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9157F" w14:textId="0924EC45" w:rsidR="00A83AFF" w:rsidRDefault="00A83AFF" w:rsidP="00A83AF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129</w:t>
        </w:r>
      </w:fldSimple>
      <w:fldSimple w:instr=" DOCPROPERTY  MtgTitle  \* MERGEFORMAT "/>
      <w:r>
        <w:rPr>
          <w:b/>
          <w:i/>
          <w:noProof/>
          <w:sz w:val="28"/>
        </w:rPr>
        <w:tab/>
      </w:r>
      <w:fldSimple w:instr=" DOCPROPERTY  Tdoc#  \* MERGEFORMAT ">
        <w:r w:rsidRPr="00E13F3D">
          <w:rPr>
            <w:b/>
            <w:i/>
            <w:noProof/>
            <w:sz w:val="28"/>
          </w:rPr>
          <w:t>C3-23</w:t>
        </w:r>
        <w:r w:rsidR="00901799">
          <w:rPr>
            <w:b/>
            <w:i/>
            <w:noProof/>
            <w:sz w:val="28"/>
          </w:rPr>
          <w:t>3628</w:t>
        </w:r>
      </w:fldSimple>
    </w:p>
    <w:p w14:paraId="4D5A6A66" w14:textId="427D1793" w:rsidR="00A83AFF" w:rsidRDefault="00F44754" w:rsidP="00A83AFF">
      <w:pPr>
        <w:pStyle w:val="CRCoverPage"/>
        <w:outlineLvl w:val="0"/>
        <w:rPr>
          <w:b/>
          <w:noProof/>
          <w:sz w:val="24"/>
        </w:rPr>
      </w:pPr>
      <w:fldSimple w:instr=" DOCPROPERTY  Location  \* MERGEFORMAT ">
        <w:r w:rsidR="00A83AFF" w:rsidRPr="00BA51D9">
          <w:rPr>
            <w:b/>
            <w:noProof/>
            <w:sz w:val="24"/>
          </w:rPr>
          <w:t>Goteborg</w:t>
        </w:r>
      </w:fldSimple>
      <w:r w:rsidR="00A83AFF">
        <w:rPr>
          <w:b/>
          <w:noProof/>
          <w:sz w:val="24"/>
        </w:rPr>
        <w:t xml:space="preserve">, </w:t>
      </w:r>
      <w:fldSimple w:instr=" DOCPROPERTY  Country  \* MERGEFORMAT ">
        <w:r w:rsidR="00A83AFF" w:rsidRPr="00BA51D9">
          <w:rPr>
            <w:b/>
            <w:noProof/>
            <w:sz w:val="24"/>
          </w:rPr>
          <w:t>Sweden</w:t>
        </w:r>
      </w:fldSimple>
      <w:r w:rsidR="00A83AFF">
        <w:rPr>
          <w:b/>
          <w:noProof/>
          <w:sz w:val="24"/>
        </w:rPr>
        <w:t xml:space="preserve">, </w:t>
      </w:r>
      <w:fldSimple w:instr=" DOCPROPERTY  StartDate  \* MERGEFORMAT ">
        <w:r w:rsidR="00A83AFF" w:rsidRPr="00BA51D9">
          <w:rPr>
            <w:b/>
            <w:noProof/>
            <w:sz w:val="24"/>
          </w:rPr>
          <w:t>21st Aug 2023</w:t>
        </w:r>
      </w:fldSimple>
      <w:r w:rsidR="00A83AFF">
        <w:rPr>
          <w:b/>
          <w:noProof/>
          <w:sz w:val="24"/>
        </w:rPr>
        <w:t xml:space="preserve"> - </w:t>
      </w:r>
      <w:fldSimple w:instr=" DOCPROPERTY  EndDate  \* MERGEFORMAT ">
        <w:r w:rsidR="00A83AFF" w:rsidRPr="00BA51D9">
          <w:rPr>
            <w:b/>
            <w:noProof/>
            <w:sz w:val="24"/>
          </w:rPr>
          <w:t>25th Aug 2023</w:t>
        </w:r>
      </w:fldSimple>
      <w:r w:rsidR="00901799">
        <w:rPr>
          <w:b/>
          <w:noProof/>
          <w:sz w:val="24"/>
        </w:rPr>
        <w:t xml:space="preserve"> </w:t>
      </w:r>
      <w:r w:rsidR="00901799" w:rsidRPr="00C42DF3">
        <w:rPr>
          <w:b/>
          <w:noProof/>
          <w:sz w:val="24"/>
        </w:rPr>
        <w:t xml:space="preserve">                  </w:t>
      </w:r>
      <w:r w:rsidR="00901799">
        <w:rPr>
          <w:b/>
          <w:noProof/>
          <w:sz w:val="24"/>
        </w:rPr>
        <w:t xml:space="preserve">    </w:t>
      </w:r>
      <w:r w:rsidR="00901799" w:rsidRPr="00C42DF3">
        <w:rPr>
          <w:b/>
          <w:noProof/>
          <w:sz w:val="24"/>
        </w:rPr>
        <w:t xml:space="preserve">   </w:t>
      </w:r>
      <w:r w:rsidR="00901799" w:rsidRPr="00C42DF3">
        <w:rPr>
          <w:i/>
          <w:iCs/>
          <w:noProof/>
          <w:szCs w:val="12"/>
        </w:rPr>
        <w:t>(revision of C3-2</w:t>
      </w:r>
      <w:r w:rsidR="00901799">
        <w:rPr>
          <w:i/>
          <w:iCs/>
          <w:noProof/>
          <w:szCs w:val="12"/>
        </w:rPr>
        <w:t>33102</w:t>
      </w:r>
      <w:r w:rsidR="00901799"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3AFF" w14:paraId="34E64907" w14:textId="77777777" w:rsidTr="002D10DE">
        <w:tc>
          <w:tcPr>
            <w:tcW w:w="9641" w:type="dxa"/>
            <w:gridSpan w:val="9"/>
            <w:tcBorders>
              <w:top w:val="single" w:sz="4" w:space="0" w:color="auto"/>
              <w:left w:val="single" w:sz="4" w:space="0" w:color="auto"/>
              <w:right w:val="single" w:sz="4" w:space="0" w:color="auto"/>
            </w:tcBorders>
          </w:tcPr>
          <w:p w14:paraId="20B0ACEA" w14:textId="77777777" w:rsidR="00A83AFF" w:rsidRDefault="00A83AFF" w:rsidP="002D10DE">
            <w:pPr>
              <w:pStyle w:val="CRCoverPage"/>
              <w:spacing w:after="0"/>
              <w:jc w:val="right"/>
              <w:rPr>
                <w:i/>
                <w:noProof/>
              </w:rPr>
            </w:pPr>
            <w:r>
              <w:rPr>
                <w:i/>
                <w:noProof/>
                <w:sz w:val="14"/>
              </w:rPr>
              <w:t>CR-Form-v12.2</w:t>
            </w:r>
          </w:p>
        </w:tc>
      </w:tr>
      <w:tr w:rsidR="00A83AFF" w14:paraId="0017E1C6" w14:textId="77777777" w:rsidTr="002D10DE">
        <w:tc>
          <w:tcPr>
            <w:tcW w:w="9641" w:type="dxa"/>
            <w:gridSpan w:val="9"/>
            <w:tcBorders>
              <w:left w:val="single" w:sz="4" w:space="0" w:color="auto"/>
              <w:right w:val="single" w:sz="4" w:space="0" w:color="auto"/>
            </w:tcBorders>
          </w:tcPr>
          <w:p w14:paraId="018C57FB" w14:textId="77777777" w:rsidR="00A83AFF" w:rsidRDefault="00A83AFF" w:rsidP="002D10DE">
            <w:pPr>
              <w:pStyle w:val="CRCoverPage"/>
              <w:spacing w:after="0"/>
              <w:jc w:val="center"/>
              <w:rPr>
                <w:noProof/>
              </w:rPr>
            </w:pPr>
            <w:r>
              <w:rPr>
                <w:b/>
                <w:noProof/>
                <w:sz w:val="32"/>
              </w:rPr>
              <w:t>CHANGE REQUEST</w:t>
            </w:r>
          </w:p>
        </w:tc>
      </w:tr>
      <w:tr w:rsidR="00A83AFF" w14:paraId="5560CB7F" w14:textId="77777777" w:rsidTr="002D10DE">
        <w:tc>
          <w:tcPr>
            <w:tcW w:w="9641" w:type="dxa"/>
            <w:gridSpan w:val="9"/>
            <w:tcBorders>
              <w:left w:val="single" w:sz="4" w:space="0" w:color="auto"/>
              <w:right w:val="single" w:sz="4" w:space="0" w:color="auto"/>
            </w:tcBorders>
          </w:tcPr>
          <w:p w14:paraId="2F3D1524" w14:textId="77777777" w:rsidR="00A83AFF" w:rsidRDefault="00A83AFF" w:rsidP="002D10DE">
            <w:pPr>
              <w:pStyle w:val="CRCoverPage"/>
              <w:spacing w:after="0"/>
              <w:rPr>
                <w:noProof/>
                <w:sz w:val="8"/>
                <w:szCs w:val="8"/>
              </w:rPr>
            </w:pPr>
          </w:p>
        </w:tc>
      </w:tr>
      <w:tr w:rsidR="00A83AFF" w14:paraId="2C2F8726" w14:textId="77777777" w:rsidTr="002D10DE">
        <w:tc>
          <w:tcPr>
            <w:tcW w:w="142" w:type="dxa"/>
            <w:tcBorders>
              <w:left w:val="single" w:sz="4" w:space="0" w:color="auto"/>
            </w:tcBorders>
          </w:tcPr>
          <w:p w14:paraId="7D6BAA73" w14:textId="77777777" w:rsidR="00A83AFF" w:rsidRDefault="00A83AFF" w:rsidP="002D10DE">
            <w:pPr>
              <w:pStyle w:val="CRCoverPage"/>
              <w:spacing w:after="0"/>
              <w:jc w:val="right"/>
              <w:rPr>
                <w:noProof/>
              </w:rPr>
            </w:pPr>
          </w:p>
        </w:tc>
        <w:tc>
          <w:tcPr>
            <w:tcW w:w="1559" w:type="dxa"/>
            <w:shd w:val="pct30" w:color="FFFF00" w:fill="auto"/>
          </w:tcPr>
          <w:p w14:paraId="26770819" w14:textId="77777777" w:rsidR="00A83AFF" w:rsidRPr="00410371" w:rsidRDefault="00F44754" w:rsidP="002D10DE">
            <w:pPr>
              <w:pStyle w:val="CRCoverPage"/>
              <w:spacing w:after="0"/>
              <w:jc w:val="right"/>
              <w:rPr>
                <w:b/>
                <w:noProof/>
                <w:sz w:val="28"/>
              </w:rPr>
            </w:pPr>
            <w:fldSimple w:instr=" DOCPROPERTY  Spec#  \* MERGEFORMAT ">
              <w:r w:rsidR="00A83AFF" w:rsidRPr="00410371">
                <w:rPr>
                  <w:b/>
                  <w:noProof/>
                  <w:sz w:val="28"/>
                </w:rPr>
                <w:t>29.520</w:t>
              </w:r>
            </w:fldSimple>
          </w:p>
        </w:tc>
        <w:tc>
          <w:tcPr>
            <w:tcW w:w="709" w:type="dxa"/>
          </w:tcPr>
          <w:p w14:paraId="3F7E668C" w14:textId="77777777" w:rsidR="00A83AFF" w:rsidRDefault="00A83AFF" w:rsidP="002D10DE">
            <w:pPr>
              <w:pStyle w:val="CRCoverPage"/>
              <w:spacing w:after="0"/>
              <w:jc w:val="center"/>
              <w:rPr>
                <w:noProof/>
              </w:rPr>
            </w:pPr>
            <w:r>
              <w:rPr>
                <w:b/>
                <w:noProof/>
                <w:sz w:val="28"/>
              </w:rPr>
              <w:t>CR</w:t>
            </w:r>
          </w:p>
        </w:tc>
        <w:tc>
          <w:tcPr>
            <w:tcW w:w="1276" w:type="dxa"/>
            <w:shd w:val="pct30" w:color="FFFF00" w:fill="auto"/>
          </w:tcPr>
          <w:p w14:paraId="6F30DCED" w14:textId="77777777" w:rsidR="00A83AFF" w:rsidRPr="00410371" w:rsidRDefault="00F44754" w:rsidP="002D10DE">
            <w:pPr>
              <w:pStyle w:val="CRCoverPage"/>
              <w:spacing w:after="0"/>
              <w:rPr>
                <w:noProof/>
              </w:rPr>
            </w:pPr>
            <w:fldSimple w:instr=" DOCPROPERTY  Cr#  \* MERGEFORMAT ">
              <w:r w:rsidR="00A83AFF" w:rsidRPr="00410371">
                <w:rPr>
                  <w:b/>
                  <w:noProof/>
                  <w:sz w:val="28"/>
                </w:rPr>
                <w:t>0743</w:t>
              </w:r>
            </w:fldSimple>
          </w:p>
        </w:tc>
        <w:tc>
          <w:tcPr>
            <w:tcW w:w="709" w:type="dxa"/>
          </w:tcPr>
          <w:p w14:paraId="409868A8" w14:textId="77777777" w:rsidR="00A83AFF" w:rsidRDefault="00A83AFF"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31F3D8E9" w14:textId="5BF80115" w:rsidR="00A83AFF" w:rsidRPr="00410371" w:rsidRDefault="00901799" w:rsidP="002D10DE">
            <w:pPr>
              <w:pStyle w:val="CRCoverPage"/>
              <w:spacing w:after="0"/>
              <w:jc w:val="center"/>
              <w:rPr>
                <w:b/>
                <w:noProof/>
              </w:rPr>
            </w:pPr>
            <w:r>
              <w:rPr>
                <w:b/>
                <w:noProof/>
                <w:sz w:val="28"/>
              </w:rPr>
              <w:t>1</w:t>
            </w:r>
          </w:p>
        </w:tc>
        <w:tc>
          <w:tcPr>
            <w:tcW w:w="2410" w:type="dxa"/>
          </w:tcPr>
          <w:p w14:paraId="72D5415A" w14:textId="77777777" w:rsidR="00A83AFF" w:rsidRDefault="00A83AFF"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390A4F" w14:textId="77777777" w:rsidR="00A83AFF" w:rsidRPr="00410371" w:rsidRDefault="00F44754" w:rsidP="002D10DE">
            <w:pPr>
              <w:pStyle w:val="CRCoverPage"/>
              <w:spacing w:after="0"/>
              <w:jc w:val="center"/>
              <w:rPr>
                <w:noProof/>
                <w:sz w:val="28"/>
              </w:rPr>
            </w:pPr>
            <w:fldSimple w:instr=" DOCPROPERTY  Version  \* MERGEFORMAT ">
              <w:r w:rsidR="00A83AFF" w:rsidRPr="00410371">
                <w:rPr>
                  <w:b/>
                  <w:noProof/>
                  <w:sz w:val="28"/>
                </w:rPr>
                <w:t>18.2.0</w:t>
              </w:r>
            </w:fldSimple>
          </w:p>
        </w:tc>
        <w:tc>
          <w:tcPr>
            <w:tcW w:w="143" w:type="dxa"/>
            <w:tcBorders>
              <w:right w:val="single" w:sz="4" w:space="0" w:color="auto"/>
            </w:tcBorders>
          </w:tcPr>
          <w:p w14:paraId="794D7933" w14:textId="77777777" w:rsidR="00A83AFF" w:rsidRDefault="00A83AFF" w:rsidP="002D10DE">
            <w:pPr>
              <w:pStyle w:val="CRCoverPage"/>
              <w:spacing w:after="0"/>
              <w:rPr>
                <w:noProof/>
              </w:rPr>
            </w:pPr>
          </w:p>
        </w:tc>
      </w:tr>
      <w:tr w:rsidR="00A83AFF" w14:paraId="31049AAF" w14:textId="77777777" w:rsidTr="002D10DE">
        <w:tc>
          <w:tcPr>
            <w:tcW w:w="9641" w:type="dxa"/>
            <w:gridSpan w:val="9"/>
            <w:tcBorders>
              <w:left w:val="single" w:sz="4" w:space="0" w:color="auto"/>
              <w:right w:val="single" w:sz="4" w:space="0" w:color="auto"/>
            </w:tcBorders>
          </w:tcPr>
          <w:p w14:paraId="36608CC1" w14:textId="77777777" w:rsidR="00A83AFF" w:rsidRDefault="00A83AFF" w:rsidP="002D10DE">
            <w:pPr>
              <w:pStyle w:val="CRCoverPage"/>
              <w:spacing w:after="0"/>
              <w:rPr>
                <w:noProof/>
              </w:rPr>
            </w:pPr>
          </w:p>
        </w:tc>
      </w:tr>
      <w:tr w:rsidR="00A83AFF" w14:paraId="0E66BA10" w14:textId="77777777" w:rsidTr="002D10DE">
        <w:tc>
          <w:tcPr>
            <w:tcW w:w="9641" w:type="dxa"/>
            <w:gridSpan w:val="9"/>
            <w:tcBorders>
              <w:top w:val="single" w:sz="4" w:space="0" w:color="auto"/>
            </w:tcBorders>
          </w:tcPr>
          <w:p w14:paraId="18AF0BDC" w14:textId="77777777" w:rsidR="00A83AFF" w:rsidRPr="00F25D98" w:rsidRDefault="00A83AFF"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3AFF" w14:paraId="17D4181C" w14:textId="77777777" w:rsidTr="002D10DE">
        <w:tc>
          <w:tcPr>
            <w:tcW w:w="9641" w:type="dxa"/>
            <w:gridSpan w:val="9"/>
          </w:tcPr>
          <w:p w14:paraId="15FCA1B3" w14:textId="77777777" w:rsidR="00A83AFF" w:rsidRDefault="00A83AFF"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8C52E" w:rsidR="001E41F3" w:rsidRDefault="00E03B20">
            <w:pPr>
              <w:pStyle w:val="CRCoverPage"/>
              <w:spacing w:after="0"/>
              <w:ind w:left="100"/>
              <w:rPr>
                <w:noProof/>
              </w:rPr>
            </w:pPr>
            <w:r>
              <w:t xml:space="preserve">Location Accuracy Analytics for </w:t>
            </w:r>
            <w:r w:rsidR="00625021">
              <w:t>request</w:t>
            </w:r>
            <w:r w:rsidR="00773D0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E670A" w:rsidR="001E41F3" w:rsidRDefault="00F44754">
            <w:pPr>
              <w:pStyle w:val="CRCoverPage"/>
              <w:spacing w:after="0"/>
              <w:ind w:left="100"/>
              <w:rPr>
                <w:noProof/>
              </w:rPr>
            </w:pPr>
            <w:fldSimple w:instr=" DOCPROPERTY  SourceIfWg  \* MERGEFORMAT ">
              <w:r w:rsidR="00901799">
                <w:fldChar w:fldCharType="begin"/>
              </w:r>
              <w:r w:rsidR="00901799">
                <w:instrText xml:space="preserve"> DOCPROPERTY  SourceIfWg  \* MERGEFORMAT </w:instrText>
              </w:r>
              <w:r w:rsidR="00901799">
                <w:fldChar w:fldCharType="separate"/>
              </w:r>
              <w:r w:rsidR="00794FF0" w:rsidRPr="0046251F">
                <w:rPr>
                  <w:noProof/>
                </w:rPr>
                <w:t>Nokia, Nokia Shanghai Bell</w:t>
              </w:r>
              <w:r w:rsidR="00901799">
                <w:rPr>
                  <w:noProof/>
                </w:rPr>
                <w:fldChar w:fldCharType="end"/>
              </w:r>
            </w:fldSimple>
            <w:r w:rsidR="00C1387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F44754"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5FCF" w:rsidR="001E41F3" w:rsidRDefault="00A6007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DD594" w:rsidR="001E41F3" w:rsidRDefault="00F44754">
            <w:pPr>
              <w:pStyle w:val="CRCoverPage"/>
              <w:spacing w:after="0"/>
              <w:ind w:left="100"/>
              <w:rPr>
                <w:noProof/>
              </w:rPr>
            </w:pPr>
            <w:fldSimple w:instr=" DOCPROPERTY  ResDate  \* MERGEFORMAT ">
              <w:r w:rsidR="00794FF0">
                <w:rPr>
                  <w:noProof/>
                </w:rPr>
                <w:t>2023</w:t>
              </w:r>
            </w:fldSimple>
            <w:r w:rsidR="008F5E6F">
              <w:rPr>
                <w:noProof/>
              </w:rPr>
              <w:t>-0</w:t>
            </w:r>
            <w:r w:rsidR="009E5B92">
              <w:rPr>
                <w:noProof/>
              </w:rPr>
              <w:t>8</w:t>
            </w:r>
            <w:r w:rsidR="008F5E6F">
              <w:rPr>
                <w:noProof/>
              </w:rPr>
              <w:t>-</w:t>
            </w:r>
            <w:r w:rsidR="00901799">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C6230" w:rsidR="001E41F3" w:rsidRDefault="00E03B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F44754">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AEA3C5" w:rsidR="001929D4" w:rsidRDefault="00E03B20" w:rsidP="00773D09">
            <w:pPr>
              <w:pStyle w:val="CRCoverPage"/>
              <w:spacing w:after="0"/>
              <w:ind w:left="100"/>
              <w:rPr>
                <w:noProof/>
              </w:rPr>
            </w:pPr>
            <w:r>
              <w:rPr>
                <w:noProof/>
              </w:rPr>
              <w:t>The Location Accuracy Analytics have been defined in 23.288 clause 6.17 as a new type of analytics</w:t>
            </w:r>
            <w:r w:rsidR="001929D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02E71" w14:paraId="21016551" w14:textId="77777777" w:rsidTr="00547111">
        <w:tc>
          <w:tcPr>
            <w:tcW w:w="2694" w:type="dxa"/>
            <w:gridSpan w:val="2"/>
            <w:tcBorders>
              <w:left w:val="single" w:sz="4" w:space="0" w:color="auto"/>
            </w:tcBorders>
          </w:tcPr>
          <w:p w14:paraId="49433147" w14:textId="77777777" w:rsidR="00102E71" w:rsidRDefault="00102E71" w:rsidP="00102E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3CDC05" w:rsidR="00785A03" w:rsidRDefault="00E03B20" w:rsidP="00102E71">
            <w:pPr>
              <w:pStyle w:val="CRCoverPage"/>
              <w:spacing w:after="0"/>
              <w:ind w:left="100"/>
              <w:rPr>
                <w:noProof/>
              </w:rPr>
            </w:pPr>
            <w:r>
              <w:rPr>
                <w:noProof/>
              </w:rPr>
              <w:t xml:space="preserve">Extended the </w:t>
            </w:r>
            <w:r w:rsidR="00625021">
              <w:rPr>
                <w:noProof/>
              </w:rPr>
              <w:t>AnalyticsInfo</w:t>
            </w:r>
            <w:r>
              <w:rPr>
                <w:noProof/>
              </w:rPr>
              <w:t xml:space="preserve"> API to support Location Accuracy Analytics based on the requirements of 23.288 clause 6.17</w:t>
            </w:r>
            <w:r w:rsidR="00785A03">
              <w:rPr>
                <w:noProof/>
              </w:rPr>
              <w:t>.</w:t>
            </w:r>
          </w:p>
        </w:tc>
      </w:tr>
      <w:tr w:rsidR="00102E71" w14:paraId="1F886379" w14:textId="77777777" w:rsidTr="00547111">
        <w:tc>
          <w:tcPr>
            <w:tcW w:w="2694" w:type="dxa"/>
            <w:gridSpan w:val="2"/>
            <w:tcBorders>
              <w:left w:val="single" w:sz="4" w:space="0" w:color="auto"/>
            </w:tcBorders>
          </w:tcPr>
          <w:p w14:paraId="4D989623"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71C4A204" w14:textId="77777777" w:rsidR="00102E71" w:rsidRDefault="00102E71" w:rsidP="00102E71">
            <w:pPr>
              <w:pStyle w:val="CRCoverPage"/>
              <w:spacing w:after="0"/>
              <w:rPr>
                <w:noProof/>
                <w:sz w:val="8"/>
                <w:szCs w:val="8"/>
              </w:rPr>
            </w:pPr>
          </w:p>
        </w:tc>
      </w:tr>
      <w:tr w:rsidR="00102E71" w14:paraId="678D7BF9" w14:textId="77777777" w:rsidTr="00547111">
        <w:tc>
          <w:tcPr>
            <w:tcW w:w="2694" w:type="dxa"/>
            <w:gridSpan w:val="2"/>
            <w:tcBorders>
              <w:left w:val="single" w:sz="4" w:space="0" w:color="auto"/>
              <w:bottom w:val="single" w:sz="4" w:space="0" w:color="auto"/>
            </w:tcBorders>
          </w:tcPr>
          <w:p w14:paraId="4E5CE1B6" w14:textId="77777777" w:rsidR="00102E71" w:rsidRDefault="00102E71" w:rsidP="00102E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5455F" w:rsidR="00102E71" w:rsidRDefault="00E03B20" w:rsidP="00102E71">
            <w:pPr>
              <w:pStyle w:val="CRCoverPage"/>
              <w:spacing w:after="0"/>
              <w:ind w:left="100"/>
              <w:rPr>
                <w:noProof/>
              </w:rPr>
            </w:pPr>
            <w:r>
              <w:rPr>
                <w:noProof/>
              </w:rPr>
              <w:t>Not fulfilled stage 2 requirements</w:t>
            </w:r>
            <w:r w:rsidR="00102E71">
              <w:rPr>
                <w:noProof/>
              </w:rPr>
              <w:t>.</w:t>
            </w:r>
          </w:p>
        </w:tc>
      </w:tr>
      <w:tr w:rsidR="00102E71" w14:paraId="034AF533" w14:textId="77777777" w:rsidTr="00547111">
        <w:tc>
          <w:tcPr>
            <w:tcW w:w="2694" w:type="dxa"/>
            <w:gridSpan w:val="2"/>
          </w:tcPr>
          <w:p w14:paraId="39D9EB5B" w14:textId="77777777" w:rsidR="00102E71" w:rsidRDefault="00102E71" w:rsidP="00102E71">
            <w:pPr>
              <w:pStyle w:val="CRCoverPage"/>
              <w:spacing w:after="0"/>
              <w:rPr>
                <w:b/>
                <w:i/>
                <w:noProof/>
                <w:sz w:val="8"/>
                <w:szCs w:val="8"/>
              </w:rPr>
            </w:pPr>
          </w:p>
        </w:tc>
        <w:tc>
          <w:tcPr>
            <w:tcW w:w="6946" w:type="dxa"/>
            <w:gridSpan w:val="9"/>
          </w:tcPr>
          <w:p w14:paraId="7826CB1C" w14:textId="77777777" w:rsidR="00102E71" w:rsidRDefault="00102E71" w:rsidP="00102E71">
            <w:pPr>
              <w:pStyle w:val="CRCoverPage"/>
              <w:spacing w:after="0"/>
              <w:rPr>
                <w:noProof/>
                <w:sz w:val="8"/>
                <w:szCs w:val="8"/>
              </w:rPr>
            </w:pPr>
          </w:p>
        </w:tc>
      </w:tr>
      <w:tr w:rsidR="00102E71" w14:paraId="6A17D7AC" w14:textId="77777777" w:rsidTr="00547111">
        <w:tc>
          <w:tcPr>
            <w:tcW w:w="2694" w:type="dxa"/>
            <w:gridSpan w:val="2"/>
            <w:tcBorders>
              <w:top w:val="single" w:sz="4" w:space="0" w:color="auto"/>
              <w:left w:val="single" w:sz="4" w:space="0" w:color="auto"/>
            </w:tcBorders>
          </w:tcPr>
          <w:p w14:paraId="6DAD5B19" w14:textId="77777777" w:rsidR="00102E71" w:rsidRDefault="00102E71" w:rsidP="00102E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DD5FE" w:rsidR="00102E71" w:rsidRDefault="0077503C" w:rsidP="00102E71">
            <w:pPr>
              <w:pStyle w:val="CRCoverPage"/>
              <w:spacing w:after="0"/>
              <w:ind w:left="100"/>
              <w:rPr>
                <w:noProof/>
              </w:rPr>
            </w:pPr>
            <w:r>
              <w:rPr>
                <w:noProof/>
              </w:rPr>
              <w:t>4.1, 4.3.1.1, 4.3.1.2, 4.3.1.3.2, 4.3.2.1, 4.3.2.2.2, 5.2.6.1, 5.2.6.2.2, 5.2.6.2.3, 5.2.6.3.3, 5.2.8, A.3</w:t>
            </w:r>
          </w:p>
        </w:tc>
      </w:tr>
      <w:tr w:rsidR="00102E71" w14:paraId="56E1E6C3" w14:textId="77777777" w:rsidTr="00547111">
        <w:tc>
          <w:tcPr>
            <w:tcW w:w="2694" w:type="dxa"/>
            <w:gridSpan w:val="2"/>
            <w:tcBorders>
              <w:left w:val="single" w:sz="4" w:space="0" w:color="auto"/>
            </w:tcBorders>
          </w:tcPr>
          <w:p w14:paraId="2FB9DE77"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0898542D" w14:textId="77777777" w:rsidR="00102E71" w:rsidRDefault="00102E71" w:rsidP="00102E71">
            <w:pPr>
              <w:pStyle w:val="CRCoverPage"/>
              <w:spacing w:after="0"/>
              <w:rPr>
                <w:noProof/>
                <w:sz w:val="8"/>
                <w:szCs w:val="8"/>
              </w:rPr>
            </w:pPr>
          </w:p>
        </w:tc>
      </w:tr>
      <w:tr w:rsidR="00102E71" w14:paraId="76F95A8B" w14:textId="77777777" w:rsidTr="00547111">
        <w:tc>
          <w:tcPr>
            <w:tcW w:w="2694" w:type="dxa"/>
            <w:gridSpan w:val="2"/>
            <w:tcBorders>
              <w:left w:val="single" w:sz="4" w:space="0" w:color="auto"/>
            </w:tcBorders>
          </w:tcPr>
          <w:p w14:paraId="335EAB52" w14:textId="77777777" w:rsidR="00102E71" w:rsidRDefault="00102E71" w:rsidP="00102E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E71" w:rsidRDefault="00102E71" w:rsidP="00102E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E71" w:rsidRDefault="00102E71" w:rsidP="00102E71">
            <w:pPr>
              <w:pStyle w:val="CRCoverPage"/>
              <w:spacing w:after="0"/>
              <w:jc w:val="center"/>
              <w:rPr>
                <w:b/>
                <w:caps/>
                <w:noProof/>
              </w:rPr>
            </w:pPr>
            <w:r>
              <w:rPr>
                <w:b/>
                <w:caps/>
                <w:noProof/>
              </w:rPr>
              <w:t>N</w:t>
            </w:r>
          </w:p>
        </w:tc>
        <w:tc>
          <w:tcPr>
            <w:tcW w:w="2977" w:type="dxa"/>
            <w:gridSpan w:val="4"/>
          </w:tcPr>
          <w:p w14:paraId="304CCBCB" w14:textId="77777777" w:rsidR="00102E71" w:rsidRDefault="00102E71" w:rsidP="00102E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E71" w:rsidRDefault="00102E71" w:rsidP="00102E71">
            <w:pPr>
              <w:pStyle w:val="CRCoverPage"/>
              <w:spacing w:after="0"/>
              <w:ind w:left="99"/>
              <w:rPr>
                <w:noProof/>
              </w:rPr>
            </w:pPr>
          </w:p>
        </w:tc>
      </w:tr>
      <w:tr w:rsidR="00102E71" w14:paraId="34ACE2EB" w14:textId="77777777" w:rsidTr="00547111">
        <w:tc>
          <w:tcPr>
            <w:tcW w:w="2694" w:type="dxa"/>
            <w:gridSpan w:val="2"/>
            <w:tcBorders>
              <w:left w:val="single" w:sz="4" w:space="0" w:color="auto"/>
            </w:tcBorders>
          </w:tcPr>
          <w:p w14:paraId="571382F3" w14:textId="77777777" w:rsidR="00102E71" w:rsidRDefault="00102E71" w:rsidP="00102E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02E71" w:rsidRDefault="00102E71" w:rsidP="00102E71">
            <w:pPr>
              <w:pStyle w:val="CRCoverPage"/>
              <w:spacing w:after="0"/>
              <w:jc w:val="center"/>
              <w:rPr>
                <w:b/>
                <w:caps/>
                <w:noProof/>
              </w:rPr>
            </w:pPr>
            <w:r>
              <w:rPr>
                <w:b/>
                <w:caps/>
                <w:noProof/>
              </w:rPr>
              <w:t>x</w:t>
            </w:r>
          </w:p>
        </w:tc>
        <w:tc>
          <w:tcPr>
            <w:tcW w:w="2977" w:type="dxa"/>
            <w:gridSpan w:val="4"/>
          </w:tcPr>
          <w:p w14:paraId="7DB274D8" w14:textId="77777777" w:rsidR="00102E71" w:rsidRDefault="00102E71" w:rsidP="00102E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E71" w:rsidRDefault="00102E71" w:rsidP="00102E71">
            <w:pPr>
              <w:pStyle w:val="CRCoverPage"/>
              <w:spacing w:after="0"/>
              <w:ind w:left="99"/>
              <w:rPr>
                <w:noProof/>
              </w:rPr>
            </w:pPr>
            <w:r>
              <w:rPr>
                <w:noProof/>
              </w:rPr>
              <w:t xml:space="preserve">TS/TR ... CR ... </w:t>
            </w:r>
          </w:p>
        </w:tc>
      </w:tr>
      <w:tr w:rsidR="00102E71" w14:paraId="446DDBAC" w14:textId="77777777" w:rsidTr="00547111">
        <w:tc>
          <w:tcPr>
            <w:tcW w:w="2694" w:type="dxa"/>
            <w:gridSpan w:val="2"/>
            <w:tcBorders>
              <w:left w:val="single" w:sz="4" w:space="0" w:color="auto"/>
            </w:tcBorders>
          </w:tcPr>
          <w:p w14:paraId="678A1AA6" w14:textId="77777777" w:rsidR="00102E71" w:rsidRDefault="00102E71" w:rsidP="00102E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02E71" w:rsidRDefault="00102E71" w:rsidP="00102E71">
            <w:pPr>
              <w:pStyle w:val="CRCoverPage"/>
              <w:spacing w:after="0"/>
              <w:jc w:val="center"/>
              <w:rPr>
                <w:b/>
                <w:caps/>
                <w:noProof/>
              </w:rPr>
            </w:pPr>
            <w:r>
              <w:rPr>
                <w:b/>
                <w:caps/>
                <w:noProof/>
              </w:rPr>
              <w:t>x</w:t>
            </w:r>
          </w:p>
        </w:tc>
        <w:tc>
          <w:tcPr>
            <w:tcW w:w="2977" w:type="dxa"/>
            <w:gridSpan w:val="4"/>
          </w:tcPr>
          <w:p w14:paraId="1A4306D9" w14:textId="77777777" w:rsidR="00102E71" w:rsidRDefault="00102E71" w:rsidP="00102E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2E71" w:rsidRDefault="00102E71" w:rsidP="00102E71">
            <w:pPr>
              <w:pStyle w:val="CRCoverPage"/>
              <w:spacing w:after="0"/>
              <w:ind w:left="99"/>
              <w:rPr>
                <w:noProof/>
              </w:rPr>
            </w:pPr>
            <w:r>
              <w:rPr>
                <w:noProof/>
              </w:rPr>
              <w:t xml:space="preserve">TS/TR ... CR ... </w:t>
            </w:r>
          </w:p>
        </w:tc>
      </w:tr>
      <w:tr w:rsidR="00102E71" w14:paraId="55C714D2" w14:textId="77777777" w:rsidTr="00547111">
        <w:tc>
          <w:tcPr>
            <w:tcW w:w="2694" w:type="dxa"/>
            <w:gridSpan w:val="2"/>
            <w:tcBorders>
              <w:left w:val="single" w:sz="4" w:space="0" w:color="auto"/>
            </w:tcBorders>
          </w:tcPr>
          <w:p w14:paraId="45913E62" w14:textId="77777777" w:rsidR="00102E71" w:rsidRDefault="00102E71" w:rsidP="00102E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02E71" w:rsidRDefault="00102E71" w:rsidP="00102E71">
            <w:pPr>
              <w:pStyle w:val="CRCoverPage"/>
              <w:spacing w:after="0"/>
              <w:jc w:val="center"/>
              <w:rPr>
                <w:b/>
                <w:caps/>
                <w:noProof/>
              </w:rPr>
            </w:pPr>
            <w:r>
              <w:rPr>
                <w:b/>
                <w:caps/>
                <w:noProof/>
              </w:rPr>
              <w:t>x</w:t>
            </w:r>
          </w:p>
        </w:tc>
        <w:tc>
          <w:tcPr>
            <w:tcW w:w="2977" w:type="dxa"/>
            <w:gridSpan w:val="4"/>
          </w:tcPr>
          <w:p w14:paraId="1B4FF921" w14:textId="77777777" w:rsidR="00102E71" w:rsidRDefault="00102E71" w:rsidP="00102E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E71" w:rsidRDefault="00102E71" w:rsidP="00102E71">
            <w:pPr>
              <w:pStyle w:val="CRCoverPage"/>
              <w:spacing w:after="0"/>
              <w:ind w:left="99"/>
              <w:rPr>
                <w:noProof/>
              </w:rPr>
            </w:pPr>
            <w:r>
              <w:rPr>
                <w:noProof/>
              </w:rPr>
              <w:t xml:space="preserve">TS/TR ... CR ... </w:t>
            </w:r>
          </w:p>
        </w:tc>
      </w:tr>
      <w:tr w:rsidR="00102E71" w14:paraId="60DF82CC" w14:textId="77777777" w:rsidTr="008863B9">
        <w:tc>
          <w:tcPr>
            <w:tcW w:w="2694" w:type="dxa"/>
            <w:gridSpan w:val="2"/>
            <w:tcBorders>
              <w:left w:val="single" w:sz="4" w:space="0" w:color="auto"/>
            </w:tcBorders>
          </w:tcPr>
          <w:p w14:paraId="517696CD" w14:textId="77777777" w:rsidR="00102E71" w:rsidRDefault="00102E71" w:rsidP="00102E71">
            <w:pPr>
              <w:pStyle w:val="CRCoverPage"/>
              <w:spacing w:after="0"/>
              <w:rPr>
                <w:b/>
                <w:i/>
                <w:noProof/>
              </w:rPr>
            </w:pPr>
          </w:p>
        </w:tc>
        <w:tc>
          <w:tcPr>
            <w:tcW w:w="6946" w:type="dxa"/>
            <w:gridSpan w:val="9"/>
            <w:tcBorders>
              <w:right w:val="single" w:sz="4" w:space="0" w:color="auto"/>
            </w:tcBorders>
          </w:tcPr>
          <w:p w14:paraId="4D84207F" w14:textId="77777777" w:rsidR="00102E71" w:rsidRDefault="00102E71" w:rsidP="00102E71">
            <w:pPr>
              <w:pStyle w:val="CRCoverPage"/>
              <w:spacing w:after="0"/>
              <w:rPr>
                <w:noProof/>
              </w:rPr>
            </w:pPr>
          </w:p>
        </w:tc>
      </w:tr>
      <w:tr w:rsidR="00102E71" w14:paraId="556B87B6" w14:textId="77777777" w:rsidTr="008863B9">
        <w:tc>
          <w:tcPr>
            <w:tcW w:w="2694" w:type="dxa"/>
            <w:gridSpan w:val="2"/>
            <w:tcBorders>
              <w:left w:val="single" w:sz="4" w:space="0" w:color="auto"/>
              <w:bottom w:val="single" w:sz="4" w:space="0" w:color="auto"/>
            </w:tcBorders>
          </w:tcPr>
          <w:p w14:paraId="79A9C411" w14:textId="77777777" w:rsidR="00102E71" w:rsidRDefault="00102E71" w:rsidP="00102E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FAC3F5" w:rsidR="00102E71" w:rsidRDefault="00102E71" w:rsidP="00E03B20">
            <w:pPr>
              <w:pStyle w:val="CRCoverPage"/>
              <w:spacing w:after="0"/>
              <w:ind w:left="100"/>
              <w:rPr>
                <w:noProof/>
              </w:rPr>
            </w:pPr>
            <w:r>
              <w:rPr>
                <w:noProof/>
              </w:rPr>
              <w:t xml:space="preserve">This CR </w:t>
            </w:r>
            <w:r w:rsidR="00E03B20">
              <w:rPr>
                <w:noProof/>
              </w:rPr>
              <w:t>introduces a backwards compa</w:t>
            </w:r>
            <w:r w:rsidR="0077503C">
              <w:rPr>
                <w:noProof/>
              </w:rPr>
              <w:t>t</w:t>
            </w:r>
            <w:r w:rsidR="00E03B20">
              <w:rPr>
                <w:noProof/>
              </w:rPr>
              <w:t xml:space="preserve">ible feature in to the </w:t>
            </w:r>
            <w:r w:rsidR="00773D09">
              <w:rPr>
                <w:noProof/>
              </w:rPr>
              <w:t>OpenAPI file</w:t>
            </w:r>
            <w:r w:rsidR="00E03B20">
              <w:rPr>
                <w:noProof/>
              </w:rPr>
              <w:t xml:space="preserve"> of the Nnwdaf_</w:t>
            </w:r>
            <w:r w:rsidR="00625021">
              <w:rPr>
                <w:noProof/>
              </w:rPr>
              <w:t>AnalyticsInfo</w:t>
            </w:r>
            <w:r w:rsidR="00E03B20">
              <w:rPr>
                <w:noProof/>
              </w:rPr>
              <w:t xml:space="preserve"> API.</w:t>
            </w:r>
          </w:p>
        </w:tc>
      </w:tr>
      <w:tr w:rsidR="00102E71" w:rsidRPr="008863B9" w14:paraId="45BFE792" w14:textId="77777777" w:rsidTr="008863B9">
        <w:tc>
          <w:tcPr>
            <w:tcW w:w="2694" w:type="dxa"/>
            <w:gridSpan w:val="2"/>
            <w:tcBorders>
              <w:top w:val="single" w:sz="4" w:space="0" w:color="auto"/>
              <w:bottom w:val="single" w:sz="4" w:space="0" w:color="auto"/>
            </w:tcBorders>
          </w:tcPr>
          <w:p w14:paraId="194242DD" w14:textId="77777777" w:rsidR="00102E71" w:rsidRPr="008863B9" w:rsidRDefault="00102E71" w:rsidP="00102E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E71" w:rsidRPr="008863B9" w:rsidRDefault="00102E71" w:rsidP="00102E71">
            <w:pPr>
              <w:pStyle w:val="CRCoverPage"/>
              <w:spacing w:after="0"/>
              <w:ind w:left="100"/>
              <w:rPr>
                <w:noProof/>
                <w:sz w:val="8"/>
                <w:szCs w:val="8"/>
              </w:rPr>
            </w:pPr>
          </w:p>
        </w:tc>
      </w:tr>
      <w:tr w:rsidR="00102E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E71" w:rsidRDefault="00102E71" w:rsidP="00102E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102E71" w:rsidRDefault="00102E71" w:rsidP="00102E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72555D7" w14:textId="77777777" w:rsidR="00AD797E" w:rsidRPr="00AD797E" w:rsidRDefault="00AD797E" w:rsidP="00AD797E">
      <w:pPr>
        <w:keepNext/>
        <w:keepLines/>
        <w:spacing w:before="180"/>
        <w:ind w:left="1134" w:hanging="1134"/>
        <w:outlineLvl w:val="1"/>
        <w:rPr>
          <w:rFonts w:ascii="Arial" w:eastAsia="SimSun" w:hAnsi="Arial"/>
          <w:sz w:val="32"/>
        </w:rPr>
      </w:pPr>
      <w:bookmarkStart w:id="1" w:name="_Toc68168891"/>
      <w:bookmarkStart w:id="2" w:name="_Toc104538875"/>
      <w:bookmarkStart w:id="3" w:name="_Toc120702176"/>
      <w:bookmarkStart w:id="4" w:name="_Toc85556962"/>
      <w:bookmarkStart w:id="5" w:name="_Toc136562223"/>
      <w:bookmarkStart w:id="6" w:name="_Toc59017862"/>
      <w:bookmarkStart w:id="7" w:name="_Toc114133676"/>
      <w:bookmarkStart w:id="8" w:name="_Toc70550537"/>
      <w:bookmarkStart w:id="9" w:name="_Toc45133977"/>
      <w:bookmarkStart w:id="10" w:name="_Toc136686938"/>
      <w:bookmarkStart w:id="11" w:name="_Toc51762827"/>
      <w:bookmarkStart w:id="12" w:name="_Toc88667464"/>
      <w:bookmarkStart w:id="13" w:name="_Toc98233510"/>
      <w:bookmarkStart w:id="14" w:name="_Toc66231730"/>
      <w:bookmarkStart w:id="15" w:name="_Toc83232974"/>
      <w:bookmarkStart w:id="16" w:name="_Toc50031907"/>
      <w:bookmarkStart w:id="17" w:name="_Toc28012751"/>
      <w:bookmarkStart w:id="18" w:name="_Toc90655749"/>
      <w:bookmarkStart w:id="19" w:name="_Toc36102392"/>
      <w:bookmarkStart w:id="20" w:name="_Toc43563434"/>
      <w:bookmarkStart w:id="21" w:name="_Toc112950997"/>
      <w:bookmarkStart w:id="22" w:name="_Toc56640894"/>
      <w:bookmarkStart w:id="23" w:name="_Toc94064130"/>
      <w:bookmarkStart w:id="24" w:name="_Toc113031537"/>
      <w:bookmarkStart w:id="25" w:name="_Toc34266221"/>
      <w:bookmarkStart w:id="26" w:name="_Toc85552863"/>
      <w:bookmarkStart w:id="27" w:name="_Toc101244286"/>
      <w:bookmarkStart w:id="28" w:name="_Toc90655752"/>
      <w:bookmarkStart w:id="29" w:name="_Toc43563437"/>
      <w:bookmarkStart w:id="30" w:name="_Toc136562226"/>
      <w:bookmarkStart w:id="31" w:name="_Toc68168894"/>
      <w:bookmarkStart w:id="32" w:name="_Toc45133980"/>
      <w:bookmarkStart w:id="33" w:name="_Toc101244289"/>
      <w:bookmarkStart w:id="34" w:name="_Toc98233513"/>
      <w:bookmarkStart w:id="35" w:name="_Toc50031910"/>
      <w:bookmarkStart w:id="36" w:name="_Toc120702179"/>
      <w:bookmarkStart w:id="37" w:name="_Toc66231733"/>
      <w:bookmarkStart w:id="38" w:name="_Toc114133679"/>
      <w:bookmarkStart w:id="39" w:name="_Toc112951000"/>
      <w:bookmarkStart w:id="40" w:name="_Toc113031540"/>
      <w:bookmarkStart w:id="41" w:name="_Toc85556965"/>
      <w:bookmarkStart w:id="42" w:name="_Toc94064133"/>
      <w:bookmarkStart w:id="43" w:name="_Toc83232977"/>
      <w:bookmarkStart w:id="44" w:name="_Toc56640897"/>
      <w:bookmarkStart w:id="45" w:name="_Toc104538878"/>
      <w:bookmarkStart w:id="46" w:name="_Toc59017865"/>
      <w:bookmarkStart w:id="47" w:name="_Toc51762830"/>
      <w:bookmarkStart w:id="48" w:name="_Toc28012754"/>
      <w:bookmarkStart w:id="49" w:name="_Toc85552866"/>
      <w:bookmarkStart w:id="50" w:name="_Toc88667467"/>
      <w:bookmarkStart w:id="51" w:name="_Toc36102395"/>
      <w:bookmarkStart w:id="52" w:name="_Toc136686941"/>
      <w:bookmarkStart w:id="53" w:name="_Toc34266224"/>
      <w:bookmarkStart w:id="54" w:name="_Toc70550540"/>
      <w:r w:rsidRPr="00AD797E">
        <w:rPr>
          <w:rFonts w:ascii="Arial" w:eastAsia="SimSun" w:hAnsi="Arial"/>
          <w:sz w:val="32"/>
        </w:rPr>
        <w:t>4.1</w:t>
      </w:r>
      <w:r w:rsidRPr="00AD797E">
        <w:rPr>
          <w:rFonts w:ascii="Arial" w:eastAsia="SimSu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E5AF51F" w14:textId="77777777" w:rsidR="00AD797E" w:rsidRPr="00AD797E" w:rsidRDefault="00AD797E" w:rsidP="00AD797E">
      <w:pPr>
        <w:rPr>
          <w:rFonts w:eastAsia="SimSun"/>
          <w:lang w:eastAsia="zh-CN"/>
        </w:rPr>
      </w:pPr>
      <w:r w:rsidRPr="00AD797E">
        <w:rPr>
          <w:rFonts w:eastAsia="SimSun"/>
          <w:lang w:eastAsia="zh-CN"/>
        </w:rPr>
        <w:t xml:space="preserve">The </w:t>
      </w:r>
      <w:proofErr w:type="spellStart"/>
      <w:r w:rsidRPr="00AD797E">
        <w:rPr>
          <w:rFonts w:eastAsia="SimSun"/>
          <w:lang w:eastAsia="zh-CN"/>
        </w:rPr>
        <w:t>Nnwdaf</w:t>
      </w:r>
      <w:proofErr w:type="spellEnd"/>
      <w:r w:rsidRPr="00AD797E">
        <w:rPr>
          <w:rFonts w:eastAsia="SimSun"/>
          <w:lang w:eastAsia="zh-CN"/>
        </w:rPr>
        <w:t xml:space="preserve"> services are used by the NWDAF to provide specific analytics</w:t>
      </w:r>
      <w:r w:rsidRPr="00AD797E">
        <w:rPr>
          <w:rFonts w:eastAsia="SimSun"/>
        </w:rPr>
        <w:t xml:space="preserve"> </w:t>
      </w:r>
      <w:r w:rsidRPr="00AD797E">
        <w:rPr>
          <w:rFonts w:eastAsia="SimSun"/>
          <w:lang w:eastAsia="zh-CN"/>
        </w:rPr>
        <w:t xml:space="preserve">information and </w:t>
      </w:r>
      <w:r w:rsidRPr="00AD797E">
        <w:rPr>
          <w:rFonts w:eastAsia="SimSun"/>
          <w:lang w:eastAsia="ja-JP"/>
        </w:rPr>
        <w:t>ML models</w:t>
      </w:r>
      <w:r w:rsidRPr="00AD797E">
        <w:rPr>
          <w:rFonts w:eastAsia="SimSun"/>
          <w:lang w:eastAsia="zh-CN"/>
        </w:rPr>
        <w:t>.</w:t>
      </w:r>
    </w:p>
    <w:p w14:paraId="227A5BD6" w14:textId="77777777" w:rsidR="00AD797E" w:rsidRPr="00AD797E" w:rsidRDefault="00AD797E" w:rsidP="00AD797E">
      <w:pPr>
        <w:rPr>
          <w:rFonts w:eastAsia="SimSun"/>
          <w:lang w:eastAsia="zh-CN"/>
        </w:rPr>
      </w:pPr>
      <w:r w:rsidRPr="00AD797E">
        <w:rPr>
          <w:rFonts w:eastAsia="SimSun"/>
          <w:lang w:eastAsia="zh-CN"/>
        </w:rPr>
        <w:t>Analytics information is either statistical information of past events, or predictive information.</w:t>
      </w:r>
    </w:p>
    <w:p w14:paraId="4B21F5B6" w14:textId="77777777" w:rsidR="00AD797E" w:rsidRPr="00AD797E" w:rsidRDefault="00AD797E" w:rsidP="00AD797E">
      <w:pPr>
        <w:rPr>
          <w:rFonts w:eastAsia="SimSun"/>
          <w:lang w:eastAsia="zh-CN"/>
        </w:rPr>
      </w:pPr>
      <w:r w:rsidRPr="00AD797E">
        <w:rPr>
          <w:rFonts w:eastAsia="SimSun" w:hint="eastAsia"/>
          <w:lang w:eastAsia="zh-CN"/>
        </w:rPr>
        <w:t>The following</w:t>
      </w:r>
      <w:r w:rsidRPr="00AD797E">
        <w:rPr>
          <w:rFonts w:eastAsia="SimSun"/>
          <w:lang w:eastAsia="zh-CN"/>
        </w:rPr>
        <w:t xml:space="preserve"> </w:t>
      </w:r>
      <w:r w:rsidRPr="00AD797E">
        <w:rPr>
          <w:rFonts w:eastAsia="SimSun" w:hint="eastAsia"/>
          <w:lang w:eastAsia="zh-CN"/>
        </w:rPr>
        <w:t xml:space="preserve">services </w:t>
      </w:r>
      <w:r w:rsidRPr="00AD797E">
        <w:rPr>
          <w:rFonts w:eastAsia="SimSun"/>
          <w:lang w:eastAsia="zh-CN"/>
        </w:rPr>
        <w:t>are specified for the NWDAF:</w:t>
      </w:r>
    </w:p>
    <w:p w14:paraId="70DC2034" w14:textId="77777777" w:rsidR="00AD797E" w:rsidRPr="00AD797E" w:rsidRDefault="00AD797E" w:rsidP="00AD797E">
      <w:pPr>
        <w:keepNext/>
        <w:keepLines/>
        <w:spacing w:before="60"/>
        <w:jc w:val="center"/>
        <w:rPr>
          <w:rFonts w:ascii="Arial" w:eastAsia="SimSun" w:hAnsi="Arial"/>
          <w:b/>
        </w:rPr>
      </w:pPr>
      <w:r w:rsidRPr="00AD797E">
        <w:rPr>
          <w:rFonts w:ascii="Arial" w:eastAsia="SimSun" w:hAnsi="Arial"/>
          <w:b/>
        </w:rPr>
        <w:t>Table</w:t>
      </w:r>
      <w:r w:rsidRPr="00AD797E">
        <w:rPr>
          <w:rFonts w:ascii="Arial" w:eastAsia="SimSun" w:hAnsi="Arial"/>
          <w:b/>
          <w:lang w:val="en-US"/>
        </w:rPr>
        <w:t> 4.1-1</w:t>
      </w:r>
      <w:r w:rsidRPr="00AD797E">
        <w:rPr>
          <w:rFonts w:ascii="Arial" w:eastAsia="SimSun" w:hAnsi="Arial"/>
          <w:b/>
        </w:rPr>
        <w:t>: Services provided by NWDAF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699"/>
        <w:gridCol w:w="2004"/>
        <w:gridCol w:w="1992"/>
        <w:gridCol w:w="1538"/>
        <w:gridCol w:w="1622"/>
      </w:tblGrid>
      <w:tr w:rsidR="00AD797E" w:rsidRPr="00AD797E" w14:paraId="530DBB46" w14:textId="77777777" w:rsidTr="009E3AEE">
        <w:tc>
          <w:tcPr>
            <w:tcW w:w="2699" w:type="dxa"/>
            <w:tcBorders>
              <w:top w:val="single" w:sz="6" w:space="0" w:color="auto"/>
              <w:left w:val="single" w:sz="6" w:space="0" w:color="auto"/>
              <w:bottom w:val="single" w:sz="6" w:space="0" w:color="auto"/>
              <w:right w:val="single" w:sz="6" w:space="0" w:color="auto"/>
            </w:tcBorders>
            <w:shd w:val="clear" w:color="auto" w:fill="C0C0C0"/>
          </w:tcPr>
          <w:p w14:paraId="47CC69F8"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sz w:val="18"/>
              </w:rPr>
              <w:t>Service Name</w:t>
            </w:r>
          </w:p>
        </w:tc>
        <w:tc>
          <w:tcPr>
            <w:tcW w:w="2004" w:type="dxa"/>
            <w:tcBorders>
              <w:top w:val="single" w:sz="6" w:space="0" w:color="auto"/>
              <w:left w:val="single" w:sz="6" w:space="0" w:color="auto"/>
              <w:bottom w:val="single" w:sz="6" w:space="0" w:color="auto"/>
              <w:right w:val="single" w:sz="6" w:space="0" w:color="auto"/>
            </w:tcBorders>
            <w:shd w:val="clear" w:color="auto" w:fill="C0C0C0"/>
          </w:tcPr>
          <w:p w14:paraId="080A2B56"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Description</w:t>
            </w:r>
          </w:p>
        </w:tc>
        <w:tc>
          <w:tcPr>
            <w:tcW w:w="1992" w:type="dxa"/>
            <w:tcBorders>
              <w:top w:val="single" w:sz="6" w:space="0" w:color="auto"/>
              <w:left w:val="single" w:sz="6" w:space="0" w:color="auto"/>
              <w:bottom w:val="single" w:sz="6" w:space="0" w:color="auto"/>
              <w:right w:val="single" w:sz="6" w:space="0" w:color="auto"/>
            </w:tcBorders>
            <w:shd w:val="clear" w:color="auto" w:fill="C0C0C0"/>
          </w:tcPr>
          <w:p w14:paraId="092D265C"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Service Operations</w:t>
            </w:r>
          </w:p>
        </w:tc>
        <w:tc>
          <w:tcPr>
            <w:tcW w:w="1538" w:type="dxa"/>
            <w:tcBorders>
              <w:top w:val="single" w:sz="6" w:space="0" w:color="auto"/>
              <w:left w:val="single" w:sz="6" w:space="0" w:color="auto"/>
              <w:bottom w:val="single" w:sz="6" w:space="0" w:color="auto"/>
              <w:right w:val="single" w:sz="6" w:space="0" w:color="auto"/>
            </w:tcBorders>
            <w:shd w:val="clear" w:color="auto" w:fill="C0C0C0"/>
          </w:tcPr>
          <w:p w14:paraId="24256008"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Operation</w:t>
            </w:r>
          </w:p>
          <w:p w14:paraId="48E1C6C2"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Semantics</w:t>
            </w:r>
          </w:p>
        </w:tc>
        <w:tc>
          <w:tcPr>
            <w:tcW w:w="1622" w:type="dxa"/>
            <w:tcBorders>
              <w:top w:val="single" w:sz="6" w:space="0" w:color="auto"/>
              <w:left w:val="single" w:sz="6" w:space="0" w:color="auto"/>
              <w:bottom w:val="single" w:sz="6" w:space="0" w:color="auto"/>
              <w:right w:val="single" w:sz="6" w:space="0" w:color="auto"/>
            </w:tcBorders>
            <w:shd w:val="clear" w:color="auto" w:fill="C0C0C0"/>
          </w:tcPr>
          <w:p w14:paraId="1892CEA1"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Example Consumer(s)</w:t>
            </w:r>
          </w:p>
        </w:tc>
      </w:tr>
      <w:tr w:rsidR="00AD797E" w:rsidRPr="00AD797E" w14:paraId="272760E8" w14:textId="77777777" w:rsidTr="009E3AEE">
        <w:tc>
          <w:tcPr>
            <w:tcW w:w="2699" w:type="dxa"/>
            <w:vMerge w:val="restart"/>
            <w:tcBorders>
              <w:top w:val="single" w:sz="6" w:space="0" w:color="auto"/>
              <w:left w:val="single" w:sz="6" w:space="0" w:color="auto"/>
              <w:bottom w:val="single" w:sz="6" w:space="0" w:color="auto"/>
              <w:right w:val="single" w:sz="6" w:space="0" w:color="auto"/>
            </w:tcBorders>
          </w:tcPr>
          <w:p w14:paraId="50D63C87" w14:textId="77777777" w:rsidR="00AD797E" w:rsidRPr="00AD797E" w:rsidRDefault="00AD797E" w:rsidP="00AD797E">
            <w:pPr>
              <w:keepNext/>
              <w:keepLines/>
              <w:spacing w:after="0"/>
              <w:rPr>
                <w:rFonts w:ascii="Arial" w:eastAsia="SimSun" w:hAnsi="Arial"/>
                <w:sz w:val="18"/>
              </w:rPr>
            </w:pPr>
            <w:proofErr w:type="spellStart"/>
            <w:r w:rsidRPr="00AD797E">
              <w:rPr>
                <w:rFonts w:ascii="Arial" w:eastAsia="SimSun" w:hAnsi="Arial"/>
                <w:sz w:val="18"/>
              </w:rPr>
              <w:t>Nnwdaf_EventsSubscription</w:t>
            </w:r>
            <w:proofErr w:type="spellEnd"/>
          </w:p>
          <w:p w14:paraId="45DCE78D"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(NOTE</w:t>
            </w:r>
            <w:r w:rsidRPr="00AD797E">
              <w:rPr>
                <w:rFonts w:ascii="Arial" w:eastAsia="SimSun" w:hAnsi="Arial"/>
                <w:sz w:val="18"/>
                <w:lang w:val="en-US"/>
              </w:rPr>
              <w:t> 1</w:t>
            </w:r>
            <w:r w:rsidRPr="00AD797E">
              <w:rPr>
                <w:rFonts w:ascii="Arial" w:eastAsia="SimSun" w:hAnsi="Arial"/>
                <w:sz w:val="18"/>
              </w:rPr>
              <w:t>)</w:t>
            </w:r>
          </w:p>
        </w:tc>
        <w:tc>
          <w:tcPr>
            <w:tcW w:w="2004" w:type="dxa"/>
            <w:vMerge w:val="restart"/>
            <w:tcBorders>
              <w:top w:val="single" w:sz="6" w:space="0" w:color="auto"/>
              <w:left w:val="single" w:sz="6" w:space="0" w:color="auto"/>
              <w:bottom w:val="single" w:sz="6" w:space="0" w:color="auto"/>
              <w:right w:val="single" w:sz="6" w:space="0" w:color="auto"/>
            </w:tcBorders>
          </w:tcPr>
          <w:p w14:paraId="46ABE443"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This service enables the NF service consumers to subscribe to/unsubscribe from notifications for different analytics information from the NWDAF. It also enables the transfer of subscriptions between NWDAFs</w:t>
            </w:r>
          </w:p>
        </w:tc>
        <w:tc>
          <w:tcPr>
            <w:tcW w:w="1992" w:type="dxa"/>
            <w:tcBorders>
              <w:top w:val="single" w:sz="6" w:space="0" w:color="auto"/>
              <w:left w:val="single" w:sz="6" w:space="0" w:color="auto"/>
              <w:bottom w:val="single" w:sz="6" w:space="0" w:color="auto"/>
              <w:right w:val="single" w:sz="6" w:space="0" w:color="auto"/>
            </w:tcBorders>
          </w:tcPr>
          <w:p w14:paraId="4B60C896"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Subscribe</w:t>
            </w:r>
          </w:p>
        </w:tc>
        <w:tc>
          <w:tcPr>
            <w:tcW w:w="1538" w:type="dxa"/>
            <w:vMerge w:val="restart"/>
            <w:tcBorders>
              <w:top w:val="single" w:sz="6" w:space="0" w:color="auto"/>
              <w:left w:val="single" w:sz="6" w:space="0" w:color="auto"/>
              <w:bottom w:val="single" w:sz="6" w:space="0" w:color="auto"/>
              <w:right w:val="single" w:sz="6" w:space="0" w:color="auto"/>
            </w:tcBorders>
          </w:tcPr>
          <w:p w14:paraId="5AFC120F"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Subscribe / Notify</w:t>
            </w:r>
          </w:p>
        </w:tc>
        <w:tc>
          <w:tcPr>
            <w:tcW w:w="1622" w:type="dxa"/>
            <w:vMerge w:val="restart"/>
            <w:tcBorders>
              <w:top w:val="single" w:sz="6" w:space="0" w:color="auto"/>
              <w:left w:val="single" w:sz="6" w:space="0" w:color="auto"/>
              <w:bottom w:val="single" w:sz="6" w:space="0" w:color="auto"/>
              <w:right w:val="single" w:sz="6" w:space="0" w:color="auto"/>
            </w:tcBorders>
          </w:tcPr>
          <w:p w14:paraId="134DB50D" w14:textId="5CBC835B" w:rsidR="00AD797E" w:rsidRPr="00AD797E" w:rsidRDefault="00AD797E" w:rsidP="00AD797E">
            <w:pPr>
              <w:keepNext/>
              <w:keepLines/>
              <w:spacing w:after="0"/>
              <w:rPr>
                <w:rFonts w:ascii="Arial" w:eastAsia="SimSun" w:hAnsi="Arial"/>
                <w:sz w:val="18"/>
              </w:rPr>
            </w:pPr>
            <w:r w:rsidRPr="00AD797E">
              <w:rPr>
                <w:rFonts w:ascii="Arial" w:eastAsia="SimSun" w:hAnsi="Arial"/>
                <w:sz w:val="18"/>
              </w:rPr>
              <w:t>PCF, NSSF, AMF, SMF, NEF, AF, OAM, CEF, NWDAF, DCCF</w:t>
            </w:r>
          </w:p>
        </w:tc>
      </w:tr>
      <w:tr w:rsidR="00AD797E" w:rsidRPr="00AD797E" w14:paraId="61357F40"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2CBD6C10"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9E77C19"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4090C690" w14:textId="77777777" w:rsidR="00AD797E" w:rsidRPr="00AD797E" w:rsidRDefault="00AD797E" w:rsidP="00AD797E">
            <w:pPr>
              <w:keepNext/>
              <w:keepLines/>
              <w:spacing w:after="0"/>
              <w:rPr>
                <w:rFonts w:ascii="Arial" w:eastAsia="DengXian" w:hAnsi="Arial"/>
                <w:sz w:val="18"/>
              </w:rPr>
            </w:pPr>
            <w:r w:rsidRPr="00AD797E">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0D1E6958"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BBFF14" w14:textId="77777777" w:rsidR="00AD797E" w:rsidRPr="00AD797E" w:rsidRDefault="00AD797E" w:rsidP="00AD797E">
            <w:pPr>
              <w:spacing w:after="0"/>
              <w:rPr>
                <w:rFonts w:ascii="Arial" w:eastAsia="SimSun" w:hAnsi="Arial"/>
                <w:sz w:val="18"/>
              </w:rPr>
            </w:pPr>
          </w:p>
        </w:tc>
      </w:tr>
      <w:tr w:rsidR="00AD797E" w:rsidRPr="00AD797E" w14:paraId="4E509D5E"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5C5FA40C"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C254C7B"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1DF3E8A5" w14:textId="77777777" w:rsidR="00AD797E" w:rsidRPr="00AD797E" w:rsidRDefault="00AD797E" w:rsidP="00AD797E">
            <w:pPr>
              <w:keepNext/>
              <w:keepLines/>
              <w:spacing w:after="0"/>
              <w:rPr>
                <w:rFonts w:ascii="Arial" w:eastAsia="DengXian" w:hAnsi="Arial"/>
                <w:sz w:val="18"/>
              </w:rPr>
            </w:pPr>
            <w:r w:rsidRPr="00AD797E">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3130D33D"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924A812" w14:textId="77777777" w:rsidR="00AD797E" w:rsidRPr="00AD797E" w:rsidRDefault="00AD797E" w:rsidP="00AD797E">
            <w:pPr>
              <w:spacing w:after="0"/>
              <w:rPr>
                <w:rFonts w:ascii="Arial" w:eastAsia="SimSun" w:hAnsi="Arial"/>
                <w:sz w:val="18"/>
              </w:rPr>
            </w:pPr>
          </w:p>
        </w:tc>
      </w:tr>
      <w:tr w:rsidR="00AD797E" w:rsidRPr="00AD797E" w14:paraId="5E5F6867"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05B20F65"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B054CEB"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56481D4" w14:textId="77777777" w:rsidR="00AD797E" w:rsidRPr="00AD797E" w:rsidRDefault="00AD797E" w:rsidP="00AD797E">
            <w:pPr>
              <w:keepNext/>
              <w:keepLines/>
              <w:spacing w:after="0"/>
              <w:rPr>
                <w:rFonts w:ascii="Arial" w:eastAsia="DengXian" w:hAnsi="Arial"/>
                <w:sz w:val="18"/>
              </w:rPr>
            </w:pPr>
            <w:r w:rsidRPr="00AD797E">
              <w:rPr>
                <w:rFonts w:ascii="Arial" w:eastAsia="SimSun" w:hAnsi="Arial"/>
                <w:sz w:val="18"/>
              </w:rPr>
              <w:t>Transfer</w:t>
            </w:r>
          </w:p>
        </w:tc>
        <w:tc>
          <w:tcPr>
            <w:tcW w:w="1538" w:type="dxa"/>
            <w:tcBorders>
              <w:top w:val="single" w:sz="6" w:space="0" w:color="auto"/>
              <w:left w:val="single" w:sz="6" w:space="0" w:color="auto"/>
              <w:bottom w:val="single" w:sz="6" w:space="0" w:color="auto"/>
              <w:right w:val="single" w:sz="6" w:space="0" w:color="auto"/>
            </w:tcBorders>
          </w:tcPr>
          <w:p w14:paraId="6BD56D2B" w14:textId="77777777" w:rsidR="00AD797E" w:rsidRPr="00AD797E" w:rsidRDefault="00AD797E" w:rsidP="00AD797E">
            <w:pPr>
              <w:keepNext/>
              <w:keepLines/>
              <w:spacing w:after="0"/>
              <w:rPr>
                <w:rFonts w:ascii="Arial" w:eastAsia="DengXian" w:hAnsi="Arial"/>
                <w:sz w:val="18"/>
              </w:rPr>
            </w:pPr>
            <w:r w:rsidRPr="00AD797E">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75C9EB93" w14:textId="77777777" w:rsidR="00AD797E" w:rsidRPr="00AD797E" w:rsidRDefault="00AD797E" w:rsidP="00AD797E">
            <w:pPr>
              <w:keepNext/>
              <w:keepLines/>
              <w:spacing w:after="0"/>
              <w:rPr>
                <w:rFonts w:ascii="Arial" w:eastAsia="DengXian" w:hAnsi="Arial"/>
                <w:sz w:val="18"/>
              </w:rPr>
            </w:pPr>
            <w:r w:rsidRPr="00AD797E">
              <w:rPr>
                <w:rFonts w:ascii="Arial" w:eastAsia="SimSun" w:hAnsi="Arial"/>
                <w:sz w:val="18"/>
              </w:rPr>
              <w:t>NWDAF</w:t>
            </w:r>
          </w:p>
        </w:tc>
      </w:tr>
      <w:tr w:rsidR="00AD797E" w:rsidRPr="00AD797E" w14:paraId="0B614400" w14:textId="77777777" w:rsidTr="009E3AEE">
        <w:trPr>
          <w:trHeight w:val="623"/>
        </w:trPr>
        <w:tc>
          <w:tcPr>
            <w:tcW w:w="2699" w:type="dxa"/>
            <w:vMerge w:val="restart"/>
            <w:tcBorders>
              <w:top w:val="single" w:sz="6" w:space="0" w:color="auto"/>
              <w:left w:val="single" w:sz="6" w:space="0" w:color="auto"/>
              <w:bottom w:val="single" w:sz="6" w:space="0" w:color="auto"/>
              <w:right w:val="single" w:sz="6" w:space="0" w:color="auto"/>
            </w:tcBorders>
          </w:tcPr>
          <w:p w14:paraId="0D3516F4" w14:textId="77777777" w:rsidR="00AD797E" w:rsidRPr="00AD797E" w:rsidRDefault="00AD797E" w:rsidP="00AD797E">
            <w:pPr>
              <w:keepNext/>
              <w:keepLines/>
              <w:spacing w:after="0"/>
              <w:rPr>
                <w:rFonts w:ascii="Arial" w:eastAsia="MS Mincho" w:hAnsi="Arial"/>
                <w:sz w:val="18"/>
              </w:rPr>
            </w:pPr>
            <w:proofErr w:type="spellStart"/>
            <w:r w:rsidRPr="00AD797E">
              <w:rPr>
                <w:rFonts w:ascii="Arial" w:eastAsia="SimSun" w:hAnsi="Arial"/>
                <w:sz w:val="18"/>
              </w:rPr>
              <w:t>Nnwdaf_AnalyticsInfo</w:t>
            </w:r>
            <w:proofErr w:type="spellEnd"/>
          </w:p>
        </w:tc>
        <w:tc>
          <w:tcPr>
            <w:tcW w:w="2004" w:type="dxa"/>
            <w:vMerge w:val="restart"/>
            <w:tcBorders>
              <w:top w:val="single" w:sz="6" w:space="0" w:color="auto"/>
              <w:left w:val="single" w:sz="6" w:space="0" w:color="auto"/>
              <w:bottom w:val="single" w:sz="6" w:space="0" w:color="auto"/>
              <w:right w:val="single" w:sz="6" w:space="0" w:color="auto"/>
            </w:tcBorders>
          </w:tcPr>
          <w:p w14:paraId="48BE58D2"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This service enables the NF service consumers to request and get specific analytics or context information related to analytics subscriptions from the NWDAF.</w:t>
            </w:r>
          </w:p>
        </w:tc>
        <w:tc>
          <w:tcPr>
            <w:tcW w:w="1992" w:type="dxa"/>
            <w:tcBorders>
              <w:top w:val="single" w:sz="6" w:space="0" w:color="auto"/>
              <w:left w:val="single" w:sz="6" w:space="0" w:color="auto"/>
              <w:bottom w:val="single" w:sz="6" w:space="0" w:color="auto"/>
              <w:right w:val="single" w:sz="6" w:space="0" w:color="auto"/>
            </w:tcBorders>
          </w:tcPr>
          <w:p w14:paraId="49624362"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Request</w:t>
            </w:r>
          </w:p>
        </w:tc>
        <w:tc>
          <w:tcPr>
            <w:tcW w:w="1538" w:type="dxa"/>
            <w:tcBorders>
              <w:top w:val="single" w:sz="6" w:space="0" w:color="auto"/>
              <w:left w:val="single" w:sz="6" w:space="0" w:color="auto"/>
              <w:bottom w:val="single" w:sz="6" w:space="0" w:color="auto"/>
              <w:right w:val="single" w:sz="6" w:space="0" w:color="auto"/>
            </w:tcBorders>
          </w:tcPr>
          <w:p w14:paraId="59BFF14C"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3398E3A0" w14:textId="4B73988A" w:rsidR="00AD797E" w:rsidRPr="00AD797E" w:rsidRDefault="00AD797E" w:rsidP="00AD797E">
            <w:pPr>
              <w:keepNext/>
              <w:keepLines/>
              <w:spacing w:after="0"/>
              <w:rPr>
                <w:rFonts w:ascii="Arial" w:eastAsia="SimSun" w:hAnsi="Arial"/>
                <w:sz w:val="18"/>
              </w:rPr>
            </w:pPr>
            <w:r w:rsidRPr="00AD797E">
              <w:rPr>
                <w:rFonts w:ascii="Arial" w:eastAsia="SimSun" w:hAnsi="Arial"/>
                <w:sz w:val="18"/>
              </w:rPr>
              <w:t>PCF, NSSF,</w:t>
            </w:r>
            <w:r w:rsidRPr="00AD797E">
              <w:rPr>
                <w:rFonts w:ascii="Arial" w:eastAsia="DengXian" w:hAnsi="Arial"/>
                <w:sz w:val="18"/>
              </w:rPr>
              <w:t xml:space="preserve"> AMF, SMF, NEF, AF, </w:t>
            </w:r>
            <w:ins w:id="55" w:author="Nokia" w:date="2023-06-30T17:42:00Z">
              <w:r w:rsidR="00625021">
                <w:rPr>
                  <w:rFonts w:ascii="Arial" w:eastAsia="DengXian" w:hAnsi="Arial"/>
                  <w:sz w:val="18"/>
                </w:rPr>
                <w:t xml:space="preserve">LMF, </w:t>
              </w:r>
            </w:ins>
            <w:r w:rsidRPr="00AD797E">
              <w:rPr>
                <w:rFonts w:ascii="Arial" w:eastAsia="DengXian" w:hAnsi="Arial"/>
                <w:sz w:val="18"/>
              </w:rPr>
              <w:t>OAM, NWDAF, DCCF</w:t>
            </w:r>
          </w:p>
        </w:tc>
      </w:tr>
      <w:tr w:rsidR="00AD797E" w:rsidRPr="00AD797E" w14:paraId="65053C00" w14:textId="77777777" w:rsidTr="009E3AEE">
        <w:trPr>
          <w:trHeight w:val="622"/>
        </w:trPr>
        <w:tc>
          <w:tcPr>
            <w:tcW w:w="0" w:type="auto"/>
            <w:vMerge/>
            <w:tcBorders>
              <w:top w:val="single" w:sz="6" w:space="0" w:color="auto"/>
              <w:left w:val="single" w:sz="6" w:space="0" w:color="auto"/>
              <w:bottom w:val="single" w:sz="6" w:space="0" w:color="auto"/>
              <w:right w:val="single" w:sz="6" w:space="0" w:color="auto"/>
            </w:tcBorders>
            <w:vAlign w:val="center"/>
          </w:tcPr>
          <w:p w14:paraId="2D7A636E"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B454BFA"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C808791" w14:textId="77777777" w:rsidR="00AD797E" w:rsidRPr="00AD797E" w:rsidRDefault="00AD797E" w:rsidP="00AD797E">
            <w:pPr>
              <w:keepNext/>
              <w:keepLines/>
              <w:spacing w:after="0"/>
              <w:rPr>
                <w:rFonts w:ascii="Arial" w:eastAsia="SimSun" w:hAnsi="Arial"/>
                <w:sz w:val="18"/>
              </w:rPr>
            </w:pPr>
            <w:proofErr w:type="spellStart"/>
            <w:r w:rsidRPr="00AD797E">
              <w:rPr>
                <w:rFonts w:ascii="Arial" w:eastAsia="SimSun" w:hAnsi="Arial"/>
                <w:sz w:val="18"/>
              </w:rPr>
              <w:t>ContextTransfer</w:t>
            </w:r>
            <w:proofErr w:type="spellEnd"/>
          </w:p>
        </w:tc>
        <w:tc>
          <w:tcPr>
            <w:tcW w:w="1538" w:type="dxa"/>
            <w:tcBorders>
              <w:top w:val="single" w:sz="6" w:space="0" w:color="auto"/>
              <w:left w:val="single" w:sz="6" w:space="0" w:color="auto"/>
              <w:bottom w:val="single" w:sz="6" w:space="0" w:color="auto"/>
              <w:right w:val="single" w:sz="6" w:space="0" w:color="auto"/>
            </w:tcBorders>
          </w:tcPr>
          <w:p w14:paraId="29DDA609"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37377160"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NWDAF</w:t>
            </w:r>
          </w:p>
        </w:tc>
      </w:tr>
      <w:tr w:rsidR="00AD797E" w:rsidRPr="00AD797E" w14:paraId="79798ED9" w14:textId="77777777" w:rsidTr="009E3AEE">
        <w:tc>
          <w:tcPr>
            <w:tcW w:w="2699" w:type="dxa"/>
            <w:vMerge w:val="restart"/>
            <w:tcBorders>
              <w:top w:val="single" w:sz="6" w:space="0" w:color="auto"/>
              <w:left w:val="single" w:sz="6" w:space="0" w:color="auto"/>
              <w:bottom w:val="single" w:sz="6" w:space="0" w:color="auto"/>
              <w:right w:val="single" w:sz="6" w:space="0" w:color="auto"/>
            </w:tcBorders>
          </w:tcPr>
          <w:p w14:paraId="14DBBAD2" w14:textId="77777777" w:rsidR="00AD797E" w:rsidRPr="00AD797E" w:rsidRDefault="00AD797E" w:rsidP="00AD797E">
            <w:pPr>
              <w:keepNext/>
              <w:keepLines/>
              <w:spacing w:after="0"/>
              <w:rPr>
                <w:rFonts w:ascii="Arial" w:eastAsia="SimSun" w:hAnsi="Arial"/>
                <w:sz w:val="18"/>
              </w:rPr>
            </w:pPr>
            <w:proofErr w:type="spellStart"/>
            <w:r w:rsidRPr="00AD797E">
              <w:rPr>
                <w:rFonts w:ascii="Arial" w:eastAsia="SimSun" w:hAnsi="Arial"/>
                <w:sz w:val="18"/>
                <w:lang w:eastAsia="zh-CN"/>
              </w:rPr>
              <w:t>Nnwdaf_</w:t>
            </w:r>
            <w:r w:rsidRPr="00AD797E">
              <w:rPr>
                <w:rFonts w:ascii="Arial" w:eastAsia="SimSun" w:hAnsi="Arial"/>
                <w:sz w:val="18"/>
                <w:lang w:eastAsia="ja-JP"/>
              </w:rPr>
              <w:t>DataManagement</w:t>
            </w:r>
            <w:proofErr w:type="spellEnd"/>
          </w:p>
        </w:tc>
        <w:tc>
          <w:tcPr>
            <w:tcW w:w="2004" w:type="dxa"/>
            <w:vMerge w:val="restart"/>
            <w:tcBorders>
              <w:top w:val="single" w:sz="6" w:space="0" w:color="auto"/>
              <w:left w:val="single" w:sz="6" w:space="0" w:color="auto"/>
              <w:bottom w:val="single" w:sz="6" w:space="0" w:color="auto"/>
              <w:right w:val="single" w:sz="6" w:space="0" w:color="auto"/>
            </w:tcBorders>
          </w:tcPr>
          <w:p w14:paraId="4C9AD691"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 xml:space="preserve">This service enables the NF service consumers </w:t>
            </w:r>
            <w:r w:rsidRPr="00AD797E">
              <w:rPr>
                <w:rFonts w:ascii="Arial" w:eastAsia="SimSun" w:hAnsi="Arial"/>
                <w:sz w:val="18"/>
              </w:rPr>
              <w:t xml:space="preserve">to subscribe to/unsubscribe from notifications </w:t>
            </w:r>
            <w:r w:rsidRPr="00AD797E">
              <w:rPr>
                <w:rFonts w:ascii="Arial" w:eastAsia="SimSun" w:hAnsi="Arial"/>
                <w:sz w:val="18"/>
                <w:lang w:eastAsia="ja-JP"/>
              </w:rPr>
              <w:t>when subscribed event(s) are detected or retrieve the subscribed data from the NWDAF</w:t>
            </w:r>
            <w:r w:rsidRPr="00AD797E">
              <w:rPr>
                <w:rFonts w:ascii="Arial" w:eastAsia="SimSun" w:hAnsi="Arial"/>
                <w:sz w:val="18"/>
              </w:rPr>
              <w:t>.</w:t>
            </w:r>
          </w:p>
        </w:tc>
        <w:tc>
          <w:tcPr>
            <w:tcW w:w="1992" w:type="dxa"/>
            <w:tcBorders>
              <w:top w:val="single" w:sz="6" w:space="0" w:color="auto"/>
              <w:left w:val="single" w:sz="6" w:space="0" w:color="auto"/>
              <w:bottom w:val="single" w:sz="6" w:space="0" w:color="auto"/>
              <w:right w:val="single" w:sz="6" w:space="0" w:color="auto"/>
            </w:tcBorders>
          </w:tcPr>
          <w:p w14:paraId="6B264F11"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Subscribe</w:t>
            </w:r>
          </w:p>
        </w:tc>
        <w:tc>
          <w:tcPr>
            <w:tcW w:w="1538" w:type="dxa"/>
            <w:vMerge w:val="restart"/>
            <w:tcBorders>
              <w:top w:val="single" w:sz="6" w:space="0" w:color="auto"/>
              <w:left w:val="single" w:sz="6" w:space="0" w:color="auto"/>
              <w:bottom w:val="single" w:sz="6" w:space="0" w:color="auto"/>
              <w:right w:val="single" w:sz="6" w:space="0" w:color="auto"/>
            </w:tcBorders>
          </w:tcPr>
          <w:p w14:paraId="37B42993"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Subscribe / Notify</w:t>
            </w:r>
          </w:p>
        </w:tc>
        <w:tc>
          <w:tcPr>
            <w:tcW w:w="1622" w:type="dxa"/>
            <w:vMerge w:val="restart"/>
            <w:tcBorders>
              <w:top w:val="single" w:sz="6" w:space="0" w:color="auto"/>
              <w:left w:val="single" w:sz="6" w:space="0" w:color="auto"/>
              <w:bottom w:val="single" w:sz="6" w:space="0" w:color="auto"/>
              <w:right w:val="single" w:sz="6" w:space="0" w:color="auto"/>
            </w:tcBorders>
          </w:tcPr>
          <w:p w14:paraId="15ABC38C"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NWDAF, DCCF, MFAF</w:t>
            </w:r>
          </w:p>
        </w:tc>
      </w:tr>
      <w:tr w:rsidR="00AD797E" w:rsidRPr="00AD797E" w14:paraId="28A118A1"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476A157D"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BC74396"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678AFE7" w14:textId="77777777" w:rsidR="00AD797E" w:rsidRPr="00AD797E" w:rsidRDefault="00AD797E" w:rsidP="00AD797E">
            <w:pPr>
              <w:keepNext/>
              <w:keepLines/>
              <w:spacing w:after="0"/>
              <w:rPr>
                <w:rFonts w:ascii="Arial" w:eastAsia="SimSun" w:hAnsi="Arial"/>
                <w:sz w:val="18"/>
              </w:rPr>
            </w:pPr>
            <w:r w:rsidRPr="00AD797E">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4F0105A9"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5430EF1" w14:textId="77777777" w:rsidR="00AD797E" w:rsidRPr="00AD797E" w:rsidRDefault="00AD797E" w:rsidP="00AD797E">
            <w:pPr>
              <w:spacing w:after="0"/>
              <w:rPr>
                <w:rFonts w:ascii="Arial" w:eastAsia="SimSun" w:hAnsi="Arial"/>
                <w:sz w:val="18"/>
              </w:rPr>
            </w:pPr>
          </w:p>
        </w:tc>
      </w:tr>
      <w:tr w:rsidR="00AD797E" w:rsidRPr="00AD797E" w14:paraId="09F17117"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473AB3AD"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20BCFDC"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0A3206DD" w14:textId="77777777" w:rsidR="00AD797E" w:rsidRPr="00AD797E" w:rsidRDefault="00AD797E" w:rsidP="00AD797E">
            <w:pPr>
              <w:keepNext/>
              <w:keepLines/>
              <w:spacing w:after="0"/>
              <w:rPr>
                <w:rFonts w:ascii="Arial" w:eastAsia="SimSun" w:hAnsi="Arial"/>
                <w:sz w:val="18"/>
              </w:rPr>
            </w:pPr>
            <w:r w:rsidRPr="00AD797E">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3C3DFAE4"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0CED5EB" w14:textId="77777777" w:rsidR="00AD797E" w:rsidRPr="00AD797E" w:rsidRDefault="00AD797E" w:rsidP="00AD797E">
            <w:pPr>
              <w:spacing w:after="0"/>
              <w:rPr>
                <w:rFonts w:ascii="Arial" w:eastAsia="SimSun" w:hAnsi="Arial"/>
                <w:sz w:val="18"/>
              </w:rPr>
            </w:pPr>
          </w:p>
        </w:tc>
      </w:tr>
      <w:tr w:rsidR="00AD797E" w:rsidRPr="00AD797E" w14:paraId="7909CD46"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0E8C353B"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3E2E2EA"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2227F39E" w14:textId="77777777" w:rsidR="00AD797E" w:rsidRPr="00AD797E" w:rsidRDefault="00AD797E" w:rsidP="00AD797E">
            <w:pPr>
              <w:keepNext/>
              <w:keepLines/>
              <w:spacing w:after="0"/>
              <w:rPr>
                <w:rFonts w:ascii="Arial" w:eastAsia="SimSun" w:hAnsi="Arial"/>
                <w:sz w:val="18"/>
              </w:rPr>
            </w:pPr>
            <w:r w:rsidRPr="00AD797E">
              <w:rPr>
                <w:rFonts w:ascii="Arial" w:eastAsia="DengXian" w:hAnsi="Arial"/>
                <w:sz w:val="18"/>
                <w:lang w:eastAsia="zh-CN"/>
              </w:rPr>
              <w:t>Fetch</w:t>
            </w:r>
          </w:p>
        </w:tc>
        <w:tc>
          <w:tcPr>
            <w:tcW w:w="1538" w:type="dxa"/>
            <w:tcBorders>
              <w:top w:val="single" w:sz="6" w:space="0" w:color="auto"/>
              <w:left w:val="single" w:sz="6" w:space="0" w:color="auto"/>
              <w:bottom w:val="single" w:sz="6" w:space="0" w:color="auto"/>
              <w:right w:val="single" w:sz="6" w:space="0" w:color="auto"/>
            </w:tcBorders>
          </w:tcPr>
          <w:p w14:paraId="71B9A83F"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7A786D66"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NWDAF, DCCF, MFAF</w:t>
            </w:r>
          </w:p>
        </w:tc>
      </w:tr>
      <w:tr w:rsidR="00AD797E" w:rsidRPr="00AD797E" w14:paraId="31E7FB6A" w14:textId="77777777" w:rsidTr="009E3AEE">
        <w:tc>
          <w:tcPr>
            <w:tcW w:w="2699" w:type="dxa"/>
            <w:vMerge w:val="restart"/>
            <w:tcBorders>
              <w:top w:val="single" w:sz="6" w:space="0" w:color="auto"/>
              <w:left w:val="single" w:sz="6" w:space="0" w:color="auto"/>
              <w:bottom w:val="single" w:sz="6" w:space="0" w:color="auto"/>
              <w:right w:val="single" w:sz="6" w:space="0" w:color="auto"/>
            </w:tcBorders>
          </w:tcPr>
          <w:p w14:paraId="0814F3F0" w14:textId="77777777" w:rsidR="00AD797E" w:rsidRPr="00AD797E" w:rsidRDefault="00AD797E" w:rsidP="00AD797E">
            <w:pPr>
              <w:keepNext/>
              <w:keepLines/>
              <w:spacing w:after="0"/>
              <w:rPr>
                <w:rFonts w:ascii="Arial" w:eastAsia="SimSun" w:hAnsi="Arial"/>
                <w:sz w:val="18"/>
                <w:lang w:eastAsia="zh-CN"/>
              </w:rPr>
            </w:pPr>
            <w:proofErr w:type="spellStart"/>
            <w:r w:rsidRPr="00AD797E">
              <w:rPr>
                <w:rFonts w:ascii="Arial" w:eastAsia="SimSun" w:hAnsi="Arial"/>
                <w:sz w:val="18"/>
                <w:lang w:eastAsia="zh-CN"/>
              </w:rPr>
              <w:t>Nnwdaf_MLModelProvision</w:t>
            </w:r>
            <w:proofErr w:type="spellEnd"/>
          </w:p>
          <w:p w14:paraId="26DEFB42"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(NOTE 2)</w:t>
            </w:r>
          </w:p>
        </w:tc>
        <w:tc>
          <w:tcPr>
            <w:tcW w:w="2004" w:type="dxa"/>
            <w:vMerge w:val="restart"/>
            <w:tcBorders>
              <w:top w:val="single" w:sz="6" w:space="0" w:color="auto"/>
              <w:left w:val="single" w:sz="6" w:space="0" w:color="auto"/>
              <w:bottom w:val="single" w:sz="6" w:space="0" w:color="auto"/>
              <w:right w:val="single" w:sz="6" w:space="0" w:color="auto"/>
            </w:tcBorders>
          </w:tcPr>
          <w:p w14:paraId="5359C7E0"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 xml:space="preserve">This service enables the NF service consumers </w:t>
            </w:r>
            <w:r w:rsidRPr="00AD797E">
              <w:rPr>
                <w:rFonts w:ascii="Arial" w:eastAsia="SimSun" w:hAnsi="Arial"/>
                <w:sz w:val="18"/>
              </w:rPr>
              <w:t xml:space="preserve">to subscribe to/unsubscribe from notifications </w:t>
            </w:r>
            <w:r w:rsidRPr="00AD797E">
              <w:rPr>
                <w:rFonts w:ascii="Arial" w:eastAsia="SimSun" w:hAnsi="Arial"/>
                <w:sz w:val="18"/>
                <w:lang w:eastAsia="ja-JP"/>
              </w:rPr>
              <w:t>when a ML model matching the subscription parameters becomes available</w:t>
            </w:r>
            <w:r w:rsidRPr="00AD797E">
              <w:rPr>
                <w:rFonts w:ascii="Arial" w:eastAsia="SimSun" w:hAnsi="Arial"/>
                <w:sz w:val="18"/>
              </w:rPr>
              <w:t>.</w:t>
            </w:r>
          </w:p>
        </w:tc>
        <w:tc>
          <w:tcPr>
            <w:tcW w:w="1992" w:type="dxa"/>
            <w:tcBorders>
              <w:top w:val="single" w:sz="6" w:space="0" w:color="auto"/>
              <w:left w:val="single" w:sz="6" w:space="0" w:color="auto"/>
              <w:bottom w:val="single" w:sz="6" w:space="0" w:color="auto"/>
              <w:right w:val="single" w:sz="6" w:space="0" w:color="auto"/>
            </w:tcBorders>
          </w:tcPr>
          <w:p w14:paraId="3655BF5B" w14:textId="77777777" w:rsidR="00AD797E" w:rsidRPr="00AD797E" w:rsidRDefault="00AD797E" w:rsidP="00AD797E">
            <w:pPr>
              <w:keepNext/>
              <w:keepLines/>
              <w:spacing w:after="0"/>
              <w:rPr>
                <w:rFonts w:ascii="Arial" w:eastAsia="DengXian" w:hAnsi="Arial"/>
                <w:sz w:val="18"/>
                <w:lang w:eastAsia="zh-CN"/>
              </w:rPr>
            </w:pPr>
            <w:r w:rsidRPr="00AD797E">
              <w:rPr>
                <w:rFonts w:ascii="Arial" w:eastAsia="SimSun" w:hAnsi="Arial"/>
                <w:sz w:val="18"/>
              </w:rPr>
              <w:t>Subscribe</w:t>
            </w:r>
          </w:p>
        </w:tc>
        <w:tc>
          <w:tcPr>
            <w:tcW w:w="1538" w:type="dxa"/>
            <w:vMerge w:val="restart"/>
            <w:tcBorders>
              <w:top w:val="single" w:sz="6" w:space="0" w:color="auto"/>
              <w:left w:val="single" w:sz="6" w:space="0" w:color="auto"/>
              <w:bottom w:val="single" w:sz="6" w:space="0" w:color="auto"/>
              <w:right w:val="single" w:sz="6" w:space="0" w:color="auto"/>
            </w:tcBorders>
          </w:tcPr>
          <w:p w14:paraId="129ADDE1" w14:textId="77777777" w:rsidR="00AD797E" w:rsidRPr="00AD797E" w:rsidRDefault="00AD797E" w:rsidP="00AD797E">
            <w:pPr>
              <w:keepNext/>
              <w:keepLines/>
              <w:spacing w:after="0"/>
              <w:rPr>
                <w:rFonts w:ascii="Arial" w:eastAsia="MS Mincho" w:hAnsi="Arial"/>
                <w:sz w:val="18"/>
              </w:rPr>
            </w:pPr>
            <w:r w:rsidRPr="00AD797E">
              <w:rPr>
                <w:rFonts w:ascii="Arial" w:eastAsia="SimSun" w:hAnsi="Arial"/>
                <w:sz w:val="18"/>
              </w:rPr>
              <w:t>Subscribe / Notify</w:t>
            </w:r>
          </w:p>
        </w:tc>
        <w:tc>
          <w:tcPr>
            <w:tcW w:w="1622" w:type="dxa"/>
            <w:vMerge w:val="restart"/>
            <w:tcBorders>
              <w:top w:val="single" w:sz="6" w:space="0" w:color="auto"/>
              <w:left w:val="single" w:sz="6" w:space="0" w:color="auto"/>
              <w:bottom w:val="single" w:sz="6" w:space="0" w:color="auto"/>
              <w:right w:val="single" w:sz="6" w:space="0" w:color="auto"/>
            </w:tcBorders>
          </w:tcPr>
          <w:p w14:paraId="5A3EAFB8"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NWDAF</w:t>
            </w:r>
          </w:p>
        </w:tc>
      </w:tr>
      <w:tr w:rsidR="00AD797E" w:rsidRPr="00AD797E" w14:paraId="5BCBD192"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2BA4D59F"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DA3EC82"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44B51676" w14:textId="77777777" w:rsidR="00AD797E" w:rsidRPr="00AD797E" w:rsidRDefault="00AD797E" w:rsidP="00AD797E">
            <w:pPr>
              <w:keepNext/>
              <w:keepLines/>
              <w:spacing w:after="0"/>
              <w:rPr>
                <w:rFonts w:ascii="Arial" w:eastAsia="DengXian" w:hAnsi="Arial"/>
                <w:sz w:val="18"/>
                <w:lang w:eastAsia="zh-CN"/>
              </w:rPr>
            </w:pPr>
            <w:r w:rsidRPr="00AD797E">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722B819C"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182839" w14:textId="77777777" w:rsidR="00AD797E" w:rsidRPr="00AD797E" w:rsidRDefault="00AD797E" w:rsidP="00AD797E">
            <w:pPr>
              <w:spacing w:after="0"/>
              <w:rPr>
                <w:rFonts w:ascii="Arial" w:eastAsia="SimSun" w:hAnsi="Arial"/>
                <w:sz w:val="18"/>
              </w:rPr>
            </w:pPr>
          </w:p>
        </w:tc>
      </w:tr>
      <w:tr w:rsidR="00AD797E" w:rsidRPr="00AD797E" w14:paraId="327CAA50"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3533B717"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C03BA29"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56097156" w14:textId="77777777" w:rsidR="00AD797E" w:rsidRPr="00AD797E" w:rsidRDefault="00AD797E" w:rsidP="00AD797E">
            <w:pPr>
              <w:keepNext/>
              <w:keepLines/>
              <w:spacing w:after="0"/>
              <w:rPr>
                <w:rFonts w:ascii="Arial" w:eastAsia="DengXian" w:hAnsi="Arial"/>
                <w:sz w:val="18"/>
                <w:lang w:eastAsia="zh-CN"/>
              </w:rPr>
            </w:pPr>
            <w:r w:rsidRPr="00AD797E">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434DE428"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E36AC4C" w14:textId="77777777" w:rsidR="00AD797E" w:rsidRPr="00AD797E" w:rsidRDefault="00AD797E" w:rsidP="00AD797E">
            <w:pPr>
              <w:spacing w:after="0"/>
              <w:rPr>
                <w:rFonts w:ascii="Arial" w:eastAsia="SimSun" w:hAnsi="Arial"/>
                <w:sz w:val="18"/>
              </w:rPr>
            </w:pPr>
          </w:p>
        </w:tc>
      </w:tr>
      <w:tr w:rsidR="00AD797E" w:rsidRPr="00AD797E" w14:paraId="525A458D" w14:textId="77777777" w:rsidTr="009E3AEE">
        <w:trPr>
          <w:trHeight w:val="477"/>
        </w:trPr>
        <w:tc>
          <w:tcPr>
            <w:tcW w:w="2699" w:type="dxa"/>
            <w:vMerge w:val="restart"/>
            <w:tcBorders>
              <w:top w:val="single" w:sz="6" w:space="0" w:color="auto"/>
              <w:left w:val="single" w:sz="6" w:space="0" w:color="auto"/>
              <w:right w:val="single" w:sz="6" w:space="0" w:color="auto"/>
            </w:tcBorders>
          </w:tcPr>
          <w:p w14:paraId="739E9C92" w14:textId="77777777" w:rsidR="00AD797E" w:rsidRPr="00AD797E" w:rsidRDefault="00AD797E" w:rsidP="00AD797E">
            <w:pPr>
              <w:keepNext/>
              <w:keepLines/>
              <w:spacing w:after="0"/>
              <w:ind w:left="851" w:hanging="851"/>
              <w:rPr>
                <w:rFonts w:ascii="Arial" w:eastAsia="SimSun" w:hAnsi="Arial"/>
                <w:sz w:val="18"/>
              </w:rPr>
            </w:pPr>
            <w:proofErr w:type="spellStart"/>
            <w:r w:rsidRPr="00AD797E">
              <w:rPr>
                <w:rFonts w:ascii="Arial" w:eastAsia="SimSun" w:hAnsi="Arial"/>
                <w:sz w:val="18"/>
              </w:rPr>
              <w:lastRenderedPageBreak/>
              <w:t>Nnwdaf_MLModelTraining</w:t>
            </w:r>
            <w:proofErr w:type="spellEnd"/>
          </w:p>
        </w:tc>
        <w:tc>
          <w:tcPr>
            <w:tcW w:w="2004" w:type="dxa"/>
            <w:vMerge w:val="restart"/>
            <w:tcBorders>
              <w:top w:val="single" w:sz="6" w:space="0" w:color="auto"/>
              <w:left w:val="single" w:sz="6" w:space="0" w:color="auto"/>
              <w:right w:val="single" w:sz="6" w:space="0" w:color="auto"/>
            </w:tcBorders>
          </w:tcPr>
          <w:p w14:paraId="26E98141"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This service enables the NF service consumers to subscribe to/unsubscribe/modify from notifications for a ML model training.</w:t>
            </w:r>
          </w:p>
        </w:tc>
        <w:tc>
          <w:tcPr>
            <w:tcW w:w="1992" w:type="dxa"/>
            <w:tcBorders>
              <w:top w:val="single" w:sz="6" w:space="0" w:color="auto"/>
              <w:left w:val="single" w:sz="6" w:space="0" w:color="auto"/>
              <w:bottom w:val="single" w:sz="6" w:space="0" w:color="auto"/>
              <w:right w:val="single" w:sz="6" w:space="0" w:color="auto"/>
            </w:tcBorders>
          </w:tcPr>
          <w:p w14:paraId="671069F6" w14:textId="77777777" w:rsidR="00AD797E" w:rsidRPr="00AD797E" w:rsidRDefault="00AD797E" w:rsidP="00AD797E">
            <w:pPr>
              <w:keepNext/>
              <w:keepLines/>
              <w:spacing w:after="0"/>
              <w:ind w:left="851" w:hanging="851"/>
              <w:rPr>
                <w:rFonts w:ascii="Arial" w:eastAsia="DengXian" w:hAnsi="Arial"/>
                <w:sz w:val="18"/>
              </w:rPr>
            </w:pPr>
            <w:r w:rsidRPr="00AD797E">
              <w:rPr>
                <w:rFonts w:ascii="Arial" w:eastAsia="SimSun" w:hAnsi="Arial"/>
                <w:sz w:val="18"/>
              </w:rPr>
              <w:t>Subscribe</w:t>
            </w:r>
          </w:p>
        </w:tc>
        <w:tc>
          <w:tcPr>
            <w:tcW w:w="1538" w:type="dxa"/>
            <w:vMerge w:val="restart"/>
            <w:tcBorders>
              <w:top w:val="single" w:sz="6" w:space="0" w:color="auto"/>
              <w:left w:val="single" w:sz="6" w:space="0" w:color="auto"/>
              <w:right w:val="single" w:sz="6" w:space="0" w:color="auto"/>
            </w:tcBorders>
          </w:tcPr>
          <w:p w14:paraId="7BBDE9EA"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Subscribe / Notify</w:t>
            </w:r>
          </w:p>
        </w:tc>
        <w:tc>
          <w:tcPr>
            <w:tcW w:w="1622" w:type="dxa"/>
            <w:vMerge w:val="restart"/>
            <w:tcBorders>
              <w:top w:val="single" w:sz="6" w:space="0" w:color="auto"/>
              <w:left w:val="single" w:sz="6" w:space="0" w:color="auto"/>
              <w:right w:val="single" w:sz="6" w:space="0" w:color="auto"/>
            </w:tcBorders>
          </w:tcPr>
          <w:p w14:paraId="3FC3B742" w14:textId="77777777" w:rsidR="00AD797E" w:rsidRPr="00AD797E" w:rsidRDefault="00AD797E" w:rsidP="00AD797E">
            <w:pPr>
              <w:keepNext/>
              <w:keepLines/>
              <w:spacing w:after="0"/>
              <w:ind w:left="851" w:hanging="851"/>
              <w:rPr>
                <w:rFonts w:ascii="Arial" w:eastAsia="SimSun" w:hAnsi="Arial"/>
                <w:sz w:val="18"/>
              </w:rPr>
            </w:pPr>
            <w:r w:rsidRPr="00AD797E">
              <w:rPr>
                <w:rFonts w:ascii="Arial" w:eastAsia="SimSun" w:hAnsi="Arial"/>
                <w:sz w:val="18"/>
              </w:rPr>
              <w:t>NWDAF</w:t>
            </w:r>
          </w:p>
        </w:tc>
      </w:tr>
      <w:tr w:rsidR="00AD797E" w:rsidRPr="00AD797E" w14:paraId="54754F1E" w14:textId="77777777" w:rsidTr="009E3AEE">
        <w:trPr>
          <w:trHeight w:val="477"/>
        </w:trPr>
        <w:tc>
          <w:tcPr>
            <w:tcW w:w="2699" w:type="dxa"/>
            <w:vMerge/>
            <w:tcBorders>
              <w:left w:val="single" w:sz="6" w:space="0" w:color="auto"/>
              <w:right w:val="single" w:sz="6" w:space="0" w:color="auto"/>
            </w:tcBorders>
          </w:tcPr>
          <w:p w14:paraId="6C2B259C" w14:textId="77777777" w:rsidR="00AD797E" w:rsidRPr="00AD797E" w:rsidRDefault="00AD797E" w:rsidP="00AD797E">
            <w:pPr>
              <w:keepNext/>
              <w:keepLines/>
              <w:spacing w:after="0"/>
              <w:rPr>
                <w:rFonts w:ascii="Arial" w:eastAsia="SimSun" w:hAnsi="Arial"/>
                <w:sz w:val="18"/>
              </w:rPr>
            </w:pPr>
          </w:p>
        </w:tc>
        <w:tc>
          <w:tcPr>
            <w:tcW w:w="2004" w:type="dxa"/>
            <w:vMerge/>
            <w:tcBorders>
              <w:left w:val="single" w:sz="6" w:space="0" w:color="auto"/>
              <w:right w:val="single" w:sz="6" w:space="0" w:color="auto"/>
            </w:tcBorders>
          </w:tcPr>
          <w:p w14:paraId="4E4EC762" w14:textId="77777777" w:rsidR="00AD797E" w:rsidRPr="00AD797E" w:rsidRDefault="00AD797E" w:rsidP="00AD797E">
            <w:pPr>
              <w:keepNext/>
              <w:keepLines/>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F43E23A" w14:textId="77777777" w:rsidR="00AD797E" w:rsidRPr="00AD797E" w:rsidRDefault="00AD797E" w:rsidP="00AD797E">
            <w:pPr>
              <w:keepNext/>
              <w:keepLines/>
              <w:spacing w:after="0"/>
              <w:ind w:left="851" w:hanging="851"/>
              <w:rPr>
                <w:rFonts w:ascii="Arial" w:eastAsia="DengXian" w:hAnsi="Arial"/>
                <w:sz w:val="18"/>
              </w:rPr>
            </w:pPr>
            <w:r w:rsidRPr="00AD797E">
              <w:rPr>
                <w:rFonts w:ascii="Arial" w:eastAsia="DengXian" w:hAnsi="Arial"/>
                <w:sz w:val="18"/>
              </w:rPr>
              <w:t>Unsubscribe</w:t>
            </w:r>
          </w:p>
        </w:tc>
        <w:tc>
          <w:tcPr>
            <w:tcW w:w="1538" w:type="dxa"/>
            <w:vMerge/>
            <w:tcBorders>
              <w:left w:val="single" w:sz="6" w:space="0" w:color="auto"/>
              <w:right w:val="single" w:sz="6" w:space="0" w:color="auto"/>
            </w:tcBorders>
          </w:tcPr>
          <w:p w14:paraId="2A4AACEE" w14:textId="77777777" w:rsidR="00AD797E" w:rsidRPr="00AD797E" w:rsidRDefault="00AD797E" w:rsidP="00AD797E">
            <w:pPr>
              <w:keepNext/>
              <w:keepLines/>
              <w:spacing w:after="0"/>
              <w:rPr>
                <w:rFonts w:ascii="Arial" w:eastAsia="DengXian" w:hAnsi="Arial"/>
                <w:sz w:val="18"/>
              </w:rPr>
            </w:pPr>
          </w:p>
        </w:tc>
        <w:tc>
          <w:tcPr>
            <w:tcW w:w="1622" w:type="dxa"/>
            <w:vMerge/>
            <w:tcBorders>
              <w:left w:val="single" w:sz="6" w:space="0" w:color="auto"/>
              <w:right w:val="single" w:sz="6" w:space="0" w:color="auto"/>
            </w:tcBorders>
          </w:tcPr>
          <w:p w14:paraId="0DD8E27B" w14:textId="77777777" w:rsidR="00AD797E" w:rsidRPr="00AD797E" w:rsidRDefault="00AD797E" w:rsidP="00AD797E">
            <w:pPr>
              <w:keepNext/>
              <w:keepLines/>
              <w:spacing w:after="0"/>
              <w:ind w:left="851" w:hanging="851"/>
              <w:rPr>
                <w:rFonts w:ascii="Arial" w:eastAsia="DengXian" w:hAnsi="Arial"/>
                <w:sz w:val="18"/>
              </w:rPr>
            </w:pPr>
          </w:p>
        </w:tc>
      </w:tr>
      <w:tr w:rsidR="00AD797E" w:rsidRPr="00AD797E" w14:paraId="3CF61F54" w14:textId="77777777" w:rsidTr="009E3AEE">
        <w:trPr>
          <w:trHeight w:val="477"/>
        </w:trPr>
        <w:tc>
          <w:tcPr>
            <w:tcW w:w="2699" w:type="dxa"/>
            <w:vMerge/>
            <w:tcBorders>
              <w:left w:val="single" w:sz="6" w:space="0" w:color="auto"/>
              <w:bottom w:val="single" w:sz="6" w:space="0" w:color="auto"/>
              <w:right w:val="single" w:sz="6" w:space="0" w:color="auto"/>
            </w:tcBorders>
          </w:tcPr>
          <w:p w14:paraId="336901D9" w14:textId="77777777" w:rsidR="00AD797E" w:rsidRPr="00AD797E" w:rsidRDefault="00AD797E" w:rsidP="00AD797E">
            <w:pPr>
              <w:keepNext/>
              <w:keepLines/>
              <w:spacing w:after="0"/>
              <w:rPr>
                <w:rFonts w:ascii="Arial" w:eastAsia="DengXian" w:hAnsi="Arial"/>
                <w:sz w:val="18"/>
              </w:rPr>
            </w:pPr>
          </w:p>
        </w:tc>
        <w:tc>
          <w:tcPr>
            <w:tcW w:w="2004" w:type="dxa"/>
            <w:vMerge/>
            <w:tcBorders>
              <w:left w:val="single" w:sz="6" w:space="0" w:color="auto"/>
              <w:bottom w:val="single" w:sz="6" w:space="0" w:color="auto"/>
              <w:right w:val="single" w:sz="6" w:space="0" w:color="auto"/>
            </w:tcBorders>
          </w:tcPr>
          <w:p w14:paraId="5E78B467" w14:textId="77777777" w:rsidR="00AD797E" w:rsidRPr="00AD797E" w:rsidRDefault="00AD797E" w:rsidP="00AD797E">
            <w:pPr>
              <w:keepNext/>
              <w:keepLines/>
              <w:spacing w:after="0"/>
              <w:rPr>
                <w:rFonts w:ascii="Arial" w:eastAsia="DengXian" w:hAnsi="Arial"/>
                <w:sz w:val="18"/>
              </w:rPr>
            </w:pPr>
          </w:p>
        </w:tc>
        <w:tc>
          <w:tcPr>
            <w:tcW w:w="1992" w:type="dxa"/>
            <w:tcBorders>
              <w:top w:val="single" w:sz="6" w:space="0" w:color="auto"/>
              <w:left w:val="single" w:sz="6" w:space="0" w:color="auto"/>
              <w:bottom w:val="single" w:sz="6" w:space="0" w:color="auto"/>
              <w:right w:val="single" w:sz="6" w:space="0" w:color="auto"/>
            </w:tcBorders>
          </w:tcPr>
          <w:p w14:paraId="57ADB3B3" w14:textId="77777777" w:rsidR="00AD797E" w:rsidRPr="00AD797E" w:rsidRDefault="00AD797E" w:rsidP="00AD797E">
            <w:pPr>
              <w:keepNext/>
              <w:keepLines/>
              <w:spacing w:after="0"/>
              <w:ind w:left="851" w:hanging="851"/>
              <w:rPr>
                <w:rFonts w:ascii="Arial" w:eastAsia="DengXian" w:hAnsi="Arial"/>
                <w:sz w:val="18"/>
              </w:rPr>
            </w:pPr>
            <w:r w:rsidRPr="00AD797E">
              <w:rPr>
                <w:rFonts w:ascii="Arial" w:eastAsia="DengXian" w:hAnsi="Arial"/>
                <w:sz w:val="18"/>
              </w:rPr>
              <w:t>Notify</w:t>
            </w:r>
          </w:p>
        </w:tc>
        <w:tc>
          <w:tcPr>
            <w:tcW w:w="1538" w:type="dxa"/>
            <w:vMerge/>
            <w:tcBorders>
              <w:left w:val="single" w:sz="6" w:space="0" w:color="auto"/>
              <w:bottom w:val="single" w:sz="6" w:space="0" w:color="auto"/>
              <w:right w:val="single" w:sz="6" w:space="0" w:color="auto"/>
            </w:tcBorders>
          </w:tcPr>
          <w:p w14:paraId="3DD3C387" w14:textId="77777777" w:rsidR="00AD797E" w:rsidRPr="00AD797E" w:rsidRDefault="00AD797E" w:rsidP="00AD797E">
            <w:pPr>
              <w:keepNext/>
              <w:keepLines/>
              <w:spacing w:after="0"/>
              <w:rPr>
                <w:rFonts w:ascii="Arial" w:eastAsia="DengXian" w:hAnsi="Arial"/>
                <w:sz w:val="18"/>
              </w:rPr>
            </w:pPr>
          </w:p>
        </w:tc>
        <w:tc>
          <w:tcPr>
            <w:tcW w:w="1622" w:type="dxa"/>
            <w:vMerge/>
            <w:tcBorders>
              <w:left w:val="single" w:sz="6" w:space="0" w:color="auto"/>
              <w:bottom w:val="single" w:sz="6" w:space="0" w:color="auto"/>
              <w:right w:val="single" w:sz="6" w:space="0" w:color="auto"/>
            </w:tcBorders>
          </w:tcPr>
          <w:p w14:paraId="0000E24C" w14:textId="77777777" w:rsidR="00AD797E" w:rsidRPr="00AD797E" w:rsidRDefault="00AD797E" w:rsidP="00AD797E">
            <w:pPr>
              <w:keepNext/>
              <w:keepLines/>
              <w:spacing w:after="0"/>
              <w:ind w:left="851" w:hanging="851"/>
              <w:rPr>
                <w:rFonts w:ascii="Arial" w:eastAsia="DengXian" w:hAnsi="Arial"/>
                <w:sz w:val="18"/>
              </w:rPr>
            </w:pPr>
          </w:p>
        </w:tc>
      </w:tr>
      <w:tr w:rsidR="00AD797E" w:rsidRPr="00AD797E" w14:paraId="4EE2092D" w14:textId="77777777" w:rsidTr="009E3AEE">
        <w:tc>
          <w:tcPr>
            <w:tcW w:w="9855" w:type="dxa"/>
            <w:gridSpan w:val="5"/>
            <w:tcBorders>
              <w:top w:val="single" w:sz="6" w:space="0" w:color="auto"/>
              <w:left w:val="single" w:sz="6" w:space="0" w:color="auto"/>
              <w:bottom w:val="single" w:sz="6" w:space="0" w:color="auto"/>
              <w:right w:val="single" w:sz="6" w:space="0" w:color="auto"/>
            </w:tcBorders>
          </w:tcPr>
          <w:p w14:paraId="491CA951" w14:textId="77777777" w:rsidR="00AD797E" w:rsidRPr="00AD797E" w:rsidRDefault="00AD797E" w:rsidP="00AD797E">
            <w:pPr>
              <w:keepNext/>
              <w:keepLines/>
              <w:spacing w:after="0"/>
              <w:ind w:left="851" w:hanging="851"/>
              <w:rPr>
                <w:rFonts w:ascii="Arial" w:eastAsia="MS Mincho" w:hAnsi="Arial"/>
                <w:sz w:val="18"/>
              </w:rPr>
            </w:pPr>
            <w:r w:rsidRPr="00AD797E">
              <w:rPr>
                <w:rFonts w:ascii="Arial" w:eastAsia="SimSun" w:hAnsi="Arial"/>
                <w:sz w:val="18"/>
              </w:rPr>
              <w:t>NOTE 1:</w:t>
            </w:r>
            <w:r w:rsidRPr="00AD797E">
              <w:rPr>
                <w:rFonts w:ascii="Arial" w:eastAsia="SimSun" w:hAnsi="Arial"/>
                <w:sz w:val="18"/>
              </w:rPr>
              <w:tab/>
              <w:t xml:space="preserve">This service corresponds to the </w:t>
            </w:r>
            <w:proofErr w:type="spellStart"/>
            <w:r w:rsidRPr="00AD797E">
              <w:rPr>
                <w:rFonts w:ascii="Arial" w:eastAsia="SimSun" w:hAnsi="Arial"/>
                <w:sz w:val="18"/>
              </w:rPr>
              <w:t>Nnwdaf_AnalyticsSubscription</w:t>
            </w:r>
            <w:proofErr w:type="spellEnd"/>
            <w:r w:rsidRPr="00AD797E">
              <w:rPr>
                <w:rFonts w:ascii="Arial" w:eastAsia="SimSun" w:hAnsi="Arial"/>
                <w:sz w:val="18"/>
              </w:rPr>
              <w:t xml:space="preserve"> service defined in 3GPP TS 23.288 [17].</w:t>
            </w:r>
          </w:p>
          <w:p w14:paraId="6B985AD8" w14:textId="77777777" w:rsidR="00AD797E" w:rsidRPr="00AD797E" w:rsidRDefault="00AD797E" w:rsidP="00AD797E">
            <w:pPr>
              <w:keepNext/>
              <w:keepLines/>
              <w:spacing w:after="0"/>
              <w:ind w:left="851" w:hanging="851"/>
              <w:rPr>
                <w:rFonts w:ascii="Arial" w:eastAsia="SimSun" w:hAnsi="Arial"/>
                <w:sz w:val="18"/>
              </w:rPr>
            </w:pPr>
            <w:r w:rsidRPr="00AD797E">
              <w:rPr>
                <w:rFonts w:ascii="Arial" w:eastAsia="SimSun" w:hAnsi="Arial"/>
                <w:sz w:val="18"/>
              </w:rPr>
              <w:t>NOTE</w:t>
            </w:r>
            <w:r w:rsidRPr="00AD797E">
              <w:rPr>
                <w:rFonts w:ascii="Arial" w:eastAsia="DengXian" w:hAnsi="Arial"/>
                <w:sz w:val="18"/>
              </w:rPr>
              <w:t> 2</w:t>
            </w:r>
            <w:r w:rsidRPr="00AD797E">
              <w:rPr>
                <w:rFonts w:ascii="Arial" w:eastAsia="SimSun" w:hAnsi="Arial"/>
                <w:sz w:val="18"/>
              </w:rPr>
              <w:t>:</w:t>
            </w:r>
            <w:r w:rsidRPr="00AD797E">
              <w:rPr>
                <w:rFonts w:ascii="Arial" w:eastAsia="SimSun" w:hAnsi="Arial"/>
                <w:sz w:val="18"/>
              </w:rPr>
              <w:tab/>
              <w:t xml:space="preserve">This service implements also the </w:t>
            </w:r>
            <w:proofErr w:type="spellStart"/>
            <w:r w:rsidRPr="00AD797E">
              <w:rPr>
                <w:rFonts w:ascii="Arial" w:eastAsia="SimSun" w:hAnsi="Arial"/>
                <w:sz w:val="18"/>
              </w:rPr>
              <w:t>Nnwdaf_MLModelInfo</w:t>
            </w:r>
            <w:proofErr w:type="spellEnd"/>
            <w:r w:rsidRPr="00AD797E">
              <w:rPr>
                <w:rFonts w:ascii="Arial" w:eastAsia="SimSun" w:hAnsi="Arial"/>
                <w:sz w:val="18"/>
              </w:rPr>
              <w:t xml:space="preserve"> service as specified in 3GPP TS 23.288 [17] by using immediate and one-time reporting requirement.</w:t>
            </w:r>
          </w:p>
        </w:tc>
      </w:tr>
    </w:tbl>
    <w:p w14:paraId="5086F52A" w14:textId="77777777" w:rsidR="00AD797E" w:rsidRPr="00AD797E" w:rsidRDefault="00AD797E" w:rsidP="00AD797E">
      <w:pPr>
        <w:rPr>
          <w:rFonts w:eastAsia="SimSun"/>
        </w:rPr>
      </w:pPr>
    </w:p>
    <w:p w14:paraId="647822B9" w14:textId="77777777" w:rsidR="00AD797E" w:rsidRPr="00AD797E" w:rsidRDefault="00AD797E" w:rsidP="00AD797E">
      <w:pPr>
        <w:rPr>
          <w:rFonts w:eastAsia="SimSun"/>
        </w:rPr>
      </w:pPr>
      <w:r w:rsidRPr="00AD797E">
        <w:rPr>
          <w:rFonts w:eastAsia="SimSun"/>
        </w:rPr>
        <w:t>Table </w:t>
      </w:r>
      <w:r w:rsidRPr="00AD797E">
        <w:rPr>
          <w:rFonts w:eastAsia="MS Mincho"/>
        </w:rPr>
        <w:t>4.1</w:t>
      </w:r>
      <w:r w:rsidRPr="00AD797E">
        <w:rPr>
          <w:rFonts w:eastAsia="SimSun"/>
          <w:lang w:eastAsia="en-GB"/>
        </w:rPr>
        <w:t>-2</w:t>
      </w:r>
      <w:r w:rsidRPr="00AD797E">
        <w:rPr>
          <w:rFonts w:eastAsia="SimSun"/>
        </w:rPr>
        <w:t xml:space="preserve"> summarizes the corresponding APIs defined in this specification. </w:t>
      </w:r>
    </w:p>
    <w:p w14:paraId="6FD90492" w14:textId="77777777" w:rsidR="00AD797E" w:rsidRPr="00AD797E" w:rsidRDefault="00AD797E" w:rsidP="00AD797E">
      <w:pPr>
        <w:keepNext/>
        <w:keepLines/>
        <w:spacing w:before="60"/>
        <w:jc w:val="center"/>
        <w:rPr>
          <w:rFonts w:ascii="Arial" w:eastAsia="SimSun" w:hAnsi="Arial"/>
          <w:b/>
        </w:rPr>
      </w:pPr>
      <w:r w:rsidRPr="00AD797E">
        <w:rPr>
          <w:rFonts w:ascii="Arial" w:eastAsia="SimSun" w:hAnsi="Arial"/>
          <w:b/>
        </w:rPr>
        <w:t>Table 4.1</w:t>
      </w:r>
      <w:r w:rsidRPr="00AD797E">
        <w:rPr>
          <w:rFonts w:ascii="Arial" w:eastAsia="SimSun" w:hAnsi="Arial"/>
          <w:b/>
          <w:lang w:eastAsia="en-GB"/>
        </w:rPr>
        <w:t>-2</w:t>
      </w:r>
      <w:r w:rsidRPr="00AD797E">
        <w:rPr>
          <w:rFonts w:ascii="Arial" w:eastAsia="SimSun" w:hAnsi="Arial"/>
          <w:b/>
        </w:rP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AD797E" w:rsidRPr="00AD797E" w14:paraId="5E4A1865" w14:textId="77777777" w:rsidTr="009E3AEE">
        <w:trPr>
          <w:jc w:val="center"/>
        </w:trPr>
        <w:tc>
          <w:tcPr>
            <w:tcW w:w="2122" w:type="dxa"/>
            <w:shd w:val="clear" w:color="000000" w:fill="C0C0C0"/>
          </w:tcPr>
          <w:p w14:paraId="73914E6C" w14:textId="77777777" w:rsidR="00AD797E" w:rsidRPr="00AD797E" w:rsidRDefault="00AD797E" w:rsidP="00AD797E">
            <w:pPr>
              <w:keepNext/>
              <w:keepLines/>
              <w:spacing w:after="0"/>
              <w:jc w:val="center"/>
              <w:rPr>
                <w:rFonts w:ascii="Arial" w:eastAsia="SimSun" w:hAnsi="Arial" w:cs="Arial"/>
                <w:b/>
                <w:sz w:val="18"/>
                <w:szCs w:val="22"/>
              </w:rPr>
            </w:pPr>
            <w:r w:rsidRPr="00AD797E">
              <w:rPr>
                <w:rFonts w:ascii="Arial" w:eastAsia="SimSun" w:hAnsi="Arial" w:cs="Arial"/>
                <w:b/>
                <w:sz w:val="18"/>
                <w:szCs w:val="22"/>
              </w:rPr>
              <w:t>Service Name</w:t>
            </w:r>
          </w:p>
        </w:tc>
        <w:tc>
          <w:tcPr>
            <w:tcW w:w="834" w:type="dxa"/>
            <w:shd w:val="clear" w:color="000000" w:fill="C0C0C0"/>
          </w:tcPr>
          <w:p w14:paraId="287A68F7" w14:textId="77777777" w:rsidR="00AD797E" w:rsidRPr="00AD797E" w:rsidRDefault="00AD797E" w:rsidP="00AD797E">
            <w:pPr>
              <w:keepNext/>
              <w:keepLines/>
              <w:spacing w:after="0"/>
              <w:jc w:val="center"/>
              <w:rPr>
                <w:rFonts w:ascii="Arial" w:eastAsia="SimSun" w:hAnsi="Arial" w:cs="Arial"/>
                <w:b/>
                <w:sz w:val="18"/>
                <w:szCs w:val="22"/>
              </w:rPr>
            </w:pPr>
            <w:r w:rsidRPr="00AD797E">
              <w:rPr>
                <w:rFonts w:ascii="Arial" w:eastAsia="SimSun" w:hAnsi="Arial" w:cs="Arial"/>
                <w:b/>
                <w:sz w:val="18"/>
                <w:szCs w:val="22"/>
              </w:rPr>
              <w:t>Clause</w:t>
            </w:r>
          </w:p>
        </w:tc>
        <w:tc>
          <w:tcPr>
            <w:tcW w:w="1717" w:type="dxa"/>
            <w:shd w:val="clear" w:color="000000" w:fill="C0C0C0"/>
          </w:tcPr>
          <w:p w14:paraId="7B199C93" w14:textId="77777777" w:rsidR="00AD797E" w:rsidRPr="00AD797E" w:rsidRDefault="00AD797E" w:rsidP="00AD797E">
            <w:pPr>
              <w:keepNext/>
              <w:keepLines/>
              <w:spacing w:after="0"/>
              <w:jc w:val="center"/>
              <w:rPr>
                <w:rFonts w:ascii="Arial" w:eastAsia="SimSun" w:hAnsi="Arial" w:cs="Arial"/>
                <w:b/>
                <w:sz w:val="18"/>
                <w:szCs w:val="22"/>
              </w:rPr>
            </w:pPr>
            <w:r w:rsidRPr="00AD797E">
              <w:rPr>
                <w:rFonts w:ascii="Arial" w:eastAsia="SimSun" w:hAnsi="Arial" w:cs="Arial"/>
                <w:b/>
                <w:sz w:val="18"/>
                <w:szCs w:val="22"/>
              </w:rPr>
              <w:t>Description</w:t>
            </w:r>
          </w:p>
        </w:tc>
        <w:tc>
          <w:tcPr>
            <w:tcW w:w="2268" w:type="dxa"/>
            <w:shd w:val="clear" w:color="000000" w:fill="C0C0C0"/>
          </w:tcPr>
          <w:p w14:paraId="2098B33B" w14:textId="77777777" w:rsidR="00AD797E" w:rsidRPr="00AD797E" w:rsidRDefault="00AD797E" w:rsidP="00AD797E">
            <w:pPr>
              <w:keepNext/>
              <w:keepLines/>
              <w:spacing w:after="0"/>
              <w:jc w:val="center"/>
              <w:rPr>
                <w:rFonts w:ascii="Arial" w:eastAsia="SimSun" w:hAnsi="Arial" w:cs="Arial"/>
                <w:b/>
                <w:sz w:val="18"/>
                <w:szCs w:val="22"/>
              </w:rPr>
            </w:pPr>
            <w:proofErr w:type="spellStart"/>
            <w:r w:rsidRPr="00AD797E">
              <w:rPr>
                <w:rFonts w:ascii="Arial" w:eastAsia="SimSun" w:hAnsi="Arial" w:cs="Arial"/>
                <w:b/>
                <w:sz w:val="18"/>
                <w:szCs w:val="22"/>
              </w:rPr>
              <w:t>OpenAPI</w:t>
            </w:r>
            <w:proofErr w:type="spellEnd"/>
            <w:r w:rsidRPr="00AD797E">
              <w:rPr>
                <w:rFonts w:ascii="Arial" w:eastAsia="SimSun" w:hAnsi="Arial" w:cs="Arial"/>
                <w:b/>
                <w:sz w:val="18"/>
                <w:szCs w:val="22"/>
              </w:rPr>
              <w:t xml:space="preserve"> Specification File</w:t>
            </w:r>
          </w:p>
        </w:tc>
        <w:tc>
          <w:tcPr>
            <w:tcW w:w="1843" w:type="dxa"/>
            <w:shd w:val="clear" w:color="000000" w:fill="C0C0C0"/>
          </w:tcPr>
          <w:p w14:paraId="1D20B3C8" w14:textId="77777777" w:rsidR="00AD797E" w:rsidRPr="00AD797E" w:rsidRDefault="00AD797E" w:rsidP="00AD797E">
            <w:pPr>
              <w:keepNext/>
              <w:keepLines/>
              <w:spacing w:after="0"/>
              <w:jc w:val="center"/>
              <w:rPr>
                <w:rFonts w:ascii="Arial" w:eastAsia="SimSun" w:hAnsi="Arial" w:cs="Arial"/>
                <w:b/>
                <w:sz w:val="18"/>
                <w:szCs w:val="22"/>
              </w:rPr>
            </w:pPr>
            <w:proofErr w:type="spellStart"/>
            <w:r w:rsidRPr="00AD797E">
              <w:rPr>
                <w:rFonts w:ascii="Arial" w:eastAsia="SimSun" w:hAnsi="Arial" w:cs="Arial"/>
                <w:b/>
                <w:sz w:val="18"/>
                <w:szCs w:val="22"/>
              </w:rPr>
              <w:t>apiName</w:t>
            </w:r>
            <w:proofErr w:type="spellEnd"/>
          </w:p>
        </w:tc>
        <w:tc>
          <w:tcPr>
            <w:tcW w:w="845" w:type="dxa"/>
            <w:shd w:val="clear" w:color="000000" w:fill="C0C0C0"/>
          </w:tcPr>
          <w:p w14:paraId="0A9DAEDD" w14:textId="77777777" w:rsidR="00AD797E" w:rsidRPr="00AD797E" w:rsidRDefault="00AD797E" w:rsidP="00AD797E">
            <w:pPr>
              <w:keepNext/>
              <w:keepLines/>
              <w:spacing w:after="0"/>
              <w:jc w:val="center"/>
              <w:rPr>
                <w:rFonts w:ascii="Arial" w:eastAsia="SimSun" w:hAnsi="Arial" w:cs="Arial"/>
                <w:b/>
                <w:sz w:val="18"/>
                <w:szCs w:val="22"/>
              </w:rPr>
            </w:pPr>
            <w:r w:rsidRPr="00AD797E">
              <w:rPr>
                <w:rFonts w:ascii="Arial" w:eastAsia="SimSun" w:hAnsi="Arial" w:cs="Arial"/>
                <w:b/>
                <w:sz w:val="18"/>
                <w:szCs w:val="22"/>
              </w:rPr>
              <w:t>Annex</w:t>
            </w:r>
          </w:p>
        </w:tc>
      </w:tr>
      <w:tr w:rsidR="00AD797E" w:rsidRPr="00AD797E" w14:paraId="227FF255" w14:textId="77777777" w:rsidTr="009E3AEE">
        <w:trPr>
          <w:jc w:val="center"/>
        </w:trPr>
        <w:tc>
          <w:tcPr>
            <w:tcW w:w="2122" w:type="dxa"/>
          </w:tcPr>
          <w:p w14:paraId="5B96B8CD" w14:textId="77777777" w:rsidR="00AD797E" w:rsidRPr="00AD797E" w:rsidRDefault="00AD797E" w:rsidP="00AD797E">
            <w:pPr>
              <w:keepNext/>
              <w:keepLines/>
              <w:spacing w:after="0"/>
              <w:rPr>
                <w:rFonts w:ascii="Arial" w:eastAsia="SimSun" w:hAnsi="Arial" w:cs="Arial"/>
                <w:sz w:val="18"/>
                <w:szCs w:val="22"/>
                <w:lang w:eastAsia="en-GB"/>
              </w:rPr>
            </w:pPr>
            <w:proofErr w:type="spellStart"/>
            <w:r w:rsidRPr="00AD797E">
              <w:rPr>
                <w:rFonts w:ascii="Arial" w:eastAsia="SimSun" w:hAnsi="Arial" w:cs="Arial"/>
                <w:sz w:val="18"/>
                <w:szCs w:val="22"/>
              </w:rPr>
              <w:t>Nnwdaf_EventsSubscription</w:t>
            </w:r>
            <w:proofErr w:type="spellEnd"/>
          </w:p>
        </w:tc>
        <w:tc>
          <w:tcPr>
            <w:tcW w:w="834" w:type="dxa"/>
          </w:tcPr>
          <w:p w14:paraId="403C6FB5"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5.1</w:t>
            </w:r>
          </w:p>
        </w:tc>
        <w:tc>
          <w:tcPr>
            <w:tcW w:w="1717" w:type="dxa"/>
          </w:tcPr>
          <w:p w14:paraId="6996476C" w14:textId="77777777" w:rsidR="00AD797E" w:rsidRPr="00AD797E" w:rsidRDefault="00AD797E" w:rsidP="00AD797E">
            <w:pPr>
              <w:keepNext/>
              <w:keepLines/>
              <w:spacing w:after="0"/>
              <w:rPr>
                <w:rFonts w:ascii="Arial" w:eastAsia="SimSun" w:hAnsi="Arial" w:cs="Arial"/>
                <w:sz w:val="18"/>
                <w:szCs w:val="22"/>
                <w:lang w:eastAsia="en-GB"/>
              </w:rPr>
            </w:pPr>
            <w:proofErr w:type="spellStart"/>
            <w:r w:rsidRPr="00AD797E">
              <w:rPr>
                <w:rFonts w:ascii="Arial" w:eastAsia="SimSun" w:hAnsi="Arial" w:cs="Arial"/>
                <w:sz w:val="18"/>
                <w:szCs w:val="22"/>
              </w:rPr>
              <w:t>Nnwdaf</w:t>
            </w:r>
            <w:proofErr w:type="spellEnd"/>
            <w:r w:rsidRPr="00AD797E">
              <w:rPr>
                <w:rFonts w:ascii="Arial" w:eastAsia="SimSun" w:hAnsi="Arial" w:cs="Arial"/>
                <w:sz w:val="18"/>
                <w:szCs w:val="22"/>
              </w:rPr>
              <w:t xml:space="preserve"> Events Subscription Service.</w:t>
            </w:r>
          </w:p>
        </w:tc>
        <w:tc>
          <w:tcPr>
            <w:tcW w:w="2268" w:type="dxa"/>
          </w:tcPr>
          <w:p w14:paraId="453EDDD0"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TS29520_Nnwdaf_EventsSubscription.yaml</w:t>
            </w:r>
          </w:p>
        </w:tc>
        <w:tc>
          <w:tcPr>
            <w:tcW w:w="1843" w:type="dxa"/>
          </w:tcPr>
          <w:p w14:paraId="17D05DC4" w14:textId="77777777" w:rsidR="00AD797E" w:rsidRPr="00AD797E" w:rsidRDefault="00AD797E" w:rsidP="00AD797E">
            <w:pPr>
              <w:keepNext/>
              <w:keepLines/>
              <w:spacing w:after="0"/>
              <w:rPr>
                <w:rFonts w:ascii="Arial" w:eastAsia="SimSun" w:hAnsi="Arial" w:cs="Arial"/>
                <w:sz w:val="18"/>
                <w:szCs w:val="22"/>
                <w:lang w:eastAsia="en-GB"/>
              </w:rPr>
            </w:pPr>
            <w:proofErr w:type="spellStart"/>
            <w:r w:rsidRPr="00AD797E">
              <w:rPr>
                <w:rFonts w:ascii="Arial" w:eastAsia="SimSun" w:hAnsi="Arial" w:cs="Arial"/>
                <w:sz w:val="18"/>
                <w:szCs w:val="22"/>
              </w:rPr>
              <w:t>nnwdaf-eventssubscription</w:t>
            </w:r>
            <w:proofErr w:type="spellEnd"/>
          </w:p>
        </w:tc>
        <w:tc>
          <w:tcPr>
            <w:tcW w:w="845" w:type="dxa"/>
          </w:tcPr>
          <w:p w14:paraId="2FA9DC94"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A.2</w:t>
            </w:r>
          </w:p>
        </w:tc>
      </w:tr>
      <w:tr w:rsidR="00AD797E" w:rsidRPr="00AD797E" w14:paraId="4F11826D" w14:textId="77777777" w:rsidTr="009E3AEE">
        <w:trPr>
          <w:jc w:val="center"/>
        </w:trPr>
        <w:tc>
          <w:tcPr>
            <w:tcW w:w="2122" w:type="dxa"/>
          </w:tcPr>
          <w:p w14:paraId="2180752E" w14:textId="77777777" w:rsidR="00AD797E" w:rsidRPr="00AD797E" w:rsidRDefault="00AD797E" w:rsidP="00AD797E">
            <w:pPr>
              <w:keepNext/>
              <w:keepLines/>
              <w:spacing w:after="0"/>
              <w:rPr>
                <w:rFonts w:ascii="Arial" w:eastAsia="SimSun" w:hAnsi="Arial" w:cs="Arial"/>
                <w:sz w:val="18"/>
                <w:szCs w:val="22"/>
              </w:rPr>
            </w:pPr>
            <w:proofErr w:type="spellStart"/>
            <w:r w:rsidRPr="00AD797E">
              <w:rPr>
                <w:rFonts w:ascii="Arial" w:eastAsia="SimSun" w:hAnsi="Arial" w:cs="Arial"/>
                <w:sz w:val="18"/>
                <w:szCs w:val="22"/>
              </w:rPr>
              <w:t>Nnwdaf_AnalyticsInfo</w:t>
            </w:r>
            <w:proofErr w:type="spellEnd"/>
          </w:p>
        </w:tc>
        <w:tc>
          <w:tcPr>
            <w:tcW w:w="834" w:type="dxa"/>
          </w:tcPr>
          <w:p w14:paraId="581C386E"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5.2</w:t>
            </w:r>
          </w:p>
        </w:tc>
        <w:tc>
          <w:tcPr>
            <w:tcW w:w="1717" w:type="dxa"/>
          </w:tcPr>
          <w:p w14:paraId="4DADC22E" w14:textId="77777777" w:rsidR="00AD797E" w:rsidRPr="00AD797E" w:rsidRDefault="00AD797E" w:rsidP="00AD797E">
            <w:pPr>
              <w:keepNext/>
              <w:keepLines/>
              <w:spacing w:after="0"/>
              <w:rPr>
                <w:rFonts w:ascii="Arial" w:eastAsia="SimSun" w:hAnsi="Arial" w:cs="Arial"/>
                <w:sz w:val="18"/>
                <w:szCs w:val="22"/>
              </w:rPr>
            </w:pPr>
            <w:proofErr w:type="spellStart"/>
            <w:r w:rsidRPr="00AD797E">
              <w:rPr>
                <w:rFonts w:ascii="Arial" w:eastAsia="SimSun" w:hAnsi="Arial" w:cs="Arial"/>
                <w:sz w:val="18"/>
                <w:szCs w:val="22"/>
              </w:rPr>
              <w:t>Nnwdaf</w:t>
            </w:r>
            <w:proofErr w:type="spellEnd"/>
            <w:r w:rsidRPr="00AD797E">
              <w:rPr>
                <w:rFonts w:ascii="Arial" w:eastAsia="SimSun" w:hAnsi="Arial" w:cs="Arial"/>
                <w:sz w:val="18"/>
                <w:szCs w:val="22"/>
              </w:rPr>
              <w:t xml:space="preserve"> Analytics Information Service</w:t>
            </w:r>
          </w:p>
        </w:tc>
        <w:tc>
          <w:tcPr>
            <w:tcW w:w="2268" w:type="dxa"/>
          </w:tcPr>
          <w:p w14:paraId="1DFF3FF8"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TS29520_Nnwdaf_AnalyticsInfo.yaml</w:t>
            </w:r>
          </w:p>
        </w:tc>
        <w:tc>
          <w:tcPr>
            <w:tcW w:w="1843" w:type="dxa"/>
          </w:tcPr>
          <w:p w14:paraId="6445DE17" w14:textId="77777777" w:rsidR="00AD797E" w:rsidRPr="00AD797E" w:rsidRDefault="00AD797E" w:rsidP="00AD797E">
            <w:pPr>
              <w:keepNext/>
              <w:keepLines/>
              <w:spacing w:after="0"/>
              <w:rPr>
                <w:rFonts w:ascii="Arial" w:eastAsia="SimSun" w:hAnsi="Arial" w:cs="Arial"/>
                <w:sz w:val="18"/>
                <w:szCs w:val="22"/>
              </w:rPr>
            </w:pPr>
            <w:proofErr w:type="spellStart"/>
            <w:r w:rsidRPr="00AD797E">
              <w:rPr>
                <w:rFonts w:ascii="Arial" w:eastAsia="SimSun" w:hAnsi="Arial" w:cs="Arial"/>
                <w:sz w:val="18"/>
                <w:szCs w:val="22"/>
              </w:rPr>
              <w:t>nnwdaf-analyticsinfo</w:t>
            </w:r>
            <w:proofErr w:type="spellEnd"/>
          </w:p>
        </w:tc>
        <w:tc>
          <w:tcPr>
            <w:tcW w:w="845" w:type="dxa"/>
          </w:tcPr>
          <w:p w14:paraId="6765FFC1"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A.3</w:t>
            </w:r>
          </w:p>
        </w:tc>
      </w:tr>
      <w:tr w:rsidR="00AD797E" w:rsidRPr="00AD797E" w14:paraId="7B367683" w14:textId="77777777" w:rsidTr="009E3AEE">
        <w:trPr>
          <w:jc w:val="center"/>
        </w:trPr>
        <w:tc>
          <w:tcPr>
            <w:tcW w:w="2122" w:type="dxa"/>
          </w:tcPr>
          <w:p w14:paraId="6DC57E57" w14:textId="77777777" w:rsidR="00AD797E" w:rsidRPr="00AD797E" w:rsidRDefault="00AD797E" w:rsidP="00AD797E">
            <w:pPr>
              <w:keepNext/>
              <w:keepLines/>
              <w:spacing w:after="0"/>
              <w:rPr>
                <w:rFonts w:ascii="Arial" w:eastAsia="SimSun" w:hAnsi="Arial" w:cs="Arial"/>
                <w:sz w:val="18"/>
                <w:szCs w:val="22"/>
              </w:rPr>
            </w:pPr>
            <w:proofErr w:type="spellStart"/>
            <w:r w:rsidRPr="00AD797E">
              <w:rPr>
                <w:rFonts w:ascii="Arial" w:eastAsia="SimSun" w:hAnsi="Arial" w:hint="eastAsia"/>
                <w:sz w:val="18"/>
                <w:lang w:eastAsia="zh-CN"/>
              </w:rPr>
              <w:t>N</w:t>
            </w:r>
            <w:r w:rsidRPr="00AD797E">
              <w:rPr>
                <w:rFonts w:ascii="Arial" w:eastAsia="SimSun" w:hAnsi="Arial"/>
                <w:sz w:val="18"/>
                <w:lang w:eastAsia="zh-CN"/>
              </w:rPr>
              <w:t>nwdaf_</w:t>
            </w:r>
            <w:r w:rsidRPr="00AD797E">
              <w:rPr>
                <w:rFonts w:ascii="Arial" w:eastAsia="SimSun" w:hAnsi="Arial"/>
                <w:sz w:val="18"/>
                <w:lang w:eastAsia="ja-JP"/>
              </w:rPr>
              <w:t>DataManagement</w:t>
            </w:r>
            <w:proofErr w:type="spellEnd"/>
          </w:p>
        </w:tc>
        <w:tc>
          <w:tcPr>
            <w:tcW w:w="834" w:type="dxa"/>
          </w:tcPr>
          <w:p w14:paraId="4C8CBB47"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hint="eastAsia"/>
                <w:sz w:val="18"/>
                <w:szCs w:val="22"/>
                <w:lang w:eastAsia="zh-CN"/>
              </w:rPr>
              <w:t>5</w:t>
            </w:r>
            <w:r w:rsidRPr="00AD797E">
              <w:rPr>
                <w:rFonts w:ascii="Arial" w:eastAsia="SimSun" w:hAnsi="Arial" w:cs="Arial"/>
                <w:sz w:val="18"/>
                <w:szCs w:val="22"/>
                <w:lang w:eastAsia="zh-CN"/>
              </w:rPr>
              <w:t>.3</w:t>
            </w:r>
          </w:p>
        </w:tc>
        <w:tc>
          <w:tcPr>
            <w:tcW w:w="1717" w:type="dxa"/>
          </w:tcPr>
          <w:p w14:paraId="4DF96D61" w14:textId="77777777" w:rsidR="00AD797E" w:rsidRPr="00AD797E" w:rsidRDefault="00AD797E" w:rsidP="00AD797E">
            <w:pPr>
              <w:keepNext/>
              <w:keepLines/>
              <w:spacing w:after="0"/>
              <w:rPr>
                <w:rFonts w:ascii="Arial" w:eastAsia="SimSun" w:hAnsi="Arial" w:cs="Arial"/>
                <w:sz w:val="18"/>
                <w:szCs w:val="22"/>
              </w:rPr>
            </w:pPr>
            <w:r w:rsidRPr="00AD797E">
              <w:rPr>
                <w:rFonts w:ascii="Arial" w:eastAsia="SimSun" w:hAnsi="Arial" w:cs="Arial" w:hint="eastAsia"/>
                <w:sz w:val="18"/>
                <w:szCs w:val="22"/>
                <w:lang w:eastAsia="zh-CN"/>
              </w:rPr>
              <w:t>N</w:t>
            </w:r>
            <w:r w:rsidRPr="00AD797E">
              <w:rPr>
                <w:rFonts w:ascii="Arial" w:eastAsia="SimSun" w:hAnsi="Arial" w:cs="Arial"/>
                <w:sz w:val="18"/>
                <w:szCs w:val="22"/>
                <w:lang w:eastAsia="zh-CN"/>
              </w:rPr>
              <w:t>WDAF Data Management Service</w:t>
            </w:r>
          </w:p>
        </w:tc>
        <w:tc>
          <w:tcPr>
            <w:tcW w:w="2268" w:type="dxa"/>
          </w:tcPr>
          <w:p w14:paraId="74E6133A"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TS29520_Nnwdaf_DataManagement.yaml</w:t>
            </w:r>
          </w:p>
        </w:tc>
        <w:tc>
          <w:tcPr>
            <w:tcW w:w="1843" w:type="dxa"/>
          </w:tcPr>
          <w:p w14:paraId="397C94FA" w14:textId="77777777" w:rsidR="00AD797E" w:rsidRPr="00AD797E" w:rsidRDefault="00AD797E" w:rsidP="00AD797E">
            <w:pPr>
              <w:keepNext/>
              <w:keepLines/>
              <w:spacing w:after="0"/>
              <w:rPr>
                <w:rFonts w:ascii="Arial" w:eastAsia="SimSun" w:hAnsi="Arial" w:cs="Arial"/>
                <w:sz w:val="18"/>
                <w:szCs w:val="22"/>
              </w:rPr>
            </w:pPr>
            <w:proofErr w:type="spellStart"/>
            <w:r w:rsidRPr="00AD797E">
              <w:rPr>
                <w:rFonts w:ascii="Arial" w:eastAsia="SimSun" w:hAnsi="Arial"/>
                <w:sz w:val="18"/>
              </w:rPr>
              <w:t>nnwdaf-datamanagement</w:t>
            </w:r>
            <w:proofErr w:type="spellEnd"/>
          </w:p>
        </w:tc>
        <w:tc>
          <w:tcPr>
            <w:tcW w:w="845" w:type="dxa"/>
          </w:tcPr>
          <w:p w14:paraId="7B6C0CDD"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hint="eastAsia"/>
                <w:sz w:val="18"/>
                <w:szCs w:val="22"/>
                <w:lang w:eastAsia="zh-CN"/>
              </w:rPr>
              <w:t>A</w:t>
            </w:r>
            <w:r w:rsidRPr="00AD797E">
              <w:rPr>
                <w:rFonts w:ascii="Arial" w:eastAsia="SimSun" w:hAnsi="Arial" w:cs="Arial"/>
                <w:sz w:val="18"/>
                <w:szCs w:val="22"/>
                <w:lang w:eastAsia="zh-CN"/>
              </w:rPr>
              <w:t>.4</w:t>
            </w:r>
          </w:p>
        </w:tc>
      </w:tr>
      <w:tr w:rsidR="00AD797E" w:rsidRPr="00AD797E" w14:paraId="43A97A44" w14:textId="77777777" w:rsidTr="009E3AEE">
        <w:trPr>
          <w:jc w:val="center"/>
        </w:trPr>
        <w:tc>
          <w:tcPr>
            <w:tcW w:w="2122" w:type="dxa"/>
          </w:tcPr>
          <w:p w14:paraId="736D8615" w14:textId="77777777" w:rsidR="00AD797E" w:rsidRPr="00AD797E" w:rsidRDefault="00AD797E" w:rsidP="00AD797E">
            <w:pPr>
              <w:keepNext/>
              <w:keepLines/>
              <w:spacing w:after="0"/>
              <w:rPr>
                <w:rFonts w:ascii="Arial" w:eastAsia="SimSun" w:hAnsi="Arial"/>
                <w:sz w:val="18"/>
                <w:lang w:eastAsia="zh-CN"/>
              </w:rPr>
            </w:pPr>
            <w:proofErr w:type="spellStart"/>
            <w:r w:rsidRPr="00AD797E">
              <w:rPr>
                <w:rFonts w:ascii="Arial" w:eastAsia="SimSun" w:hAnsi="Arial" w:hint="eastAsia"/>
                <w:sz w:val="18"/>
                <w:lang w:eastAsia="zh-CN"/>
              </w:rPr>
              <w:t>N</w:t>
            </w:r>
            <w:r w:rsidRPr="00AD797E">
              <w:rPr>
                <w:rFonts w:ascii="Arial" w:eastAsia="SimSun" w:hAnsi="Arial"/>
                <w:sz w:val="18"/>
                <w:lang w:eastAsia="zh-CN"/>
              </w:rPr>
              <w:t>nwdaf_MLModelProvision</w:t>
            </w:r>
            <w:proofErr w:type="spellEnd"/>
          </w:p>
        </w:tc>
        <w:tc>
          <w:tcPr>
            <w:tcW w:w="834" w:type="dxa"/>
          </w:tcPr>
          <w:p w14:paraId="4BBDD5A1"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hint="eastAsia"/>
                <w:sz w:val="18"/>
                <w:szCs w:val="22"/>
                <w:lang w:eastAsia="zh-CN"/>
              </w:rPr>
              <w:t>5</w:t>
            </w:r>
            <w:r w:rsidRPr="00AD797E">
              <w:rPr>
                <w:rFonts w:ascii="Arial" w:eastAsia="SimSun" w:hAnsi="Arial" w:cs="Arial"/>
                <w:sz w:val="18"/>
                <w:szCs w:val="22"/>
                <w:lang w:eastAsia="zh-CN"/>
              </w:rPr>
              <w:t>.4</w:t>
            </w:r>
          </w:p>
        </w:tc>
        <w:tc>
          <w:tcPr>
            <w:tcW w:w="1717" w:type="dxa"/>
          </w:tcPr>
          <w:p w14:paraId="4CB96105"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hint="eastAsia"/>
                <w:sz w:val="18"/>
                <w:szCs w:val="22"/>
                <w:lang w:eastAsia="zh-CN"/>
              </w:rPr>
              <w:t>N</w:t>
            </w:r>
            <w:r w:rsidRPr="00AD797E">
              <w:rPr>
                <w:rFonts w:ascii="Arial" w:eastAsia="SimSun" w:hAnsi="Arial" w:cs="Arial"/>
                <w:sz w:val="18"/>
                <w:szCs w:val="22"/>
                <w:lang w:eastAsia="zh-CN"/>
              </w:rPr>
              <w:t>WDAF ML Model Provision Service</w:t>
            </w:r>
          </w:p>
        </w:tc>
        <w:tc>
          <w:tcPr>
            <w:tcW w:w="2268" w:type="dxa"/>
          </w:tcPr>
          <w:p w14:paraId="7ECBED5B"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TS29520_Nnwdaf_MLModelProvision.yaml</w:t>
            </w:r>
          </w:p>
        </w:tc>
        <w:tc>
          <w:tcPr>
            <w:tcW w:w="1843" w:type="dxa"/>
          </w:tcPr>
          <w:p w14:paraId="705DB584" w14:textId="77777777" w:rsidR="00AD797E" w:rsidRPr="00AD797E" w:rsidRDefault="00AD797E" w:rsidP="00AD797E">
            <w:pPr>
              <w:keepNext/>
              <w:keepLines/>
              <w:spacing w:after="0"/>
              <w:rPr>
                <w:rFonts w:ascii="Arial" w:eastAsia="SimSun" w:hAnsi="Arial"/>
                <w:sz w:val="18"/>
              </w:rPr>
            </w:pPr>
            <w:proofErr w:type="spellStart"/>
            <w:r w:rsidRPr="00AD797E">
              <w:rPr>
                <w:rFonts w:ascii="Arial" w:eastAsia="SimSun" w:hAnsi="Arial"/>
                <w:sz w:val="18"/>
              </w:rPr>
              <w:t>nnwdaf-mlmodelprovision</w:t>
            </w:r>
            <w:proofErr w:type="spellEnd"/>
          </w:p>
        </w:tc>
        <w:tc>
          <w:tcPr>
            <w:tcW w:w="845" w:type="dxa"/>
          </w:tcPr>
          <w:p w14:paraId="560973BA"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hint="eastAsia"/>
                <w:sz w:val="18"/>
                <w:szCs w:val="22"/>
                <w:lang w:eastAsia="zh-CN"/>
              </w:rPr>
              <w:t>A</w:t>
            </w:r>
            <w:r w:rsidRPr="00AD797E">
              <w:rPr>
                <w:rFonts w:ascii="Arial" w:eastAsia="SimSun" w:hAnsi="Arial" w:cs="Arial"/>
                <w:sz w:val="18"/>
                <w:szCs w:val="22"/>
                <w:lang w:eastAsia="zh-CN"/>
              </w:rPr>
              <w:t>.5</w:t>
            </w:r>
          </w:p>
        </w:tc>
      </w:tr>
      <w:tr w:rsidR="00AD797E" w:rsidRPr="00AD797E" w14:paraId="2FF2B953" w14:textId="77777777" w:rsidTr="009E3AEE">
        <w:trPr>
          <w:jc w:val="center"/>
        </w:trPr>
        <w:tc>
          <w:tcPr>
            <w:tcW w:w="2122" w:type="dxa"/>
          </w:tcPr>
          <w:p w14:paraId="57C4586C" w14:textId="77777777" w:rsidR="00AD797E" w:rsidRPr="00AD797E" w:rsidRDefault="00AD797E" w:rsidP="00AD797E">
            <w:pPr>
              <w:keepNext/>
              <w:keepLines/>
              <w:spacing w:after="0"/>
              <w:rPr>
                <w:rFonts w:ascii="Arial" w:eastAsia="SimSun" w:hAnsi="Arial"/>
                <w:sz w:val="18"/>
                <w:lang w:eastAsia="zh-CN"/>
              </w:rPr>
            </w:pPr>
            <w:proofErr w:type="spellStart"/>
            <w:r w:rsidRPr="00AD797E">
              <w:rPr>
                <w:rFonts w:ascii="Arial" w:eastAsia="SimSun" w:hAnsi="Arial"/>
                <w:sz w:val="18"/>
              </w:rPr>
              <w:t>Nnwdaf_MLModelTraining</w:t>
            </w:r>
            <w:proofErr w:type="spellEnd"/>
          </w:p>
        </w:tc>
        <w:tc>
          <w:tcPr>
            <w:tcW w:w="834" w:type="dxa"/>
          </w:tcPr>
          <w:p w14:paraId="2280F948"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sz w:val="18"/>
                <w:szCs w:val="22"/>
                <w:lang w:eastAsia="zh-CN"/>
              </w:rPr>
              <w:t>5.5</w:t>
            </w:r>
          </w:p>
        </w:tc>
        <w:tc>
          <w:tcPr>
            <w:tcW w:w="1717" w:type="dxa"/>
          </w:tcPr>
          <w:p w14:paraId="48E81506"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sz w:val="18"/>
                <w:szCs w:val="22"/>
                <w:lang w:eastAsia="zh-CN"/>
              </w:rPr>
              <w:t>NWDAF ML Model Training Service</w:t>
            </w:r>
          </w:p>
        </w:tc>
        <w:tc>
          <w:tcPr>
            <w:tcW w:w="2268" w:type="dxa"/>
          </w:tcPr>
          <w:p w14:paraId="0A7B672B"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rPr>
              <w:t>TS29520_Nnwdaf_MLModelTraining.yaml</w:t>
            </w:r>
          </w:p>
        </w:tc>
        <w:tc>
          <w:tcPr>
            <w:tcW w:w="1843" w:type="dxa"/>
          </w:tcPr>
          <w:p w14:paraId="3B3183E2" w14:textId="77777777" w:rsidR="00AD797E" w:rsidRPr="00AD797E" w:rsidRDefault="00AD797E" w:rsidP="00AD797E">
            <w:pPr>
              <w:keepNext/>
              <w:keepLines/>
              <w:spacing w:after="0"/>
              <w:rPr>
                <w:rFonts w:ascii="Arial" w:eastAsia="SimSun" w:hAnsi="Arial"/>
                <w:sz w:val="18"/>
              </w:rPr>
            </w:pPr>
            <w:proofErr w:type="spellStart"/>
            <w:r w:rsidRPr="00AD797E">
              <w:rPr>
                <w:rFonts w:ascii="Arial" w:eastAsia="SimSun" w:hAnsi="Arial"/>
                <w:sz w:val="18"/>
              </w:rPr>
              <w:t>nnwdaf-mlmodeltraining</w:t>
            </w:r>
            <w:proofErr w:type="spellEnd"/>
          </w:p>
        </w:tc>
        <w:tc>
          <w:tcPr>
            <w:tcW w:w="845" w:type="dxa"/>
          </w:tcPr>
          <w:p w14:paraId="759D55D5"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hint="eastAsia"/>
                <w:sz w:val="18"/>
                <w:szCs w:val="22"/>
                <w:lang w:eastAsia="zh-CN"/>
              </w:rPr>
              <w:t>A</w:t>
            </w:r>
            <w:r w:rsidRPr="00AD797E">
              <w:rPr>
                <w:rFonts w:ascii="Arial" w:eastAsia="SimSun" w:hAnsi="Arial" w:cs="Arial"/>
                <w:sz w:val="18"/>
                <w:szCs w:val="22"/>
                <w:lang w:eastAsia="zh-CN"/>
              </w:rPr>
              <w:t>.6</w:t>
            </w:r>
          </w:p>
        </w:tc>
      </w:tr>
    </w:tbl>
    <w:p w14:paraId="5160FB8D" w14:textId="77777777" w:rsidR="00AD797E" w:rsidRPr="00D10FB0" w:rsidRDefault="00AD797E" w:rsidP="00AD797E">
      <w:pPr>
        <w:keepLines/>
        <w:spacing w:after="0"/>
        <w:rPr>
          <w:rFonts w:eastAsia="SimSun"/>
        </w:rPr>
      </w:pPr>
    </w:p>
    <w:p w14:paraId="109F3CCC"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B43F4C7" w14:textId="77777777" w:rsidR="007F1FDE" w:rsidRPr="007F1FDE" w:rsidRDefault="007F1FDE" w:rsidP="007F1FDE">
      <w:pPr>
        <w:keepNext/>
        <w:keepLines/>
        <w:spacing w:before="120"/>
        <w:ind w:left="1418" w:hanging="1418"/>
        <w:outlineLvl w:val="3"/>
        <w:rPr>
          <w:rFonts w:ascii="Arial" w:eastAsia="SimSun" w:hAnsi="Arial"/>
          <w:sz w:val="24"/>
          <w:lang w:eastAsia="zh-CN"/>
        </w:rPr>
      </w:pPr>
      <w:bookmarkStart w:id="56" w:name="_Toc90655776"/>
      <w:bookmarkStart w:id="57" w:name="_Toc66231752"/>
      <w:bookmarkStart w:id="58" w:name="_Toc51762849"/>
      <w:bookmarkStart w:id="59" w:name="_Toc70550559"/>
      <w:bookmarkStart w:id="60" w:name="_Toc94064157"/>
      <w:bookmarkStart w:id="61" w:name="_Toc83232996"/>
      <w:bookmarkStart w:id="62" w:name="_Toc68168913"/>
      <w:bookmarkStart w:id="63" w:name="_Toc113031564"/>
      <w:bookmarkStart w:id="64" w:name="_Toc56640916"/>
      <w:bookmarkStart w:id="65" w:name="_Toc50031929"/>
      <w:bookmarkStart w:id="66" w:name="_Toc43563456"/>
      <w:bookmarkStart w:id="67" w:name="_Toc120702203"/>
      <w:bookmarkStart w:id="68" w:name="_Toc104538902"/>
      <w:bookmarkStart w:id="69" w:name="_Toc88667491"/>
      <w:bookmarkStart w:id="70" w:name="_Toc85556989"/>
      <w:bookmarkStart w:id="71" w:name="_Toc101244313"/>
      <w:bookmarkStart w:id="72" w:name="_Toc28012773"/>
      <w:bookmarkStart w:id="73" w:name="_Toc112951024"/>
      <w:bookmarkStart w:id="74" w:name="_Toc59017884"/>
      <w:bookmarkStart w:id="75" w:name="_Toc136562250"/>
      <w:bookmarkStart w:id="76" w:name="_Toc45133999"/>
      <w:bookmarkStart w:id="77" w:name="_Toc98233537"/>
      <w:bookmarkStart w:id="78" w:name="_Toc36102414"/>
      <w:bookmarkStart w:id="79" w:name="_Toc114133703"/>
      <w:bookmarkStart w:id="80" w:name="_Toc85552890"/>
      <w:bookmarkStart w:id="81" w:name="_Toc34266243"/>
      <w:bookmarkStart w:id="82" w:name="_Toc138754084"/>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7F1FDE">
        <w:rPr>
          <w:rFonts w:ascii="Arial" w:eastAsia="SimSun" w:hAnsi="Arial"/>
          <w:sz w:val="24"/>
        </w:rPr>
        <w:t>4.3.</w:t>
      </w:r>
      <w:r w:rsidRPr="007F1FDE">
        <w:rPr>
          <w:rFonts w:ascii="Arial" w:eastAsia="SimSun" w:hAnsi="Arial" w:hint="eastAsia"/>
          <w:sz w:val="24"/>
          <w:lang w:eastAsia="zh-CN"/>
        </w:rPr>
        <w:t>1</w:t>
      </w:r>
      <w:r w:rsidRPr="007F1FDE">
        <w:rPr>
          <w:rFonts w:ascii="Arial" w:eastAsia="SimSun" w:hAnsi="Arial"/>
          <w:sz w:val="24"/>
          <w:lang w:eastAsia="zh-CN"/>
        </w:rPr>
        <w:t>.1</w:t>
      </w:r>
      <w:r w:rsidRPr="007F1FDE">
        <w:rPr>
          <w:rFonts w:ascii="Arial" w:eastAsia="SimSun" w:hAnsi="Arial"/>
          <w:sz w:val="24"/>
        </w:rPr>
        <w:tab/>
      </w:r>
      <w:r w:rsidRPr="007F1FDE">
        <w:rPr>
          <w:rFonts w:ascii="Arial" w:eastAsia="SimSun" w:hAnsi="Arial" w:hint="eastAsia"/>
          <w:sz w:val="24"/>
          <w:lang w:eastAsia="zh-CN"/>
        </w:rPr>
        <w:t>Overview</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9127DE9" w14:textId="77777777" w:rsidR="007F1FDE" w:rsidRPr="007F1FDE" w:rsidRDefault="007F1FDE" w:rsidP="007F1FDE">
      <w:pPr>
        <w:rPr>
          <w:rFonts w:eastAsia="SimSun"/>
        </w:rPr>
      </w:pPr>
      <w:r w:rsidRPr="007F1FDE">
        <w:rPr>
          <w:rFonts w:eastAsia="SimSun"/>
        </w:rPr>
        <w:t xml:space="preserve">The </w:t>
      </w:r>
      <w:proofErr w:type="spellStart"/>
      <w:r w:rsidRPr="007F1FDE">
        <w:rPr>
          <w:rFonts w:eastAsia="SimSun"/>
        </w:rPr>
        <w:t>Nnwdaf_AnalyticsInfo</w:t>
      </w:r>
      <w:proofErr w:type="spellEnd"/>
      <w:r w:rsidRPr="007F1FDE">
        <w:rPr>
          <w:rFonts w:eastAsia="SimSun"/>
        </w:rPr>
        <w:t xml:space="preserve"> service as defined in 3GPP TS 23.501 [2], 3GPP TS 23.</w:t>
      </w:r>
      <w:r w:rsidRPr="007F1FDE">
        <w:rPr>
          <w:rFonts w:eastAsia="SimSun" w:hint="eastAsia"/>
          <w:lang w:eastAsia="zh-CN"/>
        </w:rPr>
        <w:t>288</w:t>
      </w:r>
      <w:r w:rsidRPr="007F1FDE">
        <w:rPr>
          <w:rFonts w:eastAsia="SimSun"/>
        </w:rPr>
        <w:t> [</w:t>
      </w:r>
      <w:r w:rsidRPr="007F1FDE">
        <w:rPr>
          <w:rFonts w:eastAsia="SimSun" w:hint="eastAsia"/>
          <w:lang w:eastAsia="zh-CN"/>
        </w:rPr>
        <w:t>17</w:t>
      </w:r>
      <w:r w:rsidRPr="007F1FDE">
        <w:rPr>
          <w:rFonts w:eastAsia="SimSun"/>
        </w:rPr>
        <w:t>] and 3GPP TS 2</w:t>
      </w:r>
      <w:r w:rsidRPr="007F1FDE">
        <w:rPr>
          <w:rFonts w:eastAsia="SimSun" w:hint="eastAsia"/>
          <w:lang w:eastAsia="zh-CN"/>
        </w:rPr>
        <w:t>3</w:t>
      </w:r>
      <w:r w:rsidRPr="007F1FDE">
        <w:rPr>
          <w:rFonts w:eastAsia="SimSun"/>
        </w:rPr>
        <w:t>.503 [4], is provided by the Network Data Analytics Function (NWDAF).</w:t>
      </w:r>
    </w:p>
    <w:p w14:paraId="55754B27" w14:textId="77777777" w:rsidR="007F1FDE" w:rsidRPr="007F1FDE" w:rsidRDefault="007F1FDE" w:rsidP="007F1FDE">
      <w:pPr>
        <w:rPr>
          <w:rFonts w:eastAsia="SimSun"/>
        </w:rPr>
      </w:pPr>
      <w:r w:rsidRPr="007F1FDE">
        <w:rPr>
          <w:rFonts w:eastAsia="SimSun"/>
        </w:rPr>
        <w:t>This service:</w:t>
      </w:r>
    </w:p>
    <w:p w14:paraId="0FD10C95"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allows NF</w:t>
      </w:r>
      <w:r w:rsidRPr="007F1FDE">
        <w:rPr>
          <w:rFonts w:eastAsia="Batang"/>
        </w:rPr>
        <w:t xml:space="preserve"> </w:t>
      </w:r>
      <w:r w:rsidRPr="007F1FDE">
        <w:rPr>
          <w:rFonts w:eastAsia="DengXian"/>
        </w:rPr>
        <w:t xml:space="preserve">service </w:t>
      </w:r>
      <w:r w:rsidRPr="007F1FDE">
        <w:rPr>
          <w:rFonts w:eastAsia="SimSun"/>
        </w:rPr>
        <w:t>consumers to request and get different type of analytic event information; and</w:t>
      </w:r>
    </w:p>
    <w:p w14:paraId="61DC7BCE"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allows NF</w:t>
      </w:r>
      <w:r w:rsidRPr="007F1FDE">
        <w:rPr>
          <w:rFonts w:eastAsia="DengXian"/>
        </w:rPr>
        <w:t xml:space="preserve"> service</w:t>
      </w:r>
      <w:r w:rsidRPr="007F1FDE">
        <w:rPr>
          <w:rFonts w:eastAsia="Batang"/>
        </w:rPr>
        <w:t xml:space="preserve"> </w:t>
      </w:r>
      <w:r w:rsidRPr="007F1FDE">
        <w:rPr>
          <w:rFonts w:eastAsia="SimSun"/>
        </w:rPr>
        <w:t>consumers to request and get context information related to analytics subscriptions.</w:t>
      </w:r>
    </w:p>
    <w:p w14:paraId="62867935" w14:textId="77777777" w:rsidR="007F1FDE" w:rsidRPr="007F1FDE" w:rsidRDefault="007F1FDE" w:rsidP="007F1FDE">
      <w:pPr>
        <w:rPr>
          <w:rFonts w:eastAsia="DengXian"/>
        </w:rPr>
      </w:pPr>
      <w:r w:rsidRPr="007F1FDE">
        <w:rPr>
          <w:rFonts w:eastAsia="DengXian"/>
        </w:rPr>
        <w:t>The types of observed events include:</w:t>
      </w:r>
    </w:p>
    <w:p w14:paraId="5BE4CB42"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Slice load level information;</w:t>
      </w:r>
    </w:p>
    <w:p w14:paraId="7356771E"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Network slice instance load level information;</w:t>
      </w:r>
    </w:p>
    <w:p w14:paraId="5724B96D"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Service experience;</w:t>
      </w:r>
    </w:p>
    <w:p w14:paraId="36EA6A6F"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NF load;</w:t>
      </w:r>
    </w:p>
    <w:p w14:paraId="5A01E403"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Network performance;</w:t>
      </w:r>
    </w:p>
    <w:p w14:paraId="15953011"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Abnormal behaviour;</w:t>
      </w:r>
    </w:p>
    <w:p w14:paraId="1761C203"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UE mobility;</w:t>
      </w:r>
    </w:p>
    <w:p w14:paraId="1C5CABA8"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UE communication;</w:t>
      </w:r>
    </w:p>
    <w:p w14:paraId="2A321936"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User data congestion;</w:t>
      </w:r>
    </w:p>
    <w:p w14:paraId="5EFDE38A"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QoS sustainability;</w:t>
      </w:r>
    </w:p>
    <w:p w14:paraId="4D0F0471"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SM congestion control experience;</w:t>
      </w:r>
    </w:p>
    <w:p w14:paraId="542A3EB0"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Dispersion;</w:t>
      </w:r>
    </w:p>
    <w:p w14:paraId="73B3C565"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Redundant transmission experience;</w:t>
      </w:r>
    </w:p>
    <w:p w14:paraId="52A89D44"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WLAN performance;</w:t>
      </w:r>
    </w:p>
    <w:p w14:paraId="29A610FF"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DN performance;</w:t>
      </w:r>
    </w:p>
    <w:p w14:paraId="62E6D190" w14:textId="0B6FAF68"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PFD determination;</w:t>
      </w:r>
      <w:del w:id="83" w:author="Nokia" w:date="2023-06-30T18:11:00Z">
        <w:r w:rsidRPr="007F1FDE" w:rsidDel="000A1999">
          <w:rPr>
            <w:rFonts w:eastAsia="SimSun"/>
          </w:rPr>
          <w:delText xml:space="preserve"> and</w:delText>
        </w:r>
      </w:del>
    </w:p>
    <w:p w14:paraId="4C0273BA" w14:textId="10BCAF6D" w:rsidR="007F1FDE" w:rsidRDefault="007F1FDE" w:rsidP="007F1FDE">
      <w:pPr>
        <w:ind w:left="568" w:hanging="284"/>
        <w:contextualSpacing/>
        <w:rPr>
          <w:ins w:id="84" w:author="Nokia" w:date="2023-06-30T18:11:00Z"/>
          <w:rFonts w:eastAsia="SimSun"/>
        </w:rPr>
      </w:pPr>
      <w:r w:rsidRPr="007F1FDE">
        <w:rPr>
          <w:rFonts w:eastAsia="SimSun"/>
        </w:rPr>
        <w:t>-</w:t>
      </w:r>
      <w:r w:rsidRPr="007F1FDE">
        <w:rPr>
          <w:rFonts w:eastAsia="SimSun"/>
        </w:rPr>
        <w:tab/>
        <w:t>PDU Session traffic</w:t>
      </w:r>
      <w:ins w:id="85" w:author="Nokia" w:date="2023-06-30T18:11:00Z">
        <w:r w:rsidR="000A1999">
          <w:rPr>
            <w:rFonts w:eastAsia="SimSun"/>
          </w:rPr>
          <w:t>; and</w:t>
        </w:r>
      </w:ins>
      <w:del w:id="86" w:author="Nokia" w:date="2023-06-30T18:11:00Z">
        <w:r w:rsidRPr="007F1FDE" w:rsidDel="000A1999">
          <w:rPr>
            <w:rFonts w:eastAsia="SimSun"/>
          </w:rPr>
          <w:delText>.</w:delText>
        </w:r>
      </w:del>
    </w:p>
    <w:p w14:paraId="1E681B6F" w14:textId="09FD37BB" w:rsidR="000A1999" w:rsidRPr="007F1FDE" w:rsidRDefault="000A1999" w:rsidP="007F1FDE">
      <w:pPr>
        <w:ind w:left="568" w:hanging="284"/>
        <w:contextualSpacing/>
        <w:rPr>
          <w:rFonts w:eastAsia="SimSun"/>
        </w:rPr>
      </w:pPr>
      <w:ins w:id="87" w:author="Nokia" w:date="2023-06-30T18:11:00Z">
        <w:r>
          <w:rPr>
            <w:rFonts w:eastAsia="SimSun"/>
          </w:rPr>
          <w:t>-</w:t>
        </w:r>
        <w:r>
          <w:rPr>
            <w:rFonts w:eastAsia="SimSun"/>
          </w:rPr>
          <w:tab/>
          <w:t>Location Accuracy.</w:t>
        </w:r>
      </w:ins>
    </w:p>
    <w:p w14:paraId="67477C90" w14:textId="4A2F3448" w:rsidR="00A6007A" w:rsidRPr="006C157A" w:rsidRDefault="00A6007A" w:rsidP="00A6007A">
      <w:pPr>
        <w:rPr>
          <w:rFonts w:eastAsia="SimSun"/>
        </w:rPr>
      </w:pPr>
    </w:p>
    <w:p w14:paraId="3C827CB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4222AAB" w14:textId="77777777" w:rsidR="007F1FDE" w:rsidRPr="007F1FDE" w:rsidRDefault="007F1FDE" w:rsidP="007F1FDE">
      <w:pPr>
        <w:keepNext/>
        <w:keepLines/>
        <w:spacing w:before="120"/>
        <w:ind w:left="1418" w:hanging="1418"/>
        <w:outlineLvl w:val="3"/>
        <w:rPr>
          <w:rFonts w:ascii="Arial" w:eastAsia="SimSun" w:hAnsi="Arial"/>
          <w:sz w:val="24"/>
        </w:rPr>
      </w:pPr>
      <w:bookmarkStart w:id="88" w:name="_Toc136562251"/>
      <w:bookmarkStart w:id="89" w:name="_Toc138754085"/>
      <w:r w:rsidRPr="007F1FDE">
        <w:rPr>
          <w:rFonts w:ascii="Arial" w:eastAsia="SimSun" w:hAnsi="Arial"/>
          <w:sz w:val="24"/>
        </w:rPr>
        <w:t>4.3.</w:t>
      </w:r>
      <w:r w:rsidRPr="007F1FDE">
        <w:rPr>
          <w:rFonts w:ascii="Arial" w:eastAsia="SimSun" w:hAnsi="Arial" w:hint="eastAsia"/>
          <w:sz w:val="24"/>
        </w:rPr>
        <w:t>1</w:t>
      </w:r>
      <w:r w:rsidRPr="007F1FDE">
        <w:rPr>
          <w:rFonts w:ascii="Arial" w:eastAsia="SimSun" w:hAnsi="Arial"/>
          <w:sz w:val="24"/>
        </w:rPr>
        <w:t>.2</w:t>
      </w:r>
      <w:r w:rsidRPr="007F1FDE">
        <w:rPr>
          <w:rFonts w:ascii="Arial" w:eastAsia="SimSun" w:hAnsi="Arial" w:hint="eastAsia"/>
          <w:sz w:val="24"/>
        </w:rPr>
        <w:tab/>
      </w:r>
      <w:r w:rsidRPr="007F1FDE">
        <w:rPr>
          <w:rFonts w:ascii="Arial" w:eastAsia="SimSun" w:hAnsi="Arial"/>
          <w:sz w:val="24"/>
        </w:rPr>
        <w:t>Service Architecture</w:t>
      </w:r>
      <w:bookmarkEnd w:id="88"/>
      <w:bookmarkEnd w:id="89"/>
    </w:p>
    <w:p w14:paraId="2DCB9B85" w14:textId="77777777" w:rsidR="007F1FDE" w:rsidRPr="007F1FDE" w:rsidRDefault="007F1FDE" w:rsidP="007F1FDE">
      <w:pPr>
        <w:rPr>
          <w:rFonts w:eastAsia="SimSun"/>
        </w:rPr>
      </w:pPr>
      <w:r w:rsidRPr="007F1FDE">
        <w:rPr>
          <w:rFonts w:eastAsia="SimSun"/>
        </w:rPr>
        <w:t>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w:t>
      </w:r>
      <w:r w:rsidRPr="007F1FDE">
        <w:rPr>
          <w:rFonts w:eastAsia="SimSun"/>
          <w:lang w:eastAsia="zh-CN"/>
        </w:rPr>
        <w:t>3</w:t>
      </w:r>
      <w:r w:rsidRPr="007F1FDE">
        <w:rPr>
          <w:rFonts w:eastAsia="SimSun"/>
        </w:rPr>
        <w:t>.503 [4] and 3GPP TS 29.513 [5].</w:t>
      </w:r>
    </w:p>
    <w:p w14:paraId="7719F609" w14:textId="77777777" w:rsidR="007F1FDE" w:rsidRPr="007F1FDE" w:rsidRDefault="007F1FDE" w:rsidP="007F1FDE">
      <w:pPr>
        <w:rPr>
          <w:rFonts w:eastAsia="SimSun"/>
        </w:rPr>
      </w:pPr>
      <w:r w:rsidRPr="007F1FDE">
        <w:rPr>
          <w:rFonts w:eastAsia="SimSun"/>
        </w:rPr>
        <w:t>The</w:t>
      </w:r>
      <w:r w:rsidRPr="007F1FDE">
        <w:rPr>
          <w:rFonts w:eastAsia="Batang"/>
        </w:rPr>
        <w:t xml:space="preserve"> </w:t>
      </w:r>
      <w:proofErr w:type="spellStart"/>
      <w:r w:rsidRPr="007F1FDE">
        <w:rPr>
          <w:rFonts w:eastAsia="SimSun"/>
        </w:rPr>
        <w:t>Nnwdaf_AnalyticsInfo</w:t>
      </w:r>
      <w:proofErr w:type="spellEnd"/>
      <w:r w:rsidRPr="007F1FDE">
        <w:rPr>
          <w:rFonts w:eastAsia="SimSun"/>
        </w:rPr>
        <w:t xml:space="preserve"> service is part of the </w:t>
      </w:r>
      <w:proofErr w:type="spellStart"/>
      <w:r w:rsidRPr="007F1FDE">
        <w:rPr>
          <w:rFonts w:eastAsia="SimSun"/>
        </w:rPr>
        <w:t>Nnwdaf</w:t>
      </w:r>
      <w:proofErr w:type="spellEnd"/>
      <w:r w:rsidRPr="007F1FDE">
        <w:rPr>
          <w:rFonts w:eastAsia="SimSun"/>
        </w:rPr>
        <w:t xml:space="preserve"> service-based interface exhibited by the Network Data Analytics Function (NWDAF).</w:t>
      </w:r>
    </w:p>
    <w:p w14:paraId="3A00A45E" w14:textId="77777777" w:rsidR="007F1FDE" w:rsidRPr="007F1FDE" w:rsidRDefault="007F1FDE" w:rsidP="007F1FDE">
      <w:pPr>
        <w:rPr>
          <w:rFonts w:eastAsia="SimSun"/>
        </w:rPr>
      </w:pPr>
      <w:r w:rsidRPr="007F1FDE">
        <w:rPr>
          <w:rFonts w:eastAsia="SimSun"/>
        </w:rPr>
        <w:t xml:space="preserve">Known consumers of the </w:t>
      </w:r>
      <w:proofErr w:type="spellStart"/>
      <w:r w:rsidRPr="007F1FDE">
        <w:rPr>
          <w:rFonts w:eastAsia="SimSun"/>
        </w:rPr>
        <w:t>Nnwdaf_AnalyticsInfo</w:t>
      </w:r>
      <w:proofErr w:type="spellEnd"/>
      <w:r w:rsidRPr="007F1FDE">
        <w:rPr>
          <w:rFonts w:eastAsia="SimSun"/>
        </w:rPr>
        <w:t xml:space="preserve"> service are: </w:t>
      </w:r>
    </w:p>
    <w:p w14:paraId="45AE6F9B" w14:textId="77777777" w:rsidR="007F1FDE" w:rsidRPr="007F1FDE" w:rsidRDefault="007F1FDE" w:rsidP="007F1FDE">
      <w:pPr>
        <w:pStyle w:val="B10"/>
        <w:contextualSpacing/>
        <w:rPr>
          <w:rFonts w:eastAsia="SimSun"/>
        </w:rPr>
      </w:pPr>
      <w:r w:rsidRPr="007F1FDE">
        <w:rPr>
          <w:rFonts w:eastAsia="SimSun"/>
        </w:rPr>
        <w:t>-</w:t>
      </w:r>
      <w:r w:rsidRPr="007F1FDE">
        <w:rPr>
          <w:rFonts w:eastAsia="SimSun"/>
        </w:rPr>
        <w:tab/>
        <w:t xml:space="preserve">Policy Control Function (PCF) </w:t>
      </w:r>
    </w:p>
    <w:p w14:paraId="4FFC75C2" w14:textId="77777777" w:rsidR="007F1FDE" w:rsidRPr="007F1FDE" w:rsidRDefault="007F1FDE" w:rsidP="007F1FDE">
      <w:pPr>
        <w:pStyle w:val="B10"/>
        <w:contextualSpacing/>
        <w:rPr>
          <w:rFonts w:eastAsia="SimSun"/>
        </w:rPr>
      </w:pPr>
      <w:r w:rsidRPr="007F1FDE">
        <w:rPr>
          <w:rFonts w:eastAsia="SimSun"/>
        </w:rPr>
        <w:t>-</w:t>
      </w:r>
      <w:r w:rsidRPr="007F1FDE">
        <w:rPr>
          <w:rFonts w:eastAsia="SimSun"/>
        </w:rPr>
        <w:tab/>
        <w:t xml:space="preserve">Network Slice Selection Function (NSSF) </w:t>
      </w:r>
    </w:p>
    <w:p w14:paraId="233E7543" w14:textId="77777777" w:rsidR="007F1FDE" w:rsidRPr="007F1FDE" w:rsidRDefault="007F1FDE" w:rsidP="007F1FDE">
      <w:pPr>
        <w:pStyle w:val="B10"/>
        <w:contextualSpacing/>
        <w:rPr>
          <w:rFonts w:eastAsia="SimSun"/>
        </w:rPr>
      </w:pPr>
      <w:r w:rsidRPr="007F1FDE">
        <w:rPr>
          <w:rFonts w:eastAsia="SimSun"/>
        </w:rPr>
        <w:t>-</w:t>
      </w:r>
      <w:r w:rsidRPr="007F1FDE">
        <w:rPr>
          <w:rFonts w:eastAsia="SimSun"/>
        </w:rPr>
        <w:tab/>
        <w:t xml:space="preserve">Access and Mobility Management Function (AMF) </w:t>
      </w:r>
    </w:p>
    <w:p w14:paraId="2E254064" w14:textId="77777777" w:rsidR="007F1FDE" w:rsidRPr="007F1FDE" w:rsidRDefault="007F1FDE" w:rsidP="007F1FDE">
      <w:pPr>
        <w:pStyle w:val="B10"/>
        <w:contextualSpacing/>
        <w:rPr>
          <w:rFonts w:eastAsia="SimSun"/>
        </w:rPr>
      </w:pPr>
      <w:r w:rsidRPr="007F1FDE">
        <w:rPr>
          <w:rFonts w:eastAsia="SimSun"/>
        </w:rPr>
        <w:t>-</w:t>
      </w:r>
      <w:r w:rsidRPr="007F1FDE">
        <w:rPr>
          <w:rFonts w:eastAsia="SimSun"/>
        </w:rPr>
        <w:tab/>
        <w:t xml:space="preserve">Session Management Function (SMF) </w:t>
      </w:r>
    </w:p>
    <w:p w14:paraId="662406E1" w14:textId="77777777" w:rsidR="007F1FDE" w:rsidRPr="007F1FDE" w:rsidRDefault="007F1FDE" w:rsidP="007F1FDE">
      <w:pPr>
        <w:pStyle w:val="B10"/>
        <w:contextualSpacing/>
        <w:rPr>
          <w:rFonts w:eastAsia="SimSun"/>
        </w:rPr>
      </w:pPr>
      <w:bookmarkStart w:id="90" w:name="_Hlk128336568"/>
      <w:r w:rsidRPr="007F1FDE">
        <w:rPr>
          <w:rFonts w:eastAsia="SimSun"/>
        </w:rPr>
        <w:t>-</w:t>
      </w:r>
      <w:r w:rsidRPr="007F1FDE">
        <w:rPr>
          <w:rFonts w:eastAsia="SimSun"/>
        </w:rPr>
        <w:tab/>
        <w:t>Network Exposure Function (NEF) or Network Exposure Function (Packet Flow Description Function) (NEF (PFDF))</w:t>
      </w:r>
    </w:p>
    <w:bookmarkEnd w:id="90"/>
    <w:p w14:paraId="0F28DBAE" w14:textId="77777777" w:rsidR="007F1FDE" w:rsidRDefault="007F1FDE" w:rsidP="007F1FDE">
      <w:pPr>
        <w:pStyle w:val="B10"/>
        <w:contextualSpacing/>
        <w:rPr>
          <w:ins w:id="91" w:author="Nokia" w:date="2023-06-30T18:11:00Z"/>
          <w:rFonts w:eastAsia="SimSun"/>
        </w:rPr>
      </w:pPr>
      <w:r w:rsidRPr="007F1FDE">
        <w:rPr>
          <w:rFonts w:eastAsia="SimSun"/>
        </w:rPr>
        <w:t>-</w:t>
      </w:r>
      <w:r w:rsidRPr="007F1FDE">
        <w:rPr>
          <w:rFonts w:eastAsia="SimSun"/>
        </w:rPr>
        <w:tab/>
        <w:t>Application Function (AF)</w:t>
      </w:r>
    </w:p>
    <w:p w14:paraId="019A6DC0" w14:textId="7477C958" w:rsidR="000A1999" w:rsidRPr="007F1FDE" w:rsidRDefault="000A1999" w:rsidP="007F1FDE">
      <w:pPr>
        <w:pStyle w:val="B10"/>
        <w:contextualSpacing/>
        <w:rPr>
          <w:rFonts w:eastAsia="SimSun"/>
        </w:rPr>
      </w:pPr>
      <w:ins w:id="92" w:author="Nokia" w:date="2023-06-30T18:11:00Z">
        <w:r>
          <w:rPr>
            <w:rFonts w:eastAsia="SimSun"/>
          </w:rPr>
          <w:t>-</w:t>
        </w:r>
        <w:r>
          <w:rPr>
            <w:rFonts w:eastAsia="SimSun"/>
          </w:rPr>
          <w:tab/>
          <w:t>Location M</w:t>
        </w:r>
      </w:ins>
      <w:ins w:id="93" w:author="Nokia" w:date="2023-06-30T18:12:00Z">
        <w:r>
          <w:rPr>
            <w:rFonts w:eastAsia="SimSun"/>
          </w:rPr>
          <w:t>anagement Function (LMF)</w:t>
        </w:r>
      </w:ins>
    </w:p>
    <w:p w14:paraId="2D8051F1" w14:textId="77777777" w:rsidR="007F1FDE" w:rsidRPr="007F1FDE" w:rsidRDefault="007F1FDE" w:rsidP="007F1FDE">
      <w:pPr>
        <w:pStyle w:val="B10"/>
        <w:contextualSpacing/>
        <w:rPr>
          <w:rFonts w:eastAsia="SimSun"/>
        </w:rPr>
      </w:pPr>
      <w:r w:rsidRPr="007F1FDE">
        <w:rPr>
          <w:rFonts w:eastAsia="SimSun"/>
        </w:rPr>
        <w:t>-</w:t>
      </w:r>
      <w:r w:rsidRPr="007F1FDE">
        <w:rPr>
          <w:rFonts w:eastAsia="SimSun"/>
        </w:rPr>
        <w:tab/>
        <w:t>Operation, Administration, and Maintenance (OAM)</w:t>
      </w:r>
    </w:p>
    <w:p w14:paraId="2ED45914" w14:textId="77777777" w:rsidR="007F1FDE" w:rsidRPr="007F1FDE" w:rsidRDefault="007F1FDE" w:rsidP="007F1FDE">
      <w:pPr>
        <w:pStyle w:val="B10"/>
        <w:contextualSpacing/>
        <w:rPr>
          <w:rFonts w:eastAsia="SimSun"/>
        </w:rPr>
      </w:pPr>
      <w:r w:rsidRPr="007F1FDE">
        <w:rPr>
          <w:rFonts w:eastAsia="SimSun"/>
        </w:rPr>
        <w:t>-</w:t>
      </w:r>
      <w:r w:rsidRPr="007F1FDE">
        <w:rPr>
          <w:rFonts w:eastAsia="SimSun"/>
        </w:rPr>
        <w:tab/>
        <w:t>Network Data Analytics Function (NWDAF)</w:t>
      </w:r>
    </w:p>
    <w:p w14:paraId="236A1588" w14:textId="77777777" w:rsidR="007F1FDE" w:rsidRPr="007F1FDE" w:rsidRDefault="007F1FDE" w:rsidP="007F1FDE">
      <w:pPr>
        <w:pStyle w:val="B10"/>
        <w:contextualSpacing/>
        <w:rPr>
          <w:rFonts w:eastAsia="SimSun"/>
        </w:rPr>
      </w:pPr>
      <w:r w:rsidRPr="007F1FDE">
        <w:rPr>
          <w:rFonts w:eastAsia="SimSun" w:hint="eastAsia"/>
        </w:rPr>
        <w:t>-</w:t>
      </w:r>
      <w:r w:rsidRPr="007F1FDE">
        <w:rPr>
          <w:rFonts w:eastAsia="SimSun"/>
        </w:rPr>
        <w:tab/>
        <w:t>Data Collection Coordination Function (DCCF)</w:t>
      </w:r>
    </w:p>
    <w:p w14:paraId="37C8BDE6" w14:textId="77777777" w:rsidR="007F1FDE" w:rsidRPr="007F1FDE" w:rsidRDefault="007F1FDE" w:rsidP="007F1FDE">
      <w:pPr>
        <w:rPr>
          <w:rFonts w:eastAsia="SimSun"/>
        </w:rPr>
      </w:pPr>
      <w:r w:rsidRPr="007F1FDE">
        <w:rPr>
          <w:rFonts w:eastAsia="SimSun"/>
        </w:rPr>
        <w:t xml:space="preserve">The PCF accesses the </w:t>
      </w:r>
      <w:proofErr w:type="spellStart"/>
      <w:r w:rsidRPr="007F1FDE">
        <w:rPr>
          <w:rFonts w:eastAsia="SimSun"/>
        </w:rPr>
        <w:t>Nnwdaf_AnalyticsInfo</w:t>
      </w:r>
      <w:proofErr w:type="spellEnd"/>
      <w:r w:rsidRPr="007F1FDE">
        <w:rPr>
          <w:rFonts w:eastAsia="SimSun"/>
        </w:rPr>
        <w:t xml:space="preserve"> service at the NWDAF via the N23 Reference point. The NSSF accesses the </w:t>
      </w:r>
      <w:proofErr w:type="spellStart"/>
      <w:r w:rsidRPr="007F1FDE">
        <w:rPr>
          <w:rFonts w:eastAsia="SimSun"/>
        </w:rPr>
        <w:t>Nnwdaf_AnalyticsInfo</w:t>
      </w:r>
      <w:proofErr w:type="spellEnd"/>
      <w:r w:rsidRPr="007F1FDE">
        <w:rPr>
          <w:rFonts w:eastAsia="SimSun"/>
        </w:rPr>
        <w:t xml:space="preserve"> service at the NWDAF via the N34 Reference point.</w:t>
      </w:r>
    </w:p>
    <w:p w14:paraId="2B2A02F0" w14:textId="263EEE5A" w:rsidR="007F1FDE" w:rsidRPr="007F1FDE" w:rsidRDefault="000A1999" w:rsidP="007F1FDE">
      <w:pPr>
        <w:keepNext/>
        <w:keepLines/>
        <w:spacing w:before="60"/>
        <w:jc w:val="center"/>
        <w:rPr>
          <w:rFonts w:ascii="Arial" w:eastAsia="SimSun" w:hAnsi="Arial"/>
          <w:b/>
        </w:rPr>
      </w:pPr>
      <w:ins w:id="94" w:author="Nokia" w:date="2023-06-30T18:12:00Z">
        <w:r w:rsidRPr="007F1FDE">
          <w:rPr>
            <w:rFonts w:eastAsia="DengXian"/>
            <w:b/>
            <w:lang w:eastAsia="en-GB"/>
          </w:rPr>
          <w:object w:dxaOrig="13791" w:dyaOrig="2841" w14:anchorId="0787E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89.5pt" o:ole="">
              <v:imagedata r:id="rId18" o:title=""/>
            </v:shape>
            <o:OLEObject Type="Embed" ProgID="Visio.Drawing.15" ShapeID="_x0000_i1025" DrawAspect="Content" ObjectID="_1754463729" r:id="rId19"/>
          </w:object>
        </w:r>
      </w:ins>
      <w:del w:id="95" w:author="Nokia" w:date="2023-06-30T18:12:00Z">
        <w:r w:rsidR="007F1FDE" w:rsidRPr="007F1FDE" w:rsidDel="000A1999">
          <w:rPr>
            <w:rFonts w:eastAsia="DengXian"/>
            <w:b/>
            <w:lang w:eastAsia="en-GB"/>
          </w:rPr>
          <w:object w:dxaOrig="11373" w:dyaOrig="2599" w14:anchorId="47A91A8D">
            <v:shape id="_x0000_i1026" type="#_x0000_t75" style="width:449pt;height:92.5pt;mso-position-horizontal-relative:page;mso-position-vertical-relative:page" o:ole="">
              <v:imagedata r:id="rId20" o:title=""/>
            </v:shape>
            <o:OLEObject Type="Embed" ProgID="Visio.Drawing.15" ShapeID="_x0000_i1026" DrawAspect="Content" ObjectID="_1754463730" r:id="rId21"/>
          </w:object>
        </w:r>
      </w:del>
      <w:r w:rsidR="007F1FDE" w:rsidRPr="007F1FDE">
        <w:rPr>
          <w:rFonts w:ascii="Arial" w:eastAsia="SimSun" w:hAnsi="Arial"/>
          <w:b/>
        </w:rPr>
        <w:t>Figure 4.3.1.2-1</w:t>
      </w:r>
      <w:r w:rsidR="007F1FDE" w:rsidRPr="007F1FDE">
        <w:rPr>
          <w:rFonts w:ascii="Arial" w:eastAsia="SimSun" w:hAnsi="Arial"/>
          <w:b/>
          <w:lang w:eastAsia="zh-CN"/>
        </w:rPr>
        <w:t>:</w:t>
      </w:r>
      <w:r w:rsidR="007F1FDE" w:rsidRPr="007F1FDE">
        <w:rPr>
          <w:rFonts w:ascii="Arial" w:eastAsia="SimSun" w:hAnsi="Arial"/>
          <w:b/>
        </w:rPr>
        <w:t xml:space="preserve"> Reference Architecture for the </w:t>
      </w:r>
      <w:proofErr w:type="spellStart"/>
      <w:r w:rsidR="007F1FDE" w:rsidRPr="007F1FDE">
        <w:rPr>
          <w:rFonts w:ascii="Arial" w:eastAsia="SimSun" w:hAnsi="Arial"/>
          <w:b/>
        </w:rPr>
        <w:t>Nnwdaf_AnalyticsInfo</w:t>
      </w:r>
      <w:proofErr w:type="spellEnd"/>
      <w:r w:rsidR="007F1FDE" w:rsidRPr="007F1FDE">
        <w:rPr>
          <w:rFonts w:ascii="Arial" w:eastAsia="SimSun" w:hAnsi="Arial"/>
          <w:b/>
        </w:rPr>
        <w:t xml:space="preserve"> Service; SBI representation</w:t>
      </w:r>
    </w:p>
    <w:p w14:paraId="05BF77A0" w14:textId="5A7311BA" w:rsidR="007F1FDE" w:rsidRPr="007F1FDE" w:rsidRDefault="000A1999" w:rsidP="007F1FDE">
      <w:pPr>
        <w:keepNext/>
        <w:keepLines/>
        <w:spacing w:before="60"/>
        <w:jc w:val="center"/>
        <w:rPr>
          <w:rFonts w:ascii="Arial" w:eastAsia="SimSun" w:hAnsi="Arial"/>
          <w:b/>
          <w:lang w:eastAsia="zh-CN"/>
        </w:rPr>
      </w:pPr>
      <w:ins w:id="96" w:author="Nokia" w:date="2023-06-30T18:13:00Z">
        <w:r w:rsidRPr="007F1FDE">
          <w:rPr>
            <w:rFonts w:eastAsia="DengXian"/>
            <w:b/>
            <w:lang w:eastAsia="en-GB"/>
          </w:rPr>
          <w:object w:dxaOrig="13761" w:dyaOrig="2851" w14:anchorId="158DC3FA">
            <v:shape id="_x0000_i1027" type="#_x0000_t75" style="width:491.5pt;height:97pt" o:ole="">
              <v:imagedata r:id="rId22" o:title=""/>
            </v:shape>
            <o:OLEObject Type="Embed" ProgID="Visio.Drawing.15" ShapeID="_x0000_i1027" DrawAspect="Content" ObjectID="_1754463731" r:id="rId23"/>
          </w:object>
        </w:r>
      </w:ins>
      <w:del w:id="97" w:author="Nokia" w:date="2023-06-30T18:13:00Z">
        <w:r w:rsidR="007F1FDE" w:rsidRPr="007F1FDE" w:rsidDel="000A1999">
          <w:rPr>
            <w:rFonts w:eastAsia="DengXian"/>
            <w:b/>
            <w:lang w:eastAsia="en-GB"/>
          </w:rPr>
          <w:object w:dxaOrig="11534" w:dyaOrig="2607" w14:anchorId="3D6C706F">
            <v:shape id="_x0000_i1028" type="#_x0000_t75" style="width:412pt;height:88.5pt;mso-position-horizontal-relative:page;mso-position-vertical-relative:page" o:ole="">
              <v:imagedata r:id="rId24" o:title=""/>
            </v:shape>
            <o:OLEObject Type="Embed" ProgID="Visio.Drawing.15" ShapeID="_x0000_i1028" DrawAspect="Content" ObjectID="_1754463732" r:id="rId25"/>
          </w:object>
        </w:r>
      </w:del>
    </w:p>
    <w:p w14:paraId="1D5CDEB6" w14:textId="77777777" w:rsidR="007F1FDE" w:rsidRPr="007F1FDE" w:rsidRDefault="007F1FDE" w:rsidP="007F1FDE">
      <w:pPr>
        <w:keepLines/>
        <w:spacing w:after="240"/>
        <w:jc w:val="center"/>
        <w:rPr>
          <w:rFonts w:ascii="Arial" w:eastAsia="SimSun" w:hAnsi="Arial"/>
          <w:b/>
        </w:rPr>
      </w:pPr>
      <w:r w:rsidRPr="007F1FDE">
        <w:rPr>
          <w:rFonts w:ascii="Arial" w:eastAsia="SimSun" w:hAnsi="Arial"/>
          <w:b/>
        </w:rPr>
        <w:t>Figure 4.3.1.2-2</w:t>
      </w:r>
      <w:r w:rsidRPr="007F1FDE">
        <w:rPr>
          <w:rFonts w:ascii="Arial" w:eastAsia="SimSun" w:hAnsi="Arial"/>
          <w:b/>
          <w:lang w:eastAsia="zh-CN"/>
        </w:rPr>
        <w:t>:</w:t>
      </w:r>
      <w:r w:rsidRPr="007F1FDE">
        <w:rPr>
          <w:rFonts w:ascii="Arial" w:eastAsia="SimSun" w:hAnsi="Arial"/>
          <w:b/>
        </w:rPr>
        <w:t xml:space="preserve"> Reference Architecture for the Nnwdaf_AnalyticsInfo Service: reference point representation</w:t>
      </w:r>
    </w:p>
    <w:p w14:paraId="461A4927" w14:textId="0E6E1D62" w:rsidR="00AD797E" w:rsidRPr="007F1FDE" w:rsidRDefault="007F1FDE" w:rsidP="007F1FDE">
      <w:pPr>
        <w:keepLines/>
        <w:ind w:left="1135" w:hanging="851"/>
        <w:rPr>
          <w:rFonts w:eastAsia="SimSun"/>
        </w:rPr>
      </w:pPr>
      <w:r w:rsidRPr="007F1FDE">
        <w:rPr>
          <w:rFonts w:eastAsia="SimSun"/>
        </w:rPr>
        <w:t>NOTE:</w:t>
      </w:r>
      <w:r w:rsidRPr="007F1FDE">
        <w:rPr>
          <w:rFonts w:eastAsia="SimSun"/>
        </w:rPr>
        <w:tab/>
        <w:t>When the NEF subscribes the PFD Determination Analytics to the NWDAF, the NEF needs to support PFDF function as NEF (PFDF).</w:t>
      </w:r>
    </w:p>
    <w:p w14:paraId="79753CEC"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2F884C2" w14:textId="77777777" w:rsidR="007F1FDE" w:rsidRPr="007F1FDE" w:rsidRDefault="007F1FDE" w:rsidP="007F1FDE">
      <w:pPr>
        <w:keepNext/>
        <w:keepLines/>
        <w:spacing w:before="120"/>
        <w:ind w:left="1701" w:hanging="1701"/>
        <w:outlineLvl w:val="4"/>
        <w:rPr>
          <w:rFonts w:ascii="Arial" w:eastAsia="SimSun" w:hAnsi="Arial"/>
          <w:sz w:val="22"/>
          <w:lang w:eastAsia="zh-CN"/>
        </w:rPr>
      </w:pPr>
      <w:bookmarkStart w:id="98" w:name="_Toc104538906"/>
      <w:bookmarkStart w:id="99" w:name="_Toc90655780"/>
      <w:bookmarkStart w:id="100" w:name="_Toc43563460"/>
      <w:bookmarkStart w:id="101" w:name="_Toc68168917"/>
      <w:bookmarkStart w:id="102" w:name="_Toc34266247"/>
      <w:bookmarkStart w:id="103" w:name="_Toc66231756"/>
      <w:bookmarkStart w:id="104" w:name="_Toc28012777"/>
      <w:bookmarkStart w:id="105" w:name="_Toc114133707"/>
      <w:bookmarkStart w:id="106" w:name="_Toc85552894"/>
      <w:bookmarkStart w:id="107" w:name="_Toc98233541"/>
      <w:bookmarkStart w:id="108" w:name="_Toc101244317"/>
      <w:bookmarkStart w:id="109" w:name="_Toc112951028"/>
      <w:bookmarkStart w:id="110" w:name="_Toc51762853"/>
      <w:bookmarkStart w:id="111" w:name="_Toc113031568"/>
      <w:bookmarkStart w:id="112" w:name="_Toc94064161"/>
      <w:bookmarkStart w:id="113" w:name="_Toc88667495"/>
      <w:bookmarkStart w:id="114" w:name="_Toc50031933"/>
      <w:bookmarkStart w:id="115" w:name="_Toc83233000"/>
      <w:bookmarkStart w:id="116" w:name="_Toc120702207"/>
      <w:bookmarkStart w:id="117" w:name="_Toc59017888"/>
      <w:bookmarkStart w:id="118" w:name="_Toc136562254"/>
      <w:bookmarkStart w:id="119" w:name="_Toc56640920"/>
      <w:bookmarkStart w:id="120" w:name="_Toc36102418"/>
      <w:bookmarkStart w:id="121" w:name="_Toc45134003"/>
      <w:bookmarkStart w:id="122" w:name="_Toc85556993"/>
      <w:bookmarkStart w:id="123" w:name="_Toc70550563"/>
      <w:bookmarkStart w:id="124" w:name="_Toc138754088"/>
      <w:r w:rsidRPr="007F1FDE">
        <w:rPr>
          <w:rFonts w:ascii="Arial" w:eastAsia="SimSun" w:hAnsi="Arial"/>
          <w:sz w:val="22"/>
        </w:rPr>
        <w:t>4.3.</w:t>
      </w:r>
      <w:r w:rsidRPr="007F1FDE">
        <w:rPr>
          <w:rFonts w:ascii="Arial" w:eastAsia="SimSun" w:hAnsi="Arial"/>
          <w:sz w:val="22"/>
          <w:lang w:eastAsia="zh-CN"/>
        </w:rPr>
        <w:t>1.3.2</w:t>
      </w:r>
      <w:r w:rsidRPr="007F1FDE">
        <w:rPr>
          <w:rFonts w:ascii="Arial" w:eastAsia="SimSun" w:hAnsi="Arial"/>
          <w:sz w:val="22"/>
        </w:rPr>
        <w:tab/>
      </w:r>
      <w:r w:rsidRPr="007F1FDE">
        <w:rPr>
          <w:rFonts w:ascii="Arial" w:eastAsia="SimSun" w:hAnsi="Arial"/>
          <w:sz w:val="22"/>
          <w:lang w:eastAsia="zh-CN"/>
        </w:rPr>
        <w:t xml:space="preserve">NF </w:t>
      </w:r>
      <w:r w:rsidRPr="007F1FDE">
        <w:rPr>
          <w:rFonts w:ascii="Arial" w:eastAsia="SimSun" w:hAnsi="Arial"/>
          <w:sz w:val="22"/>
        </w:rPr>
        <w:t>Service</w:t>
      </w:r>
      <w:r w:rsidRPr="007F1FDE">
        <w:rPr>
          <w:rFonts w:ascii="Arial" w:eastAsia="SimSun" w:hAnsi="Arial"/>
          <w:sz w:val="22"/>
          <w:lang w:eastAsia="zh-CN"/>
        </w:rPr>
        <w:t xml:space="preserve"> Consumers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309EABB" w14:textId="77777777" w:rsidR="007F1FDE" w:rsidRPr="007F1FDE" w:rsidRDefault="007F1FDE" w:rsidP="007F1FDE">
      <w:pPr>
        <w:rPr>
          <w:rFonts w:eastAsia="SimSun"/>
        </w:rPr>
      </w:pPr>
      <w:r w:rsidRPr="007F1FDE">
        <w:rPr>
          <w:rFonts w:eastAsia="SimSun"/>
        </w:rPr>
        <w:t>The Policy Control Function (PCF):</w:t>
      </w:r>
    </w:p>
    <w:p w14:paraId="3E7EE31F"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slice load level information from the NWDAF;</w:t>
      </w:r>
    </w:p>
    <w:p w14:paraId="24DBF847"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service experience related network data from the NWDAF;</w:t>
      </w:r>
    </w:p>
    <w:p w14:paraId="25D0715E"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network performance from the NWDAF;</w:t>
      </w:r>
    </w:p>
    <w:p w14:paraId="4899F81E"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abnormal UE behaviour from the NWDAF;</w:t>
      </w:r>
    </w:p>
    <w:p w14:paraId="55D06FFD" w14:textId="77777777" w:rsidR="007F1FDE" w:rsidRPr="007F1FDE" w:rsidRDefault="007F1FDE" w:rsidP="007F1FDE">
      <w:pPr>
        <w:ind w:left="568" w:hanging="284"/>
        <w:contextualSpacing/>
        <w:rPr>
          <w:rFonts w:eastAsia="DengXian"/>
        </w:rPr>
      </w:pPr>
      <w:r w:rsidRPr="007F1FDE">
        <w:rPr>
          <w:rFonts w:eastAsia="DengXian"/>
        </w:rPr>
        <w:t>-</w:t>
      </w:r>
      <w:r w:rsidRPr="007F1FDE">
        <w:rPr>
          <w:rFonts w:eastAsia="DengXian"/>
        </w:rPr>
        <w:tab/>
      </w:r>
      <w:r w:rsidRPr="007F1FDE">
        <w:rPr>
          <w:rFonts w:eastAsia="SimSun"/>
        </w:rPr>
        <w:t>supports taking analytics information for UE mobility from the NWDAF;</w:t>
      </w:r>
    </w:p>
    <w:p w14:paraId="386515A0" w14:textId="77777777" w:rsidR="007F1FDE" w:rsidRPr="007F1FDE" w:rsidRDefault="007F1FDE" w:rsidP="007F1FDE">
      <w:pPr>
        <w:ind w:left="568" w:hanging="284"/>
        <w:contextualSpacing/>
        <w:rPr>
          <w:rFonts w:eastAsia="DengXian"/>
        </w:rPr>
      </w:pPr>
      <w:r w:rsidRPr="007F1FDE">
        <w:rPr>
          <w:rFonts w:eastAsia="DengXian"/>
        </w:rPr>
        <w:t>-</w:t>
      </w:r>
      <w:r w:rsidRPr="007F1FDE">
        <w:rPr>
          <w:rFonts w:eastAsia="DengXian"/>
        </w:rPr>
        <w:tab/>
      </w:r>
      <w:r w:rsidRPr="007F1FDE">
        <w:rPr>
          <w:rFonts w:eastAsia="SimSun"/>
        </w:rPr>
        <w:t>supports taking analytics information for UE communication from the NWDAF;</w:t>
      </w:r>
    </w:p>
    <w:p w14:paraId="18FB775D"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user data congestion from the NWDAF.</w:t>
      </w:r>
    </w:p>
    <w:p w14:paraId="021EF545"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dispersion from the NWDAF;</w:t>
      </w:r>
    </w:p>
    <w:p w14:paraId="78B3FA4E"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 xml:space="preserve">supports taking analytics information for </w:t>
      </w:r>
      <w:r w:rsidRPr="007F1FDE">
        <w:rPr>
          <w:rFonts w:eastAsia="DengXian"/>
        </w:rPr>
        <w:t>session management congestion control experience</w:t>
      </w:r>
      <w:r w:rsidRPr="007F1FDE">
        <w:rPr>
          <w:rFonts w:eastAsia="SimSun"/>
        </w:rPr>
        <w:t xml:space="preserve"> from the NWDAF;</w:t>
      </w:r>
    </w:p>
    <w:p w14:paraId="2B9682EB"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 xml:space="preserve">supports taking analytics information for </w:t>
      </w:r>
      <w:r w:rsidRPr="007F1FDE">
        <w:rPr>
          <w:rFonts w:eastAsia="DengXian"/>
        </w:rPr>
        <w:t>redundant transmission experience</w:t>
      </w:r>
      <w:r w:rsidRPr="007F1FDE">
        <w:rPr>
          <w:rFonts w:eastAsia="SimSun"/>
        </w:rPr>
        <w:t xml:space="preserve"> from the NWDAF;</w:t>
      </w:r>
    </w:p>
    <w:p w14:paraId="4829303C"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DN performance from the NWDAF;</w:t>
      </w:r>
    </w:p>
    <w:p w14:paraId="6F2C56D8" w14:textId="77777777" w:rsidR="007F1FDE" w:rsidRPr="007F1FDE" w:rsidRDefault="007F1FDE" w:rsidP="007F1FDE">
      <w:pPr>
        <w:ind w:left="568" w:hanging="284"/>
        <w:contextualSpacing/>
        <w:rPr>
          <w:rFonts w:eastAsia="DengXian"/>
        </w:rPr>
      </w:pPr>
      <w:r w:rsidRPr="007F1FDE">
        <w:rPr>
          <w:rFonts w:eastAsia="SimSun"/>
        </w:rPr>
        <w:t>-</w:t>
      </w:r>
      <w:r w:rsidRPr="007F1FDE">
        <w:rPr>
          <w:rFonts w:eastAsia="SimSun"/>
        </w:rPr>
        <w:tab/>
        <w:t>supports taking analytics information for WLAN performance from the NWDAF;</w:t>
      </w:r>
    </w:p>
    <w:p w14:paraId="130C8FA3"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one or more above input from NWDAF into consideration for policies on assignment of network resources and/or for traffic steering policies; and</w:t>
      </w:r>
    </w:p>
    <w:p w14:paraId="63EF1ABB"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PDU Session traffic from the NWDAF.</w:t>
      </w:r>
    </w:p>
    <w:p w14:paraId="66E172D0" w14:textId="77777777" w:rsidR="007F1FDE" w:rsidRPr="007F1FDE" w:rsidRDefault="007F1FDE" w:rsidP="007F1FDE">
      <w:pPr>
        <w:keepLines/>
        <w:overflowPunct w:val="0"/>
        <w:autoSpaceDE w:val="0"/>
        <w:autoSpaceDN w:val="0"/>
        <w:adjustRightInd w:val="0"/>
        <w:ind w:left="1135" w:hanging="851"/>
        <w:textAlignment w:val="baseline"/>
        <w:rPr>
          <w:rFonts w:eastAsia="SimSun"/>
        </w:rPr>
      </w:pPr>
      <w:r w:rsidRPr="007F1FDE">
        <w:rPr>
          <w:rFonts w:eastAsia="SimSun"/>
        </w:rPr>
        <w:lastRenderedPageBreak/>
        <w:t>NOTE:</w:t>
      </w:r>
      <w:r w:rsidRPr="007F1FDE">
        <w:rPr>
          <w:rFonts w:eastAsia="SimSun"/>
        </w:rPr>
        <w:tab/>
        <w:t>How this information is used by the PCF is not standardized in this specification.</w:t>
      </w:r>
    </w:p>
    <w:p w14:paraId="71FE9191" w14:textId="77777777" w:rsidR="007F1FDE" w:rsidRPr="007F1FDE" w:rsidRDefault="007F1FDE" w:rsidP="007F1FDE">
      <w:pPr>
        <w:rPr>
          <w:rFonts w:eastAsia="SimSun"/>
        </w:rPr>
      </w:pPr>
      <w:r w:rsidRPr="007F1FDE">
        <w:rPr>
          <w:rFonts w:eastAsia="MS Mincho"/>
        </w:rPr>
        <w:t xml:space="preserve">The </w:t>
      </w:r>
      <w:r w:rsidRPr="007F1FDE">
        <w:rPr>
          <w:rFonts w:eastAsia="SimSun"/>
        </w:rPr>
        <w:t>Network Slice Selection Function (NSSF):</w:t>
      </w:r>
    </w:p>
    <w:p w14:paraId="4E23591E"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slice load level information or network slice instance load level information from the NWDAF into consideration for slice selection;</w:t>
      </w:r>
    </w:p>
    <w:p w14:paraId="3D1EAE0A"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service experience related network data from the NWDAF; and</w:t>
      </w:r>
    </w:p>
    <w:p w14:paraId="5D077CD0"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dispersion at the slice from the NWDAF.</w:t>
      </w:r>
    </w:p>
    <w:p w14:paraId="034C26D6" w14:textId="77777777" w:rsidR="007F1FDE" w:rsidRPr="007F1FDE" w:rsidRDefault="007F1FDE" w:rsidP="007F1FDE">
      <w:pPr>
        <w:rPr>
          <w:rFonts w:eastAsia="SimSun"/>
        </w:rPr>
      </w:pPr>
      <w:r w:rsidRPr="007F1FDE">
        <w:rPr>
          <w:rFonts w:eastAsia="MS Mincho"/>
        </w:rPr>
        <w:t xml:space="preserve">The </w:t>
      </w:r>
      <w:r w:rsidRPr="007F1FDE">
        <w:rPr>
          <w:rFonts w:eastAsia="SimSun"/>
        </w:rPr>
        <w:t>Access and Mobility Management Function (AMF):</w:t>
      </w:r>
    </w:p>
    <w:p w14:paraId="1B7A891B"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SMF load information from the NWDAF into consideration for SMF selection;</w:t>
      </w:r>
    </w:p>
    <w:p w14:paraId="46EA8E7A"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expected UE behaviour information (UE mobility and/or UE communication) from the NWDAF into consideration for monitoring UE behaviour;</w:t>
      </w:r>
    </w:p>
    <w:p w14:paraId="2F68BB9B"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abnormal UE behaviour information from the NWDAF into consideration for adjustment of UE mobility related network parameters to solve the abnormal risk;</w:t>
      </w:r>
    </w:p>
    <w:p w14:paraId="5FF2089E"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slice load level information or network slice instance load level information from NWDAF into consideration for slice selection;</w:t>
      </w:r>
    </w:p>
    <w:p w14:paraId="63417109"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service experience related network data from the NWDAF; and</w:t>
      </w:r>
    </w:p>
    <w:p w14:paraId="609A45BA"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dispersion at the slice from the NWDAF.</w:t>
      </w:r>
    </w:p>
    <w:p w14:paraId="1971DA26" w14:textId="77777777" w:rsidR="007F1FDE" w:rsidRPr="007F1FDE" w:rsidRDefault="007F1FDE" w:rsidP="007F1FDE">
      <w:pPr>
        <w:rPr>
          <w:rFonts w:eastAsia="SimSun"/>
        </w:rPr>
      </w:pPr>
      <w:r w:rsidRPr="007F1FDE">
        <w:rPr>
          <w:rFonts w:eastAsia="MS Mincho"/>
        </w:rPr>
        <w:t xml:space="preserve">The </w:t>
      </w:r>
      <w:r w:rsidRPr="007F1FDE">
        <w:rPr>
          <w:rFonts w:eastAsia="SimSun"/>
        </w:rPr>
        <w:t>Session Management Function (SMF):</w:t>
      </w:r>
    </w:p>
    <w:p w14:paraId="3FCA94A9"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UPF load information from the NWDAF into consideration for UPF selection;</w:t>
      </w:r>
    </w:p>
    <w:p w14:paraId="59B5DB5A"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expected UE behaviour information (UE mobility and/or UE communication) from the NWDAF into consideration for monitoring UE behaviour;</w:t>
      </w:r>
    </w:p>
    <w:p w14:paraId="30AD023C"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UE mobility information from the NWDAF into consideration for UPF selection;</w:t>
      </w:r>
    </w:p>
    <w:p w14:paraId="783B78E8" w14:textId="77777777" w:rsidR="007F1FDE" w:rsidRPr="007F1FDE" w:rsidRDefault="007F1FDE" w:rsidP="007F1FDE">
      <w:pPr>
        <w:ind w:left="568" w:hanging="284"/>
        <w:contextualSpacing/>
        <w:rPr>
          <w:rFonts w:eastAsia="SimSun"/>
          <w:lang w:val="en-US"/>
        </w:rPr>
      </w:pPr>
      <w:r w:rsidRPr="007F1FDE">
        <w:rPr>
          <w:rFonts w:eastAsia="SimSun"/>
        </w:rPr>
        <w:t>-</w:t>
      </w:r>
      <w:r w:rsidRPr="007F1FDE">
        <w:rPr>
          <w:rFonts w:eastAsia="SimSun"/>
        </w:rPr>
        <w:tab/>
        <w:t>supports taking abnormal UE behaviour information from the NWDAF into consideration for adjustment of UE mobility related network parameters to solve the abnormal risk</w:t>
      </w:r>
      <w:r w:rsidRPr="007F1FDE">
        <w:rPr>
          <w:rFonts w:eastAsia="SimSun"/>
          <w:lang w:val="en-US"/>
        </w:rPr>
        <w:t>;</w:t>
      </w:r>
    </w:p>
    <w:p w14:paraId="1C9A5691"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w:t>
      </w:r>
      <w:r w:rsidRPr="007F1FDE">
        <w:rPr>
          <w:rFonts w:eastAsia="DengXian"/>
        </w:rPr>
        <w:t xml:space="preserve"> analytics information for </w:t>
      </w:r>
      <w:r w:rsidRPr="007F1FDE">
        <w:rPr>
          <w:rFonts w:eastAsia="SimSun"/>
        </w:rPr>
        <w:t>SM congestion control experience</w:t>
      </w:r>
      <w:r w:rsidRPr="007F1FDE">
        <w:rPr>
          <w:rFonts w:eastAsia="DengXian"/>
        </w:rPr>
        <w:t xml:space="preserve"> from the NWDAF</w:t>
      </w:r>
      <w:r w:rsidRPr="007F1FDE">
        <w:rPr>
          <w:rFonts w:eastAsia="SimSun"/>
        </w:rPr>
        <w:t xml:space="preserve"> into consideration for determining back-off timer provided to UE;</w:t>
      </w:r>
    </w:p>
    <w:p w14:paraId="67F7BCEF"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w:t>
      </w:r>
      <w:r w:rsidRPr="007F1FDE">
        <w:rPr>
          <w:rFonts w:eastAsia="DengXian"/>
        </w:rPr>
        <w:t xml:space="preserve"> analytics information for </w:t>
      </w:r>
      <w:r w:rsidRPr="007F1FDE">
        <w:rPr>
          <w:rFonts w:eastAsia="SimSun"/>
        </w:rPr>
        <w:t xml:space="preserve">slice load level or network slice instance load level </w:t>
      </w:r>
      <w:r w:rsidRPr="007F1FDE">
        <w:rPr>
          <w:rFonts w:eastAsia="DengXian"/>
        </w:rPr>
        <w:t>from the NWDAF</w:t>
      </w:r>
      <w:r w:rsidRPr="007F1FDE">
        <w:rPr>
          <w:rFonts w:eastAsia="SimSun"/>
        </w:rPr>
        <w:t xml:space="preserve"> into consideration to determine slice selection;</w:t>
      </w:r>
    </w:p>
    <w:p w14:paraId="261808DF"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w:t>
      </w:r>
      <w:r w:rsidRPr="007F1FDE">
        <w:rPr>
          <w:rFonts w:eastAsia="DengXian"/>
        </w:rPr>
        <w:t xml:space="preserve"> analytics information for </w:t>
      </w:r>
      <w:r w:rsidRPr="007F1FDE">
        <w:rPr>
          <w:rFonts w:eastAsia="SimSun"/>
        </w:rPr>
        <w:t>service experience</w:t>
      </w:r>
      <w:r w:rsidRPr="007F1FDE">
        <w:rPr>
          <w:rFonts w:eastAsia="DengXian"/>
        </w:rPr>
        <w:t xml:space="preserve"> from the NWDAF</w:t>
      </w:r>
      <w:r w:rsidRPr="007F1FDE">
        <w:rPr>
          <w:rFonts w:eastAsia="SimSun"/>
        </w:rPr>
        <w:t xml:space="preserve"> into consideration </w:t>
      </w:r>
      <w:r w:rsidRPr="007F1FDE">
        <w:rPr>
          <w:rFonts w:eastAsia="MS Mincho"/>
        </w:rPr>
        <w:t>to (re)select UP paths</w:t>
      </w:r>
      <w:r w:rsidRPr="007F1FDE">
        <w:rPr>
          <w:rFonts w:eastAsia="SimSun"/>
        </w:rPr>
        <w:t>;</w:t>
      </w:r>
    </w:p>
    <w:p w14:paraId="03192A02"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redundant transmission experience from the NWDAF to consider whether redundant transmission shall be performed, or (if it had been activated) shall be stopped; and</w:t>
      </w:r>
    </w:p>
    <w:p w14:paraId="776D3DC7"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w:t>
      </w:r>
      <w:r w:rsidRPr="007F1FDE">
        <w:rPr>
          <w:rFonts w:eastAsia="DengXian"/>
        </w:rPr>
        <w:t xml:space="preserve"> analytics information for </w:t>
      </w:r>
      <w:r w:rsidRPr="007F1FDE">
        <w:rPr>
          <w:rFonts w:eastAsia="SimSun"/>
        </w:rPr>
        <w:t>DN performance</w:t>
      </w:r>
      <w:r w:rsidRPr="007F1FDE">
        <w:rPr>
          <w:rFonts w:eastAsia="DengXian"/>
        </w:rPr>
        <w:t xml:space="preserve"> from the NWDAF</w:t>
      </w:r>
      <w:r w:rsidRPr="007F1FDE">
        <w:rPr>
          <w:rFonts w:eastAsia="SimSun"/>
        </w:rPr>
        <w:t xml:space="preserve"> into consideration for user plane performance.</w:t>
      </w:r>
    </w:p>
    <w:p w14:paraId="34E7FE32" w14:textId="77777777" w:rsidR="007F1FDE" w:rsidRPr="007F1FDE" w:rsidRDefault="007F1FDE" w:rsidP="007F1FDE">
      <w:pPr>
        <w:rPr>
          <w:rFonts w:eastAsia="SimSun"/>
        </w:rPr>
      </w:pPr>
      <w:r w:rsidRPr="007F1FDE">
        <w:rPr>
          <w:rFonts w:eastAsia="MS Mincho"/>
        </w:rPr>
        <w:t xml:space="preserve">The </w:t>
      </w:r>
      <w:r w:rsidRPr="007F1FDE">
        <w:rPr>
          <w:rFonts w:eastAsia="SimSun"/>
        </w:rPr>
        <w:t>Network Exposure Function (NEF):</w:t>
      </w:r>
    </w:p>
    <w:p w14:paraId="430F9B28"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forwarding UE mobility information from the NWDAF to the AF when it is untrusted;</w:t>
      </w:r>
    </w:p>
    <w:p w14:paraId="48C022F3"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forwarding UE communication information from the NWDAF to the AF when it is untrusted;</w:t>
      </w:r>
    </w:p>
    <w:p w14:paraId="0E09A0D1"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forwarding expected UE behavioural information (UE mobility and/or UE communication) from the NWDAF to the AF when it is untrusted;</w:t>
      </w:r>
    </w:p>
    <w:p w14:paraId="226B31EB"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forwarding abnormal behaviour information from the NWDAF to the AF when it is untrusted;</w:t>
      </w:r>
    </w:p>
    <w:p w14:paraId="0566BC7F"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forwarding user data congestion information from the NWDAF to the AF when it is untrusted;</w:t>
      </w:r>
    </w:p>
    <w:p w14:paraId="515A097C"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forwarding network performance information from the NWDAF to the AF when it is untrusted;</w:t>
      </w:r>
    </w:p>
    <w:p w14:paraId="062AC07A"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forwarding QoS Sustainability information from the NWDAF to the AF when it is untrusted;</w:t>
      </w:r>
    </w:p>
    <w:p w14:paraId="3126C769"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forwarding Dispersion information from the NWDAF to the AF when it is untrusted;</w:t>
      </w:r>
    </w:p>
    <w:p w14:paraId="37BCDEBD"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forwarding DN performance</w:t>
      </w:r>
      <w:r w:rsidRPr="007F1FDE">
        <w:rPr>
          <w:rFonts w:eastAsia="DengXian"/>
        </w:rPr>
        <w:t xml:space="preserve"> information from the NWDAF</w:t>
      </w:r>
      <w:r w:rsidRPr="007F1FDE">
        <w:rPr>
          <w:rFonts w:eastAsia="SimSun"/>
        </w:rPr>
        <w:t xml:space="preserve"> to the AF when it is untrusted;</w:t>
      </w:r>
    </w:p>
    <w:p w14:paraId="63B9B919"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 xml:space="preserve">supports forwarding </w:t>
      </w:r>
      <w:r w:rsidRPr="007F1FDE">
        <w:rPr>
          <w:rFonts w:eastAsia="SimSun"/>
          <w:lang w:eastAsia="zh-CN"/>
        </w:rPr>
        <w:t>Observed Service Experience</w:t>
      </w:r>
      <w:r w:rsidRPr="007F1FDE">
        <w:rPr>
          <w:rFonts w:eastAsia="SimSun"/>
        </w:rPr>
        <w:t xml:space="preserve"> information from NWDAF to the AF when it is untrusted;</w:t>
      </w:r>
    </w:p>
    <w:p w14:paraId="66FED603"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the analytics information for NWDAF assisted PFD Determination from the NWDAF when support PFDF function as the Network Exposure Function (Packet Flow Description Function) (NEF (PFDF)); and</w:t>
      </w:r>
    </w:p>
    <w:p w14:paraId="59651A70"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forwarding E2E data volume transfer time from NWDAF to the AF when it is untrusted.</w:t>
      </w:r>
    </w:p>
    <w:p w14:paraId="16B4235D" w14:textId="77777777" w:rsidR="007F1FDE" w:rsidRPr="007F1FDE" w:rsidRDefault="007F1FDE" w:rsidP="007F1FDE">
      <w:pPr>
        <w:rPr>
          <w:rFonts w:eastAsia="SimSun"/>
        </w:rPr>
      </w:pPr>
      <w:r w:rsidRPr="007F1FDE">
        <w:rPr>
          <w:rFonts w:eastAsia="MS Mincho"/>
        </w:rPr>
        <w:t xml:space="preserve">The </w:t>
      </w:r>
      <w:r w:rsidRPr="007F1FDE">
        <w:rPr>
          <w:rFonts w:eastAsia="SimSun"/>
        </w:rPr>
        <w:t>Application Function (AF):</w:t>
      </w:r>
    </w:p>
    <w:p w14:paraId="17BD771C"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UE mobility information from the NWDAF or via the NEF;</w:t>
      </w:r>
    </w:p>
    <w:p w14:paraId="5A8F3C38"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UE communication information from the NWDAF or via the NEF;</w:t>
      </w:r>
    </w:p>
    <w:p w14:paraId="44062262"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expected UE behavioural information (UE mobility and/or UE communication) from the NWDAF or via the NEF;</w:t>
      </w:r>
    </w:p>
    <w:p w14:paraId="3A61F4F9"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abnormal behaviour information from the NWDAF or via the NEF;</w:t>
      </w:r>
    </w:p>
    <w:p w14:paraId="5AFFD976"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user data congestion information from the NWDAF or via the NEF;</w:t>
      </w:r>
    </w:p>
    <w:p w14:paraId="24465804"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network performance information from the NWDAF or via the NEF;</w:t>
      </w:r>
    </w:p>
    <w:p w14:paraId="39AB4441" w14:textId="77777777" w:rsidR="007F1FDE" w:rsidRPr="007F1FDE" w:rsidRDefault="007F1FDE" w:rsidP="007F1FDE">
      <w:pPr>
        <w:ind w:left="568" w:hanging="284"/>
        <w:contextualSpacing/>
        <w:rPr>
          <w:rFonts w:eastAsia="SimSun"/>
        </w:rPr>
      </w:pPr>
      <w:r w:rsidRPr="007F1FDE">
        <w:rPr>
          <w:rFonts w:eastAsia="SimSun"/>
        </w:rPr>
        <w:lastRenderedPageBreak/>
        <w:t>-</w:t>
      </w:r>
      <w:r w:rsidRPr="007F1FDE">
        <w:rPr>
          <w:rFonts w:eastAsia="SimSun"/>
        </w:rPr>
        <w:tab/>
        <w:t>supports receiving QoS Sustainability information from the NWDAF or via the NEF;</w:t>
      </w:r>
    </w:p>
    <w:p w14:paraId="7A66514B"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Dispersion information from the NWDAF or via the NEF;</w:t>
      </w:r>
    </w:p>
    <w:p w14:paraId="4249A8BA"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DN performance information from NWDAF or via the NEF;</w:t>
      </w:r>
    </w:p>
    <w:p w14:paraId="1EDAB26D"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 xml:space="preserve">supports receiving </w:t>
      </w:r>
      <w:r w:rsidRPr="007F1FDE">
        <w:rPr>
          <w:rFonts w:eastAsia="SimSun"/>
          <w:lang w:eastAsia="zh-CN"/>
        </w:rPr>
        <w:t>Observed Service Experience</w:t>
      </w:r>
      <w:r w:rsidRPr="007F1FDE">
        <w:rPr>
          <w:rFonts w:eastAsia="SimSun"/>
        </w:rPr>
        <w:t xml:space="preserve"> information from NWDAF or via the NEF; and</w:t>
      </w:r>
    </w:p>
    <w:p w14:paraId="76CD4EE5" w14:textId="77777777" w:rsidR="000A1999" w:rsidRPr="007F1FDE" w:rsidRDefault="007F1FDE" w:rsidP="000A1999">
      <w:pPr>
        <w:ind w:left="568" w:hanging="284"/>
        <w:contextualSpacing/>
        <w:rPr>
          <w:ins w:id="125" w:author="Nokia" w:date="2023-06-30T18:14:00Z"/>
          <w:rFonts w:eastAsia="SimSun"/>
        </w:rPr>
      </w:pPr>
      <w:r w:rsidRPr="007F1FDE">
        <w:rPr>
          <w:rFonts w:eastAsia="SimSun"/>
        </w:rPr>
        <w:t>-</w:t>
      </w:r>
      <w:r w:rsidRPr="007F1FDE">
        <w:rPr>
          <w:rFonts w:eastAsia="SimSun"/>
        </w:rPr>
        <w:tab/>
        <w:t>supports receiving E2E data volume transfer time from NWDAF or via the NEF.</w:t>
      </w:r>
    </w:p>
    <w:p w14:paraId="3D58AE36" w14:textId="367C11AD" w:rsidR="000A1999" w:rsidRPr="007F1FDE" w:rsidRDefault="000A1999" w:rsidP="000A1999">
      <w:pPr>
        <w:rPr>
          <w:ins w:id="126" w:author="Nokia" w:date="2023-06-30T18:14:00Z"/>
          <w:rFonts w:eastAsia="SimSun"/>
        </w:rPr>
      </w:pPr>
      <w:ins w:id="127" w:author="Nokia" w:date="2023-06-30T18:14:00Z">
        <w:r w:rsidRPr="007F1FDE">
          <w:rPr>
            <w:rFonts w:eastAsia="MS Mincho"/>
          </w:rPr>
          <w:t xml:space="preserve">The </w:t>
        </w:r>
        <w:r>
          <w:rPr>
            <w:rFonts w:eastAsia="MS Mincho"/>
          </w:rPr>
          <w:t>Location Management</w:t>
        </w:r>
        <w:r w:rsidRPr="007F1FDE">
          <w:rPr>
            <w:rFonts w:eastAsia="SimSun"/>
          </w:rPr>
          <w:t xml:space="preserve"> Function (</w:t>
        </w:r>
        <w:r>
          <w:rPr>
            <w:rFonts w:eastAsia="SimSun"/>
          </w:rPr>
          <w:t>LM</w:t>
        </w:r>
        <w:r w:rsidRPr="007F1FDE">
          <w:rPr>
            <w:rFonts w:eastAsia="SimSun"/>
          </w:rPr>
          <w:t>F):</w:t>
        </w:r>
      </w:ins>
    </w:p>
    <w:p w14:paraId="46FBC4AE" w14:textId="15EC624B" w:rsidR="007F1FDE" w:rsidRPr="007F1FDE" w:rsidRDefault="000A1999" w:rsidP="000A1999">
      <w:pPr>
        <w:ind w:left="568" w:hanging="284"/>
        <w:contextualSpacing/>
        <w:rPr>
          <w:rFonts w:eastAsia="SimSun"/>
        </w:rPr>
      </w:pPr>
      <w:ins w:id="128" w:author="Nokia" w:date="2023-06-30T18:14:00Z">
        <w:r w:rsidRPr="007F1FDE">
          <w:rPr>
            <w:rFonts w:eastAsia="SimSun"/>
          </w:rPr>
          <w:t>-</w:t>
        </w:r>
        <w:r w:rsidRPr="007F1FDE">
          <w:rPr>
            <w:rFonts w:eastAsia="SimSun"/>
          </w:rPr>
          <w:tab/>
          <w:t xml:space="preserve">supports </w:t>
        </w:r>
      </w:ins>
      <w:ins w:id="129" w:author="Nokia" w:date="2023-06-30T18:15:00Z">
        <w:r>
          <w:rPr>
            <w:rFonts w:eastAsia="SimSun"/>
          </w:rPr>
          <w:t xml:space="preserve">taking Location Accuracy analytics from the NWDAF into consideration </w:t>
        </w:r>
      </w:ins>
      <w:ins w:id="130" w:author="Nokia" w:date="2023-06-30T18:17:00Z">
        <w:r>
          <w:rPr>
            <w:rFonts w:eastAsia="SimSun"/>
          </w:rPr>
          <w:t>as assistance for location services</w:t>
        </w:r>
      </w:ins>
      <w:ins w:id="131" w:author="Nokia" w:date="2023-06-30T18:14:00Z">
        <w:r w:rsidRPr="007F1FDE">
          <w:rPr>
            <w:rFonts w:eastAsia="SimSun"/>
          </w:rPr>
          <w:t>.</w:t>
        </w:r>
      </w:ins>
    </w:p>
    <w:p w14:paraId="43B5332F" w14:textId="77777777" w:rsidR="007F1FDE" w:rsidRPr="007F1FDE" w:rsidRDefault="007F1FDE" w:rsidP="007F1FDE">
      <w:pPr>
        <w:rPr>
          <w:rFonts w:eastAsia="DengXian"/>
        </w:rPr>
      </w:pPr>
      <w:r w:rsidRPr="007F1FDE">
        <w:rPr>
          <w:rFonts w:eastAsia="DengXian"/>
        </w:rPr>
        <w:t>The Operation, Administration, and Maintenance (OAM):</w:t>
      </w:r>
    </w:p>
    <w:p w14:paraId="1979621A"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slice load level information from the NWDAF;</w:t>
      </w:r>
    </w:p>
    <w:p w14:paraId="60B5329F"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observed service experience from the NWDAF;</w:t>
      </w:r>
    </w:p>
    <w:p w14:paraId="2263D9ED"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NF load information from the NWDAF;</w:t>
      </w:r>
    </w:p>
    <w:p w14:paraId="6BAC1C9B"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network performance information from the NWDAF;</w:t>
      </w:r>
    </w:p>
    <w:p w14:paraId="44D25966"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UE mobility information from the NWDAF;</w:t>
      </w:r>
    </w:p>
    <w:p w14:paraId="54BC77E5"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UE communication information from the NWDAF;</w:t>
      </w:r>
    </w:p>
    <w:p w14:paraId="5D505DDD"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expected UE behaviour information (UE mobility and/or UE communication) from the NWDAF; and</w:t>
      </w:r>
    </w:p>
    <w:p w14:paraId="6F2DC0AC"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 xml:space="preserve">supports receiving abnormal UE behaviour information from the NWDAF. </w:t>
      </w:r>
    </w:p>
    <w:p w14:paraId="49457B13" w14:textId="77777777" w:rsidR="007F1FDE" w:rsidRPr="007F1FDE" w:rsidRDefault="007F1FDE" w:rsidP="007F1FDE">
      <w:pPr>
        <w:rPr>
          <w:rFonts w:eastAsia="DengXian"/>
        </w:rPr>
      </w:pPr>
      <w:r w:rsidRPr="007F1FDE">
        <w:rPr>
          <w:rFonts w:eastAsia="DengXian"/>
        </w:rPr>
        <w:t>The Network Data Analytics Function (NWDAF):</w:t>
      </w:r>
    </w:p>
    <w:p w14:paraId="098F53A9"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information for all types of network data analytics from the NWDAF; and</w:t>
      </w:r>
    </w:p>
    <w:p w14:paraId="5A892002"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context information related to analytics subscriptions from the NWDAF.</w:t>
      </w:r>
    </w:p>
    <w:p w14:paraId="599DCD9C" w14:textId="77777777" w:rsidR="007F1FDE" w:rsidRPr="007F1FDE" w:rsidRDefault="007F1FDE" w:rsidP="007F1FDE">
      <w:pPr>
        <w:ind w:left="568" w:hanging="284"/>
        <w:contextualSpacing/>
        <w:rPr>
          <w:rFonts w:eastAsia="SimSun"/>
          <w:lang w:eastAsia="zh-CN"/>
        </w:rPr>
      </w:pPr>
      <w:r w:rsidRPr="007F1FDE">
        <w:rPr>
          <w:rFonts w:eastAsia="SimSun" w:hint="eastAsia"/>
          <w:lang w:eastAsia="zh-CN"/>
        </w:rPr>
        <w:t>T</w:t>
      </w:r>
      <w:r w:rsidRPr="007F1FDE">
        <w:rPr>
          <w:rFonts w:eastAsia="SimSun"/>
          <w:lang w:eastAsia="zh-CN"/>
        </w:rPr>
        <w:t>he Data Collection Coordination Function (DCCF):</w:t>
      </w:r>
    </w:p>
    <w:p w14:paraId="21AF2F2F" w14:textId="22D471C7" w:rsidR="00AD797E" w:rsidRPr="00D10FB0" w:rsidRDefault="007F1FDE" w:rsidP="007F1FDE">
      <w:pPr>
        <w:ind w:left="568" w:hanging="284"/>
        <w:contextualSpacing/>
        <w:rPr>
          <w:rFonts w:eastAsia="SimSun"/>
        </w:rPr>
      </w:pPr>
      <w:r w:rsidRPr="007F1FDE">
        <w:rPr>
          <w:rFonts w:eastAsia="SimSun"/>
        </w:rPr>
        <w:t>-</w:t>
      </w:r>
      <w:r w:rsidRPr="007F1FDE">
        <w:rPr>
          <w:rFonts w:eastAsia="SimSun"/>
        </w:rPr>
        <w:tab/>
        <w:t>supports receiving information for all types of network data analytics from the NWDAF.</w:t>
      </w:r>
    </w:p>
    <w:p w14:paraId="58B1E4E1"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8D07F1F" w14:textId="77777777" w:rsidR="000354B5" w:rsidRPr="000354B5" w:rsidRDefault="000354B5" w:rsidP="000354B5">
      <w:pPr>
        <w:keepNext/>
        <w:keepLines/>
        <w:spacing w:before="120"/>
        <w:ind w:left="1418" w:hanging="1418"/>
        <w:outlineLvl w:val="3"/>
        <w:rPr>
          <w:rFonts w:ascii="Arial" w:eastAsia="SimSun" w:hAnsi="Arial"/>
          <w:sz w:val="24"/>
          <w:lang w:eastAsia="zh-CN"/>
        </w:rPr>
      </w:pPr>
      <w:bookmarkStart w:id="132" w:name="_Toc50031935"/>
      <w:bookmarkStart w:id="133" w:name="_Toc101244319"/>
      <w:bookmarkStart w:id="134" w:name="_Toc113031570"/>
      <w:bookmarkStart w:id="135" w:name="_Toc112951030"/>
      <w:bookmarkStart w:id="136" w:name="_Toc59017890"/>
      <w:bookmarkStart w:id="137" w:name="_Toc94064163"/>
      <w:bookmarkStart w:id="138" w:name="_Toc70550565"/>
      <w:bookmarkStart w:id="139" w:name="_Toc83233002"/>
      <w:bookmarkStart w:id="140" w:name="_Toc56640922"/>
      <w:bookmarkStart w:id="141" w:name="_Toc114133709"/>
      <w:bookmarkStart w:id="142" w:name="_Toc85552896"/>
      <w:bookmarkStart w:id="143" w:name="_Toc104538908"/>
      <w:bookmarkStart w:id="144" w:name="_Toc68168919"/>
      <w:bookmarkStart w:id="145" w:name="_Toc51762855"/>
      <w:bookmarkStart w:id="146" w:name="_Toc66231758"/>
      <w:bookmarkStart w:id="147" w:name="_Toc136562256"/>
      <w:bookmarkStart w:id="148" w:name="_Toc88667497"/>
      <w:bookmarkStart w:id="149" w:name="_Toc43563462"/>
      <w:bookmarkStart w:id="150" w:name="_Toc98233543"/>
      <w:bookmarkStart w:id="151" w:name="_Toc36102420"/>
      <w:bookmarkStart w:id="152" w:name="_Toc90655782"/>
      <w:bookmarkStart w:id="153" w:name="_Toc28012779"/>
      <w:bookmarkStart w:id="154" w:name="_Toc85556995"/>
      <w:bookmarkStart w:id="155" w:name="_Toc45134005"/>
      <w:bookmarkStart w:id="156" w:name="_Toc120702209"/>
      <w:bookmarkStart w:id="157" w:name="_Toc34266249"/>
      <w:bookmarkStart w:id="158" w:name="_Toc138754090"/>
      <w:r w:rsidRPr="000354B5">
        <w:rPr>
          <w:rFonts w:ascii="Arial" w:eastAsia="SimSun" w:hAnsi="Arial"/>
          <w:sz w:val="24"/>
        </w:rPr>
        <w:t>4.</w:t>
      </w:r>
      <w:r w:rsidRPr="000354B5">
        <w:rPr>
          <w:rFonts w:ascii="Arial" w:eastAsia="SimSun" w:hAnsi="Arial"/>
          <w:sz w:val="24"/>
          <w:lang w:eastAsia="zh-CN"/>
        </w:rPr>
        <w:t>3</w:t>
      </w:r>
      <w:r w:rsidRPr="000354B5">
        <w:rPr>
          <w:rFonts w:ascii="Arial" w:eastAsia="SimSun" w:hAnsi="Arial"/>
          <w:sz w:val="24"/>
        </w:rPr>
        <w:t>.2.1</w:t>
      </w:r>
      <w:r w:rsidRPr="000354B5">
        <w:rPr>
          <w:rFonts w:ascii="Arial" w:eastAsia="SimSun" w:hAnsi="Arial"/>
          <w:sz w:val="24"/>
        </w:rPr>
        <w:tab/>
        <w:t>Introduction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1A9A540" w14:textId="77777777" w:rsidR="000354B5" w:rsidRPr="000354B5" w:rsidRDefault="000354B5" w:rsidP="000354B5">
      <w:pPr>
        <w:keepNext/>
        <w:keepLines/>
        <w:overflowPunct w:val="0"/>
        <w:autoSpaceDE w:val="0"/>
        <w:autoSpaceDN w:val="0"/>
        <w:adjustRightInd w:val="0"/>
        <w:spacing w:before="60"/>
        <w:jc w:val="center"/>
        <w:textAlignment w:val="baseline"/>
        <w:rPr>
          <w:rFonts w:ascii="Arial" w:eastAsia="MS Mincho" w:hAnsi="Arial"/>
          <w:b/>
        </w:rPr>
      </w:pPr>
      <w:r w:rsidRPr="000354B5">
        <w:rPr>
          <w:rFonts w:ascii="Arial" w:eastAsia="MS Mincho" w:hAnsi="Arial"/>
          <w:b/>
        </w:rPr>
        <w:t>Table 4.3.2.1-1: Operations of the Nnwdaf_AnalyticsInfo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234"/>
        <w:gridCol w:w="4394"/>
        <w:gridCol w:w="1985"/>
      </w:tblGrid>
      <w:tr w:rsidR="000354B5" w:rsidRPr="000354B5" w14:paraId="42AD716C" w14:textId="77777777" w:rsidTr="00E91385">
        <w:trPr>
          <w:cantSplit/>
          <w:tblHeader/>
        </w:trPr>
        <w:tc>
          <w:tcPr>
            <w:tcW w:w="3234" w:type="dxa"/>
            <w:shd w:val="clear" w:color="000000" w:fill="C0C0C0"/>
          </w:tcPr>
          <w:p w14:paraId="54354BAF" w14:textId="77777777" w:rsidR="000354B5" w:rsidRPr="000354B5" w:rsidRDefault="000354B5" w:rsidP="000354B5">
            <w:pPr>
              <w:keepNext/>
              <w:keepLines/>
              <w:spacing w:after="0"/>
              <w:jc w:val="center"/>
              <w:rPr>
                <w:rFonts w:ascii="Arial" w:eastAsia="SimSun" w:hAnsi="Arial"/>
                <w:b/>
                <w:sz w:val="18"/>
              </w:rPr>
            </w:pPr>
            <w:r w:rsidRPr="000354B5">
              <w:rPr>
                <w:rFonts w:ascii="Arial" w:eastAsia="SimSun" w:hAnsi="Arial"/>
                <w:b/>
                <w:sz w:val="18"/>
              </w:rPr>
              <w:t>Service operation name</w:t>
            </w:r>
          </w:p>
        </w:tc>
        <w:tc>
          <w:tcPr>
            <w:tcW w:w="4394" w:type="dxa"/>
            <w:shd w:val="clear" w:color="000000" w:fill="C0C0C0"/>
          </w:tcPr>
          <w:p w14:paraId="1BA564B3" w14:textId="77777777" w:rsidR="000354B5" w:rsidRPr="000354B5" w:rsidRDefault="000354B5" w:rsidP="000354B5">
            <w:pPr>
              <w:keepNext/>
              <w:keepLines/>
              <w:spacing w:after="0"/>
              <w:jc w:val="center"/>
              <w:rPr>
                <w:rFonts w:ascii="Arial" w:eastAsia="SimSun" w:hAnsi="Arial"/>
                <w:b/>
                <w:sz w:val="18"/>
              </w:rPr>
            </w:pPr>
            <w:r w:rsidRPr="000354B5">
              <w:rPr>
                <w:rFonts w:ascii="Arial" w:eastAsia="SimSun" w:hAnsi="Arial"/>
                <w:b/>
                <w:sz w:val="18"/>
              </w:rPr>
              <w:t>Description</w:t>
            </w:r>
          </w:p>
        </w:tc>
        <w:tc>
          <w:tcPr>
            <w:tcW w:w="1985" w:type="dxa"/>
            <w:shd w:val="clear" w:color="000000" w:fill="C0C0C0"/>
          </w:tcPr>
          <w:p w14:paraId="3314DEA0" w14:textId="77777777" w:rsidR="000354B5" w:rsidRPr="000354B5" w:rsidRDefault="000354B5" w:rsidP="000354B5">
            <w:pPr>
              <w:keepNext/>
              <w:keepLines/>
              <w:spacing w:after="0"/>
              <w:jc w:val="center"/>
              <w:rPr>
                <w:rFonts w:ascii="Arial" w:eastAsia="SimSun" w:hAnsi="Arial"/>
                <w:b/>
                <w:sz w:val="18"/>
              </w:rPr>
            </w:pPr>
            <w:r w:rsidRPr="000354B5">
              <w:rPr>
                <w:rFonts w:ascii="Arial" w:eastAsia="SimSun" w:hAnsi="Arial"/>
                <w:b/>
                <w:sz w:val="18"/>
              </w:rPr>
              <w:t>Initiated by</w:t>
            </w:r>
          </w:p>
        </w:tc>
      </w:tr>
      <w:tr w:rsidR="000354B5" w:rsidRPr="000354B5" w14:paraId="4AC75A6F" w14:textId="77777777" w:rsidTr="00E91385">
        <w:trPr>
          <w:cantSplit/>
        </w:trPr>
        <w:tc>
          <w:tcPr>
            <w:tcW w:w="3234" w:type="dxa"/>
          </w:tcPr>
          <w:p w14:paraId="12E51926" w14:textId="77777777" w:rsidR="000354B5" w:rsidRPr="000354B5" w:rsidRDefault="000354B5" w:rsidP="000354B5">
            <w:pPr>
              <w:keepNext/>
              <w:keepLines/>
              <w:spacing w:after="0"/>
              <w:rPr>
                <w:rFonts w:ascii="Arial" w:eastAsia="SimSun" w:hAnsi="Arial"/>
                <w:sz w:val="18"/>
              </w:rPr>
            </w:pPr>
            <w:r w:rsidRPr="000354B5">
              <w:rPr>
                <w:rFonts w:ascii="Arial" w:eastAsia="SimSun" w:hAnsi="Arial"/>
                <w:sz w:val="18"/>
              </w:rPr>
              <w:t>Nnwdaf_AnalyticsInfo_Request</w:t>
            </w:r>
          </w:p>
        </w:tc>
        <w:tc>
          <w:tcPr>
            <w:tcW w:w="4394" w:type="dxa"/>
          </w:tcPr>
          <w:p w14:paraId="7A028345" w14:textId="77777777" w:rsidR="000354B5" w:rsidRPr="000354B5" w:rsidRDefault="000354B5" w:rsidP="000354B5">
            <w:pPr>
              <w:keepNext/>
              <w:keepLines/>
              <w:spacing w:after="0"/>
              <w:rPr>
                <w:rFonts w:ascii="Arial" w:eastAsia="SimSun" w:hAnsi="Arial"/>
                <w:sz w:val="18"/>
              </w:rPr>
            </w:pPr>
            <w:r w:rsidRPr="000354B5">
              <w:rPr>
                <w:rFonts w:ascii="Arial" w:eastAsia="SimSun" w:hAnsi="Arial"/>
                <w:sz w:val="18"/>
              </w:rPr>
              <w:t>This service operation is used by an NF to request and get specific analytics from NWDAF.</w:t>
            </w:r>
          </w:p>
        </w:tc>
        <w:tc>
          <w:tcPr>
            <w:tcW w:w="1985" w:type="dxa"/>
          </w:tcPr>
          <w:p w14:paraId="4D72DE4F" w14:textId="56C9D615" w:rsidR="000354B5" w:rsidRPr="000354B5" w:rsidRDefault="000354B5" w:rsidP="000354B5">
            <w:pPr>
              <w:keepNext/>
              <w:keepLines/>
              <w:spacing w:after="0"/>
              <w:rPr>
                <w:rFonts w:ascii="Arial" w:eastAsia="SimSun" w:hAnsi="Arial"/>
                <w:sz w:val="18"/>
              </w:rPr>
            </w:pPr>
            <w:r w:rsidRPr="000354B5">
              <w:rPr>
                <w:rFonts w:ascii="Arial" w:eastAsia="SimSun" w:hAnsi="Arial"/>
                <w:sz w:val="18"/>
              </w:rPr>
              <w:t xml:space="preserve">NF consumer (PCF, NSSF, AMF, SMF, NEF or NEF (PFDF), AF, </w:t>
            </w:r>
            <w:ins w:id="159" w:author="Nokia" w:date="2023-06-30T18:17:00Z">
              <w:r w:rsidR="00F51D2A">
                <w:rPr>
                  <w:rFonts w:ascii="Arial" w:eastAsia="SimSun" w:hAnsi="Arial"/>
                  <w:sz w:val="18"/>
                </w:rPr>
                <w:t xml:space="preserve">LMF, </w:t>
              </w:r>
            </w:ins>
            <w:r w:rsidRPr="000354B5">
              <w:rPr>
                <w:rFonts w:ascii="Arial" w:eastAsia="SimSun" w:hAnsi="Arial"/>
                <w:sz w:val="18"/>
              </w:rPr>
              <w:t>OAM, NWDAF, DCCF)</w:t>
            </w:r>
          </w:p>
        </w:tc>
      </w:tr>
      <w:tr w:rsidR="000354B5" w:rsidRPr="000354B5" w14:paraId="3FCF3A8D" w14:textId="77777777" w:rsidTr="00E91385">
        <w:trPr>
          <w:cantSplit/>
        </w:trPr>
        <w:tc>
          <w:tcPr>
            <w:tcW w:w="3234" w:type="dxa"/>
          </w:tcPr>
          <w:p w14:paraId="5CE53714" w14:textId="77777777" w:rsidR="000354B5" w:rsidRPr="000354B5" w:rsidRDefault="000354B5" w:rsidP="000354B5">
            <w:pPr>
              <w:keepNext/>
              <w:keepLines/>
              <w:spacing w:after="0"/>
              <w:rPr>
                <w:rFonts w:ascii="Arial" w:eastAsia="SimSun" w:hAnsi="Arial"/>
                <w:sz w:val="18"/>
              </w:rPr>
            </w:pPr>
            <w:r w:rsidRPr="000354B5">
              <w:rPr>
                <w:rFonts w:ascii="Arial" w:eastAsia="SimSun" w:hAnsi="Arial"/>
                <w:sz w:val="18"/>
              </w:rPr>
              <w:t>Nnwdaf_AnalyticsInfo_ContextTransfer</w:t>
            </w:r>
          </w:p>
        </w:tc>
        <w:tc>
          <w:tcPr>
            <w:tcW w:w="4394" w:type="dxa"/>
          </w:tcPr>
          <w:p w14:paraId="607EE38A" w14:textId="77777777" w:rsidR="000354B5" w:rsidRPr="000354B5" w:rsidRDefault="000354B5" w:rsidP="000354B5">
            <w:pPr>
              <w:keepNext/>
              <w:keepLines/>
              <w:spacing w:after="0"/>
              <w:rPr>
                <w:rFonts w:ascii="Arial" w:eastAsia="SimSun" w:hAnsi="Arial"/>
                <w:sz w:val="18"/>
              </w:rPr>
            </w:pPr>
            <w:r w:rsidRPr="000354B5">
              <w:rPr>
                <w:rFonts w:ascii="Arial" w:eastAsia="SimSun" w:hAnsi="Arial"/>
                <w:sz w:val="18"/>
              </w:rPr>
              <w:t>This service operation is used by an NF to request and get context information related to analytics subscriptions from NWDAF.</w:t>
            </w:r>
          </w:p>
        </w:tc>
        <w:tc>
          <w:tcPr>
            <w:tcW w:w="1985" w:type="dxa"/>
          </w:tcPr>
          <w:p w14:paraId="7EEC06D6" w14:textId="77777777" w:rsidR="000354B5" w:rsidRPr="000354B5" w:rsidRDefault="000354B5" w:rsidP="000354B5">
            <w:pPr>
              <w:keepNext/>
              <w:keepLines/>
              <w:spacing w:after="0"/>
              <w:rPr>
                <w:rFonts w:ascii="Arial" w:eastAsia="SimSun" w:hAnsi="Arial"/>
                <w:sz w:val="18"/>
              </w:rPr>
            </w:pPr>
            <w:r w:rsidRPr="000354B5">
              <w:rPr>
                <w:rFonts w:ascii="Arial" w:eastAsia="SimSun" w:hAnsi="Arial"/>
                <w:sz w:val="18"/>
              </w:rPr>
              <w:t>NF consumer (NWDAF)</w:t>
            </w:r>
          </w:p>
        </w:tc>
      </w:tr>
    </w:tbl>
    <w:p w14:paraId="3BA67E87" w14:textId="1685B75C" w:rsidR="00AD797E" w:rsidRPr="00D10FB0" w:rsidRDefault="00AD797E" w:rsidP="00AD797E">
      <w:pPr>
        <w:rPr>
          <w:rFonts w:eastAsia="DengXian"/>
        </w:rPr>
      </w:pPr>
    </w:p>
    <w:p w14:paraId="7D50E55E"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3BFEAA7" w14:textId="77777777" w:rsidR="000354B5" w:rsidRPr="000354B5" w:rsidRDefault="000354B5" w:rsidP="000354B5">
      <w:pPr>
        <w:keepNext/>
        <w:keepLines/>
        <w:spacing w:before="120"/>
        <w:ind w:left="1701" w:hanging="1701"/>
        <w:outlineLvl w:val="4"/>
        <w:rPr>
          <w:rFonts w:ascii="Arial" w:eastAsia="SimSun" w:hAnsi="Arial"/>
          <w:sz w:val="22"/>
        </w:rPr>
      </w:pPr>
      <w:bookmarkStart w:id="160" w:name="_Toc83233005"/>
      <w:bookmarkStart w:id="161" w:name="_Toc59017893"/>
      <w:bookmarkStart w:id="162" w:name="_Toc50031938"/>
      <w:bookmarkStart w:id="163" w:name="_Toc66231761"/>
      <w:bookmarkStart w:id="164" w:name="_Toc68168922"/>
      <w:bookmarkStart w:id="165" w:name="_Toc56640925"/>
      <w:bookmarkStart w:id="166" w:name="_Toc34266252"/>
      <w:bookmarkStart w:id="167" w:name="_Toc94064166"/>
      <w:bookmarkStart w:id="168" w:name="_Toc88667500"/>
      <w:bookmarkStart w:id="169" w:name="_Toc101244322"/>
      <w:bookmarkStart w:id="170" w:name="_Toc51762858"/>
      <w:bookmarkStart w:id="171" w:name="_Toc136562259"/>
      <w:bookmarkStart w:id="172" w:name="_Toc28012782"/>
      <w:bookmarkStart w:id="173" w:name="_Toc113031573"/>
      <w:bookmarkStart w:id="174" w:name="_Toc85552899"/>
      <w:bookmarkStart w:id="175" w:name="_Toc45134008"/>
      <w:bookmarkStart w:id="176" w:name="_Toc70550568"/>
      <w:bookmarkStart w:id="177" w:name="_Toc114133712"/>
      <w:bookmarkStart w:id="178" w:name="_Toc104538911"/>
      <w:bookmarkStart w:id="179" w:name="_Toc36102423"/>
      <w:bookmarkStart w:id="180" w:name="_Toc120702212"/>
      <w:bookmarkStart w:id="181" w:name="_Toc98233546"/>
      <w:bookmarkStart w:id="182" w:name="_Toc90655785"/>
      <w:bookmarkStart w:id="183" w:name="_Toc85556998"/>
      <w:bookmarkStart w:id="184" w:name="_Toc112951033"/>
      <w:bookmarkStart w:id="185" w:name="_Toc43563465"/>
      <w:bookmarkStart w:id="186" w:name="_Toc138754093"/>
      <w:r w:rsidRPr="000354B5">
        <w:rPr>
          <w:rFonts w:ascii="Arial" w:eastAsia="SimSun" w:hAnsi="Arial"/>
          <w:sz w:val="22"/>
        </w:rPr>
        <w:t>4.3.2.2.2</w:t>
      </w:r>
      <w:r w:rsidRPr="000354B5">
        <w:rPr>
          <w:rFonts w:ascii="Arial" w:eastAsia="SimSun" w:hAnsi="Arial"/>
          <w:sz w:val="22"/>
        </w:rPr>
        <w:tab/>
        <w:t>Request and get from NWDAF Analytics information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499BBB1" w14:textId="77777777" w:rsidR="000354B5" w:rsidRPr="000354B5" w:rsidRDefault="000354B5" w:rsidP="000354B5">
      <w:pPr>
        <w:rPr>
          <w:rFonts w:eastAsia="DengXian"/>
        </w:rPr>
      </w:pPr>
      <w:r w:rsidRPr="000354B5">
        <w:rPr>
          <w:rFonts w:eastAsia="DengXian"/>
        </w:rPr>
        <w:t>Figure 4.3.2.2.2-1 shows a scenario where the NF service consumer (e.g. PCF) sends a request to the NWDAF to request and get from</w:t>
      </w:r>
      <w:r w:rsidRPr="000354B5">
        <w:rPr>
          <w:rFonts w:eastAsia="SimSun"/>
        </w:rPr>
        <w:t xml:space="preserve"> the</w:t>
      </w:r>
      <w:r w:rsidRPr="000354B5">
        <w:rPr>
          <w:rFonts w:eastAsia="DengXian"/>
        </w:rPr>
        <w:t xml:space="preserve"> NWDAF analytics information (</w:t>
      </w:r>
      <w:r w:rsidRPr="000354B5">
        <w:rPr>
          <w:rFonts w:eastAsia="DengXian"/>
          <w:lang w:val="en-US" w:eastAsia="zh-CN"/>
        </w:rPr>
        <w:t xml:space="preserve">as shown in </w:t>
      </w:r>
      <w:r w:rsidRPr="000354B5">
        <w:rPr>
          <w:rFonts w:eastAsia="DengXian"/>
        </w:rPr>
        <w:t>3GPP TS 23.288 [17]).</w:t>
      </w:r>
    </w:p>
    <w:p w14:paraId="48C269E4" w14:textId="77777777" w:rsidR="000354B5" w:rsidRPr="000354B5" w:rsidRDefault="000354B5" w:rsidP="000354B5">
      <w:pPr>
        <w:keepNext/>
        <w:keepLines/>
        <w:spacing w:before="60"/>
        <w:jc w:val="center"/>
        <w:rPr>
          <w:rFonts w:ascii="Arial" w:eastAsia="SimSun" w:hAnsi="Arial"/>
          <w:b/>
        </w:rPr>
      </w:pPr>
    </w:p>
    <w:p w14:paraId="65651B94" w14:textId="77777777" w:rsidR="000354B5" w:rsidRPr="000354B5" w:rsidRDefault="000354B5" w:rsidP="000354B5">
      <w:pPr>
        <w:keepNext/>
        <w:keepLines/>
        <w:spacing w:before="60"/>
        <w:jc w:val="center"/>
        <w:rPr>
          <w:rFonts w:ascii="Arial" w:eastAsia="SimSun" w:hAnsi="Arial"/>
          <w:b/>
        </w:rPr>
      </w:pPr>
      <w:r w:rsidRPr="000354B5">
        <w:rPr>
          <w:rFonts w:ascii="Arial" w:eastAsia="SimSun" w:hAnsi="Arial"/>
          <w:b/>
        </w:rPr>
        <w:object w:dxaOrig="7947" w:dyaOrig="2188" w14:anchorId="51B0B942">
          <v:shape id="_x0000_i1029" type="#_x0000_t75" style="width:434.5pt;height:119.5pt;mso-position-horizontal-relative:page;mso-position-vertical-relative:page" o:ole="">
            <v:imagedata r:id="rId26" o:title=""/>
          </v:shape>
          <o:OLEObject Type="Embed" ProgID="Visio.Drawing.11" ShapeID="_x0000_i1029" DrawAspect="Content" ObjectID="_1754463733" r:id="rId27"/>
        </w:object>
      </w:r>
    </w:p>
    <w:p w14:paraId="72DFEF1A" w14:textId="77777777" w:rsidR="000354B5" w:rsidRPr="000354B5" w:rsidRDefault="000354B5" w:rsidP="000354B5">
      <w:pPr>
        <w:keepLines/>
        <w:spacing w:after="240"/>
        <w:jc w:val="center"/>
        <w:rPr>
          <w:rFonts w:ascii="Arial" w:eastAsia="SimSun" w:hAnsi="Arial"/>
          <w:b/>
        </w:rPr>
      </w:pPr>
      <w:r w:rsidRPr="000354B5">
        <w:rPr>
          <w:rFonts w:ascii="Arial" w:eastAsia="SimSun" w:hAnsi="Arial"/>
          <w:b/>
        </w:rPr>
        <w:t>Figure 4.3.2.2.2-1: Requesting a NWDAF Analytics information</w:t>
      </w:r>
    </w:p>
    <w:p w14:paraId="13E4BFB2" w14:textId="77777777" w:rsidR="000354B5" w:rsidRPr="000354B5" w:rsidRDefault="000354B5" w:rsidP="000354B5">
      <w:pPr>
        <w:rPr>
          <w:rFonts w:eastAsia="DengXian"/>
        </w:rPr>
      </w:pPr>
      <w:r w:rsidRPr="000354B5">
        <w:rPr>
          <w:rFonts w:eastAsia="DengXian"/>
        </w:rPr>
        <w:t>The NF service consumer (e.g. PCF) shall invoke the</w:t>
      </w:r>
      <w:r w:rsidRPr="000354B5">
        <w:rPr>
          <w:rFonts w:eastAsia="Batang"/>
        </w:rPr>
        <w:t xml:space="preserve"> </w:t>
      </w:r>
      <w:r w:rsidRPr="000354B5">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rsidRPr="000354B5">
        <w:rPr>
          <w:rFonts w:eastAsia="SimSun"/>
        </w:rPr>
        <w:t xml:space="preserve"> </w:t>
      </w:r>
      <w:r w:rsidRPr="000354B5">
        <w:rPr>
          <w:rFonts w:eastAsia="DengXian"/>
        </w:rPr>
        <w:t>attribute. In addition, the following information may be provided:</w:t>
      </w:r>
    </w:p>
    <w:p w14:paraId="499ABDE5"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common reporting requirement in the "ana-req" attribute as follows:</w:t>
      </w:r>
    </w:p>
    <w:p w14:paraId="5073D6CD"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 xml:space="preserve">identification of time window </w:t>
      </w:r>
      <w:r w:rsidRPr="000354B5">
        <w:rPr>
          <w:rFonts w:eastAsia="SimSun"/>
          <w:lang w:eastAsia="zh-CN"/>
        </w:rPr>
        <w:t xml:space="preserve">for the requested </w:t>
      </w:r>
      <w:r w:rsidRPr="000354B5">
        <w:rPr>
          <w:rFonts w:eastAsia="DengXian"/>
        </w:rPr>
        <w:t>analytics data</w:t>
      </w:r>
      <w:r w:rsidRPr="000354B5">
        <w:rPr>
          <w:rFonts w:eastAsia="SimSun"/>
        </w:rPr>
        <w:t xml:space="preserve"> applies via identification of date-time(s) in the "startTs" and "endTs" attributes;</w:t>
      </w:r>
    </w:p>
    <w:p w14:paraId="070463CC" w14:textId="77777777" w:rsidR="000354B5" w:rsidRPr="000354B5" w:rsidRDefault="000354B5" w:rsidP="000354B5">
      <w:pPr>
        <w:ind w:left="851" w:hanging="284"/>
        <w:contextualSpacing/>
        <w:rPr>
          <w:rFonts w:eastAsia="SimSun"/>
        </w:rPr>
      </w:pPr>
      <w:r w:rsidRPr="000354B5">
        <w:rPr>
          <w:rFonts w:eastAsia="SimSun"/>
        </w:rPr>
        <w:t>2)</w:t>
      </w:r>
      <w:r w:rsidRPr="000354B5">
        <w:rPr>
          <w:rFonts w:eastAsia="SimSun"/>
        </w:rPr>
        <w:tab/>
        <w:t xml:space="preserve">preferred level of accuracy of the analytics in "accuracy" attribute; </w:t>
      </w:r>
    </w:p>
    <w:p w14:paraId="4E753D1C" w14:textId="77777777" w:rsidR="000354B5" w:rsidRPr="000354B5" w:rsidRDefault="000354B5" w:rsidP="000354B5">
      <w:pPr>
        <w:ind w:left="851" w:hanging="284"/>
        <w:contextualSpacing/>
        <w:rPr>
          <w:rFonts w:eastAsia="SimSun"/>
        </w:rPr>
      </w:pPr>
      <w:r w:rsidRPr="000354B5">
        <w:rPr>
          <w:rFonts w:eastAsia="SimSun"/>
        </w:rPr>
        <w:t>3)</w:t>
      </w:r>
      <w:r w:rsidRPr="000354B5">
        <w:rPr>
          <w:rFonts w:eastAsia="SimSun"/>
        </w:rPr>
        <w:tab/>
        <w:t xml:space="preserve">percentage of sampling among impacted UEs in the "sampRatio" attribute; </w:t>
      </w:r>
    </w:p>
    <w:p w14:paraId="02B63743" w14:textId="77777777" w:rsidR="000354B5" w:rsidRPr="000354B5" w:rsidRDefault="000354B5" w:rsidP="000354B5">
      <w:pPr>
        <w:ind w:left="851" w:hanging="284"/>
        <w:contextualSpacing/>
        <w:rPr>
          <w:rFonts w:eastAsia="SimSun"/>
        </w:rPr>
      </w:pPr>
      <w:r w:rsidRPr="000354B5">
        <w:rPr>
          <w:rFonts w:eastAsia="SimSun"/>
        </w:rPr>
        <w:t>4)</w:t>
      </w:r>
      <w:r w:rsidRPr="000354B5">
        <w:rPr>
          <w:rFonts w:eastAsia="SimSun"/>
        </w:rPr>
        <w:tab/>
        <w:t>maximum number of objects in the "maxObjectNbr" attribute;</w:t>
      </w:r>
    </w:p>
    <w:p w14:paraId="2372C1E2" w14:textId="77777777" w:rsidR="000354B5" w:rsidRPr="000354B5" w:rsidRDefault="000354B5" w:rsidP="000354B5">
      <w:pPr>
        <w:ind w:left="851" w:hanging="284"/>
        <w:contextualSpacing/>
        <w:rPr>
          <w:rFonts w:eastAsia="SimSun"/>
        </w:rPr>
      </w:pPr>
      <w:r w:rsidRPr="000354B5">
        <w:rPr>
          <w:rFonts w:eastAsia="SimSun"/>
        </w:rPr>
        <w:t>5)</w:t>
      </w:r>
      <w:r w:rsidRPr="000354B5">
        <w:rPr>
          <w:rFonts w:eastAsia="SimSun"/>
        </w:rPr>
        <w:tab/>
        <w:t xml:space="preserve">maximum number of SUPIs expected for an analytics report in the "maxSupiNbr" attribute; </w:t>
      </w:r>
    </w:p>
    <w:p w14:paraId="0484CBF5" w14:textId="77777777" w:rsidR="000354B5" w:rsidRPr="000354B5" w:rsidRDefault="000354B5" w:rsidP="000354B5">
      <w:pPr>
        <w:ind w:left="851" w:hanging="284"/>
        <w:contextualSpacing/>
        <w:rPr>
          <w:rFonts w:eastAsia="SimSun"/>
        </w:rPr>
      </w:pPr>
      <w:r w:rsidRPr="000354B5">
        <w:rPr>
          <w:rFonts w:eastAsia="SimSun"/>
        </w:rPr>
        <w:t xml:space="preserve">6) </w:t>
      </w:r>
      <w:r w:rsidRPr="000354B5">
        <w:rPr>
          <w:rFonts w:eastAsia="SimSun"/>
        </w:rPr>
        <w:tab/>
        <w:t>identification of time when analytics information is needed in the "timeAnaNeeded" attribute if the feature "EneNA" is supported;</w:t>
      </w:r>
    </w:p>
    <w:p w14:paraId="759119BE" w14:textId="77777777" w:rsidR="000354B5" w:rsidRPr="000354B5" w:rsidRDefault="000354B5" w:rsidP="000354B5">
      <w:pPr>
        <w:ind w:left="851" w:hanging="284"/>
        <w:contextualSpacing/>
        <w:rPr>
          <w:rFonts w:eastAsia="SimSun"/>
        </w:rPr>
      </w:pPr>
      <w:r w:rsidRPr="000354B5">
        <w:rPr>
          <w:rFonts w:eastAsia="SimSun"/>
        </w:rPr>
        <w:t>7)</w:t>
      </w:r>
      <w:r w:rsidRPr="000354B5">
        <w:rPr>
          <w:rFonts w:eastAsia="SimSun"/>
        </w:rPr>
        <w:tab/>
        <w:t xml:space="preserve">indication of which analytics metadata is requested to be delivered with the response in the "anaMeta" attribute if the feature "Aggregation" is supported; </w:t>
      </w:r>
    </w:p>
    <w:p w14:paraId="5A958083" w14:textId="77777777" w:rsidR="000354B5" w:rsidRPr="000354B5" w:rsidRDefault="000354B5" w:rsidP="000354B5">
      <w:pPr>
        <w:ind w:left="851" w:hanging="284"/>
        <w:contextualSpacing/>
        <w:rPr>
          <w:rFonts w:eastAsia="SimSun"/>
        </w:rPr>
      </w:pPr>
      <w:r w:rsidRPr="000354B5">
        <w:rPr>
          <w:rFonts w:eastAsia="SimSun"/>
        </w:rPr>
        <w:t>8)</w:t>
      </w:r>
      <w:r w:rsidRPr="000354B5">
        <w:rPr>
          <w:rFonts w:eastAsia="SimSun"/>
        </w:rPr>
        <w:tab/>
        <w:t>requested values for the analytics metadata information to be used for the generation of the analytics in the "anaMetaInd" attribute if the feature "Aggregation" is supported;</w:t>
      </w:r>
    </w:p>
    <w:p w14:paraId="34701069" w14:textId="77777777" w:rsidR="000354B5" w:rsidRPr="000354B5" w:rsidRDefault="000354B5" w:rsidP="000354B5">
      <w:pPr>
        <w:ind w:left="851" w:hanging="284"/>
        <w:contextualSpacing/>
        <w:rPr>
          <w:rFonts w:eastAsia="SimSun"/>
        </w:rPr>
      </w:pPr>
      <w:r w:rsidRPr="000354B5">
        <w:rPr>
          <w:rFonts w:eastAsia="SimSun"/>
        </w:rPr>
        <w:t>9)</w:t>
      </w:r>
      <w:r w:rsidRPr="000354B5">
        <w:rPr>
          <w:rFonts w:eastAsia="SimSun"/>
        </w:rPr>
        <w:tab/>
        <w:t xml:space="preserve">preferred </w:t>
      </w:r>
      <w:r w:rsidRPr="000354B5">
        <w:rPr>
          <w:rFonts w:eastAsia="SimSun" w:cs="Arial"/>
          <w:szCs w:val="18"/>
        </w:rPr>
        <w:t>accuracy level per analytics subset</w:t>
      </w:r>
      <w:r w:rsidRPr="000354B5">
        <w:rPr>
          <w:rFonts w:eastAsia="SimSun"/>
        </w:rPr>
        <w:t xml:space="preserve"> in the "</w:t>
      </w:r>
      <w:r w:rsidRPr="000354B5">
        <w:rPr>
          <w:rFonts w:eastAsia="SimSun"/>
          <w:lang w:eastAsia="zh-CN"/>
        </w:rPr>
        <w:t>accPerSubset</w:t>
      </w:r>
      <w:r w:rsidRPr="000354B5">
        <w:rPr>
          <w:rFonts w:eastAsia="SimSun"/>
        </w:rPr>
        <w:t>" attribute if the "listOfAnaSubsets" attribute is present and the EneNA feature is supported; and/or</w:t>
      </w:r>
    </w:p>
    <w:p w14:paraId="4A32586C" w14:textId="77777777" w:rsidR="000354B5" w:rsidRPr="000354B5" w:rsidRDefault="000354B5" w:rsidP="000354B5">
      <w:pPr>
        <w:ind w:left="851" w:hanging="284"/>
        <w:contextualSpacing/>
        <w:rPr>
          <w:rFonts w:eastAsia="SimSun"/>
        </w:rPr>
      </w:pPr>
      <w:r w:rsidRPr="000354B5">
        <w:rPr>
          <w:rFonts w:eastAsia="DengXian"/>
          <w:lang w:eastAsia="en-GB"/>
        </w:rPr>
        <w:t>10)</w:t>
      </w:r>
      <w:r w:rsidRPr="000354B5">
        <w:rPr>
          <w:rFonts w:eastAsia="DengXian"/>
          <w:lang w:eastAsia="en-GB"/>
        </w:rPr>
        <w:tab/>
        <w:t xml:space="preserve">the </w:t>
      </w:r>
      <w:r w:rsidRPr="000354B5">
        <w:rPr>
          <w:rFonts w:eastAsia="SimSun"/>
        </w:rPr>
        <w:t>time period of historical analytics in the "</w:t>
      </w:r>
      <w:r w:rsidRPr="000354B5">
        <w:rPr>
          <w:rFonts w:eastAsia="SimSun"/>
          <w:lang w:eastAsia="zh-CN"/>
        </w:rPr>
        <w:t>histAnaTimePeriod</w:t>
      </w:r>
      <w:r w:rsidRPr="000354B5">
        <w:rPr>
          <w:rFonts w:eastAsia="SimSun"/>
        </w:rPr>
        <w:t>" attribute if the "EneNA" feature is supported; and/or</w:t>
      </w:r>
    </w:p>
    <w:p w14:paraId="0876FDA1" w14:textId="77777777" w:rsidR="000354B5" w:rsidRPr="000354B5" w:rsidRDefault="000354B5" w:rsidP="000354B5">
      <w:pPr>
        <w:ind w:left="851" w:hanging="284"/>
        <w:contextualSpacing/>
        <w:rPr>
          <w:rFonts w:eastAsia="SimSun"/>
        </w:rPr>
      </w:pPr>
      <w:r w:rsidRPr="000354B5">
        <w:rPr>
          <w:rFonts w:eastAsia="SimSun"/>
        </w:rPr>
        <w:t>11)</w:t>
      </w:r>
      <w:r w:rsidRPr="000354B5">
        <w:rPr>
          <w:rFonts w:eastAsia="SimSun"/>
        </w:rPr>
        <w:tab/>
        <w:t>use case context as "useCaseCxt" attribute, if the "ENAExt" feature is supported.</w:t>
      </w:r>
    </w:p>
    <w:p w14:paraId="57ECCD86" w14:textId="77777777" w:rsidR="000354B5" w:rsidRPr="000354B5" w:rsidRDefault="000354B5" w:rsidP="000354B5">
      <w:pPr>
        <w:keepLines/>
        <w:ind w:left="1135" w:hanging="851"/>
        <w:rPr>
          <w:rFonts w:eastAsia="SimSun"/>
        </w:rPr>
      </w:pPr>
      <w:r w:rsidRPr="000354B5">
        <w:rPr>
          <w:rFonts w:eastAsia="SimSun"/>
        </w:rPr>
        <w:t>NOTE 1:</w:t>
      </w:r>
      <w:r w:rsidRPr="000354B5">
        <w:rPr>
          <w:rFonts w:eastAsia="SimSun"/>
        </w:rP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329564D3" w14:textId="77777777" w:rsidR="000354B5" w:rsidRPr="000354B5" w:rsidRDefault="000354B5" w:rsidP="000354B5">
      <w:pPr>
        <w:rPr>
          <w:rFonts w:eastAsia="SimSun"/>
        </w:rPr>
      </w:pPr>
      <w:r w:rsidRPr="000354B5">
        <w:rPr>
          <w:rFonts w:eastAsia="SimSun"/>
        </w:rPr>
        <w:t>For all the event types, the "event-filter" attribute may include:</w:t>
      </w:r>
    </w:p>
    <w:p w14:paraId="2849AFA5" w14:textId="77777777" w:rsidR="000354B5" w:rsidRPr="000354B5" w:rsidRDefault="000354B5" w:rsidP="000354B5">
      <w:pPr>
        <w:ind w:left="568" w:hanging="284"/>
        <w:contextualSpacing/>
        <w:rPr>
          <w:rFonts w:eastAsia="SimSun"/>
        </w:rPr>
      </w:pPr>
      <w:r w:rsidRPr="000354B5">
        <w:rPr>
          <w:rFonts w:eastAsia="DengXian"/>
        </w:rPr>
        <w:t>-</w:t>
      </w:r>
      <w:r w:rsidRPr="000354B5">
        <w:rPr>
          <w:rFonts w:eastAsia="DengXian"/>
        </w:rPr>
        <w:tab/>
      </w:r>
      <w:r w:rsidRPr="000354B5">
        <w:rPr>
          <w:rFonts w:eastAsia="SimSun"/>
          <w:lang w:eastAsia="zh-CN"/>
        </w:rPr>
        <w:t xml:space="preserve">the </w:t>
      </w:r>
      <w:r w:rsidRPr="000354B5">
        <w:rPr>
          <w:rFonts w:eastAsia="SimSun"/>
        </w:rPr>
        <w:t>analytics accuracy requirement information in "</w:t>
      </w:r>
      <w:r w:rsidRPr="000354B5">
        <w:rPr>
          <w:rFonts w:eastAsia="SimSun"/>
          <w:lang w:eastAsia="zh-CN"/>
        </w:rPr>
        <w:t>accuReq</w:t>
      </w:r>
      <w:r w:rsidRPr="000354B5">
        <w:rPr>
          <w:rFonts w:eastAsia="SimSun"/>
        </w:rPr>
        <w:t>" attribute if the "</w:t>
      </w:r>
      <w:r w:rsidRPr="000354B5">
        <w:rPr>
          <w:rFonts w:eastAsia="SimSun"/>
          <w:lang w:eastAsia="zh-CN"/>
        </w:rPr>
        <w:t>AnalyticsAccuracy</w:t>
      </w:r>
      <w:r w:rsidRPr="000354B5">
        <w:rPr>
          <w:rFonts w:eastAsia="SimSun"/>
        </w:rPr>
        <w:t>" feature is supported.</w:t>
      </w:r>
    </w:p>
    <w:p w14:paraId="2DE4213D" w14:textId="77777777" w:rsidR="000354B5" w:rsidRPr="000354B5" w:rsidRDefault="000354B5" w:rsidP="000354B5">
      <w:pPr>
        <w:rPr>
          <w:rFonts w:eastAsia="DengXian"/>
        </w:rPr>
      </w:pPr>
      <w:r w:rsidRPr="000354B5">
        <w:rPr>
          <w:rFonts w:eastAsia="SimSun"/>
        </w:rPr>
        <w:t>For different event types:</w:t>
      </w:r>
    </w:p>
    <w:p w14:paraId="23DBE1E6"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event is "LOAD_LEVEL_INFORMATION", it shall provide the event specific filter information within "event-filter" attribute including identification(s) of the network slice via:</w:t>
      </w:r>
    </w:p>
    <w:p w14:paraId="45760BFF"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network slice(s) in the "snssais" attribute; or</w:t>
      </w:r>
    </w:p>
    <w:p w14:paraId="5CB70E80" w14:textId="77777777" w:rsidR="000354B5" w:rsidRPr="000354B5" w:rsidRDefault="000354B5" w:rsidP="000354B5">
      <w:pPr>
        <w:ind w:left="851" w:hanging="284"/>
        <w:contextualSpacing/>
        <w:rPr>
          <w:rFonts w:eastAsia="SimSun"/>
        </w:rPr>
      </w:pPr>
      <w:r w:rsidRPr="000354B5">
        <w:rPr>
          <w:rFonts w:eastAsia="SimSun"/>
        </w:rPr>
        <w:t>2)</w:t>
      </w:r>
      <w:r w:rsidRPr="000354B5">
        <w:rPr>
          <w:rFonts w:eastAsia="SimSun"/>
        </w:rPr>
        <w:tab/>
        <w:t>any slices indication in the "anySlice" attribute;</w:t>
      </w:r>
    </w:p>
    <w:p w14:paraId="75B42EAC"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w:t>
      </w:r>
      <w:r w:rsidRPr="000354B5">
        <w:rPr>
          <w:rFonts w:eastAsia="SimSun"/>
          <w:lang w:eastAsia="zh-CN"/>
        </w:rPr>
        <w:t>NsiLoad</w:t>
      </w:r>
      <w:r w:rsidRPr="000354B5">
        <w:rPr>
          <w:rFonts w:eastAsia="SimSun"/>
        </w:rPr>
        <w:t>" is supported and the event is "</w:t>
      </w:r>
      <w:r w:rsidRPr="000354B5">
        <w:rPr>
          <w:rFonts w:eastAsia="SimSun"/>
          <w:lang w:eastAsia="zh-CN"/>
        </w:rPr>
        <w:t>NSI_LOAD_LEVEL</w:t>
      </w:r>
      <w:r w:rsidRPr="000354B5">
        <w:rPr>
          <w:rFonts w:eastAsia="SimSun"/>
        </w:rPr>
        <w:t>", it shall provide the event specific filter information within "event-filter" attribute including identification(s) of the network slice via:</w:t>
      </w:r>
    </w:p>
    <w:p w14:paraId="1C6F6516"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network slice(s) and the optionally associated instance(s) if available, in the "nsiIdInfos" attribute; or</w:t>
      </w:r>
    </w:p>
    <w:p w14:paraId="7885C658" w14:textId="77777777" w:rsidR="000354B5" w:rsidRPr="000354B5" w:rsidRDefault="000354B5" w:rsidP="000354B5">
      <w:pPr>
        <w:keepLines/>
        <w:ind w:left="1135" w:hanging="851"/>
        <w:rPr>
          <w:rFonts w:eastAsia="SimSun"/>
        </w:rPr>
      </w:pPr>
      <w:r w:rsidRPr="000354B5">
        <w:rPr>
          <w:rFonts w:eastAsia="SimSun"/>
        </w:rPr>
        <w:t>NOTE</w:t>
      </w:r>
      <w:r w:rsidRPr="000354B5">
        <w:rPr>
          <w:rFonts w:eastAsia="DengXian"/>
        </w:rPr>
        <w:t> 2</w:t>
      </w:r>
      <w:r w:rsidRPr="000354B5">
        <w:rPr>
          <w:rFonts w:eastAsia="SimSun"/>
        </w:rPr>
        <w:t>:</w:t>
      </w:r>
      <w:r w:rsidRPr="000354B5">
        <w:rPr>
          <w:rFonts w:eastAsia="SimSun"/>
        </w:rPr>
        <w:tab/>
      </w:r>
      <w:r w:rsidRPr="000354B5">
        <w:rPr>
          <w:rFonts w:eastAsia="SimSun"/>
        </w:rPr>
        <w:tab/>
        <w:t>The network slice instance of a PDU session is not available in the PCF.</w:t>
      </w:r>
    </w:p>
    <w:p w14:paraId="3F171781" w14:textId="77777777" w:rsidR="000354B5" w:rsidRPr="000354B5" w:rsidRDefault="000354B5" w:rsidP="000354B5">
      <w:pPr>
        <w:ind w:left="851" w:hanging="284"/>
        <w:contextualSpacing/>
        <w:rPr>
          <w:rFonts w:eastAsia="SimSun"/>
        </w:rPr>
      </w:pPr>
      <w:r w:rsidRPr="000354B5">
        <w:rPr>
          <w:rFonts w:eastAsia="SimSun"/>
        </w:rPr>
        <w:t>2)</w:t>
      </w:r>
      <w:r w:rsidRPr="000354B5">
        <w:rPr>
          <w:rFonts w:eastAsia="SimSun"/>
        </w:rPr>
        <w:tab/>
        <w:t>any slices indication in the "anySlice" attribute;</w:t>
      </w:r>
    </w:p>
    <w:p w14:paraId="73ED7B50" w14:textId="77777777" w:rsidR="000354B5" w:rsidRPr="000354B5" w:rsidRDefault="000354B5" w:rsidP="000354B5">
      <w:pPr>
        <w:ind w:left="568" w:hanging="284"/>
        <w:contextualSpacing/>
        <w:rPr>
          <w:rFonts w:eastAsia="SimSun"/>
        </w:rPr>
      </w:pPr>
      <w:r w:rsidRPr="000354B5">
        <w:rPr>
          <w:rFonts w:eastAsia="SimSun"/>
        </w:rPr>
        <w:tab/>
        <w:t>and may include:</w:t>
      </w:r>
    </w:p>
    <w:p w14:paraId="78A0A8E4" w14:textId="77777777" w:rsidR="000354B5" w:rsidRPr="000354B5" w:rsidRDefault="000354B5" w:rsidP="000354B5">
      <w:pPr>
        <w:ind w:left="851" w:hanging="284"/>
        <w:contextualSpacing/>
        <w:rPr>
          <w:rFonts w:eastAsia="SimSun"/>
          <w:lang w:eastAsia="en-GB"/>
        </w:rPr>
      </w:pPr>
      <w:r w:rsidRPr="000354B5">
        <w:rPr>
          <w:rFonts w:eastAsia="SimSun"/>
          <w:lang w:eastAsia="en-GB"/>
        </w:rPr>
        <w:lastRenderedPageBreak/>
        <w:t>1)</w:t>
      </w:r>
      <w:r w:rsidRPr="000354B5">
        <w:rPr>
          <w:rFonts w:eastAsia="SimSun"/>
          <w:lang w:eastAsia="en-GB"/>
        </w:rPr>
        <w:tab/>
        <w:t xml:space="preserve">a list of analytics subsets carried by "listOfAnaSubsets" attribute with value(s) only applicable to </w:t>
      </w:r>
      <w:r w:rsidRPr="000354B5">
        <w:rPr>
          <w:rFonts w:eastAsia="SimSun"/>
        </w:rPr>
        <w:t>"</w:t>
      </w:r>
      <w:r w:rsidRPr="000354B5">
        <w:rPr>
          <w:rFonts w:eastAsia="SimSun"/>
          <w:lang w:eastAsia="zh-CN"/>
        </w:rPr>
        <w:t>NSI_LOAD_LEVEL</w:t>
      </w:r>
      <w:r w:rsidRPr="000354B5">
        <w:rPr>
          <w:rFonts w:eastAsia="SimSun"/>
        </w:rPr>
        <w:t>"</w:t>
      </w:r>
      <w:r w:rsidRPr="000354B5">
        <w:rPr>
          <w:rFonts w:eastAsia="SimSun"/>
          <w:lang w:eastAsia="en-GB"/>
        </w:rPr>
        <w:t xml:space="preserve"> event, if the "EneNA" feature is supported;</w:t>
      </w:r>
    </w:p>
    <w:p w14:paraId="467C2458" w14:textId="77777777" w:rsidR="000354B5" w:rsidRPr="000354B5" w:rsidRDefault="000354B5" w:rsidP="000354B5">
      <w:pPr>
        <w:ind w:left="851" w:hanging="284"/>
        <w:contextualSpacing/>
        <w:rPr>
          <w:rFonts w:eastAsia="SimSun"/>
        </w:rPr>
      </w:pPr>
      <w:r w:rsidRPr="000354B5">
        <w:rPr>
          <w:rFonts w:eastAsia="SimSun"/>
          <w:lang w:eastAsia="en-GB"/>
        </w:rPr>
        <w:t>2)</w:t>
      </w:r>
      <w:r w:rsidRPr="000354B5">
        <w:rPr>
          <w:rFonts w:eastAsia="SimSun"/>
          <w:lang w:eastAsia="en-GB"/>
        </w:rPr>
        <w:tab/>
      </w:r>
      <w:r w:rsidRPr="000354B5">
        <w:rPr>
          <w:rFonts w:eastAsia="SimSun"/>
        </w:rPr>
        <w:t>event specific filter information in the "event-filter" attribute:</w:t>
      </w:r>
    </w:p>
    <w:p w14:paraId="238B2501"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list of NF instance types in the "nfTypes" attribute, if the "NsiLoadExt" feature is supported; and/or</w:t>
      </w:r>
    </w:p>
    <w:p w14:paraId="2C175375" w14:textId="77777777" w:rsidR="000354B5" w:rsidRPr="000354B5" w:rsidRDefault="000354B5" w:rsidP="000354B5">
      <w:pPr>
        <w:ind w:left="1135" w:hanging="284"/>
        <w:contextualSpacing/>
        <w:rPr>
          <w:rFonts w:eastAsia="SimSun"/>
        </w:rPr>
      </w:pPr>
      <w:r w:rsidRPr="000354B5">
        <w:rPr>
          <w:rFonts w:eastAsia="SimSun"/>
        </w:rPr>
        <w:t>b)</w:t>
      </w:r>
      <w:r w:rsidRPr="000354B5">
        <w:rPr>
          <w:rFonts w:eastAsia="SimSun"/>
        </w:rPr>
        <w:tab/>
        <w:t>identification of network area to which the request applies via identification of network area by "networkArea" attribute, if the "NsiLoadExt" feature is supported.</w:t>
      </w:r>
    </w:p>
    <w:p w14:paraId="15E97CE8"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"NfLoad" is supported and the event is "NF_LOAD", it shall provide:</w:t>
      </w:r>
    </w:p>
    <w:p w14:paraId="39699C1C"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target UE(s) to which the request applies by "supis" or "anyUe" in the "tgt-ue" attribute; and</w:t>
      </w:r>
    </w:p>
    <w:p w14:paraId="2396B11F" w14:textId="77777777" w:rsidR="000354B5" w:rsidRPr="000354B5" w:rsidRDefault="000354B5" w:rsidP="000354B5">
      <w:pPr>
        <w:keepLines/>
        <w:ind w:left="1135" w:hanging="851"/>
        <w:rPr>
          <w:rFonts w:eastAsia="SimSun"/>
        </w:rPr>
      </w:pPr>
      <w:r w:rsidRPr="000354B5">
        <w:rPr>
          <w:rFonts w:eastAsia="SimSun"/>
        </w:rPr>
        <w:t>NOTE</w:t>
      </w:r>
      <w:r w:rsidRPr="000354B5">
        <w:rPr>
          <w:rFonts w:eastAsia="DengXian"/>
        </w:rPr>
        <w:t> 3</w:t>
      </w:r>
      <w:r w:rsidRPr="000354B5">
        <w:rPr>
          <w:rFonts w:eastAsia="SimSun"/>
        </w:rPr>
        <w:t>:</w:t>
      </w:r>
      <w:r w:rsidRPr="000354B5">
        <w:rPr>
          <w:rFonts w:eastAsia="SimSun"/>
        </w:rPr>
        <w:tab/>
        <w:t>Only NF instances of type AMF and SMF which are serving the UE can be determined using a SUPI in "supis" attribute.</w:t>
      </w:r>
    </w:p>
    <w:p w14:paraId="6715A8A8" w14:textId="77777777" w:rsidR="000354B5" w:rsidRPr="000354B5" w:rsidRDefault="000354B5" w:rsidP="000354B5">
      <w:pPr>
        <w:keepLines/>
        <w:ind w:left="1135" w:hanging="851"/>
        <w:rPr>
          <w:rFonts w:eastAsia="SimSun"/>
        </w:rPr>
      </w:pPr>
      <w:r w:rsidRPr="000354B5">
        <w:rPr>
          <w:rFonts w:eastAsia="SimSun"/>
        </w:rPr>
        <w:t>NOTE</w:t>
      </w:r>
      <w:r w:rsidRPr="000354B5">
        <w:rPr>
          <w:rFonts w:eastAsia="DengXian"/>
        </w:rPr>
        <w:t> 4</w:t>
      </w:r>
      <w:r w:rsidRPr="000354B5">
        <w:rPr>
          <w:rFonts w:eastAsia="SimSun"/>
        </w:rPr>
        <w:t>:</w:t>
      </w:r>
      <w:r w:rsidRPr="000354B5">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0354B5">
        <w:rPr>
          <w:rFonts w:eastAsia="SimSun" w:hint="eastAsia"/>
          <w:lang w:eastAsia="zh-CN"/>
        </w:rPr>
        <w:t>(</w:t>
      </w:r>
      <w:r w:rsidRPr="000354B5">
        <w:rPr>
          <w:rFonts w:eastAsia="SimSun"/>
          <w:lang w:eastAsia="zh-CN"/>
        </w:rPr>
        <w:t xml:space="preserve">s) of the </w:t>
      </w:r>
      <w:r w:rsidRPr="000354B5">
        <w:rPr>
          <w:rFonts w:eastAsia="SimSun"/>
        </w:rPr>
        <w:t>Analytics Reporting need be ignored.</w:t>
      </w:r>
    </w:p>
    <w:p w14:paraId="44F4304A"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the "event-filter" attribute may provide:</w:t>
      </w:r>
    </w:p>
    <w:p w14:paraId="66ED5901"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either list of NF instance IDs in the "nfInstanceIds" attribute or list of NF set IDs in the "nfSetIds" attribute if the identification of target UE(s) applies to all UEs;</w:t>
      </w:r>
    </w:p>
    <w:p w14:paraId="3A7C5833" w14:textId="77777777" w:rsidR="000354B5" w:rsidRPr="000354B5" w:rsidRDefault="000354B5" w:rsidP="000354B5">
      <w:pPr>
        <w:ind w:left="1135" w:hanging="284"/>
        <w:contextualSpacing/>
        <w:rPr>
          <w:rFonts w:eastAsia="SimSun"/>
        </w:rPr>
      </w:pPr>
      <w:r w:rsidRPr="000354B5">
        <w:rPr>
          <w:rFonts w:eastAsia="SimSun"/>
        </w:rPr>
        <w:t>b)</w:t>
      </w:r>
      <w:r w:rsidRPr="000354B5">
        <w:rPr>
          <w:rFonts w:eastAsia="SimSun"/>
        </w:rPr>
        <w:tab/>
        <w:t>list of NF instance types in the "nfTypes" attribute;</w:t>
      </w:r>
    </w:p>
    <w:p w14:paraId="4F507864" w14:textId="77777777" w:rsidR="000354B5" w:rsidRPr="000354B5" w:rsidRDefault="000354B5" w:rsidP="000354B5">
      <w:pPr>
        <w:ind w:left="1135" w:hanging="284"/>
        <w:contextualSpacing/>
        <w:rPr>
          <w:rFonts w:eastAsia="SimSun"/>
        </w:rPr>
      </w:pPr>
      <w:r w:rsidRPr="000354B5">
        <w:rPr>
          <w:rFonts w:eastAsia="SimSun"/>
        </w:rPr>
        <w:t>c)</w:t>
      </w:r>
      <w:r w:rsidRPr="000354B5">
        <w:rPr>
          <w:rFonts w:eastAsia="SimSun"/>
        </w:rPr>
        <w:tab/>
        <w:t>identification of network slice(s) in the "snssais" attribute;</w:t>
      </w:r>
    </w:p>
    <w:p w14:paraId="5D276254" w14:textId="77777777" w:rsidR="000354B5" w:rsidRPr="000354B5" w:rsidRDefault="000354B5" w:rsidP="000354B5">
      <w:pPr>
        <w:ind w:left="1135" w:hanging="284"/>
        <w:contextualSpacing/>
        <w:rPr>
          <w:rFonts w:eastAsia="SimSun"/>
        </w:rPr>
      </w:pPr>
      <w:r w:rsidRPr="000354B5">
        <w:rPr>
          <w:rFonts w:eastAsia="SimSun"/>
        </w:rPr>
        <w:t>d)</w:t>
      </w:r>
      <w:r w:rsidRPr="000354B5">
        <w:rPr>
          <w:rFonts w:eastAsia="SimSun"/>
        </w:rPr>
        <w:tab/>
        <w:t>optional area of interest by "networkArea" attribute; and/or</w:t>
      </w:r>
    </w:p>
    <w:p w14:paraId="4AF40DBA" w14:textId="77777777" w:rsidR="000354B5" w:rsidRPr="000354B5" w:rsidRDefault="000354B5" w:rsidP="000354B5">
      <w:pPr>
        <w:ind w:left="1135" w:hanging="284"/>
        <w:contextualSpacing/>
        <w:rPr>
          <w:rFonts w:eastAsia="SimSun"/>
        </w:rPr>
      </w:pPr>
      <w:r w:rsidRPr="000354B5">
        <w:rPr>
          <w:rFonts w:eastAsia="SimSun"/>
        </w:rPr>
        <w:t>e)</w:t>
      </w:r>
      <w:r w:rsidRPr="000354B5">
        <w:rPr>
          <w:rFonts w:eastAsia="SimSun"/>
        </w:rPr>
        <w:tab/>
        <w:t>an optional list of analytics subsets by "listOfAnaSubsets" attribute with value(s) only applicable to NF_LOAD event, if the "EneNA" feature is supported;</w:t>
      </w:r>
    </w:p>
    <w:p w14:paraId="0FBF70EA"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"UeMobility" is supported and the event is "UE_MOBILITY", it shall provide:</w:t>
      </w:r>
    </w:p>
    <w:p w14:paraId="3E5B7A67"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target UE(s) to which the request applies by "supis" or "intGroupIds" attribute in the "tgt-ue" attribute;</w:t>
      </w:r>
    </w:p>
    <w:p w14:paraId="5673A080"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and may provide:</w:t>
      </w:r>
    </w:p>
    <w:p w14:paraId="2CE13B99"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identification of network area to which the request applies via identification of network area by "networkArea" attribute;</w:t>
      </w:r>
    </w:p>
    <w:p w14:paraId="57B8220A" w14:textId="77777777" w:rsidR="000354B5" w:rsidRPr="000354B5" w:rsidRDefault="000354B5" w:rsidP="000354B5">
      <w:pPr>
        <w:ind w:left="1135" w:hanging="284"/>
        <w:contextualSpacing/>
        <w:rPr>
          <w:rFonts w:eastAsia="SimSun"/>
        </w:rPr>
      </w:pPr>
      <w:r w:rsidRPr="000354B5">
        <w:rPr>
          <w:rFonts w:eastAsia="SimSun"/>
        </w:rPr>
        <w:t>b)</w:t>
      </w:r>
      <w:r w:rsidRPr="000354B5">
        <w:rPr>
          <w:rFonts w:eastAsia="SimSun"/>
        </w:rPr>
        <w:tab/>
        <w:t xml:space="preserve">if the feature "UeMobilityExt" is supported, </w:t>
      </w:r>
    </w:p>
    <w:p w14:paraId="4DFEC215" w14:textId="77777777" w:rsidR="000354B5" w:rsidRPr="000354B5" w:rsidRDefault="000354B5" w:rsidP="000354B5">
      <w:pPr>
        <w:ind w:left="1135" w:firstLine="1"/>
        <w:contextualSpacing/>
        <w:rPr>
          <w:rFonts w:eastAsia="SimSun"/>
        </w:rPr>
      </w:pPr>
      <w:r w:rsidRPr="000354B5">
        <w:rPr>
          <w:rFonts w:eastAsia="SimSun"/>
        </w:rPr>
        <w:t>i)</w:t>
      </w:r>
      <w:r w:rsidRPr="000354B5">
        <w:rPr>
          <w:rFonts w:eastAsia="SimSun"/>
        </w:rPr>
        <w:tab/>
        <w:t xml:space="preserve">identification of LADN DNN in the "ladnDnns" attribute; </w:t>
      </w:r>
    </w:p>
    <w:p w14:paraId="41688169" w14:textId="77777777" w:rsidR="000354B5" w:rsidRPr="000354B5" w:rsidRDefault="000354B5" w:rsidP="000354B5">
      <w:pPr>
        <w:ind w:left="1134" w:firstLine="1"/>
        <w:contextualSpacing/>
        <w:rPr>
          <w:rFonts w:eastAsia="SimSun"/>
        </w:rPr>
      </w:pPr>
      <w:r w:rsidRPr="000354B5">
        <w:rPr>
          <w:rFonts w:eastAsia="SimSun"/>
        </w:rPr>
        <w:t>ii)</w:t>
      </w:r>
      <w:r w:rsidRPr="000354B5">
        <w:rPr>
          <w:rFonts w:eastAsia="SimSun"/>
        </w:rPr>
        <w:tab/>
        <w:t>visited Area(s) of Interest as the "visitedAreas" attirbute;</w:t>
      </w:r>
    </w:p>
    <w:p w14:paraId="6139748E" w14:textId="77777777" w:rsidR="000354B5" w:rsidRPr="000354B5" w:rsidRDefault="000354B5" w:rsidP="000354B5">
      <w:pPr>
        <w:ind w:left="1135" w:hanging="284"/>
        <w:contextualSpacing/>
        <w:rPr>
          <w:rFonts w:eastAsia="SimSun"/>
        </w:rPr>
      </w:pPr>
      <w:r w:rsidRPr="000354B5">
        <w:rPr>
          <w:rFonts w:eastAsia="SimSun"/>
        </w:rPr>
        <w:t>c)</w:t>
      </w:r>
      <w:r w:rsidRPr="000354B5">
        <w:rPr>
          <w:rFonts w:eastAsia="SimSun"/>
        </w:rPr>
        <w:tab/>
        <w:t>other UE mobility requirements in "</w:t>
      </w:r>
      <w:r w:rsidRPr="000354B5">
        <w:rPr>
          <w:rFonts w:eastAsia="SimSun" w:hint="eastAsia"/>
          <w:lang w:eastAsia="zh-CN"/>
        </w:rPr>
        <w:t>u</w:t>
      </w:r>
      <w:r w:rsidRPr="000354B5">
        <w:rPr>
          <w:rFonts w:eastAsia="SimSun"/>
          <w:lang w:eastAsia="zh-CN"/>
        </w:rPr>
        <w:t>eMobilityReqs</w:t>
      </w:r>
      <w:r w:rsidRPr="000354B5">
        <w:rPr>
          <w:rFonts w:eastAsia="SimSun"/>
        </w:rPr>
        <w:t>" attribute, if the "UeMobility</w:t>
      </w:r>
      <w:r w:rsidRPr="000354B5">
        <w:rPr>
          <w:rFonts w:eastAsia="SimSun"/>
          <w:lang w:eastAsia="zh-CN"/>
        </w:rPr>
        <w:t>Ext2_eNA</w:t>
      </w:r>
      <w:r w:rsidRPr="000354B5">
        <w:rPr>
          <w:rFonts w:eastAsia="SimSun"/>
        </w:rPr>
        <w:t>" feature is supported;</w:t>
      </w:r>
    </w:p>
    <w:p w14:paraId="74395C80" w14:textId="77777777" w:rsidR="000354B5" w:rsidRPr="000354B5" w:rsidRDefault="000354B5" w:rsidP="000354B5">
      <w:pPr>
        <w:ind w:left="1135" w:hanging="284"/>
        <w:contextualSpacing/>
        <w:rPr>
          <w:rFonts w:eastAsia="SimSun"/>
        </w:rPr>
      </w:pPr>
      <w:r w:rsidRPr="000354B5">
        <w:rPr>
          <w:rFonts w:eastAsia="SimSun"/>
        </w:rPr>
        <w:t>d)</w:t>
      </w:r>
      <w:r w:rsidRPr="000354B5">
        <w:rPr>
          <w:rFonts w:eastAsia="SimSun"/>
        </w:rPr>
        <w:tab/>
        <w:t>preferred granularity of location information as the "</w:t>
      </w:r>
      <w:r w:rsidRPr="000354B5">
        <w:rPr>
          <w:rFonts w:eastAsia="SimSun" w:hint="eastAsia"/>
        </w:rPr>
        <w:t>l</w:t>
      </w:r>
      <w:r w:rsidRPr="000354B5">
        <w:rPr>
          <w:rFonts w:eastAsia="SimSun"/>
        </w:rPr>
        <w:t>ocGranularity" attribute if the feature "UeMobilityExt2_eN</w:t>
      </w:r>
      <w:r w:rsidRPr="000354B5">
        <w:rPr>
          <w:rFonts w:eastAsia="SimSun"/>
          <w:lang w:eastAsia="zh-CN"/>
        </w:rPr>
        <w:t>A</w:t>
      </w:r>
      <w:r w:rsidRPr="000354B5">
        <w:rPr>
          <w:rFonts w:eastAsia="SimSun"/>
        </w:rPr>
        <w:t>" is also supported. and/or</w:t>
      </w:r>
    </w:p>
    <w:p w14:paraId="579E9070" w14:textId="77777777" w:rsidR="000354B5" w:rsidRPr="000354B5" w:rsidRDefault="000354B5" w:rsidP="000354B5">
      <w:pPr>
        <w:ind w:left="1135" w:hanging="284"/>
        <w:contextualSpacing/>
        <w:rPr>
          <w:rFonts w:eastAsia="SimSun"/>
        </w:rPr>
      </w:pPr>
      <w:r w:rsidRPr="000354B5">
        <w:rPr>
          <w:rFonts w:eastAsia="SimSun"/>
        </w:rPr>
        <w:t>e)</w:t>
      </w:r>
      <w:r w:rsidRPr="000354B5">
        <w:rPr>
          <w:rFonts w:eastAsia="SimSun"/>
        </w:rPr>
        <w:tab/>
      </w:r>
      <w:r w:rsidRPr="000354B5">
        <w:rPr>
          <w:rFonts w:eastAsia="SimSun"/>
          <w:lang w:eastAsia="en-GB"/>
        </w:rPr>
        <w:t xml:space="preserve">a list of analytics subsets carried by "listOfAnaSubsets" attribute with value(s) only applicable to </w:t>
      </w:r>
      <w:r w:rsidRPr="000354B5">
        <w:rPr>
          <w:rFonts w:eastAsia="SimSun"/>
        </w:rPr>
        <w:t>"UE_MOBILITY"</w:t>
      </w:r>
      <w:r w:rsidRPr="000354B5">
        <w:rPr>
          <w:rFonts w:eastAsia="SimSun"/>
          <w:lang w:eastAsia="en-GB"/>
        </w:rPr>
        <w:t xml:space="preserve"> event, if the "</w:t>
      </w:r>
      <w:r w:rsidRPr="000354B5">
        <w:rPr>
          <w:rFonts w:eastAsia="SimSun"/>
        </w:rPr>
        <w:t>UeMobility</w:t>
      </w:r>
      <w:r w:rsidRPr="000354B5">
        <w:rPr>
          <w:rFonts w:eastAsia="SimSun"/>
          <w:lang w:eastAsia="zh-CN"/>
        </w:rPr>
        <w:t>Ext2_eNA</w:t>
      </w:r>
      <w:r w:rsidRPr="000354B5">
        <w:rPr>
          <w:rFonts w:eastAsia="SimSun"/>
          <w:lang w:eastAsia="en-GB"/>
        </w:rPr>
        <w:t>"</w:t>
      </w:r>
      <w:r w:rsidRPr="000354B5">
        <w:rPr>
          <w:rFonts w:eastAsia="SimSun"/>
          <w:lang w:eastAsia="zh-CN"/>
        </w:rPr>
        <w:t xml:space="preserve"> and </w:t>
      </w:r>
      <w:r w:rsidRPr="000354B5">
        <w:rPr>
          <w:rFonts w:eastAsia="SimSun"/>
          <w:lang w:eastAsia="en-GB"/>
        </w:rPr>
        <w:t>"EneNA" features are supported;</w:t>
      </w:r>
    </w:p>
    <w:p w14:paraId="7917EEED" w14:textId="77777777" w:rsidR="000354B5" w:rsidRPr="000354B5" w:rsidRDefault="000354B5" w:rsidP="000354B5">
      <w:pPr>
        <w:keepLines/>
        <w:ind w:left="1135" w:hanging="851"/>
        <w:rPr>
          <w:rFonts w:eastAsia="SimSun"/>
        </w:rPr>
      </w:pPr>
      <w:r w:rsidRPr="000354B5">
        <w:rPr>
          <w:rFonts w:eastAsia="DengXian"/>
        </w:rPr>
        <w:t>NOTE </w:t>
      </w:r>
      <w:r w:rsidRPr="000354B5">
        <w:rPr>
          <w:rFonts w:eastAsia="DengXian"/>
          <w:lang w:val="en-US"/>
        </w:rPr>
        <w:t>5</w:t>
      </w:r>
      <w:r w:rsidRPr="000354B5">
        <w:rPr>
          <w:rFonts w:eastAsia="DengXian"/>
        </w:rPr>
        <w:t>:</w:t>
      </w:r>
      <w:r w:rsidRPr="000354B5">
        <w:rPr>
          <w:rFonts w:eastAsia="DengXian"/>
        </w:rPr>
        <w:tab/>
        <w:t>For LADN service, the consumer (e.g. SMF) provides the LADN DNN to refer the LADN service area as the AOI.</w:t>
      </w:r>
    </w:p>
    <w:p w14:paraId="2635FCED"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"UeCommunication" is supported and the event is "UE_COMM", it shall provide:</w:t>
      </w:r>
    </w:p>
    <w:p w14:paraId="0034C946"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target UE(s) to which the request applies by "supis" or "intGroupIds" attribute in the "tgt-ue" attribute;</w:t>
      </w:r>
    </w:p>
    <w:p w14:paraId="041A2640"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and may provide:</w:t>
      </w:r>
    </w:p>
    <w:p w14:paraId="7A3A11FB"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event specific filter information in the "event-filter" attribute:</w:t>
      </w:r>
    </w:p>
    <w:p w14:paraId="20D0C342"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identification of the application as "appIds" attribute;</w:t>
      </w:r>
    </w:p>
    <w:p w14:paraId="03DF6C0F" w14:textId="77777777" w:rsidR="000354B5" w:rsidRPr="000354B5" w:rsidRDefault="000354B5" w:rsidP="000354B5">
      <w:pPr>
        <w:ind w:left="1135" w:hanging="284"/>
        <w:contextualSpacing/>
        <w:rPr>
          <w:rFonts w:eastAsia="SimSun"/>
        </w:rPr>
      </w:pPr>
      <w:r w:rsidRPr="000354B5">
        <w:rPr>
          <w:rFonts w:eastAsia="SimSun"/>
        </w:rPr>
        <w:t>b)</w:t>
      </w:r>
      <w:r w:rsidRPr="000354B5">
        <w:rPr>
          <w:rFonts w:eastAsia="SimSun"/>
        </w:rPr>
        <w:tab/>
        <w:t>identification of network area to which the request applies via identification of network area by "networkArea" attribute;</w:t>
      </w:r>
    </w:p>
    <w:p w14:paraId="2D412DF4" w14:textId="77777777" w:rsidR="000354B5" w:rsidRPr="000354B5" w:rsidRDefault="000354B5" w:rsidP="000354B5">
      <w:pPr>
        <w:ind w:left="1135" w:hanging="284"/>
        <w:contextualSpacing/>
        <w:rPr>
          <w:rFonts w:eastAsia="SimSun"/>
        </w:rPr>
      </w:pPr>
      <w:r w:rsidRPr="000354B5">
        <w:rPr>
          <w:rFonts w:eastAsia="SimSun"/>
        </w:rPr>
        <w:t>c)</w:t>
      </w:r>
      <w:r w:rsidRPr="000354B5">
        <w:rPr>
          <w:rFonts w:eastAsia="SimSun"/>
        </w:rPr>
        <w:tab/>
        <w:t xml:space="preserve">identification of DNN in the "dnns" attribute; </w:t>
      </w:r>
    </w:p>
    <w:p w14:paraId="388CAD74" w14:textId="77777777" w:rsidR="000354B5" w:rsidRPr="000354B5" w:rsidRDefault="000354B5" w:rsidP="000354B5">
      <w:pPr>
        <w:ind w:left="1135" w:hanging="284"/>
        <w:contextualSpacing/>
        <w:rPr>
          <w:rFonts w:eastAsia="SimSun"/>
        </w:rPr>
      </w:pPr>
      <w:r w:rsidRPr="000354B5">
        <w:rPr>
          <w:rFonts w:eastAsia="SimSun"/>
        </w:rPr>
        <w:t>d)</w:t>
      </w:r>
      <w:r w:rsidRPr="000354B5">
        <w:rPr>
          <w:rFonts w:eastAsia="SimSun"/>
        </w:rPr>
        <w:tab/>
        <w:t>identification of network slice(s) in the "snssais" attribute;</w:t>
      </w:r>
    </w:p>
    <w:p w14:paraId="07E6FD62" w14:textId="77777777" w:rsidR="000354B5" w:rsidRPr="000354B5" w:rsidRDefault="000354B5" w:rsidP="000354B5">
      <w:pPr>
        <w:ind w:left="1135" w:hanging="284"/>
        <w:contextualSpacing/>
        <w:rPr>
          <w:rFonts w:eastAsia="SimSun"/>
        </w:rPr>
      </w:pPr>
      <w:r w:rsidRPr="000354B5">
        <w:rPr>
          <w:rFonts w:eastAsia="SimSun"/>
          <w:lang w:eastAsia="zh-CN"/>
        </w:rPr>
        <w:t>e</w:t>
      </w:r>
      <w:r w:rsidRPr="000354B5">
        <w:rPr>
          <w:rFonts w:eastAsia="SimSun"/>
        </w:rPr>
        <w:t>)</w:t>
      </w:r>
      <w:r w:rsidRPr="000354B5">
        <w:rPr>
          <w:rFonts w:eastAsia="SimSun"/>
        </w:rPr>
        <w:tab/>
      </w:r>
      <w:r w:rsidRPr="000354B5">
        <w:rPr>
          <w:rFonts w:eastAsia="SimSun"/>
          <w:lang w:eastAsia="en-GB"/>
        </w:rPr>
        <w:t xml:space="preserve">a list of analytics subsets carried by "listOfAnaSubsets" attribute with value(s) only applicable to </w:t>
      </w:r>
      <w:r w:rsidRPr="000354B5">
        <w:rPr>
          <w:rFonts w:eastAsia="SimSun"/>
        </w:rPr>
        <w:t>"UE_COMM"</w:t>
      </w:r>
      <w:r w:rsidRPr="000354B5">
        <w:rPr>
          <w:rFonts w:eastAsia="SimSun"/>
          <w:lang w:eastAsia="en-GB"/>
        </w:rPr>
        <w:t xml:space="preserve"> event, if the "EneNA" feature is supported;</w:t>
      </w:r>
      <w:r w:rsidRPr="000354B5">
        <w:rPr>
          <w:rFonts w:eastAsia="SimSun"/>
        </w:rPr>
        <w:t xml:space="preserve"> and/or</w:t>
      </w:r>
    </w:p>
    <w:p w14:paraId="43933B98" w14:textId="77777777" w:rsidR="000354B5" w:rsidRPr="000354B5" w:rsidRDefault="000354B5" w:rsidP="000354B5">
      <w:pPr>
        <w:ind w:left="1135" w:hanging="284"/>
        <w:contextualSpacing/>
        <w:rPr>
          <w:rFonts w:eastAsia="SimSun"/>
        </w:rPr>
      </w:pPr>
      <w:r w:rsidRPr="000354B5">
        <w:rPr>
          <w:rFonts w:eastAsia="SimSun"/>
        </w:rPr>
        <w:t>f)</w:t>
      </w:r>
      <w:r w:rsidRPr="000354B5">
        <w:rPr>
          <w:rFonts w:eastAsia="SimSun"/>
        </w:rPr>
        <w:tab/>
        <w:t>other UE communication requirements in "</w:t>
      </w:r>
      <w:r w:rsidRPr="000354B5">
        <w:rPr>
          <w:rFonts w:eastAsia="SimSun" w:hint="eastAsia"/>
          <w:lang w:eastAsia="zh-CN"/>
        </w:rPr>
        <w:t>u</w:t>
      </w:r>
      <w:r w:rsidRPr="000354B5">
        <w:rPr>
          <w:rFonts w:eastAsia="SimSun"/>
          <w:lang w:eastAsia="zh-CN"/>
        </w:rPr>
        <w:t>eCommReqs</w:t>
      </w:r>
      <w:r w:rsidRPr="000354B5">
        <w:rPr>
          <w:rFonts w:eastAsia="SimSun"/>
        </w:rPr>
        <w:t>" attribute, if the "UeCommunicationExt_eNA" feature is supported;</w:t>
      </w:r>
    </w:p>
    <w:p w14:paraId="02620965"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"NetworkPerformance" is supported and the event is "NETWORK_PERFORMANCE", it shall provide:</w:t>
      </w:r>
    </w:p>
    <w:p w14:paraId="060F0CA3"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 xml:space="preserve">identification of target UE(s) to which the request applies by "supis", "intGroupIds" or "anyUe" attribute in the "tgt-ue" attribute; </w:t>
      </w:r>
    </w:p>
    <w:p w14:paraId="0A646B63" w14:textId="77777777" w:rsidR="000354B5" w:rsidRPr="000354B5" w:rsidRDefault="000354B5" w:rsidP="000354B5">
      <w:pPr>
        <w:ind w:left="851" w:hanging="284"/>
        <w:contextualSpacing/>
        <w:rPr>
          <w:rFonts w:eastAsia="SimSun"/>
        </w:rPr>
      </w:pPr>
      <w:r w:rsidRPr="000354B5">
        <w:rPr>
          <w:rFonts w:eastAsia="SimSun"/>
        </w:rPr>
        <w:t>2)</w:t>
      </w:r>
      <w:r w:rsidRPr="000354B5">
        <w:rPr>
          <w:rFonts w:eastAsia="SimSun"/>
        </w:rPr>
        <w:tab/>
        <w:t>event specific filter information in the "event-filter" attribute which shall provide:</w:t>
      </w:r>
    </w:p>
    <w:p w14:paraId="497878D7"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 xml:space="preserve">the network performance types via "nwPerfTypes" attribute; </w:t>
      </w:r>
    </w:p>
    <w:p w14:paraId="2DC0B06B" w14:textId="77777777" w:rsidR="000354B5" w:rsidRPr="000354B5" w:rsidRDefault="000354B5" w:rsidP="000354B5">
      <w:pPr>
        <w:ind w:left="1135" w:hanging="284"/>
        <w:contextualSpacing/>
        <w:rPr>
          <w:rFonts w:eastAsia="SimSun"/>
        </w:rPr>
      </w:pPr>
      <w:r w:rsidRPr="000354B5">
        <w:rPr>
          <w:rFonts w:eastAsia="SimSun"/>
          <w:lang w:eastAsia="zh-CN"/>
        </w:rPr>
        <w:lastRenderedPageBreak/>
        <w:t>b</w:t>
      </w:r>
      <w:r w:rsidRPr="000354B5">
        <w:rPr>
          <w:rFonts w:eastAsia="SimSun"/>
        </w:rPr>
        <w:t>)</w:t>
      </w:r>
      <w:r w:rsidRPr="000354B5">
        <w:rPr>
          <w:rFonts w:eastAsia="SimSun"/>
        </w:rPr>
        <w:tab/>
        <w:t>the network performance requirements via "</w:t>
      </w:r>
      <w:r w:rsidRPr="000354B5">
        <w:rPr>
          <w:rFonts w:eastAsia="SimSun" w:hint="eastAsia"/>
          <w:lang w:eastAsia="zh-CN"/>
        </w:rPr>
        <w:t>n</w:t>
      </w:r>
      <w:r w:rsidRPr="000354B5">
        <w:rPr>
          <w:rFonts w:eastAsia="SimSun"/>
        </w:rPr>
        <w:t>wPerfReqs" attribute, if the feature "NetworkPerformanceExt_eNA" is supported;</w:t>
      </w:r>
    </w:p>
    <w:p w14:paraId="543CC36D" w14:textId="77777777" w:rsidR="000354B5" w:rsidRPr="000354B5" w:rsidRDefault="000354B5" w:rsidP="000354B5">
      <w:pPr>
        <w:ind w:left="568" w:hanging="284"/>
        <w:contextualSpacing/>
        <w:rPr>
          <w:rFonts w:eastAsia="SimSun"/>
        </w:rPr>
      </w:pPr>
      <w:r w:rsidRPr="000354B5">
        <w:rPr>
          <w:rFonts w:eastAsia="SimSun"/>
        </w:rPr>
        <w:tab/>
        <w:t>the "event-filter" attribute may provide:</w:t>
      </w:r>
    </w:p>
    <w:p w14:paraId="3A21FC2C"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identification of network area to which the request applies via identification of network area(s) by "networkArea" attribute (mandatory if "anyUe" attribute is set to true); and/or</w:t>
      </w:r>
    </w:p>
    <w:p w14:paraId="44D3FA14" w14:textId="77777777" w:rsidR="000354B5" w:rsidRPr="000354B5" w:rsidRDefault="000354B5" w:rsidP="000354B5">
      <w:pPr>
        <w:ind w:left="1135" w:hanging="284"/>
        <w:contextualSpacing/>
        <w:rPr>
          <w:rFonts w:eastAsia="SimSun"/>
        </w:rPr>
      </w:pPr>
      <w:r w:rsidRPr="000354B5">
        <w:rPr>
          <w:rFonts w:eastAsia="SimSun"/>
        </w:rPr>
        <w:t>b)</w:t>
      </w:r>
      <w:r w:rsidRPr="000354B5">
        <w:rPr>
          <w:rFonts w:eastAsia="SimSun"/>
        </w:rPr>
        <w:tab/>
      </w:r>
      <w:r w:rsidRPr="000354B5">
        <w:rPr>
          <w:rFonts w:eastAsia="SimSun"/>
          <w:lang w:eastAsia="zh-CN"/>
        </w:rPr>
        <w:t xml:space="preserve">for each network performance type identified by </w:t>
      </w:r>
      <w:r w:rsidRPr="000354B5">
        <w:rPr>
          <w:rFonts w:eastAsia="SimSun"/>
        </w:rPr>
        <w:t xml:space="preserve">"nwPerfTypes" attribute, the additional </w:t>
      </w:r>
      <w:r w:rsidRPr="000354B5">
        <w:rPr>
          <w:rFonts w:eastAsia="SimSun"/>
          <w:lang w:eastAsia="zh-CN"/>
        </w:rPr>
        <w:t>requirement by</w:t>
      </w:r>
      <w:r w:rsidRPr="000354B5">
        <w:rPr>
          <w:rFonts w:eastAsia="SimSun"/>
        </w:rPr>
        <w:t xml:space="preserve"> "addNwPerfReqs" attribute if the "NetworkPerformanceExt_AIML" feature is supported.</w:t>
      </w:r>
    </w:p>
    <w:p w14:paraId="132D9FCB"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"ServiceExperience" is supported and the event is "</w:t>
      </w:r>
      <w:r w:rsidRPr="000354B5">
        <w:rPr>
          <w:rFonts w:eastAsia="SimSun"/>
          <w:lang w:eastAsia="zh-CN"/>
        </w:rPr>
        <w:t>SERVICE_EXPERIENCE</w:t>
      </w:r>
      <w:r w:rsidRPr="000354B5">
        <w:rPr>
          <w:rFonts w:eastAsia="SimSun"/>
        </w:rPr>
        <w:t>", it shall provide:</w:t>
      </w:r>
    </w:p>
    <w:p w14:paraId="5857F002"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target UE(s) to which the request applies by "supis", "intGroupIds" or "anyUe" attribute in the "tgt-ue" attribute;</w:t>
      </w:r>
    </w:p>
    <w:p w14:paraId="409F5E95" w14:textId="77777777" w:rsidR="000354B5" w:rsidRPr="000354B5" w:rsidRDefault="000354B5" w:rsidP="000354B5">
      <w:pPr>
        <w:ind w:left="851" w:hanging="284"/>
        <w:contextualSpacing/>
        <w:rPr>
          <w:rFonts w:eastAsia="SimSun"/>
        </w:rPr>
      </w:pPr>
      <w:r w:rsidRPr="000354B5">
        <w:rPr>
          <w:rFonts w:eastAsia="SimSun"/>
        </w:rPr>
        <w:t>2)</w:t>
      </w:r>
      <w:r w:rsidRPr="000354B5">
        <w:rPr>
          <w:rFonts w:eastAsia="SimSun"/>
        </w:rPr>
        <w:tab/>
        <w:t>event specific filter information in the "event-filter" attribute which shall provide:</w:t>
      </w:r>
    </w:p>
    <w:p w14:paraId="3CFC5C83"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 xml:space="preserve">any slices indication in the "anySlice" attribute or identification of network slice(s) together with the optionally associated network slice instance(s) if available, via the "nsiIdInfos" attribute; and </w:t>
      </w:r>
    </w:p>
    <w:p w14:paraId="3875D406" w14:textId="77777777" w:rsidR="000354B5" w:rsidRPr="000354B5" w:rsidRDefault="000354B5" w:rsidP="000354B5">
      <w:pPr>
        <w:keepLines/>
        <w:ind w:left="1135" w:hanging="851"/>
        <w:rPr>
          <w:rFonts w:eastAsia="SimSun"/>
        </w:rPr>
      </w:pPr>
      <w:r w:rsidRPr="000354B5">
        <w:rPr>
          <w:rFonts w:eastAsia="SimSun"/>
        </w:rPr>
        <w:t>NOTE</w:t>
      </w:r>
      <w:r w:rsidRPr="000354B5">
        <w:rPr>
          <w:rFonts w:eastAsia="DengXian"/>
        </w:rPr>
        <w:t> 6</w:t>
      </w:r>
      <w:r w:rsidRPr="000354B5">
        <w:rPr>
          <w:rFonts w:eastAsia="SimSun"/>
        </w:rPr>
        <w:t>:</w:t>
      </w:r>
      <w:r w:rsidRPr="000354B5">
        <w:rPr>
          <w:rFonts w:eastAsia="SimSun"/>
        </w:rPr>
        <w:tab/>
      </w:r>
      <w:r w:rsidRPr="000354B5">
        <w:rPr>
          <w:rFonts w:eastAsia="SimSun"/>
        </w:rPr>
        <w:tab/>
        <w:t>The network slice instance of a PDU session is not available in the PCF.</w:t>
      </w:r>
    </w:p>
    <w:p w14:paraId="1B53BA21" w14:textId="77777777" w:rsidR="000354B5" w:rsidRPr="000354B5" w:rsidRDefault="000354B5" w:rsidP="000354B5">
      <w:pPr>
        <w:ind w:left="568" w:hanging="284"/>
        <w:contextualSpacing/>
        <w:rPr>
          <w:rFonts w:eastAsia="SimSun"/>
        </w:rPr>
      </w:pPr>
      <w:r w:rsidRPr="000354B5">
        <w:rPr>
          <w:rFonts w:eastAsia="SimSun"/>
        </w:rPr>
        <w:tab/>
      </w:r>
      <w:r w:rsidRPr="000354B5">
        <w:rPr>
          <w:rFonts w:eastAsia="SimSun" w:hint="eastAsia"/>
        </w:rPr>
        <w:t>t</w:t>
      </w:r>
      <w:r w:rsidRPr="000354B5">
        <w:rPr>
          <w:rFonts w:eastAsia="SimSun"/>
        </w:rPr>
        <w:t>he "event-filter" attribute may provide:</w:t>
      </w:r>
    </w:p>
    <w:p w14:paraId="7618568E"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identification of application(s) to which the request applies via "appIds" attribute;</w:t>
      </w:r>
    </w:p>
    <w:p w14:paraId="1EBD8C3C" w14:textId="77777777" w:rsidR="000354B5" w:rsidRPr="000354B5" w:rsidRDefault="000354B5" w:rsidP="000354B5">
      <w:pPr>
        <w:ind w:left="1135" w:hanging="284"/>
        <w:contextualSpacing/>
        <w:rPr>
          <w:rFonts w:eastAsia="SimSun"/>
        </w:rPr>
      </w:pPr>
      <w:r w:rsidRPr="000354B5">
        <w:rPr>
          <w:rFonts w:eastAsia="SimSun"/>
        </w:rPr>
        <w:t>b)</w:t>
      </w:r>
      <w:r w:rsidRPr="000354B5">
        <w:rPr>
          <w:rFonts w:eastAsia="SimSun"/>
        </w:rPr>
        <w:tab/>
        <w:t xml:space="preserve">identification of DNN via identification of Dnn(s) by "dnns" attribute; </w:t>
      </w:r>
    </w:p>
    <w:p w14:paraId="68B99D01" w14:textId="77777777" w:rsidR="000354B5" w:rsidRPr="000354B5" w:rsidRDefault="000354B5" w:rsidP="000354B5">
      <w:pPr>
        <w:ind w:left="1135" w:hanging="284"/>
        <w:contextualSpacing/>
        <w:rPr>
          <w:rFonts w:eastAsia="SimSun"/>
        </w:rPr>
      </w:pPr>
      <w:r w:rsidRPr="000354B5">
        <w:rPr>
          <w:rFonts w:eastAsia="SimSun"/>
        </w:rPr>
        <w:t>c)</w:t>
      </w:r>
      <w:r w:rsidRPr="000354B5">
        <w:rPr>
          <w:rFonts w:eastAsia="SimSun"/>
        </w:rPr>
        <w:tab/>
        <w:t>identification of user plane accesses to one or more DN(s) where applications are deployed via "dnais" attribute;</w:t>
      </w:r>
    </w:p>
    <w:p w14:paraId="33C92CF2" w14:textId="77777777" w:rsidR="000354B5" w:rsidRPr="000354B5" w:rsidRDefault="000354B5" w:rsidP="000354B5">
      <w:pPr>
        <w:ind w:left="1135" w:hanging="284"/>
        <w:contextualSpacing/>
        <w:rPr>
          <w:rFonts w:eastAsia="SimSun"/>
        </w:rPr>
      </w:pPr>
      <w:r w:rsidRPr="000354B5">
        <w:rPr>
          <w:rFonts w:eastAsia="SimSun"/>
        </w:rPr>
        <w:t>d)</w:t>
      </w:r>
      <w:r w:rsidRPr="000354B5">
        <w:rPr>
          <w:rFonts w:eastAsia="SimSun"/>
        </w:rPr>
        <w:tab/>
        <w:t>identification of network area to which the request applies via identification of network area(s) by "networkArea" attribute (mandatory if "anyUe" attribute is set to true);</w:t>
      </w:r>
    </w:p>
    <w:p w14:paraId="47CE03E0" w14:textId="77777777" w:rsidR="000354B5" w:rsidRPr="000354B5" w:rsidRDefault="000354B5" w:rsidP="000354B5">
      <w:pPr>
        <w:ind w:left="1135" w:hanging="284"/>
        <w:contextualSpacing/>
        <w:rPr>
          <w:rFonts w:eastAsia="SimSun"/>
        </w:rPr>
      </w:pPr>
      <w:r w:rsidRPr="000354B5">
        <w:rPr>
          <w:rFonts w:eastAsia="SimSun"/>
        </w:rPr>
        <w:t>e)</w:t>
      </w:r>
      <w:r w:rsidRPr="000354B5">
        <w:rPr>
          <w:rFonts w:eastAsia="SimSun"/>
        </w:rPr>
        <w:tab/>
        <w:t>if "appIds" attribute is provided, the bandwidth requirement of each application by "bwRequs" attribute;</w:t>
      </w:r>
    </w:p>
    <w:p w14:paraId="4577788C" w14:textId="77777777" w:rsidR="000354B5" w:rsidRPr="000354B5" w:rsidRDefault="000354B5" w:rsidP="000354B5">
      <w:pPr>
        <w:ind w:left="1135" w:hanging="284"/>
        <w:contextualSpacing/>
        <w:rPr>
          <w:rFonts w:eastAsia="SimSun"/>
        </w:rPr>
      </w:pPr>
      <w:r w:rsidRPr="000354B5">
        <w:rPr>
          <w:rFonts w:eastAsia="SimSun"/>
        </w:rPr>
        <w:t>f)</w:t>
      </w:r>
      <w:r w:rsidRPr="000354B5">
        <w:rPr>
          <w:rFonts w:eastAsia="SimSun"/>
        </w:rPr>
        <w:tab/>
        <w:t>identication of all the RAT types and/or all the frequencies that the NWDAF received for the application or specific RAT type(s) and/or frequency(ies) by "ratFreqs" attribute</w:t>
      </w:r>
      <w:r w:rsidRPr="000354B5">
        <w:rPr>
          <w:rFonts w:eastAsia="SimSun"/>
          <w:lang w:eastAsia="en-GB"/>
        </w:rPr>
        <w:t xml:space="preserve"> if the feature "ServiceExperienceExt" is also supported</w:t>
      </w:r>
      <w:r w:rsidRPr="000354B5">
        <w:rPr>
          <w:rFonts w:eastAsia="SimSun"/>
        </w:rPr>
        <w:t>;</w:t>
      </w:r>
    </w:p>
    <w:p w14:paraId="13587A57" w14:textId="77777777" w:rsidR="000354B5" w:rsidRPr="000354B5" w:rsidRDefault="000354B5" w:rsidP="000354B5">
      <w:pPr>
        <w:ind w:left="1135" w:hanging="284"/>
        <w:contextualSpacing/>
        <w:rPr>
          <w:rFonts w:eastAsia="SimSun"/>
        </w:rPr>
      </w:pPr>
      <w:r w:rsidRPr="000354B5">
        <w:rPr>
          <w:rFonts w:eastAsia="SimSun"/>
          <w:lang w:eastAsia="zh-CN"/>
        </w:rPr>
        <w:t>g</w:t>
      </w:r>
      <w:r w:rsidRPr="000354B5">
        <w:rPr>
          <w:rFonts w:eastAsia="SimSun"/>
        </w:rPr>
        <w:t>)</w:t>
      </w:r>
      <w:r w:rsidRPr="000354B5">
        <w:rPr>
          <w:rFonts w:eastAsia="SimSun"/>
        </w:rPr>
        <w:tab/>
      </w:r>
      <w:r w:rsidRPr="000354B5">
        <w:rPr>
          <w:rFonts w:eastAsia="SimSun"/>
          <w:lang w:eastAsia="en-GB"/>
        </w:rPr>
        <w:t xml:space="preserve">a list of analytics subsets carried by "listOfAnaSubsets" attribute with value(s) only applicable to </w:t>
      </w:r>
      <w:r w:rsidRPr="000354B5">
        <w:rPr>
          <w:rFonts w:eastAsia="SimSun"/>
        </w:rPr>
        <w:t>"</w:t>
      </w:r>
      <w:r w:rsidRPr="000354B5">
        <w:rPr>
          <w:rFonts w:eastAsia="SimSun"/>
          <w:lang w:eastAsia="zh-CN"/>
        </w:rPr>
        <w:t>SERVICE_EXPERIENCE</w:t>
      </w:r>
      <w:r w:rsidRPr="000354B5">
        <w:rPr>
          <w:rFonts w:eastAsia="SimSun"/>
        </w:rPr>
        <w:t>"</w:t>
      </w:r>
      <w:r w:rsidRPr="000354B5">
        <w:rPr>
          <w:rFonts w:eastAsia="SimSun"/>
          <w:lang w:eastAsia="en-GB"/>
        </w:rPr>
        <w:t xml:space="preserve"> event, if the "EneNA" feature is </w:t>
      </w:r>
      <w:r w:rsidRPr="000354B5">
        <w:rPr>
          <w:rFonts w:eastAsia="SimSun"/>
        </w:rPr>
        <w:t>supported;</w:t>
      </w:r>
    </w:p>
    <w:p w14:paraId="445A0929" w14:textId="77777777" w:rsidR="000354B5" w:rsidRPr="000354B5" w:rsidRDefault="000354B5" w:rsidP="000354B5">
      <w:pPr>
        <w:ind w:left="1135" w:hanging="284"/>
        <w:contextualSpacing/>
        <w:rPr>
          <w:rFonts w:eastAsia="SimSun"/>
        </w:rPr>
      </w:pPr>
      <w:r w:rsidRPr="000354B5">
        <w:rPr>
          <w:rFonts w:eastAsia="SimSun"/>
        </w:rPr>
        <w:t>h)</w:t>
      </w:r>
      <w:r w:rsidRPr="000354B5">
        <w:rPr>
          <w:rFonts w:eastAsia="SimSun"/>
        </w:rPr>
        <w:tab/>
        <w:t>the identification of the UPF as the "upfInfo" attribute if the feature "ServiceExperienceExt" is also supported;</w:t>
      </w:r>
    </w:p>
    <w:p w14:paraId="4D1E5484" w14:textId="77777777" w:rsidR="000354B5" w:rsidRPr="000354B5" w:rsidRDefault="000354B5" w:rsidP="000354B5">
      <w:pPr>
        <w:ind w:left="1135" w:hanging="284"/>
        <w:contextualSpacing/>
        <w:rPr>
          <w:rFonts w:eastAsia="SimSun"/>
        </w:rPr>
      </w:pPr>
      <w:r w:rsidRPr="000354B5">
        <w:rPr>
          <w:rFonts w:eastAsia="SimSun"/>
        </w:rPr>
        <w:t>i)</w:t>
      </w:r>
      <w:r w:rsidRPr="000354B5">
        <w:rPr>
          <w:rFonts w:eastAsia="SimSun"/>
        </w:rPr>
        <w:tab/>
        <w:t>IP address(s)/FQDN(s) of the Application Server(s) as the "appServerAddrs" attribute if the feature "ServiceExperienceExt" is also supported; and/or</w:t>
      </w:r>
    </w:p>
    <w:p w14:paraId="1F9D3801" w14:textId="77777777" w:rsidR="000354B5" w:rsidRPr="000354B5" w:rsidRDefault="000354B5" w:rsidP="000354B5">
      <w:pPr>
        <w:ind w:left="1135" w:hanging="284"/>
        <w:contextualSpacing/>
        <w:rPr>
          <w:rFonts w:eastAsia="SimSun"/>
        </w:rPr>
      </w:pPr>
      <w:r w:rsidRPr="000354B5">
        <w:rPr>
          <w:rFonts w:eastAsia="SimSun"/>
        </w:rPr>
        <w:t>j)</w:t>
      </w:r>
      <w:r w:rsidRPr="000354B5">
        <w:rPr>
          <w:rFonts w:eastAsia="SimSun"/>
        </w:rPr>
        <w:tab/>
        <w:t>combination of PDU Session parameters as the "pduSesInfos" attribute if the feature "ServiceExperienceExt2_eNA" is also supported;</w:t>
      </w:r>
    </w:p>
    <w:p w14:paraId="6D7A2EFD" w14:textId="77777777" w:rsidR="000354B5" w:rsidRPr="000354B5" w:rsidRDefault="000354B5" w:rsidP="000354B5">
      <w:pPr>
        <w:ind w:left="1135" w:hanging="284"/>
        <w:contextualSpacing/>
        <w:rPr>
          <w:rFonts w:eastAsia="SimSun"/>
        </w:rPr>
      </w:pPr>
      <w:r w:rsidRPr="000354B5">
        <w:rPr>
          <w:rFonts w:eastAsia="SimSun"/>
        </w:rPr>
        <w:t>k)</w:t>
      </w:r>
      <w:r w:rsidRPr="000354B5">
        <w:rPr>
          <w:rFonts w:eastAsia="SimSun"/>
        </w:rPr>
        <w:tab/>
        <w:t>preferred granularity of location information as the "</w:t>
      </w:r>
      <w:r w:rsidRPr="000354B5">
        <w:rPr>
          <w:rFonts w:eastAsia="SimSun" w:hint="eastAsia"/>
          <w:lang w:eastAsia="zh-CN"/>
        </w:rPr>
        <w:t>l</w:t>
      </w:r>
      <w:r w:rsidRPr="000354B5">
        <w:rPr>
          <w:rFonts w:eastAsia="SimSun"/>
          <w:lang w:eastAsia="zh-CN"/>
        </w:rPr>
        <w:t>ocGranularity</w:t>
      </w:r>
      <w:r w:rsidRPr="000354B5">
        <w:rPr>
          <w:rFonts w:eastAsia="SimSun"/>
        </w:rPr>
        <w:t>" attribute if the feature "</w:t>
      </w:r>
      <w:r w:rsidRPr="000354B5">
        <w:rPr>
          <w:rFonts w:eastAsia="SimSun" w:hint="eastAsia"/>
        </w:rPr>
        <w:t>S</w:t>
      </w:r>
      <w:r w:rsidRPr="000354B5">
        <w:rPr>
          <w:rFonts w:eastAsia="SimSun"/>
        </w:rPr>
        <w:t>erviceExperienceExt</w:t>
      </w:r>
      <w:r w:rsidRPr="000354B5">
        <w:rPr>
          <w:rFonts w:eastAsia="SimSun"/>
          <w:lang w:eastAsia="zh-CN"/>
        </w:rPr>
        <w:t>2_eNA</w:t>
      </w:r>
      <w:r w:rsidRPr="000354B5">
        <w:rPr>
          <w:rFonts w:eastAsia="SimSun"/>
        </w:rPr>
        <w:t>" is supported.</w:t>
      </w:r>
    </w:p>
    <w:p w14:paraId="03699BB2"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"QoSSustainability" is supported and the event is "</w:t>
      </w:r>
      <w:r w:rsidRPr="000354B5">
        <w:rPr>
          <w:rFonts w:eastAsia="SimSun"/>
          <w:lang w:eastAsia="zh-CN"/>
        </w:rPr>
        <w:t>QOS_SUSTAINABILITY</w:t>
      </w:r>
      <w:r w:rsidRPr="000354B5">
        <w:rPr>
          <w:rFonts w:eastAsia="SimSun"/>
        </w:rPr>
        <w:t>", it shall provide:</w:t>
      </w:r>
    </w:p>
    <w:p w14:paraId="0586B1D7"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event specific filter information in the "event-filter" attribute which shall provide:</w:t>
      </w:r>
    </w:p>
    <w:p w14:paraId="1B614519" w14:textId="77777777" w:rsidR="000354B5" w:rsidRPr="000354B5" w:rsidRDefault="000354B5" w:rsidP="000354B5">
      <w:pPr>
        <w:ind w:left="1135" w:hanging="284"/>
        <w:contextualSpacing/>
        <w:rPr>
          <w:rFonts w:eastAsia="SimSun"/>
          <w:lang w:eastAsia="zh-CN"/>
        </w:rPr>
      </w:pPr>
      <w:r w:rsidRPr="000354B5">
        <w:rPr>
          <w:rFonts w:eastAsia="SimSun"/>
        </w:rPr>
        <w:t>a)</w:t>
      </w:r>
      <w:r w:rsidRPr="000354B5">
        <w:rPr>
          <w:rFonts w:eastAsia="SimSun"/>
        </w:rPr>
        <w:tab/>
        <w:t>identification of network area to which the request applies via identification of network area by "networkArea" attribute</w:t>
      </w:r>
      <w:r w:rsidRPr="000354B5">
        <w:rPr>
          <w:rFonts w:eastAsia="SimSun"/>
          <w:lang w:eastAsia="zh-CN"/>
        </w:rPr>
        <w:t>;</w:t>
      </w:r>
      <w:r w:rsidRPr="000354B5">
        <w:rPr>
          <w:rFonts w:eastAsia="SimSun"/>
        </w:rPr>
        <w:t xml:space="preserve"> and</w:t>
      </w:r>
    </w:p>
    <w:p w14:paraId="7DA48833" w14:textId="77777777" w:rsidR="000354B5" w:rsidRPr="000354B5" w:rsidRDefault="000354B5" w:rsidP="000354B5">
      <w:pPr>
        <w:ind w:left="1135" w:hanging="284"/>
        <w:contextualSpacing/>
        <w:rPr>
          <w:rFonts w:eastAsia="SimSun"/>
          <w:lang w:eastAsia="zh-CN"/>
        </w:rPr>
      </w:pPr>
      <w:r w:rsidRPr="000354B5">
        <w:rPr>
          <w:rFonts w:eastAsia="SimSun"/>
          <w:lang w:eastAsia="zh-CN"/>
        </w:rPr>
        <w:t>b)</w:t>
      </w:r>
      <w:r w:rsidRPr="000354B5">
        <w:rPr>
          <w:rFonts w:eastAsia="SimSun"/>
          <w:lang w:eastAsia="zh-CN"/>
        </w:rPr>
        <w:tab/>
        <w:t>QoS requirements via "qosRequ" attribute;</w:t>
      </w:r>
    </w:p>
    <w:p w14:paraId="2C0A0E9B" w14:textId="77777777" w:rsidR="000354B5" w:rsidRPr="000354B5" w:rsidRDefault="000354B5" w:rsidP="000354B5">
      <w:pPr>
        <w:ind w:left="851" w:hanging="284"/>
        <w:contextualSpacing/>
        <w:rPr>
          <w:rFonts w:eastAsia="SimSun"/>
          <w:lang w:eastAsia="zh-CN"/>
        </w:rPr>
      </w:pPr>
      <w:r w:rsidRPr="000354B5">
        <w:rPr>
          <w:rFonts w:eastAsia="SimSun"/>
          <w:lang w:eastAsia="zh-CN"/>
        </w:rPr>
        <w:t>2)</w:t>
      </w:r>
      <w:r w:rsidRPr="000354B5">
        <w:rPr>
          <w:rFonts w:eastAsia="SimSun"/>
          <w:lang w:eastAsia="zh-CN"/>
        </w:rPr>
        <w:tab/>
        <w:t xml:space="preserve">identification of target UE(s) to which the </w:t>
      </w:r>
      <w:r w:rsidRPr="000354B5">
        <w:rPr>
          <w:rFonts w:eastAsia="SimSun"/>
        </w:rPr>
        <w:t>request</w:t>
      </w:r>
      <w:r w:rsidRPr="000354B5">
        <w:rPr>
          <w:rFonts w:eastAsia="SimSun"/>
          <w:lang w:eastAsia="zh-CN"/>
        </w:rPr>
        <w:t xml:space="preserve"> applies by "anyUe" in the "tgt-ue" attribute;</w:t>
      </w:r>
    </w:p>
    <w:p w14:paraId="18DF1060" w14:textId="77777777" w:rsidR="000354B5" w:rsidRPr="000354B5" w:rsidRDefault="000354B5" w:rsidP="000354B5">
      <w:pPr>
        <w:ind w:left="851" w:hanging="284"/>
        <w:contextualSpacing/>
        <w:rPr>
          <w:rFonts w:eastAsia="SimSun"/>
        </w:rPr>
      </w:pPr>
      <w:r w:rsidRPr="000354B5">
        <w:rPr>
          <w:rFonts w:eastAsia="SimSun"/>
        </w:rPr>
        <w:tab/>
        <w:t>the "event-filter" attribute may provide:</w:t>
      </w:r>
    </w:p>
    <w:p w14:paraId="4083F1F7"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identification of network slice(s) by "snssais" attribute;</w:t>
      </w:r>
    </w:p>
    <w:p w14:paraId="20E66853"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"AbnormalBehaviour" is supported and the event is "ABNORMAL_BEHAVIOUR", it shall provide:</w:t>
      </w:r>
    </w:p>
    <w:p w14:paraId="423CF897" w14:textId="77777777" w:rsidR="000354B5" w:rsidRPr="000354B5" w:rsidRDefault="000354B5" w:rsidP="000354B5">
      <w:pPr>
        <w:ind w:left="851" w:hanging="284"/>
        <w:contextualSpacing/>
        <w:rPr>
          <w:rFonts w:eastAsia="DengXian"/>
        </w:rPr>
      </w:pPr>
      <w:r w:rsidRPr="000354B5">
        <w:rPr>
          <w:rFonts w:eastAsia="SimSun"/>
        </w:rPr>
        <w:t>1)</w:t>
      </w:r>
      <w:r w:rsidRPr="000354B5">
        <w:rPr>
          <w:rFonts w:eastAsia="SimSun"/>
        </w:rPr>
        <w:tab/>
        <w:t>identification of target UE(s) to which the request applies by "supis", "intGroupIds" or "anyUe" attribute</w:t>
      </w:r>
      <w:r w:rsidRPr="000354B5">
        <w:rPr>
          <w:rFonts w:eastAsia="DengXian"/>
        </w:rPr>
        <w:t xml:space="preserve"> in the "tgt-ue" attribute; and</w:t>
      </w:r>
    </w:p>
    <w:p w14:paraId="38199ACA" w14:textId="77777777" w:rsidR="000354B5" w:rsidRPr="000354B5" w:rsidRDefault="000354B5" w:rsidP="000354B5">
      <w:pPr>
        <w:ind w:left="851" w:hanging="284"/>
        <w:contextualSpacing/>
        <w:rPr>
          <w:rFonts w:eastAsia="SimSun"/>
          <w:lang w:eastAsia="en-GB"/>
        </w:rPr>
      </w:pPr>
      <w:r w:rsidRPr="000354B5">
        <w:rPr>
          <w:rFonts w:eastAsia="SimSun"/>
          <w:lang w:eastAsia="en-GB"/>
        </w:rPr>
        <w:t>2)</w:t>
      </w:r>
      <w:r w:rsidRPr="000354B5">
        <w:rPr>
          <w:rFonts w:eastAsia="SimSun"/>
          <w:lang w:eastAsia="en-GB"/>
        </w:rPr>
        <w:tab/>
        <w:t xml:space="preserve">event specific filter information in the "event-filter" attribute which shall provide </w:t>
      </w:r>
    </w:p>
    <w:p w14:paraId="4953FA5E" w14:textId="77777777" w:rsidR="000354B5" w:rsidRPr="000354B5" w:rsidRDefault="000354B5" w:rsidP="000354B5">
      <w:pPr>
        <w:ind w:left="1135" w:hanging="284"/>
        <w:contextualSpacing/>
        <w:rPr>
          <w:rFonts w:eastAsia="SimSun"/>
        </w:rPr>
      </w:pPr>
      <w:r w:rsidRPr="000354B5">
        <w:rPr>
          <w:rFonts w:eastAsia="SimSun"/>
          <w:lang w:eastAsia="en-GB"/>
        </w:rPr>
        <w:t>a)</w:t>
      </w:r>
      <w:r w:rsidRPr="000354B5">
        <w:rPr>
          <w:rFonts w:eastAsia="SimSun"/>
          <w:lang w:eastAsia="en-GB"/>
        </w:rPr>
        <w:tab/>
      </w:r>
      <w:r w:rsidRPr="000354B5">
        <w:rPr>
          <w:rFonts w:eastAsia="SimSun"/>
        </w:rP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35B8D0D3" w14:textId="77777777" w:rsidR="000354B5" w:rsidRPr="000354B5" w:rsidRDefault="000354B5" w:rsidP="000354B5">
      <w:pPr>
        <w:ind w:left="1418" w:hanging="284"/>
        <w:rPr>
          <w:rFonts w:eastAsia="SimSun"/>
        </w:rPr>
      </w:pPr>
      <w:r w:rsidRPr="000354B5">
        <w:rPr>
          <w:rFonts w:eastAsia="SimSun"/>
        </w:rPr>
        <w:t>-</w:t>
      </w:r>
      <w:r w:rsidRPr="000354B5">
        <w:rPr>
          <w:rFonts w:eastAsia="SimSun"/>
        </w:rPr>
        <w:tab/>
        <w:t>if "exptAnaType" attribute sets to "MOBILITY", the corresponding list of Exception Ids are "UNEXPECTED_UE_LOCATION", "PING_PONG_ACROSS_CELLS", "UNEXPECTED_WAKEUP" and "UNEXPECTED_RADIO_LINK_FAILURES";</w:t>
      </w:r>
    </w:p>
    <w:p w14:paraId="0E2FFEFB" w14:textId="77777777" w:rsidR="000354B5" w:rsidRPr="000354B5" w:rsidRDefault="000354B5" w:rsidP="000354B5">
      <w:pPr>
        <w:ind w:left="1418" w:hanging="284"/>
        <w:rPr>
          <w:rFonts w:eastAsia="SimSun"/>
        </w:rPr>
      </w:pPr>
      <w:r w:rsidRPr="000354B5">
        <w:rPr>
          <w:rFonts w:eastAsia="SimSun"/>
        </w:rPr>
        <w:t>-</w:t>
      </w:r>
      <w:r w:rsidRPr="000354B5">
        <w:rPr>
          <w:rFonts w:eastAsia="SimSun"/>
        </w:rPr>
        <w:tab/>
        <w:t>if "exptAnaType" attribute sets to "COMMUN", the corresponding list of Exception Ids are "</w:t>
      </w:r>
      <w:r w:rsidRPr="000354B5">
        <w:rPr>
          <w:rFonts w:eastAsia="SimSun" w:hint="eastAsia"/>
        </w:rPr>
        <w:t>UNEXPECTED_LONG_LIVE_FLOW</w:t>
      </w:r>
      <w:r w:rsidRPr="000354B5">
        <w:rPr>
          <w:rFonts w:eastAsia="SimSun"/>
        </w:rPr>
        <w:t>", "UNEXPECTED_LARGE_RATE_FLOW", "SUSPICION_OF_DDOS_ATTACK", "WRONG_DESTINATION_ADDRESS" and "TOO_FREQUENT_SERVICE_ACCESS";</w:t>
      </w:r>
    </w:p>
    <w:p w14:paraId="62558BDE" w14:textId="77777777" w:rsidR="000354B5" w:rsidRPr="000354B5" w:rsidRDefault="000354B5" w:rsidP="000354B5">
      <w:pPr>
        <w:ind w:left="1418" w:hanging="284"/>
        <w:rPr>
          <w:rFonts w:eastAsia="SimSun"/>
        </w:rPr>
      </w:pPr>
      <w:r w:rsidRPr="000354B5">
        <w:rPr>
          <w:rFonts w:eastAsia="SimSun"/>
        </w:rPr>
        <w:lastRenderedPageBreak/>
        <w:t>-</w:t>
      </w:r>
      <w:r w:rsidRPr="000354B5">
        <w:rPr>
          <w:rFonts w:eastAsia="SimSun"/>
        </w:rPr>
        <w:tab/>
        <w:t>if "exptAnaType" attribute sets to "MOBILITY_AND_COMMUN", the corresponding list of Exception Ids includes all above derived exception Ids.</w:t>
      </w:r>
    </w:p>
    <w:p w14:paraId="06E3B5B1" w14:textId="77777777" w:rsidR="000354B5" w:rsidRPr="000354B5" w:rsidRDefault="000354B5" w:rsidP="000354B5">
      <w:pPr>
        <w:ind w:left="1135" w:hanging="284"/>
        <w:contextualSpacing/>
        <w:rPr>
          <w:rFonts w:eastAsia="SimSun"/>
        </w:rPr>
      </w:pPr>
      <w:r w:rsidRPr="000354B5">
        <w:rPr>
          <w:rFonts w:eastAsia="SimSun"/>
        </w:rPr>
        <w:tab/>
        <w:t xml:space="preserve">The derived list of Exception Ids are used by the NWDAF to notify the NF service consumer when UE's behaviour is exceptional based on one or more Exception Ids within the list. </w:t>
      </w:r>
    </w:p>
    <w:p w14:paraId="68BE0C4F" w14:textId="77777777" w:rsidR="000354B5" w:rsidRPr="000354B5" w:rsidRDefault="000354B5" w:rsidP="000354B5">
      <w:pPr>
        <w:ind w:left="1135" w:hanging="284"/>
        <w:contextualSpacing/>
        <w:rPr>
          <w:rFonts w:eastAsia="SimSun"/>
        </w:rPr>
      </w:pPr>
      <w:r w:rsidRPr="000354B5">
        <w:rPr>
          <w:rFonts w:eastAsia="SimSun"/>
        </w:rPr>
        <w:tab/>
        <w:t>If the "anyUe" attribute in the "tgt-ue" attribute sets to "true":</w:t>
      </w:r>
    </w:p>
    <w:p w14:paraId="5DEB17B3" w14:textId="77777777" w:rsidR="000354B5" w:rsidRPr="000354B5" w:rsidRDefault="000354B5" w:rsidP="000354B5">
      <w:pPr>
        <w:ind w:left="1418" w:hanging="284"/>
        <w:rPr>
          <w:rFonts w:eastAsia="SimSun"/>
        </w:rPr>
      </w:pPr>
      <w:r w:rsidRPr="000354B5">
        <w:rPr>
          <w:rFonts w:eastAsia="SimSun"/>
        </w:rPr>
        <w:t>a)</w:t>
      </w:r>
      <w:r w:rsidRPr="000354B5">
        <w:rPr>
          <w:rFonts w:eastAsia="SimSun"/>
        </w:rPr>
        <w:tab/>
        <w:t>the expected analytics type via the"exptAnaType" attribute or the list of Exception Ids via "excepIds" attribute shall not be requested for both mobility and communication related analytics at the same time;</w:t>
      </w:r>
    </w:p>
    <w:p w14:paraId="1EF9288A" w14:textId="77777777" w:rsidR="000354B5" w:rsidRPr="000354B5" w:rsidRDefault="000354B5" w:rsidP="000354B5">
      <w:pPr>
        <w:ind w:left="1418" w:hanging="284"/>
        <w:rPr>
          <w:rFonts w:eastAsia="SimSun"/>
        </w:rPr>
      </w:pPr>
      <w:r w:rsidRPr="000354B5">
        <w:rPr>
          <w:rFonts w:eastAsia="SimSun"/>
        </w:rPr>
        <w:t>b)</w:t>
      </w:r>
      <w:r w:rsidRPr="000354B5">
        <w:rPr>
          <w:rFonts w:eastAsia="SimSun"/>
        </w:rP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794E8EF" w14:textId="77777777" w:rsidR="000354B5" w:rsidRPr="000354B5" w:rsidRDefault="000354B5" w:rsidP="000354B5">
      <w:pPr>
        <w:ind w:left="1418" w:hanging="284"/>
        <w:rPr>
          <w:rFonts w:eastAsia="SimSun"/>
        </w:rPr>
      </w:pPr>
      <w:r w:rsidRPr="000354B5">
        <w:rPr>
          <w:rFonts w:eastAsia="SimSun"/>
        </w:rPr>
        <w:t>c)</w:t>
      </w:r>
      <w:r w:rsidRPr="000354B5">
        <w:rPr>
          <w:rFonts w:eastAsia="SimSun"/>
        </w:rP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06B8F883" w14:textId="77777777" w:rsidR="000354B5" w:rsidRPr="000354B5" w:rsidRDefault="000354B5" w:rsidP="000354B5">
      <w:pPr>
        <w:ind w:left="568" w:hanging="284"/>
        <w:contextualSpacing/>
        <w:rPr>
          <w:rFonts w:eastAsia="SimSun"/>
        </w:rPr>
      </w:pPr>
      <w:r w:rsidRPr="000354B5">
        <w:rPr>
          <w:rFonts w:eastAsia="SimSun"/>
        </w:rPr>
        <w:tab/>
        <w:t>the "event-filter" attribute may provide:</w:t>
      </w:r>
    </w:p>
    <w:p w14:paraId="01226B59" w14:textId="77777777" w:rsidR="000354B5" w:rsidRPr="000354B5" w:rsidRDefault="000354B5" w:rsidP="000354B5">
      <w:pPr>
        <w:ind w:left="1135" w:hanging="284"/>
        <w:contextualSpacing/>
        <w:rPr>
          <w:rFonts w:eastAsia="SimSun"/>
          <w:lang w:eastAsia="en-GB"/>
        </w:rPr>
      </w:pPr>
      <w:r w:rsidRPr="000354B5">
        <w:rPr>
          <w:rFonts w:eastAsia="SimSun"/>
          <w:lang w:eastAsia="zh-CN"/>
        </w:rPr>
        <w:t>a)</w:t>
      </w:r>
      <w:r w:rsidRPr="000354B5">
        <w:rPr>
          <w:rFonts w:eastAsia="SimSun"/>
          <w:lang w:eastAsia="zh-CN"/>
        </w:rPr>
        <w:tab/>
      </w:r>
      <w:r w:rsidRPr="000354B5">
        <w:rPr>
          <w:rFonts w:eastAsia="SimSun"/>
        </w:rPr>
        <w:t>expected UE behaviour via "exptUeBehav" attribute</w:t>
      </w:r>
      <w:r w:rsidRPr="000354B5">
        <w:rPr>
          <w:rFonts w:eastAsia="SimSun"/>
          <w:lang w:eastAsia="en-GB"/>
        </w:rPr>
        <w:t>;</w:t>
      </w:r>
    </w:p>
    <w:p w14:paraId="207CD9D3"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"UserDataCongestion" is supported and the event is "USER_DATA_CONGESTION", it shall provide one of the following attributes:</w:t>
      </w:r>
    </w:p>
    <w:p w14:paraId="70BD38BC"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r>
      <w:r w:rsidRPr="000354B5">
        <w:rPr>
          <w:rFonts w:eastAsia="SimSun"/>
          <w:lang w:eastAsia="zh-CN"/>
        </w:rPr>
        <w:t xml:space="preserve">identification of target UE(s) via </w:t>
      </w:r>
      <w:r w:rsidRPr="000354B5">
        <w:rPr>
          <w:rFonts w:eastAsia="SimSun"/>
        </w:rPr>
        <w:t>"supis" "gpsis" (if feature "UserDataCongestionExt" is supported)  or "anyUe" attribute within "tgt-ue" attribute;</w:t>
      </w:r>
    </w:p>
    <w:p w14:paraId="26367BC6" w14:textId="77777777" w:rsidR="000354B5" w:rsidRPr="000354B5" w:rsidRDefault="000354B5" w:rsidP="000354B5">
      <w:pPr>
        <w:ind w:left="851" w:hanging="284"/>
        <w:contextualSpacing/>
        <w:rPr>
          <w:rFonts w:eastAsia="SimSun"/>
        </w:rPr>
      </w:pPr>
      <w:r w:rsidRPr="000354B5">
        <w:rPr>
          <w:rFonts w:eastAsia="SimSun"/>
        </w:rPr>
        <w:t>2)</w:t>
      </w:r>
      <w:r w:rsidRPr="000354B5">
        <w:rPr>
          <w:rFonts w:eastAsia="SimSun"/>
        </w:rPr>
        <w:tab/>
        <w:t>event specific filter information in the "event-filter" attribute which shall provide:</w:t>
      </w:r>
    </w:p>
    <w:p w14:paraId="1337135B"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the user data congestion requirements via "</w:t>
      </w:r>
      <w:r w:rsidRPr="000354B5">
        <w:rPr>
          <w:rFonts w:eastAsia="SimSun"/>
          <w:lang w:eastAsia="zh-CN"/>
        </w:rPr>
        <w:t>userDataCon</w:t>
      </w:r>
      <w:r w:rsidRPr="000354B5">
        <w:rPr>
          <w:rFonts w:eastAsia="SimSun"/>
        </w:rPr>
        <w:t>Reqs" attribute, if the feature "UserDataCongestionExt2_eNA" is supported;</w:t>
      </w:r>
    </w:p>
    <w:p w14:paraId="42EE34EB" w14:textId="77777777" w:rsidR="000354B5" w:rsidRPr="000354B5" w:rsidRDefault="000354B5" w:rsidP="000354B5">
      <w:pPr>
        <w:ind w:left="568" w:hanging="284"/>
        <w:contextualSpacing/>
        <w:rPr>
          <w:rFonts w:eastAsia="SimSun"/>
          <w:lang w:eastAsia="zh-CN"/>
        </w:rPr>
      </w:pPr>
      <w:r w:rsidRPr="000354B5">
        <w:rPr>
          <w:rFonts w:eastAsia="SimSun"/>
        </w:rPr>
        <w:tab/>
        <w:t xml:space="preserve">and </w:t>
      </w:r>
      <w:r w:rsidRPr="000354B5">
        <w:rPr>
          <w:rFonts w:eastAsia="SimSun"/>
          <w:lang w:eastAsia="zh-CN"/>
        </w:rPr>
        <w:t>may provide:</w:t>
      </w:r>
    </w:p>
    <w:p w14:paraId="4770F150" w14:textId="77777777" w:rsidR="000354B5" w:rsidRPr="000354B5" w:rsidRDefault="000354B5" w:rsidP="000354B5">
      <w:pPr>
        <w:ind w:left="851" w:hanging="284"/>
        <w:contextualSpacing/>
        <w:rPr>
          <w:rFonts w:eastAsia="SimSun"/>
        </w:rPr>
      </w:pPr>
      <w:r w:rsidRPr="000354B5">
        <w:rPr>
          <w:rFonts w:eastAsia="SimSun"/>
          <w:lang w:eastAsia="zh-CN"/>
        </w:rPr>
        <w:t>1)</w:t>
      </w:r>
      <w:r w:rsidRPr="000354B5">
        <w:rPr>
          <w:rFonts w:eastAsia="SimSun"/>
          <w:lang w:eastAsia="zh-CN"/>
        </w:rPr>
        <w:tab/>
      </w:r>
      <w:r w:rsidRPr="000354B5">
        <w:rPr>
          <w:rFonts w:eastAsia="SimSun"/>
        </w:rPr>
        <w:t xml:space="preserve">event specific filter information in </w:t>
      </w:r>
      <w:r w:rsidRPr="000354B5">
        <w:rPr>
          <w:rFonts w:eastAsia="SimSun" w:hint="eastAsia"/>
          <w:lang w:eastAsia="zh-CN"/>
        </w:rPr>
        <w:t>t</w:t>
      </w:r>
      <w:r w:rsidRPr="000354B5">
        <w:rPr>
          <w:rFonts w:eastAsia="SimSun"/>
          <w:lang w:eastAsia="zh-CN"/>
        </w:rPr>
        <w:t xml:space="preserve">he </w:t>
      </w:r>
      <w:r w:rsidRPr="000354B5">
        <w:rPr>
          <w:rFonts w:eastAsia="SimSun"/>
        </w:rPr>
        <w:t>"event-filter" attribute which may provide:</w:t>
      </w:r>
    </w:p>
    <w:p w14:paraId="52E67103"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hint="eastAsia"/>
          <w:lang w:eastAsia="zh-CN"/>
        </w:rPr>
        <w:t>)</w:t>
      </w:r>
      <w:r w:rsidRPr="000354B5">
        <w:rPr>
          <w:rFonts w:eastAsia="SimSun"/>
          <w:lang w:eastAsia="zh-CN"/>
        </w:rPr>
        <w:tab/>
      </w:r>
      <w:r w:rsidRPr="000354B5">
        <w:rPr>
          <w:rFonts w:eastAsia="SimSun"/>
          <w:lang w:eastAsia="en-GB"/>
        </w:rPr>
        <w:t>identification of network slice(s) by "snssais" attribute</w:t>
      </w:r>
      <w:r w:rsidRPr="000354B5">
        <w:rPr>
          <w:rFonts w:eastAsia="SimSun"/>
          <w:lang w:eastAsia="zh-CN"/>
        </w:rPr>
        <w:t>;</w:t>
      </w:r>
    </w:p>
    <w:p w14:paraId="6D8A6FF5" w14:textId="77777777" w:rsidR="000354B5" w:rsidRPr="000354B5" w:rsidRDefault="000354B5" w:rsidP="000354B5">
      <w:pPr>
        <w:ind w:left="1135" w:hanging="284"/>
        <w:contextualSpacing/>
        <w:rPr>
          <w:rFonts w:eastAsia="SimSun"/>
        </w:rPr>
      </w:pPr>
      <w:r w:rsidRPr="000354B5">
        <w:rPr>
          <w:rFonts w:eastAsia="SimSun"/>
        </w:rPr>
        <w:t>b)</w:t>
      </w:r>
      <w:r w:rsidRPr="000354B5">
        <w:rPr>
          <w:rFonts w:eastAsia="SimSun"/>
        </w:rPr>
        <w:tab/>
        <w:t>identification of network area to which the request applies via identification of network area by "networkArea" attribute (mandatory if "anyUe" attribute is set to true);</w:t>
      </w:r>
    </w:p>
    <w:p w14:paraId="72F5EB1C" w14:textId="77777777" w:rsidR="000354B5" w:rsidRPr="000354B5" w:rsidRDefault="000354B5" w:rsidP="000354B5">
      <w:pPr>
        <w:ind w:left="1135" w:hanging="284"/>
        <w:contextualSpacing/>
        <w:rPr>
          <w:rFonts w:eastAsia="SimSun"/>
        </w:rPr>
      </w:pPr>
      <w:r w:rsidRPr="000354B5">
        <w:rPr>
          <w:rFonts w:eastAsia="SimSun"/>
        </w:rPr>
        <w:t>c)</w:t>
      </w:r>
      <w:r w:rsidRPr="000354B5">
        <w:rPr>
          <w:rFonts w:eastAsia="SimSun"/>
        </w:rP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5F497A98" w14:textId="77777777" w:rsidR="000354B5" w:rsidRPr="000354B5" w:rsidRDefault="000354B5" w:rsidP="000354B5">
      <w:pPr>
        <w:ind w:left="1135" w:hanging="284"/>
        <w:contextualSpacing/>
        <w:rPr>
          <w:rFonts w:eastAsia="SimSun"/>
        </w:rPr>
      </w:pPr>
      <w:r w:rsidRPr="000354B5">
        <w:rPr>
          <w:rFonts w:eastAsia="SimSun"/>
          <w:lang w:eastAsia="zh-CN"/>
        </w:rPr>
        <w:t>d</w:t>
      </w:r>
      <w:r w:rsidRPr="000354B5">
        <w:rPr>
          <w:rFonts w:eastAsia="SimSun"/>
        </w:rPr>
        <w:t>)</w:t>
      </w:r>
      <w:r w:rsidRPr="000354B5">
        <w:rPr>
          <w:rFonts w:eastAsia="SimSun"/>
        </w:rPr>
        <w:tab/>
      </w:r>
      <w:r w:rsidRPr="000354B5">
        <w:rPr>
          <w:rFonts w:eastAsia="SimSun"/>
          <w:lang w:eastAsia="en-GB"/>
        </w:rPr>
        <w:t xml:space="preserve">a list of analytics subsets carried by "listOfAnaSubsets" attribute with value(s) only applicable to </w:t>
      </w:r>
      <w:r w:rsidRPr="000354B5">
        <w:rPr>
          <w:rFonts w:eastAsia="SimSun"/>
        </w:rPr>
        <w:t>"USER_DATA_CONGESTION"</w:t>
      </w:r>
      <w:r w:rsidRPr="000354B5">
        <w:rPr>
          <w:rFonts w:eastAsia="SimSun"/>
          <w:lang w:eastAsia="en-GB"/>
        </w:rPr>
        <w:t xml:space="preserve"> event, if the "EneNA" feature is supported;</w:t>
      </w:r>
    </w:p>
    <w:p w14:paraId="20F108F0"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w:t>
      </w:r>
      <w:r w:rsidRPr="000354B5">
        <w:rPr>
          <w:rFonts w:eastAsia="SimSun" w:hint="eastAsia"/>
        </w:rPr>
        <w:t>S</w:t>
      </w:r>
      <w:r w:rsidRPr="000354B5">
        <w:rPr>
          <w:rFonts w:eastAsia="SimSun"/>
        </w:rPr>
        <w:t>MCCE" is supported and the event is "</w:t>
      </w:r>
      <w:r w:rsidRPr="000354B5">
        <w:rPr>
          <w:rFonts w:eastAsia="SimSun" w:hint="eastAsia"/>
        </w:rPr>
        <w:t>S</w:t>
      </w:r>
      <w:r w:rsidRPr="000354B5">
        <w:rPr>
          <w:rFonts w:eastAsia="SimSun"/>
        </w:rPr>
        <w:t>M_CONGESTION", it shall provide:</w:t>
      </w:r>
    </w:p>
    <w:p w14:paraId="59F0B25B"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event specific filter information in the "event-filter" attribute which shall provide:</w:t>
      </w:r>
    </w:p>
    <w:p w14:paraId="01F73EBB"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 xml:space="preserve">identification of DNN in the "dnns" attribute; and/or </w:t>
      </w:r>
    </w:p>
    <w:p w14:paraId="052E2E1B" w14:textId="77777777" w:rsidR="000354B5" w:rsidRPr="000354B5" w:rsidRDefault="000354B5" w:rsidP="000354B5">
      <w:pPr>
        <w:ind w:left="1135" w:hanging="284"/>
        <w:contextualSpacing/>
        <w:rPr>
          <w:rFonts w:eastAsia="SimSun"/>
        </w:rPr>
      </w:pPr>
      <w:r w:rsidRPr="000354B5">
        <w:rPr>
          <w:rFonts w:eastAsia="SimSun"/>
        </w:rPr>
        <w:t>b)</w:t>
      </w:r>
      <w:r w:rsidRPr="000354B5">
        <w:rPr>
          <w:rFonts w:eastAsia="SimSun"/>
        </w:rPr>
        <w:tab/>
        <w:t>identification of network slice(s) in the "snssais" attribute; and</w:t>
      </w:r>
    </w:p>
    <w:p w14:paraId="57AB6EB1" w14:textId="77777777" w:rsidR="000354B5" w:rsidRPr="000354B5" w:rsidRDefault="000354B5" w:rsidP="000354B5">
      <w:pPr>
        <w:ind w:left="851" w:hanging="284"/>
        <w:contextualSpacing/>
        <w:rPr>
          <w:rFonts w:eastAsia="SimSun"/>
        </w:rPr>
      </w:pPr>
      <w:r w:rsidRPr="000354B5">
        <w:rPr>
          <w:rFonts w:eastAsia="SimSun"/>
        </w:rPr>
        <w:t>2)</w:t>
      </w:r>
      <w:r w:rsidRPr="000354B5">
        <w:rPr>
          <w:rFonts w:eastAsia="SimSun"/>
        </w:rPr>
        <w:tab/>
        <w:t>identification of target UE(s) via "supis" attribute in the "tgt-ue" attribute where the target UE(s) are one have the PDU Session for the DNN and/or S-NSSAI indicated by the event specific filter information;</w:t>
      </w:r>
    </w:p>
    <w:p w14:paraId="66C26590" w14:textId="77777777" w:rsidR="000354B5" w:rsidRPr="000354B5" w:rsidRDefault="000354B5" w:rsidP="000354B5">
      <w:pPr>
        <w:ind w:left="568" w:hanging="284"/>
        <w:contextualSpacing/>
        <w:rPr>
          <w:rFonts w:eastAsia="SimSun"/>
        </w:rPr>
      </w:pPr>
      <w:r w:rsidRPr="000354B5">
        <w:rPr>
          <w:rFonts w:eastAsia="SimSun"/>
        </w:rPr>
        <w:tab/>
        <w:t>and may include:</w:t>
      </w:r>
    </w:p>
    <w:p w14:paraId="4ABF3E19" w14:textId="77777777" w:rsidR="000354B5" w:rsidRPr="000354B5" w:rsidRDefault="000354B5" w:rsidP="000354B5">
      <w:pPr>
        <w:ind w:left="851" w:hanging="284"/>
        <w:contextualSpacing/>
        <w:rPr>
          <w:rFonts w:eastAsia="SimSun"/>
          <w:lang w:eastAsia="en-GB"/>
        </w:rPr>
      </w:pPr>
      <w:r w:rsidRPr="000354B5">
        <w:rPr>
          <w:rFonts w:eastAsia="SimSun"/>
        </w:rPr>
        <w:t>1)</w:t>
      </w:r>
      <w:r w:rsidRPr="000354B5">
        <w:rPr>
          <w:rFonts w:eastAsia="SimSun"/>
        </w:rPr>
        <w:tab/>
      </w:r>
      <w:r w:rsidRPr="000354B5">
        <w:rPr>
          <w:rFonts w:eastAsia="SimSun"/>
          <w:lang w:eastAsia="en-GB"/>
        </w:rPr>
        <w:t xml:space="preserve">a list of analytics subsets carried by "listOfAnaSubsets" attribute with value(s) only applicable to </w:t>
      </w:r>
      <w:r w:rsidRPr="000354B5">
        <w:rPr>
          <w:rFonts w:eastAsia="SimSun"/>
        </w:rPr>
        <w:t>"</w:t>
      </w:r>
      <w:r w:rsidRPr="000354B5">
        <w:rPr>
          <w:rFonts w:eastAsia="SimSun" w:hint="eastAsia"/>
        </w:rPr>
        <w:t>S</w:t>
      </w:r>
      <w:r w:rsidRPr="000354B5">
        <w:rPr>
          <w:rFonts w:eastAsia="SimSun"/>
        </w:rPr>
        <w:t>M_CONGESTION"</w:t>
      </w:r>
      <w:r w:rsidRPr="000354B5">
        <w:rPr>
          <w:rFonts w:eastAsia="SimSun"/>
          <w:lang w:eastAsia="en-GB"/>
        </w:rPr>
        <w:t xml:space="preserve"> event, if the "EneNA" feature is supported;</w:t>
      </w:r>
    </w:p>
    <w:p w14:paraId="25BE176E" w14:textId="77777777" w:rsidR="000354B5" w:rsidRPr="000354B5" w:rsidRDefault="000354B5" w:rsidP="000354B5">
      <w:pPr>
        <w:keepLines/>
        <w:ind w:left="1135" w:hanging="851"/>
        <w:rPr>
          <w:rFonts w:eastAsia="SimSun"/>
        </w:rPr>
      </w:pPr>
      <w:r w:rsidRPr="000354B5">
        <w:rPr>
          <w:rFonts w:eastAsia="SimSun"/>
        </w:rPr>
        <w:t>NOTE</w:t>
      </w:r>
      <w:bookmarkStart w:id="187" w:name="_Hlk131634676"/>
      <w:r w:rsidRPr="000354B5">
        <w:rPr>
          <w:rFonts w:eastAsia="SimSun"/>
        </w:rPr>
        <w:t> 7</w:t>
      </w:r>
      <w:bookmarkEnd w:id="187"/>
      <w:r w:rsidRPr="000354B5">
        <w:rPr>
          <w:rFonts w:eastAsia="SimSun"/>
        </w:rPr>
        <w:t>:</w:t>
      </w:r>
      <w:r w:rsidRPr="000354B5">
        <w:rPr>
          <w:rFonts w:eastAsia="SimSun"/>
        </w:rPr>
        <w:tab/>
        <w:t>The predictions are not applicable for Session Management Congestion Control Experience analytics.</w:t>
      </w:r>
    </w:p>
    <w:p w14:paraId="0895A258"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"Dispersion" is supported and the event is "DISPERSION", shall provide:</w:t>
      </w:r>
    </w:p>
    <w:p w14:paraId="6F81B31A"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target UE(s) applies by "supis", "intGroupIds" or "anyUe" attribute within "tgt-ue" attribute, "anyUe" attribute is only supported in combination with "snssais" attribute, "networkArea" attribute and/or "disperClass" attribute;</w:t>
      </w:r>
    </w:p>
    <w:p w14:paraId="5DC0E1EE" w14:textId="77777777" w:rsidR="000354B5" w:rsidRPr="000354B5" w:rsidRDefault="000354B5" w:rsidP="000354B5">
      <w:pPr>
        <w:ind w:left="568" w:hanging="284"/>
        <w:contextualSpacing/>
        <w:rPr>
          <w:rFonts w:eastAsia="SimSun"/>
        </w:rPr>
      </w:pPr>
      <w:r w:rsidRPr="000354B5">
        <w:rPr>
          <w:rFonts w:eastAsia="SimSun"/>
        </w:rPr>
        <w:tab/>
        <w:t>and may include:</w:t>
      </w:r>
    </w:p>
    <w:p w14:paraId="4BA86078"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network area applies via identification of network area by "networkArea" attribute;</w:t>
      </w:r>
    </w:p>
    <w:p w14:paraId="1589C2D9" w14:textId="77777777" w:rsidR="000354B5" w:rsidRPr="000354B5" w:rsidRDefault="000354B5" w:rsidP="000354B5">
      <w:pPr>
        <w:ind w:left="851" w:hanging="284"/>
        <w:contextualSpacing/>
        <w:rPr>
          <w:rFonts w:eastAsia="SimSun"/>
        </w:rPr>
      </w:pPr>
      <w:r w:rsidRPr="000354B5">
        <w:rPr>
          <w:rFonts w:eastAsia="SimSun"/>
        </w:rPr>
        <w:t>2)</w:t>
      </w:r>
      <w:r w:rsidRPr="000354B5">
        <w:rPr>
          <w:rFonts w:eastAsia="SimSun"/>
        </w:rPr>
        <w:tab/>
        <w:t>identification of network slice(s) by "snssais" attribute;</w:t>
      </w:r>
    </w:p>
    <w:p w14:paraId="6104BDD8" w14:textId="77777777" w:rsidR="000354B5" w:rsidRPr="000354B5" w:rsidRDefault="000354B5" w:rsidP="000354B5">
      <w:pPr>
        <w:ind w:left="851" w:hanging="284"/>
        <w:contextualSpacing/>
        <w:rPr>
          <w:rFonts w:eastAsia="SimSun"/>
          <w:lang w:eastAsia="en-GB"/>
        </w:rPr>
      </w:pPr>
      <w:r w:rsidRPr="000354B5">
        <w:rPr>
          <w:rFonts w:eastAsia="SimSun"/>
          <w:lang w:eastAsia="en-GB"/>
        </w:rPr>
        <w:t>3)</w:t>
      </w:r>
      <w:r w:rsidRPr="000354B5">
        <w:rPr>
          <w:rFonts w:eastAsia="SimSun"/>
          <w:lang w:eastAsia="en-GB"/>
        </w:rPr>
        <w:tab/>
        <w:t>application identifier(s) in "appIds" attribute;</w:t>
      </w:r>
    </w:p>
    <w:p w14:paraId="0DF3FE75" w14:textId="77777777" w:rsidR="000354B5" w:rsidRPr="000354B5" w:rsidRDefault="000354B5" w:rsidP="000354B5">
      <w:pPr>
        <w:ind w:left="851" w:hanging="284"/>
        <w:contextualSpacing/>
        <w:rPr>
          <w:rFonts w:eastAsia="SimSun"/>
          <w:lang w:eastAsia="en-GB"/>
        </w:rPr>
      </w:pPr>
      <w:r w:rsidRPr="000354B5">
        <w:rPr>
          <w:rFonts w:eastAsia="SimSun"/>
          <w:lang w:eastAsia="en-GB"/>
        </w:rPr>
        <w:t>4)</w:t>
      </w:r>
      <w:r w:rsidRPr="000354B5">
        <w:rPr>
          <w:rFonts w:eastAsia="SimSun"/>
          <w:lang w:eastAsia="en-GB"/>
        </w:rPr>
        <w:tab/>
        <w:t>dispersion analytics requirements in "disperReqs" attribute, which for the requested dispersion type may include dispersion class, ranking, ordering and/or accuracy requirments; and/or</w:t>
      </w:r>
    </w:p>
    <w:p w14:paraId="64759310" w14:textId="77777777" w:rsidR="000354B5" w:rsidRPr="000354B5" w:rsidRDefault="000354B5" w:rsidP="000354B5">
      <w:pPr>
        <w:ind w:left="851" w:hanging="284"/>
        <w:contextualSpacing/>
        <w:rPr>
          <w:rFonts w:eastAsia="SimSun"/>
        </w:rPr>
      </w:pPr>
      <w:bookmarkStart w:id="188" w:name="_Hlk90124121"/>
      <w:r w:rsidRPr="000354B5">
        <w:rPr>
          <w:rFonts w:eastAsia="SimSun"/>
        </w:rPr>
        <w:t>5)</w:t>
      </w:r>
      <w:r w:rsidRPr="000354B5">
        <w:rPr>
          <w:rFonts w:eastAsia="SimSun"/>
        </w:rPr>
        <w:tab/>
        <w:t>an optional list of analytics subsets by "listOfAnaSubsets" attribute with value(s) only applicable to "DISPERSION" event;</w:t>
      </w:r>
    </w:p>
    <w:p w14:paraId="0D97AE5F" w14:textId="77777777" w:rsidR="000354B5" w:rsidRPr="000354B5" w:rsidRDefault="000354B5" w:rsidP="000354B5">
      <w:pPr>
        <w:ind w:left="851" w:hanging="284"/>
        <w:contextualSpacing/>
        <w:rPr>
          <w:rFonts w:eastAsia="SimSun"/>
        </w:rPr>
      </w:pPr>
      <w:r w:rsidRPr="000354B5">
        <w:rPr>
          <w:rFonts w:eastAsia="SimSun"/>
        </w:rPr>
        <w:lastRenderedPageBreak/>
        <w:t>6)</w:t>
      </w:r>
      <w:r w:rsidRPr="000354B5">
        <w:rPr>
          <w:rFonts w:eastAsia="SimSun"/>
        </w:rPr>
        <w:tab/>
        <w:t>preferred granularity of location information as the "</w:t>
      </w:r>
      <w:r w:rsidRPr="000354B5">
        <w:rPr>
          <w:rFonts w:eastAsia="SimSun" w:hint="eastAsia"/>
          <w:lang w:eastAsia="zh-CN"/>
        </w:rPr>
        <w:t>l</w:t>
      </w:r>
      <w:r w:rsidRPr="000354B5">
        <w:rPr>
          <w:rFonts w:eastAsia="SimSun"/>
          <w:lang w:eastAsia="zh-CN"/>
        </w:rPr>
        <w:t>ocGranularity</w:t>
      </w:r>
      <w:r w:rsidRPr="000354B5">
        <w:rPr>
          <w:rFonts w:eastAsia="SimSun"/>
        </w:rPr>
        <w:t>" attribute if the feature "DispersionExt</w:t>
      </w:r>
      <w:r w:rsidRPr="000354B5">
        <w:rPr>
          <w:rFonts w:eastAsia="SimSun"/>
          <w:lang w:eastAsia="zh-CN"/>
        </w:rPr>
        <w:t>_eNA</w:t>
      </w:r>
      <w:r w:rsidRPr="000354B5">
        <w:rPr>
          <w:rFonts w:eastAsia="SimSun"/>
        </w:rPr>
        <w:t>" is supported.</w:t>
      </w:r>
    </w:p>
    <w:p w14:paraId="0F093906"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"RedundantTransmissionExp" is supported and the event is "RED_TRANS_EXP", shall provide:</w:t>
      </w:r>
    </w:p>
    <w:p w14:paraId="6FDD4BBB"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target UE(s) applies by "supis", "intGroupIds" or "anyUe" attribute within "tgt-ue" attribute;</w:t>
      </w:r>
    </w:p>
    <w:p w14:paraId="17AF39C0" w14:textId="77777777" w:rsidR="000354B5" w:rsidRPr="000354B5" w:rsidRDefault="000354B5" w:rsidP="000354B5">
      <w:pPr>
        <w:ind w:left="568" w:hanging="284"/>
        <w:contextualSpacing/>
        <w:rPr>
          <w:rFonts w:eastAsia="SimSun"/>
        </w:rPr>
      </w:pPr>
      <w:r w:rsidRPr="000354B5">
        <w:rPr>
          <w:rFonts w:eastAsia="SimSun"/>
        </w:rPr>
        <w:tab/>
        <w:t>and may include:</w:t>
      </w:r>
    </w:p>
    <w:p w14:paraId="3847351F"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network area applies via identification of network area by "networkArea" attribute, if the "supis" attribute or "intGroupIds" attribute is included in the "tgt-ue" attribute;</w:t>
      </w:r>
    </w:p>
    <w:p w14:paraId="1ECDACD9" w14:textId="77777777" w:rsidR="000354B5" w:rsidRPr="000354B5" w:rsidRDefault="000354B5" w:rsidP="000354B5">
      <w:pPr>
        <w:ind w:left="851" w:hanging="284"/>
        <w:contextualSpacing/>
        <w:rPr>
          <w:rFonts w:eastAsia="SimSun"/>
        </w:rPr>
      </w:pPr>
      <w:r w:rsidRPr="000354B5">
        <w:rPr>
          <w:rFonts w:eastAsia="SimSun"/>
        </w:rPr>
        <w:t>2)</w:t>
      </w:r>
      <w:r w:rsidRPr="000354B5">
        <w:rPr>
          <w:rFonts w:eastAsia="SimSun"/>
        </w:rPr>
        <w:tab/>
        <w:t>identification of network slice(s) by "snssais" attribute;</w:t>
      </w:r>
    </w:p>
    <w:p w14:paraId="536CB85A" w14:textId="77777777" w:rsidR="000354B5" w:rsidRPr="000354B5" w:rsidRDefault="000354B5" w:rsidP="000354B5">
      <w:pPr>
        <w:ind w:left="851" w:hanging="284"/>
        <w:contextualSpacing/>
        <w:rPr>
          <w:rFonts w:eastAsia="SimSun"/>
          <w:lang w:eastAsia="en-GB"/>
        </w:rPr>
      </w:pPr>
      <w:r w:rsidRPr="000354B5">
        <w:rPr>
          <w:rFonts w:eastAsia="SimSun"/>
          <w:lang w:eastAsia="en-GB"/>
        </w:rPr>
        <w:t>3)</w:t>
      </w:r>
      <w:r w:rsidRPr="000354B5">
        <w:rPr>
          <w:rFonts w:eastAsia="SimSun"/>
          <w:lang w:eastAsia="en-GB"/>
        </w:rPr>
        <w:tab/>
        <w:t>identification of DNN in the "dnns" attribute;</w:t>
      </w:r>
    </w:p>
    <w:p w14:paraId="0CE94564" w14:textId="77777777" w:rsidR="000354B5" w:rsidRPr="000354B5" w:rsidRDefault="000354B5" w:rsidP="000354B5">
      <w:pPr>
        <w:ind w:left="851" w:hanging="284"/>
        <w:contextualSpacing/>
        <w:rPr>
          <w:rFonts w:eastAsia="SimSun"/>
          <w:lang w:eastAsia="en-GB"/>
        </w:rPr>
      </w:pPr>
      <w:r w:rsidRPr="000354B5">
        <w:rPr>
          <w:rFonts w:eastAsia="SimSun"/>
          <w:lang w:eastAsia="en-GB"/>
        </w:rPr>
        <w:t>4)</w:t>
      </w:r>
      <w:r w:rsidRPr="000354B5">
        <w:rPr>
          <w:rFonts w:eastAsia="SimSun"/>
          <w:lang w:eastAsia="en-GB"/>
        </w:rPr>
        <w:tab/>
        <w:t>other redundant transmission experience analysis requirements in "redTransReqs" attribute, which may include preferred order of results for the list of Redundant Transmission Experience; and/or</w:t>
      </w:r>
    </w:p>
    <w:bookmarkEnd w:id="188"/>
    <w:p w14:paraId="6C17C7FF" w14:textId="77777777" w:rsidR="000354B5" w:rsidRPr="000354B5" w:rsidRDefault="000354B5" w:rsidP="000354B5">
      <w:pPr>
        <w:ind w:left="851" w:hanging="284"/>
        <w:contextualSpacing/>
        <w:rPr>
          <w:rFonts w:eastAsia="SimSun"/>
        </w:rPr>
      </w:pPr>
      <w:r w:rsidRPr="000354B5">
        <w:rPr>
          <w:rFonts w:eastAsia="SimSun"/>
        </w:rPr>
        <w:t>5)</w:t>
      </w:r>
      <w:r w:rsidRPr="000354B5">
        <w:rPr>
          <w:rFonts w:eastAsia="SimSun"/>
        </w:rPr>
        <w:tab/>
        <w:t>an optional list of analytics subsets by "listOfAnaSubsets" attribute with value(s) only applicable to RED_TRANS_EXP event, if the "EneNA" feature is supported;</w:t>
      </w:r>
    </w:p>
    <w:p w14:paraId="67606417"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"WlanPerformance" is supported and the event is "WLAN_PERFORMANCE", shall provide:</w:t>
      </w:r>
    </w:p>
    <w:p w14:paraId="77ECBA44"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target UE(s) by "supis", "intGroupIds" or "anyUe" attribute in the "tgt-ue" attribute. If "anyUe" attribute is included in the "tgt-ue" attribute, then any of "networkArea" attribute, "ssIds" or "bssIds" attribute shall be present in the "wlanReqs" attribute;</w:t>
      </w:r>
    </w:p>
    <w:p w14:paraId="4FB2C2D4" w14:textId="77777777" w:rsidR="000354B5" w:rsidRPr="000354B5" w:rsidRDefault="000354B5" w:rsidP="000354B5">
      <w:pPr>
        <w:ind w:left="568" w:hanging="284"/>
        <w:contextualSpacing/>
        <w:rPr>
          <w:rFonts w:eastAsia="SimSun"/>
        </w:rPr>
      </w:pPr>
      <w:r w:rsidRPr="000354B5">
        <w:rPr>
          <w:rFonts w:eastAsia="SimSun"/>
        </w:rPr>
        <w:tab/>
        <w:t>and may include:</w:t>
      </w:r>
    </w:p>
    <w:p w14:paraId="17E9303C"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network area to which the request applies via identification of network area by "networkArea" attribute;</w:t>
      </w:r>
    </w:p>
    <w:p w14:paraId="67EC32E1" w14:textId="77777777" w:rsidR="000354B5" w:rsidRPr="000354B5" w:rsidRDefault="000354B5" w:rsidP="000354B5">
      <w:pPr>
        <w:ind w:left="851" w:hanging="284"/>
        <w:contextualSpacing/>
        <w:rPr>
          <w:rFonts w:eastAsia="SimSun"/>
          <w:lang w:eastAsia="en-GB"/>
        </w:rPr>
      </w:pPr>
      <w:r w:rsidRPr="000354B5">
        <w:rPr>
          <w:rFonts w:eastAsia="SimSun"/>
          <w:lang w:eastAsia="en-GB"/>
        </w:rPr>
        <w:t>2)</w:t>
      </w:r>
      <w:r w:rsidRPr="000354B5">
        <w:rPr>
          <w:rFonts w:eastAsia="SimSun"/>
          <w:lang w:eastAsia="en-GB"/>
        </w:rPr>
        <w:tab/>
        <w:t>other WLAN performance analytics requirements in "wlanReqs" attribute, which may include SSID(s), BSSID(s), preferred order of results for the list of WLAN performance information and/or accuracy per analytics subset; and/or</w:t>
      </w:r>
    </w:p>
    <w:p w14:paraId="6B68CDB5" w14:textId="77777777" w:rsidR="000354B5" w:rsidRPr="000354B5" w:rsidRDefault="000354B5" w:rsidP="000354B5">
      <w:pPr>
        <w:ind w:left="851" w:hanging="284"/>
        <w:contextualSpacing/>
        <w:rPr>
          <w:rFonts w:eastAsia="SimSun"/>
          <w:lang w:eastAsia="en-GB"/>
        </w:rPr>
      </w:pPr>
      <w:r w:rsidRPr="000354B5">
        <w:rPr>
          <w:rFonts w:eastAsia="SimSun"/>
          <w:lang w:eastAsia="en-GB"/>
        </w:rPr>
        <w:t>3)</w:t>
      </w:r>
      <w:r w:rsidRPr="000354B5">
        <w:rPr>
          <w:rFonts w:eastAsia="SimSun"/>
          <w:lang w:eastAsia="en-GB"/>
        </w:rPr>
        <w:tab/>
        <w:t>an optional list of analytics subsets by "listOfAnaSubsets" attribute with value(s) only applicable to WLAN_PERFORMANCE event, if the "EneNA" feature is supported;</w:t>
      </w:r>
    </w:p>
    <w:p w14:paraId="2EA88F24"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w:t>
      </w:r>
      <w:r w:rsidRPr="000354B5">
        <w:rPr>
          <w:rFonts w:eastAsia="SimSun" w:cs="Arial"/>
          <w:szCs w:val="18"/>
        </w:rPr>
        <w:t>DnPerformance</w:t>
      </w:r>
      <w:r w:rsidRPr="000354B5">
        <w:rPr>
          <w:rFonts w:eastAsia="SimSun"/>
        </w:rPr>
        <w:t>" is supported and the event is "DN_PERFORMANCE", shall provide:</w:t>
      </w:r>
    </w:p>
    <w:p w14:paraId="1388319F"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target UE(s) to which the request applies by "supis", "intGroupIds" or "anyUe" attribute in the "tgt-ue" attribute;</w:t>
      </w:r>
    </w:p>
    <w:p w14:paraId="6AE4568F" w14:textId="77777777" w:rsidR="000354B5" w:rsidRPr="000354B5" w:rsidRDefault="000354B5" w:rsidP="000354B5">
      <w:pPr>
        <w:ind w:left="851" w:hanging="284"/>
        <w:contextualSpacing/>
        <w:rPr>
          <w:rFonts w:eastAsia="SimSun"/>
        </w:rPr>
      </w:pPr>
      <w:r w:rsidRPr="000354B5">
        <w:rPr>
          <w:rFonts w:eastAsia="SimSun"/>
        </w:rPr>
        <w:t>and may include:</w:t>
      </w:r>
    </w:p>
    <w:p w14:paraId="54D995D2"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network area to which the request applies via identification of network area by "networkArea" attribute;</w:t>
      </w:r>
    </w:p>
    <w:p w14:paraId="3A558C74" w14:textId="77777777" w:rsidR="000354B5" w:rsidRPr="000354B5" w:rsidRDefault="000354B5" w:rsidP="000354B5">
      <w:pPr>
        <w:ind w:left="851" w:hanging="284"/>
        <w:contextualSpacing/>
        <w:rPr>
          <w:rFonts w:eastAsia="SimSun"/>
        </w:rPr>
      </w:pPr>
      <w:r w:rsidRPr="000354B5">
        <w:rPr>
          <w:rFonts w:eastAsia="SimSun"/>
        </w:rPr>
        <w:t>2)</w:t>
      </w:r>
      <w:r w:rsidRPr="000354B5">
        <w:rPr>
          <w:rFonts w:eastAsia="SimSun"/>
        </w:rPr>
        <w:tab/>
      </w:r>
      <w:r w:rsidRPr="000354B5">
        <w:rPr>
          <w:rFonts w:eastAsia="SimSun"/>
          <w:lang w:eastAsia="zh-CN"/>
        </w:rPr>
        <w:t>identification of network slice(s) in the "snssais" attribute;</w:t>
      </w:r>
    </w:p>
    <w:p w14:paraId="7EFA1EF2" w14:textId="77777777" w:rsidR="000354B5" w:rsidRPr="000354B5" w:rsidRDefault="000354B5" w:rsidP="000354B5">
      <w:pPr>
        <w:ind w:left="851" w:hanging="284"/>
        <w:contextualSpacing/>
        <w:rPr>
          <w:rFonts w:eastAsia="SimSun"/>
        </w:rPr>
      </w:pPr>
      <w:r w:rsidRPr="000354B5">
        <w:rPr>
          <w:rFonts w:eastAsia="SimSun"/>
        </w:rPr>
        <w:t>3)</w:t>
      </w:r>
      <w:r w:rsidRPr="000354B5">
        <w:rPr>
          <w:rFonts w:eastAsia="SimSun"/>
        </w:rPr>
        <w:tab/>
        <w:t>identification of network slice and the optionally associated network slice instance(s) if available, via the "nsiIdInfos" attribute or any slices indication in the "anySlice" attribute;</w:t>
      </w:r>
    </w:p>
    <w:p w14:paraId="5C821DD4" w14:textId="77777777" w:rsidR="000354B5" w:rsidRPr="000354B5" w:rsidRDefault="000354B5" w:rsidP="000354B5">
      <w:pPr>
        <w:ind w:left="851" w:hanging="284"/>
        <w:contextualSpacing/>
        <w:rPr>
          <w:rFonts w:eastAsia="SimSun"/>
          <w:lang w:eastAsia="en-GB"/>
        </w:rPr>
      </w:pPr>
      <w:r w:rsidRPr="000354B5">
        <w:rPr>
          <w:rFonts w:eastAsia="SimSun"/>
          <w:lang w:eastAsia="en-GB"/>
        </w:rPr>
        <w:t>4)</w:t>
      </w:r>
      <w:r w:rsidRPr="000354B5">
        <w:rPr>
          <w:rFonts w:eastAsia="SimSun"/>
          <w:lang w:eastAsia="en-GB"/>
        </w:rPr>
        <w:tab/>
        <w:t>application identifier(s) in "appIds" attribute;</w:t>
      </w:r>
    </w:p>
    <w:p w14:paraId="06BF27DC" w14:textId="77777777" w:rsidR="000354B5" w:rsidRPr="000354B5" w:rsidRDefault="000354B5" w:rsidP="000354B5">
      <w:pPr>
        <w:ind w:left="851" w:hanging="284"/>
        <w:contextualSpacing/>
        <w:rPr>
          <w:rFonts w:eastAsia="SimSun"/>
        </w:rPr>
      </w:pPr>
      <w:r w:rsidRPr="000354B5">
        <w:rPr>
          <w:rFonts w:eastAsia="SimSun"/>
          <w:lang w:eastAsia="ja-JP"/>
        </w:rPr>
        <w:t>5)</w:t>
      </w:r>
      <w:r w:rsidRPr="000354B5">
        <w:rPr>
          <w:rFonts w:eastAsia="SimSun"/>
          <w:lang w:eastAsia="ja-JP"/>
        </w:rPr>
        <w:tab/>
      </w:r>
      <w:r w:rsidRPr="000354B5">
        <w:rPr>
          <w:rFonts w:eastAsia="SimSun"/>
        </w:rPr>
        <w:t>an identification of DNN in the "dnns" attribute;</w:t>
      </w:r>
    </w:p>
    <w:p w14:paraId="6E68CE3A" w14:textId="77777777" w:rsidR="000354B5" w:rsidRPr="000354B5" w:rsidRDefault="000354B5" w:rsidP="000354B5">
      <w:pPr>
        <w:ind w:left="851" w:hanging="284"/>
        <w:contextualSpacing/>
        <w:rPr>
          <w:rFonts w:eastAsia="SimSun"/>
          <w:lang w:eastAsia="ja-JP"/>
        </w:rPr>
      </w:pPr>
      <w:r w:rsidRPr="000354B5">
        <w:rPr>
          <w:rFonts w:eastAsia="SimSun"/>
          <w:lang w:eastAsia="ja-JP"/>
        </w:rPr>
        <w:t>6)</w:t>
      </w:r>
      <w:r w:rsidRPr="000354B5">
        <w:rPr>
          <w:rFonts w:eastAsia="SimSun"/>
          <w:lang w:eastAsia="ja-JP"/>
        </w:rPr>
        <w:tab/>
        <w:t>identification of a user plane access to one or more DN(s) where applications are deployed by "dnais" attribute;</w:t>
      </w:r>
    </w:p>
    <w:p w14:paraId="45BC86D3" w14:textId="77777777" w:rsidR="000354B5" w:rsidRPr="000354B5" w:rsidRDefault="000354B5" w:rsidP="000354B5">
      <w:pPr>
        <w:ind w:left="851" w:hanging="284"/>
        <w:contextualSpacing/>
        <w:rPr>
          <w:rFonts w:eastAsia="SimSun"/>
          <w:lang w:eastAsia="ja-JP"/>
        </w:rPr>
      </w:pPr>
      <w:r w:rsidRPr="000354B5">
        <w:rPr>
          <w:rFonts w:eastAsia="SimSun"/>
          <w:lang w:eastAsia="ja-JP"/>
        </w:rPr>
        <w:t>7)</w:t>
      </w:r>
      <w:r w:rsidRPr="000354B5">
        <w:rPr>
          <w:rFonts w:eastAsia="SimSun"/>
          <w:lang w:eastAsia="ja-JP"/>
        </w:rPr>
        <w:tab/>
        <w:t>the identification of the UPF as the "upfInfo" attribute;</w:t>
      </w:r>
    </w:p>
    <w:p w14:paraId="6C8D1AF3" w14:textId="77777777" w:rsidR="000354B5" w:rsidRPr="000354B5" w:rsidRDefault="000354B5" w:rsidP="000354B5">
      <w:pPr>
        <w:ind w:left="851" w:hanging="284"/>
        <w:contextualSpacing/>
        <w:rPr>
          <w:rFonts w:eastAsia="SimSun"/>
          <w:lang w:eastAsia="ja-JP"/>
        </w:rPr>
      </w:pPr>
      <w:r w:rsidRPr="000354B5">
        <w:rPr>
          <w:rFonts w:eastAsia="SimSun"/>
          <w:lang w:eastAsia="ja-JP"/>
        </w:rPr>
        <w:t>8)</w:t>
      </w:r>
      <w:r w:rsidRPr="000354B5">
        <w:rPr>
          <w:rFonts w:eastAsia="SimSun"/>
          <w:lang w:eastAsia="ja-JP"/>
        </w:rPr>
        <w:tab/>
        <w:t>IP address(s)/FQDN(s) of the Application Server(s) as the "appServerAddrs" attribute;</w:t>
      </w:r>
    </w:p>
    <w:p w14:paraId="7C4FD55C" w14:textId="77777777" w:rsidR="000354B5" w:rsidRPr="000354B5" w:rsidRDefault="000354B5" w:rsidP="000354B5">
      <w:pPr>
        <w:ind w:left="851" w:hanging="284"/>
        <w:contextualSpacing/>
        <w:rPr>
          <w:rFonts w:eastAsia="SimSun"/>
        </w:rPr>
      </w:pPr>
      <w:r w:rsidRPr="000354B5">
        <w:rPr>
          <w:rFonts w:eastAsia="SimSun"/>
        </w:rPr>
        <w:t>9)</w:t>
      </w:r>
      <w:r w:rsidRPr="000354B5">
        <w:rPr>
          <w:rFonts w:eastAsia="SimSun"/>
        </w:rPr>
        <w:tab/>
        <w:t>DN performance analytics requirements in "dnPerfReqs" attribute, which may include the preferred order of results for the list of DN performance information and/or the reporting threshold of each applicable analytics subset; and/or</w:t>
      </w:r>
    </w:p>
    <w:p w14:paraId="1DB918A5" w14:textId="77777777" w:rsidR="000354B5" w:rsidRPr="000354B5" w:rsidRDefault="000354B5" w:rsidP="000354B5">
      <w:pPr>
        <w:ind w:left="851" w:hanging="284"/>
        <w:contextualSpacing/>
        <w:rPr>
          <w:rFonts w:eastAsia="SimSun"/>
        </w:rPr>
      </w:pPr>
      <w:r w:rsidRPr="000354B5">
        <w:rPr>
          <w:rFonts w:eastAsia="SimSun"/>
        </w:rPr>
        <w:t>10)</w:t>
      </w:r>
      <w:r w:rsidRPr="000354B5">
        <w:rPr>
          <w:rFonts w:eastAsia="SimSun"/>
        </w:rP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60F32CE9"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"PfdDetermination" is supported and the event is "PFD_DETERMINATION", shall provide:</w:t>
      </w:r>
    </w:p>
    <w:p w14:paraId="6C0EBE9C" w14:textId="77777777" w:rsidR="000354B5" w:rsidRPr="000354B5" w:rsidRDefault="000354B5" w:rsidP="000354B5">
      <w:pPr>
        <w:ind w:left="851" w:hanging="284"/>
        <w:contextualSpacing/>
        <w:rPr>
          <w:rFonts w:eastAsia="SimSun"/>
        </w:rPr>
      </w:pPr>
      <w:r w:rsidRPr="000354B5">
        <w:rPr>
          <w:rFonts w:eastAsia="SimSun" w:hint="eastAsia"/>
          <w:lang w:eastAsia="ja-JP"/>
        </w:rPr>
        <w:t>1</w:t>
      </w:r>
      <w:r w:rsidRPr="000354B5">
        <w:rPr>
          <w:rFonts w:eastAsia="SimSun"/>
        </w:rPr>
        <w:t>)</w:t>
      </w:r>
      <w:r w:rsidRPr="000354B5">
        <w:rPr>
          <w:rFonts w:eastAsia="SimSun"/>
        </w:rPr>
        <w:tab/>
        <w:t>a list of application identifier(s) in the "appIds" attribute.</w:t>
      </w:r>
    </w:p>
    <w:p w14:paraId="0CB349F5"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and may include:</w:t>
      </w:r>
    </w:p>
    <w:p w14:paraId="5528E30A"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an identification of DNN in the "dnns" attribute;</w:t>
      </w:r>
    </w:p>
    <w:p w14:paraId="1C9AE8D3" w14:textId="77777777" w:rsidR="000354B5" w:rsidRPr="000354B5" w:rsidRDefault="000354B5" w:rsidP="000354B5">
      <w:pPr>
        <w:ind w:left="851" w:hanging="284"/>
        <w:contextualSpacing/>
        <w:rPr>
          <w:rFonts w:eastAsia="SimSun"/>
          <w:lang w:eastAsia="zh-CN"/>
        </w:rPr>
      </w:pPr>
      <w:r w:rsidRPr="000354B5">
        <w:rPr>
          <w:rFonts w:eastAsia="SimSun"/>
        </w:rPr>
        <w:t>2)</w:t>
      </w:r>
      <w:r w:rsidRPr="000354B5">
        <w:rPr>
          <w:rFonts w:eastAsia="SimSun"/>
        </w:rPr>
        <w:tab/>
      </w:r>
      <w:r w:rsidRPr="000354B5">
        <w:rPr>
          <w:rFonts w:eastAsia="SimSun"/>
          <w:lang w:eastAsia="zh-CN"/>
        </w:rPr>
        <w:t>identification of network slice(s) in the "snssais" attribute;</w:t>
      </w:r>
    </w:p>
    <w:p w14:paraId="7DE2B998" w14:textId="77777777" w:rsidR="000354B5" w:rsidRPr="000354B5" w:rsidRDefault="000354B5" w:rsidP="000354B5">
      <w:pPr>
        <w:keepLines/>
        <w:ind w:left="1135" w:hanging="851"/>
        <w:rPr>
          <w:rFonts w:eastAsia="SimSun"/>
        </w:rPr>
      </w:pPr>
      <w:r w:rsidRPr="000354B5">
        <w:rPr>
          <w:rFonts w:eastAsia="MS Mincho"/>
        </w:rPr>
        <w:t>NOTE</w:t>
      </w:r>
      <w:r w:rsidRPr="000354B5">
        <w:rPr>
          <w:rFonts w:eastAsia="SimSun"/>
        </w:rPr>
        <w:t> 8: PFD Determination analytics do not have a target UE, they are always for any UE.</w:t>
      </w:r>
    </w:p>
    <w:p w14:paraId="7DF6FF57"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w:t>
      </w:r>
      <w:r w:rsidRPr="000354B5">
        <w:rPr>
          <w:rFonts w:eastAsia="SimSun"/>
          <w:lang w:eastAsia="zh-CN"/>
        </w:rPr>
        <w:t>E2eDataVolTransTime</w:t>
      </w:r>
      <w:r w:rsidRPr="000354B5">
        <w:rPr>
          <w:rFonts w:eastAsia="SimSun"/>
        </w:rPr>
        <w:t>" is supported and the event is "</w:t>
      </w:r>
      <w:r w:rsidRPr="000354B5">
        <w:rPr>
          <w:rFonts w:eastAsia="SimSun"/>
          <w:lang w:eastAsia="zh-CN"/>
        </w:rPr>
        <w:t>E2E_DATA_VOL_TRANS_TIME</w:t>
      </w:r>
      <w:r w:rsidRPr="000354B5">
        <w:rPr>
          <w:rFonts w:eastAsia="SimSun"/>
        </w:rPr>
        <w:t>", shall provide:</w:t>
      </w:r>
    </w:p>
    <w:p w14:paraId="07AEA804"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target UE(s) to which the subscription applies by "supis" or "gpsis" attribute in the "tgtUe" attribute.</w:t>
      </w:r>
    </w:p>
    <w:p w14:paraId="52705B39"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and may include:</w:t>
      </w:r>
    </w:p>
    <w:p w14:paraId="3B687545"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r>
      <w:r w:rsidRPr="000354B5">
        <w:rPr>
          <w:rFonts w:eastAsia="SimSun"/>
        </w:rPr>
        <w:tab/>
        <w:t>an identification of DNN in the "dnns" attribute;</w:t>
      </w:r>
    </w:p>
    <w:p w14:paraId="3167B08F" w14:textId="77777777" w:rsidR="000354B5" w:rsidRPr="000354B5" w:rsidRDefault="000354B5" w:rsidP="000354B5">
      <w:pPr>
        <w:ind w:left="851" w:hanging="284"/>
        <w:contextualSpacing/>
        <w:rPr>
          <w:rFonts w:eastAsia="SimSun"/>
          <w:lang w:eastAsia="zh-CN"/>
        </w:rPr>
      </w:pPr>
      <w:r w:rsidRPr="000354B5">
        <w:rPr>
          <w:rFonts w:eastAsia="SimSun"/>
        </w:rPr>
        <w:t>2)</w:t>
      </w:r>
      <w:r w:rsidRPr="000354B5">
        <w:rPr>
          <w:rFonts w:eastAsia="SimSun"/>
        </w:rPr>
        <w:tab/>
      </w:r>
      <w:r w:rsidRPr="000354B5">
        <w:rPr>
          <w:rFonts w:eastAsia="SimSun"/>
          <w:lang w:eastAsia="zh-CN"/>
        </w:rPr>
        <w:t>identification of network slice in the "</w:t>
      </w:r>
      <w:r w:rsidRPr="000354B5">
        <w:rPr>
          <w:rFonts w:eastAsia="SimSun"/>
        </w:rPr>
        <w:t>snssais</w:t>
      </w:r>
      <w:r w:rsidRPr="000354B5">
        <w:rPr>
          <w:rFonts w:eastAsia="SimSun"/>
          <w:lang w:eastAsia="zh-CN"/>
        </w:rPr>
        <w:t>" attribute;</w:t>
      </w:r>
    </w:p>
    <w:p w14:paraId="71ED2547" w14:textId="77777777" w:rsidR="000354B5" w:rsidRPr="000354B5" w:rsidRDefault="000354B5" w:rsidP="000354B5">
      <w:pPr>
        <w:ind w:left="851" w:hanging="284"/>
        <w:contextualSpacing/>
        <w:rPr>
          <w:rFonts w:eastAsia="SimSun"/>
        </w:rPr>
      </w:pPr>
      <w:r w:rsidRPr="000354B5">
        <w:rPr>
          <w:rFonts w:eastAsia="SimSun"/>
        </w:rPr>
        <w:t>3)</w:t>
      </w:r>
      <w:r w:rsidRPr="000354B5">
        <w:rPr>
          <w:rFonts w:eastAsia="SimSun"/>
        </w:rPr>
        <w:tab/>
        <w:t>application identifier(s) in "appIds" attribute;</w:t>
      </w:r>
    </w:p>
    <w:p w14:paraId="31BC1200" w14:textId="77777777" w:rsidR="000354B5" w:rsidRPr="000354B5" w:rsidRDefault="000354B5" w:rsidP="000354B5">
      <w:pPr>
        <w:ind w:left="851" w:hanging="284"/>
        <w:contextualSpacing/>
        <w:rPr>
          <w:rFonts w:eastAsia="SimSun"/>
        </w:rPr>
      </w:pPr>
      <w:r w:rsidRPr="000354B5">
        <w:rPr>
          <w:rFonts w:eastAsia="SimSun"/>
        </w:rPr>
        <w:lastRenderedPageBreak/>
        <w:t>4)</w:t>
      </w:r>
      <w:r w:rsidRPr="000354B5">
        <w:rPr>
          <w:rFonts w:eastAsia="SimSun"/>
        </w:rPr>
        <w:tab/>
        <w:t>area of interest of the UEs by "networkArea" attribute; restricts the scope of the E2E data volume transfer time analytics to the provided area;</w:t>
      </w:r>
    </w:p>
    <w:p w14:paraId="170B518F" w14:textId="77777777" w:rsidR="000354B5" w:rsidRPr="000354B5" w:rsidRDefault="000354B5" w:rsidP="000354B5">
      <w:pPr>
        <w:ind w:left="851" w:hanging="284"/>
        <w:contextualSpacing/>
        <w:rPr>
          <w:rFonts w:eastAsia="SimSun"/>
        </w:rPr>
      </w:pPr>
      <w:r w:rsidRPr="000354B5">
        <w:rPr>
          <w:rFonts w:eastAsia="SimSun"/>
        </w:rPr>
        <w:t>5)</w:t>
      </w:r>
      <w:r w:rsidRPr="000354B5">
        <w:rPr>
          <w:rFonts w:eastAsia="SimSun"/>
        </w:rPr>
        <w:tab/>
        <w:t>an optional list of analytics subsets by "listOfAnaSubsets" attribute with value(s) only applicable to "</w:t>
      </w:r>
      <w:r w:rsidRPr="000354B5">
        <w:rPr>
          <w:rFonts w:eastAsia="SimSun"/>
          <w:lang w:eastAsia="zh-CN"/>
        </w:rPr>
        <w:t>E2E_DATA_VOL_TRANS_TIME</w:t>
      </w:r>
      <w:r w:rsidRPr="000354B5">
        <w:rPr>
          <w:rFonts w:eastAsia="SimSun"/>
        </w:rPr>
        <w:t>" event, if the "EneNA" feature is supported;</w:t>
      </w:r>
    </w:p>
    <w:p w14:paraId="2844A056" w14:textId="77777777" w:rsidR="000354B5" w:rsidRPr="000354B5" w:rsidRDefault="000354B5" w:rsidP="000354B5">
      <w:pPr>
        <w:ind w:left="851" w:hanging="284"/>
        <w:contextualSpacing/>
        <w:rPr>
          <w:rFonts w:eastAsia="SimSun"/>
        </w:rPr>
      </w:pPr>
      <w:r w:rsidRPr="000354B5">
        <w:rPr>
          <w:rFonts w:eastAsia="SimSun"/>
          <w:lang w:eastAsia="ja-JP"/>
        </w:rPr>
        <w:t>6)</w:t>
      </w:r>
      <w:r w:rsidRPr="000354B5">
        <w:rPr>
          <w:rFonts w:eastAsia="SimSun"/>
          <w:lang w:eastAsia="ja-JP"/>
        </w:rPr>
        <w:tab/>
      </w:r>
      <w:r w:rsidRPr="000354B5">
        <w:rPr>
          <w:rFonts w:eastAsia="SimSun"/>
        </w:rPr>
        <w:t>Data Volume UL/DL by</w:t>
      </w:r>
      <w:r w:rsidRPr="000354B5">
        <w:rPr>
          <w:rFonts w:eastAsia="SimSun"/>
          <w:b/>
          <w:bCs/>
          <w:lang w:eastAsia="zh-CN"/>
        </w:rPr>
        <w:t xml:space="preserve"> </w:t>
      </w:r>
      <w:r w:rsidRPr="000354B5">
        <w:rPr>
          <w:rFonts w:eastAsia="SimSun"/>
        </w:rPr>
        <w:t>"dataVolume" attribute; indicates a specific data volume transmitted once from UE to AF and/or from AF to UE;</w:t>
      </w:r>
    </w:p>
    <w:p w14:paraId="6BC7BE5C" w14:textId="77777777" w:rsidR="000354B5" w:rsidRPr="000354B5" w:rsidRDefault="000354B5" w:rsidP="000354B5">
      <w:pPr>
        <w:ind w:left="851" w:hanging="284"/>
        <w:contextualSpacing/>
        <w:rPr>
          <w:rFonts w:eastAsia="SimSun"/>
          <w:lang w:eastAsia="ja-JP"/>
        </w:rPr>
      </w:pPr>
      <w:r w:rsidRPr="000354B5">
        <w:rPr>
          <w:rFonts w:eastAsia="SimSun"/>
          <w:lang w:eastAsia="ja-JP"/>
        </w:rPr>
        <w:t>7)</w:t>
      </w:r>
      <w:r w:rsidRPr="000354B5">
        <w:rPr>
          <w:rFonts w:eastAsia="SimSun"/>
          <w:lang w:eastAsia="ja-JP"/>
        </w:rPr>
        <w:tab/>
      </w:r>
      <w:r w:rsidRPr="000354B5">
        <w:rPr>
          <w:rFonts w:eastAsia="SimSun"/>
          <w:lang w:eastAsia="zh-CN"/>
        </w:rPr>
        <w:t xml:space="preserve">the QoS requirements via "qosRequ" attribute; </w:t>
      </w:r>
    </w:p>
    <w:p w14:paraId="68DEB552" w14:textId="77777777" w:rsidR="000354B5" w:rsidRPr="000354B5" w:rsidRDefault="000354B5" w:rsidP="000354B5">
      <w:pPr>
        <w:ind w:left="851" w:hanging="284"/>
        <w:contextualSpacing/>
        <w:rPr>
          <w:rFonts w:eastAsia="SimSun"/>
        </w:rPr>
      </w:pPr>
      <w:r w:rsidRPr="000354B5">
        <w:rPr>
          <w:rFonts w:eastAsia="SimSun"/>
          <w:lang w:eastAsia="ja-JP"/>
        </w:rPr>
        <w:t>8)</w:t>
      </w:r>
      <w:r w:rsidRPr="000354B5">
        <w:rPr>
          <w:rFonts w:eastAsia="SimSun"/>
        </w:rPr>
        <w:tab/>
        <w:t>a request for geographical distribution of the UEs (i.e., the AoIs) by "networkAreaInfo" attribute; and</w:t>
      </w:r>
    </w:p>
    <w:p w14:paraId="42DF0C31" w14:textId="77777777" w:rsidR="000354B5" w:rsidRPr="000354B5" w:rsidRDefault="000354B5" w:rsidP="000354B5">
      <w:pPr>
        <w:ind w:left="851" w:hanging="284"/>
        <w:contextualSpacing/>
        <w:rPr>
          <w:rFonts w:eastAsia="SimSun"/>
        </w:rPr>
      </w:pPr>
      <w:r w:rsidRPr="000354B5">
        <w:rPr>
          <w:rFonts w:eastAsia="SimSun"/>
          <w:lang w:eastAsia="ja-JP"/>
        </w:rPr>
        <w:t xml:space="preserve">9) </w:t>
      </w:r>
      <w:r w:rsidRPr="000354B5">
        <w:rPr>
          <w:rFonts w:eastAsia="SimSun"/>
          <w:lang w:eastAsia="ja-JP"/>
        </w:rPr>
        <w:tab/>
      </w:r>
      <w:r w:rsidRPr="000354B5">
        <w:rPr>
          <w:rFonts w:eastAsia="SimSun"/>
        </w:rPr>
        <w:t>either a target number of repeating data transmissions by "</w:t>
      </w:r>
      <w:r w:rsidRPr="000354B5">
        <w:rPr>
          <w:rFonts w:eastAsia="SimSun"/>
          <w:lang w:eastAsia="zh-CN"/>
        </w:rPr>
        <w:t>repeatDataTrans</w:t>
      </w:r>
      <w:r w:rsidRPr="000354B5">
        <w:rPr>
          <w:rFonts w:eastAsia="SimSun"/>
        </w:rPr>
        <w:t>" attribute or a target time interval between data transmissions within by "</w:t>
      </w:r>
      <w:r w:rsidRPr="000354B5">
        <w:rPr>
          <w:rFonts w:eastAsia="SimSun"/>
          <w:lang w:eastAsia="zh-CN"/>
        </w:rPr>
        <w:t>tsIntervalDataTrans</w:t>
      </w:r>
      <w:r w:rsidRPr="000354B5">
        <w:rPr>
          <w:rFonts w:eastAsia="SimSun"/>
        </w:rPr>
        <w:t xml:space="preserve">" attribute the Analytics target period; </w:t>
      </w:r>
    </w:p>
    <w:p w14:paraId="01E381E1" w14:textId="77777777" w:rsidR="000354B5" w:rsidRPr="000354B5" w:rsidRDefault="000354B5" w:rsidP="000354B5">
      <w:pPr>
        <w:keepLines/>
        <w:ind w:left="1135" w:hanging="851"/>
        <w:rPr>
          <w:rFonts w:eastAsia="SimSun"/>
          <w:color w:val="FF0000"/>
        </w:rPr>
      </w:pPr>
      <w:r w:rsidRPr="000354B5">
        <w:rPr>
          <w:rFonts w:eastAsia="SimSun" w:hint="eastAsia"/>
          <w:color w:val="FF0000"/>
        </w:rPr>
        <w:t>E</w:t>
      </w:r>
      <w:r w:rsidRPr="000354B5">
        <w:rPr>
          <w:rFonts w:eastAsia="SimSun"/>
          <w:color w:val="FF0000"/>
        </w:rPr>
        <w:t>ditor's Note:</w:t>
      </w:r>
      <w:r w:rsidRPr="000354B5">
        <w:rPr>
          <w:rFonts w:eastAsia="SimSun"/>
          <w:color w:val="FF0000"/>
        </w:rPr>
        <w:tab/>
        <w:t xml:space="preserve"> The data model is FFS.</w:t>
      </w:r>
    </w:p>
    <w:p w14:paraId="0FFA528F"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"PduSesTraffic" is supported and the event is "PDU_SESSION_TRAFFIC", shall provide:</w:t>
      </w:r>
    </w:p>
    <w:p w14:paraId="113DE5D0"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target UE(s) to which the subscription applies by "supis", "intGroupIds" or "anyUe" attribute in the "tgtUe" attribute;</w:t>
      </w:r>
    </w:p>
    <w:p w14:paraId="0EA606FA" w14:textId="77777777" w:rsidR="000354B5" w:rsidRPr="000354B5" w:rsidRDefault="000354B5" w:rsidP="000354B5">
      <w:pPr>
        <w:ind w:left="851" w:hanging="284"/>
        <w:contextualSpacing/>
        <w:rPr>
          <w:rFonts w:eastAsia="SimSun"/>
          <w:lang w:eastAsia="en-GB"/>
        </w:rPr>
      </w:pPr>
      <w:r w:rsidRPr="000354B5">
        <w:rPr>
          <w:rFonts w:eastAsia="SimSun" w:hint="eastAsia"/>
          <w:lang w:eastAsia="ja-JP"/>
        </w:rPr>
        <w:t>2</w:t>
      </w:r>
      <w:r w:rsidRPr="000354B5">
        <w:rPr>
          <w:rFonts w:eastAsia="SimSun"/>
          <w:lang w:eastAsia="ja-JP"/>
        </w:rPr>
        <w:t>)</w:t>
      </w:r>
      <w:r w:rsidRPr="000354B5">
        <w:rPr>
          <w:rFonts w:eastAsia="SimSun"/>
          <w:lang w:eastAsia="en-GB"/>
        </w:rPr>
        <w:tab/>
        <w:t xml:space="preserve">PDU Session traffic analytics requirements in "pduSesTrafReqs" attribute, which includes </w:t>
      </w:r>
      <w:bookmarkStart w:id="189" w:name="_Hlk132652497"/>
      <w:r w:rsidRPr="000354B5">
        <w:rPr>
          <w:rFonts w:eastAsia="SimSun"/>
          <w:lang w:eastAsia="en-GB"/>
        </w:rPr>
        <w:t>the Traffic descriptor components</w:t>
      </w:r>
      <w:bookmarkEnd w:id="189"/>
      <w:r w:rsidRPr="000354B5">
        <w:rPr>
          <w:rFonts w:eastAsia="SimSun"/>
          <w:lang w:eastAsia="en-GB"/>
        </w:rPr>
        <w:t xml:space="preserve"> for the requested URSP.</w:t>
      </w:r>
    </w:p>
    <w:p w14:paraId="126650F5" w14:textId="77777777" w:rsidR="000354B5" w:rsidRPr="000354B5" w:rsidRDefault="000354B5" w:rsidP="000354B5">
      <w:pPr>
        <w:ind w:left="851" w:hanging="284"/>
        <w:contextualSpacing/>
        <w:rPr>
          <w:rFonts w:eastAsia="SimSun"/>
          <w:lang w:eastAsia="ja-JP"/>
        </w:rPr>
      </w:pPr>
      <w:r w:rsidRPr="000354B5">
        <w:rPr>
          <w:rFonts w:eastAsia="SimSun"/>
          <w:lang w:eastAsia="en-GB"/>
        </w:rPr>
        <w:t>3)</w:t>
      </w:r>
      <w:r w:rsidRPr="000354B5">
        <w:rPr>
          <w:rFonts w:eastAsia="SimSun"/>
          <w:lang w:eastAsia="en-GB"/>
        </w:rPr>
        <w:tab/>
        <w:t xml:space="preserve"> identification of the route selection descriptors as DNN and/or S-NSSAI for the URSP rule in the </w:t>
      </w:r>
      <w:r w:rsidRPr="000354B5">
        <w:rPr>
          <w:rFonts w:eastAsia="SimSun"/>
        </w:rPr>
        <w:t xml:space="preserve">"dnns" </w:t>
      </w:r>
      <w:r w:rsidRPr="000354B5">
        <w:rPr>
          <w:rFonts w:eastAsia="SimSun"/>
          <w:lang w:eastAsia="zh-CN"/>
        </w:rPr>
        <w:t xml:space="preserve">and/or </w:t>
      </w:r>
      <w:r w:rsidRPr="000354B5">
        <w:rPr>
          <w:rFonts w:eastAsia="SimSun"/>
        </w:rPr>
        <w:t>"snssais" attributes</w:t>
      </w:r>
      <w:r w:rsidRPr="000354B5">
        <w:rPr>
          <w:rFonts w:eastAsia="SimSun"/>
          <w:lang w:eastAsia="en-GB"/>
        </w:rPr>
        <w:t>.</w:t>
      </w:r>
    </w:p>
    <w:p w14:paraId="7A3C79F4"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and may include:</w:t>
      </w:r>
    </w:p>
    <w:p w14:paraId="7D1F7342"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network area to which the request applies via identification of network area by "networkArea" attribute;</w:t>
      </w:r>
    </w:p>
    <w:p w14:paraId="5A826E41" w14:textId="65BD6D15" w:rsidR="00810A07" w:rsidRPr="00810A07" w:rsidRDefault="000354B5" w:rsidP="00810A07">
      <w:pPr>
        <w:ind w:left="851" w:hanging="284"/>
        <w:contextualSpacing/>
        <w:rPr>
          <w:rFonts w:eastAsia="MS Mincho"/>
        </w:rPr>
      </w:pPr>
      <w:r w:rsidRPr="000354B5">
        <w:rPr>
          <w:rFonts w:eastAsia="SimSun"/>
          <w:lang w:eastAsia="en-GB"/>
        </w:rPr>
        <w:t>2)</w:t>
      </w:r>
      <w:r w:rsidRPr="000354B5">
        <w:rPr>
          <w:rFonts w:eastAsia="SimSun"/>
          <w:lang w:eastAsia="en-GB"/>
        </w:rPr>
        <w:tab/>
        <w:t>an optional list of analytics subsets by "listOfAnaSubsets" attribute with value(s) only applicable to "PDU_SESSION_TRAFFIC" event, if the "</w:t>
      </w:r>
      <w:r w:rsidRPr="000354B5">
        <w:rPr>
          <w:rFonts w:eastAsia="SimSun"/>
          <w:lang w:eastAsia="zh-CN"/>
        </w:rPr>
        <w:t>PduSesTraffic</w:t>
      </w:r>
      <w:r w:rsidRPr="000354B5">
        <w:rPr>
          <w:rFonts w:eastAsia="SimSun"/>
          <w:lang w:eastAsia="en-GB"/>
        </w:rPr>
        <w:t>" and "EneNA" feature is supported.</w:t>
      </w:r>
    </w:p>
    <w:p w14:paraId="3C818A55" w14:textId="77777777" w:rsidR="00810A07" w:rsidRDefault="000354B5" w:rsidP="000354B5">
      <w:pPr>
        <w:rPr>
          <w:ins w:id="190" w:author="Nokia" w:date="2023-07-03T11:01:00Z"/>
          <w:rFonts w:eastAsia="SimSun"/>
        </w:rPr>
      </w:pPr>
      <w:r w:rsidRPr="000354B5">
        <w:rPr>
          <w:rFonts w:eastAsia="SimSun"/>
        </w:rPr>
        <w:t>NOTE 9:</w:t>
      </w:r>
      <w:r w:rsidRPr="000354B5">
        <w:rPr>
          <w:rFonts w:eastAsia="SimSun"/>
        </w:rPr>
        <w:tab/>
        <w:t>The predictions are not applicable for PDU Session traffic analytics.</w:t>
      </w:r>
    </w:p>
    <w:p w14:paraId="49C81E9F" w14:textId="77777777" w:rsidR="00810A07" w:rsidRPr="000354B5" w:rsidRDefault="00810A07" w:rsidP="00810A07">
      <w:pPr>
        <w:pStyle w:val="B10"/>
        <w:rPr>
          <w:ins w:id="191" w:author="Nokia" w:date="2023-07-03T11:01:00Z"/>
          <w:rFonts w:eastAsia="SimSun"/>
        </w:rPr>
      </w:pPr>
      <w:ins w:id="192" w:author="Nokia" w:date="2023-07-03T11:01:00Z">
        <w:r w:rsidRPr="000354B5">
          <w:rPr>
            <w:rFonts w:eastAsia="SimSun"/>
          </w:rPr>
          <w:t>-</w:t>
        </w:r>
        <w:r w:rsidRPr="000354B5">
          <w:rPr>
            <w:rFonts w:eastAsia="SimSun"/>
          </w:rPr>
          <w:tab/>
          <w:t>if the feature "</w:t>
        </w:r>
        <w:r>
          <w:rPr>
            <w:rFonts w:eastAsia="SimSun"/>
          </w:rPr>
          <w:t>LocAccuracy</w:t>
        </w:r>
        <w:r w:rsidRPr="000354B5">
          <w:rPr>
            <w:rFonts w:eastAsia="SimSun"/>
          </w:rPr>
          <w:t>" is supported and the event is "</w:t>
        </w:r>
        <w:r>
          <w:rPr>
            <w:rFonts w:eastAsia="SimSun"/>
          </w:rPr>
          <w:t>LOC_ACCURACY</w:t>
        </w:r>
        <w:r w:rsidRPr="000354B5">
          <w:rPr>
            <w:rFonts w:eastAsia="SimSun"/>
          </w:rPr>
          <w:t xml:space="preserve">", </w:t>
        </w:r>
        <w:r>
          <w:rPr>
            <w:rFonts w:eastAsia="SimSun"/>
          </w:rPr>
          <w:t xml:space="preserve">the "event-filter" attribute </w:t>
        </w:r>
        <w:r w:rsidRPr="000354B5">
          <w:rPr>
            <w:rFonts w:eastAsia="SimSun"/>
          </w:rPr>
          <w:t xml:space="preserve">shall </w:t>
        </w:r>
        <w:r>
          <w:rPr>
            <w:rFonts w:eastAsia="SimSun"/>
          </w:rPr>
          <w:t>inclu</w:t>
        </w:r>
        <w:r w:rsidRPr="000354B5">
          <w:rPr>
            <w:rFonts w:eastAsia="SimSun"/>
          </w:rPr>
          <w:t>de:</w:t>
        </w:r>
      </w:ins>
    </w:p>
    <w:p w14:paraId="1D4BA18A" w14:textId="77777777" w:rsidR="00810A07" w:rsidRPr="000354B5" w:rsidRDefault="00810A07" w:rsidP="00810A07">
      <w:pPr>
        <w:pStyle w:val="B2"/>
        <w:rPr>
          <w:ins w:id="193" w:author="Nokia" w:date="2023-07-03T11:01:00Z"/>
          <w:rFonts w:eastAsia="SimSun"/>
        </w:rPr>
      </w:pPr>
      <w:ins w:id="194" w:author="Nokia" w:date="2023-07-03T11:01:00Z">
        <w:r w:rsidRPr="000354B5">
          <w:rPr>
            <w:rFonts w:eastAsia="SimSun"/>
          </w:rPr>
          <w:t>1)</w:t>
        </w:r>
        <w:r w:rsidRPr="000354B5">
          <w:rPr>
            <w:rFonts w:eastAsia="SimSun"/>
          </w:rPr>
          <w:tab/>
        </w:r>
        <w:r>
          <w:rPr>
            <w:rFonts w:eastAsia="SimSun"/>
          </w:rPr>
          <w:t xml:space="preserve">either a network area </w:t>
        </w:r>
        <w:r w:rsidRPr="00AD797E">
          <w:rPr>
            <w:rFonts w:eastAsia="SimSun"/>
          </w:rPr>
          <w:t xml:space="preserve">to which the </w:t>
        </w:r>
        <w:r>
          <w:rPr>
            <w:rFonts w:eastAsia="SimSun"/>
          </w:rPr>
          <w:t>request</w:t>
        </w:r>
        <w:r w:rsidRPr="00AD797E">
          <w:rPr>
            <w:rFonts w:eastAsia="SimSun"/>
          </w:rPr>
          <w:t xml:space="preserve"> applies </w:t>
        </w:r>
        <w:r>
          <w:rPr>
            <w:rFonts w:eastAsia="SimSun"/>
          </w:rPr>
          <w:t>within the "networkArea"</w:t>
        </w:r>
        <w:r w:rsidRPr="00AD797E">
          <w:rPr>
            <w:rFonts w:eastAsia="SimSun"/>
          </w:rPr>
          <w:t xml:space="preserve"> attribute </w:t>
        </w:r>
        <w:r>
          <w:rPr>
            <w:rFonts w:eastAsia="SimSun"/>
          </w:rPr>
          <w:t>or an exact location to which the request applies with</w:t>
        </w:r>
        <w:r w:rsidRPr="00AD797E">
          <w:rPr>
            <w:rFonts w:eastAsia="SimSun"/>
          </w:rPr>
          <w:t>in the "</w:t>
        </w:r>
        <w:r>
          <w:rPr>
            <w:rFonts w:eastAsia="SimSun"/>
          </w:rPr>
          <w:t>location</w:t>
        </w:r>
        <w:r w:rsidRPr="00AD797E">
          <w:rPr>
            <w:rFonts w:eastAsia="SimSun"/>
          </w:rPr>
          <w:t>" attribute</w:t>
        </w:r>
        <w:r w:rsidRPr="000354B5">
          <w:rPr>
            <w:rFonts w:eastAsia="SimSun"/>
          </w:rPr>
          <w:t>;</w:t>
        </w:r>
      </w:ins>
    </w:p>
    <w:p w14:paraId="7980F48F" w14:textId="0CEEDF03" w:rsidR="00810A07" w:rsidRPr="000354B5" w:rsidRDefault="00810A07" w:rsidP="00810A07">
      <w:pPr>
        <w:pStyle w:val="B10"/>
        <w:rPr>
          <w:ins w:id="195" w:author="Nokia" w:date="2023-07-03T11:01:00Z"/>
          <w:rFonts w:eastAsia="SimSun"/>
        </w:rPr>
      </w:pPr>
      <w:ins w:id="196" w:author="Nokia" w:date="2023-07-03T11:01:00Z">
        <w:r w:rsidRPr="000354B5">
          <w:rPr>
            <w:rFonts w:eastAsia="SimSun"/>
          </w:rPr>
          <w:t>-</w:t>
        </w:r>
        <w:r w:rsidRPr="000354B5">
          <w:rPr>
            <w:rFonts w:eastAsia="SimSun"/>
          </w:rPr>
          <w:tab/>
          <w:t xml:space="preserve">and </w:t>
        </w:r>
        <w:r>
          <w:rPr>
            <w:rFonts w:eastAsia="SimSun"/>
          </w:rPr>
          <w:t xml:space="preserve">the "event-filter" attribute </w:t>
        </w:r>
        <w:r w:rsidRPr="000354B5">
          <w:rPr>
            <w:rFonts w:eastAsia="SimSun"/>
          </w:rPr>
          <w:t>may include:</w:t>
        </w:r>
      </w:ins>
    </w:p>
    <w:p w14:paraId="63331273" w14:textId="544C953A" w:rsidR="00810A07" w:rsidRPr="00AD797E" w:rsidRDefault="00810A07" w:rsidP="00810A07">
      <w:pPr>
        <w:pStyle w:val="B2"/>
        <w:rPr>
          <w:ins w:id="197" w:author="Nokia" w:date="2023-07-03T11:01:00Z"/>
          <w:rFonts w:eastAsia="SimSun"/>
        </w:rPr>
      </w:pPr>
      <w:ins w:id="198" w:author="Nokia" w:date="2023-07-03T11:01:00Z">
        <w:r w:rsidRPr="000354B5">
          <w:rPr>
            <w:rFonts w:eastAsia="SimSun"/>
          </w:rPr>
          <w:t>1)</w:t>
        </w:r>
        <w:r w:rsidRPr="000354B5">
          <w:rPr>
            <w:rFonts w:eastAsia="SimSun"/>
          </w:rPr>
          <w:tab/>
        </w:r>
        <w:r>
          <w:rPr>
            <w:rFonts w:eastAsia="SimSun"/>
          </w:rPr>
          <w:t>Location accuracy</w:t>
        </w:r>
        <w:r w:rsidRPr="00AD797E">
          <w:rPr>
            <w:rFonts w:eastAsia="SimSun"/>
            <w:lang w:eastAsia="en-GB"/>
          </w:rPr>
          <w:t xml:space="preserve"> analytics requirements </w:t>
        </w:r>
        <w:r>
          <w:rPr>
            <w:rFonts w:eastAsia="SimSun"/>
            <w:lang w:eastAsia="en-GB"/>
          </w:rPr>
          <w:t>with</w:t>
        </w:r>
        <w:r w:rsidRPr="00AD797E">
          <w:rPr>
            <w:rFonts w:eastAsia="SimSun"/>
            <w:lang w:eastAsia="en-GB"/>
          </w:rPr>
          <w:t>in</w:t>
        </w:r>
        <w:r>
          <w:rPr>
            <w:rFonts w:eastAsia="SimSun"/>
            <w:lang w:eastAsia="en-GB"/>
          </w:rPr>
          <w:t xml:space="preserve"> the</w:t>
        </w:r>
        <w:r w:rsidRPr="00AD797E">
          <w:rPr>
            <w:rFonts w:eastAsia="SimSun"/>
            <w:lang w:eastAsia="en-GB"/>
          </w:rPr>
          <w:t xml:space="preserve"> "</w:t>
        </w:r>
        <w:proofErr w:type="spellStart"/>
        <w:r>
          <w:rPr>
            <w:rFonts w:eastAsia="SimSun"/>
            <w:lang w:eastAsia="en-GB"/>
          </w:rPr>
          <w:t>locAccReq</w:t>
        </w:r>
      </w:ins>
      <w:ins w:id="199" w:author="Nokia" w:date="2023-08-25T09:20:00Z">
        <w:r w:rsidR="00037FA5">
          <w:rPr>
            <w:rFonts w:eastAsia="SimSun"/>
            <w:lang w:eastAsia="en-GB"/>
          </w:rPr>
          <w:t>s</w:t>
        </w:r>
      </w:ins>
      <w:proofErr w:type="spellEnd"/>
      <w:ins w:id="200" w:author="Nokia" w:date="2023-07-03T11:01:00Z">
        <w:r w:rsidRPr="00AD797E">
          <w:rPr>
            <w:rFonts w:eastAsia="SimSun"/>
            <w:lang w:eastAsia="en-GB"/>
          </w:rPr>
          <w:t>" attribute</w:t>
        </w:r>
        <w:r>
          <w:rPr>
            <w:rFonts w:eastAsia="SimSun"/>
            <w:lang w:eastAsia="en-GB"/>
          </w:rPr>
          <w:t>;</w:t>
        </w:r>
      </w:ins>
      <w:ins w:id="201" w:author="Nokia" w:date="2023-08-25T09:26:00Z">
        <w:r w:rsidR="00F44754">
          <w:rPr>
            <w:rFonts w:eastAsia="SimSun"/>
            <w:lang w:eastAsia="en-GB"/>
          </w:rPr>
          <w:t xml:space="preserve"> and/or</w:t>
        </w:r>
      </w:ins>
    </w:p>
    <w:p w14:paraId="3957B366" w14:textId="77777777" w:rsidR="00810A07" w:rsidRDefault="00810A07" w:rsidP="00810A07">
      <w:pPr>
        <w:pStyle w:val="B2"/>
        <w:rPr>
          <w:ins w:id="202" w:author="Nokia" w:date="2023-07-03T11:01:00Z"/>
          <w:rFonts w:eastAsia="SimSun"/>
          <w:lang w:eastAsia="en-GB"/>
        </w:rPr>
      </w:pPr>
      <w:ins w:id="203" w:author="Nokia" w:date="2023-07-03T11:01:00Z">
        <w:r w:rsidRPr="00AD797E">
          <w:rPr>
            <w:rFonts w:eastAsia="SimSun"/>
            <w:lang w:eastAsia="en-GB"/>
          </w:rPr>
          <w:t>2)</w:t>
        </w:r>
        <w:r w:rsidRPr="00AD797E">
          <w:rPr>
            <w:rFonts w:eastAsia="SimSun"/>
            <w:lang w:eastAsia="en-GB"/>
          </w:rPr>
          <w:tab/>
          <w:t xml:space="preserve">an optional list of analytics subsets </w:t>
        </w:r>
        <w:r>
          <w:rPr>
            <w:rFonts w:eastAsia="SimSun"/>
            <w:lang w:eastAsia="en-GB"/>
          </w:rPr>
          <w:t>within the</w:t>
        </w:r>
        <w:r w:rsidRPr="00AD797E">
          <w:rPr>
            <w:rFonts w:eastAsia="SimSun"/>
            <w:lang w:eastAsia="en-GB"/>
          </w:rPr>
          <w:t xml:space="preserve"> "listOfAnaSubsets" attribute with value(s) only applicable to </w:t>
        </w:r>
        <w:r>
          <w:rPr>
            <w:rFonts w:eastAsia="SimSun"/>
            <w:lang w:eastAsia="en-GB"/>
          </w:rPr>
          <w:t xml:space="preserve">the </w:t>
        </w:r>
        <w:r w:rsidRPr="00AD797E">
          <w:rPr>
            <w:rFonts w:eastAsia="SimSun"/>
            <w:lang w:eastAsia="en-GB"/>
          </w:rPr>
          <w:t>"</w:t>
        </w:r>
        <w:r>
          <w:rPr>
            <w:rFonts w:eastAsia="SimSun"/>
            <w:lang w:eastAsia="en-GB"/>
          </w:rPr>
          <w:t>LOC_ACCURACY</w:t>
        </w:r>
        <w:r w:rsidRPr="00AD797E">
          <w:rPr>
            <w:rFonts w:eastAsia="SimSun"/>
            <w:lang w:eastAsia="en-GB"/>
          </w:rPr>
          <w:t>" event, if the "EneNA" features is supported.</w:t>
        </w:r>
      </w:ins>
    </w:p>
    <w:p w14:paraId="34D77857" w14:textId="019CD21A" w:rsidR="00810A07" w:rsidRPr="00810A07" w:rsidRDefault="00810A07" w:rsidP="00810A07">
      <w:pPr>
        <w:pStyle w:val="NO"/>
        <w:rPr>
          <w:ins w:id="204" w:author="Nokia" w:date="2023-07-03T11:01:00Z"/>
          <w:rFonts w:eastAsia="MS Mincho"/>
        </w:rPr>
      </w:pPr>
      <w:ins w:id="205" w:author="Nokia" w:date="2023-07-03T11:01:00Z">
        <w:r w:rsidRPr="00AD797E">
          <w:rPr>
            <w:rFonts w:eastAsia="MS Mincho"/>
          </w:rPr>
          <w:t>NOTE</w:t>
        </w:r>
        <w:r w:rsidRPr="00AD797E">
          <w:rPr>
            <w:rFonts w:eastAsia="SimSun"/>
          </w:rPr>
          <w:t> 1</w:t>
        </w:r>
        <w:r>
          <w:rPr>
            <w:rFonts w:eastAsia="SimSun"/>
          </w:rPr>
          <w:t>2</w:t>
        </w:r>
        <w:r w:rsidRPr="00AD797E">
          <w:rPr>
            <w:rFonts w:eastAsia="MS Mincho"/>
          </w:rPr>
          <w:t>:</w:t>
        </w:r>
        <w:r>
          <w:rPr>
            <w:rFonts w:eastAsia="MS Mincho"/>
          </w:rPr>
          <w:tab/>
          <w:t>Location accuracy</w:t>
        </w:r>
        <w:r w:rsidRPr="00AD797E">
          <w:rPr>
            <w:rFonts w:eastAsia="MS Mincho"/>
          </w:rPr>
          <w:t xml:space="preserve"> analytics do not have a target UE, they are always for any UE.</w:t>
        </w:r>
      </w:ins>
    </w:p>
    <w:p w14:paraId="19596688" w14:textId="128C8BAF" w:rsidR="000354B5" w:rsidRPr="000354B5" w:rsidRDefault="000354B5" w:rsidP="000354B5">
      <w:pPr>
        <w:rPr>
          <w:rFonts w:eastAsia="DengXian"/>
        </w:rPr>
      </w:pPr>
      <w:r w:rsidRPr="000354B5">
        <w:rPr>
          <w:rFonts w:eastAsia="DengXian"/>
        </w:rPr>
        <w:t>Upon the reception of the HTTP GET request, the NWDAF shall:</w:t>
      </w:r>
    </w:p>
    <w:p w14:paraId="15BF304C" w14:textId="77777777" w:rsidR="000354B5" w:rsidRPr="000354B5" w:rsidRDefault="000354B5" w:rsidP="000354B5">
      <w:pPr>
        <w:ind w:left="568" w:hanging="284"/>
        <w:contextualSpacing/>
        <w:rPr>
          <w:rFonts w:eastAsia="DengXian"/>
        </w:rPr>
      </w:pPr>
      <w:r w:rsidRPr="000354B5">
        <w:rPr>
          <w:rFonts w:eastAsia="SimSun"/>
        </w:rPr>
        <w:t>-</w:t>
      </w:r>
      <w:r w:rsidRPr="000354B5">
        <w:rPr>
          <w:rFonts w:eastAsia="SimSun"/>
        </w:rPr>
        <w:tab/>
        <w:t>analyse the requested analytic data according to the requested event.</w:t>
      </w:r>
    </w:p>
    <w:p w14:paraId="62AC929F" w14:textId="77777777" w:rsidR="000354B5" w:rsidRPr="000354B5" w:rsidRDefault="000354B5" w:rsidP="000354B5">
      <w:pPr>
        <w:rPr>
          <w:rFonts w:eastAsia="DengXian"/>
        </w:rPr>
      </w:pPr>
      <w:r w:rsidRPr="000354B5">
        <w:rPr>
          <w:rFonts w:eastAsia="DengXian"/>
        </w:rPr>
        <w:t>If the HTTP request message from the NF service consumer is accepted, the NWDAF shall respond with "200 OK"</w:t>
      </w:r>
      <w:r w:rsidRPr="000354B5">
        <w:rPr>
          <w:rFonts w:eastAsia="SimSun"/>
        </w:rPr>
        <w:t xml:space="preserve"> </w:t>
      </w:r>
      <w:r w:rsidRPr="000354B5">
        <w:rPr>
          <w:rFonts w:eastAsia="DengXian"/>
        </w:rPr>
        <w:t xml:space="preserve">status code with the </w:t>
      </w:r>
      <w:r w:rsidRPr="000354B5">
        <w:rPr>
          <w:rFonts w:eastAsia="SimSun"/>
        </w:rPr>
        <w:t>message</w:t>
      </w:r>
      <w:r w:rsidRPr="000354B5">
        <w:rPr>
          <w:rFonts w:eastAsia="DengXian"/>
        </w:rPr>
        <w:t xml:space="preserve"> body containing the analytics with parameters as relevant for the requesting NF service consumer. The AnalyticsData data structure in the response body shall include:</w:t>
      </w:r>
    </w:p>
    <w:p w14:paraId="1181D4C0"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analytics with the corresponding information as described in clause 4.2.2.4.2.</w:t>
      </w:r>
    </w:p>
    <w:p w14:paraId="3CCB8E4F" w14:textId="77777777" w:rsidR="000354B5" w:rsidRPr="000354B5" w:rsidRDefault="000354B5" w:rsidP="000354B5">
      <w:pPr>
        <w:rPr>
          <w:rFonts w:eastAsia="SimSun"/>
        </w:rPr>
      </w:pPr>
      <w:r w:rsidRPr="000354B5">
        <w:rPr>
          <w:rFonts w:eastAsia="SimSun"/>
        </w:rPr>
        <w:t xml:space="preserve">If the requested NWDAF Analytics data does not exist, the NWDAF shall respond with "204 No Content" status code. </w:t>
      </w:r>
    </w:p>
    <w:p w14:paraId="681F4E41" w14:textId="77777777" w:rsidR="000354B5" w:rsidRPr="000354B5" w:rsidRDefault="000354B5" w:rsidP="000354B5">
      <w:pPr>
        <w:rPr>
          <w:rFonts w:eastAsia="SimSun"/>
        </w:rPr>
      </w:pPr>
      <w:r w:rsidRPr="000354B5">
        <w:rPr>
          <w:rFonts w:eastAsia="SimSun"/>
        </w:rP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0354B5">
        <w:rPr>
          <w:rFonts w:eastAsia="SimSun" w:hint="eastAsia"/>
          <w:lang w:eastAsia="zh-CN"/>
        </w:rPr>
        <w:t>5</w:t>
      </w:r>
      <w:r w:rsidRPr="000354B5">
        <w:rPr>
          <w:rFonts w:eastAsia="SimSun"/>
          <w:lang w:eastAsia="zh-CN"/>
        </w:rPr>
        <w:t>0</w:t>
      </w:r>
      <w:r w:rsidRPr="000354B5">
        <w:rPr>
          <w:rFonts w:eastAsia="SimSun"/>
        </w:rPr>
        <w:t>0 Internal Server Error" status code to the NF service consumer. In addition, if the EneNA feature is supported, the NWDAF may provide, within the</w:t>
      </w:r>
      <w:r w:rsidRPr="000354B5">
        <w:rPr>
          <w:rFonts w:eastAsia="DengXian"/>
        </w:rPr>
        <w:t xml:space="preserve"> </w:t>
      </w:r>
      <w:r w:rsidRPr="000354B5">
        <w:rPr>
          <w:rFonts w:eastAsia="SimSun"/>
        </w:rPr>
        <w:t>ProblemDetailsAnalyticsInfoRequest</w:t>
      </w:r>
      <w:r w:rsidRPr="000354B5">
        <w:rPr>
          <w:rFonts w:eastAsia="DengXian"/>
        </w:rPr>
        <w:t>data in the response</w:t>
      </w:r>
      <w:r w:rsidRPr="000354B5">
        <w:rPr>
          <w:rFonts w:eastAsia="SimSun"/>
        </w:rPr>
        <w:t xml:space="preserve">, the corresponding failure reason via a "problemDetails" attribute with the "cause" attribute set to "UNSATISFIED_REQUESTED_ANALYTICS_TIME" and a </w:t>
      </w:r>
      <w:r w:rsidRPr="000354B5">
        <w:rPr>
          <w:rFonts w:eastAsia="SimSun"/>
          <w:lang w:eastAsia="ko-KR"/>
        </w:rPr>
        <w:t>minimum time interval recommended by the NWDAF via</w:t>
      </w:r>
      <w:r w:rsidRPr="000354B5">
        <w:rPr>
          <w:rFonts w:eastAsia="DengXian"/>
        </w:rPr>
        <w:t xml:space="preserve"> a "rvWaitTime" attribute</w:t>
      </w:r>
      <w:r w:rsidRPr="000354B5">
        <w:rPr>
          <w:rFonts w:eastAsia="SimSun"/>
        </w:rPr>
        <w:t xml:space="preserve"> which is used by the NF service consumer to determine </w:t>
      </w:r>
      <w:r w:rsidRPr="000354B5">
        <w:rPr>
          <w:rFonts w:eastAsia="SimSun"/>
          <w:lang w:eastAsia="ko-KR"/>
        </w:rPr>
        <w:t>the time when analytics information is needed</w:t>
      </w:r>
      <w:r w:rsidRPr="000354B5">
        <w:rPr>
          <w:rFonts w:eastAsia="SimSun"/>
        </w:rPr>
        <w:t xml:space="preserve"> in similar future analytics requests.</w:t>
      </w:r>
    </w:p>
    <w:p w14:paraId="140A007D" w14:textId="77777777" w:rsidR="000354B5" w:rsidRPr="000354B5" w:rsidRDefault="000354B5" w:rsidP="000354B5">
      <w:pPr>
        <w:rPr>
          <w:rFonts w:eastAsia="SimSun"/>
        </w:rPr>
      </w:pPr>
      <w:r w:rsidRPr="000354B5">
        <w:rPr>
          <w:rFonts w:eastAsia="SimSun"/>
        </w:rP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EC16BF6" w14:textId="77777777" w:rsidR="000354B5" w:rsidRPr="000354B5" w:rsidRDefault="000354B5" w:rsidP="000354B5">
      <w:pPr>
        <w:rPr>
          <w:rFonts w:eastAsia="SimSun"/>
        </w:rPr>
      </w:pPr>
      <w:r w:rsidRPr="000354B5">
        <w:rPr>
          <w:rFonts w:eastAsia="SimSun"/>
        </w:rPr>
        <w:lastRenderedPageBreak/>
        <w:t>If the statistics in the past are requested but the necessary data to perform the service is unavailable, the NWDAF shall reject the request with an HTTP "500 Internal Server Error" response including the "cause" attribute set to "UNAVAILABLE_DATA".</w:t>
      </w:r>
    </w:p>
    <w:p w14:paraId="3D57B12E" w14:textId="77777777" w:rsidR="000354B5" w:rsidRPr="000354B5" w:rsidRDefault="000354B5" w:rsidP="000354B5">
      <w:pPr>
        <w:rPr>
          <w:rFonts w:eastAsia="DengXian"/>
        </w:rPr>
      </w:pPr>
      <w:r w:rsidRPr="000354B5">
        <w:rPr>
          <w:rFonts w:eastAsia="DengXian"/>
        </w:rPr>
        <w:t xml:space="preserve">If the user consent has not been checked by the NF service consumer and is required for the requested analytics collection depending on local policy and regulations, then </w:t>
      </w:r>
      <w:r w:rsidRPr="000354B5">
        <w:rPr>
          <w:rFonts w:eastAsia="SimSun"/>
        </w:rPr>
        <w:t xml:space="preserve">the NWDAF shall check user consent for the targeted UE(s) by retrieving the user consent subscription data via the Nudm_SDM service API of </w:t>
      </w:r>
      <w:r w:rsidRPr="000354B5">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6835125E" w14:textId="77777777" w:rsidR="000354B5" w:rsidRPr="000354B5" w:rsidRDefault="000354B5" w:rsidP="000354B5">
      <w:pPr>
        <w:keepLines/>
        <w:ind w:left="1135" w:hanging="851"/>
        <w:rPr>
          <w:rFonts w:eastAsia="DengXian"/>
        </w:rPr>
      </w:pPr>
      <w:r w:rsidRPr="000354B5">
        <w:rPr>
          <w:rFonts w:eastAsia="SimSun"/>
          <w:lang w:eastAsia="ja-JP"/>
        </w:rPr>
        <w:t>NOTE 10:</w:t>
      </w:r>
      <w:r w:rsidRPr="000354B5">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37C4FAB" w14:textId="11099B04" w:rsidR="00AD797E" w:rsidRPr="000354B5" w:rsidRDefault="000354B5" w:rsidP="00AD797E">
      <w:pPr>
        <w:rPr>
          <w:rFonts w:eastAsia="SimSun"/>
        </w:rPr>
      </w:pPr>
      <w:r w:rsidRPr="000354B5">
        <w:rPr>
          <w:rFonts w:eastAsia="SimSun"/>
        </w:rPr>
        <w:t>If an error occurs when processing the HTTP GET request, the NWDAF shall send an HTTP error response as specified in clause 5.2.7.</w:t>
      </w:r>
    </w:p>
    <w:p w14:paraId="73092B29"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C2EA9CB" w14:textId="77777777" w:rsidR="001657AF" w:rsidRPr="001657AF" w:rsidRDefault="001657AF" w:rsidP="001657AF">
      <w:pPr>
        <w:keepNext/>
        <w:keepLines/>
        <w:spacing w:before="120"/>
        <w:ind w:left="1418" w:hanging="1418"/>
        <w:outlineLvl w:val="3"/>
        <w:rPr>
          <w:rFonts w:ascii="Arial" w:eastAsia="SimSun" w:hAnsi="Arial"/>
          <w:sz w:val="24"/>
        </w:rPr>
      </w:pPr>
      <w:bookmarkStart w:id="206" w:name="_Toc85553071"/>
      <w:bookmarkStart w:id="207" w:name="_Toc101244532"/>
      <w:bookmarkStart w:id="208" w:name="_Toc112951250"/>
      <w:bookmarkStart w:id="209" w:name="_Toc94064368"/>
      <w:bookmarkStart w:id="210" w:name="_Toc68169030"/>
      <w:bookmarkStart w:id="211" w:name="_Toc98233755"/>
      <w:bookmarkStart w:id="212" w:name="_Toc51762964"/>
      <w:bookmarkStart w:id="213" w:name="_Toc43563566"/>
      <w:bookmarkStart w:id="214" w:name="_Toc36102522"/>
      <w:bookmarkStart w:id="215" w:name="_Toc113031790"/>
      <w:bookmarkStart w:id="216" w:name="_Toc90655963"/>
      <w:bookmarkStart w:id="217" w:name="_Toc88667678"/>
      <w:bookmarkStart w:id="218" w:name="_Toc70550697"/>
      <w:bookmarkStart w:id="219" w:name="_Toc104539127"/>
      <w:bookmarkStart w:id="220" w:name="_Toc85557170"/>
      <w:bookmarkStart w:id="221" w:name="_Toc34266351"/>
      <w:bookmarkStart w:id="222" w:name="_Toc83233150"/>
      <w:bookmarkStart w:id="223" w:name="_Toc136562526"/>
      <w:bookmarkStart w:id="224" w:name="_Toc66231869"/>
      <w:bookmarkStart w:id="225" w:name="_Toc114133929"/>
      <w:bookmarkStart w:id="226" w:name="_Toc45134112"/>
      <w:bookmarkStart w:id="227" w:name="_Toc50032044"/>
      <w:bookmarkStart w:id="228" w:name="_Toc28012865"/>
      <w:bookmarkStart w:id="229" w:name="_Toc120702430"/>
      <w:bookmarkStart w:id="230" w:name="_Toc59018001"/>
      <w:bookmarkStart w:id="231" w:name="_Toc56641033"/>
      <w:bookmarkStart w:id="232" w:name="_Toc138754360"/>
      <w:r w:rsidRPr="001657AF">
        <w:rPr>
          <w:rFonts w:ascii="Arial" w:eastAsia="SimSun" w:hAnsi="Arial"/>
          <w:sz w:val="24"/>
        </w:rPr>
        <w:t>5.2.6.1</w:t>
      </w:r>
      <w:r w:rsidRPr="001657AF">
        <w:rPr>
          <w:rFonts w:ascii="Arial" w:eastAsia="SimSun" w:hAnsi="Arial"/>
          <w:sz w:val="24"/>
        </w:rPr>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534BC7F" w14:textId="77777777" w:rsidR="001657AF" w:rsidRPr="001657AF" w:rsidRDefault="001657AF" w:rsidP="001657AF">
      <w:pPr>
        <w:rPr>
          <w:rFonts w:eastAsia="SimSun"/>
        </w:rPr>
      </w:pPr>
      <w:r w:rsidRPr="001657AF">
        <w:rPr>
          <w:rFonts w:eastAsia="SimSun"/>
        </w:rPr>
        <w:t>This clause specifies the application data model supported by the API.</w:t>
      </w:r>
    </w:p>
    <w:p w14:paraId="53300F41" w14:textId="77777777" w:rsidR="001657AF" w:rsidRPr="001657AF" w:rsidRDefault="001657AF" w:rsidP="001657AF">
      <w:pPr>
        <w:rPr>
          <w:rFonts w:eastAsia="SimSun"/>
        </w:rPr>
      </w:pPr>
      <w:r w:rsidRPr="001657AF">
        <w:rPr>
          <w:rFonts w:eastAsia="SimSun"/>
        </w:rPr>
        <w:t>Table 5.2.6.1-1 specifies the data types defined for the Nnwdaf_AnalyticsInfo service based interface protocol.</w:t>
      </w:r>
    </w:p>
    <w:p w14:paraId="75C61683" w14:textId="77777777" w:rsidR="001657AF" w:rsidRPr="001657AF" w:rsidRDefault="001657AF" w:rsidP="001657AF">
      <w:pPr>
        <w:keepNext/>
        <w:keepLines/>
        <w:spacing w:before="60"/>
        <w:jc w:val="center"/>
        <w:rPr>
          <w:rFonts w:ascii="Arial" w:eastAsia="SimSun" w:hAnsi="Arial"/>
          <w:b/>
        </w:rPr>
      </w:pPr>
      <w:r w:rsidRPr="001657AF">
        <w:rPr>
          <w:rFonts w:ascii="Arial" w:eastAsia="SimSun" w:hAnsi="Arial"/>
          <w:b/>
        </w:rPr>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2"/>
        <w:gridCol w:w="3740"/>
        <w:gridCol w:w="33"/>
        <w:gridCol w:w="1082"/>
        <w:gridCol w:w="12"/>
        <w:gridCol w:w="1863"/>
        <w:gridCol w:w="12"/>
        <w:gridCol w:w="2584"/>
        <w:gridCol w:w="33"/>
      </w:tblGrid>
      <w:tr w:rsidR="001657AF" w:rsidRPr="001657AF" w14:paraId="6FDAF659" w14:textId="77777777" w:rsidTr="00E91385">
        <w:trPr>
          <w:gridAfter w:val="1"/>
          <w:wAfter w:w="21" w:type="dxa"/>
          <w:jc w:val="center"/>
        </w:trPr>
        <w:tc>
          <w:tcPr>
            <w:tcW w:w="3848" w:type="dxa"/>
            <w:gridSpan w:val="3"/>
            <w:shd w:val="clear" w:color="auto" w:fill="C0C0C0"/>
          </w:tcPr>
          <w:p w14:paraId="4B5AA0FE"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lastRenderedPageBreak/>
              <w:t>Data type</w:t>
            </w:r>
          </w:p>
        </w:tc>
        <w:tc>
          <w:tcPr>
            <w:tcW w:w="1095" w:type="dxa"/>
            <w:shd w:val="clear" w:color="auto" w:fill="C0C0C0"/>
          </w:tcPr>
          <w:p w14:paraId="6EDEFE6C"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Section defined</w:t>
            </w:r>
          </w:p>
        </w:tc>
        <w:tc>
          <w:tcPr>
            <w:tcW w:w="1876" w:type="dxa"/>
            <w:gridSpan w:val="2"/>
            <w:shd w:val="clear" w:color="auto" w:fill="C0C0C0"/>
          </w:tcPr>
          <w:p w14:paraId="7BD36061"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Description</w:t>
            </w:r>
          </w:p>
        </w:tc>
        <w:tc>
          <w:tcPr>
            <w:tcW w:w="2541" w:type="dxa"/>
            <w:gridSpan w:val="2"/>
            <w:shd w:val="clear" w:color="auto" w:fill="C0C0C0"/>
          </w:tcPr>
          <w:p w14:paraId="77255FD9"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Applicability</w:t>
            </w:r>
          </w:p>
        </w:tc>
      </w:tr>
      <w:tr w:rsidR="001657AF" w:rsidRPr="001657AF" w14:paraId="4FCE7AFD" w14:textId="77777777" w:rsidTr="00E91385">
        <w:trPr>
          <w:gridBefore w:val="1"/>
          <w:wBefore w:w="22" w:type="dxa"/>
          <w:jc w:val="center"/>
        </w:trPr>
        <w:tc>
          <w:tcPr>
            <w:tcW w:w="3826" w:type="dxa"/>
            <w:gridSpan w:val="2"/>
          </w:tcPr>
          <w:p w14:paraId="3E29B18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AdditionInfoAnalyticsInfoReq</w:t>
            </w:r>
            <w:r w:rsidRPr="001657AF">
              <w:rPr>
                <w:rFonts w:ascii="Arial" w:eastAsia="SimSun" w:hAnsi="Arial"/>
                <w:sz w:val="18"/>
                <w:lang w:eastAsia="zh-CN"/>
              </w:rPr>
              <w:t>uest</w:t>
            </w:r>
          </w:p>
        </w:tc>
        <w:tc>
          <w:tcPr>
            <w:tcW w:w="1095" w:type="dxa"/>
            <w:gridSpan w:val="2"/>
          </w:tcPr>
          <w:p w14:paraId="608CC2B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5</w:t>
            </w:r>
            <w:r w:rsidRPr="001657AF">
              <w:rPr>
                <w:rFonts w:ascii="Arial" w:eastAsia="SimSun" w:hAnsi="Arial"/>
                <w:sz w:val="18"/>
                <w:lang w:eastAsia="zh-CN"/>
              </w:rPr>
              <w:t>.2.6.2.5</w:t>
            </w:r>
          </w:p>
        </w:tc>
        <w:tc>
          <w:tcPr>
            <w:tcW w:w="1876" w:type="dxa"/>
            <w:gridSpan w:val="2"/>
          </w:tcPr>
          <w:p w14:paraId="1315C5B0"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lang w:eastAsia="zh-CN"/>
              </w:rPr>
              <w:t xml:space="preserve">Contains more details </w:t>
            </w:r>
            <w:r w:rsidRPr="001657AF">
              <w:rPr>
                <w:rFonts w:ascii="Arial" w:eastAsia="SimSun" w:hAnsi="Arial"/>
                <w:sz w:val="18"/>
              </w:rPr>
              <w:t>(not only the ProblemDetails) in case an Nnwdaf_AnalyticsInfo request is rejected.</w:t>
            </w:r>
          </w:p>
        </w:tc>
        <w:tc>
          <w:tcPr>
            <w:tcW w:w="2562" w:type="dxa"/>
            <w:gridSpan w:val="2"/>
          </w:tcPr>
          <w:p w14:paraId="454DAC0E"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EneNA</w:t>
            </w:r>
          </w:p>
        </w:tc>
      </w:tr>
      <w:tr w:rsidR="001657AF" w:rsidRPr="001657AF" w14:paraId="7354C659" w14:textId="77777777" w:rsidTr="00E91385">
        <w:trPr>
          <w:gridBefore w:val="1"/>
          <w:wBefore w:w="22" w:type="dxa"/>
          <w:jc w:val="center"/>
        </w:trPr>
        <w:tc>
          <w:tcPr>
            <w:tcW w:w="3826" w:type="dxa"/>
            <w:gridSpan w:val="2"/>
          </w:tcPr>
          <w:p w14:paraId="3F5116F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AdrfDataType</w:t>
            </w:r>
          </w:p>
        </w:tc>
        <w:tc>
          <w:tcPr>
            <w:tcW w:w="1095" w:type="dxa"/>
            <w:gridSpan w:val="2"/>
          </w:tcPr>
          <w:p w14:paraId="24EA365B"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5.2.6.3.5</w:t>
            </w:r>
          </w:p>
        </w:tc>
        <w:tc>
          <w:tcPr>
            <w:tcW w:w="1876" w:type="dxa"/>
            <w:gridSpan w:val="2"/>
          </w:tcPr>
          <w:p w14:paraId="4833FEE0"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Represents a type of data that is stored in the ADRF.</w:t>
            </w:r>
          </w:p>
        </w:tc>
        <w:tc>
          <w:tcPr>
            <w:tcW w:w="2562" w:type="dxa"/>
            <w:gridSpan w:val="2"/>
          </w:tcPr>
          <w:p w14:paraId="0DC5AB99"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AnaCtxTransfer</w:t>
            </w:r>
          </w:p>
        </w:tc>
      </w:tr>
      <w:tr w:rsidR="001657AF" w:rsidRPr="001657AF" w14:paraId="01355B71" w14:textId="77777777" w:rsidTr="00E91385">
        <w:trPr>
          <w:gridAfter w:val="1"/>
          <w:wAfter w:w="21" w:type="dxa"/>
          <w:jc w:val="center"/>
        </w:trPr>
        <w:tc>
          <w:tcPr>
            <w:tcW w:w="3848" w:type="dxa"/>
            <w:gridSpan w:val="3"/>
          </w:tcPr>
          <w:p w14:paraId="164A464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AnalyticsData</w:t>
            </w:r>
          </w:p>
        </w:tc>
        <w:tc>
          <w:tcPr>
            <w:tcW w:w="1095" w:type="dxa"/>
          </w:tcPr>
          <w:p w14:paraId="3A762A9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5.2.6.2.2</w:t>
            </w:r>
          </w:p>
        </w:tc>
        <w:tc>
          <w:tcPr>
            <w:tcW w:w="1876" w:type="dxa"/>
            <w:gridSpan w:val="2"/>
          </w:tcPr>
          <w:p w14:paraId="624DC4AA"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cs="Arial" w:hint="eastAsia"/>
                <w:sz w:val="18"/>
                <w:szCs w:val="18"/>
              </w:rPr>
              <w:t xml:space="preserve">Describes </w:t>
            </w:r>
            <w:r w:rsidRPr="001657AF">
              <w:rPr>
                <w:rFonts w:ascii="Arial" w:eastAsia="SimSun" w:hAnsi="Arial" w:cs="Arial"/>
                <w:sz w:val="18"/>
                <w:szCs w:val="18"/>
              </w:rPr>
              <w:t>analytics with parameters indicated in the request.</w:t>
            </w:r>
          </w:p>
        </w:tc>
        <w:tc>
          <w:tcPr>
            <w:tcW w:w="2541" w:type="dxa"/>
            <w:gridSpan w:val="2"/>
          </w:tcPr>
          <w:p w14:paraId="5C7EA2B8" w14:textId="77777777" w:rsidR="001657AF" w:rsidRPr="001657AF" w:rsidRDefault="001657AF" w:rsidP="001657AF">
            <w:pPr>
              <w:keepNext/>
              <w:keepLines/>
              <w:spacing w:after="0"/>
              <w:rPr>
                <w:rFonts w:ascii="Arial" w:eastAsia="SimSun" w:hAnsi="Arial" w:cs="Arial"/>
                <w:sz w:val="18"/>
                <w:szCs w:val="18"/>
              </w:rPr>
            </w:pPr>
          </w:p>
        </w:tc>
      </w:tr>
      <w:tr w:rsidR="001657AF" w:rsidRPr="001657AF" w14:paraId="428B0144" w14:textId="77777777" w:rsidTr="00E91385">
        <w:trPr>
          <w:gridBefore w:val="1"/>
          <w:wBefore w:w="22" w:type="dxa"/>
          <w:jc w:val="center"/>
        </w:trPr>
        <w:tc>
          <w:tcPr>
            <w:tcW w:w="3826" w:type="dxa"/>
            <w:gridSpan w:val="2"/>
          </w:tcPr>
          <w:p w14:paraId="7701B56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ContextData</w:t>
            </w:r>
          </w:p>
        </w:tc>
        <w:tc>
          <w:tcPr>
            <w:tcW w:w="1095" w:type="dxa"/>
            <w:gridSpan w:val="2"/>
          </w:tcPr>
          <w:p w14:paraId="1799D2F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5.2.6.2.6</w:t>
            </w:r>
          </w:p>
        </w:tc>
        <w:tc>
          <w:tcPr>
            <w:tcW w:w="1876" w:type="dxa"/>
            <w:gridSpan w:val="2"/>
          </w:tcPr>
          <w:p w14:paraId="034028BA"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Contains context information related to analytics subscriptions corresponding with one or more context identifiers.</w:t>
            </w:r>
          </w:p>
        </w:tc>
        <w:tc>
          <w:tcPr>
            <w:tcW w:w="2562" w:type="dxa"/>
            <w:gridSpan w:val="2"/>
          </w:tcPr>
          <w:p w14:paraId="4F6721DD"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AnaCtxTransfer</w:t>
            </w:r>
          </w:p>
        </w:tc>
      </w:tr>
      <w:tr w:rsidR="001657AF" w:rsidRPr="001657AF" w14:paraId="035FE0A1" w14:textId="77777777" w:rsidTr="00E91385">
        <w:trPr>
          <w:gridBefore w:val="1"/>
          <w:wBefore w:w="22" w:type="dxa"/>
          <w:jc w:val="center"/>
        </w:trPr>
        <w:tc>
          <w:tcPr>
            <w:tcW w:w="3826" w:type="dxa"/>
            <w:gridSpan w:val="2"/>
          </w:tcPr>
          <w:p w14:paraId="69BC605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ContextElement</w:t>
            </w:r>
          </w:p>
        </w:tc>
        <w:tc>
          <w:tcPr>
            <w:tcW w:w="1095" w:type="dxa"/>
            <w:gridSpan w:val="2"/>
          </w:tcPr>
          <w:p w14:paraId="7AC91D9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5.2.6.2.7</w:t>
            </w:r>
          </w:p>
        </w:tc>
        <w:tc>
          <w:tcPr>
            <w:tcW w:w="1876" w:type="dxa"/>
            <w:gridSpan w:val="2"/>
          </w:tcPr>
          <w:p w14:paraId="1080C283"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Contains context information corresponding with a specific context identifier.</w:t>
            </w:r>
          </w:p>
        </w:tc>
        <w:tc>
          <w:tcPr>
            <w:tcW w:w="2562" w:type="dxa"/>
            <w:gridSpan w:val="2"/>
          </w:tcPr>
          <w:p w14:paraId="36B2C5ED"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AnaCtxTransfer</w:t>
            </w:r>
          </w:p>
        </w:tc>
      </w:tr>
      <w:tr w:rsidR="001657AF" w:rsidRPr="001657AF" w14:paraId="437B5DEF" w14:textId="77777777" w:rsidTr="00E91385">
        <w:trPr>
          <w:gridBefore w:val="1"/>
          <w:wBefore w:w="22" w:type="dxa"/>
          <w:jc w:val="center"/>
        </w:trPr>
        <w:tc>
          <w:tcPr>
            <w:tcW w:w="3826" w:type="dxa"/>
            <w:gridSpan w:val="2"/>
          </w:tcPr>
          <w:p w14:paraId="1039379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ContextIdList</w:t>
            </w:r>
          </w:p>
        </w:tc>
        <w:tc>
          <w:tcPr>
            <w:tcW w:w="1095" w:type="dxa"/>
            <w:gridSpan w:val="2"/>
          </w:tcPr>
          <w:p w14:paraId="7E15563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5.2.6.2.8</w:t>
            </w:r>
          </w:p>
        </w:tc>
        <w:tc>
          <w:tcPr>
            <w:tcW w:w="1876" w:type="dxa"/>
            <w:gridSpan w:val="2"/>
          </w:tcPr>
          <w:p w14:paraId="13988F90"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Contains list of context identifiers of context information of analytics subscriptions.</w:t>
            </w:r>
          </w:p>
        </w:tc>
        <w:tc>
          <w:tcPr>
            <w:tcW w:w="2562" w:type="dxa"/>
            <w:gridSpan w:val="2"/>
          </w:tcPr>
          <w:p w14:paraId="5EC8413B"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AnaCtxTransfer</w:t>
            </w:r>
          </w:p>
        </w:tc>
      </w:tr>
      <w:tr w:rsidR="001657AF" w:rsidRPr="001657AF" w14:paraId="559C4730" w14:textId="77777777" w:rsidTr="00E91385">
        <w:trPr>
          <w:gridBefore w:val="1"/>
          <w:wBefore w:w="22" w:type="dxa"/>
          <w:jc w:val="center"/>
        </w:trPr>
        <w:tc>
          <w:tcPr>
            <w:tcW w:w="3826" w:type="dxa"/>
            <w:gridSpan w:val="2"/>
          </w:tcPr>
          <w:p w14:paraId="6ECF6A1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ContextType</w:t>
            </w:r>
          </w:p>
        </w:tc>
        <w:tc>
          <w:tcPr>
            <w:tcW w:w="1095" w:type="dxa"/>
            <w:gridSpan w:val="2"/>
          </w:tcPr>
          <w:p w14:paraId="262522F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5.2.6.3.4</w:t>
            </w:r>
          </w:p>
        </w:tc>
        <w:tc>
          <w:tcPr>
            <w:tcW w:w="1876" w:type="dxa"/>
            <w:gridSpan w:val="2"/>
          </w:tcPr>
          <w:p w14:paraId="79BBED7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Identfies the type </w:t>
            </w:r>
            <w:r w:rsidRPr="001657AF">
              <w:rPr>
                <w:rFonts w:ascii="Arial" w:eastAsia="SimSun" w:hAnsi="Arial"/>
                <w:sz w:val="18"/>
                <w:lang w:eastAsia="ko-KR"/>
              </w:rPr>
              <w:t>of analytics context information.</w:t>
            </w:r>
          </w:p>
        </w:tc>
        <w:tc>
          <w:tcPr>
            <w:tcW w:w="2562" w:type="dxa"/>
            <w:gridSpan w:val="2"/>
          </w:tcPr>
          <w:p w14:paraId="3992F3B5"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AnaCtxTransfer</w:t>
            </w:r>
          </w:p>
        </w:tc>
      </w:tr>
      <w:tr w:rsidR="001657AF" w:rsidRPr="001657AF" w14:paraId="40EA617E" w14:textId="77777777" w:rsidTr="00E91385">
        <w:trPr>
          <w:gridAfter w:val="1"/>
          <w:wAfter w:w="21" w:type="dxa"/>
          <w:jc w:val="center"/>
        </w:trPr>
        <w:tc>
          <w:tcPr>
            <w:tcW w:w="3814" w:type="dxa"/>
            <w:gridSpan w:val="2"/>
          </w:tcPr>
          <w:p w14:paraId="6763CD8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EventFilter</w:t>
            </w:r>
          </w:p>
        </w:tc>
        <w:tc>
          <w:tcPr>
            <w:tcW w:w="1129" w:type="dxa"/>
            <w:gridSpan w:val="2"/>
          </w:tcPr>
          <w:p w14:paraId="7ACFE29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5.2.6.2.3</w:t>
            </w:r>
          </w:p>
        </w:tc>
        <w:tc>
          <w:tcPr>
            <w:tcW w:w="1876" w:type="dxa"/>
            <w:gridSpan w:val="2"/>
          </w:tcPr>
          <w:p w14:paraId="1434D06A"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lang w:eastAsia="zh-CN"/>
              </w:rPr>
              <w:t>Represents the event filters used to identify the requested analytics.</w:t>
            </w:r>
          </w:p>
        </w:tc>
        <w:tc>
          <w:tcPr>
            <w:tcW w:w="2541" w:type="dxa"/>
            <w:gridSpan w:val="2"/>
          </w:tcPr>
          <w:p w14:paraId="492C3B43" w14:textId="77777777" w:rsidR="001657AF" w:rsidRPr="001657AF" w:rsidRDefault="001657AF" w:rsidP="001657AF">
            <w:pPr>
              <w:keepNext/>
              <w:keepLines/>
              <w:spacing w:after="0"/>
              <w:rPr>
                <w:rFonts w:ascii="Arial" w:eastAsia="SimSun" w:hAnsi="Arial" w:cs="Arial"/>
                <w:sz w:val="18"/>
                <w:szCs w:val="18"/>
              </w:rPr>
            </w:pPr>
          </w:p>
        </w:tc>
      </w:tr>
      <w:tr w:rsidR="001657AF" w:rsidRPr="001657AF" w14:paraId="46F0A9B8" w14:textId="77777777" w:rsidTr="00E91385">
        <w:trPr>
          <w:gridAfter w:val="1"/>
          <w:wAfter w:w="21" w:type="dxa"/>
          <w:jc w:val="center"/>
        </w:trPr>
        <w:tc>
          <w:tcPr>
            <w:tcW w:w="3814" w:type="dxa"/>
            <w:gridSpan w:val="2"/>
          </w:tcPr>
          <w:p w14:paraId="7AAAE4A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EventId</w:t>
            </w:r>
          </w:p>
        </w:tc>
        <w:tc>
          <w:tcPr>
            <w:tcW w:w="1129" w:type="dxa"/>
            <w:gridSpan w:val="2"/>
          </w:tcPr>
          <w:p w14:paraId="0913D31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5.2.6.3.3</w:t>
            </w:r>
          </w:p>
        </w:tc>
        <w:tc>
          <w:tcPr>
            <w:tcW w:w="1876" w:type="dxa"/>
            <w:gridSpan w:val="2"/>
          </w:tcPr>
          <w:p w14:paraId="5896A23A"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lang w:eastAsia="zh-CN"/>
              </w:rPr>
              <w:t>Describes the type of analytics.</w:t>
            </w:r>
          </w:p>
        </w:tc>
        <w:tc>
          <w:tcPr>
            <w:tcW w:w="2541" w:type="dxa"/>
            <w:gridSpan w:val="2"/>
          </w:tcPr>
          <w:p w14:paraId="25DA68BC" w14:textId="77777777" w:rsidR="001657AF" w:rsidRPr="001657AF" w:rsidRDefault="001657AF" w:rsidP="001657AF">
            <w:pPr>
              <w:keepNext/>
              <w:keepLines/>
              <w:spacing w:after="0"/>
              <w:rPr>
                <w:rFonts w:ascii="Arial" w:eastAsia="SimSun" w:hAnsi="Arial" w:cs="Arial"/>
                <w:sz w:val="18"/>
                <w:szCs w:val="18"/>
              </w:rPr>
            </w:pPr>
          </w:p>
        </w:tc>
      </w:tr>
      <w:tr w:rsidR="001657AF" w:rsidRPr="001657AF" w14:paraId="6E593A9E" w14:textId="77777777" w:rsidTr="00E91385">
        <w:trPr>
          <w:gridBefore w:val="1"/>
          <w:wBefore w:w="22" w:type="dxa"/>
          <w:jc w:val="center"/>
        </w:trPr>
        <w:tc>
          <w:tcPr>
            <w:tcW w:w="3814" w:type="dxa"/>
            <w:gridSpan w:val="2"/>
          </w:tcPr>
          <w:p w14:paraId="19ABE53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HistoricalData</w:t>
            </w:r>
          </w:p>
        </w:tc>
        <w:tc>
          <w:tcPr>
            <w:tcW w:w="1107" w:type="dxa"/>
            <w:gridSpan w:val="2"/>
          </w:tcPr>
          <w:p w14:paraId="7286367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5.2.6.2.9</w:t>
            </w:r>
          </w:p>
        </w:tc>
        <w:tc>
          <w:tcPr>
            <w:tcW w:w="1876" w:type="dxa"/>
            <w:gridSpan w:val="2"/>
          </w:tcPr>
          <w:p w14:paraId="21E557BE"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 xml:space="preserve">Contains </w:t>
            </w:r>
            <w:r w:rsidRPr="001657AF">
              <w:rPr>
                <w:rFonts w:ascii="Arial" w:eastAsia="SimSun" w:hAnsi="Arial"/>
                <w:sz w:val="18"/>
                <w:lang w:eastAsia="ko-KR"/>
              </w:rPr>
              <w:t>historical data</w:t>
            </w:r>
            <w:r w:rsidRPr="001657AF">
              <w:rPr>
                <w:rFonts w:ascii="Arial" w:eastAsia="SimSun" w:hAnsi="Arial"/>
                <w:sz w:val="18"/>
              </w:rPr>
              <w:t xml:space="preserve"> related to an analytics subscription.</w:t>
            </w:r>
          </w:p>
        </w:tc>
        <w:tc>
          <w:tcPr>
            <w:tcW w:w="2562" w:type="dxa"/>
            <w:gridSpan w:val="2"/>
          </w:tcPr>
          <w:p w14:paraId="7663D116"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AnaCtxTransfer</w:t>
            </w:r>
          </w:p>
        </w:tc>
      </w:tr>
      <w:tr w:rsidR="001657AF" w:rsidRPr="001657AF" w14:paraId="7C5E0058" w14:textId="77777777" w:rsidTr="00E91385">
        <w:trPr>
          <w:gridBefore w:val="1"/>
          <w:wBefore w:w="22" w:type="dxa"/>
          <w:jc w:val="center"/>
        </w:trPr>
        <w:tc>
          <w:tcPr>
            <w:tcW w:w="3814" w:type="dxa"/>
            <w:gridSpan w:val="2"/>
          </w:tcPr>
          <w:p w14:paraId="702AA28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NetworkPerfReq</w:t>
            </w:r>
          </w:p>
        </w:tc>
        <w:tc>
          <w:tcPr>
            <w:tcW w:w="1107" w:type="dxa"/>
            <w:gridSpan w:val="2"/>
          </w:tcPr>
          <w:p w14:paraId="2EA9FAD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5.2.6.2.16</w:t>
            </w:r>
          </w:p>
        </w:tc>
        <w:tc>
          <w:tcPr>
            <w:tcW w:w="1876" w:type="dxa"/>
            <w:gridSpan w:val="2"/>
          </w:tcPr>
          <w:p w14:paraId="4A0A112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Represents a network performance requirement.</w:t>
            </w:r>
          </w:p>
        </w:tc>
        <w:tc>
          <w:tcPr>
            <w:tcW w:w="2562" w:type="dxa"/>
            <w:gridSpan w:val="2"/>
          </w:tcPr>
          <w:p w14:paraId="7F4104B1"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NetworkPerformanceExt_eNA</w:t>
            </w:r>
          </w:p>
        </w:tc>
      </w:tr>
      <w:tr w:rsidR="001657AF" w:rsidRPr="001657AF" w14:paraId="221724B5" w14:textId="77777777" w:rsidTr="00E91385">
        <w:trPr>
          <w:gridAfter w:val="1"/>
          <w:wAfter w:w="21" w:type="dxa"/>
          <w:jc w:val="center"/>
        </w:trPr>
        <w:tc>
          <w:tcPr>
            <w:tcW w:w="3814" w:type="dxa"/>
            <w:gridSpan w:val="2"/>
          </w:tcPr>
          <w:p w14:paraId="3D402E8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ProblemDetailsAnalyticsInfoRequest</w:t>
            </w:r>
          </w:p>
        </w:tc>
        <w:tc>
          <w:tcPr>
            <w:tcW w:w="1129" w:type="dxa"/>
            <w:gridSpan w:val="2"/>
          </w:tcPr>
          <w:p w14:paraId="62459C93"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5.2.6.4.1</w:t>
            </w:r>
          </w:p>
        </w:tc>
        <w:tc>
          <w:tcPr>
            <w:tcW w:w="1876" w:type="dxa"/>
            <w:gridSpan w:val="2"/>
          </w:tcPr>
          <w:p w14:paraId="2394A1B3"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cs="Arial"/>
                <w:sz w:val="18"/>
                <w:szCs w:val="18"/>
              </w:rPr>
              <w:t>Data type that extends ProblemDetails.</w:t>
            </w:r>
          </w:p>
        </w:tc>
        <w:tc>
          <w:tcPr>
            <w:tcW w:w="2541" w:type="dxa"/>
            <w:gridSpan w:val="2"/>
          </w:tcPr>
          <w:p w14:paraId="180C11E4"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EneNA</w:t>
            </w:r>
          </w:p>
        </w:tc>
      </w:tr>
      <w:tr w:rsidR="001657AF" w:rsidRPr="001657AF" w14:paraId="356D4D80" w14:textId="77777777" w:rsidTr="00E91385">
        <w:trPr>
          <w:gridBefore w:val="1"/>
          <w:wBefore w:w="22" w:type="dxa"/>
          <w:jc w:val="center"/>
        </w:trPr>
        <w:tc>
          <w:tcPr>
            <w:tcW w:w="3826" w:type="dxa"/>
            <w:gridSpan w:val="2"/>
          </w:tcPr>
          <w:p w14:paraId="6CE7F52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RequestedContext</w:t>
            </w:r>
          </w:p>
        </w:tc>
        <w:tc>
          <w:tcPr>
            <w:tcW w:w="1095" w:type="dxa"/>
            <w:gridSpan w:val="2"/>
          </w:tcPr>
          <w:p w14:paraId="19B53C0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5.2.6.2.11</w:t>
            </w:r>
          </w:p>
        </w:tc>
        <w:tc>
          <w:tcPr>
            <w:tcW w:w="1876" w:type="dxa"/>
            <w:gridSpan w:val="2"/>
          </w:tcPr>
          <w:p w14:paraId="58CD98DC"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 xml:space="preserve">Contains types </w:t>
            </w:r>
            <w:r w:rsidRPr="001657AF">
              <w:rPr>
                <w:rFonts w:ascii="Arial" w:eastAsia="SimSun" w:hAnsi="Arial"/>
                <w:sz w:val="18"/>
                <w:lang w:eastAsia="ko-KR"/>
              </w:rPr>
              <w:t>of analytics context information.</w:t>
            </w:r>
          </w:p>
        </w:tc>
        <w:tc>
          <w:tcPr>
            <w:tcW w:w="2562" w:type="dxa"/>
            <w:gridSpan w:val="2"/>
          </w:tcPr>
          <w:p w14:paraId="626E1D77"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AnaCtxTransfer</w:t>
            </w:r>
          </w:p>
        </w:tc>
      </w:tr>
      <w:tr w:rsidR="001657AF" w:rsidRPr="001657AF" w14:paraId="1920D4FD" w14:textId="77777777" w:rsidTr="00E91385">
        <w:trPr>
          <w:gridBefore w:val="1"/>
          <w:wBefore w:w="22" w:type="dxa"/>
          <w:jc w:val="center"/>
        </w:trPr>
        <w:tc>
          <w:tcPr>
            <w:tcW w:w="3826" w:type="dxa"/>
            <w:gridSpan w:val="2"/>
          </w:tcPr>
          <w:p w14:paraId="3D42F73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ResourceUsageRequPerNwPerfType</w:t>
            </w:r>
          </w:p>
        </w:tc>
        <w:tc>
          <w:tcPr>
            <w:tcW w:w="1095" w:type="dxa"/>
            <w:gridSpan w:val="2"/>
          </w:tcPr>
          <w:p w14:paraId="4D1329B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5.2.6.2.17</w:t>
            </w:r>
          </w:p>
        </w:tc>
        <w:tc>
          <w:tcPr>
            <w:tcW w:w="1876" w:type="dxa"/>
            <w:gridSpan w:val="2"/>
          </w:tcPr>
          <w:p w14:paraId="7334FDF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Indicates more requirements per network performance type when providing resource usage information for network performance.</w:t>
            </w:r>
          </w:p>
        </w:tc>
        <w:tc>
          <w:tcPr>
            <w:tcW w:w="2562" w:type="dxa"/>
            <w:gridSpan w:val="2"/>
          </w:tcPr>
          <w:p w14:paraId="52FEEEED"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NetworkPerformance</w:t>
            </w:r>
            <w:r w:rsidRPr="001657AF">
              <w:rPr>
                <w:rFonts w:ascii="Arial" w:eastAsia="SimSun" w:hAnsi="Arial"/>
                <w:sz w:val="18"/>
                <w:lang w:eastAsia="zh-CN"/>
              </w:rPr>
              <w:t>Ext_AIML</w:t>
            </w:r>
          </w:p>
        </w:tc>
      </w:tr>
      <w:tr w:rsidR="001657AF" w:rsidRPr="001657AF" w14:paraId="2F1C12E2" w14:textId="77777777" w:rsidTr="00E91385">
        <w:trPr>
          <w:gridBefore w:val="1"/>
          <w:wBefore w:w="22" w:type="dxa"/>
          <w:jc w:val="center"/>
        </w:trPr>
        <w:tc>
          <w:tcPr>
            <w:tcW w:w="3826" w:type="dxa"/>
            <w:gridSpan w:val="2"/>
          </w:tcPr>
          <w:p w14:paraId="1B97AE0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lastRenderedPageBreak/>
              <w:t>SmcceInfo</w:t>
            </w:r>
          </w:p>
        </w:tc>
        <w:tc>
          <w:tcPr>
            <w:tcW w:w="1095" w:type="dxa"/>
            <w:gridSpan w:val="2"/>
          </w:tcPr>
          <w:p w14:paraId="24FCEEC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ko-KR"/>
              </w:rPr>
              <w:t>5.2.6.2.12</w:t>
            </w:r>
          </w:p>
        </w:tc>
        <w:tc>
          <w:tcPr>
            <w:tcW w:w="1876" w:type="dxa"/>
            <w:gridSpan w:val="2"/>
          </w:tcPr>
          <w:p w14:paraId="16614221"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val="en-US"/>
              </w:rPr>
              <w:t>Represents the analytics of Session Management congestion control experience information.</w:t>
            </w:r>
          </w:p>
        </w:tc>
        <w:tc>
          <w:tcPr>
            <w:tcW w:w="2562" w:type="dxa"/>
            <w:gridSpan w:val="2"/>
          </w:tcPr>
          <w:p w14:paraId="2C32ACCE"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hint="eastAsia"/>
                <w:sz w:val="18"/>
                <w:lang w:eastAsia="zh-CN"/>
              </w:rPr>
              <w:t>S</w:t>
            </w:r>
            <w:r w:rsidRPr="001657AF">
              <w:rPr>
                <w:rFonts w:ascii="Arial" w:eastAsia="SimSun" w:hAnsi="Arial"/>
                <w:sz w:val="18"/>
                <w:lang w:eastAsia="zh-CN"/>
              </w:rPr>
              <w:t>MCCE</w:t>
            </w:r>
          </w:p>
        </w:tc>
      </w:tr>
      <w:tr w:rsidR="001657AF" w:rsidRPr="001657AF" w14:paraId="5F95E65C" w14:textId="77777777" w:rsidTr="00E91385">
        <w:trPr>
          <w:gridBefore w:val="1"/>
          <w:wBefore w:w="22" w:type="dxa"/>
          <w:jc w:val="center"/>
        </w:trPr>
        <w:tc>
          <w:tcPr>
            <w:tcW w:w="3826" w:type="dxa"/>
            <w:gridSpan w:val="2"/>
          </w:tcPr>
          <w:p w14:paraId="630D3CD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SmcceUeList</w:t>
            </w:r>
          </w:p>
        </w:tc>
        <w:tc>
          <w:tcPr>
            <w:tcW w:w="1095" w:type="dxa"/>
            <w:gridSpan w:val="2"/>
          </w:tcPr>
          <w:p w14:paraId="0DE41505"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ko-KR"/>
              </w:rPr>
              <w:t>5.2.6.2.13</w:t>
            </w:r>
          </w:p>
        </w:tc>
        <w:tc>
          <w:tcPr>
            <w:tcW w:w="1876" w:type="dxa"/>
            <w:gridSpan w:val="2"/>
          </w:tcPr>
          <w:p w14:paraId="02071F89" w14:textId="77777777" w:rsidR="001657AF" w:rsidRPr="001657AF" w:rsidRDefault="001657AF" w:rsidP="001657AF">
            <w:pPr>
              <w:keepNext/>
              <w:keepLines/>
              <w:spacing w:after="0"/>
              <w:rPr>
                <w:rFonts w:ascii="Arial" w:eastAsia="SimSun" w:hAnsi="Arial"/>
                <w:sz w:val="18"/>
                <w:lang w:val="en-US"/>
              </w:rPr>
            </w:pPr>
            <w:r w:rsidRPr="001657AF">
              <w:rPr>
                <w:rFonts w:ascii="Arial" w:eastAsia="SimSun" w:hAnsi="Arial"/>
                <w:sz w:val="18"/>
              </w:rPr>
              <w:t xml:space="preserve">Represents the </w:t>
            </w:r>
            <w:r w:rsidRPr="001657AF">
              <w:rPr>
                <w:rFonts w:ascii="Arial" w:eastAsia="SimSun" w:hAnsi="Arial"/>
                <w:sz w:val="18"/>
                <w:lang w:eastAsia="ko-KR"/>
              </w:rPr>
              <w:t xml:space="preserve">List of UEs classified based on </w:t>
            </w:r>
            <w:r w:rsidRPr="001657AF">
              <w:rPr>
                <w:rFonts w:ascii="Arial" w:eastAsia="SimSun" w:hAnsi="Arial"/>
                <w:sz w:val="18"/>
              </w:rPr>
              <w:t xml:space="preserve">experience level of </w:t>
            </w:r>
            <w:r w:rsidRPr="001657AF">
              <w:rPr>
                <w:rFonts w:ascii="Arial" w:eastAsia="SimSun" w:hAnsi="Arial"/>
                <w:sz w:val="18"/>
                <w:lang w:eastAsia="ko-KR"/>
              </w:rPr>
              <w:t>Session Management congestion control.</w:t>
            </w:r>
          </w:p>
        </w:tc>
        <w:tc>
          <w:tcPr>
            <w:tcW w:w="2562" w:type="dxa"/>
            <w:gridSpan w:val="2"/>
          </w:tcPr>
          <w:p w14:paraId="66517F84"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SMCCE</w:t>
            </w:r>
          </w:p>
        </w:tc>
      </w:tr>
      <w:tr w:rsidR="001657AF" w:rsidRPr="001657AF" w14:paraId="4A599574" w14:textId="77777777" w:rsidTr="00E91385">
        <w:trPr>
          <w:gridBefore w:val="1"/>
          <w:wBefore w:w="22" w:type="dxa"/>
          <w:jc w:val="center"/>
        </w:trPr>
        <w:tc>
          <w:tcPr>
            <w:tcW w:w="3826" w:type="dxa"/>
            <w:gridSpan w:val="2"/>
          </w:tcPr>
          <w:p w14:paraId="14B34E7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SpecificAnalyticsSubscription</w:t>
            </w:r>
          </w:p>
        </w:tc>
        <w:tc>
          <w:tcPr>
            <w:tcW w:w="1095" w:type="dxa"/>
            <w:gridSpan w:val="2"/>
          </w:tcPr>
          <w:p w14:paraId="3DD6B69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5.2.6.2.10</w:t>
            </w:r>
          </w:p>
        </w:tc>
        <w:tc>
          <w:tcPr>
            <w:tcW w:w="1876" w:type="dxa"/>
            <w:gridSpan w:val="2"/>
          </w:tcPr>
          <w:p w14:paraId="712702D6"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lang w:eastAsia="zh-CN"/>
              </w:rPr>
              <w:t>Represents an existing subscription for a specific type of analytics to a specific NWDAF.</w:t>
            </w:r>
          </w:p>
        </w:tc>
        <w:tc>
          <w:tcPr>
            <w:tcW w:w="2562" w:type="dxa"/>
            <w:gridSpan w:val="2"/>
          </w:tcPr>
          <w:p w14:paraId="00A4B8FE"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AnaCtxTransfer</w:t>
            </w:r>
          </w:p>
        </w:tc>
      </w:tr>
      <w:tr w:rsidR="001657AF" w:rsidRPr="001657AF" w14:paraId="544020A3" w14:textId="77777777" w:rsidTr="00E91385">
        <w:trPr>
          <w:gridBefore w:val="1"/>
          <w:wBefore w:w="22" w:type="dxa"/>
          <w:jc w:val="center"/>
        </w:trPr>
        <w:tc>
          <w:tcPr>
            <w:tcW w:w="3826" w:type="dxa"/>
            <w:gridSpan w:val="2"/>
          </w:tcPr>
          <w:p w14:paraId="69C7714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SpecificDataSubscription</w:t>
            </w:r>
          </w:p>
        </w:tc>
        <w:tc>
          <w:tcPr>
            <w:tcW w:w="1095" w:type="dxa"/>
            <w:gridSpan w:val="2"/>
          </w:tcPr>
          <w:p w14:paraId="2351E34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5.2.6.2.14</w:t>
            </w:r>
          </w:p>
        </w:tc>
        <w:tc>
          <w:tcPr>
            <w:tcW w:w="1876" w:type="dxa"/>
            <w:gridSpan w:val="2"/>
          </w:tcPr>
          <w:p w14:paraId="1788C189"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Represents an existing data collection subscription to a specific data source NF.</w:t>
            </w:r>
          </w:p>
        </w:tc>
        <w:tc>
          <w:tcPr>
            <w:tcW w:w="2562" w:type="dxa"/>
            <w:gridSpan w:val="2"/>
          </w:tcPr>
          <w:p w14:paraId="747554B9"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AnaCtxTransfer</w:t>
            </w:r>
          </w:p>
        </w:tc>
      </w:tr>
      <w:tr w:rsidR="001657AF" w:rsidRPr="001657AF" w14:paraId="5D886682" w14:textId="77777777" w:rsidTr="00E91385">
        <w:trPr>
          <w:gridBefore w:val="1"/>
          <w:wBefore w:w="22" w:type="dxa"/>
          <w:jc w:val="center"/>
        </w:trPr>
        <w:tc>
          <w:tcPr>
            <w:tcW w:w="3826" w:type="dxa"/>
            <w:gridSpan w:val="2"/>
          </w:tcPr>
          <w:p w14:paraId="3B30E88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UserDataCongestReq</w:t>
            </w:r>
          </w:p>
        </w:tc>
        <w:tc>
          <w:tcPr>
            <w:tcW w:w="1095" w:type="dxa"/>
            <w:gridSpan w:val="2"/>
          </w:tcPr>
          <w:p w14:paraId="5E56532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5.2.6.2.15</w:t>
            </w:r>
          </w:p>
        </w:tc>
        <w:tc>
          <w:tcPr>
            <w:tcW w:w="1876" w:type="dxa"/>
            <w:gridSpan w:val="2"/>
          </w:tcPr>
          <w:p w14:paraId="30C192AE"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Represents the user data congestion requirements.</w:t>
            </w:r>
          </w:p>
        </w:tc>
        <w:tc>
          <w:tcPr>
            <w:tcW w:w="2562" w:type="dxa"/>
            <w:gridSpan w:val="2"/>
          </w:tcPr>
          <w:p w14:paraId="0D24F2EF"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UserDataCongestionExt2_eNA</w:t>
            </w:r>
          </w:p>
        </w:tc>
      </w:tr>
    </w:tbl>
    <w:p w14:paraId="54D15F18" w14:textId="77777777" w:rsidR="001657AF" w:rsidRPr="001657AF" w:rsidRDefault="001657AF" w:rsidP="001657AF">
      <w:pPr>
        <w:rPr>
          <w:rFonts w:eastAsia="SimSun"/>
        </w:rPr>
      </w:pPr>
    </w:p>
    <w:p w14:paraId="7F39FBB3" w14:textId="77777777" w:rsidR="001657AF" w:rsidRPr="001657AF" w:rsidRDefault="001657AF" w:rsidP="001657AF">
      <w:pPr>
        <w:rPr>
          <w:rFonts w:eastAsia="SimSun"/>
        </w:rPr>
      </w:pPr>
      <w:r w:rsidRPr="001657AF">
        <w:rPr>
          <w:rFonts w:eastAsia="SimSun"/>
        </w:rP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6E79F604" w14:textId="77777777" w:rsidR="001657AF" w:rsidRPr="001657AF" w:rsidRDefault="001657AF" w:rsidP="001657AF">
      <w:pPr>
        <w:rPr>
          <w:rFonts w:eastAsia="SimSun"/>
        </w:rPr>
      </w:pPr>
      <w:r w:rsidRPr="001657AF">
        <w:rPr>
          <w:rFonts w:eastAsia="SimSun"/>
        </w:rPr>
        <w:t>Re-used data types of clause 5.1.6 refer here to requests instead of subscriptions.</w:t>
      </w:r>
    </w:p>
    <w:p w14:paraId="57DFD82F" w14:textId="77777777" w:rsidR="001657AF" w:rsidRPr="001657AF" w:rsidRDefault="001657AF" w:rsidP="001657AF">
      <w:pPr>
        <w:keepNext/>
        <w:keepLines/>
        <w:spacing w:before="60"/>
        <w:jc w:val="center"/>
        <w:rPr>
          <w:rFonts w:ascii="Arial" w:eastAsia="SimSun" w:hAnsi="Arial"/>
          <w:b/>
        </w:rPr>
      </w:pPr>
      <w:r w:rsidRPr="001657AF">
        <w:rPr>
          <w:rFonts w:ascii="Arial" w:eastAsia="SimSun" w:hAnsi="Arial"/>
          <w:b/>
        </w:rP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1657AF" w:rsidRPr="001657AF" w14:paraId="6C9EAE33" w14:textId="77777777" w:rsidTr="00E91385">
        <w:trPr>
          <w:jc w:val="center"/>
        </w:trPr>
        <w:tc>
          <w:tcPr>
            <w:tcW w:w="2778" w:type="dxa"/>
            <w:shd w:val="clear" w:color="auto" w:fill="C0C0C0"/>
          </w:tcPr>
          <w:p w14:paraId="41757018"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lastRenderedPageBreak/>
              <w:t>Data type</w:t>
            </w:r>
          </w:p>
        </w:tc>
        <w:tc>
          <w:tcPr>
            <w:tcW w:w="1849" w:type="dxa"/>
            <w:shd w:val="clear" w:color="auto" w:fill="C0C0C0"/>
          </w:tcPr>
          <w:p w14:paraId="515A2D92"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Reference</w:t>
            </w:r>
          </w:p>
        </w:tc>
        <w:tc>
          <w:tcPr>
            <w:tcW w:w="2089" w:type="dxa"/>
            <w:shd w:val="clear" w:color="auto" w:fill="C0C0C0"/>
          </w:tcPr>
          <w:p w14:paraId="0B93269D"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Comments</w:t>
            </w:r>
          </w:p>
        </w:tc>
        <w:tc>
          <w:tcPr>
            <w:tcW w:w="2632" w:type="dxa"/>
            <w:shd w:val="clear" w:color="auto" w:fill="C0C0C0"/>
          </w:tcPr>
          <w:p w14:paraId="273D1015"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Applicability</w:t>
            </w:r>
          </w:p>
        </w:tc>
      </w:tr>
      <w:tr w:rsidR="001657AF" w:rsidRPr="001657AF" w14:paraId="7D8ABD1E" w14:textId="77777777" w:rsidTr="00E91385">
        <w:trPr>
          <w:jc w:val="center"/>
        </w:trPr>
        <w:tc>
          <w:tcPr>
            <w:tcW w:w="2778" w:type="dxa"/>
          </w:tcPr>
          <w:p w14:paraId="1E8DB9B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AbnormalBehaviour</w:t>
            </w:r>
          </w:p>
        </w:tc>
        <w:tc>
          <w:tcPr>
            <w:tcW w:w="1849" w:type="dxa"/>
          </w:tcPr>
          <w:p w14:paraId="3E1962C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5.1.6.2.15</w:t>
            </w:r>
          </w:p>
        </w:tc>
        <w:tc>
          <w:tcPr>
            <w:tcW w:w="2089" w:type="dxa"/>
          </w:tcPr>
          <w:p w14:paraId="6EEFAEA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Represents the abnormal behaviour information.</w:t>
            </w:r>
          </w:p>
        </w:tc>
        <w:tc>
          <w:tcPr>
            <w:tcW w:w="2632" w:type="dxa"/>
          </w:tcPr>
          <w:p w14:paraId="7C0C439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cs="Arial"/>
                <w:sz w:val="18"/>
                <w:szCs w:val="18"/>
              </w:rPr>
              <w:t>AbnormalBehaviour</w:t>
            </w:r>
          </w:p>
        </w:tc>
      </w:tr>
      <w:tr w:rsidR="001657AF" w:rsidRPr="001657AF" w14:paraId="25F42267" w14:textId="77777777" w:rsidTr="00E91385">
        <w:trPr>
          <w:jc w:val="center"/>
        </w:trPr>
        <w:tc>
          <w:tcPr>
            <w:tcW w:w="2778" w:type="dxa"/>
          </w:tcPr>
          <w:p w14:paraId="4E86151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AccuracyInfo</w:t>
            </w:r>
          </w:p>
        </w:tc>
        <w:tc>
          <w:tcPr>
            <w:tcW w:w="1849" w:type="dxa"/>
          </w:tcPr>
          <w:p w14:paraId="08E3200B"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5.2.6.2.83</w:t>
            </w:r>
          </w:p>
        </w:tc>
        <w:tc>
          <w:tcPr>
            <w:tcW w:w="2089" w:type="dxa"/>
          </w:tcPr>
          <w:p w14:paraId="0C510AE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 xml:space="preserve">The </w:t>
            </w:r>
            <w:r w:rsidRPr="001657AF">
              <w:rPr>
                <w:rFonts w:ascii="Arial" w:eastAsia="SimSun" w:hAnsi="Arial"/>
                <w:sz w:val="18"/>
              </w:rPr>
              <w:t>analytics accuracy information.</w:t>
            </w:r>
          </w:p>
        </w:tc>
        <w:tc>
          <w:tcPr>
            <w:tcW w:w="2632" w:type="dxa"/>
          </w:tcPr>
          <w:p w14:paraId="1C1D2A80"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lang w:eastAsia="zh-CN"/>
              </w:rPr>
              <w:t>AnalyticsAccuracy</w:t>
            </w:r>
          </w:p>
        </w:tc>
      </w:tr>
      <w:tr w:rsidR="001657AF" w:rsidRPr="001657AF" w14:paraId="48555E6A" w14:textId="77777777" w:rsidTr="00E91385">
        <w:trPr>
          <w:jc w:val="center"/>
        </w:trPr>
        <w:tc>
          <w:tcPr>
            <w:tcW w:w="2778" w:type="dxa"/>
          </w:tcPr>
          <w:p w14:paraId="21D8A23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AccuracyReq</w:t>
            </w:r>
          </w:p>
        </w:tc>
        <w:tc>
          <w:tcPr>
            <w:tcW w:w="1849" w:type="dxa"/>
          </w:tcPr>
          <w:p w14:paraId="0ED3AE76"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5.1.6.3.82</w:t>
            </w:r>
          </w:p>
        </w:tc>
        <w:tc>
          <w:tcPr>
            <w:tcW w:w="2089" w:type="dxa"/>
          </w:tcPr>
          <w:p w14:paraId="69D8AB3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 xml:space="preserve">Represents the </w:t>
            </w:r>
            <w:r w:rsidRPr="001657AF">
              <w:rPr>
                <w:rFonts w:ascii="Arial" w:eastAsia="SimSun" w:hAnsi="Arial"/>
                <w:sz w:val="18"/>
              </w:rPr>
              <w:t>analytics accuracy requirement information</w:t>
            </w:r>
            <w:r w:rsidRPr="001657AF">
              <w:rPr>
                <w:rFonts w:ascii="Arial" w:eastAsia="SimSun" w:hAnsi="Arial"/>
                <w:sz w:val="18"/>
                <w:lang w:eastAsia="zh-CN"/>
              </w:rPr>
              <w:t>.</w:t>
            </w:r>
          </w:p>
        </w:tc>
        <w:tc>
          <w:tcPr>
            <w:tcW w:w="2632" w:type="dxa"/>
          </w:tcPr>
          <w:p w14:paraId="382D990D"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lang w:eastAsia="zh-CN"/>
              </w:rPr>
              <w:t>AnalyticsAccuracy</w:t>
            </w:r>
          </w:p>
        </w:tc>
      </w:tr>
      <w:tr w:rsidR="001657AF" w:rsidRPr="001657AF" w14:paraId="07260D40" w14:textId="77777777" w:rsidTr="00E91385">
        <w:trPr>
          <w:jc w:val="center"/>
        </w:trPr>
        <w:tc>
          <w:tcPr>
            <w:tcW w:w="2778" w:type="dxa"/>
          </w:tcPr>
          <w:p w14:paraId="0E13E86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AnalyticsContextIdentifier</w:t>
            </w:r>
          </w:p>
        </w:tc>
        <w:tc>
          <w:tcPr>
            <w:tcW w:w="1849" w:type="dxa"/>
          </w:tcPr>
          <w:p w14:paraId="2CC8178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5.1.6.2.43</w:t>
            </w:r>
          </w:p>
        </w:tc>
        <w:tc>
          <w:tcPr>
            <w:tcW w:w="2089" w:type="dxa"/>
          </w:tcPr>
          <w:p w14:paraId="133B7AE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Contains information about the available analytics contexts.</w:t>
            </w:r>
          </w:p>
        </w:tc>
        <w:tc>
          <w:tcPr>
            <w:tcW w:w="2632" w:type="dxa"/>
          </w:tcPr>
          <w:p w14:paraId="6BE68FC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cs="Arial"/>
                <w:sz w:val="18"/>
                <w:szCs w:val="18"/>
              </w:rPr>
              <w:t>AnaCtxTransfer</w:t>
            </w:r>
          </w:p>
        </w:tc>
      </w:tr>
      <w:tr w:rsidR="001657AF" w:rsidRPr="001657AF" w14:paraId="025764A5" w14:textId="77777777" w:rsidTr="00E91385">
        <w:trPr>
          <w:jc w:val="center"/>
        </w:trPr>
        <w:tc>
          <w:tcPr>
            <w:tcW w:w="2778" w:type="dxa"/>
          </w:tcPr>
          <w:p w14:paraId="59D708D2"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AnalyticsMetadataInfo</w:t>
            </w:r>
          </w:p>
        </w:tc>
        <w:tc>
          <w:tcPr>
            <w:tcW w:w="1849" w:type="dxa"/>
          </w:tcPr>
          <w:p w14:paraId="297A3F7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5.1.6.2.37</w:t>
            </w:r>
          </w:p>
        </w:tc>
        <w:tc>
          <w:tcPr>
            <w:tcW w:w="2089" w:type="dxa"/>
          </w:tcPr>
          <w:p w14:paraId="51E0EC7A"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Contains analytics metadata information required for analytics aggregation.</w:t>
            </w:r>
          </w:p>
        </w:tc>
        <w:tc>
          <w:tcPr>
            <w:tcW w:w="2632" w:type="dxa"/>
          </w:tcPr>
          <w:p w14:paraId="3CDCEC06"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Aggregation</w:t>
            </w:r>
          </w:p>
        </w:tc>
      </w:tr>
      <w:tr w:rsidR="001657AF" w:rsidRPr="001657AF" w14:paraId="59A5C321" w14:textId="77777777" w:rsidTr="00E91385">
        <w:trPr>
          <w:jc w:val="center"/>
        </w:trPr>
        <w:tc>
          <w:tcPr>
            <w:tcW w:w="2778" w:type="dxa"/>
          </w:tcPr>
          <w:p w14:paraId="6DBCC5D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AnalyticsSubset</w:t>
            </w:r>
          </w:p>
        </w:tc>
        <w:tc>
          <w:tcPr>
            <w:tcW w:w="1849" w:type="dxa"/>
          </w:tcPr>
          <w:p w14:paraId="7DFE8FE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5.1.6.3.18</w:t>
            </w:r>
          </w:p>
        </w:tc>
        <w:tc>
          <w:tcPr>
            <w:tcW w:w="2089" w:type="dxa"/>
          </w:tcPr>
          <w:p w14:paraId="29E3E77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ko-KR"/>
              </w:rPr>
              <w:t>Contains information about the analytics subsets provided in the subscription request.</w:t>
            </w:r>
          </w:p>
        </w:tc>
        <w:tc>
          <w:tcPr>
            <w:tcW w:w="2632" w:type="dxa"/>
          </w:tcPr>
          <w:p w14:paraId="27328F0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EneNA</w:t>
            </w:r>
          </w:p>
        </w:tc>
      </w:tr>
      <w:tr w:rsidR="001657AF" w:rsidRPr="001657AF" w14:paraId="4B828D85" w14:textId="77777777" w:rsidTr="00E91385">
        <w:trPr>
          <w:jc w:val="center"/>
        </w:trPr>
        <w:tc>
          <w:tcPr>
            <w:tcW w:w="2778" w:type="dxa"/>
          </w:tcPr>
          <w:p w14:paraId="473B9CAF"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AnySlice</w:t>
            </w:r>
          </w:p>
        </w:tc>
        <w:tc>
          <w:tcPr>
            <w:tcW w:w="1849" w:type="dxa"/>
          </w:tcPr>
          <w:p w14:paraId="54F6BB4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5.1.6.3.2</w:t>
            </w:r>
          </w:p>
        </w:tc>
        <w:tc>
          <w:tcPr>
            <w:tcW w:w="2089" w:type="dxa"/>
          </w:tcPr>
          <w:p w14:paraId="187BFE4C" w14:textId="77777777" w:rsidR="001657AF" w:rsidRPr="001657AF" w:rsidRDefault="001657AF" w:rsidP="001657AF">
            <w:pPr>
              <w:keepNext/>
              <w:keepLines/>
              <w:spacing w:after="0"/>
              <w:rPr>
                <w:rFonts w:ascii="Arial" w:eastAsia="SimSun" w:hAnsi="Arial" w:cs="Arial"/>
                <w:sz w:val="18"/>
                <w:szCs w:val="18"/>
              </w:rPr>
            </w:pPr>
          </w:p>
        </w:tc>
        <w:tc>
          <w:tcPr>
            <w:tcW w:w="2632" w:type="dxa"/>
          </w:tcPr>
          <w:p w14:paraId="67D7591D" w14:textId="77777777" w:rsidR="001657AF" w:rsidRPr="001657AF" w:rsidRDefault="001657AF" w:rsidP="001657AF">
            <w:pPr>
              <w:keepNext/>
              <w:keepLines/>
              <w:spacing w:after="0"/>
              <w:rPr>
                <w:rFonts w:ascii="Arial" w:eastAsia="SimSun" w:hAnsi="Arial" w:cs="Arial"/>
                <w:sz w:val="18"/>
                <w:szCs w:val="18"/>
              </w:rPr>
            </w:pPr>
          </w:p>
        </w:tc>
      </w:tr>
      <w:tr w:rsidR="001657AF" w:rsidRPr="001657AF" w14:paraId="1385B6A0" w14:textId="77777777" w:rsidTr="00E91385">
        <w:trPr>
          <w:jc w:val="center"/>
        </w:trPr>
        <w:tc>
          <w:tcPr>
            <w:tcW w:w="2778" w:type="dxa"/>
          </w:tcPr>
          <w:p w14:paraId="6A7BF4F1"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ApplicationId</w:t>
            </w:r>
          </w:p>
        </w:tc>
        <w:tc>
          <w:tcPr>
            <w:tcW w:w="1849" w:type="dxa"/>
          </w:tcPr>
          <w:p w14:paraId="3070A24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cs="Arial"/>
                <w:sz w:val="18"/>
              </w:rPr>
              <w:t>3GPP TS 29.571 [8]</w:t>
            </w:r>
          </w:p>
        </w:tc>
        <w:tc>
          <w:tcPr>
            <w:tcW w:w="2089" w:type="dxa"/>
          </w:tcPr>
          <w:p w14:paraId="6C0E911A"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lang w:eastAsia="zh-CN"/>
              </w:rPr>
              <w:t>Identifies the application.</w:t>
            </w:r>
          </w:p>
        </w:tc>
        <w:tc>
          <w:tcPr>
            <w:tcW w:w="2632" w:type="dxa"/>
          </w:tcPr>
          <w:p w14:paraId="05E17056" w14:textId="77777777" w:rsidR="001657AF" w:rsidRPr="001657AF" w:rsidRDefault="001657AF" w:rsidP="001657AF">
            <w:pPr>
              <w:keepNext/>
              <w:keepLines/>
              <w:spacing w:after="0"/>
              <w:rPr>
                <w:rFonts w:ascii="Arial" w:eastAsia="Batang" w:hAnsi="Arial"/>
                <w:sz w:val="18"/>
              </w:rPr>
            </w:pPr>
            <w:r w:rsidRPr="001657AF">
              <w:rPr>
                <w:rFonts w:ascii="Arial" w:eastAsia="Batang" w:hAnsi="Arial"/>
                <w:sz w:val="18"/>
              </w:rPr>
              <w:t>ServiceExperience</w:t>
            </w:r>
            <w:r w:rsidRPr="001657AF">
              <w:rPr>
                <w:rFonts w:ascii="Arial" w:eastAsia="SimSun" w:hAnsi="Arial"/>
                <w:sz w:val="18"/>
              </w:rPr>
              <w:t xml:space="preserve"> </w:t>
            </w:r>
          </w:p>
          <w:p w14:paraId="349F3749" w14:textId="77777777" w:rsidR="001657AF" w:rsidRPr="001657AF" w:rsidRDefault="001657AF" w:rsidP="001657AF">
            <w:pPr>
              <w:keepNext/>
              <w:keepLines/>
              <w:spacing w:after="0"/>
              <w:rPr>
                <w:rFonts w:ascii="Arial" w:eastAsia="Batang" w:hAnsi="Arial"/>
                <w:sz w:val="18"/>
              </w:rPr>
            </w:pPr>
            <w:r w:rsidRPr="001657AF">
              <w:rPr>
                <w:rFonts w:ascii="Arial" w:eastAsia="Batang" w:hAnsi="Arial"/>
                <w:sz w:val="18"/>
              </w:rPr>
              <w:t>UeCommunication</w:t>
            </w:r>
          </w:p>
          <w:p w14:paraId="5B18AD28" w14:textId="77777777" w:rsidR="001657AF" w:rsidRPr="001657AF" w:rsidRDefault="001657AF" w:rsidP="001657AF">
            <w:pPr>
              <w:keepNext/>
              <w:keepLines/>
              <w:spacing w:after="0"/>
              <w:rPr>
                <w:rFonts w:ascii="Arial" w:eastAsia="Batang" w:hAnsi="Arial"/>
                <w:sz w:val="18"/>
              </w:rPr>
            </w:pPr>
            <w:r w:rsidRPr="001657AF">
              <w:rPr>
                <w:rFonts w:ascii="Arial" w:eastAsia="Batang" w:hAnsi="Arial"/>
                <w:sz w:val="18"/>
              </w:rPr>
              <w:t>AbnormalBehaviour</w:t>
            </w:r>
          </w:p>
          <w:p w14:paraId="5CB7B5D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Dn</w:t>
            </w:r>
            <w:r w:rsidRPr="001657AF">
              <w:rPr>
                <w:rFonts w:ascii="Arial" w:eastAsia="SimSun" w:hAnsi="Arial"/>
                <w:sz w:val="18"/>
              </w:rPr>
              <w:t>Performance</w:t>
            </w:r>
          </w:p>
          <w:p w14:paraId="0EC8D36D"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hint="eastAsia"/>
                <w:sz w:val="18"/>
                <w:lang w:eastAsia="ja-JP"/>
              </w:rPr>
              <w:t>P</w:t>
            </w:r>
            <w:r w:rsidRPr="001657AF">
              <w:rPr>
                <w:rFonts w:ascii="Arial" w:eastAsia="SimSun" w:hAnsi="Arial"/>
                <w:sz w:val="18"/>
                <w:lang w:eastAsia="ja-JP"/>
              </w:rPr>
              <w:t>fdDetermination</w:t>
            </w:r>
          </w:p>
          <w:p w14:paraId="4963C4E7"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lang w:eastAsia="zh-CN"/>
              </w:rPr>
              <w:t>E2eDataVolTransTime</w:t>
            </w:r>
          </w:p>
        </w:tc>
      </w:tr>
      <w:tr w:rsidR="001657AF" w:rsidRPr="001657AF" w14:paraId="1C06550B" w14:textId="77777777" w:rsidTr="00E91385">
        <w:trPr>
          <w:jc w:val="center"/>
        </w:trPr>
        <w:tc>
          <w:tcPr>
            <w:tcW w:w="2778" w:type="dxa"/>
          </w:tcPr>
          <w:p w14:paraId="0BBBD06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BwRequirement</w:t>
            </w:r>
          </w:p>
        </w:tc>
        <w:tc>
          <w:tcPr>
            <w:tcW w:w="1849" w:type="dxa"/>
          </w:tcPr>
          <w:p w14:paraId="3F369C57" w14:textId="77777777" w:rsidR="001657AF" w:rsidRPr="001657AF" w:rsidRDefault="001657AF" w:rsidP="001657AF">
            <w:pPr>
              <w:keepNext/>
              <w:keepLines/>
              <w:spacing w:after="0"/>
              <w:rPr>
                <w:rFonts w:ascii="Arial" w:eastAsia="SimSun" w:hAnsi="Arial" w:cs="Arial"/>
                <w:sz w:val="18"/>
              </w:rPr>
            </w:pPr>
            <w:r w:rsidRPr="001657AF">
              <w:rPr>
                <w:rFonts w:ascii="Arial" w:eastAsia="SimSun" w:hAnsi="Arial"/>
                <w:sz w:val="18"/>
              </w:rPr>
              <w:t>5.1.6.2.25</w:t>
            </w:r>
          </w:p>
        </w:tc>
        <w:tc>
          <w:tcPr>
            <w:tcW w:w="2089" w:type="dxa"/>
          </w:tcPr>
          <w:p w14:paraId="2D1893CB" w14:textId="77777777" w:rsidR="001657AF" w:rsidRPr="001657AF" w:rsidRDefault="001657AF" w:rsidP="001657AF">
            <w:pPr>
              <w:keepNext/>
              <w:keepLines/>
              <w:spacing w:after="0"/>
              <w:rPr>
                <w:rFonts w:ascii="Arial" w:eastAsia="SimSun" w:hAnsi="Arial" w:cs="Arial"/>
                <w:sz w:val="18"/>
                <w:szCs w:val="18"/>
                <w:lang w:eastAsia="zh-CN"/>
              </w:rPr>
            </w:pPr>
          </w:p>
        </w:tc>
        <w:tc>
          <w:tcPr>
            <w:tcW w:w="2632" w:type="dxa"/>
          </w:tcPr>
          <w:p w14:paraId="22EA9296" w14:textId="77777777" w:rsidR="001657AF" w:rsidRPr="001657AF" w:rsidRDefault="001657AF" w:rsidP="001657AF">
            <w:pPr>
              <w:keepNext/>
              <w:keepLines/>
              <w:spacing w:after="0"/>
              <w:rPr>
                <w:rFonts w:ascii="Arial" w:eastAsia="Batang" w:hAnsi="Arial"/>
                <w:sz w:val="18"/>
              </w:rPr>
            </w:pPr>
            <w:r w:rsidRPr="001657AF">
              <w:rPr>
                <w:rFonts w:ascii="Arial" w:eastAsia="SimSun" w:hAnsi="Arial"/>
                <w:sz w:val="18"/>
              </w:rPr>
              <w:t>ServiceExperience</w:t>
            </w:r>
          </w:p>
        </w:tc>
      </w:tr>
      <w:tr w:rsidR="001657AF" w:rsidRPr="001657AF" w14:paraId="1DC54D60" w14:textId="77777777" w:rsidTr="00E91385">
        <w:trPr>
          <w:jc w:val="center"/>
        </w:trPr>
        <w:tc>
          <w:tcPr>
            <w:tcW w:w="2778" w:type="dxa"/>
          </w:tcPr>
          <w:p w14:paraId="39F9449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DataNotification</w:t>
            </w:r>
          </w:p>
        </w:tc>
        <w:tc>
          <w:tcPr>
            <w:tcW w:w="1849" w:type="dxa"/>
          </w:tcPr>
          <w:p w14:paraId="2AC9142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cs="Arial"/>
                <w:sz w:val="18"/>
              </w:rPr>
              <w:t>3GPP TS 29.575 [27]</w:t>
            </w:r>
          </w:p>
        </w:tc>
        <w:tc>
          <w:tcPr>
            <w:tcW w:w="2089" w:type="dxa"/>
          </w:tcPr>
          <w:p w14:paraId="7F17A21D"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Describes Notifications about data collection events that occurred.</w:t>
            </w:r>
          </w:p>
        </w:tc>
        <w:tc>
          <w:tcPr>
            <w:tcW w:w="2632" w:type="dxa"/>
          </w:tcPr>
          <w:p w14:paraId="48B33356"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EneNA</w:t>
            </w:r>
          </w:p>
        </w:tc>
      </w:tr>
      <w:tr w:rsidR="001657AF" w:rsidRPr="001657AF" w14:paraId="77C9D0D7" w14:textId="77777777" w:rsidTr="00E91385">
        <w:trPr>
          <w:jc w:val="center"/>
        </w:trPr>
        <w:tc>
          <w:tcPr>
            <w:tcW w:w="2778" w:type="dxa"/>
          </w:tcPr>
          <w:p w14:paraId="35361B4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DataSubscription</w:t>
            </w:r>
          </w:p>
        </w:tc>
        <w:tc>
          <w:tcPr>
            <w:tcW w:w="1849" w:type="dxa"/>
          </w:tcPr>
          <w:p w14:paraId="77C0CCC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3GPP TS 29.575 [27]</w:t>
            </w:r>
          </w:p>
        </w:tc>
        <w:tc>
          <w:tcPr>
            <w:tcW w:w="2089" w:type="dxa"/>
          </w:tcPr>
          <w:p w14:paraId="3A7DD127" w14:textId="77777777" w:rsidR="001657AF" w:rsidRPr="001657AF" w:rsidRDefault="001657AF" w:rsidP="001657AF">
            <w:pPr>
              <w:keepNext/>
              <w:keepLines/>
              <w:spacing w:after="0"/>
              <w:rPr>
                <w:rFonts w:ascii="Arial" w:eastAsia="SimSun" w:hAnsi="Arial" w:cs="Arial"/>
                <w:sz w:val="18"/>
                <w:szCs w:val="18"/>
                <w:lang w:eastAsia="zh-CN"/>
              </w:rPr>
            </w:pPr>
            <w:r w:rsidRPr="001657AF">
              <w:rPr>
                <w:rFonts w:ascii="Arial" w:eastAsia="SimSun" w:hAnsi="Arial" w:hint="eastAsia"/>
                <w:sz w:val="18"/>
                <w:lang w:eastAsia="zh-CN"/>
              </w:rPr>
              <w:t>R</w:t>
            </w:r>
            <w:r w:rsidRPr="001657AF">
              <w:rPr>
                <w:rFonts w:ascii="Arial" w:eastAsia="SimSun" w:hAnsi="Arial"/>
                <w:sz w:val="18"/>
                <w:lang w:eastAsia="zh-CN"/>
              </w:rPr>
              <w:t>epresents data subscription from data source (e.g. AMF, SMF, UDM, NEF, AF).</w:t>
            </w:r>
          </w:p>
        </w:tc>
        <w:tc>
          <w:tcPr>
            <w:tcW w:w="2632" w:type="dxa"/>
          </w:tcPr>
          <w:p w14:paraId="07CDA89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cs="Arial"/>
                <w:sz w:val="18"/>
                <w:szCs w:val="18"/>
              </w:rPr>
              <w:t>EneNA</w:t>
            </w:r>
          </w:p>
        </w:tc>
      </w:tr>
      <w:tr w:rsidR="001657AF" w:rsidRPr="001657AF" w14:paraId="41CF936A" w14:textId="77777777" w:rsidTr="00E91385">
        <w:trPr>
          <w:jc w:val="center"/>
        </w:trPr>
        <w:tc>
          <w:tcPr>
            <w:tcW w:w="2778" w:type="dxa"/>
          </w:tcPr>
          <w:p w14:paraId="145DD174"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DateTime</w:t>
            </w:r>
          </w:p>
        </w:tc>
        <w:tc>
          <w:tcPr>
            <w:tcW w:w="1849" w:type="dxa"/>
          </w:tcPr>
          <w:p w14:paraId="6E3900A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cs="Arial"/>
                <w:sz w:val="18"/>
              </w:rPr>
              <w:t>3GPP TS 29.571 [8]</w:t>
            </w:r>
          </w:p>
        </w:tc>
        <w:tc>
          <w:tcPr>
            <w:tcW w:w="2089" w:type="dxa"/>
          </w:tcPr>
          <w:p w14:paraId="1BDB7C6F"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lang w:eastAsia="zh-CN"/>
              </w:rPr>
              <w:t>Identifies the time.</w:t>
            </w:r>
          </w:p>
        </w:tc>
        <w:tc>
          <w:tcPr>
            <w:tcW w:w="2632" w:type="dxa"/>
          </w:tcPr>
          <w:p w14:paraId="4E417FC5" w14:textId="77777777" w:rsidR="001657AF" w:rsidRPr="001657AF" w:rsidRDefault="001657AF" w:rsidP="001657AF">
            <w:pPr>
              <w:keepNext/>
              <w:keepLines/>
              <w:spacing w:after="0"/>
              <w:rPr>
                <w:rFonts w:ascii="Arial" w:eastAsia="SimSun" w:hAnsi="Arial" w:cs="Arial"/>
                <w:sz w:val="18"/>
                <w:szCs w:val="18"/>
              </w:rPr>
            </w:pPr>
          </w:p>
        </w:tc>
      </w:tr>
      <w:tr w:rsidR="001657AF" w:rsidRPr="001657AF" w14:paraId="6B99630C" w14:textId="77777777" w:rsidTr="00E91385">
        <w:trPr>
          <w:jc w:val="center"/>
        </w:trPr>
        <w:tc>
          <w:tcPr>
            <w:tcW w:w="2778" w:type="dxa"/>
          </w:tcPr>
          <w:p w14:paraId="5357241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DispersionRequirement</w:t>
            </w:r>
          </w:p>
        </w:tc>
        <w:tc>
          <w:tcPr>
            <w:tcW w:w="1849" w:type="dxa"/>
          </w:tcPr>
          <w:p w14:paraId="51109DB6" w14:textId="77777777" w:rsidR="001657AF" w:rsidRPr="001657AF" w:rsidRDefault="001657AF" w:rsidP="001657AF">
            <w:pPr>
              <w:keepNext/>
              <w:keepLines/>
              <w:spacing w:after="0"/>
              <w:rPr>
                <w:rFonts w:ascii="Arial" w:eastAsia="SimSun" w:hAnsi="Arial" w:cs="Arial"/>
                <w:sz w:val="18"/>
              </w:rPr>
            </w:pPr>
            <w:r w:rsidRPr="001657AF">
              <w:rPr>
                <w:rFonts w:ascii="Arial" w:eastAsia="SimSun" w:hAnsi="Arial" w:cs="Arial"/>
                <w:sz w:val="18"/>
              </w:rPr>
              <w:t>5.1.6.2.50</w:t>
            </w:r>
          </w:p>
        </w:tc>
        <w:tc>
          <w:tcPr>
            <w:tcW w:w="2089" w:type="dxa"/>
          </w:tcPr>
          <w:p w14:paraId="057F25AA" w14:textId="77777777" w:rsidR="001657AF" w:rsidRPr="001657AF" w:rsidRDefault="001657AF" w:rsidP="001657AF">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Dispersion analytics requirement.</w:t>
            </w:r>
          </w:p>
        </w:tc>
        <w:tc>
          <w:tcPr>
            <w:tcW w:w="2632" w:type="dxa"/>
          </w:tcPr>
          <w:p w14:paraId="79D4965D" w14:textId="77777777" w:rsidR="001657AF" w:rsidRPr="001657AF" w:rsidRDefault="001657AF" w:rsidP="001657AF">
            <w:pPr>
              <w:keepNext/>
              <w:keepLines/>
              <w:spacing w:after="0"/>
              <w:rPr>
                <w:rFonts w:ascii="Arial" w:eastAsia="Batang" w:hAnsi="Arial"/>
                <w:sz w:val="18"/>
              </w:rPr>
            </w:pPr>
            <w:r w:rsidRPr="001657AF">
              <w:rPr>
                <w:rFonts w:ascii="Arial" w:eastAsia="SimSun" w:hAnsi="Arial" w:cs="Arial"/>
                <w:sz w:val="18"/>
                <w:szCs w:val="18"/>
              </w:rPr>
              <w:t>Dispersion</w:t>
            </w:r>
          </w:p>
        </w:tc>
      </w:tr>
      <w:tr w:rsidR="001657AF" w:rsidRPr="001657AF" w14:paraId="5403FD59" w14:textId="77777777" w:rsidTr="00E91385">
        <w:trPr>
          <w:jc w:val="center"/>
        </w:trPr>
        <w:tc>
          <w:tcPr>
            <w:tcW w:w="2778" w:type="dxa"/>
          </w:tcPr>
          <w:p w14:paraId="7679A78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DispersionInfo</w:t>
            </w:r>
          </w:p>
        </w:tc>
        <w:tc>
          <w:tcPr>
            <w:tcW w:w="1849" w:type="dxa"/>
          </w:tcPr>
          <w:p w14:paraId="341D2D6E" w14:textId="77777777" w:rsidR="001657AF" w:rsidRPr="001657AF" w:rsidRDefault="001657AF" w:rsidP="001657AF">
            <w:pPr>
              <w:keepNext/>
              <w:keepLines/>
              <w:spacing w:after="0"/>
              <w:rPr>
                <w:rFonts w:ascii="Arial" w:eastAsia="SimSun" w:hAnsi="Arial" w:cs="Arial"/>
                <w:sz w:val="18"/>
              </w:rPr>
            </w:pPr>
            <w:r w:rsidRPr="001657AF">
              <w:rPr>
                <w:rFonts w:ascii="Arial" w:eastAsia="SimSun" w:hAnsi="Arial" w:cs="Arial"/>
                <w:sz w:val="18"/>
              </w:rPr>
              <w:t>5.1.6.2.53</w:t>
            </w:r>
          </w:p>
        </w:tc>
        <w:tc>
          <w:tcPr>
            <w:tcW w:w="2089" w:type="dxa"/>
          </w:tcPr>
          <w:p w14:paraId="5E6495C6" w14:textId="77777777" w:rsidR="001657AF" w:rsidRPr="001657AF" w:rsidRDefault="001657AF" w:rsidP="001657AF">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Dispersion analytics information.</w:t>
            </w:r>
          </w:p>
        </w:tc>
        <w:tc>
          <w:tcPr>
            <w:tcW w:w="2632" w:type="dxa"/>
          </w:tcPr>
          <w:p w14:paraId="53D2AB57" w14:textId="77777777" w:rsidR="001657AF" w:rsidRPr="001657AF" w:rsidRDefault="001657AF" w:rsidP="001657AF">
            <w:pPr>
              <w:keepNext/>
              <w:keepLines/>
              <w:spacing w:after="0"/>
              <w:rPr>
                <w:rFonts w:ascii="Arial" w:eastAsia="Batang" w:hAnsi="Arial"/>
                <w:sz w:val="18"/>
              </w:rPr>
            </w:pPr>
            <w:r w:rsidRPr="001657AF">
              <w:rPr>
                <w:rFonts w:ascii="Arial" w:eastAsia="SimSun" w:hAnsi="Arial" w:cs="Arial"/>
                <w:sz w:val="18"/>
                <w:szCs w:val="18"/>
              </w:rPr>
              <w:t>Dispersion</w:t>
            </w:r>
          </w:p>
        </w:tc>
      </w:tr>
      <w:tr w:rsidR="001657AF" w:rsidRPr="001657AF" w14:paraId="05DBA011" w14:textId="77777777" w:rsidTr="00E91385">
        <w:trPr>
          <w:jc w:val="center"/>
        </w:trPr>
        <w:tc>
          <w:tcPr>
            <w:tcW w:w="2778" w:type="dxa"/>
          </w:tcPr>
          <w:p w14:paraId="381B29E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Dnai</w:t>
            </w:r>
          </w:p>
        </w:tc>
        <w:tc>
          <w:tcPr>
            <w:tcW w:w="1849" w:type="dxa"/>
          </w:tcPr>
          <w:p w14:paraId="052281D2" w14:textId="77777777" w:rsidR="001657AF" w:rsidRPr="001657AF" w:rsidRDefault="001657AF" w:rsidP="001657AF">
            <w:pPr>
              <w:keepNext/>
              <w:keepLines/>
              <w:spacing w:after="0"/>
              <w:rPr>
                <w:rFonts w:ascii="Arial" w:eastAsia="SimSun" w:hAnsi="Arial" w:cs="Arial"/>
                <w:sz w:val="18"/>
              </w:rPr>
            </w:pPr>
            <w:r w:rsidRPr="001657AF">
              <w:rPr>
                <w:rFonts w:ascii="Arial" w:eastAsia="SimSun" w:hAnsi="Arial"/>
                <w:sz w:val="18"/>
              </w:rPr>
              <w:t>3GPP TS 29.571 [8]</w:t>
            </w:r>
          </w:p>
        </w:tc>
        <w:tc>
          <w:tcPr>
            <w:tcW w:w="2089" w:type="dxa"/>
          </w:tcPr>
          <w:p w14:paraId="17DB0A0B" w14:textId="77777777" w:rsidR="001657AF" w:rsidRPr="001657AF" w:rsidRDefault="001657AF" w:rsidP="001657AF">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 xml:space="preserve">Identifies </w:t>
            </w:r>
            <w:r w:rsidRPr="001657AF">
              <w:rPr>
                <w:rFonts w:ascii="Arial" w:eastAsia="SimSun" w:hAnsi="Arial"/>
                <w:sz w:val="18"/>
              </w:rPr>
              <w:t>a user plane access to one or more DN(s).</w:t>
            </w:r>
          </w:p>
        </w:tc>
        <w:tc>
          <w:tcPr>
            <w:tcW w:w="2632" w:type="dxa"/>
          </w:tcPr>
          <w:p w14:paraId="491CF6AD" w14:textId="77777777" w:rsidR="001657AF" w:rsidRPr="001657AF" w:rsidRDefault="001657AF" w:rsidP="001657AF">
            <w:pPr>
              <w:keepNext/>
              <w:keepLines/>
              <w:spacing w:after="0"/>
              <w:rPr>
                <w:rFonts w:ascii="Arial" w:eastAsia="Batang" w:hAnsi="Arial"/>
                <w:sz w:val="18"/>
              </w:rPr>
            </w:pPr>
            <w:r w:rsidRPr="001657AF">
              <w:rPr>
                <w:rFonts w:ascii="Arial" w:eastAsia="Batang" w:hAnsi="Arial"/>
                <w:sz w:val="18"/>
              </w:rPr>
              <w:t>ServiceExperience</w:t>
            </w:r>
          </w:p>
          <w:p w14:paraId="77302AE7"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hint="eastAsia"/>
                <w:sz w:val="18"/>
                <w:lang w:eastAsia="zh-CN"/>
              </w:rPr>
              <w:t>Dn</w:t>
            </w:r>
            <w:r w:rsidRPr="001657AF">
              <w:rPr>
                <w:rFonts w:ascii="Arial" w:eastAsia="SimSun" w:hAnsi="Arial"/>
                <w:sz w:val="18"/>
              </w:rPr>
              <w:t>Performance</w:t>
            </w:r>
          </w:p>
          <w:p w14:paraId="0DEADAE1" w14:textId="77777777" w:rsidR="001657AF" w:rsidRPr="001657AF" w:rsidRDefault="001657AF" w:rsidP="001657AF">
            <w:pPr>
              <w:keepNext/>
              <w:keepLines/>
              <w:spacing w:after="0"/>
              <w:rPr>
                <w:rFonts w:ascii="Arial" w:eastAsia="Batang" w:hAnsi="Arial"/>
                <w:sz w:val="18"/>
              </w:rPr>
            </w:pPr>
            <w:r w:rsidRPr="001657AF">
              <w:rPr>
                <w:rFonts w:ascii="Arial" w:eastAsia="SimSun" w:hAnsi="Arial"/>
                <w:sz w:val="18"/>
                <w:lang w:eastAsia="zh-CN"/>
              </w:rPr>
              <w:t>E2eDataVolTransTime</w:t>
            </w:r>
          </w:p>
        </w:tc>
      </w:tr>
      <w:tr w:rsidR="001657AF" w:rsidRPr="001657AF" w14:paraId="136208C8" w14:textId="77777777" w:rsidTr="00E91385">
        <w:trPr>
          <w:jc w:val="center"/>
        </w:trPr>
        <w:tc>
          <w:tcPr>
            <w:tcW w:w="2778" w:type="dxa"/>
          </w:tcPr>
          <w:p w14:paraId="559853B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Dnn</w:t>
            </w:r>
          </w:p>
        </w:tc>
        <w:tc>
          <w:tcPr>
            <w:tcW w:w="1849" w:type="dxa"/>
          </w:tcPr>
          <w:p w14:paraId="4FD14FE7" w14:textId="77777777" w:rsidR="001657AF" w:rsidRPr="001657AF" w:rsidRDefault="001657AF" w:rsidP="001657AF">
            <w:pPr>
              <w:keepNext/>
              <w:keepLines/>
              <w:spacing w:after="0"/>
              <w:rPr>
                <w:rFonts w:ascii="Arial" w:eastAsia="SimSun" w:hAnsi="Arial" w:cs="Arial"/>
                <w:sz w:val="18"/>
              </w:rPr>
            </w:pPr>
            <w:r w:rsidRPr="001657AF">
              <w:rPr>
                <w:rFonts w:ascii="Arial" w:eastAsia="SimSun" w:hAnsi="Arial" w:cs="Arial"/>
                <w:sz w:val="18"/>
              </w:rPr>
              <w:t>3GPP TS 29.571 [8]</w:t>
            </w:r>
          </w:p>
        </w:tc>
        <w:tc>
          <w:tcPr>
            <w:tcW w:w="2089" w:type="dxa"/>
          </w:tcPr>
          <w:p w14:paraId="2BF32D62" w14:textId="77777777" w:rsidR="001657AF" w:rsidRPr="001657AF" w:rsidRDefault="001657AF" w:rsidP="001657AF">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Identifies the DNN.</w:t>
            </w:r>
          </w:p>
        </w:tc>
        <w:tc>
          <w:tcPr>
            <w:tcW w:w="2632" w:type="dxa"/>
          </w:tcPr>
          <w:p w14:paraId="2B20C1A0" w14:textId="77777777" w:rsidR="001657AF" w:rsidRPr="001657AF" w:rsidRDefault="001657AF" w:rsidP="001657AF">
            <w:pPr>
              <w:keepNext/>
              <w:keepLines/>
              <w:spacing w:after="0"/>
              <w:rPr>
                <w:rFonts w:ascii="Arial" w:eastAsia="Batang" w:hAnsi="Arial"/>
                <w:sz w:val="18"/>
              </w:rPr>
            </w:pPr>
            <w:r w:rsidRPr="001657AF">
              <w:rPr>
                <w:rFonts w:ascii="Arial" w:eastAsia="Batang" w:hAnsi="Arial"/>
                <w:sz w:val="18"/>
              </w:rPr>
              <w:t>ServiceExperience</w:t>
            </w:r>
            <w:r w:rsidRPr="001657AF">
              <w:rPr>
                <w:rFonts w:ascii="Arial" w:eastAsia="SimSun" w:hAnsi="Arial"/>
                <w:sz w:val="18"/>
              </w:rPr>
              <w:t xml:space="preserve"> </w:t>
            </w:r>
          </w:p>
          <w:p w14:paraId="22B0D35F" w14:textId="77777777" w:rsidR="001657AF" w:rsidRPr="001657AF" w:rsidRDefault="001657AF" w:rsidP="001657AF">
            <w:pPr>
              <w:keepNext/>
              <w:keepLines/>
              <w:spacing w:after="0"/>
              <w:rPr>
                <w:rFonts w:ascii="Arial" w:eastAsia="Batang" w:hAnsi="Arial"/>
                <w:sz w:val="18"/>
              </w:rPr>
            </w:pPr>
            <w:r w:rsidRPr="001657AF">
              <w:rPr>
                <w:rFonts w:ascii="Arial" w:eastAsia="Batang" w:hAnsi="Arial"/>
                <w:sz w:val="18"/>
              </w:rPr>
              <w:t>AbnormalBehaviour</w:t>
            </w:r>
          </w:p>
          <w:p w14:paraId="74A9987C" w14:textId="77777777" w:rsidR="001657AF" w:rsidRPr="001657AF" w:rsidRDefault="001657AF" w:rsidP="001657AF">
            <w:pPr>
              <w:keepNext/>
              <w:keepLines/>
              <w:spacing w:after="0"/>
              <w:rPr>
                <w:rFonts w:ascii="Arial" w:eastAsia="Batang" w:hAnsi="Arial"/>
                <w:sz w:val="18"/>
              </w:rPr>
            </w:pPr>
            <w:r w:rsidRPr="001657AF">
              <w:rPr>
                <w:rFonts w:ascii="Arial" w:eastAsia="Batang" w:hAnsi="Arial"/>
                <w:sz w:val="18"/>
              </w:rPr>
              <w:t xml:space="preserve">UeCommunication </w:t>
            </w:r>
          </w:p>
          <w:p w14:paraId="294BB6FF"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S</w:t>
            </w:r>
            <w:r w:rsidRPr="001657AF">
              <w:rPr>
                <w:rFonts w:ascii="Arial" w:eastAsia="SimSun" w:hAnsi="Arial"/>
                <w:sz w:val="18"/>
                <w:lang w:eastAsia="zh-CN"/>
              </w:rPr>
              <w:t>MCCE</w:t>
            </w:r>
          </w:p>
          <w:p w14:paraId="58B8287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Dn</w:t>
            </w:r>
            <w:r w:rsidRPr="001657AF">
              <w:rPr>
                <w:rFonts w:ascii="Arial" w:eastAsia="SimSun" w:hAnsi="Arial"/>
                <w:sz w:val="18"/>
              </w:rPr>
              <w:t>Performance</w:t>
            </w:r>
          </w:p>
          <w:p w14:paraId="2BF5DA57"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hint="eastAsia"/>
                <w:sz w:val="18"/>
                <w:lang w:eastAsia="ja-JP"/>
              </w:rPr>
              <w:t>P</w:t>
            </w:r>
            <w:r w:rsidRPr="001657AF">
              <w:rPr>
                <w:rFonts w:ascii="Arial" w:eastAsia="SimSun" w:hAnsi="Arial"/>
                <w:sz w:val="18"/>
                <w:lang w:eastAsia="ja-JP"/>
              </w:rPr>
              <w:t>fdDetermination</w:t>
            </w:r>
          </w:p>
          <w:p w14:paraId="11C6056A"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cs="Arial"/>
                <w:sz w:val="18"/>
                <w:szCs w:val="18"/>
              </w:rPr>
              <w:t>PduSesTraffic</w:t>
            </w:r>
          </w:p>
          <w:p w14:paraId="74CA63C2"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zh-CN"/>
              </w:rPr>
              <w:t>E2eDataVolTransTime</w:t>
            </w:r>
          </w:p>
        </w:tc>
      </w:tr>
      <w:tr w:rsidR="001657AF" w:rsidRPr="001657AF" w14:paraId="32546795" w14:textId="77777777" w:rsidTr="00E91385">
        <w:trPr>
          <w:jc w:val="center"/>
        </w:trPr>
        <w:tc>
          <w:tcPr>
            <w:tcW w:w="2778" w:type="dxa"/>
          </w:tcPr>
          <w:p w14:paraId="32F7AB8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DnPerfInfo</w:t>
            </w:r>
          </w:p>
        </w:tc>
        <w:tc>
          <w:tcPr>
            <w:tcW w:w="1849" w:type="dxa"/>
          </w:tcPr>
          <w:p w14:paraId="627B85A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5.1.6.2.45</w:t>
            </w:r>
          </w:p>
        </w:tc>
        <w:tc>
          <w:tcPr>
            <w:tcW w:w="2089" w:type="dxa"/>
          </w:tcPr>
          <w:p w14:paraId="37C40375" w14:textId="77777777" w:rsidR="001657AF" w:rsidRPr="001657AF" w:rsidRDefault="001657AF" w:rsidP="001657AF">
            <w:pPr>
              <w:keepNext/>
              <w:keepLines/>
              <w:spacing w:after="0"/>
              <w:rPr>
                <w:rFonts w:ascii="Arial" w:eastAsia="SimSun" w:hAnsi="Arial" w:cs="Arial"/>
                <w:sz w:val="18"/>
                <w:szCs w:val="18"/>
                <w:lang w:eastAsia="zh-CN"/>
              </w:rPr>
            </w:pPr>
            <w:r w:rsidRPr="001657AF">
              <w:rPr>
                <w:rFonts w:ascii="Arial" w:eastAsia="SimSun" w:hAnsi="Arial"/>
                <w:sz w:val="18"/>
                <w:lang w:eastAsia="zh-CN"/>
              </w:rPr>
              <w:t>Represents</w:t>
            </w:r>
            <w:r w:rsidRPr="001657AF">
              <w:rPr>
                <w:rFonts w:ascii="Arial" w:eastAsia="SimSun" w:hAnsi="Arial"/>
                <w:sz w:val="18"/>
              </w:rPr>
              <w:t xml:space="preserve"> DN performance information</w:t>
            </w:r>
          </w:p>
        </w:tc>
        <w:tc>
          <w:tcPr>
            <w:tcW w:w="2632" w:type="dxa"/>
          </w:tcPr>
          <w:p w14:paraId="75C56F86" w14:textId="77777777" w:rsidR="001657AF" w:rsidRPr="001657AF" w:rsidRDefault="001657AF" w:rsidP="001657AF">
            <w:pPr>
              <w:keepNext/>
              <w:keepLines/>
              <w:spacing w:after="0"/>
              <w:rPr>
                <w:rFonts w:ascii="Arial" w:eastAsia="Batang" w:hAnsi="Arial"/>
                <w:sz w:val="18"/>
              </w:rPr>
            </w:pPr>
            <w:r w:rsidRPr="001657AF">
              <w:rPr>
                <w:rFonts w:ascii="Arial" w:eastAsia="SimSun" w:hAnsi="Arial"/>
                <w:sz w:val="18"/>
                <w:lang w:eastAsia="zh-CN"/>
              </w:rPr>
              <w:t>DnPerformance</w:t>
            </w:r>
          </w:p>
        </w:tc>
      </w:tr>
      <w:tr w:rsidR="001657AF" w:rsidRPr="001657AF" w14:paraId="30FAB8C2" w14:textId="77777777" w:rsidTr="00E91385">
        <w:trPr>
          <w:jc w:val="center"/>
        </w:trPr>
        <w:tc>
          <w:tcPr>
            <w:tcW w:w="2778" w:type="dxa"/>
          </w:tcPr>
          <w:p w14:paraId="6B169B5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DnPerformanceReq</w:t>
            </w:r>
          </w:p>
        </w:tc>
        <w:tc>
          <w:tcPr>
            <w:tcW w:w="1849" w:type="dxa"/>
          </w:tcPr>
          <w:p w14:paraId="5D532FA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5.1.6.2.66</w:t>
            </w:r>
          </w:p>
        </w:tc>
        <w:tc>
          <w:tcPr>
            <w:tcW w:w="2089" w:type="dxa"/>
          </w:tcPr>
          <w:p w14:paraId="5B56FC3E" w14:textId="77777777" w:rsidR="001657AF" w:rsidRPr="001657AF" w:rsidRDefault="001657AF" w:rsidP="001657AF">
            <w:pPr>
              <w:keepNext/>
              <w:keepLines/>
              <w:spacing w:after="0"/>
              <w:rPr>
                <w:rFonts w:ascii="Arial" w:eastAsia="SimSun" w:hAnsi="Arial" w:cs="Arial"/>
                <w:sz w:val="18"/>
                <w:szCs w:val="18"/>
                <w:lang w:eastAsia="zh-CN"/>
              </w:rPr>
            </w:pPr>
            <w:r w:rsidRPr="001657AF">
              <w:rPr>
                <w:rFonts w:ascii="Arial" w:eastAsia="SimSun" w:hAnsi="Arial"/>
                <w:sz w:val="18"/>
                <w:lang w:eastAsia="zh-CN"/>
              </w:rPr>
              <w:t>Represents the DN performance requirements.</w:t>
            </w:r>
          </w:p>
        </w:tc>
        <w:tc>
          <w:tcPr>
            <w:tcW w:w="2632" w:type="dxa"/>
          </w:tcPr>
          <w:p w14:paraId="3317BEAD" w14:textId="77777777" w:rsidR="001657AF" w:rsidRPr="001657AF" w:rsidRDefault="001657AF" w:rsidP="001657AF">
            <w:pPr>
              <w:keepNext/>
              <w:keepLines/>
              <w:spacing w:after="0"/>
              <w:rPr>
                <w:rFonts w:ascii="Arial" w:eastAsia="Batang" w:hAnsi="Arial"/>
                <w:sz w:val="18"/>
              </w:rPr>
            </w:pPr>
            <w:r w:rsidRPr="001657AF">
              <w:rPr>
                <w:rFonts w:ascii="Arial" w:eastAsia="SimSun" w:hAnsi="Arial"/>
                <w:sz w:val="18"/>
                <w:lang w:eastAsia="zh-CN"/>
              </w:rPr>
              <w:t>DnPerformance</w:t>
            </w:r>
          </w:p>
        </w:tc>
      </w:tr>
      <w:tr w:rsidR="001657AF" w:rsidRPr="001657AF" w14:paraId="793B2ED3" w14:textId="77777777" w:rsidTr="00E91385">
        <w:trPr>
          <w:jc w:val="center"/>
        </w:trPr>
        <w:tc>
          <w:tcPr>
            <w:tcW w:w="2778" w:type="dxa"/>
          </w:tcPr>
          <w:p w14:paraId="1D8EB00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DurationSec</w:t>
            </w:r>
          </w:p>
        </w:tc>
        <w:tc>
          <w:tcPr>
            <w:tcW w:w="1849" w:type="dxa"/>
          </w:tcPr>
          <w:p w14:paraId="06032C2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3GPP TS 29.571 [8]</w:t>
            </w:r>
          </w:p>
        </w:tc>
        <w:tc>
          <w:tcPr>
            <w:tcW w:w="2089" w:type="dxa"/>
          </w:tcPr>
          <w:p w14:paraId="42C1651A" w14:textId="77777777" w:rsidR="001657AF" w:rsidRPr="001657AF" w:rsidRDefault="001657AF" w:rsidP="001657AF">
            <w:pPr>
              <w:keepNext/>
              <w:keepLines/>
              <w:spacing w:after="0"/>
              <w:rPr>
                <w:rFonts w:ascii="Arial" w:eastAsia="SimSun" w:hAnsi="Arial"/>
                <w:sz w:val="18"/>
                <w:lang w:eastAsia="zh-CN"/>
              </w:rPr>
            </w:pPr>
          </w:p>
        </w:tc>
        <w:tc>
          <w:tcPr>
            <w:tcW w:w="2632" w:type="dxa"/>
          </w:tcPr>
          <w:p w14:paraId="1050723C" w14:textId="77777777" w:rsidR="001657AF" w:rsidRPr="001657AF" w:rsidRDefault="001657AF" w:rsidP="001657AF">
            <w:pPr>
              <w:keepNext/>
              <w:keepLines/>
              <w:spacing w:after="0"/>
              <w:rPr>
                <w:rFonts w:ascii="Arial" w:eastAsia="SimSun" w:hAnsi="Arial"/>
                <w:sz w:val="18"/>
                <w:lang w:eastAsia="zh-CN"/>
              </w:rPr>
            </w:pPr>
          </w:p>
        </w:tc>
      </w:tr>
      <w:tr w:rsidR="001657AF" w:rsidRPr="001657AF" w14:paraId="12848D7D" w14:textId="77777777" w:rsidTr="00E91385">
        <w:trPr>
          <w:jc w:val="center"/>
        </w:trPr>
        <w:tc>
          <w:tcPr>
            <w:tcW w:w="2778" w:type="dxa"/>
          </w:tcPr>
          <w:p w14:paraId="6E805C5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EventNotification</w:t>
            </w:r>
          </w:p>
        </w:tc>
        <w:tc>
          <w:tcPr>
            <w:tcW w:w="1849" w:type="dxa"/>
          </w:tcPr>
          <w:p w14:paraId="4D639A5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5.1.6.2.5</w:t>
            </w:r>
          </w:p>
        </w:tc>
        <w:tc>
          <w:tcPr>
            <w:tcW w:w="2089" w:type="dxa"/>
          </w:tcPr>
          <w:p w14:paraId="012618D7" w14:textId="77777777" w:rsidR="001657AF" w:rsidRPr="001657AF" w:rsidRDefault="001657AF" w:rsidP="001657AF">
            <w:pPr>
              <w:keepNext/>
              <w:keepLines/>
              <w:spacing w:after="0"/>
              <w:rPr>
                <w:rFonts w:ascii="Arial" w:eastAsia="SimSun" w:hAnsi="Arial" w:cs="Arial"/>
                <w:sz w:val="18"/>
                <w:szCs w:val="18"/>
                <w:lang w:eastAsia="zh-CN"/>
              </w:rPr>
            </w:pPr>
            <w:r w:rsidRPr="001657AF">
              <w:rPr>
                <w:rFonts w:ascii="Arial" w:eastAsia="SimSun" w:hAnsi="Arial"/>
                <w:sz w:val="18"/>
                <w:lang w:eastAsia="zh-CN"/>
              </w:rPr>
              <w:t>Describes Notifications about analytics events that occurred.</w:t>
            </w:r>
          </w:p>
        </w:tc>
        <w:tc>
          <w:tcPr>
            <w:tcW w:w="2632" w:type="dxa"/>
          </w:tcPr>
          <w:p w14:paraId="2D9399EB" w14:textId="77777777" w:rsidR="001657AF" w:rsidRPr="001657AF" w:rsidRDefault="001657AF" w:rsidP="001657AF">
            <w:pPr>
              <w:keepNext/>
              <w:keepLines/>
              <w:spacing w:after="0"/>
              <w:rPr>
                <w:rFonts w:ascii="Arial" w:eastAsia="Batang" w:hAnsi="Arial"/>
                <w:sz w:val="18"/>
              </w:rPr>
            </w:pPr>
            <w:r w:rsidRPr="001657AF">
              <w:rPr>
                <w:rFonts w:ascii="Arial" w:eastAsia="SimSun" w:hAnsi="Arial" w:cs="Arial"/>
                <w:sz w:val="18"/>
                <w:szCs w:val="18"/>
              </w:rPr>
              <w:t>AnaCtxTransfer</w:t>
            </w:r>
          </w:p>
        </w:tc>
      </w:tr>
      <w:tr w:rsidR="001657AF" w:rsidRPr="001657AF" w14:paraId="43FD6960" w14:textId="77777777" w:rsidTr="00E91385">
        <w:trPr>
          <w:jc w:val="center"/>
        </w:trPr>
        <w:tc>
          <w:tcPr>
            <w:tcW w:w="2778" w:type="dxa"/>
          </w:tcPr>
          <w:p w14:paraId="0234AD7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EventReportingRequirement</w:t>
            </w:r>
          </w:p>
        </w:tc>
        <w:tc>
          <w:tcPr>
            <w:tcW w:w="1849" w:type="dxa"/>
          </w:tcPr>
          <w:p w14:paraId="39EFA78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5.1.6.2.7</w:t>
            </w:r>
          </w:p>
        </w:tc>
        <w:tc>
          <w:tcPr>
            <w:tcW w:w="2089" w:type="dxa"/>
          </w:tcPr>
          <w:p w14:paraId="39F9C5F6" w14:textId="77777777" w:rsidR="001657AF" w:rsidRPr="001657AF" w:rsidRDefault="001657AF" w:rsidP="001657AF">
            <w:pPr>
              <w:keepNext/>
              <w:keepLines/>
              <w:spacing w:after="0"/>
              <w:rPr>
                <w:rFonts w:ascii="Arial" w:eastAsia="SimSun" w:hAnsi="Arial" w:cs="Arial"/>
                <w:sz w:val="18"/>
                <w:szCs w:val="18"/>
                <w:lang w:eastAsia="zh-CN"/>
              </w:rPr>
            </w:pPr>
          </w:p>
        </w:tc>
        <w:tc>
          <w:tcPr>
            <w:tcW w:w="2632" w:type="dxa"/>
          </w:tcPr>
          <w:p w14:paraId="3E2C491B" w14:textId="77777777" w:rsidR="001657AF" w:rsidRPr="001657AF" w:rsidRDefault="001657AF" w:rsidP="001657AF">
            <w:pPr>
              <w:keepNext/>
              <w:keepLines/>
              <w:spacing w:after="0"/>
              <w:rPr>
                <w:rFonts w:ascii="Arial" w:eastAsia="Batang" w:hAnsi="Arial"/>
                <w:sz w:val="18"/>
              </w:rPr>
            </w:pPr>
          </w:p>
        </w:tc>
      </w:tr>
      <w:tr w:rsidR="001657AF" w:rsidRPr="001657AF" w14:paraId="3D532746" w14:textId="77777777" w:rsidTr="00E91385">
        <w:trPr>
          <w:jc w:val="center"/>
        </w:trPr>
        <w:tc>
          <w:tcPr>
            <w:tcW w:w="2778" w:type="dxa"/>
          </w:tcPr>
          <w:p w14:paraId="6BC0562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ExceptionId</w:t>
            </w:r>
          </w:p>
        </w:tc>
        <w:tc>
          <w:tcPr>
            <w:tcW w:w="1849" w:type="dxa"/>
          </w:tcPr>
          <w:p w14:paraId="4CB6CF1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5.1.6.3.6</w:t>
            </w:r>
          </w:p>
        </w:tc>
        <w:tc>
          <w:tcPr>
            <w:tcW w:w="2089" w:type="dxa"/>
          </w:tcPr>
          <w:p w14:paraId="1C32AD66" w14:textId="77777777" w:rsidR="001657AF" w:rsidRPr="001657AF" w:rsidRDefault="001657AF" w:rsidP="001657AF">
            <w:pPr>
              <w:keepNext/>
              <w:keepLines/>
              <w:spacing w:after="0"/>
              <w:rPr>
                <w:rFonts w:ascii="Arial" w:eastAsia="SimSun" w:hAnsi="Arial" w:cs="Arial"/>
                <w:sz w:val="18"/>
                <w:szCs w:val="18"/>
                <w:lang w:eastAsia="zh-CN"/>
              </w:rPr>
            </w:pPr>
          </w:p>
        </w:tc>
        <w:tc>
          <w:tcPr>
            <w:tcW w:w="2632" w:type="dxa"/>
          </w:tcPr>
          <w:p w14:paraId="5F32DCF2" w14:textId="77777777" w:rsidR="001657AF" w:rsidRPr="001657AF" w:rsidRDefault="001657AF" w:rsidP="001657AF">
            <w:pPr>
              <w:keepNext/>
              <w:keepLines/>
              <w:spacing w:after="0"/>
              <w:rPr>
                <w:rFonts w:ascii="Arial" w:eastAsia="Batang" w:hAnsi="Arial"/>
                <w:sz w:val="18"/>
              </w:rPr>
            </w:pPr>
            <w:r w:rsidRPr="001657AF">
              <w:rPr>
                <w:rFonts w:ascii="Arial" w:eastAsia="SimSun" w:hAnsi="Arial" w:cs="Arial"/>
                <w:sz w:val="18"/>
                <w:szCs w:val="18"/>
              </w:rPr>
              <w:t>AbnormalBehaviour</w:t>
            </w:r>
          </w:p>
        </w:tc>
      </w:tr>
      <w:tr w:rsidR="001657AF" w:rsidRPr="001657AF" w14:paraId="2DF6B1D2" w14:textId="77777777" w:rsidTr="00E91385">
        <w:trPr>
          <w:jc w:val="center"/>
        </w:trPr>
        <w:tc>
          <w:tcPr>
            <w:tcW w:w="2778" w:type="dxa"/>
          </w:tcPr>
          <w:p w14:paraId="3A168FD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ExpectedUeBehaviourData</w:t>
            </w:r>
          </w:p>
        </w:tc>
        <w:tc>
          <w:tcPr>
            <w:tcW w:w="1849" w:type="dxa"/>
          </w:tcPr>
          <w:p w14:paraId="0E98AB5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3GPP TS 29.503 [23]</w:t>
            </w:r>
          </w:p>
        </w:tc>
        <w:tc>
          <w:tcPr>
            <w:tcW w:w="2089" w:type="dxa"/>
          </w:tcPr>
          <w:p w14:paraId="11F1A443" w14:textId="77777777" w:rsidR="001657AF" w:rsidRPr="001657AF" w:rsidRDefault="001657AF" w:rsidP="001657AF">
            <w:pPr>
              <w:keepNext/>
              <w:keepLines/>
              <w:spacing w:after="0"/>
              <w:rPr>
                <w:rFonts w:ascii="Arial" w:eastAsia="SimSun" w:hAnsi="Arial" w:cs="Arial"/>
                <w:sz w:val="18"/>
                <w:szCs w:val="18"/>
                <w:lang w:eastAsia="zh-CN"/>
              </w:rPr>
            </w:pPr>
          </w:p>
        </w:tc>
        <w:tc>
          <w:tcPr>
            <w:tcW w:w="2632" w:type="dxa"/>
          </w:tcPr>
          <w:p w14:paraId="7E3763A5" w14:textId="77777777" w:rsidR="001657AF" w:rsidRPr="001657AF" w:rsidRDefault="001657AF" w:rsidP="001657AF">
            <w:pPr>
              <w:keepNext/>
              <w:keepLines/>
              <w:spacing w:after="0"/>
              <w:rPr>
                <w:rFonts w:ascii="Arial" w:eastAsia="Batang" w:hAnsi="Arial"/>
                <w:sz w:val="18"/>
              </w:rPr>
            </w:pPr>
            <w:r w:rsidRPr="001657AF">
              <w:rPr>
                <w:rFonts w:ascii="Arial" w:eastAsia="SimSun" w:hAnsi="Arial" w:cs="Arial"/>
                <w:sz w:val="18"/>
                <w:szCs w:val="18"/>
              </w:rPr>
              <w:t>AbnormalBehaviour</w:t>
            </w:r>
          </w:p>
        </w:tc>
      </w:tr>
      <w:tr w:rsidR="001657AF" w:rsidRPr="001657AF" w14:paraId="49204E33" w14:textId="77777777" w:rsidTr="00E91385">
        <w:trPr>
          <w:jc w:val="center"/>
        </w:trPr>
        <w:tc>
          <w:tcPr>
            <w:tcW w:w="2778" w:type="dxa"/>
          </w:tcPr>
          <w:p w14:paraId="6C1088F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ExpectedAnalyticsType</w:t>
            </w:r>
          </w:p>
        </w:tc>
        <w:tc>
          <w:tcPr>
            <w:tcW w:w="1849" w:type="dxa"/>
          </w:tcPr>
          <w:p w14:paraId="5162ACF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5.1.6.3.11</w:t>
            </w:r>
          </w:p>
        </w:tc>
        <w:tc>
          <w:tcPr>
            <w:tcW w:w="2089" w:type="dxa"/>
          </w:tcPr>
          <w:p w14:paraId="51916B4C" w14:textId="77777777" w:rsidR="001657AF" w:rsidRPr="001657AF" w:rsidRDefault="001657AF" w:rsidP="001657AF">
            <w:pPr>
              <w:keepNext/>
              <w:keepLines/>
              <w:spacing w:after="0"/>
              <w:rPr>
                <w:rFonts w:ascii="Arial" w:eastAsia="SimSun" w:hAnsi="Arial" w:cs="Arial"/>
                <w:sz w:val="18"/>
                <w:szCs w:val="18"/>
                <w:lang w:eastAsia="zh-CN"/>
              </w:rPr>
            </w:pPr>
          </w:p>
        </w:tc>
        <w:tc>
          <w:tcPr>
            <w:tcW w:w="2632" w:type="dxa"/>
          </w:tcPr>
          <w:p w14:paraId="52CE22F7" w14:textId="77777777" w:rsidR="001657AF" w:rsidRPr="001657AF" w:rsidRDefault="001657AF" w:rsidP="001657AF">
            <w:pPr>
              <w:keepNext/>
              <w:keepLines/>
              <w:spacing w:after="0"/>
              <w:rPr>
                <w:rFonts w:ascii="Arial" w:eastAsia="Batang" w:hAnsi="Arial"/>
                <w:sz w:val="18"/>
              </w:rPr>
            </w:pPr>
            <w:r w:rsidRPr="001657AF">
              <w:rPr>
                <w:rFonts w:ascii="Arial" w:eastAsia="SimSun" w:hAnsi="Arial" w:cs="Arial"/>
                <w:sz w:val="18"/>
                <w:szCs w:val="18"/>
              </w:rPr>
              <w:t>AbnormalBehaviour</w:t>
            </w:r>
          </w:p>
        </w:tc>
      </w:tr>
      <w:tr w:rsidR="00B921BF" w:rsidRPr="001657AF" w14:paraId="25A6614E" w14:textId="77777777" w:rsidTr="00E91385">
        <w:trPr>
          <w:jc w:val="center"/>
          <w:ins w:id="233" w:author="Nokia" w:date="2023-07-03T11:22:00Z"/>
        </w:trPr>
        <w:tc>
          <w:tcPr>
            <w:tcW w:w="2778" w:type="dxa"/>
          </w:tcPr>
          <w:p w14:paraId="4F36151D" w14:textId="7D28F956" w:rsidR="00B921BF" w:rsidRPr="001657AF" w:rsidRDefault="00B921BF" w:rsidP="00B921BF">
            <w:pPr>
              <w:keepNext/>
              <w:keepLines/>
              <w:spacing w:after="0"/>
              <w:rPr>
                <w:ins w:id="234" w:author="Nokia" w:date="2023-07-03T11:22:00Z"/>
                <w:rFonts w:ascii="Arial" w:eastAsia="SimSun" w:hAnsi="Arial"/>
                <w:sz w:val="18"/>
              </w:rPr>
            </w:pPr>
            <w:ins w:id="235" w:author="Nokia" w:date="2023-07-03T11:22:00Z">
              <w:r>
                <w:rPr>
                  <w:rFonts w:ascii="Arial" w:eastAsia="SimSun" w:hAnsi="Arial"/>
                  <w:sz w:val="18"/>
                  <w:lang w:eastAsia="zh-CN"/>
                </w:rPr>
                <w:t>GeoLocation</w:t>
              </w:r>
            </w:ins>
          </w:p>
        </w:tc>
        <w:tc>
          <w:tcPr>
            <w:tcW w:w="1849" w:type="dxa"/>
          </w:tcPr>
          <w:p w14:paraId="68D4C955" w14:textId="27F24F01" w:rsidR="00B921BF" w:rsidRPr="001657AF" w:rsidRDefault="00B921BF" w:rsidP="00B921BF">
            <w:pPr>
              <w:keepNext/>
              <w:keepLines/>
              <w:spacing w:after="0"/>
              <w:rPr>
                <w:ins w:id="236" w:author="Nokia" w:date="2023-07-03T11:22:00Z"/>
                <w:rFonts w:ascii="Arial" w:eastAsia="SimSun" w:hAnsi="Arial"/>
                <w:sz w:val="18"/>
              </w:rPr>
            </w:pPr>
            <w:ins w:id="237" w:author="Nokia" w:date="2023-07-03T11:22:00Z">
              <w:r>
                <w:rPr>
                  <w:rFonts w:ascii="Arial" w:eastAsia="SimSun" w:hAnsi="Arial"/>
                  <w:sz w:val="18"/>
                  <w:lang w:eastAsia="zh-CN"/>
                </w:rPr>
                <w:t>5.1.6.2.</w:t>
              </w:r>
              <w:r w:rsidRPr="00A128CF">
                <w:rPr>
                  <w:rFonts w:ascii="Arial" w:eastAsia="SimSun" w:hAnsi="Arial"/>
                  <w:sz w:val="18"/>
                  <w:highlight w:val="yellow"/>
                  <w:lang w:eastAsia="zh-CN"/>
                </w:rPr>
                <w:t>90</w:t>
              </w:r>
            </w:ins>
          </w:p>
        </w:tc>
        <w:tc>
          <w:tcPr>
            <w:tcW w:w="2089" w:type="dxa"/>
          </w:tcPr>
          <w:p w14:paraId="463CACE0" w14:textId="15CDAF75" w:rsidR="00B921BF" w:rsidRPr="001657AF" w:rsidRDefault="00B921BF" w:rsidP="00B921BF">
            <w:pPr>
              <w:keepNext/>
              <w:keepLines/>
              <w:spacing w:after="0"/>
              <w:rPr>
                <w:ins w:id="238" w:author="Nokia" w:date="2023-07-03T11:22:00Z"/>
                <w:rFonts w:ascii="Arial" w:eastAsia="SimSun" w:hAnsi="Arial" w:cs="Arial"/>
                <w:sz w:val="18"/>
                <w:szCs w:val="18"/>
                <w:lang w:eastAsia="zh-CN"/>
              </w:rPr>
            </w:pPr>
            <w:ins w:id="239" w:author="Nokia" w:date="2023-07-03T11:22:00Z">
              <w:r>
                <w:rPr>
                  <w:rFonts w:ascii="Arial" w:eastAsia="SimSun" w:hAnsi="Arial"/>
                  <w:sz w:val="18"/>
                  <w:lang w:eastAsia="zh-CN"/>
                </w:rPr>
                <w:t>Represents a geographic location, potentially using local coordinates and optionally including the altitude.</w:t>
              </w:r>
            </w:ins>
          </w:p>
        </w:tc>
        <w:tc>
          <w:tcPr>
            <w:tcW w:w="2632" w:type="dxa"/>
          </w:tcPr>
          <w:p w14:paraId="20C0F5E7" w14:textId="0ED0EA08" w:rsidR="00B921BF" w:rsidRPr="001657AF" w:rsidRDefault="00B921BF" w:rsidP="00B921BF">
            <w:pPr>
              <w:keepNext/>
              <w:keepLines/>
              <w:spacing w:after="0"/>
              <w:rPr>
                <w:ins w:id="240" w:author="Nokia" w:date="2023-07-03T11:22:00Z"/>
                <w:rFonts w:ascii="Arial" w:eastAsia="SimSun" w:hAnsi="Arial" w:cs="Arial"/>
                <w:sz w:val="18"/>
                <w:szCs w:val="18"/>
              </w:rPr>
            </w:pPr>
            <w:ins w:id="241" w:author="Nokia" w:date="2023-07-03T11:22:00Z">
              <w:r>
                <w:rPr>
                  <w:rFonts w:ascii="Arial" w:eastAsia="SimSun" w:hAnsi="Arial"/>
                  <w:sz w:val="18"/>
                </w:rPr>
                <w:t>LocAccuracy</w:t>
              </w:r>
            </w:ins>
          </w:p>
        </w:tc>
      </w:tr>
      <w:tr w:rsidR="00B921BF" w:rsidRPr="001657AF" w14:paraId="5E0550D4" w14:textId="77777777" w:rsidTr="00E91385">
        <w:trPr>
          <w:jc w:val="center"/>
          <w:ins w:id="242" w:author="Nokia" w:date="2023-07-03T11:23:00Z"/>
        </w:trPr>
        <w:tc>
          <w:tcPr>
            <w:tcW w:w="2778" w:type="dxa"/>
          </w:tcPr>
          <w:p w14:paraId="1C023554" w14:textId="1305E623" w:rsidR="00B921BF" w:rsidRDefault="00B921BF" w:rsidP="00B921BF">
            <w:pPr>
              <w:keepNext/>
              <w:keepLines/>
              <w:spacing w:after="0"/>
              <w:rPr>
                <w:ins w:id="243" w:author="Nokia" w:date="2023-07-03T11:23:00Z"/>
                <w:rFonts w:ascii="Arial" w:eastAsia="SimSun" w:hAnsi="Arial"/>
                <w:sz w:val="18"/>
                <w:lang w:eastAsia="zh-CN"/>
              </w:rPr>
            </w:pPr>
            <w:ins w:id="244" w:author="Nokia" w:date="2023-07-03T11:23:00Z">
              <w:r>
                <w:rPr>
                  <w:rFonts w:ascii="Arial" w:eastAsia="SimSun" w:hAnsi="Arial"/>
                  <w:sz w:val="18"/>
                  <w:lang w:eastAsia="zh-CN"/>
                </w:rPr>
                <w:t>LocAccuracyInfo</w:t>
              </w:r>
            </w:ins>
          </w:p>
        </w:tc>
        <w:tc>
          <w:tcPr>
            <w:tcW w:w="1849" w:type="dxa"/>
          </w:tcPr>
          <w:p w14:paraId="1BC4A7EB" w14:textId="645A9B03" w:rsidR="00B921BF" w:rsidRDefault="00B921BF" w:rsidP="00B921BF">
            <w:pPr>
              <w:keepNext/>
              <w:keepLines/>
              <w:spacing w:after="0"/>
              <w:rPr>
                <w:ins w:id="245" w:author="Nokia" w:date="2023-07-03T11:23:00Z"/>
                <w:rFonts w:ascii="Arial" w:eastAsia="SimSun" w:hAnsi="Arial"/>
                <w:sz w:val="18"/>
                <w:lang w:eastAsia="zh-CN"/>
              </w:rPr>
            </w:pPr>
            <w:ins w:id="246" w:author="Nokia" w:date="2023-07-03T11:23:00Z">
              <w:r>
                <w:rPr>
                  <w:rFonts w:ascii="Arial" w:eastAsia="SimSun" w:hAnsi="Arial"/>
                  <w:sz w:val="18"/>
                  <w:lang w:eastAsia="zh-CN"/>
                </w:rPr>
                <w:t>5.1.6.2.</w:t>
              </w:r>
              <w:r w:rsidRPr="00A128CF">
                <w:rPr>
                  <w:rFonts w:ascii="Arial" w:eastAsia="SimSun" w:hAnsi="Arial"/>
                  <w:sz w:val="18"/>
                  <w:highlight w:val="yellow"/>
                  <w:lang w:eastAsia="zh-CN"/>
                </w:rPr>
                <w:t>92</w:t>
              </w:r>
            </w:ins>
          </w:p>
        </w:tc>
        <w:tc>
          <w:tcPr>
            <w:tcW w:w="2089" w:type="dxa"/>
          </w:tcPr>
          <w:p w14:paraId="626A9206" w14:textId="02F9BB2E" w:rsidR="00B921BF" w:rsidRDefault="00B921BF" w:rsidP="00B921BF">
            <w:pPr>
              <w:keepNext/>
              <w:keepLines/>
              <w:spacing w:after="0"/>
              <w:rPr>
                <w:ins w:id="247" w:author="Nokia" w:date="2023-07-03T11:23:00Z"/>
                <w:rFonts w:ascii="Arial" w:eastAsia="SimSun" w:hAnsi="Arial"/>
                <w:sz w:val="18"/>
                <w:lang w:eastAsia="zh-CN"/>
              </w:rPr>
            </w:pPr>
            <w:ins w:id="248" w:author="Nokia" w:date="2023-07-03T11:23:00Z">
              <w:r>
                <w:rPr>
                  <w:rFonts w:ascii="Arial" w:eastAsia="SimSun" w:hAnsi="Arial"/>
                  <w:sz w:val="18"/>
                  <w:lang w:eastAsia="zh-CN"/>
                </w:rPr>
                <w:t>Contains Location Accuracy information.</w:t>
              </w:r>
            </w:ins>
          </w:p>
        </w:tc>
        <w:tc>
          <w:tcPr>
            <w:tcW w:w="2632" w:type="dxa"/>
          </w:tcPr>
          <w:p w14:paraId="2D70DE1A" w14:textId="418E7534" w:rsidR="00B921BF" w:rsidRDefault="00B921BF" w:rsidP="00B921BF">
            <w:pPr>
              <w:keepNext/>
              <w:keepLines/>
              <w:spacing w:after="0"/>
              <w:rPr>
                <w:ins w:id="249" w:author="Nokia" w:date="2023-07-03T11:23:00Z"/>
                <w:rFonts w:ascii="Arial" w:eastAsia="SimSun" w:hAnsi="Arial"/>
                <w:sz w:val="18"/>
              </w:rPr>
            </w:pPr>
            <w:ins w:id="250" w:author="Nokia" w:date="2023-07-03T11:23:00Z">
              <w:r>
                <w:rPr>
                  <w:rFonts w:ascii="Arial" w:eastAsia="SimSun" w:hAnsi="Arial" w:cs="Arial"/>
                  <w:sz w:val="18"/>
                  <w:szCs w:val="18"/>
                </w:rPr>
                <w:t>LocAccuracy</w:t>
              </w:r>
            </w:ins>
          </w:p>
        </w:tc>
      </w:tr>
      <w:tr w:rsidR="00B921BF" w:rsidRPr="001657AF" w14:paraId="4A045D7B" w14:textId="77777777" w:rsidTr="00E91385">
        <w:trPr>
          <w:jc w:val="center"/>
          <w:ins w:id="251" w:author="Nokia" w:date="2023-07-03T11:23:00Z"/>
        </w:trPr>
        <w:tc>
          <w:tcPr>
            <w:tcW w:w="2778" w:type="dxa"/>
          </w:tcPr>
          <w:p w14:paraId="0583B708" w14:textId="60DEB104" w:rsidR="00B921BF" w:rsidRDefault="00B921BF" w:rsidP="00B921BF">
            <w:pPr>
              <w:keepNext/>
              <w:keepLines/>
              <w:spacing w:after="0"/>
              <w:rPr>
                <w:ins w:id="252" w:author="Nokia" w:date="2023-07-03T11:23:00Z"/>
                <w:rFonts w:ascii="Arial" w:eastAsia="SimSun" w:hAnsi="Arial"/>
                <w:sz w:val="18"/>
                <w:lang w:eastAsia="zh-CN"/>
              </w:rPr>
            </w:pPr>
            <w:ins w:id="253" w:author="Nokia" w:date="2023-07-03T11:23:00Z">
              <w:r>
                <w:rPr>
                  <w:rFonts w:ascii="Arial" w:eastAsia="SimSun" w:hAnsi="Arial"/>
                  <w:sz w:val="18"/>
                  <w:lang w:eastAsia="zh-CN"/>
                </w:rPr>
                <w:t>LocAccuracyReq</w:t>
              </w:r>
            </w:ins>
          </w:p>
        </w:tc>
        <w:tc>
          <w:tcPr>
            <w:tcW w:w="1849" w:type="dxa"/>
          </w:tcPr>
          <w:p w14:paraId="29116B59" w14:textId="5A39C709" w:rsidR="00B921BF" w:rsidRDefault="00B921BF" w:rsidP="00B921BF">
            <w:pPr>
              <w:keepNext/>
              <w:keepLines/>
              <w:spacing w:after="0"/>
              <w:rPr>
                <w:ins w:id="254" w:author="Nokia" w:date="2023-07-03T11:23:00Z"/>
                <w:rFonts w:ascii="Arial" w:eastAsia="SimSun" w:hAnsi="Arial"/>
                <w:sz w:val="18"/>
                <w:lang w:eastAsia="zh-CN"/>
              </w:rPr>
            </w:pPr>
            <w:ins w:id="255" w:author="Nokia" w:date="2023-07-03T11:23:00Z">
              <w:r>
                <w:rPr>
                  <w:rFonts w:ascii="Arial" w:eastAsia="SimSun" w:hAnsi="Arial"/>
                  <w:sz w:val="18"/>
                  <w:lang w:eastAsia="zh-CN"/>
                </w:rPr>
                <w:t>5.1.6.2.</w:t>
              </w:r>
              <w:r w:rsidRPr="00A128CF">
                <w:rPr>
                  <w:rFonts w:ascii="Arial" w:eastAsia="SimSun" w:hAnsi="Arial"/>
                  <w:sz w:val="18"/>
                  <w:highlight w:val="yellow"/>
                  <w:lang w:eastAsia="zh-CN"/>
                </w:rPr>
                <w:t>91</w:t>
              </w:r>
            </w:ins>
          </w:p>
        </w:tc>
        <w:tc>
          <w:tcPr>
            <w:tcW w:w="2089" w:type="dxa"/>
          </w:tcPr>
          <w:p w14:paraId="1C500D13" w14:textId="75958347" w:rsidR="00B921BF" w:rsidRDefault="00B921BF" w:rsidP="00B921BF">
            <w:pPr>
              <w:keepNext/>
              <w:keepLines/>
              <w:spacing w:after="0"/>
              <w:rPr>
                <w:ins w:id="256" w:author="Nokia" w:date="2023-07-03T11:23:00Z"/>
                <w:rFonts w:ascii="Arial" w:eastAsia="SimSun" w:hAnsi="Arial"/>
                <w:sz w:val="18"/>
                <w:lang w:eastAsia="zh-CN"/>
              </w:rPr>
            </w:pPr>
            <w:ins w:id="257" w:author="Nokia" w:date="2023-07-03T11:23:00Z">
              <w:r>
                <w:rPr>
                  <w:rFonts w:ascii="Arial" w:eastAsia="SimSun" w:hAnsi="Arial"/>
                  <w:sz w:val="18"/>
                  <w:lang w:eastAsia="zh-CN"/>
                </w:rPr>
                <w:t>Contains Location Accuracy analytics requirements.</w:t>
              </w:r>
            </w:ins>
          </w:p>
        </w:tc>
        <w:tc>
          <w:tcPr>
            <w:tcW w:w="2632" w:type="dxa"/>
          </w:tcPr>
          <w:p w14:paraId="46126047" w14:textId="03DA20ED" w:rsidR="00B921BF" w:rsidRDefault="00B921BF" w:rsidP="00B921BF">
            <w:pPr>
              <w:keepNext/>
              <w:keepLines/>
              <w:spacing w:after="0"/>
              <w:rPr>
                <w:ins w:id="258" w:author="Nokia" w:date="2023-07-03T11:23:00Z"/>
                <w:rFonts w:ascii="Arial" w:eastAsia="SimSun" w:hAnsi="Arial"/>
                <w:sz w:val="18"/>
              </w:rPr>
            </w:pPr>
            <w:ins w:id="259" w:author="Nokia" w:date="2023-07-03T11:23:00Z">
              <w:r>
                <w:rPr>
                  <w:rFonts w:ascii="Arial" w:eastAsia="SimSun" w:hAnsi="Arial" w:cs="Arial"/>
                  <w:sz w:val="18"/>
                  <w:szCs w:val="18"/>
                </w:rPr>
                <w:t>LocAccuracy</w:t>
              </w:r>
            </w:ins>
          </w:p>
        </w:tc>
      </w:tr>
      <w:tr w:rsidR="00B921BF" w:rsidRPr="001657AF" w14:paraId="7A6C5A9E" w14:textId="77777777" w:rsidTr="00E91385">
        <w:trPr>
          <w:jc w:val="center"/>
        </w:trPr>
        <w:tc>
          <w:tcPr>
            <w:tcW w:w="2778" w:type="dxa"/>
          </w:tcPr>
          <w:p w14:paraId="7764C6A7"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LocInfoGranularity</w:t>
            </w:r>
          </w:p>
        </w:tc>
        <w:tc>
          <w:tcPr>
            <w:tcW w:w="1849" w:type="dxa"/>
          </w:tcPr>
          <w:p w14:paraId="7025E37C"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5.1.6.3.32</w:t>
            </w:r>
          </w:p>
        </w:tc>
        <w:tc>
          <w:tcPr>
            <w:tcW w:w="2089" w:type="dxa"/>
          </w:tcPr>
          <w:p w14:paraId="7894FEC2"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sz w:val="18"/>
                <w:lang w:eastAsia="zh-CN"/>
              </w:rPr>
              <w:t xml:space="preserve">Represents the </w:t>
            </w:r>
            <w:r w:rsidRPr="001657AF">
              <w:rPr>
                <w:rFonts w:ascii="Arial" w:eastAsia="SimSun" w:hAnsi="Arial"/>
                <w:sz w:val="18"/>
              </w:rPr>
              <w:t>preferred granularity of location information.</w:t>
            </w:r>
          </w:p>
        </w:tc>
        <w:tc>
          <w:tcPr>
            <w:tcW w:w="2632" w:type="dxa"/>
          </w:tcPr>
          <w:p w14:paraId="06FE5C47"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hint="eastAsia"/>
                <w:sz w:val="18"/>
              </w:rPr>
              <w:t>S</w:t>
            </w:r>
            <w:r w:rsidRPr="001657AF">
              <w:rPr>
                <w:rFonts w:ascii="Arial" w:eastAsia="SimSun" w:hAnsi="Arial"/>
                <w:sz w:val="18"/>
              </w:rPr>
              <w:t>erviceExperienceExt</w:t>
            </w:r>
            <w:r w:rsidRPr="001657AF">
              <w:rPr>
                <w:rFonts w:ascii="Arial" w:eastAsia="SimSun" w:hAnsi="Arial"/>
                <w:sz w:val="18"/>
                <w:lang w:eastAsia="zh-CN"/>
              </w:rPr>
              <w:t>2_eNA</w:t>
            </w:r>
          </w:p>
          <w:p w14:paraId="6726D6BF"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UeMobility</w:t>
            </w:r>
            <w:r w:rsidRPr="001657AF">
              <w:rPr>
                <w:rFonts w:ascii="Arial" w:eastAsia="SimSun" w:hAnsi="Arial"/>
                <w:sz w:val="18"/>
                <w:lang w:eastAsia="zh-CN"/>
              </w:rPr>
              <w:t>Ext2_eNA</w:t>
            </w:r>
          </w:p>
          <w:p w14:paraId="58095E1D"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rPr>
              <w:t>DispersionExt</w:t>
            </w:r>
            <w:r w:rsidRPr="001657AF">
              <w:rPr>
                <w:rFonts w:ascii="Arial" w:eastAsia="SimSun" w:hAnsi="Arial"/>
                <w:sz w:val="18"/>
                <w:lang w:eastAsia="zh-CN"/>
              </w:rPr>
              <w:t>_eNA</w:t>
            </w:r>
          </w:p>
        </w:tc>
      </w:tr>
      <w:tr w:rsidR="00B921BF" w:rsidRPr="001657AF" w14:paraId="7E842E40" w14:textId="77777777" w:rsidTr="00E91385">
        <w:trPr>
          <w:jc w:val="center"/>
        </w:trPr>
        <w:tc>
          <w:tcPr>
            <w:tcW w:w="2778" w:type="dxa"/>
          </w:tcPr>
          <w:p w14:paraId="29DD68AB"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MatchingDirection</w:t>
            </w:r>
          </w:p>
        </w:tc>
        <w:tc>
          <w:tcPr>
            <w:tcW w:w="1849" w:type="dxa"/>
          </w:tcPr>
          <w:p w14:paraId="2E0538F8"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5.1.6.3.12</w:t>
            </w:r>
          </w:p>
        </w:tc>
        <w:tc>
          <w:tcPr>
            <w:tcW w:w="2089" w:type="dxa"/>
          </w:tcPr>
          <w:p w14:paraId="19675B90"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sz w:val="18"/>
                <w:lang w:eastAsia="zh-CN"/>
              </w:rPr>
              <w:t>The matching direction</w:t>
            </w:r>
            <w:r w:rsidRPr="001657AF">
              <w:rPr>
                <w:rFonts w:ascii="Arial" w:eastAsia="SimSun" w:hAnsi="Arial" w:hint="eastAsia"/>
                <w:sz w:val="18"/>
                <w:lang w:eastAsia="zh-CN"/>
              </w:rPr>
              <w:t>.</w:t>
            </w:r>
          </w:p>
        </w:tc>
        <w:tc>
          <w:tcPr>
            <w:tcW w:w="2632" w:type="dxa"/>
          </w:tcPr>
          <w:p w14:paraId="2D305225"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UserDataCongestionExt2_eNA</w:t>
            </w:r>
          </w:p>
          <w:p w14:paraId="31CC1D13" w14:textId="77777777" w:rsidR="00B921BF" w:rsidRPr="001657AF" w:rsidRDefault="00B921BF" w:rsidP="00B921BF">
            <w:pPr>
              <w:keepNext/>
              <w:keepLines/>
              <w:spacing w:after="0"/>
              <w:rPr>
                <w:rFonts w:ascii="Arial" w:eastAsia="SimSun" w:hAnsi="Arial" w:cs="Arial"/>
                <w:sz w:val="18"/>
                <w:szCs w:val="18"/>
              </w:rPr>
            </w:pPr>
            <w:proofErr w:type="spellStart"/>
            <w:r w:rsidRPr="001657AF">
              <w:rPr>
                <w:rFonts w:ascii="Arial" w:eastAsia="SimSun" w:hAnsi="Arial"/>
                <w:sz w:val="18"/>
              </w:rPr>
              <w:t>NetworkPerformanceExt</w:t>
            </w:r>
            <w:proofErr w:type="spellEnd"/>
          </w:p>
        </w:tc>
      </w:tr>
      <w:tr w:rsidR="00B921BF" w:rsidRPr="001657AF" w14:paraId="117C613A" w14:textId="77777777" w:rsidTr="00E91385">
        <w:trPr>
          <w:jc w:val="center"/>
        </w:trPr>
        <w:tc>
          <w:tcPr>
            <w:tcW w:w="2778" w:type="dxa"/>
          </w:tcPr>
          <w:p w14:paraId="2FEF50FA"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ModelInfo</w:t>
            </w:r>
          </w:p>
        </w:tc>
        <w:tc>
          <w:tcPr>
            <w:tcW w:w="1849" w:type="dxa"/>
          </w:tcPr>
          <w:p w14:paraId="0B0246E3"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5.1.6.2.42</w:t>
            </w:r>
          </w:p>
        </w:tc>
        <w:tc>
          <w:tcPr>
            <w:tcW w:w="2089" w:type="dxa"/>
          </w:tcPr>
          <w:p w14:paraId="7166318D"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lang w:eastAsia="zh-CN"/>
              </w:rPr>
              <w:t>The information of the ML models.</w:t>
            </w:r>
          </w:p>
        </w:tc>
        <w:tc>
          <w:tcPr>
            <w:tcW w:w="2632" w:type="dxa"/>
          </w:tcPr>
          <w:p w14:paraId="7887EC2D" w14:textId="77777777" w:rsidR="00B921BF" w:rsidRPr="001657AF" w:rsidRDefault="00B921BF" w:rsidP="00B921BF">
            <w:pPr>
              <w:keepNext/>
              <w:keepLines/>
              <w:spacing w:after="0"/>
              <w:rPr>
                <w:rFonts w:ascii="Arial" w:eastAsia="SimSun" w:hAnsi="Arial"/>
                <w:sz w:val="18"/>
              </w:rPr>
            </w:pPr>
            <w:r w:rsidRPr="001657AF">
              <w:rPr>
                <w:rFonts w:ascii="Arial" w:eastAsia="SimSun" w:hAnsi="Arial" w:cs="Arial"/>
                <w:sz w:val="18"/>
                <w:szCs w:val="18"/>
              </w:rPr>
              <w:t>AnaCtxTransfer</w:t>
            </w:r>
          </w:p>
        </w:tc>
      </w:tr>
      <w:tr w:rsidR="00B921BF" w:rsidRPr="001657AF" w14:paraId="59298010" w14:textId="77777777" w:rsidTr="00E91385">
        <w:trPr>
          <w:jc w:val="center"/>
        </w:trPr>
        <w:tc>
          <w:tcPr>
            <w:tcW w:w="2778" w:type="dxa"/>
          </w:tcPr>
          <w:p w14:paraId="6BAAB0AE"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NetworkAreaInfo</w:t>
            </w:r>
          </w:p>
        </w:tc>
        <w:tc>
          <w:tcPr>
            <w:tcW w:w="1849" w:type="dxa"/>
          </w:tcPr>
          <w:p w14:paraId="0E48EF69"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3GPP TS 29.554 [18]</w:t>
            </w:r>
          </w:p>
        </w:tc>
        <w:tc>
          <w:tcPr>
            <w:tcW w:w="2089" w:type="dxa"/>
          </w:tcPr>
          <w:p w14:paraId="1F154DB6"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The network area information.</w:t>
            </w:r>
          </w:p>
        </w:tc>
        <w:tc>
          <w:tcPr>
            <w:tcW w:w="2632" w:type="dxa"/>
          </w:tcPr>
          <w:p w14:paraId="0F530C4C"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UeMobility</w:t>
            </w:r>
          </w:p>
          <w:p w14:paraId="000B7689"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UeCommunication</w:t>
            </w:r>
          </w:p>
          <w:p w14:paraId="52CF1EB7"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NetworkPerformance</w:t>
            </w:r>
          </w:p>
          <w:p w14:paraId="6EDA2E1E"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QoSSustainability</w:t>
            </w:r>
          </w:p>
          <w:p w14:paraId="432821FF"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ServiceExperience</w:t>
            </w:r>
          </w:p>
          <w:p w14:paraId="75ACF918"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UserDataCongestion</w:t>
            </w:r>
          </w:p>
          <w:p w14:paraId="07DCF62C"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 xml:space="preserve">AbnormalBehaviour </w:t>
            </w:r>
          </w:p>
          <w:p w14:paraId="42DCB18D"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NsiLoadExt</w:t>
            </w:r>
          </w:p>
          <w:p w14:paraId="27945793"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Dispersion</w:t>
            </w:r>
          </w:p>
          <w:p w14:paraId="00F064B8"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RedundantTransmissionExp</w:t>
            </w:r>
          </w:p>
          <w:p w14:paraId="215490CE"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WlanPerformance</w:t>
            </w:r>
          </w:p>
          <w:p w14:paraId="4443FDE3" w14:textId="77777777" w:rsidR="00B921BF" w:rsidRPr="001657AF" w:rsidRDefault="00B921BF" w:rsidP="00B921BF">
            <w:pPr>
              <w:keepNext/>
              <w:keepLines/>
              <w:spacing w:after="0"/>
              <w:rPr>
                <w:rFonts w:ascii="Arial" w:eastAsia="SimSun" w:hAnsi="Arial"/>
                <w:sz w:val="18"/>
              </w:rPr>
            </w:pPr>
            <w:r w:rsidRPr="001657AF">
              <w:rPr>
                <w:rFonts w:ascii="Arial" w:eastAsia="SimSun" w:hAnsi="Arial" w:hint="eastAsia"/>
                <w:sz w:val="18"/>
                <w:lang w:eastAsia="zh-CN"/>
              </w:rPr>
              <w:t>Dn</w:t>
            </w:r>
            <w:r w:rsidRPr="001657AF">
              <w:rPr>
                <w:rFonts w:ascii="Arial" w:eastAsia="SimSun" w:hAnsi="Arial"/>
                <w:sz w:val="18"/>
              </w:rPr>
              <w:t>Performance</w:t>
            </w:r>
          </w:p>
          <w:p w14:paraId="7F6FC4A4" w14:textId="77777777" w:rsidR="00B921BF" w:rsidRPr="001657AF" w:rsidRDefault="00B921BF" w:rsidP="00B921BF">
            <w:pPr>
              <w:keepNext/>
              <w:keepLines/>
              <w:spacing w:after="0"/>
              <w:rPr>
                <w:rFonts w:ascii="Arial" w:eastAsia="SimSun" w:hAnsi="Arial"/>
                <w:sz w:val="18"/>
                <w:lang w:eastAsia="ja-JP"/>
              </w:rPr>
            </w:pPr>
            <w:r w:rsidRPr="001657AF">
              <w:rPr>
                <w:rFonts w:ascii="Arial" w:eastAsia="SimSun" w:hAnsi="Arial"/>
                <w:sz w:val="18"/>
              </w:rPr>
              <w:t>NfLoadExt</w:t>
            </w:r>
          </w:p>
          <w:p w14:paraId="7DD7C18F"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E2eDataVolTransTime</w:t>
            </w:r>
          </w:p>
        </w:tc>
      </w:tr>
      <w:tr w:rsidR="00B921BF" w:rsidRPr="001657AF" w14:paraId="12069554" w14:textId="77777777" w:rsidTr="00E91385">
        <w:trPr>
          <w:jc w:val="center"/>
        </w:trPr>
        <w:tc>
          <w:tcPr>
            <w:tcW w:w="2778" w:type="dxa"/>
          </w:tcPr>
          <w:p w14:paraId="2822BC0F"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NetworkPerfInfo</w:t>
            </w:r>
          </w:p>
        </w:tc>
        <w:tc>
          <w:tcPr>
            <w:tcW w:w="1849" w:type="dxa"/>
          </w:tcPr>
          <w:p w14:paraId="5795418C" w14:textId="77777777" w:rsidR="00B921BF" w:rsidRPr="001657AF" w:rsidRDefault="00B921BF" w:rsidP="00B921BF">
            <w:pPr>
              <w:keepNext/>
              <w:keepLines/>
              <w:spacing w:after="0"/>
              <w:rPr>
                <w:rFonts w:ascii="Arial" w:eastAsia="SimSun" w:hAnsi="Arial"/>
                <w:sz w:val="18"/>
              </w:rPr>
            </w:pPr>
            <w:r w:rsidRPr="001657AF">
              <w:rPr>
                <w:rFonts w:ascii="Arial" w:eastAsia="SimSun" w:hAnsi="Arial" w:hint="eastAsia"/>
                <w:sz w:val="18"/>
                <w:lang w:eastAsia="zh-CN"/>
              </w:rPr>
              <w:t>5</w:t>
            </w:r>
            <w:r w:rsidRPr="001657AF">
              <w:rPr>
                <w:rFonts w:ascii="Arial" w:eastAsia="SimSun" w:hAnsi="Arial"/>
                <w:sz w:val="18"/>
                <w:lang w:eastAsia="zh-CN"/>
              </w:rPr>
              <w:t>.1.6.2.23</w:t>
            </w:r>
          </w:p>
        </w:tc>
        <w:tc>
          <w:tcPr>
            <w:tcW w:w="2089" w:type="dxa"/>
          </w:tcPr>
          <w:p w14:paraId="1400773F"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rPr>
              <w:t>Represents network performance information.</w:t>
            </w:r>
          </w:p>
        </w:tc>
        <w:tc>
          <w:tcPr>
            <w:tcW w:w="2632" w:type="dxa"/>
          </w:tcPr>
          <w:p w14:paraId="70EB6820"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NetworkPerformance</w:t>
            </w:r>
          </w:p>
        </w:tc>
      </w:tr>
      <w:tr w:rsidR="00B921BF" w:rsidRPr="001657AF" w14:paraId="5EB891C4" w14:textId="77777777" w:rsidTr="00E91385">
        <w:trPr>
          <w:jc w:val="center"/>
        </w:trPr>
        <w:tc>
          <w:tcPr>
            <w:tcW w:w="2778" w:type="dxa"/>
          </w:tcPr>
          <w:p w14:paraId="219B7B2E"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NetworkPerfOrderCriterion</w:t>
            </w:r>
          </w:p>
        </w:tc>
        <w:tc>
          <w:tcPr>
            <w:tcW w:w="1849" w:type="dxa"/>
          </w:tcPr>
          <w:p w14:paraId="64D14802"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5.1.6.3.30</w:t>
            </w:r>
          </w:p>
        </w:tc>
        <w:tc>
          <w:tcPr>
            <w:tcW w:w="2089" w:type="dxa"/>
          </w:tcPr>
          <w:p w14:paraId="4BC46CB0"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lang w:eastAsia="zh-CN"/>
              </w:rPr>
              <w:t>Represents a network performance requirement.</w:t>
            </w:r>
          </w:p>
        </w:tc>
        <w:tc>
          <w:tcPr>
            <w:tcW w:w="2632" w:type="dxa"/>
          </w:tcPr>
          <w:p w14:paraId="498A6E5C"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rPr>
              <w:t>NetworkPerformanceExt_eNA</w:t>
            </w:r>
          </w:p>
        </w:tc>
      </w:tr>
      <w:tr w:rsidR="00B921BF" w:rsidRPr="001657AF" w14:paraId="0566E964" w14:textId="77777777" w:rsidTr="00E91385">
        <w:trPr>
          <w:jc w:val="center"/>
        </w:trPr>
        <w:tc>
          <w:tcPr>
            <w:tcW w:w="2778" w:type="dxa"/>
          </w:tcPr>
          <w:p w14:paraId="69BCFDF1"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NetworkPerfType</w:t>
            </w:r>
          </w:p>
        </w:tc>
        <w:tc>
          <w:tcPr>
            <w:tcW w:w="1849" w:type="dxa"/>
          </w:tcPr>
          <w:p w14:paraId="1266FC6B" w14:textId="77777777" w:rsidR="00B921BF" w:rsidRPr="001657AF" w:rsidRDefault="00B921BF" w:rsidP="00B921BF">
            <w:pPr>
              <w:keepNext/>
              <w:keepLines/>
              <w:spacing w:after="0"/>
              <w:rPr>
                <w:rFonts w:ascii="Arial" w:eastAsia="SimSun" w:hAnsi="Arial"/>
                <w:sz w:val="18"/>
              </w:rPr>
            </w:pPr>
            <w:r w:rsidRPr="001657AF">
              <w:rPr>
                <w:rFonts w:ascii="Arial" w:eastAsia="SimSun" w:hAnsi="Arial" w:hint="eastAsia"/>
                <w:sz w:val="18"/>
                <w:lang w:eastAsia="zh-CN"/>
              </w:rPr>
              <w:t>5</w:t>
            </w:r>
            <w:r w:rsidRPr="001657AF">
              <w:rPr>
                <w:rFonts w:ascii="Arial" w:eastAsia="SimSun" w:hAnsi="Arial"/>
                <w:sz w:val="18"/>
                <w:lang w:eastAsia="zh-CN"/>
              </w:rPr>
              <w:t>.1.6.3.10</w:t>
            </w:r>
          </w:p>
        </w:tc>
        <w:tc>
          <w:tcPr>
            <w:tcW w:w="2089" w:type="dxa"/>
          </w:tcPr>
          <w:p w14:paraId="13EE3DA3"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rPr>
              <w:t>Represents the network performance types.</w:t>
            </w:r>
          </w:p>
        </w:tc>
        <w:tc>
          <w:tcPr>
            <w:tcW w:w="2632" w:type="dxa"/>
          </w:tcPr>
          <w:p w14:paraId="35BF4280"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NetworkPerformance</w:t>
            </w:r>
          </w:p>
        </w:tc>
      </w:tr>
      <w:tr w:rsidR="00B921BF" w:rsidRPr="001657AF" w14:paraId="048DFBB5" w14:textId="77777777" w:rsidTr="00E91385">
        <w:trPr>
          <w:jc w:val="center"/>
        </w:trPr>
        <w:tc>
          <w:tcPr>
            <w:tcW w:w="2778" w:type="dxa"/>
          </w:tcPr>
          <w:p w14:paraId="58146057"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NfLoadLevelInformation</w:t>
            </w:r>
          </w:p>
        </w:tc>
        <w:tc>
          <w:tcPr>
            <w:tcW w:w="1849" w:type="dxa"/>
          </w:tcPr>
          <w:p w14:paraId="20C0E098"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 xml:space="preserve">5.1.6.2.31 </w:t>
            </w:r>
          </w:p>
        </w:tc>
        <w:tc>
          <w:tcPr>
            <w:tcW w:w="2089" w:type="dxa"/>
          </w:tcPr>
          <w:p w14:paraId="2274EBC8"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lang w:eastAsia="zh-CN"/>
              </w:rPr>
              <w:t xml:space="preserve">Represents load level information of a given NF instance. </w:t>
            </w:r>
          </w:p>
        </w:tc>
        <w:tc>
          <w:tcPr>
            <w:tcW w:w="2632" w:type="dxa"/>
          </w:tcPr>
          <w:p w14:paraId="7A8612D9"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rPr>
              <w:t>NfLoad</w:t>
            </w:r>
          </w:p>
        </w:tc>
      </w:tr>
      <w:tr w:rsidR="00B921BF" w:rsidRPr="001657AF" w14:paraId="7899E5D7" w14:textId="77777777" w:rsidTr="00E91385">
        <w:trPr>
          <w:jc w:val="center"/>
        </w:trPr>
        <w:tc>
          <w:tcPr>
            <w:tcW w:w="2778" w:type="dxa"/>
          </w:tcPr>
          <w:p w14:paraId="55FDFF62"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NfInstanceId</w:t>
            </w:r>
          </w:p>
        </w:tc>
        <w:tc>
          <w:tcPr>
            <w:tcW w:w="1849" w:type="dxa"/>
          </w:tcPr>
          <w:p w14:paraId="0C3B2806" w14:textId="77777777" w:rsidR="00B921BF" w:rsidRPr="001657AF" w:rsidRDefault="00B921BF" w:rsidP="00B921BF">
            <w:pPr>
              <w:keepNext/>
              <w:keepLines/>
              <w:spacing w:after="0"/>
              <w:rPr>
                <w:rFonts w:ascii="Arial" w:eastAsia="SimSun" w:hAnsi="Arial"/>
                <w:sz w:val="18"/>
              </w:rPr>
            </w:pPr>
            <w:r w:rsidRPr="001657AF">
              <w:rPr>
                <w:rFonts w:ascii="Arial" w:eastAsia="SimSun" w:hAnsi="Arial" w:cs="Arial"/>
                <w:sz w:val="18"/>
              </w:rPr>
              <w:t>3GPP TS </w:t>
            </w:r>
            <w:r w:rsidRPr="001657AF">
              <w:rPr>
                <w:rFonts w:ascii="Arial" w:eastAsia="SimSun" w:hAnsi="Arial"/>
                <w:sz w:val="18"/>
              </w:rPr>
              <w:t>29.571 [8]</w:t>
            </w:r>
          </w:p>
        </w:tc>
        <w:tc>
          <w:tcPr>
            <w:tcW w:w="2089" w:type="dxa"/>
          </w:tcPr>
          <w:p w14:paraId="547B245A"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Identifies an NF instance</w:t>
            </w:r>
          </w:p>
        </w:tc>
        <w:tc>
          <w:tcPr>
            <w:tcW w:w="2632" w:type="dxa"/>
          </w:tcPr>
          <w:p w14:paraId="132E770D"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NfLoad</w:t>
            </w:r>
          </w:p>
        </w:tc>
      </w:tr>
      <w:tr w:rsidR="00B921BF" w:rsidRPr="001657AF" w14:paraId="11A1196C" w14:textId="77777777" w:rsidTr="00E91385">
        <w:trPr>
          <w:jc w:val="center"/>
        </w:trPr>
        <w:tc>
          <w:tcPr>
            <w:tcW w:w="2778" w:type="dxa"/>
          </w:tcPr>
          <w:p w14:paraId="43136B2E"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NfSetId</w:t>
            </w:r>
          </w:p>
        </w:tc>
        <w:tc>
          <w:tcPr>
            <w:tcW w:w="1849" w:type="dxa"/>
          </w:tcPr>
          <w:p w14:paraId="5B03AA23" w14:textId="77777777" w:rsidR="00B921BF" w:rsidRPr="001657AF" w:rsidRDefault="00B921BF" w:rsidP="00B921BF">
            <w:pPr>
              <w:keepNext/>
              <w:keepLines/>
              <w:spacing w:after="0"/>
              <w:rPr>
                <w:rFonts w:ascii="Arial" w:eastAsia="SimSun" w:hAnsi="Arial"/>
                <w:sz w:val="18"/>
              </w:rPr>
            </w:pPr>
            <w:r w:rsidRPr="001657AF">
              <w:rPr>
                <w:rFonts w:ascii="Arial" w:eastAsia="SimSun" w:hAnsi="Arial" w:cs="Arial"/>
                <w:sz w:val="18"/>
              </w:rPr>
              <w:t>3GPP TS </w:t>
            </w:r>
            <w:r w:rsidRPr="001657AF">
              <w:rPr>
                <w:rFonts w:ascii="Arial" w:eastAsia="SimSun" w:hAnsi="Arial"/>
                <w:sz w:val="18"/>
              </w:rPr>
              <w:t>29.571 [8]</w:t>
            </w:r>
          </w:p>
        </w:tc>
        <w:tc>
          <w:tcPr>
            <w:tcW w:w="2089" w:type="dxa"/>
          </w:tcPr>
          <w:p w14:paraId="36A2E62B"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Identifies an NF Set instance.</w:t>
            </w:r>
          </w:p>
        </w:tc>
        <w:tc>
          <w:tcPr>
            <w:tcW w:w="2632" w:type="dxa"/>
          </w:tcPr>
          <w:p w14:paraId="2264D737"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NfLoad</w:t>
            </w:r>
          </w:p>
        </w:tc>
      </w:tr>
      <w:tr w:rsidR="00B921BF" w:rsidRPr="001657AF" w14:paraId="6AC87410" w14:textId="77777777" w:rsidTr="00E91385">
        <w:trPr>
          <w:jc w:val="center"/>
        </w:trPr>
        <w:tc>
          <w:tcPr>
            <w:tcW w:w="2778" w:type="dxa"/>
          </w:tcPr>
          <w:p w14:paraId="6C58FFCD"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NFType</w:t>
            </w:r>
          </w:p>
        </w:tc>
        <w:tc>
          <w:tcPr>
            <w:tcW w:w="1849" w:type="dxa"/>
          </w:tcPr>
          <w:p w14:paraId="2D5A44D3" w14:textId="77777777" w:rsidR="00B921BF" w:rsidRPr="001657AF" w:rsidRDefault="00B921BF" w:rsidP="00B921BF">
            <w:pPr>
              <w:keepNext/>
              <w:keepLines/>
              <w:spacing w:after="0"/>
              <w:rPr>
                <w:rFonts w:ascii="Arial" w:eastAsia="SimSun" w:hAnsi="Arial"/>
                <w:sz w:val="18"/>
              </w:rPr>
            </w:pPr>
            <w:r w:rsidRPr="001657AF">
              <w:rPr>
                <w:rFonts w:ascii="Arial" w:eastAsia="SimSun" w:hAnsi="Arial" w:cs="Arial"/>
                <w:sz w:val="18"/>
                <w:szCs w:val="18"/>
              </w:rPr>
              <w:t>3GPP TS 29.5</w:t>
            </w:r>
            <w:r w:rsidRPr="001657AF">
              <w:rPr>
                <w:rFonts w:ascii="Arial" w:eastAsia="SimSun" w:hAnsi="Arial" w:cs="Arial" w:hint="eastAsia"/>
                <w:sz w:val="18"/>
                <w:szCs w:val="18"/>
                <w:lang w:eastAsia="zh-CN"/>
              </w:rPr>
              <w:t>10</w:t>
            </w:r>
            <w:r w:rsidRPr="001657AF">
              <w:rPr>
                <w:rFonts w:ascii="Arial" w:eastAsia="SimSun" w:hAnsi="Arial" w:cs="Arial"/>
                <w:sz w:val="18"/>
                <w:szCs w:val="18"/>
              </w:rPr>
              <w:t> [12]</w:t>
            </w:r>
          </w:p>
        </w:tc>
        <w:tc>
          <w:tcPr>
            <w:tcW w:w="2089" w:type="dxa"/>
          </w:tcPr>
          <w:p w14:paraId="7B0F151C"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Indentifies a type of NF.</w:t>
            </w:r>
          </w:p>
        </w:tc>
        <w:tc>
          <w:tcPr>
            <w:tcW w:w="2632" w:type="dxa"/>
          </w:tcPr>
          <w:p w14:paraId="0CA9D7CC"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NfLoad</w:t>
            </w:r>
          </w:p>
        </w:tc>
      </w:tr>
      <w:tr w:rsidR="00B921BF" w:rsidRPr="001657AF" w14:paraId="0BC9B09A" w14:textId="77777777" w:rsidTr="00E91385">
        <w:trPr>
          <w:jc w:val="center"/>
        </w:trPr>
        <w:tc>
          <w:tcPr>
            <w:tcW w:w="2778" w:type="dxa"/>
          </w:tcPr>
          <w:p w14:paraId="27198A8B"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NsiIdInfo</w:t>
            </w:r>
          </w:p>
        </w:tc>
        <w:tc>
          <w:tcPr>
            <w:tcW w:w="1849" w:type="dxa"/>
          </w:tcPr>
          <w:p w14:paraId="19E4AC5F"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5.1.6.2.33</w:t>
            </w:r>
          </w:p>
        </w:tc>
        <w:tc>
          <w:tcPr>
            <w:tcW w:w="2089" w:type="dxa"/>
          </w:tcPr>
          <w:p w14:paraId="74B582FD"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Identify the S-NSSAI and the associated Network Slice Instance(s).</w:t>
            </w:r>
          </w:p>
        </w:tc>
        <w:tc>
          <w:tcPr>
            <w:tcW w:w="2632" w:type="dxa"/>
          </w:tcPr>
          <w:p w14:paraId="726F12E0"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ServiceExperience</w:t>
            </w:r>
          </w:p>
          <w:p w14:paraId="2A341C07"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NsiLoad</w:t>
            </w:r>
          </w:p>
          <w:p w14:paraId="2C240DBD"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hint="eastAsia"/>
                <w:sz w:val="18"/>
                <w:lang w:eastAsia="zh-CN"/>
              </w:rPr>
              <w:t>Dn</w:t>
            </w:r>
            <w:r w:rsidRPr="001657AF">
              <w:rPr>
                <w:rFonts w:ascii="Arial" w:eastAsia="SimSun" w:hAnsi="Arial"/>
                <w:sz w:val="18"/>
              </w:rPr>
              <w:t>Performance</w:t>
            </w:r>
          </w:p>
          <w:p w14:paraId="7E2FD34A" w14:textId="77777777" w:rsidR="00B921BF" w:rsidRPr="001657AF" w:rsidRDefault="00B921BF" w:rsidP="00B921BF">
            <w:pPr>
              <w:keepNext/>
              <w:keepLines/>
              <w:spacing w:after="0"/>
              <w:rPr>
                <w:rFonts w:ascii="Arial" w:eastAsia="SimSun" w:hAnsi="Arial"/>
                <w:sz w:val="18"/>
              </w:rPr>
            </w:pPr>
          </w:p>
        </w:tc>
      </w:tr>
      <w:tr w:rsidR="00B921BF" w:rsidRPr="001657AF" w14:paraId="44359F80" w14:textId="77777777" w:rsidTr="00E91385">
        <w:trPr>
          <w:jc w:val="center"/>
        </w:trPr>
        <w:tc>
          <w:tcPr>
            <w:tcW w:w="2778" w:type="dxa"/>
          </w:tcPr>
          <w:p w14:paraId="5388BB04"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NsiLoadLevelInfo</w:t>
            </w:r>
          </w:p>
        </w:tc>
        <w:tc>
          <w:tcPr>
            <w:tcW w:w="1849" w:type="dxa"/>
          </w:tcPr>
          <w:p w14:paraId="3F7B75B3"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5.1.6.2.34</w:t>
            </w:r>
          </w:p>
        </w:tc>
        <w:tc>
          <w:tcPr>
            <w:tcW w:w="2089" w:type="dxa"/>
          </w:tcPr>
          <w:p w14:paraId="7E5F276B"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Represents the load level information for an S-NSSAI and the associated network slice instance.</w:t>
            </w:r>
          </w:p>
        </w:tc>
        <w:tc>
          <w:tcPr>
            <w:tcW w:w="2632" w:type="dxa"/>
          </w:tcPr>
          <w:p w14:paraId="23783A72"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lang w:eastAsia="zh-CN"/>
              </w:rPr>
              <w:t>NsiLoad</w:t>
            </w:r>
          </w:p>
          <w:p w14:paraId="5666E395" w14:textId="77777777" w:rsidR="00B921BF" w:rsidRPr="001657AF" w:rsidRDefault="00B921BF" w:rsidP="00B921BF">
            <w:pPr>
              <w:keepNext/>
              <w:keepLines/>
              <w:spacing w:after="0"/>
              <w:rPr>
                <w:rFonts w:ascii="Arial" w:eastAsia="SimSun" w:hAnsi="Arial"/>
                <w:sz w:val="18"/>
              </w:rPr>
            </w:pPr>
          </w:p>
        </w:tc>
      </w:tr>
      <w:tr w:rsidR="00B921BF" w:rsidRPr="001657AF" w14:paraId="5B959A4C" w14:textId="77777777" w:rsidTr="00E91385">
        <w:trPr>
          <w:jc w:val="center"/>
        </w:trPr>
        <w:tc>
          <w:tcPr>
            <w:tcW w:w="2778" w:type="dxa"/>
          </w:tcPr>
          <w:p w14:paraId="5834B935"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NnwdafEventsSubscription</w:t>
            </w:r>
          </w:p>
        </w:tc>
        <w:tc>
          <w:tcPr>
            <w:tcW w:w="1849" w:type="dxa"/>
          </w:tcPr>
          <w:p w14:paraId="79B1F992"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5.1.6.2.2</w:t>
            </w:r>
          </w:p>
        </w:tc>
        <w:tc>
          <w:tcPr>
            <w:tcW w:w="2089" w:type="dxa"/>
          </w:tcPr>
          <w:p w14:paraId="3BC055A4"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Represents an Individual NWDAF Event Subscription resource.</w:t>
            </w:r>
          </w:p>
        </w:tc>
        <w:tc>
          <w:tcPr>
            <w:tcW w:w="2632" w:type="dxa"/>
          </w:tcPr>
          <w:p w14:paraId="5CA25B4E"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cs="Arial"/>
                <w:sz w:val="18"/>
                <w:szCs w:val="18"/>
              </w:rPr>
              <w:t>AnaCtxTransfer</w:t>
            </w:r>
          </w:p>
        </w:tc>
      </w:tr>
      <w:tr w:rsidR="00B921BF" w:rsidRPr="001657AF" w14:paraId="4AEBBB43" w14:textId="77777777" w:rsidTr="00E91385">
        <w:trPr>
          <w:jc w:val="center"/>
        </w:trPr>
        <w:tc>
          <w:tcPr>
            <w:tcW w:w="2778" w:type="dxa"/>
          </w:tcPr>
          <w:p w14:paraId="154D4315"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PfdDeterminationInfo</w:t>
            </w:r>
          </w:p>
        </w:tc>
        <w:tc>
          <w:tcPr>
            <w:tcW w:w="1849" w:type="dxa"/>
          </w:tcPr>
          <w:p w14:paraId="50133E91" w14:textId="77777777" w:rsidR="00B921BF" w:rsidRPr="001657AF" w:rsidRDefault="00B921BF" w:rsidP="00B921BF">
            <w:pPr>
              <w:keepNext/>
              <w:keepLines/>
              <w:spacing w:after="0"/>
              <w:rPr>
                <w:rFonts w:ascii="Arial" w:eastAsia="SimSun" w:hAnsi="Arial" w:cs="Arial"/>
                <w:sz w:val="18"/>
              </w:rPr>
            </w:pPr>
            <w:r w:rsidRPr="001657AF">
              <w:rPr>
                <w:rFonts w:ascii="Arial" w:eastAsia="SimSun" w:hAnsi="Arial"/>
                <w:sz w:val="18"/>
              </w:rPr>
              <w:t>5.1.6.2.71</w:t>
            </w:r>
          </w:p>
        </w:tc>
        <w:tc>
          <w:tcPr>
            <w:tcW w:w="2089" w:type="dxa"/>
          </w:tcPr>
          <w:p w14:paraId="0D541486"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sz w:val="18"/>
              </w:rPr>
              <w:t>Represents PFD Determination information.</w:t>
            </w:r>
          </w:p>
        </w:tc>
        <w:tc>
          <w:tcPr>
            <w:tcW w:w="2632" w:type="dxa"/>
          </w:tcPr>
          <w:p w14:paraId="6DA415F8"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hint="eastAsia"/>
                <w:sz w:val="18"/>
                <w:lang w:eastAsia="ja-JP"/>
              </w:rPr>
              <w:t>P</w:t>
            </w:r>
            <w:r w:rsidRPr="001657AF">
              <w:rPr>
                <w:rFonts w:ascii="Arial" w:eastAsia="SimSun" w:hAnsi="Arial"/>
                <w:sz w:val="18"/>
                <w:lang w:eastAsia="ja-JP"/>
              </w:rPr>
              <w:t>fdDetermination</w:t>
            </w:r>
          </w:p>
        </w:tc>
      </w:tr>
      <w:tr w:rsidR="00B921BF" w:rsidRPr="001657AF" w14:paraId="5DBFE3C1" w14:textId="77777777" w:rsidTr="00E91385">
        <w:trPr>
          <w:jc w:val="center"/>
        </w:trPr>
        <w:tc>
          <w:tcPr>
            <w:tcW w:w="2778" w:type="dxa"/>
          </w:tcPr>
          <w:p w14:paraId="507BD008"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ProblemDetails</w:t>
            </w:r>
          </w:p>
        </w:tc>
        <w:tc>
          <w:tcPr>
            <w:tcW w:w="1849" w:type="dxa"/>
          </w:tcPr>
          <w:p w14:paraId="38E8A2D1" w14:textId="77777777" w:rsidR="00B921BF" w:rsidRPr="001657AF" w:rsidRDefault="00B921BF" w:rsidP="00B921BF">
            <w:pPr>
              <w:keepNext/>
              <w:keepLines/>
              <w:spacing w:after="0"/>
              <w:rPr>
                <w:rFonts w:ascii="Arial" w:eastAsia="SimSun" w:hAnsi="Arial"/>
                <w:sz w:val="18"/>
              </w:rPr>
            </w:pPr>
            <w:r w:rsidRPr="001657AF">
              <w:rPr>
                <w:rFonts w:ascii="Arial" w:eastAsia="SimSun" w:hAnsi="Arial" w:cs="Arial"/>
                <w:sz w:val="18"/>
              </w:rPr>
              <w:t>3GPP TS 29.571 [8]</w:t>
            </w:r>
          </w:p>
        </w:tc>
        <w:tc>
          <w:tcPr>
            <w:tcW w:w="2089" w:type="dxa"/>
          </w:tcPr>
          <w:p w14:paraId="4FBAF295"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lang w:eastAsia="zh-CN"/>
              </w:rPr>
              <w:t>Used in error responses to provide more detailed information about an error.</w:t>
            </w:r>
          </w:p>
        </w:tc>
        <w:tc>
          <w:tcPr>
            <w:tcW w:w="2632" w:type="dxa"/>
          </w:tcPr>
          <w:p w14:paraId="51F922FB" w14:textId="77777777" w:rsidR="00B921BF" w:rsidRPr="001657AF" w:rsidRDefault="00B921BF" w:rsidP="00B921BF">
            <w:pPr>
              <w:keepNext/>
              <w:keepLines/>
              <w:spacing w:after="0"/>
              <w:rPr>
                <w:rFonts w:ascii="Arial" w:eastAsia="SimSun" w:hAnsi="Arial" w:cs="Arial"/>
                <w:sz w:val="18"/>
                <w:szCs w:val="18"/>
              </w:rPr>
            </w:pPr>
          </w:p>
        </w:tc>
      </w:tr>
      <w:tr w:rsidR="00B921BF" w:rsidRPr="001657AF" w14:paraId="3FC4F872" w14:textId="77777777" w:rsidTr="00E91385">
        <w:trPr>
          <w:jc w:val="center"/>
        </w:trPr>
        <w:tc>
          <w:tcPr>
            <w:tcW w:w="2778" w:type="dxa"/>
          </w:tcPr>
          <w:p w14:paraId="25914486"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QosRequirement</w:t>
            </w:r>
          </w:p>
        </w:tc>
        <w:tc>
          <w:tcPr>
            <w:tcW w:w="1849" w:type="dxa"/>
          </w:tcPr>
          <w:p w14:paraId="50FE8140" w14:textId="77777777" w:rsidR="00B921BF" w:rsidRPr="001657AF" w:rsidRDefault="00B921BF" w:rsidP="00B921BF">
            <w:pPr>
              <w:keepNext/>
              <w:keepLines/>
              <w:spacing w:after="0"/>
              <w:rPr>
                <w:rFonts w:ascii="Arial" w:eastAsia="SimSun" w:hAnsi="Arial" w:cs="Arial"/>
                <w:sz w:val="18"/>
              </w:rPr>
            </w:pPr>
            <w:r w:rsidRPr="001657AF">
              <w:rPr>
                <w:rFonts w:ascii="Arial" w:eastAsia="SimSun" w:hAnsi="Arial" w:cs="Arial"/>
                <w:sz w:val="18"/>
              </w:rPr>
              <w:t>5.1.6.2.20</w:t>
            </w:r>
          </w:p>
        </w:tc>
        <w:tc>
          <w:tcPr>
            <w:tcW w:w="2089" w:type="dxa"/>
          </w:tcPr>
          <w:p w14:paraId="4EB15369" w14:textId="77777777" w:rsidR="00B921BF" w:rsidRPr="001657AF" w:rsidRDefault="00B921BF" w:rsidP="00B921BF">
            <w:pPr>
              <w:keepNext/>
              <w:keepLines/>
              <w:spacing w:after="0"/>
              <w:rPr>
                <w:rFonts w:ascii="Arial" w:eastAsia="SimSun" w:hAnsi="Arial" w:cs="Arial"/>
                <w:sz w:val="18"/>
                <w:szCs w:val="18"/>
                <w:lang w:eastAsia="zh-CN"/>
              </w:rPr>
            </w:pPr>
          </w:p>
        </w:tc>
        <w:tc>
          <w:tcPr>
            <w:tcW w:w="2632" w:type="dxa"/>
          </w:tcPr>
          <w:p w14:paraId="03D9B0D9" w14:textId="77777777" w:rsidR="00B921BF" w:rsidRPr="001657AF" w:rsidRDefault="00B921BF" w:rsidP="00B921BF">
            <w:pPr>
              <w:keepNext/>
              <w:keepLines/>
              <w:spacing w:after="0"/>
              <w:rPr>
                <w:rFonts w:ascii="Arial" w:eastAsia="SimSun" w:hAnsi="Arial"/>
                <w:sz w:val="18"/>
                <w:lang w:eastAsia="ja-JP"/>
              </w:rPr>
            </w:pPr>
            <w:r w:rsidRPr="001657AF">
              <w:rPr>
                <w:rFonts w:ascii="Arial" w:eastAsia="SimSun" w:hAnsi="Arial" w:cs="Arial"/>
                <w:sz w:val="18"/>
                <w:szCs w:val="18"/>
              </w:rPr>
              <w:t>QoSSustainability</w:t>
            </w:r>
          </w:p>
          <w:p w14:paraId="5162362B"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lang w:eastAsia="zh-CN"/>
              </w:rPr>
              <w:t>E2eDataVolTransTime</w:t>
            </w:r>
          </w:p>
        </w:tc>
      </w:tr>
      <w:tr w:rsidR="00B921BF" w:rsidRPr="001657AF" w14:paraId="39A85CC7" w14:textId="77777777" w:rsidTr="00E91385">
        <w:trPr>
          <w:jc w:val="center"/>
        </w:trPr>
        <w:tc>
          <w:tcPr>
            <w:tcW w:w="2778" w:type="dxa"/>
          </w:tcPr>
          <w:p w14:paraId="027C0BAE"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QosSustainabilityInfo</w:t>
            </w:r>
          </w:p>
        </w:tc>
        <w:tc>
          <w:tcPr>
            <w:tcW w:w="1849" w:type="dxa"/>
          </w:tcPr>
          <w:p w14:paraId="6BD8B2A7" w14:textId="77777777" w:rsidR="00B921BF" w:rsidRPr="001657AF" w:rsidRDefault="00B921BF" w:rsidP="00B921BF">
            <w:pPr>
              <w:keepNext/>
              <w:keepLines/>
              <w:spacing w:after="0"/>
              <w:rPr>
                <w:rFonts w:ascii="Arial" w:eastAsia="SimSun" w:hAnsi="Arial" w:cs="Arial"/>
                <w:sz w:val="18"/>
              </w:rPr>
            </w:pPr>
            <w:r w:rsidRPr="001657AF">
              <w:rPr>
                <w:rFonts w:ascii="Arial" w:eastAsia="SimSun" w:hAnsi="Arial" w:cs="Arial"/>
                <w:sz w:val="18"/>
              </w:rPr>
              <w:t>5.1.6.2.19</w:t>
            </w:r>
          </w:p>
        </w:tc>
        <w:tc>
          <w:tcPr>
            <w:tcW w:w="2089" w:type="dxa"/>
          </w:tcPr>
          <w:p w14:paraId="734AA375" w14:textId="77777777" w:rsidR="00B921BF" w:rsidRPr="001657AF" w:rsidRDefault="00B921BF" w:rsidP="00B921BF">
            <w:pPr>
              <w:keepNext/>
              <w:keepLines/>
              <w:spacing w:after="0"/>
              <w:rPr>
                <w:rFonts w:ascii="Arial" w:eastAsia="SimSun" w:hAnsi="Arial" w:cs="Arial"/>
                <w:sz w:val="18"/>
                <w:szCs w:val="18"/>
                <w:lang w:eastAsia="zh-CN"/>
              </w:rPr>
            </w:pPr>
          </w:p>
        </w:tc>
        <w:tc>
          <w:tcPr>
            <w:tcW w:w="2632" w:type="dxa"/>
          </w:tcPr>
          <w:p w14:paraId="116DBAEA"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QoSSustainability</w:t>
            </w:r>
          </w:p>
        </w:tc>
      </w:tr>
      <w:tr w:rsidR="00B921BF" w:rsidRPr="001657AF" w14:paraId="638D09F1" w14:textId="77777777" w:rsidTr="00E91385">
        <w:trPr>
          <w:jc w:val="center"/>
        </w:trPr>
        <w:tc>
          <w:tcPr>
            <w:tcW w:w="2778" w:type="dxa"/>
          </w:tcPr>
          <w:p w14:paraId="0AFC19DC"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RatFreqInformation</w:t>
            </w:r>
          </w:p>
        </w:tc>
        <w:tc>
          <w:tcPr>
            <w:tcW w:w="1849" w:type="dxa"/>
          </w:tcPr>
          <w:p w14:paraId="0478BF0E" w14:textId="77777777" w:rsidR="00B921BF" w:rsidRPr="001657AF" w:rsidRDefault="00B921BF" w:rsidP="00B921BF">
            <w:pPr>
              <w:keepNext/>
              <w:keepLines/>
              <w:spacing w:after="0"/>
              <w:rPr>
                <w:rFonts w:ascii="Arial" w:eastAsia="SimSun" w:hAnsi="Arial" w:cs="Arial"/>
                <w:sz w:val="18"/>
              </w:rPr>
            </w:pPr>
            <w:r w:rsidRPr="001657AF">
              <w:rPr>
                <w:rFonts w:ascii="Arial" w:eastAsia="SimSun" w:hAnsi="Arial" w:cs="Arial"/>
                <w:sz w:val="18"/>
              </w:rPr>
              <w:t>5.1.6.2.67</w:t>
            </w:r>
          </w:p>
        </w:tc>
        <w:tc>
          <w:tcPr>
            <w:tcW w:w="2089" w:type="dxa"/>
          </w:tcPr>
          <w:p w14:paraId="27461D0E"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Represents the RAT type and/or Frequency information</w:t>
            </w:r>
          </w:p>
        </w:tc>
        <w:tc>
          <w:tcPr>
            <w:tcW w:w="2632" w:type="dxa"/>
          </w:tcPr>
          <w:p w14:paraId="47D578ED" w14:textId="77777777" w:rsidR="00B921BF" w:rsidRPr="001657AF" w:rsidRDefault="00B921BF" w:rsidP="00B921BF">
            <w:pPr>
              <w:keepNext/>
              <w:keepLines/>
              <w:spacing w:after="0"/>
              <w:rPr>
                <w:rFonts w:ascii="Arial" w:eastAsia="SimSun" w:hAnsi="Arial"/>
                <w:sz w:val="18"/>
              </w:rPr>
            </w:pPr>
            <w:r w:rsidRPr="001657AF">
              <w:rPr>
                <w:rFonts w:ascii="Arial" w:eastAsia="SimSun" w:hAnsi="Arial" w:cs="Arial"/>
                <w:sz w:val="18"/>
                <w:szCs w:val="18"/>
              </w:rPr>
              <w:t>ServiceExperienceExt</w:t>
            </w:r>
          </w:p>
        </w:tc>
      </w:tr>
      <w:tr w:rsidR="00B921BF" w:rsidRPr="001657AF" w14:paraId="273FAC37" w14:textId="77777777" w:rsidTr="00E91385">
        <w:trPr>
          <w:jc w:val="center"/>
        </w:trPr>
        <w:tc>
          <w:tcPr>
            <w:tcW w:w="2778" w:type="dxa"/>
          </w:tcPr>
          <w:p w14:paraId="34C34755"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RedundantTransmissionExpInfo</w:t>
            </w:r>
          </w:p>
        </w:tc>
        <w:tc>
          <w:tcPr>
            <w:tcW w:w="1849" w:type="dxa"/>
          </w:tcPr>
          <w:p w14:paraId="4294471E" w14:textId="77777777" w:rsidR="00B921BF" w:rsidRPr="001657AF" w:rsidRDefault="00B921BF" w:rsidP="00B921BF">
            <w:pPr>
              <w:keepNext/>
              <w:keepLines/>
              <w:spacing w:after="0"/>
              <w:rPr>
                <w:rFonts w:ascii="Arial" w:eastAsia="SimSun" w:hAnsi="Arial" w:cs="Arial"/>
                <w:sz w:val="18"/>
              </w:rPr>
            </w:pPr>
            <w:r w:rsidRPr="001657AF">
              <w:rPr>
                <w:rFonts w:ascii="Arial" w:eastAsia="SimSun" w:hAnsi="Arial" w:cs="Arial"/>
                <w:sz w:val="18"/>
              </w:rPr>
              <w:t>5.1.6.2.57</w:t>
            </w:r>
          </w:p>
        </w:tc>
        <w:tc>
          <w:tcPr>
            <w:tcW w:w="2089" w:type="dxa"/>
          </w:tcPr>
          <w:p w14:paraId="4D792F6D"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Redundant transmission experience analytics information.</w:t>
            </w:r>
          </w:p>
        </w:tc>
        <w:tc>
          <w:tcPr>
            <w:tcW w:w="2632" w:type="dxa"/>
          </w:tcPr>
          <w:p w14:paraId="3D1D4728" w14:textId="77777777" w:rsidR="00B921BF" w:rsidRPr="001657AF" w:rsidRDefault="00B921BF" w:rsidP="00B921BF">
            <w:pPr>
              <w:keepNext/>
              <w:keepLines/>
              <w:spacing w:after="0"/>
              <w:rPr>
                <w:rFonts w:ascii="Arial" w:eastAsia="SimSun" w:hAnsi="Arial"/>
                <w:sz w:val="18"/>
              </w:rPr>
            </w:pPr>
            <w:r w:rsidRPr="001657AF">
              <w:rPr>
                <w:rFonts w:ascii="Arial" w:eastAsia="SimSun" w:hAnsi="Arial" w:cs="Arial"/>
                <w:sz w:val="18"/>
                <w:szCs w:val="18"/>
              </w:rPr>
              <w:t>RedundantTransmissionExp</w:t>
            </w:r>
          </w:p>
        </w:tc>
      </w:tr>
      <w:tr w:rsidR="00B921BF" w:rsidRPr="001657AF" w14:paraId="77F4CEFC" w14:textId="77777777" w:rsidTr="00E91385">
        <w:trPr>
          <w:jc w:val="center"/>
        </w:trPr>
        <w:tc>
          <w:tcPr>
            <w:tcW w:w="2778" w:type="dxa"/>
          </w:tcPr>
          <w:p w14:paraId="50BE75EC"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RedundantTransmissionExpReq</w:t>
            </w:r>
          </w:p>
        </w:tc>
        <w:tc>
          <w:tcPr>
            <w:tcW w:w="1849" w:type="dxa"/>
          </w:tcPr>
          <w:p w14:paraId="35BEC490" w14:textId="77777777" w:rsidR="00B921BF" w:rsidRPr="001657AF" w:rsidRDefault="00B921BF" w:rsidP="00B921BF">
            <w:pPr>
              <w:keepNext/>
              <w:keepLines/>
              <w:spacing w:after="0"/>
              <w:rPr>
                <w:rFonts w:ascii="Arial" w:eastAsia="SimSun" w:hAnsi="Arial" w:cs="Arial"/>
                <w:sz w:val="18"/>
              </w:rPr>
            </w:pPr>
            <w:r w:rsidRPr="001657AF">
              <w:rPr>
                <w:rFonts w:ascii="Arial" w:eastAsia="SimSun" w:hAnsi="Arial" w:cs="Arial"/>
                <w:sz w:val="18"/>
              </w:rPr>
              <w:t>5.1.6.2.56</w:t>
            </w:r>
          </w:p>
        </w:tc>
        <w:tc>
          <w:tcPr>
            <w:tcW w:w="2089" w:type="dxa"/>
          </w:tcPr>
          <w:p w14:paraId="72879C61"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Redundant transmission experience analytics requirement.</w:t>
            </w:r>
          </w:p>
        </w:tc>
        <w:tc>
          <w:tcPr>
            <w:tcW w:w="2632" w:type="dxa"/>
          </w:tcPr>
          <w:p w14:paraId="57872DCC" w14:textId="77777777" w:rsidR="00B921BF" w:rsidRPr="001657AF" w:rsidRDefault="00B921BF" w:rsidP="00B921BF">
            <w:pPr>
              <w:keepNext/>
              <w:keepLines/>
              <w:spacing w:after="0"/>
              <w:rPr>
                <w:rFonts w:ascii="Arial" w:eastAsia="SimSun" w:hAnsi="Arial"/>
                <w:sz w:val="18"/>
              </w:rPr>
            </w:pPr>
            <w:r w:rsidRPr="001657AF">
              <w:rPr>
                <w:rFonts w:ascii="Arial" w:eastAsia="SimSun" w:hAnsi="Arial" w:cs="Arial"/>
                <w:sz w:val="18"/>
                <w:szCs w:val="18"/>
              </w:rPr>
              <w:t>RedundantTransmissionExp</w:t>
            </w:r>
          </w:p>
        </w:tc>
      </w:tr>
      <w:tr w:rsidR="00B921BF" w:rsidRPr="001657AF" w14:paraId="2149C36F" w14:textId="77777777" w:rsidTr="00E91385">
        <w:trPr>
          <w:jc w:val="center"/>
        </w:trPr>
        <w:tc>
          <w:tcPr>
            <w:tcW w:w="2778" w:type="dxa"/>
          </w:tcPr>
          <w:p w14:paraId="05B59EA0"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PduSessionInfo</w:t>
            </w:r>
          </w:p>
        </w:tc>
        <w:tc>
          <w:tcPr>
            <w:tcW w:w="1849" w:type="dxa"/>
          </w:tcPr>
          <w:p w14:paraId="23930405" w14:textId="77777777" w:rsidR="00B921BF" w:rsidRPr="001657AF" w:rsidRDefault="00B921BF" w:rsidP="00B921BF">
            <w:pPr>
              <w:keepNext/>
              <w:keepLines/>
              <w:spacing w:after="0"/>
              <w:rPr>
                <w:rFonts w:ascii="Arial" w:eastAsia="SimSun" w:hAnsi="Arial" w:cs="Arial"/>
                <w:sz w:val="18"/>
              </w:rPr>
            </w:pPr>
            <w:r w:rsidRPr="001657AF">
              <w:rPr>
                <w:rFonts w:ascii="Arial" w:eastAsia="SimSun" w:hAnsi="Arial" w:cs="Arial"/>
                <w:sz w:val="18"/>
              </w:rPr>
              <w:t>5.1.6.2.74</w:t>
            </w:r>
          </w:p>
        </w:tc>
        <w:tc>
          <w:tcPr>
            <w:tcW w:w="2089" w:type="dxa"/>
          </w:tcPr>
          <w:p w14:paraId="5A0DE784"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Represents combination of PDU Session parameters.</w:t>
            </w:r>
          </w:p>
        </w:tc>
        <w:tc>
          <w:tcPr>
            <w:tcW w:w="2632" w:type="dxa"/>
          </w:tcPr>
          <w:p w14:paraId="62779987"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ServiceExperienceExt2_eNA</w:t>
            </w:r>
          </w:p>
        </w:tc>
      </w:tr>
      <w:tr w:rsidR="00B921BF" w:rsidRPr="001657AF" w14:paraId="11235255" w14:textId="77777777" w:rsidTr="00E91385">
        <w:trPr>
          <w:jc w:val="center"/>
        </w:trPr>
        <w:tc>
          <w:tcPr>
            <w:tcW w:w="2778" w:type="dxa"/>
          </w:tcPr>
          <w:p w14:paraId="25DB48AD"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ResourceUsageRequirement</w:t>
            </w:r>
          </w:p>
        </w:tc>
        <w:tc>
          <w:tcPr>
            <w:tcW w:w="1849" w:type="dxa"/>
          </w:tcPr>
          <w:p w14:paraId="687FD608" w14:textId="77777777" w:rsidR="00B921BF" w:rsidRPr="001657AF" w:rsidRDefault="00B921BF" w:rsidP="00B921BF">
            <w:pPr>
              <w:keepNext/>
              <w:keepLines/>
              <w:spacing w:after="0"/>
              <w:rPr>
                <w:rFonts w:ascii="Arial" w:eastAsia="SimSun" w:hAnsi="Arial" w:cs="Arial"/>
                <w:sz w:val="18"/>
              </w:rPr>
            </w:pPr>
            <w:r w:rsidRPr="001657AF">
              <w:rPr>
                <w:rFonts w:ascii="Arial" w:eastAsia="SimSun" w:hAnsi="Arial" w:hint="eastAsia"/>
                <w:sz w:val="18"/>
                <w:lang w:eastAsia="zh-CN"/>
              </w:rPr>
              <w:t>5</w:t>
            </w:r>
            <w:r w:rsidRPr="001657AF">
              <w:rPr>
                <w:rFonts w:ascii="Arial" w:eastAsia="SimSun" w:hAnsi="Arial"/>
                <w:sz w:val="18"/>
                <w:lang w:eastAsia="zh-CN"/>
              </w:rPr>
              <w:t>.1.6.2.81</w:t>
            </w:r>
          </w:p>
        </w:tc>
        <w:tc>
          <w:tcPr>
            <w:tcW w:w="2089" w:type="dxa"/>
          </w:tcPr>
          <w:p w14:paraId="0B42F229"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sz w:val="18"/>
                <w:lang w:eastAsia="zh-CN"/>
              </w:rPr>
              <w:t>Indicates more requirements per network performance type when providing resource usage information for network performance.</w:t>
            </w:r>
          </w:p>
        </w:tc>
        <w:tc>
          <w:tcPr>
            <w:tcW w:w="2632" w:type="dxa"/>
          </w:tcPr>
          <w:p w14:paraId="2250CF09"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rPr>
              <w:t>NetworkPerformance</w:t>
            </w:r>
            <w:r w:rsidRPr="001657AF">
              <w:rPr>
                <w:rFonts w:ascii="Arial" w:eastAsia="SimSun" w:hAnsi="Arial"/>
                <w:sz w:val="18"/>
                <w:lang w:eastAsia="zh-CN"/>
              </w:rPr>
              <w:t>Ext_AIML</w:t>
            </w:r>
          </w:p>
        </w:tc>
      </w:tr>
      <w:tr w:rsidR="00B921BF" w:rsidRPr="001657AF" w14:paraId="13B10DA1" w14:textId="77777777" w:rsidTr="00E91385">
        <w:trPr>
          <w:jc w:val="center"/>
        </w:trPr>
        <w:tc>
          <w:tcPr>
            <w:tcW w:w="2778" w:type="dxa"/>
          </w:tcPr>
          <w:p w14:paraId="131A33FD"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ServiceExperienceInfo</w:t>
            </w:r>
          </w:p>
        </w:tc>
        <w:tc>
          <w:tcPr>
            <w:tcW w:w="1849" w:type="dxa"/>
          </w:tcPr>
          <w:p w14:paraId="6F4931B8"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cs="Arial"/>
                <w:sz w:val="18"/>
              </w:rPr>
              <w:t>5.1.6.2.24</w:t>
            </w:r>
          </w:p>
        </w:tc>
        <w:tc>
          <w:tcPr>
            <w:tcW w:w="2089" w:type="dxa"/>
          </w:tcPr>
          <w:p w14:paraId="6605649D" w14:textId="77777777" w:rsidR="00B921BF" w:rsidRPr="001657AF" w:rsidRDefault="00B921BF" w:rsidP="00B921BF">
            <w:pPr>
              <w:keepNext/>
              <w:keepLines/>
              <w:spacing w:after="0"/>
              <w:rPr>
                <w:rFonts w:ascii="Arial" w:eastAsia="SimSun" w:hAnsi="Arial" w:cs="Arial"/>
                <w:sz w:val="18"/>
                <w:szCs w:val="18"/>
              </w:rPr>
            </w:pPr>
          </w:p>
        </w:tc>
        <w:tc>
          <w:tcPr>
            <w:tcW w:w="2632" w:type="dxa"/>
          </w:tcPr>
          <w:p w14:paraId="77F1D624"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Batang" w:hAnsi="Arial"/>
                <w:sz w:val="18"/>
              </w:rPr>
              <w:t>ServiceExperience</w:t>
            </w:r>
          </w:p>
        </w:tc>
      </w:tr>
      <w:tr w:rsidR="00B921BF" w:rsidRPr="001657AF" w14:paraId="68569933" w14:textId="77777777" w:rsidTr="00E91385">
        <w:trPr>
          <w:jc w:val="center"/>
        </w:trPr>
        <w:tc>
          <w:tcPr>
            <w:tcW w:w="2778" w:type="dxa"/>
          </w:tcPr>
          <w:p w14:paraId="0A64985B"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lang w:eastAsia="zh-CN"/>
              </w:rPr>
              <w:t>Supi</w:t>
            </w:r>
          </w:p>
        </w:tc>
        <w:tc>
          <w:tcPr>
            <w:tcW w:w="1849" w:type="dxa"/>
          </w:tcPr>
          <w:p w14:paraId="50359DBE"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3GPP</w:t>
            </w:r>
            <w:r w:rsidRPr="001657AF">
              <w:rPr>
                <w:rFonts w:ascii="Arial" w:eastAsia="SimSun" w:hAnsi="Arial"/>
                <w:sz w:val="18"/>
                <w:lang w:val="en-US" w:eastAsia="zh-CN"/>
              </w:rPr>
              <w:t> </w:t>
            </w:r>
            <w:r w:rsidRPr="001657AF">
              <w:rPr>
                <w:rFonts w:ascii="Arial" w:eastAsia="SimSun" w:hAnsi="Arial"/>
                <w:sz w:val="18"/>
                <w:lang w:eastAsia="zh-CN"/>
              </w:rPr>
              <w:t>TS</w:t>
            </w:r>
            <w:r w:rsidRPr="001657AF">
              <w:rPr>
                <w:rFonts w:ascii="Arial" w:eastAsia="SimSun" w:hAnsi="Arial"/>
                <w:sz w:val="18"/>
                <w:lang w:val="en-US" w:eastAsia="zh-CN"/>
              </w:rPr>
              <w:t> </w:t>
            </w:r>
            <w:r w:rsidRPr="001657AF">
              <w:rPr>
                <w:rFonts w:ascii="Arial" w:eastAsia="SimSun" w:hAnsi="Arial"/>
                <w:sz w:val="18"/>
                <w:lang w:eastAsia="zh-CN"/>
              </w:rPr>
              <w:t>29.571</w:t>
            </w:r>
            <w:r w:rsidRPr="001657AF">
              <w:rPr>
                <w:rFonts w:ascii="Arial" w:eastAsia="SimSun" w:hAnsi="Arial"/>
                <w:sz w:val="18"/>
                <w:lang w:val="en-US" w:eastAsia="zh-CN"/>
              </w:rPr>
              <w:t> </w:t>
            </w:r>
            <w:r w:rsidRPr="001657AF">
              <w:rPr>
                <w:rFonts w:ascii="Arial" w:eastAsia="SimSun" w:hAnsi="Arial"/>
                <w:sz w:val="18"/>
                <w:lang w:eastAsia="zh-CN"/>
              </w:rPr>
              <w:t>[8]</w:t>
            </w:r>
          </w:p>
        </w:tc>
        <w:tc>
          <w:tcPr>
            <w:tcW w:w="2089" w:type="dxa"/>
          </w:tcPr>
          <w:p w14:paraId="33F17530"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Identifies the UE.</w:t>
            </w:r>
          </w:p>
        </w:tc>
        <w:tc>
          <w:tcPr>
            <w:tcW w:w="2632" w:type="dxa"/>
          </w:tcPr>
          <w:p w14:paraId="5129933E"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ServiceExperience,</w:t>
            </w:r>
          </w:p>
          <w:p w14:paraId="4302A570"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NfLoad</w:t>
            </w:r>
          </w:p>
          <w:p w14:paraId="57919373"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NetworkPerformance</w:t>
            </w:r>
          </w:p>
          <w:p w14:paraId="06D293D9"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UserDataCongestion</w:t>
            </w:r>
          </w:p>
          <w:p w14:paraId="577EA2FA"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UeMobility</w:t>
            </w:r>
          </w:p>
          <w:p w14:paraId="303F4509"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UeCommunication</w:t>
            </w:r>
          </w:p>
          <w:p w14:paraId="0648398C" w14:textId="77777777" w:rsidR="00B921BF" w:rsidRPr="001657AF" w:rsidRDefault="00B921BF" w:rsidP="00B921BF">
            <w:pPr>
              <w:keepNext/>
              <w:keepLines/>
              <w:spacing w:after="0"/>
              <w:rPr>
                <w:rFonts w:ascii="Arial" w:eastAsia="Batang" w:hAnsi="Arial"/>
                <w:sz w:val="18"/>
              </w:rPr>
            </w:pPr>
            <w:r w:rsidRPr="001657AF">
              <w:rPr>
                <w:rFonts w:ascii="Arial" w:eastAsia="SimSun" w:hAnsi="Arial" w:cs="Arial"/>
                <w:sz w:val="18"/>
                <w:szCs w:val="18"/>
              </w:rPr>
              <w:t>AbnormalBehaviour</w:t>
            </w:r>
            <w:r w:rsidRPr="001657AF">
              <w:rPr>
                <w:rFonts w:ascii="Arial" w:eastAsia="Batang" w:hAnsi="Arial"/>
                <w:sz w:val="18"/>
              </w:rPr>
              <w:t xml:space="preserve"> </w:t>
            </w:r>
          </w:p>
          <w:p w14:paraId="1BD46A15"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hint="eastAsia"/>
                <w:sz w:val="18"/>
                <w:lang w:eastAsia="zh-CN"/>
              </w:rPr>
              <w:t>S</w:t>
            </w:r>
            <w:r w:rsidRPr="001657AF">
              <w:rPr>
                <w:rFonts w:ascii="Arial" w:eastAsia="SimSun" w:hAnsi="Arial"/>
                <w:sz w:val="18"/>
                <w:lang w:eastAsia="zh-CN"/>
              </w:rPr>
              <w:t>MCCE</w:t>
            </w:r>
          </w:p>
          <w:p w14:paraId="3EF66046" w14:textId="77777777" w:rsidR="00B921BF" w:rsidRPr="001657AF" w:rsidRDefault="00B921BF" w:rsidP="00B921BF">
            <w:pPr>
              <w:keepNext/>
              <w:keepLines/>
              <w:spacing w:after="0"/>
              <w:rPr>
                <w:rFonts w:ascii="Arial" w:eastAsia="SimSun" w:hAnsi="Arial" w:cs="Arial"/>
                <w:sz w:val="18"/>
                <w:lang w:eastAsia="zh-CN"/>
              </w:rPr>
            </w:pPr>
            <w:r w:rsidRPr="001657AF">
              <w:rPr>
                <w:rFonts w:ascii="Arial" w:eastAsia="SimSun" w:hAnsi="Arial" w:cs="Arial"/>
                <w:sz w:val="18"/>
                <w:lang w:eastAsia="zh-CN"/>
              </w:rPr>
              <w:t>Dispersion</w:t>
            </w:r>
          </w:p>
          <w:p w14:paraId="0CD8438F" w14:textId="77777777" w:rsidR="00B921BF" w:rsidRPr="001657AF" w:rsidRDefault="00B921BF" w:rsidP="00B921BF">
            <w:pPr>
              <w:keepNext/>
              <w:keepLines/>
              <w:spacing w:after="0"/>
              <w:rPr>
                <w:rFonts w:ascii="Arial" w:eastAsia="Batang" w:hAnsi="Arial"/>
                <w:sz w:val="18"/>
              </w:rPr>
            </w:pPr>
            <w:r w:rsidRPr="001657AF">
              <w:rPr>
                <w:rFonts w:ascii="Arial" w:eastAsia="Batang" w:hAnsi="Arial"/>
                <w:sz w:val="18"/>
              </w:rPr>
              <w:t>RedundantTransmissionExp</w:t>
            </w:r>
          </w:p>
          <w:p w14:paraId="5FA48E87" w14:textId="77777777" w:rsidR="00B921BF" w:rsidRPr="001657AF" w:rsidRDefault="00B921BF" w:rsidP="00B921BF">
            <w:pPr>
              <w:keepNext/>
              <w:keepLines/>
              <w:spacing w:after="0"/>
              <w:rPr>
                <w:rFonts w:ascii="Arial" w:eastAsia="SimSun" w:hAnsi="Arial"/>
                <w:sz w:val="18"/>
                <w:lang w:eastAsia="ja-JP"/>
              </w:rPr>
            </w:pPr>
            <w:r w:rsidRPr="001657AF">
              <w:rPr>
                <w:rFonts w:ascii="Arial" w:eastAsia="Batang" w:hAnsi="Arial"/>
                <w:sz w:val="18"/>
              </w:rPr>
              <w:t>WlanPerformance</w:t>
            </w:r>
          </w:p>
          <w:p w14:paraId="46FCB91E"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lang w:eastAsia="zh-CN"/>
              </w:rPr>
              <w:t>E2eDataVolTransTime</w:t>
            </w:r>
          </w:p>
        </w:tc>
      </w:tr>
      <w:tr w:rsidR="00B921BF" w:rsidRPr="001657AF" w14:paraId="1E28012B" w14:textId="77777777" w:rsidTr="00E91385">
        <w:trPr>
          <w:jc w:val="center"/>
        </w:trPr>
        <w:tc>
          <w:tcPr>
            <w:tcW w:w="2778" w:type="dxa"/>
          </w:tcPr>
          <w:p w14:paraId="5D40298B"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SupportedFeatures</w:t>
            </w:r>
          </w:p>
        </w:tc>
        <w:tc>
          <w:tcPr>
            <w:tcW w:w="1849" w:type="dxa"/>
          </w:tcPr>
          <w:p w14:paraId="0186A88B"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3GPP TS 29.571 [8]</w:t>
            </w:r>
          </w:p>
        </w:tc>
        <w:tc>
          <w:tcPr>
            <w:tcW w:w="2089" w:type="dxa"/>
          </w:tcPr>
          <w:p w14:paraId="25FC9751"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 xml:space="preserve">Used to negotiate the applicability of the optional features defined in </w:t>
            </w:r>
            <w:r w:rsidRPr="001657AF">
              <w:rPr>
                <w:rFonts w:ascii="Arial" w:eastAsia="SimSun" w:hAnsi="Arial"/>
                <w:sz w:val="18"/>
              </w:rPr>
              <w:t>table 5.2.8-1.</w:t>
            </w:r>
          </w:p>
        </w:tc>
        <w:tc>
          <w:tcPr>
            <w:tcW w:w="2632" w:type="dxa"/>
          </w:tcPr>
          <w:p w14:paraId="6645C874" w14:textId="77777777" w:rsidR="00B921BF" w:rsidRPr="001657AF" w:rsidRDefault="00B921BF" w:rsidP="00B921BF">
            <w:pPr>
              <w:keepNext/>
              <w:keepLines/>
              <w:spacing w:after="0"/>
              <w:rPr>
                <w:rFonts w:ascii="Arial" w:eastAsia="SimSun" w:hAnsi="Arial" w:cs="Arial"/>
                <w:sz w:val="18"/>
                <w:szCs w:val="18"/>
              </w:rPr>
            </w:pPr>
          </w:p>
        </w:tc>
      </w:tr>
      <w:tr w:rsidR="00B921BF" w:rsidRPr="001657AF" w14:paraId="5C7DFA02" w14:textId="77777777" w:rsidTr="00E91385">
        <w:trPr>
          <w:jc w:val="center"/>
        </w:trPr>
        <w:tc>
          <w:tcPr>
            <w:tcW w:w="2778" w:type="dxa"/>
          </w:tcPr>
          <w:p w14:paraId="7FC18384"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lang w:eastAsia="zh-CN"/>
              </w:rPr>
              <w:t>Snssai</w:t>
            </w:r>
          </w:p>
        </w:tc>
        <w:tc>
          <w:tcPr>
            <w:tcW w:w="1849" w:type="dxa"/>
          </w:tcPr>
          <w:p w14:paraId="3DDF684C"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3GPP TS 29.571 [8]</w:t>
            </w:r>
          </w:p>
        </w:tc>
        <w:tc>
          <w:tcPr>
            <w:tcW w:w="2089" w:type="dxa"/>
          </w:tcPr>
          <w:p w14:paraId="3EB10380" w14:textId="77777777" w:rsidR="00B921BF" w:rsidRPr="001657AF" w:rsidRDefault="00B921BF" w:rsidP="00B921BF">
            <w:pPr>
              <w:keepNext/>
              <w:keepLines/>
              <w:spacing w:after="0"/>
              <w:rPr>
                <w:rFonts w:ascii="Arial" w:eastAsia="SimSun" w:hAnsi="Arial" w:cs="Arial"/>
                <w:sz w:val="18"/>
                <w:szCs w:val="18"/>
              </w:rPr>
            </w:pPr>
          </w:p>
        </w:tc>
        <w:tc>
          <w:tcPr>
            <w:tcW w:w="2632" w:type="dxa"/>
          </w:tcPr>
          <w:p w14:paraId="27E021D0" w14:textId="77777777" w:rsidR="00B921BF" w:rsidRPr="001657AF" w:rsidRDefault="00B921BF" w:rsidP="00B921BF">
            <w:pPr>
              <w:keepNext/>
              <w:keepLines/>
              <w:spacing w:after="0"/>
              <w:rPr>
                <w:rFonts w:ascii="Arial" w:eastAsia="SimSun" w:hAnsi="Arial" w:cs="Arial"/>
                <w:sz w:val="18"/>
                <w:szCs w:val="18"/>
              </w:rPr>
            </w:pPr>
          </w:p>
        </w:tc>
      </w:tr>
      <w:tr w:rsidR="00B921BF" w:rsidRPr="001657AF" w14:paraId="240C8CEA" w14:textId="77777777" w:rsidTr="00E91385">
        <w:trPr>
          <w:jc w:val="center"/>
        </w:trPr>
        <w:tc>
          <w:tcPr>
            <w:tcW w:w="2778" w:type="dxa"/>
          </w:tcPr>
          <w:p w14:paraId="67ED0992"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lang w:eastAsia="zh-CN"/>
              </w:rPr>
              <w:t>SliceLoadLevelInformation</w:t>
            </w:r>
          </w:p>
        </w:tc>
        <w:tc>
          <w:tcPr>
            <w:tcW w:w="1849" w:type="dxa"/>
          </w:tcPr>
          <w:p w14:paraId="0B9526FF"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5.1.6.2.6</w:t>
            </w:r>
          </w:p>
        </w:tc>
        <w:tc>
          <w:tcPr>
            <w:tcW w:w="2089" w:type="dxa"/>
          </w:tcPr>
          <w:p w14:paraId="7405A8E6" w14:textId="77777777" w:rsidR="00B921BF" w:rsidRPr="001657AF" w:rsidRDefault="00B921BF" w:rsidP="00B921BF">
            <w:pPr>
              <w:keepNext/>
              <w:keepLines/>
              <w:spacing w:after="0"/>
              <w:rPr>
                <w:rFonts w:ascii="Arial" w:eastAsia="SimSun" w:hAnsi="Arial" w:cs="Arial"/>
                <w:sz w:val="18"/>
                <w:szCs w:val="18"/>
              </w:rPr>
            </w:pPr>
          </w:p>
        </w:tc>
        <w:tc>
          <w:tcPr>
            <w:tcW w:w="2632" w:type="dxa"/>
          </w:tcPr>
          <w:p w14:paraId="182D7C77" w14:textId="77777777" w:rsidR="00B921BF" w:rsidRPr="001657AF" w:rsidRDefault="00B921BF" w:rsidP="00B921BF">
            <w:pPr>
              <w:keepNext/>
              <w:keepLines/>
              <w:spacing w:after="0"/>
              <w:rPr>
                <w:rFonts w:ascii="Arial" w:eastAsia="SimSun" w:hAnsi="Arial" w:cs="Arial"/>
                <w:sz w:val="18"/>
                <w:szCs w:val="18"/>
              </w:rPr>
            </w:pPr>
          </w:p>
        </w:tc>
      </w:tr>
      <w:tr w:rsidR="00B921BF" w:rsidRPr="001657AF" w14:paraId="466F2F64" w14:textId="77777777" w:rsidTr="00E91385">
        <w:trPr>
          <w:jc w:val="center"/>
        </w:trPr>
        <w:tc>
          <w:tcPr>
            <w:tcW w:w="2778" w:type="dxa"/>
          </w:tcPr>
          <w:p w14:paraId="1086C2E1"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lang w:eastAsia="zh-CN"/>
              </w:rPr>
              <w:t>TargetUeInformation</w:t>
            </w:r>
          </w:p>
        </w:tc>
        <w:tc>
          <w:tcPr>
            <w:tcW w:w="1849" w:type="dxa"/>
          </w:tcPr>
          <w:p w14:paraId="1CEEEB5C"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5.1.6.2.8</w:t>
            </w:r>
          </w:p>
        </w:tc>
        <w:tc>
          <w:tcPr>
            <w:tcW w:w="2089" w:type="dxa"/>
          </w:tcPr>
          <w:p w14:paraId="14C7F60D"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Identifies the target UE information.</w:t>
            </w:r>
          </w:p>
        </w:tc>
        <w:tc>
          <w:tcPr>
            <w:tcW w:w="2632" w:type="dxa"/>
          </w:tcPr>
          <w:p w14:paraId="56370B17"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ServiceExperience</w:t>
            </w:r>
          </w:p>
          <w:p w14:paraId="18B15E4E"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NfLoad</w:t>
            </w:r>
          </w:p>
          <w:p w14:paraId="677B8DDB"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NetworkPerformance</w:t>
            </w:r>
          </w:p>
          <w:p w14:paraId="09FDFB41"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UserDataCongestion</w:t>
            </w:r>
          </w:p>
          <w:p w14:paraId="6F9CA748"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UeMobility</w:t>
            </w:r>
          </w:p>
          <w:p w14:paraId="67CA579C" w14:textId="77777777" w:rsidR="00B921BF" w:rsidRPr="001657AF" w:rsidRDefault="00B921BF" w:rsidP="00B921BF">
            <w:pPr>
              <w:keepNext/>
              <w:keepLines/>
              <w:spacing w:after="0"/>
              <w:rPr>
                <w:rFonts w:ascii="Arial" w:eastAsia="SimSun" w:hAnsi="Arial"/>
                <w:sz w:val="18"/>
              </w:rPr>
            </w:pPr>
            <w:r w:rsidRPr="001657AF">
              <w:rPr>
                <w:rFonts w:ascii="Arial" w:eastAsia="SimSun" w:hAnsi="Arial" w:cs="Arial"/>
                <w:sz w:val="18"/>
                <w:szCs w:val="18"/>
              </w:rPr>
              <w:t>UeCommunication</w:t>
            </w:r>
          </w:p>
          <w:p w14:paraId="588FEF96"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AbnormalBehaviour</w:t>
            </w:r>
          </w:p>
          <w:p w14:paraId="24E72742"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cs="Arial"/>
                <w:sz w:val="18"/>
                <w:szCs w:val="18"/>
              </w:rPr>
              <w:t>QoSSustainability</w:t>
            </w:r>
          </w:p>
          <w:p w14:paraId="52D9D9AE" w14:textId="77777777" w:rsidR="00B921BF" w:rsidRPr="001657AF" w:rsidRDefault="00B921BF" w:rsidP="00B921BF">
            <w:pPr>
              <w:keepNext/>
              <w:keepLines/>
              <w:spacing w:after="0"/>
              <w:rPr>
                <w:rFonts w:ascii="Arial" w:eastAsia="SimSun" w:hAnsi="Arial" w:cs="Arial"/>
                <w:sz w:val="18"/>
                <w:lang w:eastAsia="zh-CN"/>
              </w:rPr>
            </w:pPr>
            <w:r w:rsidRPr="001657AF">
              <w:rPr>
                <w:rFonts w:ascii="Arial" w:eastAsia="SimSun" w:hAnsi="Arial" w:cs="Arial"/>
                <w:sz w:val="18"/>
                <w:lang w:eastAsia="zh-CN"/>
              </w:rPr>
              <w:t>Dispersion</w:t>
            </w:r>
          </w:p>
          <w:p w14:paraId="0A80C5BA" w14:textId="77777777" w:rsidR="00B921BF" w:rsidRPr="001657AF" w:rsidRDefault="00B921BF" w:rsidP="00B921BF">
            <w:pPr>
              <w:keepNext/>
              <w:keepLines/>
              <w:spacing w:after="0"/>
              <w:rPr>
                <w:rFonts w:ascii="Arial" w:eastAsia="Batang" w:hAnsi="Arial"/>
                <w:sz w:val="18"/>
              </w:rPr>
            </w:pPr>
            <w:r w:rsidRPr="001657AF">
              <w:rPr>
                <w:rFonts w:ascii="Arial" w:eastAsia="Batang" w:hAnsi="Arial"/>
                <w:sz w:val="18"/>
              </w:rPr>
              <w:t>RedundantTransmissionExp</w:t>
            </w:r>
          </w:p>
          <w:p w14:paraId="092E1810"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Batang" w:hAnsi="Arial"/>
                <w:sz w:val="18"/>
              </w:rPr>
              <w:t>WlanPerformance</w:t>
            </w:r>
          </w:p>
          <w:p w14:paraId="485DC6B9" w14:textId="77777777" w:rsidR="00B921BF" w:rsidRPr="001657AF" w:rsidRDefault="00B921BF" w:rsidP="00B921BF">
            <w:pPr>
              <w:keepNext/>
              <w:keepLines/>
              <w:spacing w:after="0"/>
              <w:rPr>
                <w:rFonts w:ascii="Arial" w:eastAsia="SimSun" w:hAnsi="Arial" w:cs="Arial"/>
                <w:sz w:val="18"/>
                <w:szCs w:val="18"/>
                <w:lang w:eastAsia="ja-JP"/>
              </w:rPr>
            </w:pPr>
            <w:r w:rsidRPr="001657AF">
              <w:rPr>
                <w:rFonts w:ascii="Arial" w:eastAsia="SimSun" w:hAnsi="Arial" w:cs="Arial" w:hint="eastAsia"/>
                <w:sz w:val="18"/>
                <w:szCs w:val="18"/>
                <w:lang w:eastAsia="ja-JP"/>
              </w:rPr>
              <w:t>S</w:t>
            </w:r>
            <w:r w:rsidRPr="001657AF">
              <w:rPr>
                <w:rFonts w:ascii="Arial" w:eastAsia="SimSun" w:hAnsi="Arial" w:cs="Arial"/>
                <w:sz w:val="18"/>
                <w:szCs w:val="18"/>
                <w:lang w:eastAsia="ja-JP"/>
              </w:rPr>
              <w:t>MCCE</w:t>
            </w:r>
          </w:p>
          <w:p w14:paraId="509D87CA"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hint="eastAsia"/>
                <w:sz w:val="18"/>
                <w:lang w:eastAsia="zh-CN"/>
              </w:rPr>
              <w:t>Dn</w:t>
            </w:r>
            <w:r w:rsidRPr="001657AF">
              <w:rPr>
                <w:rFonts w:ascii="Arial" w:eastAsia="SimSun" w:hAnsi="Arial"/>
                <w:sz w:val="18"/>
              </w:rPr>
              <w:t>Performance</w:t>
            </w:r>
          </w:p>
        </w:tc>
      </w:tr>
      <w:tr w:rsidR="00B921BF" w:rsidRPr="001657AF" w14:paraId="6495F051" w14:textId="77777777" w:rsidTr="00E91385">
        <w:trPr>
          <w:jc w:val="center"/>
        </w:trPr>
        <w:tc>
          <w:tcPr>
            <w:tcW w:w="2778" w:type="dxa"/>
          </w:tcPr>
          <w:p w14:paraId="3279F575"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lang w:eastAsia="zh-CN"/>
              </w:rPr>
              <w:t>UeCommunication</w:t>
            </w:r>
          </w:p>
        </w:tc>
        <w:tc>
          <w:tcPr>
            <w:tcW w:w="1849" w:type="dxa"/>
          </w:tcPr>
          <w:p w14:paraId="0BCA5316"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5.1.6.2.13</w:t>
            </w:r>
          </w:p>
        </w:tc>
        <w:tc>
          <w:tcPr>
            <w:tcW w:w="2089" w:type="dxa"/>
          </w:tcPr>
          <w:p w14:paraId="6BE234B4" w14:textId="77777777" w:rsidR="00B921BF" w:rsidRPr="001657AF" w:rsidRDefault="00B921BF" w:rsidP="00B921BF">
            <w:pPr>
              <w:keepNext/>
              <w:keepLines/>
              <w:spacing w:after="0"/>
              <w:rPr>
                <w:rFonts w:ascii="Arial" w:eastAsia="SimSun" w:hAnsi="Arial" w:cs="Arial"/>
                <w:sz w:val="18"/>
                <w:szCs w:val="18"/>
              </w:rPr>
            </w:pPr>
          </w:p>
        </w:tc>
        <w:tc>
          <w:tcPr>
            <w:tcW w:w="2632" w:type="dxa"/>
          </w:tcPr>
          <w:p w14:paraId="600CC2B1"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UeCommunication</w:t>
            </w:r>
          </w:p>
        </w:tc>
      </w:tr>
      <w:tr w:rsidR="00B921BF" w:rsidRPr="001657AF" w14:paraId="26FEB4A4" w14:textId="77777777" w:rsidTr="00E91385">
        <w:trPr>
          <w:jc w:val="center"/>
        </w:trPr>
        <w:tc>
          <w:tcPr>
            <w:tcW w:w="2778" w:type="dxa"/>
          </w:tcPr>
          <w:p w14:paraId="67314278"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UeCommReq</w:t>
            </w:r>
          </w:p>
        </w:tc>
        <w:tc>
          <w:tcPr>
            <w:tcW w:w="1849" w:type="dxa"/>
          </w:tcPr>
          <w:p w14:paraId="67CFD6C6"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5.1.6.2.72</w:t>
            </w:r>
          </w:p>
        </w:tc>
        <w:tc>
          <w:tcPr>
            <w:tcW w:w="2089" w:type="dxa"/>
          </w:tcPr>
          <w:p w14:paraId="2B6F5A53"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hint="eastAsia"/>
                <w:sz w:val="18"/>
                <w:lang w:eastAsia="zh-CN"/>
              </w:rPr>
              <w:t>U</w:t>
            </w:r>
            <w:r w:rsidRPr="001657AF">
              <w:rPr>
                <w:rFonts w:ascii="Arial" w:eastAsia="SimSun" w:hAnsi="Arial"/>
                <w:sz w:val="18"/>
                <w:lang w:eastAsia="zh-CN"/>
              </w:rPr>
              <w:t xml:space="preserve">E communication analytics </w:t>
            </w:r>
            <w:r w:rsidRPr="001657AF">
              <w:rPr>
                <w:rFonts w:ascii="Arial" w:eastAsia="SimSun" w:hAnsi="Arial"/>
                <w:sz w:val="18"/>
                <w:lang w:eastAsia="ko-KR"/>
              </w:rPr>
              <w:t>requirement.</w:t>
            </w:r>
          </w:p>
        </w:tc>
        <w:tc>
          <w:tcPr>
            <w:tcW w:w="2632" w:type="dxa"/>
          </w:tcPr>
          <w:p w14:paraId="69E8E74F"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rPr>
              <w:t>UeCommunicationExt_eNA</w:t>
            </w:r>
          </w:p>
        </w:tc>
      </w:tr>
      <w:tr w:rsidR="00B921BF" w:rsidRPr="001657AF" w14:paraId="70EBB95D" w14:textId="77777777" w:rsidTr="00E91385">
        <w:trPr>
          <w:jc w:val="center"/>
        </w:trPr>
        <w:tc>
          <w:tcPr>
            <w:tcW w:w="2778" w:type="dxa"/>
          </w:tcPr>
          <w:p w14:paraId="1464C37C"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lang w:eastAsia="zh-CN"/>
              </w:rPr>
              <w:t>UeMobility</w:t>
            </w:r>
          </w:p>
        </w:tc>
        <w:tc>
          <w:tcPr>
            <w:tcW w:w="1849" w:type="dxa"/>
          </w:tcPr>
          <w:p w14:paraId="78AC1F98"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5.1.6.2.10</w:t>
            </w:r>
          </w:p>
        </w:tc>
        <w:tc>
          <w:tcPr>
            <w:tcW w:w="2089" w:type="dxa"/>
          </w:tcPr>
          <w:p w14:paraId="7E450938" w14:textId="77777777" w:rsidR="00B921BF" w:rsidRPr="001657AF" w:rsidRDefault="00B921BF" w:rsidP="00B921BF">
            <w:pPr>
              <w:keepNext/>
              <w:keepLines/>
              <w:spacing w:after="0"/>
              <w:rPr>
                <w:rFonts w:ascii="Arial" w:eastAsia="SimSun" w:hAnsi="Arial" w:cs="Arial"/>
                <w:sz w:val="18"/>
                <w:szCs w:val="18"/>
              </w:rPr>
            </w:pPr>
          </w:p>
        </w:tc>
        <w:tc>
          <w:tcPr>
            <w:tcW w:w="2632" w:type="dxa"/>
          </w:tcPr>
          <w:p w14:paraId="397FA50D"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UeMobility</w:t>
            </w:r>
          </w:p>
        </w:tc>
      </w:tr>
      <w:tr w:rsidR="00B921BF" w:rsidRPr="001657AF" w14:paraId="1EEA310A" w14:textId="77777777" w:rsidTr="00E91385">
        <w:trPr>
          <w:jc w:val="center"/>
        </w:trPr>
        <w:tc>
          <w:tcPr>
            <w:tcW w:w="2778" w:type="dxa"/>
          </w:tcPr>
          <w:p w14:paraId="1E33163B"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UeMobilityReq</w:t>
            </w:r>
          </w:p>
        </w:tc>
        <w:tc>
          <w:tcPr>
            <w:tcW w:w="1849" w:type="dxa"/>
          </w:tcPr>
          <w:p w14:paraId="28E88936"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5.1.6.2.71</w:t>
            </w:r>
          </w:p>
        </w:tc>
        <w:tc>
          <w:tcPr>
            <w:tcW w:w="2089" w:type="dxa"/>
          </w:tcPr>
          <w:p w14:paraId="7BE4A3CC"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hint="eastAsia"/>
                <w:sz w:val="18"/>
                <w:lang w:eastAsia="zh-CN"/>
              </w:rPr>
              <w:t>U</w:t>
            </w:r>
            <w:r w:rsidRPr="001657AF">
              <w:rPr>
                <w:rFonts w:ascii="Arial" w:eastAsia="SimSun" w:hAnsi="Arial"/>
                <w:sz w:val="18"/>
                <w:lang w:eastAsia="zh-CN"/>
              </w:rPr>
              <w:t>E mobility</w:t>
            </w:r>
            <w:r w:rsidRPr="001657AF">
              <w:rPr>
                <w:rFonts w:ascii="Arial" w:eastAsia="SimSun" w:hAnsi="Arial"/>
                <w:sz w:val="18"/>
                <w:lang w:eastAsia="ko-KR"/>
              </w:rPr>
              <w:t xml:space="preserve"> </w:t>
            </w:r>
            <w:r w:rsidRPr="001657AF">
              <w:rPr>
                <w:rFonts w:ascii="Arial" w:eastAsia="SimSun" w:hAnsi="Arial"/>
                <w:sz w:val="18"/>
                <w:lang w:eastAsia="zh-CN"/>
              </w:rPr>
              <w:t xml:space="preserve">analytics </w:t>
            </w:r>
            <w:r w:rsidRPr="001657AF">
              <w:rPr>
                <w:rFonts w:ascii="Arial" w:eastAsia="SimSun" w:hAnsi="Arial"/>
                <w:sz w:val="18"/>
                <w:lang w:eastAsia="ko-KR"/>
              </w:rPr>
              <w:t>requirement.</w:t>
            </w:r>
          </w:p>
        </w:tc>
        <w:tc>
          <w:tcPr>
            <w:tcW w:w="2632" w:type="dxa"/>
          </w:tcPr>
          <w:p w14:paraId="0D6CB862"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rPr>
              <w:t>UeMobility</w:t>
            </w:r>
            <w:r w:rsidRPr="001657AF">
              <w:rPr>
                <w:rFonts w:ascii="Arial" w:eastAsia="SimSun" w:hAnsi="Arial"/>
                <w:sz w:val="18"/>
                <w:lang w:eastAsia="zh-CN"/>
              </w:rPr>
              <w:t>Ext2_eNA</w:t>
            </w:r>
          </w:p>
        </w:tc>
      </w:tr>
      <w:tr w:rsidR="00B921BF" w:rsidRPr="001657AF" w14:paraId="55A8510E" w14:textId="77777777" w:rsidTr="00E91385">
        <w:trPr>
          <w:jc w:val="center"/>
        </w:trPr>
        <w:tc>
          <w:tcPr>
            <w:tcW w:w="2778" w:type="dxa"/>
          </w:tcPr>
          <w:p w14:paraId="19681145"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Uinteger</w:t>
            </w:r>
          </w:p>
        </w:tc>
        <w:tc>
          <w:tcPr>
            <w:tcW w:w="1849" w:type="dxa"/>
          </w:tcPr>
          <w:p w14:paraId="486B463A"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3GPP TS 29.571 [8]</w:t>
            </w:r>
          </w:p>
        </w:tc>
        <w:tc>
          <w:tcPr>
            <w:tcW w:w="2089" w:type="dxa"/>
          </w:tcPr>
          <w:p w14:paraId="567207D2"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rPr>
              <w:t>Unsigned Integer, i.e. only value 0 and integers above 0 are permissible.</w:t>
            </w:r>
          </w:p>
        </w:tc>
        <w:tc>
          <w:tcPr>
            <w:tcW w:w="2632" w:type="dxa"/>
          </w:tcPr>
          <w:p w14:paraId="6FA2DA94" w14:textId="77777777" w:rsidR="00B921BF" w:rsidRPr="001657AF" w:rsidRDefault="00B921BF" w:rsidP="00B921BF">
            <w:pPr>
              <w:keepNext/>
              <w:keepLines/>
              <w:spacing w:after="0"/>
              <w:rPr>
                <w:rFonts w:ascii="Arial" w:eastAsia="SimSun" w:hAnsi="Arial" w:cs="Arial"/>
                <w:sz w:val="18"/>
                <w:szCs w:val="18"/>
              </w:rPr>
            </w:pPr>
          </w:p>
        </w:tc>
      </w:tr>
      <w:tr w:rsidR="00B921BF" w:rsidRPr="001657AF" w14:paraId="25F488BB" w14:textId="77777777" w:rsidTr="00E91385">
        <w:trPr>
          <w:jc w:val="center"/>
        </w:trPr>
        <w:tc>
          <w:tcPr>
            <w:tcW w:w="2778" w:type="dxa"/>
          </w:tcPr>
          <w:p w14:paraId="353A7881"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lang w:eastAsia="en-GB"/>
              </w:rPr>
              <w:t>UpfInformation</w:t>
            </w:r>
          </w:p>
        </w:tc>
        <w:tc>
          <w:tcPr>
            <w:tcW w:w="1849" w:type="dxa"/>
          </w:tcPr>
          <w:p w14:paraId="1F2DAE5A"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3GPP TS 29.508 [</w:t>
            </w:r>
            <w:r w:rsidRPr="001657AF">
              <w:rPr>
                <w:rFonts w:ascii="Arial" w:eastAsia="SimSun" w:hAnsi="Arial"/>
                <w:sz w:val="18"/>
                <w:lang w:eastAsia="zh-CN"/>
              </w:rPr>
              <w:t>29</w:t>
            </w:r>
            <w:r w:rsidRPr="001657AF">
              <w:rPr>
                <w:rFonts w:ascii="Arial" w:eastAsia="SimSun" w:hAnsi="Arial"/>
                <w:sz w:val="18"/>
              </w:rPr>
              <w:t>]</w:t>
            </w:r>
          </w:p>
        </w:tc>
        <w:tc>
          <w:tcPr>
            <w:tcW w:w="2089" w:type="dxa"/>
          </w:tcPr>
          <w:p w14:paraId="36868318"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lang w:eastAsia="zh-CN"/>
              </w:rPr>
              <w:t xml:space="preserve">The </w:t>
            </w:r>
            <w:r w:rsidRPr="001657AF">
              <w:rPr>
                <w:rFonts w:ascii="Arial" w:eastAsia="SimSun" w:hAnsi="Arial"/>
                <w:sz w:val="18"/>
                <w:lang w:eastAsia="zh-CN"/>
              </w:rPr>
              <w:t>information of the UPF serving the UE.</w:t>
            </w:r>
          </w:p>
        </w:tc>
        <w:tc>
          <w:tcPr>
            <w:tcW w:w="2632" w:type="dxa"/>
          </w:tcPr>
          <w:p w14:paraId="616005BC"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ServiceExperienceExt</w:t>
            </w:r>
          </w:p>
          <w:p w14:paraId="3BC8EB38"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lang w:eastAsia="zh-CN"/>
              </w:rPr>
              <w:t>DnPerformance</w:t>
            </w:r>
          </w:p>
        </w:tc>
      </w:tr>
      <w:tr w:rsidR="00B921BF" w:rsidRPr="001657AF" w14:paraId="3424A435" w14:textId="77777777" w:rsidTr="00E91385">
        <w:trPr>
          <w:jc w:val="center"/>
        </w:trPr>
        <w:tc>
          <w:tcPr>
            <w:tcW w:w="2778" w:type="dxa"/>
          </w:tcPr>
          <w:p w14:paraId="312E290E" w14:textId="77777777" w:rsidR="00B921BF" w:rsidRPr="001657AF" w:rsidRDefault="00B921BF" w:rsidP="00B921BF">
            <w:pPr>
              <w:keepNext/>
              <w:keepLines/>
              <w:spacing w:after="0"/>
              <w:rPr>
                <w:rFonts w:ascii="Arial" w:eastAsia="SimSun" w:hAnsi="Arial"/>
                <w:sz w:val="18"/>
                <w:lang w:eastAsia="en-GB"/>
              </w:rPr>
            </w:pPr>
            <w:r w:rsidRPr="001657AF">
              <w:rPr>
                <w:rFonts w:ascii="Arial" w:eastAsia="SimSun" w:hAnsi="Arial"/>
                <w:sz w:val="18"/>
                <w:lang w:eastAsia="zh-CN"/>
              </w:rPr>
              <w:t>PduSesTrafficInfo</w:t>
            </w:r>
          </w:p>
        </w:tc>
        <w:tc>
          <w:tcPr>
            <w:tcW w:w="1849" w:type="dxa"/>
          </w:tcPr>
          <w:p w14:paraId="52E9BDA0" w14:textId="77777777" w:rsidR="00B921BF" w:rsidRPr="001657AF" w:rsidRDefault="00B921BF" w:rsidP="00B921BF">
            <w:pPr>
              <w:keepNext/>
              <w:keepLines/>
              <w:spacing w:after="0"/>
              <w:rPr>
                <w:rFonts w:ascii="Arial" w:eastAsia="SimSun" w:hAnsi="Arial"/>
                <w:sz w:val="18"/>
              </w:rPr>
            </w:pPr>
            <w:r w:rsidRPr="001657AF">
              <w:rPr>
                <w:rFonts w:ascii="Arial" w:eastAsia="SimSun" w:hAnsi="Arial" w:hint="eastAsia"/>
                <w:sz w:val="18"/>
                <w:lang w:eastAsia="zh-CN"/>
              </w:rPr>
              <w:t>5</w:t>
            </w:r>
            <w:r w:rsidRPr="001657AF">
              <w:rPr>
                <w:rFonts w:ascii="Arial" w:eastAsia="SimSun" w:hAnsi="Arial"/>
                <w:sz w:val="18"/>
                <w:lang w:eastAsia="zh-CN"/>
              </w:rPr>
              <w:t>.1.6.2.77</w:t>
            </w:r>
          </w:p>
        </w:tc>
        <w:tc>
          <w:tcPr>
            <w:tcW w:w="2089" w:type="dxa"/>
          </w:tcPr>
          <w:p w14:paraId="6C1C7E29"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sz w:val="18"/>
                <w:lang w:eastAsia="zh-CN"/>
              </w:rPr>
              <w:t>Represents PDU Session traffic</w:t>
            </w:r>
            <w:r w:rsidRPr="001657AF">
              <w:rPr>
                <w:rFonts w:ascii="Arial" w:eastAsia="SimSun" w:hAnsi="Arial"/>
                <w:sz w:val="18"/>
                <w:lang w:eastAsia="ko-KR"/>
              </w:rPr>
              <w:t xml:space="preserve"> analytics information.</w:t>
            </w:r>
          </w:p>
        </w:tc>
        <w:tc>
          <w:tcPr>
            <w:tcW w:w="2632" w:type="dxa"/>
          </w:tcPr>
          <w:p w14:paraId="1C20DF56"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PduSesTraffic</w:t>
            </w:r>
          </w:p>
        </w:tc>
      </w:tr>
      <w:tr w:rsidR="00B921BF" w:rsidRPr="001657AF" w14:paraId="3D646524" w14:textId="77777777" w:rsidTr="00E91385">
        <w:trPr>
          <w:jc w:val="center"/>
        </w:trPr>
        <w:tc>
          <w:tcPr>
            <w:tcW w:w="2778" w:type="dxa"/>
          </w:tcPr>
          <w:p w14:paraId="7CBC6768" w14:textId="77777777" w:rsidR="00B921BF" w:rsidRPr="001657AF" w:rsidRDefault="00B921BF" w:rsidP="00B921BF">
            <w:pPr>
              <w:keepNext/>
              <w:keepLines/>
              <w:spacing w:after="0"/>
              <w:rPr>
                <w:rFonts w:ascii="Arial" w:eastAsia="SimSun" w:hAnsi="Arial"/>
                <w:sz w:val="18"/>
                <w:lang w:eastAsia="en-GB"/>
              </w:rPr>
            </w:pPr>
            <w:r w:rsidRPr="001657AF">
              <w:rPr>
                <w:rFonts w:ascii="Arial" w:eastAsia="SimSun" w:hAnsi="Arial"/>
                <w:sz w:val="18"/>
                <w:lang w:eastAsia="zh-CN"/>
              </w:rPr>
              <w:t>PduSesTrafficReq</w:t>
            </w:r>
          </w:p>
        </w:tc>
        <w:tc>
          <w:tcPr>
            <w:tcW w:w="1849" w:type="dxa"/>
          </w:tcPr>
          <w:p w14:paraId="62D7FF09" w14:textId="77777777" w:rsidR="00B921BF" w:rsidRPr="001657AF" w:rsidRDefault="00B921BF" w:rsidP="00B921BF">
            <w:pPr>
              <w:keepNext/>
              <w:keepLines/>
              <w:spacing w:after="0"/>
              <w:rPr>
                <w:rFonts w:ascii="Arial" w:eastAsia="SimSun" w:hAnsi="Arial"/>
                <w:sz w:val="18"/>
              </w:rPr>
            </w:pPr>
            <w:r w:rsidRPr="001657AF">
              <w:rPr>
                <w:rFonts w:ascii="Arial" w:eastAsia="SimSun" w:hAnsi="Arial" w:hint="eastAsia"/>
                <w:sz w:val="18"/>
                <w:lang w:eastAsia="zh-CN"/>
              </w:rPr>
              <w:t>5</w:t>
            </w:r>
            <w:r w:rsidRPr="001657AF">
              <w:rPr>
                <w:rFonts w:ascii="Arial" w:eastAsia="SimSun" w:hAnsi="Arial"/>
                <w:sz w:val="18"/>
                <w:lang w:eastAsia="zh-CN"/>
              </w:rPr>
              <w:t>.1.6.2.79</w:t>
            </w:r>
          </w:p>
        </w:tc>
        <w:tc>
          <w:tcPr>
            <w:tcW w:w="2089" w:type="dxa"/>
          </w:tcPr>
          <w:p w14:paraId="135FD8A9"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sz w:val="18"/>
                <w:lang w:eastAsia="zh-CN"/>
              </w:rPr>
              <w:t xml:space="preserve">Represents PDU Session traffic </w:t>
            </w:r>
            <w:r w:rsidRPr="001657AF">
              <w:rPr>
                <w:rFonts w:ascii="Arial" w:eastAsia="SimSun" w:hAnsi="Arial"/>
                <w:sz w:val="18"/>
                <w:lang w:eastAsia="ko-KR"/>
              </w:rPr>
              <w:t>analytics requirement.</w:t>
            </w:r>
          </w:p>
        </w:tc>
        <w:tc>
          <w:tcPr>
            <w:tcW w:w="2632" w:type="dxa"/>
          </w:tcPr>
          <w:p w14:paraId="5F077D72"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PduSesTraffic</w:t>
            </w:r>
          </w:p>
        </w:tc>
      </w:tr>
      <w:tr w:rsidR="00B921BF" w:rsidRPr="001657AF" w14:paraId="05F4592B" w14:textId="77777777" w:rsidTr="00E91385">
        <w:trPr>
          <w:jc w:val="center"/>
        </w:trPr>
        <w:tc>
          <w:tcPr>
            <w:tcW w:w="2778" w:type="dxa"/>
          </w:tcPr>
          <w:p w14:paraId="4F88F10A"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lang w:eastAsia="zh-CN"/>
              </w:rPr>
              <w:t>UserDataCongestionInfo</w:t>
            </w:r>
          </w:p>
        </w:tc>
        <w:tc>
          <w:tcPr>
            <w:tcW w:w="1849" w:type="dxa"/>
          </w:tcPr>
          <w:p w14:paraId="5393FA1A"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lang w:eastAsia="zh-CN"/>
              </w:rPr>
              <w:t>5.1.6.2.17</w:t>
            </w:r>
          </w:p>
        </w:tc>
        <w:tc>
          <w:tcPr>
            <w:tcW w:w="2089" w:type="dxa"/>
          </w:tcPr>
          <w:p w14:paraId="6EEE9FBE" w14:textId="77777777" w:rsidR="00B921BF" w:rsidRPr="001657AF" w:rsidRDefault="00B921BF" w:rsidP="00B921BF">
            <w:pPr>
              <w:keepNext/>
              <w:keepLines/>
              <w:spacing w:after="0"/>
              <w:rPr>
                <w:rFonts w:ascii="Arial" w:eastAsia="SimSun" w:hAnsi="Arial" w:cs="Arial"/>
                <w:sz w:val="18"/>
                <w:szCs w:val="18"/>
              </w:rPr>
            </w:pPr>
          </w:p>
        </w:tc>
        <w:tc>
          <w:tcPr>
            <w:tcW w:w="2632" w:type="dxa"/>
          </w:tcPr>
          <w:p w14:paraId="5373363B"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UserDataCongestion</w:t>
            </w:r>
          </w:p>
        </w:tc>
      </w:tr>
      <w:tr w:rsidR="00B921BF" w:rsidRPr="001657AF" w14:paraId="470F4076" w14:textId="77777777" w:rsidTr="00E91385">
        <w:trPr>
          <w:jc w:val="center"/>
        </w:trPr>
        <w:tc>
          <w:tcPr>
            <w:tcW w:w="2778" w:type="dxa"/>
          </w:tcPr>
          <w:p w14:paraId="0A0D7109"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UserDataConOrderCrit</w:t>
            </w:r>
          </w:p>
        </w:tc>
        <w:tc>
          <w:tcPr>
            <w:tcW w:w="1849" w:type="dxa"/>
          </w:tcPr>
          <w:p w14:paraId="40B61267"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hint="eastAsia"/>
                <w:sz w:val="18"/>
                <w:lang w:eastAsia="zh-CN"/>
              </w:rPr>
              <w:t>5</w:t>
            </w:r>
            <w:r w:rsidRPr="001657AF">
              <w:rPr>
                <w:rFonts w:ascii="Arial" w:eastAsia="SimSun" w:hAnsi="Arial"/>
                <w:sz w:val="18"/>
                <w:lang w:eastAsia="zh-CN"/>
              </w:rPr>
              <w:t>.1.6.2.15</w:t>
            </w:r>
          </w:p>
        </w:tc>
        <w:tc>
          <w:tcPr>
            <w:tcW w:w="2089" w:type="dxa"/>
          </w:tcPr>
          <w:p w14:paraId="23ECD2BC"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lang w:eastAsia="ko-KR"/>
              </w:rPr>
              <w:t xml:space="preserve">The ordering criterion for the list of </w:t>
            </w:r>
            <w:r w:rsidRPr="001657AF">
              <w:rPr>
                <w:rFonts w:ascii="Arial" w:eastAsia="SimSun" w:hAnsi="Arial"/>
                <w:sz w:val="18"/>
              </w:rPr>
              <w:t>User Data Congestion</w:t>
            </w:r>
            <w:r w:rsidRPr="001657AF">
              <w:rPr>
                <w:rFonts w:ascii="Arial" w:eastAsia="SimSun" w:hAnsi="Arial"/>
                <w:sz w:val="18"/>
                <w:lang w:eastAsia="ko-KR"/>
              </w:rPr>
              <w:t xml:space="preserve"> analytics.</w:t>
            </w:r>
          </w:p>
        </w:tc>
        <w:tc>
          <w:tcPr>
            <w:tcW w:w="2632" w:type="dxa"/>
          </w:tcPr>
          <w:p w14:paraId="4F5D3D8E"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rPr>
              <w:t>UserDataCongestionExt2_eNA</w:t>
            </w:r>
          </w:p>
        </w:tc>
      </w:tr>
      <w:tr w:rsidR="00B921BF" w:rsidRPr="001657AF" w14:paraId="0721255D" w14:textId="77777777" w:rsidTr="00E91385">
        <w:trPr>
          <w:jc w:val="center"/>
        </w:trPr>
        <w:tc>
          <w:tcPr>
            <w:tcW w:w="2778" w:type="dxa"/>
          </w:tcPr>
          <w:p w14:paraId="2F28BA79"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WlanPerformanceInfo</w:t>
            </w:r>
          </w:p>
        </w:tc>
        <w:tc>
          <w:tcPr>
            <w:tcW w:w="1849" w:type="dxa"/>
          </w:tcPr>
          <w:p w14:paraId="488671FF"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cs="Arial"/>
                <w:sz w:val="18"/>
              </w:rPr>
              <w:t>5.1.6.2.60</w:t>
            </w:r>
          </w:p>
        </w:tc>
        <w:tc>
          <w:tcPr>
            <w:tcW w:w="2089" w:type="dxa"/>
          </w:tcPr>
          <w:p w14:paraId="68D02CC2"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lang w:eastAsia="zh-CN"/>
              </w:rPr>
              <w:t>WLAN performance analytics information.</w:t>
            </w:r>
          </w:p>
        </w:tc>
        <w:tc>
          <w:tcPr>
            <w:tcW w:w="2632" w:type="dxa"/>
          </w:tcPr>
          <w:p w14:paraId="1552089D"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WlanPerformance</w:t>
            </w:r>
          </w:p>
        </w:tc>
      </w:tr>
      <w:tr w:rsidR="00B921BF" w:rsidRPr="001657AF" w14:paraId="43990ACD" w14:textId="77777777" w:rsidTr="00E91385">
        <w:trPr>
          <w:jc w:val="center"/>
        </w:trPr>
        <w:tc>
          <w:tcPr>
            <w:tcW w:w="2778" w:type="dxa"/>
          </w:tcPr>
          <w:p w14:paraId="1DA3085A"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WlanPerformanceReq</w:t>
            </w:r>
          </w:p>
        </w:tc>
        <w:tc>
          <w:tcPr>
            <w:tcW w:w="1849" w:type="dxa"/>
          </w:tcPr>
          <w:p w14:paraId="12841494"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cs="Arial"/>
                <w:sz w:val="18"/>
              </w:rPr>
              <w:t>5.1.6.2.59</w:t>
            </w:r>
          </w:p>
        </w:tc>
        <w:tc>
          <w:tcPr>
            <w:tcW w:w="2089" w:type="dxa"/>
          </w:tcPr>
          <w:p w14:paraId="701627DC"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lang w:eastAsia="zh-CN"/>
              </w:rPr>
              <w:t>WLAN performance analytics requirement.</w:t>
            </w:r>
          </w:p>
        </w:tc>
        <w:tc>
          <w:tcPr>
            <w:tcW w:w="2632" w:type="dxa"/>
          </w:tcPr>
          <w:p w14:paraId="1D0428AC"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WlanPerformance</w:t>
            </w:r>
          </w:p>
        </w:tc>
      </w:tr>
      <w:tr w:rsidR="00B921BF" w:rsidRPr="001657AF" w14:paraId="79D00472" w14:textId="77777777" w:rsidTr="00E91385">
        <w:trPr>
          <w:jc w:val="center"/>
        </w:trPr>
        <w:tc>
          <w:tcPr>
            <w:tcW w:w="2778" w:type="dxa"/>
          </w:tcPr>
          <w:p w14:paraId="61403CC7"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E2eDataVolTransTimeInfo</w:t>
            </w:r>
          </w:p>
        </w:tc>
        <w:tc>
          <w:tcPr>
            <w:tcW w:w="1849" w:type="dxa"/>
          </w:tcPr>
          <w:p w14:paraId="7868841E" w14:textId="77777777" w:rsidR="00B921BF" w:rsidRPr="001657AF" w:rsidRDefault="00B921BF" w:rsidP="00B921BF">
            <w:pPr>
              <w:keepNext/>
              <w:keepLines/>
              <w:spacing w:after="0"/>
              <w:rPr>
                <w:rFonts w:ascii="Arial" w:eastAsia="SimSun" w:hAnsi="Arial" w:cs="Arial"/>
                <w:sz w:val="18"/>
              </w:rPr>
            </w:pPr>
            <w:r w:rsidRPr="001657AF">
              <w:rPr>
                <w:rFonts w:ascii="Arial" w:eastAsia="SimSun" w:hAnsi="Arial"/>
                <w:sz w:val="18"/>
                <w:lang w:eastAsia="zh-CN"/>
              </w:rPr>
              <w:t>5.1.6.2.82</w:t>
            </w:r>
          </w:p>
        </w:tc>
        <w:tc>
          <w:tcPr>
            <w:tcW w:w="2089" w:type="dxa"/>
          </w:tcPr>
          <w:p w14:paraId="5CA16D54"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sz w:val="18"/>
              </w:rPr>
              <w:t>E2E data volume transfer time</w:t>
            </w:r>
          </w:p>
        </w:tc>
        <w:tc>
          <w:tcPr>
            <w:tcW w:w="2632" w:type="dxa"/>
          </w:tcPr>
          <w:p w14:paraId="37EC283A"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lang w:eastAsia="zh-CN"/>
              </w:rPr>
              <w:t>E2eDataVolTransTime</w:t>
            </w:r>
          </w:p>
        </w:tc>
      </w:tr>
      <w:tr w:rsidR="00B921BF" w:rsidRPr="001657AF" w14:paraId="627271F8" w14:textId="77777777" w:rsidTr="00E91385">
        <w:trPr>
          <w:jc w:val="center"/>
        </w:trPr>
        <w:tc>
          <w:tcPr>
            <w:tcW w:w="2778" w:type="dxa"/>
          </w:tcPr>
          <w:p w14:paraId="3C477F47"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E2eDataVolTransTimeReq</w:t>
            </w:r>
          </w:p>
        </w:tc>
        <w:tc>
          <w:tcPr>
            <w:tcW w:w="1849" w:type="dxa"/>
          </w:tcPr>
          <w:p w14:paraId="1DEA95FF" w14:textId="77777777" w:rsidR="00B921BF" w:rsidRPr="001657AF" w:rsidRDefault="00B921BF" w:rsidP="00B921BF">
            <w:pPr>
              <w:keepNext/>
              <w:keepLines/>
              <w:spacing w:after="0"/>
              <w:rPr>
                <w:rFonts w:ascii="Arial" w:eastAsia="SimSun" w:hAnsi="Arial" w:cs="Arial"/>
                <w:sz w:val="18"/>
              </w:rPr>
            </w:pPr>
            <w:r w:rsidRPr="001657AF">
              <w:rPr>
                <w:rFonts w:ascii="Arial" w:eastAsia="SimSun" w:hAnsi="Arial"/>
                <w:sz w:val="18"/>
                <w:lang w:eastAsia="zh-CN"/>
              </w:rPr>
              <w:t>5.1.6.2.83</w:t>
            </w:r>
          </w:p>
        </w:tc>
        <w:tc>
          <w:tcPr>
            <w:tcW w:w="2089" w:type="dxa"/>
          </w:tcPr>
          <w:p w14:paraId="4B890AE3"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sz w:val="18"/>
              </w:rPr>
              <w:t>E2E data volume transfer time requirement</w:t>
            </w:r>
          </w:p>
        </w:tc>
        <w:tc>
          <w:tcPr>
            <w:tcW w:w="2632" w:type="dxa"/>
          </w:tcPr>
          <w:p w14:paraId="63738998"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lang w:eastAsia="zh-CN"/>
              </w:rPr>
              <w:t>E2eDataVolTransTime</w:t>
            </w:r>
          </w:p>
        </w:tc>
      </w:tr>
    </w:tbl>
    <w:p w14:paraId="41C9AE25" w14:textId="5A15F6E5" w:rsidR="00AD797E" w:rsidRPr="00AD797E" w:rsidRDefault="00AD797E" w:rsidP="00AD797E">
      <w:pPr>
        <w:rPr>
          <w:rFonts w:eastAsia="SimSun"/>
        </w:rPr>
      </w:pPr>
    </w:p>
    <w:p w14:paraId="712A8ACB"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A7E0EF4" w14:textId="77777777" w:rsidR="001657AF" w:rsidRPr="001657AF" w:rsidRDefault="001657AF" w:rsidP="001657AF">
      <w:pPr>
        <w:keepNext/>
        <w:keepLines/>
        <w:spacing w:before="120"/>
        <w:ind w:left="1701" w:hanging="1701"/>
        <w:outlineLvl w:val="4"/>
        <w:rPr>
          <w:rFonts w:ascii="Arial" w:eastAsia="SimSun" w:hAnsi="Arial"/>
          <w:sz w:val="22"/>
        </w:rPr>
      </w:pPr>
      <w:bookmarkStart w:id="260" w:name="_Toc34266354"/>
      <w:bookmarkStart w:id="261" w:name="_Toc56641036"/>
      <w:bookmarkStart w:id="262" w:name="_Toc66231872"/>
      <w:bookmarkStart w:id="263" w:name="_Toc70550700"/>
      <w:bookmarkStart w:id="264" w:name="_Toc36102525"/>
      <w:bookmarkStart w:id="265" w:name="_Toc45134115"/>
      <w:bookmarkStart w:id="266" w:name="_Toc120702433"/>
      <w:bookmarkStart w:id="267" w:name="_Toc59018004"/>
      <w:bookmarkStart w:id="268" w:name="_Toc50032047"/>
      <w:bookmarkStart w:id="269" w:name="_Toc113031793"/>
      <w:bookmarkStart w:id="270" w:name="_Toc101244535"/>
      <w:bookmarkStart w:id="271" w:name="_Toc114133932"/>
      <w:bookmarkStart w:id="272" w:name="_Toc94064371"/>
      <w:bookmarkStart w:id="273" w:name="_Toc85553074"/>
      <w:bookmarkStart w:id="274" w:name="_Toc98233758"/>
      <w:bookmarkStart w:id="275" w:name="_Toc51762967"/>
      <w:bookmarkStart w:id="276" w:name="_Toc88667681"/>
      <w:bookmarkStart w:id="277" w:name="_Toc83233153"/>
      <w:bookmarkStart w:id="278" w:name="_Toc28012868"/>
      <w:bookmarkStart w:id="279" w:name="_Toc68169033"/>
      <w:bookmarkStart w:id="280" w:name="_Toc136562529"/>
      <w:bookmarkStart w:id="281" w:name="_Toc104539130"/>
      <w:bookmarkStart w:id="282" w:name="_Toc85557173"/>
      <w:bookmarkStart w:id="283" w:name="_Toc112951253"/>
      <w:bookmarkStart w:id="284" w:name="_Toc90655966"/>
      <w:bookmarkStart w:id="285" w:name="_Toc43563569"/>
      <w:bookmarkStart w:id="286" w:name="_Toc138754363"/>
      <w:r w:rsidRPr="001657AF">
        <w:rPr>
          <w:rFonts w:ascii="Arial" w:eastAsia="SimSun" w:hAnsi="Arial"/>
          <w:sz w:val="22"/>
        </w:rPr>
        <w:t>5.2.6.2.2</w:t>
      </w:r>
      <w:r w:rsidRPr="001657AF">
        <w:rPr>
          <w:rFonts w:ascii="Arial" w:eastAsia="SimSun" w:hAnsi="Arial"/>
          <w:sz w:val="22"/>
        </w:rPr>
        <w:tab/>
        <w:t>Type AnalyticsData</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1108CC4" w14:textId="77777777" w:rsidR="001657AF" w:rsidRPr="001657AF" w:rsidRDefault="001657AF" w:rsidP="001657AF">
      <w:pPr>
        <w:keepNext/>
        <w:keepLines/>
        <w:spacing w:before="60"/>
        <w:jc w:val="center"/>
        <w:rPr>
          <w:rFonts w:ascii="Arial" w:eastAsia="SimSun" w:hAnsi="Arial"/>
          <w:b/>
        </w:rPr>
      </w:pPr>
      <w:r w:rsidRPr="001657AF">
        <w:rPr>
          <w:rFonts w:ascii="Arial" w:eastAsia="SimSun" w:hAnsi="Arial"/>
          <w:b/>
        </w:rPr>
        <w:t>Table 5.2.6.2.2-1: 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17"/>
        <w:gridCol w:w="2438"/>
        <w:gridCol w:w="286"/>
        <w:gridCol w:w="1067"/>
        <w:gridCol w:w="2825"/>
        <w:gridCol w:w="1247"/>
      </w:tblGrid>
      <w:tr w:rsidR="001657AF" w:rsidRPr="001657AF" w14:paraId="6E7B73E2" w14:textId="77777777" w:rsidTr="00E91385">
        <w:trPr>
          <w:jc w:val="center"/>
        </w:trPr>
        <w:tc>
          <w:tcPr>
            <w:tcW w:w="1717" w:type="dxa"/>
            <w:shd w:val="clear" w:color="auto" w:fill="C0C0C0"/>
          </w:tcPr>
          <w:p w14:paraId="52F52B25"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Attribute name</w:t>
            </w:r>
          </w:p>
        </w:tc>
        <w:tc>
          <w:tcPr>
            <w:tcW w:w="2438" w:type="dxa"/>
            <w:shd w:val="clear" w:color="auto" w:fill="C0C0C0"/>
          </w:tcPr>
          <w:p w14:paraId="22851285"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Data type</w:t>
            </w:r>
          </w:p>
        </w:tc>
        <w:tc>
          <w:tcPr>
            <w:tcW w:w="286" w:type="dxa"/>
            <w:shd w:val="clear" w:color="auto" w:fill="C0C0C0"/>
          </w:tcPr>
          <w:p w14:paraId="66243741"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P</w:t>
            </w:r>
          </w:p>
        </w:tc>
        <w:tc>
          <w:tcPr>
            <w:tcW w:w="1067" w:type="dxa"/>
            <w:shd w:val="clear" w:color="auto" w:fill="C0C0C0"/>
          </w:tcPr>
          <w:p w14:paraId="1668A8A2" w14:textId="77777777" w:rsidR="001657AF" w:rsidRPr="001657AF" w:rsidRDefault="001657AF" w:rsidP="001657AF">
            <w:pPr>
              <w:keepNext/>
              <w:keepLines/>
              <w:spacing w:after="0"/>
              <w:rPr>
                <w:rFonts w:ascii="Arial" w:eastAsia="SimSun" w:hAnsi="Arial"/>
                <w:b/>
                <w:sz w:val="18"/>
              </w:rPr>
            </w:pPr>
            <w:r w:rsidRPr="001657AF">
              <w:rPr>
                <w:rFonts w:ascii="Arial" w:eastAsia="SimSun" w:hAnsi="Arial"/>
                <w:b/>
                <w:sz w:val="18"/>
              </w:rPr>
              <w:t>Cardinality</w:t>
            </w:r>
          </w:p>
        </w:tc>
        <w:tc>
          <w:tcPr>
            <w:tcW w:w="2825" w:type="dxa"/>
            <w:shd w:val="clear" w:color="auto" w:fill="C0C0C0"/>
          </w:tcPr>
          <w:p w14:paraId="481A1788" w14:textId="77777777" w:rsidR="001657AF" w:rsidRPr="001657AF" w:rsidRDefault="001657AF" w:rsidP="001657AF">
            <w:pPr>
              <w:keepNext/>
              <w:keepLines/>
              <w:spacing w:after="0"/>
              <w:jc w:val="center"/>
              <w:rPr>
                <w:rFonts w:ascii="Arial" w:eastAsia="SimSun" w:hAnsi="Arial" w:cs="Arial"/>
                <w:b/>
                <w:sz w:val="18"/>
                <w:szCs w:val="18"/>
              </w:rPr>
            </w:pPr>
            <w:r w:rsidRPr="001657AF">
              <w:rPr>
                <w:rFonts w:ascii="Arial" w:eastAsia="SimSun" w:hAnsi="Arial" w:cs="Arial"/>
                <w:b/>
                <w:sz w:val="18"/>
                <w:szCs w:val="18"/>
              </w:rPr>
              <w:t>Description</w:t>
            </w:r>
          </w:p>
        </w:tc>
        <w:tc>
          <w:tcPr>
            <w:tcW w:w="1247" w:type="dxa"/>
            <w:shd w:val="clear" w:color="auto" w:fill="C0C0C0"/>
          </w:tcPr>
          <w:p w14:paraId="2C059D97" w14:textId="77777777" w:rsidR="001657AF" w:rsidRPr="001657AF" w:rsidRDefault="001657AF" w:rsidP="001657AF">
            <w:pPr>
              <w:keepNext/>
              <w:keepLines/>
              <w:spacing w:after="0"/>
              <w:jc w:val="center"/>
              <w:rPr>
                <w:rFonts w:ascii="Arial" w:eastAsia="SimSun" w:hAnsi="Arial" w:cs="Arial"/>
                <w:b/>
                <w:sz w:val="18"/>
                <w:szCs w:val="18"/>
              </w:rPr>
            </w:pPr>
            <w:r w:rsidRPr="001657AF">
              <w:rPr>
                <w:rFonts w:ascii="Arial" w:eastAsia="SimSun" w:hAnsi="Arial" w:cs="Arial"/>
                <w:b/>
                <w:sz w:val="18"/>
                <w:szCs w:val="18"/>
              </w:rPr>
              <w:t>Applicability</w:t>
            </w:r>
          </w:p>
        </w:tc>
      </w:tr>
      <w:tr w:rsidR="001657AF" w:rsidRPr="001657AF" w14:paraId="4D30A523" w14:textId="77777777" w:rsidTr="00E91385">
        <w:trPr>
          <w:jc w:val="center"/>
        </w:trPr>
        <w:tc>
          <w:tcPr>
            <w:tcW w:w="1717" w:type="dxa"/>
          </w:tcPr>
          <w:p w14:paraId="111990A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start</w:t>
            </w:r>
          </w:p>
        </w:tc>
        <w:tc>
          <w:tcPr>
            <w:tcW w:w="2438" w:type="dxa"/>
          </w:tcPr>
          <w:p w14:paraId="1CCE16C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DateTime</w:t>
            </w:r>
          </w:p>
        </w:tc>
        <w:tc>
          <w:tcPr>
            <w:tcW w:w="286" w:type="dxa"/>
          </w:tcPr>
          <w:p w14:paraId="294CA32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O</w:t>
            </w:r>
          </w:p>
        </w:tc>
        <w:tc>
          <w:tcPr>
            <w:tcW w:w="1067" w:type="dxa"/>
          </w:tcPr>
          <w:p w14:paraId="7C1C580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0..1</w:t>
            </w:r>
          </w:p>
        </w:tc>
        <w:tc>
          <w:tcPr>
            <w:tcW w:w="2825" w:type="dxa"/>
          </w:tcPr>
          <w:p w14:paraId="666AC3B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It defines the start time of which the </w:t>
            </w:r>
            <w:r w:rsidRPr="001657AF">
              <w:rPr>
                <w:rFonts w:ascii="Arial" w:eastAsia="SimSun" w:hAnsi="Arial"/>
                <w:sz w:val="18"/>
                <w:lang w:eastAsia="zh-CN"/>
              </w:rPr>
              <w:t xml:space="preserve">statistics </w:t>
            </w:r>
            <w:r w:rsidRPr="001657AF">
              <w:rPr>
                <w:rFonts w:ascii="Arial" w:eastAsia="SimSun" w:hAnsi="Arial"/>
                <w:sz w:val="18"/>
              </w:rPr>
              <w:t>analytics information is applicable or predictions analytics information is valid. (NOTE 1) (NOTE 7)</w:t>
            </w:r>
          </w:p>
        </w:tc>
        <w:tc>
          <w:tcPr>
            <w:tcW w:w="1247" w:type="dxa"/>
          </w:tcPr>
          <w:p w14:paraId="28E3FB69" w14:textId="77777777" w:rsidR="001657AF" w:rsidRPr="001657AF" w:rsidRDefault="001657AF" w:rsidP="001657AF">
            <w:pPr>
              <w:keepNext/>
              <w:keepLines/>
              <w:spacing w:after="0"/>
              <w:rPr>
                <w:rFonts w:ascii="Arial" w:eastAsia="SimSun" w:hAnsi="Arial"/>
                <w:sz w:val="18"/>
              </w:rPr>
            </w:pPr>
          </w:p>
        </w:tc>
      </w:tr>
      <w:tr w:rsidR="001657AF" w:rsidRPr="001657AF" w14:paraId="78B41138" w14:textId="77777777" w:rsidTr="00E91385">
        <w:trPr>
          <w:jc w:val="center"/>
        </w:trPr>
        <w:tc>
          <w:tcPr>
            <w:tcW w:w="1717" w:type="dxa"/>
          </w:tcPr>
          <w:p w14:paraId="5E3C202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expiry</w:t>
            </w:r>
          </w:p>
        </w:tc>
        <w:tc>
          <w:tcPr>
            <w:tcW w:w="2438" w:type="dxa"/>
          </w:tcPr>
          <w:p w14:paraId="43AB773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DateTime</w:t>
            </w:r>
          </w:p>
        </w:tc>
        <w:tc>
          <w:tcPr>
            <w:tcW w:w="286" w:type="dxa"/>
          </w:tcPr>
          <w:p w14:paraId="2408CE5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O</w:t>
            </w:r>
          </w:p>
        </w:tc>
        <w:tc>
          <w:tcPr>
            <w:tcW w:w="1067" w:type="dxa"/>
          </w:tcPr>
          <w:p w14:paraId="00E0F89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0..1</w:t>
            </w:r>
          </w:p>
        </w:tc>
        <w:tc>
          <w:tcPr>
            <w:tcW w:w="2825" w:type="dxa"/>
          </w:tcPr>
          <w:p w14:paraId="51AE4F1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It defines the expiration time after which the </w:t>
            </w:r>
            <w:r w:rsidRPr="001657AF">
              <w:rPr>
                <w:rFonts w:ascii="Arial" w:eastAsia="SimSun" w:hAnsi="Arial"/>
                <w:sz w:val="18"/>
                <w:lang w:eastAsia="zh-CN"/>
              </w:rPr>
              <w:t xml:space="preserve">statistics </w:t>
            </w:r>
            <w:r w:rsidRPr="001657AF">
              <w:rPr>
                <w:rFonts w:ascii="Arial" w:eastAsia="SimSun" w:hAnsi="Arial"/>
                <w:sz w:val="18"/>
              </w:rPr>
              <w:t>analytics information is applicable or predictions analytics information is invalid. (NOTE 1) (NOTE 7)</w:t>
            </w:r>
          </w:p>
        </w:tc>
        <w:tc>
          <w:tcPr>
            <w:tcW w:w="1247" w:type="dxa"/>
          </w:tcPr>
          <w:p w14:paraId="271C0337" w14:textId="77777777" w:rsidR="001657AF" w:rsidRPr="001657AF" w:rsidRDefault="001657AF" w:rsidP="001657AF">
            <w:pPr>
              <w:keepNext/>
              <w:keepLines/>
              <w:spacing w:after="0"/>
              <w:rPr>
                <w:rFonts w:ascii="Arial" w:eastAsia="SimSun" w:hAnsi="Arial"/>
                <w:sz w:val="18"/>
              </w:rPr>
            </w:pPr>
          </w:p>
        </w:tc>
      </w:tr>
      <w:tr w:rsidR="001657AF" w:rsidRPr="001657AF" w14:paraId="5D6144E9" w14:textId="77777777" w:rsidTr="00E91385">
        <w:trPr>
          <w:jc w:val="center"/>
        </w:trPr>
        <w:tc>
          <w:tcPr>
            <w:tcW w:w="1717" w:type="dxa"/>
          </w:tcPr>
          <w:p w14:paraId="2F05930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timeStampGen</w:t>
            </w:r>
          </w:p>
        </w:tc>
        <w:tc>
          <w:tcPr>
            <w:tcW w:w="2438" w:type="dxa"/>
          </w:tcPr>
          <w:p w14:paraId="03E6F70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DateTime</w:t>
            </w:r>
          </w:p>
        </w:tc>
        <w:tc>
          <w:tcPr>
            <w:tcW w:w="286" w:type="dxa"/>
          </w:tcPr>
          <w:p w14:paraId="4E9F557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519F214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0..1</w:t>
            </w:r>
          </w:p>
        </w:tc>
        <w:tc>
          <w:tcPr>
            <w:tcW w:w="2825" w:type="dxa"/>
          </w:tcPr>
          <w:p w14:paraId="60CC999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It defines the timestamp of analytics generation. (NOTE 3)</w:t>
            </w:r>
          </w:p>
        </w:tc>
        <w:tc>
          <w:tcPr>
            <w:tcW w:w="1247" w:type="dxa"/>
          </w:tcPr>
          <w:p w14:paraId="242C951D" w14:textId="77777777" w:rsidR="001657AF" w:rsidRPr="001657AF" w:rsidRDefault="001657AF" w:rsidP="001657AF">
            <w:pPr>
              <w:keepNext/>
              <w:keepLines/>
              <w:spacing w:after="0"/>
              <w:rPr>
                <w:rFonts w:ascii="Arial" w:eastAsia="SimSun" w:hAnsi="Arial"/>
                <w:sz w:val="18"/>
              </w:rPr>
            </w:pPr>
          </w:p>
        </w:tc>
      </w:tr>
      <w:tr w:rsidR="001657AF" w:rsidRPr="001657AF" w14:paraId="76680036" w14:textId="77777777" w:rsidTr="00E91385">
        <w:trPr>
          <w:jc w:val="center"/>
        </w:trPr>
        <w:tc>
          <w:tcPr>
            <w:tcW w:w="1717" w:type="dxa"/>
          </w:tcPr>
          <w:p w14:paraId="779D948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anaMetaInfo</w:t>
            </w:r>
          </w:p>
        </w:tc>
        <w:tc>
          <w:tcPr>
            <w:tcW w:w="2438" w:type="dxa"/>
          </w:tcPr>
          <w:p w14:paraId="73570E5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AnalyticsMetadataInfo</w:t>
            </w:r>
          </w:p>
        </w:tc>
        <w:tc>
          <w:tcPr>
            <w:tcW w:w="286" w:type="dxa"/>
          </w:tcPr>
          <w:p w14:paraId="6DCE655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2212A1E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0..1</w:t>
            </w:r>
          </w:p>
        </w:tc>
        <w:tc>
          <w:tcPr>
            <w:tcW w:w="2825" w:type="dxa"/>
          </w:tcPr>
          <w:p w14:paraId="3FDB13E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Contains information about analytics metadata required to aggregate the analytics. It shall be present if the "anaMeta" attribute was included in the request, containing the information indicated by the "anaMeta" attribute.</w:t>
            </w:r>
          </w:p>
        </w:tc>
        <w:tc>
          <w:tcPr>
            <w:tcW w:w="1247" w:type="dxa"/>
          </w:tcPr>
          <w:p w14:paraId="5296989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Aggregation</w:t>
            </w:r>
          </w:p>
        </w:tc>
      </w:tr>
      <w:tr w:rsidR="001657AF" w:rsidRPr="001657AF" w14:paraId="4ED0C52D" w14:textId="77777777" w:rsidTr="00E91385">
        <w:trPr>
          <w:jc w:val="center"/>
        </w:trPr>
        <w:tc>
          <w:tcPr>
            <w:tcW w:w="1717" w:type="dxa"/>
          </w:tcPr>
          <w:p w14:paraId="0EDD1C6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sliceLoadLevelInfo</w:t>
            </w:r>
            <w:r w:rsidRPr="001657AF">
              <w:rPr>
                <w:rFonts w:ascii="Arial" w:eastAsia="SimSun" w:hAnsi="Arial"/>
                <w:sz w:val="18"/>
              </w:rPr>
              <w:t>s</w:t>
            </w:r>
          </w:p>
        </w:tc>
        <w:tc>
          <w:tcPr>
            <w:tcW w:w="2438" w:type="dxa"/>
          </w:tcPr>
          <w:p w14:paraId="5396FD1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array(SliceLoadLevelInformation)</w:t>
            </w:r>
          </w:p>
        </w:tc>
        <w:tc>
          <w:tcPr>
            <w:tcW w:w="286" w:type="dxa"/>
          </w:tcPr>
          <w:p w14:paraId="6277861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1E5FDF1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1</w:t>
            </w:r>
            <w:r w:rsidRPr="001657AF">
              <w:rPr>
                <w:rFonts w:ascii="Arial" w:eastAsia="SimSun" w:hAnsi="Arial"/>
                <w:sz w:val="18"/>
              </w:rPr>
              <w:t>..N</w:t>
            </w:r>
          </w:p>
        </w:tc>
        <w:tc>
          <w:tcPr>
            <w:tcW w:w="2825" w:type="dxa"/>
          </w:tcPr>
          <w:p w14:paraId="5EFD90A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The slices and the load level information. Shall be present when the requested event is "LOAD_LEVEL_INFORMATION".</w:t>
            </w:r>
          </w:p>
        </w:tc>
        <w:tc>
          <w:tcPr>
            <w:tcW w:w="1247" w:type="dxa"/>
          </w:tcPr>
          <w:p w14:paraId="40A32BB6" w14:textId="77777777" w:rsidR="001657AF" w:rsidRPr="001657AF" w:rsidRDefault="001657AF" w:rsidP="001657AF">
            <w:pPr>
              <w:keepNext/>
              <w:keepLines/>
              <w:spacing w:after="0"/>
              <w:rPr>
                <w:rFonts w:ascii="Arial" w:eastAsia="SimSun" w:hAnsi="Arial"/>
                <w:sz w:val="18"/>
              </w:rPr>
            </w:pPr>
          </w:p>
        </w:tc>
      </w:tr>
      <w:tr w:rsidR="001657AF" w:rsidRPr="001657AF" w14:paraId="3843A5F8" w14:textId="77777777" w:rsidTr="00E91385">
        <w:trPr>
          <w:jc w:val="center"/>
        </w:trPr>
        <w:tc>
          <w:tcPr>
            <w:tcW w:w="1717" w:type="dxa"/>
          </w:tcPr>
          <w:p w14:paraId="3A2923F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nsiLoadLevelInfos</w:t>
            </w:r>
          </w:p>
        </w:tc>
        <w:tc>
          <w:tcPr>
            <w:tcW w:w="2438" w:type="dxa"/>
          </w:tcPr>
          <w:p w14:paraId="5754B12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array(NsiLoadLevelInfo)</w:t>
            </w:r>
          </w:p>
        </w:tc>
        <w:tc>
          <w:tcPr>
            <w:tcW w:w="286" w:type="dxa"/>
          </w:tcPr>
          <w:p w14:paraId="671D5F3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6CDA9B5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19865B0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Each element identifies the load level information</w:t>
            </w:r>
            <w:r w:rsidRPr="001657AF">
              <w:rPr>
                <w:rFonts w:ascii="Arial" w:eastAsia="SimSun" w:hAnsi="Arial" w:cs="Arial"/>
                <w:sz w:val="18"/>
                <w:szCs w:val="18"/>
              </w:rPr>
              <w:t xml:space="preserve"> for an S-NSSAI and the optionally associated network slice instance</w:t>
            </w:r>
            <w:r w:rsidRPr="001657AF">
              <w:rPr>
                <w:rFonts w:ascii="Arial" w:eastAsia="SimSun" w:hAnsi="Arial"/>
                <w:sz w:val="18"/>
              </w:rPr>
              <w:t>.</w:t>
            </w:r>
          </w:p>
          <w:p w14:paraId="52600B1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Shall be presented when the requested event is "</w:t>
            </w:r>
            <w:r w:rsidRPr="001657AF">
              <w:rPr>
                <w:rFonts w:ascii="Arial" w:eastAsia="SimSun" w:hAnsi="Arial"/>
                <w:sz w:val="18"/>
                <w:lang w:eastAsia="zh-CN"/>
              </w:rPr>
              <w:t>NSI_LOAD_LEVEL"</w:t>
            </w:r>
            <w:r w:rsidRPr="001657AF">
              <w:rPr>
                <w:rFonts w:ascii="Arial" w:eastAsia="SimSun" w:hAnsi="Arial"/>
                <w:sz w:val="18"/>
              </w:rPr>
              <w:t xml:space="preserve"> </w:t>
            </w:r>
          </w:p>
        </w:tc>
        <w:tc>
          <w:tcPr>
            <w:tcW w:w="1247" w:type="dxa"/>
          </w:tcPr>
          <w:p w14:paraId="499562FE"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NsiLoad</w:t>
            </w:r>
            <w:r w:rsidRPr="001657AF">
              <w:rPr>
                <w:rFonts w:ascii="Arial" w:eastAsia="SimSun" w:hAnsi="Arial"/>
                <w:sz w:val="18"/>
              </w:rPr>
              <w:t xml:space="preserve"> </w:t>
            </w:r>
          </w:p>
          <w:p w14:paraId="03037F9F" w14:textId="77777777" w:rsidR="001657AF" w:rsidRPr="001657AF" w:rsidRDefault="001657AF" w:rsidP="001657AF">
            <w:pPr>
              <w:keepNext/>
              <w:keepLines/>
              <w:spacing w:after="0"/>
              <w:rPr>
                <w:rFonts w:ascii="Arial" w:eastAsia="SimSun" w:hAnsi="Arial"/>
                <w:sz w:val="18"/>
              </w:rPr>
            </w:pPr>
          </w:p>
        </w:tc>
      </w:tr>
      <w:tr w:rsidR="001657AF" w:rsidRPr="001657AF" w14:paraId="27A491BB" w14:textId="77777777" w:rsidTr="00E91385">
        <w:trPr>
          <w:jc w:val="center"/>
        </w:trPr>
        <w:tc>
          <w:tcPr>
            <w:tcW w:w="1717" w:type="dxa"/>
          </w:tcPr>
          <w:p w14:paraId="1642DF3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nwPerfs</w:t>
            </w:r>
          </w:p>
        </w:tc>
        <w:tc>
          <w:tcPr>
            <w:tcW w:w="2438" w:type="dxa"/>
          </w:tcPr>
          <w:p w14:paraId="1E79C30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array(NetworkPerfInfo)</w:t>
            </w:r>
          </w:p>
        </w:tc>
        <w:tc>
          <w:tcPr>
            <w:tcW w:w="286" w:type="dxa"/>
          </w:tcPr>
          <w:p w14:paraId="403AD38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2BD1DDE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2D3AA41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The network performance information.</w:t>
            </w:r>
          </w:p>
          <w:p w14:paraId="3DB4B5A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Shall be present when the requested event is "NETWORK_PERFORMANCE".</w:t>
            </w:r>
          </w:p>
        </w:tc>
        <w:tc>
          <w:tcPr>
            <w:tcW w:w="1247" w:type="dxa"/>
          </w:tcPr>
          <w:p w14:paraId="58AAB31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NetworkPerformance</w:t>
            </w:r>
          </w:p>
        </w:tc>
      </w:tr>
      <w:tr w:rsidR="001657AF" w:rsidRPr="001657AF" w14:paraId="6BA72FED" w14:textId="77777777" w:rsidTr="00E91385">
        <w:trPr>
          <w:jc w:val="center"/>
        </w:trPr>
        <w:tc>
          <w:tcPr>
            <w:tcW w:w="1717" w:type="dxa"/>
          </w:tcPr>
          <w:p w14:paraId="6F7784C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nfLoadLevelInfos</w:t>
            </w:r>
          </w:p>
        </w:tc>
        <w:tc>
          <w:tcPr>
            <w:tcW w:w="2438" w:type="dxa"/>
          </w:tcPr>
          <w:p w14:paraId="572CC77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array(NfLoadLevelInformation)</w:t>
            </w:r>
          </w:p>
        </w:tc>
        <w:tc>
          <w:tcPr>
            <w:tcW w:w="286" w:type="dxa"/>
          </w:tcPr>
          <w:p w14:paraId="6BEC001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57CD05A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6F5E4BE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The NF load information.</w:t>
            </w:r>
          </w:p>
          <w:p w14:paraId="0F92C94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When the requestedevent is "NF_LOAD", the nfLoadLevelInfos shall be included.</w:t>
            </w:r>
          </w:p>
        </w:tc>
        <w:tc>
          <w:tcPr>
            <w:tcW w:w="1247" w:type="dxa"/>
          </w:tcPr>
          <w:p w14:paraId="0D40025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NfLoad</w:t>
            </w:r>
          </w:p>
        </w:tc>
      </w:tr>
      <w:tr w:rsidR="001657AF" w:rsidRPr="001657AF" w14:paraId="09F517B2" w14:textId="77777777" w:rsidTr="00E91385">
        <w:trPr>
          <w:jc w:val="center"/>
        </w:trPr>
        <w:tc>
          <w:tcPr>
            <w:tcW w:w="1717" w:type="dxa"/>
          </w:tcPr>
          <w:p w14:paraId="07E6934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qosSustainInfos</w:t>
            </w:r>
          </w:p>
        </w:tc>
        <w:tc>
          <w:tcPr>
            <w:tcW w:w="2438" w:type="dxa"/>
          </w:tcPr>
          <w:p w14:paraId="33ABFDB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array(QosSustainabilityInfo)</w:t>
            </w:r>
          </w:p>
        </w:tc>
        <w:tc>
          <w:tcPr>
            <w:tcW w:w="286" w:type="dxa"/>
          </w:tcPr>
          <w:p w14:paraId="6830BB1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C</w:t>
            </w:r>
          </w:p>
        </w:tc>
        <w:tc>
          <w:tcPr>
            <w:tcW w:w="1067" w:type="dxa"/>
          </w:tcPr>
          <w:p w14:paraId="3086D70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1</w:t>
            </w:r>
            <w:r w:rsidRPr="001657AF">
              <w:rPr>
                <w:rFonts w:ascii="Arial" w:eastAsia="SimSun" w:hAnsi="Arial"/>
                <w:sz w:val="18"/>
              </w:rPr>
              <w:t>..N</w:t>
            </w:r>
          </w:p>
        </w:tc>
        <w:tc>
          <w:tcPr>
            <w:tcW w:w="2825" w:type="dxa"/>
          </w:tcPr>
          <w:p w14:paraId="3FF4B1D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The QoS sustainability informations in the certain geographic areas. </w:t>
            </w:r>
          </w:p>
          <w:p w14:paraId="29574DB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It shall be present if the requested eventis "QOS_SUSTAINABILITY".</w:t>
            </w:r>
          </w:p>
          <w:p w14:paraId="154D195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(NOTE 2)</w:t>
            </w:r>
          </w:p>
        </w:tc>
        <w:tc>
          <w:tcPr>
            <w:tcW w:w="1247" w:type="dxa"/>
          </w:tcPr>
          <w:p w14:paraId="49D1A00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QoSSustainability</w:t>
            </w:r>
          </w:p>
        </w:tc>
      </w:tr>
      <w:tr w:rsidR="001657AF" w:rsidRPr="001657AF" w14:paraId="46E4748D" w14:textId="77777777" w:rsidTr="00E91385">
        <w:trPr>
          <w:jc w:val="center"/>
        </w:trPr>
        <w:tc>
          <w:tcPr>
            <w:tcW w:w="1717" w:type="dxa"/>
          </w:tcPr>
          <w:p w14:paraId="1A9AB16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ueMobs</w:t>
            </w:r>
          </w:p>
        </w:tc>
        <w:tc>
          <w:tcPr>
            <w:tcW w:w="2438" w:type="dxa"/>
          </w:tcPr>
          <w:p w14:paraId="3B94769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array(UeMobility)</w:t>
            </w:r>
          </w:p>
        </w:tc>
        <w:tc>
          <w:tcPr>
            <w:tcW w:w="286" w:type="dxa"/>
          </w:tcPr>
          <w:p w14:paraId="49954A5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7F5248F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12C5351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The UE mobility information.</w:t>
            </w:r>
          </w:p>
          <w:p w14:paraId="3293AB9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When the requested event is "UE_MOBILITY", the "ueMobs" attribute shall be included.</w:t>
            </w:r>
          </w:p>
          <w:p w14:paraId="6629DA8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(NOTE 5) (NOTE 8)</w:t>
            </w:r>
          </w:p>
        </w:tc>
        <w:tc>
          <w:tcPr>
            <w:tcW w:w="1247" w:type="dxa"/>
          </w:tcPr>
          <w:p w14:paraId="6EB23D3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UeMobility</w:t>
            </w:r>
          </w:p>
        </w:tc>
      </w:tr>
      <w:tr w:rsidR="001657AF" w:rsidRPr="001657AF" w14:paraId="176A1FEB" w14:textId="77777777" w:rsidTr="00E91385">
        <w:trPr>
          <w:jc w:val="center"/>
        </w:trPr>
        <w:tc>
          <w:tcPr>
            <w:tcW w:w="1717" w:type="dxa"/>
          </w:tcPr>
          <w:p w14:paraId="455816F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ueComms</w:t>
            </w:r>
          </w:p>
        </w:tc>
        <w:tc>
          <w:tcPr>
            <w:tcW w:w="2438" w:type="dxa"/>
          </w:tcPr>
          <w:p w14:paraId="5F76087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array(UeCommunication)</w:t>
            </w:r>
          </w:p>
        </w:tc>
        <w:tc>
          <w:tcPr>
            <w:tcW w:w="286" w:type="dxa"/>
          </w:tcPr>
          <w:p w14:paraId="4E2F143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7F28810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4FEA3EE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The UE communication information.</w:t>
            </w:r>
          </w:p>
          <w:p w14:paraId="687C3CF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When the requested event is "UE_COMM", the "ueComms" attribute shall be included. (NOTE 10)</w:t>
            </w:r>
          </w:p>
        </w:tc>
        <w:tc>
          <w:tcPr>
            <w:tcW w:w="1247" w:type="dxa"/>
          </w:tcPr>
          <w:p w14:paraId="013CE00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UeCommunication</w:t>
            </w:r>
          </w:p>
        </w:tc>
      </w:tr>
      <w:tr w:rsidR="001657AF" w:rsidRPr="001657AF" w14:paraId="5AC9D245" w14:textId="77777777" w:rsidTr="00E91385">
        <w:trPr>
          <w:jc w:val="center"/>
        </w:trPr>
        <w:tc>
          <w:tcPr>
            <w:tcW w:w="1717" w:type="dxa"/>
          </w:tcPr>
          <w:p w14:paraId="5D572B8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userDataCongInfos</w:t>
            </w:r>
          </w:p>
        </w:tc>
        <w:tc>
          <w:tcPr>
            <w:tcW w:w="2438" w:type="dxa"/>
          </w:tcPr>
          <w:p w14:paraId="742D9F0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array(UserDataCongestionInfo)</w:t>
            </w:r>
          </w:p>
        </w:tc>
        <w:tc>
          <w:tcPr>
            <w:tcW w:w="286" w:type="dxa"/>
          </w:tcPr>
          <w:p w14:paraId="153A2AD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7389E0D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0B84033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The user data congestion information.</w:t>
            </w:r>
          </w:p>
          <w:p w14:paraId="627CC7F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Shall be present when the requested event is "USER_DATA_CONGESTION".</w:t>
            </w:r>
          </w:p>
        </w:tc>
        <w:tc>
          <w:tcPr>
            <w:tcW w:w="1247" w:type="dxa"/>
          </w:tcPr>
          <w:p w14:paraId="6810779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UserDataCongestion</w:t>
            </w:r>
          </w:p>
        </w:tc>
      </w:tr>
      <w:tr w:rsidR="001657AF" w:rsidRPr="001657AF" w14:paraId="0DFACDBB" w14:textId="77777777" w:rsidTr="00E91385">
        <w:trPr>
          <w:jc w:val="center"/>
        </w:trPr>
        <w:tc>
          <w:tcPr>
            <w:tcW w:w="1717" w:type="dxa"/>
          </w:tcPr>
          <w:p w14:paraId="0B94942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suppFeat</w:t>
            </w:r>
          </w:p>
        </w:tc>
        <w:tc>
          <w:tcPr>
            <w:tcW w:w="2438" w:type="dxa"/>
          </w:tcPr>
          <w:p w14:paraId="5E049C5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SupportedFeatures</w:t>
            </w:r>
          </w:p>
        </w:tc>
        <w:tc>
          <w:tcPr>
            <w:tcW w:w="286" w:type="dxa"/>
          </w:tcPr>
          <w:p w14:paraId="71EFBA2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14C6767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0..1</w:t>
            </w:r>
          </w:p>
        </w:tc>
        <w:tc>
          <w:tcPr>
            <w:tcW w:w="2825" w:type="dxa"/>
          </w:tcPr>
          <w:p w14:paraId="1CBB818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List of Supported features used as described in clause 5.2.8.</w:t>
            </w:r>
          </w:p>
          <w:p w14:paraId="6065112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parameter shall be supplied by NWDAF in the reply of GET request that request the analytics resource, if the consumer includes "supported-features" in the GET request.</w:t>
            </w:r>
          </w:p>
        </w:tc>
        <w:tc>
          <w:tcPr>
            <w:tcW w:w="1247" w:type="dxa"/>
          </w:tcPr>
          <w:p w14:paraId="204EE6D9" w14:textId="77777777" w:rsidR="001657AF" w:rsidRPr="001657AF" w:rsidRDefault="001657AF" w:rsidP="001657AF">
            <w:pPr>
              <w:keepNext/>
              <w:keepLines/>
              <w:spacing w:after="0"/>
              <w:rPr>
                <w:rFonts w:ascii="Arial" w:eastAsia="SimSun" w:hAnsi="Arial"/>
                <w:sz w:val="18"/>
              </w:rPr>
            </w:pPr>
          </w:p>
        </w:tc>
      </w:tr>
      <w:tr w:rsidR="001657AF" w:rsidRPr="001657AF" w14:paraId="4510A280" w14:textId="77777777" w:rsidTr="00E91385">
        <w:trPr>
          <w:jc w:val="center"/>
        </w:trPr>
        <w:tc>
          <w:tcPr>
            <w:tcW w:w="1717" w:type="dxa"/>
          </w:tcPr>
          <w:p w14:paraId="69B3299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svcExps</w:t>
            </w:r>
          </w:p>
        </w:tc>
        <w:tc>
          <w:tcPr>
            <w:tcW w:w="2438" w:type="dxa"/>
          </w:tcPr>
          <w:p w14:paraId="194E871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array(ServiceExperienceInfo)</w:t>
            </w:r>
          </w:p>
        </w:tc>
        <w:tc>
          <w:tcPr>
            <w:tcW w:w="286" w:type="dxa"/>
          </w:tcPr>
          <w:p w14:paraId="74A0D73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596D47B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5065700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The service experience information. </w:t>
            </w:r>
          </w:p>
          <w:p w14:paraId="5E87A4F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Shall be present when the requested event is "</w:t>
            </w:r>
            <w:r w:rsidRPr="001657AF">
              <w:rPr>
                <w:rFonts w:ascii="Arial" w:eastAsia="SimSun" w:hAnsi="Arial"/>
                <w:sz w:val="18"/>
                <w:lang w:eastAsia="zh-CN"/>
              </w:rPr>
              <w:t>SERVICE_EXPERIENCE</w:t>
            </w:r>
            <w:r w:rsidRPr="001657AF">
              <w:rPr>
                <w:rFonts w:ascii="Arial" w:eastAsia="SimSun" w:hAnsi="Arial"/>
                <w:sz w:val="18"/>
              </w:rPr>
              <w:t>".</w:t>
            </w:r>
          </w:p>
        </w:tc>
        <w:tc>
          <w:tcPr>
            <w:tcW w:w="1247" w:type="dxa"/>
          </w:tcPr>
          <w:p w14:paraId="14D1860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ServiceExperience</w:t>
            </w:r>
          </w:p>
        </w:tc>
      </w:tr>
      <w:tr w:rsidR="001657AF" w:rsidRPr="001657AF" w14:paraId="0A4BE23C" w14:textId="77777777" w:rsidTr="00E91385">
        <w:trPr>
          <w:jc w:val="center"/>
        </w:trPr>
        <w:tc>
          <w:tcPr>
            <w:tcW w:w="1717" w:type="dxa"/>
          </w:tcPr>
          <w:p w14:paraId="2A36D30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abnorBehavrs</w:t>
            </w:r>
          </w:p>
        </w:tc>
        <w:tc>
          <w:tcPr>
            <w:tcW w:w="2438" w:type="dxa"/>
          </w:tcPr>
          <w:p w14:paraId="144B8FA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array(AbnormalBehaviour)</w:t>
            </w:r>
          </w:p>
        </w:tc>
        <w:tc>
          <w:tcPr>
            <w:tcW w:w="286" w:type="dxa"/>
          </w:tcPr>
          <w:p w14:paraId="31D31C7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0AF8B5F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0268797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The abnormal behaviour information. </w:t>
            </w:r>
          </w:p>
          <w:p w14:paraId="7D0812A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Shall be present when the requested event is "ABNORMAL_BEHAVIOUR".(NOTE 9)</w:t>
            </w:r>
          </w:p>
        </w:tc>
        <w:tc>
          <w:tcPr>
            <w:tcW w:w="1247" w:type="dxa"/>
          </w:tcPr>
          <w:p w14:paraId="39BFB33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AbnormalBehaviour</w:t>
            </w:r>
          </w:p>
        </w:tc>
      </w:tr>
      <w:tr w:rsidR="001657AF" w:rsidRPr="001657AF" w14:paraId="20B1673C" w14:textId="77777777" w:rsidTr="00E91385">
        <w:trPr>
          <w:jc w:val="center"/>
        </w:trPr>
        <w:tc>
          <w:tcPr>
            <w:tcW w:w="1717" w:type="dxa"/>
          </w:tcPr>
          <w:p w14:paraId="1C32DEA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ko-KR"/>
              </w:rPr>
              <w:t>smcc</w:t>
            </w:r>
            <w:r w:rsidRPr="001657AF">
              <w:rPr>
                <w:rFonts w:ascii="Arial" w:eastAsia="SimSun" w:hAnsi="Arial"/>
                <w:sz w:val="18"/>
                <w:lang w:eastAsia="ko-KR"/>
              </w:rPr>
              <w:t>Exps</w:t>
            </w:r>
          </w:p>
        </w:tc>
        <w:tc>
          <w:tcPr>
            <w:tcW w:w="2438" w:type="dxa"/>
          </w:tcPr>
          <w:p w14:paraId="66958C9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array(SmcceInfo)</w:t>
            </w:r>
          </w:p>
        </w:tc>
        <w:tc>
          <w:tcPr>
            <w:tcW w:w="286" w:type="dxa"/>
          </w:tcPr>
          <w:p w14:paraId="123FF68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3AE1087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660F516A"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hint="eastAsia"/>
                <w:sz w:val="18"/>
                <w:lang w:eastAsia="ko-KR"/>
              </w:rPr>
              <w:t>The Session Management congestion control experience information.</w:t>
            </w:r>
          </w:p>
          <w:p w14:paraId="74B33D9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Shall be present when the requested event is "</w:t>
            </w:r>
            <w:r w:rsidRPr="001657AF">
              <w:rPr>
                <w:rFonts w:ascii="Arial" w:eastAsia="SimSun" w:hAnsi="Arial" w:hint="eastAsia"/>
                <w:sz w:val="18"/>
                <w:lang w:eastAsia="zh-CN"/>
              </w:rPr>
              <w:t>S</w:t>
            </w:r>
            <w:r w:rsidRPr="001657AF">
              <w:rPr>
                <w:rFonts w:ascii="Arial" w:eastAsia="SimSun" w:hAnsi="Arial"/>
                <w:sz w:val="18"/>
                <w:lang w:eastAsia="zh-CN"/>
              </w:rPr>
              <w:t>M_</w:t>
            </w:r>
            <w:r w:rsidRPr="001657AF">
              <w:rPr>
                <w:rFonts w:ascii="Arial" w:eastAsia="SimSun" w:hAnsi="Arial"/>
                <w:sz w:val="18"/>
              </w:rPr>
              <w:t>CONGESTION".</w:t>
            </w:r>
          </w:p>
        </w:tc>
        <w:tc>
          <w:tcPr>
            <w:tcW w:w="1247" w:type="dxa"/>
          </w:tcPr>
          <w:p w14:paraId="1B4E2A1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S</w:t>
            </w:r>
            <w:r w:rsidRPr="001657AF">
              <w:rPr>
                <w:rFonts w:ascii="Arial" w:eastAsia="SimSun" w:hAnsi="Arial"/>
                <w:sz w:val="18"/>
                <w:lang w:eastAsia="zh-CN"/>
              </w:rPr>
              <w:t>MCCE</w:t>
            </w:r>
          </w:p>
        </w:tc>
      </w:tr>
      <w:tr w:rsidR="001657AF" w:rsidRPr="001657AF" w14:paraId="4E5E9B00" w14:textId="77777777" w:rsidTr="00E91385">
        <w:trPr>
          <w:jc w:val="center"/>
        </w:trPr>
        <w:tc>
          <w:tcPr>
            <w:tcW w:w="1717" w:type="dxa"/>
          </w:tcPr>
          <w:p w14:paraId="50D22916"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ko-KR"/>
              </w:rPr>
              <w:t>disperInfos</w:t>
            </w:r>
          </w:p>
        </w:tc>
        <w:tc>
          <w:tcPr>
            <w:tcW w:w="2438" w:type="dxa"/>
          </w:tcPr>
          <w:p w14:paraId="297F04F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array(DispersionInfo)</w:t>
            </w:r>
          </w:p>
        </w:tc>
        <w:tc>
          <w:tcPr>
            <w:tcW w:w="286" w:type="dxa"/>
          </w:tcPr>
          <w:p w14:paraId="08EF292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5A0A0BA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4E6D69F2"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ko-KR"/>
              </w:rPr>
              <w:t>The Dispersion information.</w:t>
            </w:r>
          </w:p>
          <w:p w14:paraId="56863ACF"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ko-KR"/>
              </w:rPr>
              <w:t>Shall be present when the requested event is "DISPERSION".</w:t>
            </w:r>
          </w:p>
        </w:tc>
        <w:tc>
          <w:tcPr>
            <w:tcW w:w="1247" w:type="dxa"/>
          </w:tcPr>
          <w:p w14:paraId="768B057E"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Dispersion</w:t>
            </w:r>
          </w:p>
        </w:tc>
      </w:tr>
      <w:tr w:rsidR="001657AF" w:rsidRPr="001657AF" w14:paraId="7476B144" w14:textId="77777777" w:rsidTr="00E91385">
        <w:trPr>
          <w:jc w:val="center"/>
        </w:trPr>
        <w:tc>
          <w:tcPr>
            <w:tcW w:w="1717" w:type="dxa"/>
          </w:tcPr>
          <w:p w14:paraId="1E6D1BF4"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ko-KR"/>
              </w:rPr>
              <w:t>redTransInfos</w:t>
            </w:r>
          </w:p>
        </w:tc>
        <w:tc>
          <w:tcPr>
            <w:tcW w:w="2438" w:type="dxa"/>
          </w:tcPr>
          <w:p w14:paraId="5AD6280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array(RedundantTransmissionExpInfo)</w:t>
            </w:r>
          </w:p>
        </w:tc>
        <w:tc>
          <w:tcPr>
            <w:tcW w:w="286" w:type="dxa"/>
          </w:tcPr>
          <w:p w14:paraId="64CA337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3C261CE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1D3073C3"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ko-KR"/>
              </w:rPr>
              <w:t>The Redundant Transmission Experience analytics information.</w:t>
            </w:r>
          </w:p>
          <w:p w14:paraId="66D5B423"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ko-KR"/>
              </w:rPr>
              <w:t>Shall be present when the requested event is "RED_TRANS_EXP".</w:t>
            </w:r>
          </w:p>
        </w:tc>
        <w:tc>
          <w:tcPr>
            <w:tcW w:w="1247" w:type="dxa"/>
          </w:tcPr>
          <w:p w14:paraId="2F6C9AAD"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RedundantTransmissionExp</w:t>
            </w:r>
          </w:p>
        </w:tc>
      </w:tr>
      <w:tr w:rsidR="001657AF" w:rsidRPr="001657AF" w14:paraId="6CE14D47" w14:textId="77777777" w:rsidTr="00E91385">
        <w:trPr>
          <w:jc w:val="center"/>
        </w:trPr>
        <w:tc>
          <w:tcPr>
            <w:tcW w:w="1717" w:type="dxa"/>
          </w:tcPr>
          <w:p w14:paraId="087B766B"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ko-KR"/>
              </w:rPr>
              <w:t>wlanInfos</w:t>
            </w:r>
          </w:p>
        </w:tc>
        <w:tc>
          <w:tcPr>
            <w:tcW w:w="2438" w:type="dxa"/>
          </w:tcPr>
          <w:p w14:paraId="037A8BF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array(WlanPerformanceInfo)</w:t>
            </w:r>
          </w:p>
        </w:tc>
        <w:tc>
          <w:tcPr>
            <w:tcW w:w="286" w:type="dxa"/>
          </w:tcPr>
          <w:p w14:paraId="0F5832D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45A306B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1A46A069"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ko-KR"/>
              </w:rPr>
              <w:t>The WLAN performance related information.</w:t>
            </w:r>
          </w:p>
          <w:p w14:paraId="22849983"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ko-KR"/>
              </w:rPr>
              <w:t xml:space="preserve">When requested event is "WLAN_PERFORMANCE", the "wlanInfos" attribute shall be included. </w:t>
            </w:r>
            <w:r w:rsidRPr="001657AF">
              <w:rPr>
                <w:rFonts w:ascii="Arial" w:eastAsia="SimSun" w:hAnsi="Arial"/>
                <w:sz w:val="18"/>
              </w:rPr>
              <w:t>(NOTE 6)</w:t>
            </w:r>
          </w:p>
        </w:tc>
        <w:tc>
          <w:tcPr>
            <w:tcW w:w="1247" w:type="dxa"/>
          </w:tcPr>
          <w:p w14:paraId="5402075D"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WlanPerformance</w:t>
            </w:r>
          </w:p>
        </w:tc>
      </w:tr>
      <w:tr w:rsidR="001657AF" w:rsidRPr="001657AF" w14:paraId="02845512" w14:textId="77777777" w:rsidTr="00E91385">
        <w:trPr>
          <w:jc w:val="center"/>
        </w:trPr>
        <w:tc>
          <w:tcPr>
            <w:tcW w:w="1717" w:type="dxa"/>
          </w:tcPr>
          <w:p w14:paraId="1A5E9C79"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zh-CN"/>
              </w:rPr>
              <w:t>dnPerfInfos</w:t>
            </w:r>
          </w:p>
        </w:tc>
        <w:tc>
          <w:tcPr>
            <w:tcW w:w="2438" w:type="dxa"/>
          </w:tcPr>
          <w:p w14:paraId="3AA5953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array(DnPerfInfo)</w:t>
            </w:r>
          </w:p>
        </w:tc>
        <w:tc>
          <w:tcPr>
            <w:tcW w:w="286" w:type="dxa"/>
          </w:tcPr>
          <w:p w14:paraId="7D5A2ED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07C4532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11B7306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The DN performance information.</w:t>
            </w:r>
          </w:p>
          <w:p w14:paraId="3BC79C9B"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rPr>
              <w:t>Shall be present when the requested event is "</w:t>
            </w:r>
            <w:r w:rsidRPr="001657AF">
              <w:rPr>
                <w:rFonts w:ascii="Arial" w:eastAsia="SimSun" w:hAnsi="Arial" w:hint="eastAsia"/>
                <w:sz w:val="18"/>
                <w:lang w:eastAsia="zh-CN"/>
              </w:rPr>
              <w:t>D</w:t>
            </w:r>
            <w:r w:rsidRPr="001657AF">
              <w:rPr>
                <w:rFonts w:ascii="Arial" w:eastAsia="SimSun" w:hAnsi="Arial"/>
                <w:sz w:val="18"/>
                <w:lang w:eastAsia="zh-CN"/>
              </w:rPr>
              <w:t>N_PERFORMANCE</w:t>
            </w:r>
            <w:r w:rsidRPr="001657AF">
              <w:rPr>
                <w:rFonts w:ascii="Arial" w:eastAsia="SimSun" w:hAnsi="Arial"/>
                <w:sz w:val="18"/>
              </w:rPr>
              <w:t>". (NOTE 4)</w:t>
            </w:r>
          </w:p>
        </w:tc>
        <w:tc>
          <w:tcPr>
            <w:tcW w:w="1247" w:type="dxa"/>
          </w:tcPr>
          <w:p w14:paraId="73CFB5F4"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Dn</w:t>
            </w:r>
            <w:r w:rsidRPr="001657AF">
              <w:rPr>
                <w:rFonts w:ascii="Arial" w:eastAsia="SimSun" w:hAnsi="Arial"/>
                <w:sz w:val="18"/>
              </w:rPr>
              <w:t>Performance</w:t>
            </w:r>
          </w:p>
        </w:tc>
      </w:tr>
      <w:tr w:rsidR="001657AF" w:rsidRPr="001657AF" w14:paraId="2151807B" w14:textId="77777777" w:rsidTr="00E91385">
        <w:trPr>
          <w:jc w:val="center"/>
        </w:trPr>
        <w:tc>
          <w:tcPr>
            <w:tcW w:w="1717" w:type="dxa"/>
          </w:tcPr>
          <w:p w14:paraId="29C037BB"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pfdDetermInfos</w:t>
            </w:r>
          </w:p>
        </w:tc>
        <w:tc>
          <w:tcPr>
            <w:tcW w:w="2438" w:type="dxa"/>
          </w:tcPr>
          <w:p w14:paraId="4E26D08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array(PfdDeterminationInfo)</w:t>
            </w:r>
          </w:p>
        </w:tc>
        <w:tc>
          <w:tcPr>
            <w:tcW w:w="286" w:type="dxa"/>
          </w:tcPr>
          <w:p w14:paraId="4219F85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79584D9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4BA6421F" w14:textId="77777777" w:rsidR="001657AF" w:rsidRPr="001657AF" w:rsidRDefault="001657AF" w:rsidP="001657AF">
            <w:pPr>
              <w:keepNext/>
              <w:keepLines/>
              <w:spacing w:after="0"/>
              <w:rPr>
                <w:rFonts w:ascii="Arial" w:eastAsia="SimSun" w:hAnsi="Arial"/>
                <w:sz w:val="18"/>
              </w:rPr>
            </w:pPr>
            <w:bookmarkStart w:id="287" w:name="_Hlk125976387"/>
            <w:r w:rsidRPr="001657AF">
              <w:rPr>
                <w:rFonts w:ascii="Arial" w:eastAsia="SimSun" w:hAnsi="Arial"/>
                <w:sz w:val="18"/>
              </w:rPr>
              <w:t>Represents the PFD Determination information</w:t>
            </w:r>
            <w:bookmarkEnd w:id="287"/>
            <w:r w:rsidRPr="001657AF">
              <w:rPr>
                <w:rFonts w:ascii="Arial" w:eastAsia="SimSun" w:hAnsi="Arial"/>
                <w:sz w:val="18"/>
              </w:rPr>
              <w:t xml:space="preserve"> for a known application identifier.</w:t>
            </w:r>
          </w:p>
          <w:p w14:paraId="4443813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Shall be present when the requested event is “</w:t>
            </w:r>
            <w:r w:rsidRPr="001657AF">
              <w:rPr>
                <w:rFonts w:ascii="Arial" w:eastAsia="SimSun" w:hAnsi="Arial"/>
                <w:sz w:val="18"/>
                <w:lang w:eastAsia="zh-CN"/>
              </w:rPr>
              <w:t>PFD_DETERMINATION</w:t>
            </w:r>
            <w:r w:rsidRPr="001657AF">
              <w:rPr>
                <w:rFonts w:ascii="Arial" w:eastAsia="SimSun" w:hAnsi="Arial"/>
                <w:sz w:val="18"/>
              </w:rPr>
              <w:t>”.</w:t>
            </w:r>
          </w:p>
        </w:tc>
        <w:tc>
          <w:tcPr>
            <w:tcW w:w="1247" w:type="dxa"/>
          </w:tcPr>
          <w:p w14:paraId="6CC01E26"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PfdDetermination</w:t>
            </w:r>
          </w:p>
        </w:tc>
      </w:tr>
      <w:tr w:rsidR="001657AF" w:rsidRPr="001657AF" w14:paraId="445A05A9" w14:textId="77777777" w:rsidTr="00E91385">
        <w:trPr>
          <w:jc w:val="center"/>
        </w:trPr>
        <w:tc>
          <w:tcPr>
            <w:tcW w:w="1717" w:type="dxa"/>
          </w:tcPr>
          <w:p w14:paraId="4EBABF1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pduSesTrafInfos</w:t>
            </w:r>
          </w:p>
        </w:tc>
        <w:tc>
          <w:tcPr>
            <w:tcW w:w="2438" w:type="dxa"/>
          </w:tcPr>
          <w:p w14:paraId="6D415EA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array(PduSesTrafficInfo)</w:t>
            </w:r>
          </w:p>
        </w:tc>
        <w:tc>
          <w:tcPr>
            <w:tcW w:w="286" w:type="dxa"/>
          </w:tcPr>
          <w:p w14:paraId="7FD8CDD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3B5E5CB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2E18CD8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The PDU Session traffic related information.</w:t>
            </w:r>
          </w:p>
          <w:p w14:paraId="08925C9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Shall be present When requested event is "PDU_SESSION_TRAFFIC".</w:t>
            </w:r>
          </w:p>
        </w:tc>
        <w:tc>
          <w:tcPr>
            <w:tcW w:w="1247" w:type="dxa"/>
          </w:tcPr>
          <w:p w14:paraId="71F7A3F6"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PduSesTraffic</w:t>
            </w:r>
          </w:p>
        </w:tc>
      </w:tr>
      <w:tr w:rsidR="001657AF" w:rsidRPr="001657AF" w14:paraId="573919D8" w14:textId="77777777" w:rsidTr="00E91385">
        <w:trPr>
          <w:jc w:val="center"/>
        </w:trPr>
        <w:tc>
          <w:tcPr>
            <w:tcW w:w="1717" w:type="dxa"/>
          </w:tcPr>
          <w:p w14:paraId="4C97F072"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dataVlTrnsTmInfos</w:t>
            </w:r>
          </w:p>
        </w:tc>
        <w:tc>
          <w:tcPr>
            <w:tcW w:w="2438" w:type="dxa"/>
          </w:tcPr>
          <w:p w14:paraId="7BF02D4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array(E2eDataVolTransTimeInfo)</w:t>
            </w:r>
          </w:p>
        </w:tc>
        <w:tc>
          <w:tcPr>
            <w:tcW w:w="286" w:type="dxa"/>
          </w:tcPr>
          <w:p w14:paraId="48055A1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105E6D8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119D15A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E2E data volume transfer time information.</w:t>
            </w:r>
          </w:p>
          <w:p w14:paraId="5254B5A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Shall be present if the subscribed event is "E2E_DATA_VOL_TRANS_TIME".</w:t>
            </w:r>
          </w:p>
        </w:tc>
        <w:tc>
          <w:tcPr>
            <w:tcW w:w="1247" w:type="dxa"/>
          </w:tcPr>
          <w:p w14:paraId="16C9CFE4"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cs="Arial"/>
                <w:sz w:val="18"/>
                <w:szCs w:val="18"/>
              </w:rPr>
              <w:t>E2eDataVolTransTime</w:t>
            </w:r>
          </w:p>
        </w:tc>
      </w:tr>
      <w:tr w:rsidR="007D133D" w:rsidRPr="001657AF" w14:paraId="4A1BAB13" w14:textId="77777777" w:rsidTr="00E91385">
        <w:trPr>
          <w:jc w:val="center"/>
          <w:ins w:id="288" w:author="Nokia" w:date="2023-07-03T11:02:00Z"/>
        </w:trPr>
        <w:tc>
          <w:tcPr>
            <w:tcW w:w="1717" w:type="dxa"/>
          </w:tcPr>
          <w:p w14:paraId="220DF3B7" w14:textId="4B5D0C04" w:rsidR="007D133D" w:rsidRPr="001657AF" w:rsidRDefault="007D133D" w:rsidP="007D133D">
            <w:pPr>
              <w:keepNext/>
              <w:keepLines/>
              <w:spacing w:after="0"/>
              <w:rPr>
                <w:ins w:id="289" w:author="Nokia" w:date="2023-07-03T11:02:00Z"/>
                <w:rFonts w:ascii="Arial" w:eastAsia="SimSun" w:hAnsi="Arial"/>
                <w:sz w:val="18"/>
              </w:rPr>
            </w:pPr>
            <w:ins w:id="290" w:author="Nokia" w:date="2023-07-03T11:02:00Z">
              <w:r>
                <w:rPr>
                  <w:rFonts w:ascii="Arial" w:eastAsia="SimSun" w:hAnsi="Arial"/>
                  <w:sz w:val="18"/>
                  <w:lang w:eastAsia="zh-CN"/>
                </w:rPr>
                <w:t>locAccInfos</w:t>
              </w:r>
            </w:ins>
          </w:p>
        </w:tc>
        <w:tc>
          <w:tcPr>
            <w:tcW w:w="2438" w:type="dxa"/>
          </w:tcPr>
          <w:p w14:paraId="0C4B812F" w14:textId="4BA2C7B9" w:rsidR="007D133D" w:rsidRPr="001657AF" w:rsidRDefault="007D133D" w:rsidP="007D133D">
            <w:pPr>
              <w:keepNext/>
              <w:keepLines/>
              <w:spacing w:after="0"/>
              <w:rPr>
                <w:ins w:id="291" w:author="Nokia" w:date="2023-07-03T11:02:00Z"/>
                <w:rFonts w:ascii="Arial" w:eastAsia="SimSun" w:hAnsi="Arial"/>
                <w:sz w:val="18"/>
              </w:rPr>
            </w:pPr>
            <w:ins w:id="292" w:author="Nokia" w:date="2023-07-03T11:02:00Z">
              <w:r>
                <w:rPr>
                  <w:rFonts w:ascii="Arial" w:eastAsia="SimSun" w:hAnsi="Arial"/>
                  <w:sz w:val="18"/>
                </w:rPr>
                <w:t>array(LocAccuracyInfo)</w:t>
              </w:r>
            </w:ins>
          </w:p>
        </w:tc>
        <w:tc>
          <w:tcPr>
            <w:tcW w:w="286" w:type="dxa"/>
          </w:tcPr>
          <w:p w14:paraId="47A7A969" w14:textId="3ED4EEFB" w:rsidR="007D133D" w:rsidRPr="001657AF" w:rsidRDefault="007D133D" w:rsidP="007D133D">
            <w:pPr>
              <w:keepNext/>
              <w:keepLines/>
              <w:spacing w:after="0"/>
              <w:rPr>
                <w:ins w:id="293" w:author="Nokia" w:date="2023-07-03T11:02:00Z"/>
                <w:rFonts w:ascii="Arial" w:eastAsia="SimSun" w:hAnsi="Arial"/>
                <w:sz w:val="18"/>
              </w:rPr>
            </w:pPr>
            <w:ins w:id="294" w:author="Nokia" w:date="2023-07-03T11:02:00Z">
              <w:r>
                <w:rPr>
                  <w:rFonts w:ascii="Arial" w:eastAsia="SimSun" w:hAnsi="Arial"/>
                  <w:sz w:val="18"/>
                </w:rPr>
                <w:t>C</w:t>
              </w:r>
            </w:ins>
          </w:p>
        </w:tc>
        <w:tc>
          <w:tcPr>
            <w:tcW w:w="1067" w:type="dxa"/>
          </w:tcPr>
          <w:p w14:paraId="061B09F9" w14:textId="09E0E6CF" w:rsidR="007D133D" w:rsidRPr="001657AF" w:rsidRDefault="007D133D" w:rsidP="007D133D">
            <w:pPr>
              <w:keepNext/>
              <w:keepLines/>
              <w:spacing w:after="0"/>
              <w:rPr>
                <w:ins w:id="295" w:author="Nokia" w:date="2023-07-03T11:02:00Z"/>
                <w:rFonts w:ascii="Arial" w:eastAsia="SimSun" w:hAnsi="Arial"/>
                <w:sz w:val="18"/>
              </w:rPr>
            </w:pPr>
            <w:ins w:id="296" w:author="Nokia" w:date="2023-07-03T11:02:00Z">
              <w:r>
                <w:rPr>
                  <w:rFonts w:ascii="Arial" w:eastAsia="SimSun" w:hAnsi="Arial"/>
                  <w:sz w:val="18"/>
                </w:rPr>
                <w:t>1..N</w:t>
              </w:r>
            </w:ins>
          </w:p>
        </w:tc>
        <w:tc>
          <w:tcPr>
            <w:tcW w:w="2825" w:type="dxa"/>
          </w:tcPr>
          <w:p w14:paraId="14033B97" w14:textId="77777777" w:rsidR="007D133D" w:rsidRDefault="007D133D" w:rsidP="007D133D">
            <w:pPr>
              <w:keepNext/>
              <w:keepLines/>
              <w:spacing w:after="0"/>
              <w:rPr>
                <w:ins w:id="297" w:author="Nokia" w:date="2023-07-03T11:02:00Z"/>
                <w:rFonts w:ascii="Arial" w:eastAsia="SimSun" w:hAnsi="Arial"/>
                <w:sz w:val="18"/>
              </w:rPr>
            </w:pPr>
            <w:ins w:id="298" w:author="Nokia" w:date="2023-07-03T11:02:00Z">
              <w:r>
                <w:rPr>
                  <w:rFonts w:ascii="Arial" w:eastAsia="SimSun" w:hAnsi="Arial"/>
                  <w:sz w:val="18"/>
                </w:rPr>
                <w:t>The Location Accuracy related information.</w:t>
              </w:r>
            </w:ins>
          </w:p>
          <w:p w14:paraId="565A4D5A" w14:textId="5B11BFA9" w:rsidR="007D133D" w:rsidRPr="001657AF" w:rsidRDefault="007D133D" w:rsidP="007D133D">
            <w:pPr>
              <w:keepNext/>
              <w:keepLines/>
              <w:spacing w:after="0"/>
              <w:rPr>
                <w:ins w:id="299" w:author="Nokia" w:date="2023-07-03T11:02:00Z"/>
                <w:rFonts w:ascii="Arial" w:eastAsia="SimSun" w:hAnsi="Arial"/>
                <w:sz w:val="18"/>
              </w:rPr>
            </w:pPr>
            <w:ins w:id="300" w:author="Nokia" w:date="2023-07-03T11:02:00Z">
              <w:r>
                <w:rPr>
                  <w:rFonts w:ascii="Arial" w:eastAsia="SimSun" w:hAnsi="Arial"/>
                  <w:sz w:val="18"/>
                </w:rPr>
                <w:t>It shall be present when the requested event is "LOC_ACCURACY".</w:t>
              </w:r>
            </w:ins>
          </w:p>
        </w:tc>
        <w:tc>
          <w:tcPr>
            <w:tcW w:w="1247" w:type="dxa"/>
          </w:tcPr>
          <w:p w14:paraId="615662DD" w14:textId="52F28BE3" w:rsidR="007D133D" w:rsidRPr="001657AF" w:rsidRDefault="007D133D" w:rsidP="007D133D">
            <w:pPr>
              <w:keepNext/>
              <w:keepLines/>
              <w:spacing w:after="0"/>
              <w:rPr>
                <w:ins w:id="301" w:author="Nokia" w:date="2023-07-03T11:02:00Z"/>
                <w:rFonts w:ascii="Arial" w:eastAsia="SimSun" w:hAnsi="Arial" w:cs="Arial"/>
                <w:sz w:val="18"/>
                <w:szCs w:val="18"/>
              </w:rPr>
            </w:pPr>
            <w:ins w:id="302" w:author="Nokia" w:date="2023-07-03T11:02:00Z">
              <w:r>
                <w:rPr>
                  <w:rFonts w:ascii="Arial" w:eastAsia="SimSun" w:hAnsi="Arial"/>
                  <w:sz w:val="18"/>
                  <w:lang w:eastAsia="zh-CN"/>
                </w:rPr>
                <w:t>LocAccuracy</w:t>
              </w:r>
            </w:ins>
          </w:p>
        </w:tc>
      </w:tr>
      <w:tr w:rsidR="007D133D" w:rsidRPr="001657AF" w14:paraId="39FBC4BE" w14:textId="77777777" w:rsidTr="00E91385">
        <w:trPr>
          <w:jc w:val="center"/>
        </w:trPr>
        <w:tc>
          <w:tcPr>
            <w:tcW w:w="1717" w:type="dxa"/>
          </w:tcPr>
          <w:p w14:paraId="44A16044"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accuInfo</w:t>
            </w:r>
          </w:p>
        </w:tc>
        <w:tc>
          <w:tcPr>
            <w:tcW w:w="2438" w:type="dxa"/>
          </w:tcPr>
          <w:p w14:paraId="7DF6E0A6"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AccuracyInfo</w:t>
            </w:r>
          </w:p>
        </w:tc>
        <w:tc>
          <w:tcPr>
            <w:tcW w:w="286" w:type="dxa"/>
          </w:tcPr>
          <w:p w14:paraId="0315393E"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O</w:t>
            </w:r>
          </w:p>
        </w:tc>
        <w:tc>
          <w:tcPr>
            <w:tcW w:w="1067" w:type="dxa"/>
          </w:tcPr>
          <w:p w14:paraId="6041B997"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0..1</w:t>
            </w:r>
          </w:p>
        </w:tc>
        <w:tc>
          <w:tcPr>
            <w:tcW w:w="2825" w:type="dxa"/>
          </w:tcPr>
          <w:p w14:paraId="5479CD4B"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 xml:space="preserve">The </w:t>
            </w:r>
            <w:r w:rsidRPr="001657AF">
              <w:rPr>
                <w:rFonts w:ascii="Arial" w:eastAsia="SimSun" w:hAnsi="Arial"/>
                <w:sz w:val="18"/>
              </w:rPr>
              <w:t>analytics accuracy information.</w:t>
            </w:r>
          </w:p>
        </w:tc>
        <w:tc>
          <w:tcPr>
            <w:tcW w:w="1247" w:type="dxa"/>
          </w:tcPr>
          <w:p w14:paraId="5FC59541"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sz w:val="18"/>
                <w:lang w:eastAsia="zh-CN"/>
              </w:rPr>
              <w:t>AnalyticsAccuracy</w:t>
            </w:r>
          </w:p>
        </w:tc>
      </w:tr>
      <w:tr w:rsidR="007D133D" w:rsidRPr="001657AF" w14:paraId="4A9EF026" w14:textId="77777777" w:rsidTr="00E91385">
        <w:trPr>
          <w:jc w:val="center"/>
        </w:trPr>
        <w:tc>
          <w:tcPr>
            <w:tcW w:w="9580" w:type="dxa"/>
            <w:gridSpan w:val="6"/>
          </w:tcPr>
          <w:p w14:paraId="0AB7769B" w14:textId="77777777" w:rsidR="007D133D" w:rsidRPr="001657AF" w:rsidRDefault="007D133D" w:rsidP="007D133D">
            <w:pPr>
              <w:keepNext/>
              <w:keepLines/>
              <w:spacing w:after="0"/>
              <w:ind w:left="851" w:hanging="851"/>
              <w:rPr>
                <w:rFonts w:ascii="Arial" w:eastAsia="SimSun" w:hAnsi="Arial"/>
                <w:sz w:val="18"/>
              </w:rPr>
            </w:pPr>
            <w:r w:rsidRPr="001657AF">
              <w:rPr>
                <w:rFonts w:ascii="Arial" w:eastAsia="SimSun" w:hAnsi="Arial" w:cs="Arial"/>
                <w:sz w:val="18"/>
                <w:szCs w:val="18"/>
              </w:rPr>
              <w:t>NOTE 1:</w:t>
            </w:r>
            <w:r w:rsidRPr="001657AF">
              <w:rPr>
                <w:rFonts w:ascii="Arial" w:eastAsia="SimSun" w:hAnsi="Arial"/>
                <w:sz w:val="18"/>
              </w:rPr>
              <w:tab/>
              <w:t>If the "start" attribute and the "expiry" attribute are both provided, the DateTime of the "expiry" attribute shall not be earlier than the DateTime of the "start" attribute.</w:t>
            </w:r>
          </w:p>
          <w:p w14:paraId="3B4DDA05" w14:textId="77777777" w:rsidR="007D133D" w:rsidRPr="001657AF" w:rsidRDefault="007D133D" w:rsidP="007D133D">
            <w:pPr>
              <w:keepNext/>
              <w:keepLines/>
              <w:spacing w:after="0"/>
              <w:ind w:left="851" w:hanging="851"/>
              <w:rPr>
                <w:rFonts w:ascii="Arial" w:eastAsia="SimSun" w:hAnsi="Arial"/>
                <w:sz w:val="18"/>
              </w:rPr>
            </w:pPr>
            <w:r w:rsidRPr="001657AF">
              <w:rPr>
                <w:rFonts w:ascii="Arial" w:eastAsia="SimSun" w:hAnsi="Arial"/>
                <w:sz w:val="18"/>
              </w:rPr>
              <w:t>NOTE 2:</w:t>
            </w:r>
            <w:r w:rsidRPr="001657AF">
              <w:rPr>
                <w:rFonts w:ascii="Arial" w:eastAsia="SimSun" w:hAnsi="Arial"/>
                <w:sz w:val="18"/>
              </w:rPr>
              <w:tab/>
              <w:t>The "qosFlowRetThd" and "ranUeThrouThd" attributes in QosSustainabilityInfo data type are not applicable.</w:t>
            </w:r>
          </w:p>
          <w:p w14:paraId="34B1D71F" w14:textId="77777777" w:rsidR="007D133D" w:rsidRPr="001657AF" w:rsidRDefault="007D133D" w:rsidP="007D133D">
            <w:pPr>
              <w:keepNext/>
              <w:keepLines/>
              <w:spacing w:after="0"/>
              <w:ind w:left="851" w:hanging="851"/>
              <w:rPr>
                <w:rFonts w:ascii="Arial" w:eastAsia="SimSun" w:hAnsi="Arial"/>
                <w:sz w:val="18"/>
              </w:rPr>
            </w:pPr>
            <w:r w:rsidRPr="001657AF">
              <w:rPr>
                <w:rFonts w:ascii="Arial" w:eastAsia="SimSun" w:hAnsi="Arial"/>
                <w:sz w:val="18"/>
              </w:rPr>
              <w:t xml:space="preserve">NOTE 3: </w:t>
            </w:r>
            <w:r w:rsidRPr="001657AF">
              <w:rPr>
                <w:rFonts w:ascii="Arial" w:eastAsia="SimSun" w:hAnsi="Arial"/>
                <w:sz w:val="18"/>
              </w:rPr>
              <w:tab/>
              <w:t xml:space="preserve">This attribute shall be included </w:t>
            </w:r>
            <w:r w:rsidRPr="001657AF">
              <w:rPr>
                <w:rFonts w:ascii="Arial" w:eastAsia="SimSun" w:hAnsi="Arial"/>
                <w:sz w:val="18"/>
                <w:lang w:eastAsia="zh-CN"/>
              </w:rPr>
              <w:t>when</w:t>
            </w:r>
            <w:r w:rsidRPr="001657AF">
              <w:rPr>
                <w:rFonts w:ascii="Arial" w:eastAsia="SimSun" w:hAnsi="Arial"/>
                <w:sz w:val="18"/>
              </w:rPr>
              <w:t xml:space="preserve"> ADRF is deployed.</w:t>
            </w:r>
          </w:p>
          <w:p w14:paraId="259689EB" w14:textId="77777777" w:rsidR="007D133D" w:rsidRPr="001657AF" w:rsidRDefault="007D133D" w:rsidP="007D133D">
            <w:pPr>
              <w:keepNext/>
              <w:keepLines/>
              <w:spacing w:after="0"/>
              <w:ind w:left="851" w:hanging="851"/>
              <w:rPr>
                <w:rFonts w:ascii="Arial" w:eastAsia="SimSun" w:hAnsi="Arial"/>
                <w:sz w:val="18"/>
              </w:rPr>
            </w:pPr>
            <w:r w:rsidRPr="001657AF">
              <w:rPr>
                <w:rFonts w:ascii="Arial" w:eastAsia="SimSun" w:hAnsi="Arial"/>
                <w:sz w:val="18"/>
              </w:rPr>
              <w:t xml:space="preserve">NOTE 4: </w:t>
            </w:r>
            <w:r w:rsidRPr="001657AF">
              <w:rPr>
                <w:rFonts w:ascii="Arial" w:eastAsia="SimSun" w:hAnsi="Arial"/>
                <w:sz w:val="18"/>
              </w:rPr>
              <w:tab/>
              <w:t>The "minTrafficRate", "aggTrafficRate", "varTrafficRate", "trafRateUeIds", "avePacketDelay", "maxPacketDelay", "varPacketDelay", "packDelayUeIds", "maxPacketLossRate", "varPacketLossRate" and "packetLossUeIds" attribute(s) within the DnPerfInfo data type is applicable only if the "DnPerformanceExt_AIML” feature is supported.</w:t>
            </w:r>
          </w:p>
          <w:p w14:paraId="1B35C50E" w14:textId="77777777" w:rsidR="007D133D" w:rsidRPr="001657AF" w:rsidRDefault="007D133D" w:rsidP="007D133D">
            <w:pPr>
              <w:keepNext/>
              <w:keepLines/>
              <w:spacing w:after="0"/>
              <w:ind w:left="851" w:hanging="851"/>
              <w:rPr>
                <w:rFonts w:ascii="Arial" w:eastAsia="SimSun" w:hAnsi="Arial"/>
                <w:sz w:val="18"/>
              </w:rPr>
            </w:pPr>
            <w:r w:rsidRPr="001657AF">
              <w:rPr>
                <w:rFonts w:ascii="Arial" w:eastAsia="SimSun" w:hAnsi="Arial"/>
                <w:sz w:val="18"/>
              </w:rPr>
              <w:t xml:space="preserve">NOTE 5: </w:t>
            </w:r>
            <w:r w:rsidRPr="001657AF">
              <w:rPr>
                <w:rFonts w:ascii="Arial" w:eastAsia="SimSun" w:hAnsi="Arial"/>
                <w:sz w:val="18"/>
              </w:rPr>
              <w:tab/>
              <w:t>The "directionInfos" attribute and the "geoDistrInfos" attribute in the "locInfos" attribute within the UeMobility data type are applicable only if the "UeMobilityExt_AIML” feature is supported.</w:t>
            </w:r>
          </w:p>
          <w:p w14:paraId="78D564E7" w14:textId="77777777" w:rsidR="007D133D" w:rsidRPr="001657AF" w:rsidRDefault="007D133D" w:rsidP="007D133D">
            <w:pPr>
              <w:keepNext/>
              <w:keepLines/>
              <w:spacing w:after="0"/>
              <w:ind w:left="851" w:hanging="851"/>
              <w:rPr>
                <w:rFonts w:ascii="Arial" w:eastAsia="SimSun" w:hAnsi="Arial"/>
                <w:sz w:val="18"/>
              </w:rPr>
            </w:pPr>
            <w:r w:rsidRPr="001657AF">
              <w:rPr>
                <w:rFonts w:ascii="Arial" w:eastAsia="SimSun" w:hAnsi="Arial"/>
                <w:sz w:val="18"/>
              </w:rPr>
              <w:t xml:space="preserve">NOTE 6: </w:t>
            </w:r>
            <w:r w:rsidRPr="001657AF">
              <w:rPr>
                <w:rFonts w:ascii="Arial" w:eastAsia="SimSun" w:hAnsi="Arial"/>
                <w:sz w:val="18"/>
              </w:rPr>
              <w:tab/>
              <w:t>The "</w:t>
            </w:r>
            <w:r w:rsidRPr="001657AF">
              <w:rPr>
                <w:rFonts w:ascii="Arial" w:eastAsia="SimSun" w:hAnsi="Arial"/>
                <w:sz w:val="18"/>
                <w:lang w:eastAsia="zh-CN"/>
              </w:rPr>
              <w:t>wlanPerUeIdInfos</w:t>
            </w:r>
            <w:r w:rsidRPr="001657AF">
              <w:rPr>
                <w:rFonts w:ascii="Arial" w:eastAsia="SimSun" w:hAnsi="Arial"/>
                <w:sz w:val="18"/>
              </w:rPr>
              <w:t>" attribute may be included within the "</w:t>
            </w:r>
            <w:r w:rsidRPr="001657AF">
              <w:rPr>
                <w:rFonts w:ascii="Arial" w:eastAsia="SimSun" w:hAnsi="Arial"/>
                <w:sz w:val="18"/>
                <w:lang w:eastAsia="ko-KR"/>
              </w:rPr>
              <w:t>wlanInfos</w:t>
            </w:r>
            <w:r w:rsidRPr="001657AF">
              <w:rPr>
                <w:rFonts w:ascii="Arial" w:eastAsia="SimSun" w:hAnsi="Arial"/>
                <w:sz w:val="18"/>
              </w:rPr>
              <w:t>" attribute only if the "WlanPerformanceExt_AIML" feature is supported.</w:t>
            </w:r>
          </w:p>
          <w:p w14:paraId="2D8CE250" w14:textId="77777777" w:rsidR="007D133D" w:rsidRPr="001657AF" w:rsidRDefault="007D133D" w:rsidP="007D133D">
            <w:pPr>
              <w:keepNext/>
              <w:keepLines/>
              <w:spacing w:after="0"/>
              <w:ind w:left="851" w:hanging="851"/>
              <w:rPr>
                <w:rFonts w:ascii="Arial" w:eastAsia="SimSun" w:hAnsi="Arial"/>
                <w:sz w:val="18"/>
              </w:rPr>
            </w:pPr>
            <w:r w:rsidRPr="001657AF">
              <w:rPr>
                <w:rFonts w:ascii="Arial" w:eastAsia="SimSun" w:hAnsi="Arial"/>
                <w:sz w:val="18"/>
              </w:rPr>
              <w:t xml:space="preserve">NOTE 7: </w:t>
            </w:r>
            <w:r w:rsidRPr="001657AF">
              <w:rPr>
                <w:rFonts w:ascii="Arial" w:eastAsia="SimSun" w:hAnsi="Arial"/>
                <w:sz w:val="18"/>
              </w:rPr>
              <w:tab/>
              <w:t xml:space="preserve">The </w:t>
            </w:r>
            <w:r w:rsidRPr="001657AF">
              <w:rPr>
                <w:rFonts w:ascii="Arial" w:eastAsia="SimSun" w:hAnsi="Arial"/>
                <w:sz w:val="18"/>
                <w:lang w:eastAsia="zh-CN"/>
              </w:rPr>
              <w:t>validity period specified by</w:t>
            </w:r>
            <w:r w:rsidRPr="001657AF">
              <w:rPr>
                <w:rFonts w:ascii="Arial" w:eastAsia="SimSun" w:hAnsi="Arial"/>
                <w:sz w:val="18"/>
              </w:rPr>
              <w:t xml:space="preserve"> </w:t>
            </w:r>
            <w:r w:rsidRPr="001657AF">
              <w:rPr>
                <w:rFonts w:ascii="Arial" w:eastAsia="SimSun" w:hAnsi="Arial"/>
                <w:sz w:val="18"/>
                <w:lang w:val="en-US" w:eastAsia="zh-CN"/>
              </w:rPr>
              <w:t>"</w:t>
            </w:r>
            <w:r w:rsidRPr="001657AF">
              <w:rPr>
                <w:rFonts w:ascii="Arial" w:eastAsia="SimSun" w:hAnsi="Arial"/>
                <w:sz w:val="18"/>
              </w:rPr>
              <w:t>start</w:t>
            </w:r>
            <w:r w:rsidRPr="001657AF">
              <w:rPr>
                <w:rFonts w:ascii="Arial" w:eastAsia="SimSun" w:hAnsi="Arial"/>
                <w:sz w:val="18"/>
                <w:lang w:val="en-US" w:eastAsia="zh-CN"/>
              </w:rPr>
              <w:t>"</w:t>
            </w:r>
            <w:r w:rsidRPr="001657AF">
              <w:rPr>
                <w:rFonts w:ascii="Arial" w:eastAsia="SimSun" w:hAnsi="Arial"/>
                <w:sz w:val="18"/>
                <w:lang w:eastAsia="zh-CN"/>
              </w:rPr>
              <w:t xml:space="preserve"> and </w:t>
            </w:r>
            <w:r w:rsidRPr="001657AF">
              <w:rPr>
                <w:rFonts w:ascii="Arial" w:eastAsia="SimSun" w:hAnsi="Arial"/>
                <w:sz w:val="18"/>
                <w:lang w:val="en-US" w:eastAsia="zh-CN"/>
              </w:rPr>
              <w:t>"</w:t>
            </w:r>
            <w:r w:rsidRPr="001657AF">
              <w:rPr>
                <w:rFonts w:ascii="Arial" w:eastAsia="SimSun" w:hAnsi="Arial"/>
                <w:sz w:val="18"/>
              </w:rPr>
              <w:t>expiry</w:t>
            </w:r>
            <w:r w:rsidRPr="001657AF">
              <w:rPr>
                <w:rFonts w:ascii="Arial" w:eastAsia="SimSun" w:hAnsi="Arial"/>
                <w:sz w:val="18"/>
                <w:lang w:val="en-US" w:eastAsia="zh-CN"/>
              </w:rPr>
              <w:t>"</w:t>
            </w:r>
            <w:r w:rsidRPr="001657AF">
              <w:rPr>
                <w:rFonts w:ascii="Arial" w:eastAsia="SimSun" w:hAnsi="Arial"/>
                <w:sz w:val="18"/>
                <w:lang w:eastAsia="zh-CN"/>
              </w:rPr>
              <w:t xml:space="preserve"> attributes is determined by NWDAF internal logic, and is a subset of the </w:t>
            </w:r>
            <w:r w:rsidRPr="001657AF">
              <w:rPr>
                <w:rFonts w:ascii="Arial" w:eastAsia="SimSun" w:hAnsi="Arial"/>
                <w:sz w:val="18"/>
              </w:rPr>
              <w:t xml:space="preserve">analytics target period indicated by </w:t>
            </w:r>
            <w:r w:rsidRPr="001657AF">
              <w:rPr>
                <w:rFonts w:ascii="Arial" w:eastAsia="SimSun" w:hAnsi="Arial"/>
                <w:sz w:val="18"/>
                <w:lang w:val="en-US" w:eastAsia="zh-CN"/>
              </w:rPr>
              <w:t>"</w:t>
            </w:r>
            <w:r w:rsidRPr="001657AF">
              <w:rPr>
                <w:rFonts w:ascii="Arial" w:eastAsia="SimSun" w:hAnsi="Arial"/>
                <w:sz w:val="18"/>
              </w:rPr>
              <w:t>startTs</w:t>
            </w:r>
            <w:r w:rsidRPr="001657AF">
              <w:rPr>
                <w:rFonts w:ascii="Arial" w:eastAsia="SimSun" w:hAnsi="Arial"/>
                <w:sz w:val="18"/>
                <w:lang w:val="en-US" w:eastAsia="zh-CN"/>
              </w:rPr>
              <w:t>"</w:t>
            </w:r>
            <w:r w:rsidRPr="001657AF">
              <w:rPr>
                <w:rFonts w:ascii="Arial" w:eastAsia="SimSun" w:hAnsi="Arial"/>
                <w:sz w:val="18"/>
              </w:rPr>
              <w:t xml:space="preserve"> and </w:t>
            </w:r>
            <w:r w:rsidRPr="001657AF">
              <w:rPr>
                <w:rFonts w:ascii="Arial" w:eastAsia="SimSun" w:hAnsi="Arial"/>
                <w:sz w:val="18"/>
                <w:lang w:val="en-US" w:eastAsia="zh-CN"/>
              </w:rPr>
              <w:t>"</w:t>
            </w:r>
            <w:r w:rsidRPr="001657AF">
              <w:rPr>
                <w:rFonts w:ascii="Arial" w:eastAsia="SimSun" w:hAnsi="Arial"/>
                <w:sz w:val="18"/>
              </w:rPr>
              <w:t>endTs</w:t>
            </w:r>
            <w:r w:rsidRPr="001657AF">
              <w:rPr>
                <w:rFonts w:ascii="Arial" w:eastAsia="SimSun" w:hAnsi="Arial"/>
                <w:sz w:val="18"/>
                <w:lang w:val="en-US" w:eastAsia="zh-CN"/>
              </w:rPr>
              <w:t>"</w:t>
            </w:r>
            <w:r w:rsidRPr="001657AF">
              <w:rPr>
                <w:rFonts w:ascii="Arial" w:eastAsia="SimSun" w:hAnsi="Arial"/>
                <w:sz w:val="18"/>
              </w:rPr>
              <w:t xml:space="preserve">, or </w:t>
            </w:r>
            <w:r w:rsidRPr="001657AF">
              <w:rPr>
                <w:rFonts w:ascii="Arial" w:eastAsia="SimSun" w:hAnsi="Arial"/>
                <w:sz w:val="18"/>
                <w:lang w:val="en-US" w:eastAsia="zh-CN"/>
              </w:rPr>
              <w:t>"</w:t>
            </w:r>
            <w:r w:rsidRPr="001657AF">
              <w:rPr>
                <w:rFonts w:ascii="Arial" w:eastAsia="SimSun" w:hAnsi="Arial"/>
                <w:sz w:val="18"/>
              </w:rPr>
              <w:t>offsetPeriod</w:t>
            </w:r>
            <w:r w:rsidRPr="001657AF">
              <w:rPr>
                <w:rFonts w:ascii="Arial" w:eastAsia="SimSun" w:hAnsi="Arial"/>
                <w:sz w:val="18"/>
                <w:lang w:val="en-US" w:eastAsia="zh-CN"/>
              </w:rPr>
              <w:t>"</w:t>
            </w:r>
            <w:r w:rsidRPr="001657AF">
              <w:rPr>
                <w:rFonts w:ascii="Arial" w:eastAsia="SimSun" w:hAnsi="Arial"/>
                <w:sz w:val="18"/>
              </w:rPr>
              <w:t xml:space="preserve"> attributes contained in </w:t>
            </w:r>
            <w:r w:rsidRPr="001657AF">
              <w:rPr>
                <w:rFonts w:ascii="Arial" w:eastAsia="SimSun" w:hAnsi="Arial"/>
                <w:sz w:val="18"/>
                <w:lang w:val="en-US" w:eastAsia="zh-CN"/>
              </w:rPr>
              <w:t>"</w:t>
            </w:r>
            <w:r w:rsidRPr="001657AF">
              <w:rPr>
                <w:rFonts w:ascii="Arial" w:eastAsia="SimSun" w:hAnsi="Arial"/>
                <w:sz w:val="18"/>
              </w:rPr>
              <w:t>ana-req</w:t>
            </w:r>
            <w:r w:rsidRPr="001657AF">
              <w:rPr>
                <w:rFonts w:ascii="Arial" w:eastAsia="SimSun" w:hAnsi="Arial"/>
                <w:sz w:val="18"/>
                <w:lang w:val="en-US" w:eastAsia="zh-CN"/>
              </w:rPr>
              <w:t>"</w:t>
            </w:r>
            <w:r w:rsidRPr="001657AF">
              <w:rPr>
                <w:rFonts w:ascii="Arial" w:eastAsia="SimSun" w:hAnsi="Arial"/>
                <w:sz w:val="18"/>
              </w:rPr>
              <w:t xml:space="preserve"> attribute</w:t>
            </w:r>
            <w:r w:rsidRPr="001657AF">
              <w:rPr>
                <w:rFonts w:ascii="Arial" w:eastAsia="SimSun" w:hAnsi="Arial"/>
                <w:sz w:val="18"/>
                <w:lang w:eastAsia="zh-CN"/>
              </w:rPr>
              <w:t xml:space="preserve">. If the </w:t>
            </w:r>
            <w:r w:rsidRPr="001657AF">
              <w:rPr>
                <w:rFonts w:ascii="Arial" w:eastAsia="SimSun" w:hAnsi="Arial"/>
                <w:sz w:val="18"/>
              </w:rPr>
              <w:t xml:space="preserve">analytics target period </w:t>
            </w:r>
            <w:r w:rsidRPr="001657AF">
              <w:rPr>
                <w:rFonts w:ascii="Arial" w:eastAsia="SimSun" w:hAnsi="Arial"/>
                <w:sz w:val="18"/>
                <w:lang w:eastAsia="zh-CN"/>
              </w:rPr>
              <w:t>refers to the past, the period specified by these two attributes indicate the time period over which the statistics are applicable</w:t>
            </w:r>
            <w:r w:rsidRPr="001657AF">
              <w:rPr>
                <w:rFonts w:ascii="Arial" w:eastAsia="SimSun" w:hAnsi="Arial"/>
                <w:sz w:val="18"/>
              </w:rPr>
              <w:t xml:space="preserve">. </w:t>
            </w:r>
            <w:r w:rsidRPr="001657AF">
              <w:rPr>
                <w:rFonts w:ascii="Arial" w:eastAsia="SimSun" w:hAnsi="Arial"/>
                <w:sz w:val="18"/>
                <w:lang w:eastAsia="zh-CN"/>
              </w:rPr>
              <w:t xml:space="preserve">If the </w:t>
            </w:r>
            <w:r w:rsidRPr="001657AF">
              <w:rPr>
                <w:rFonts w:ascii="Arial" w:eastAsia="SimSun" w:hAnsi="Arial"/>
                <w:sz w:val="18"/>
              </w:rPr>
              <w:t xml:space="preserve">analytics target period </w:t>
            </w:r>
            <w:r w:rsidRPr="001657AF">
              <w:rPr>
                <w:rFonts w:ascii="Arial" w:eastAsia="SimSun" w:hAnsi="Arial"/>
                <w:sz w:val="18"/>
                <w:lang w:eastAsia="zh-CN"/>
              </w:rPr>
              <w:t xml:space="preserve">refers to the future, the period specified by these two attributes indicate the time period </w:t>
            </w:r>
            <w:r w:rsidRPr="001657AF">
              <w:rPr>
                <w:rFonts w:ascii="Arial" w:eastAsia="SimSun" w:hAnsi="Arial"/>
                <w:sz w:val="18"/>
              </w:rPr>
              <w:t>over which the predictions are valid.</w:t>
            </w:r>
          </w:p>
          <w:p w14:paraId="10D2DC39" w14:textId="77777777" w:rsidR="007D133D" w:rsidRPr="001657AF" w:rsidRDefault="007D133D" w:rsidP="007D133D">
            <w:pPr>
              <w:keepNext/>
              <w:keepLines/>
              <w:spacing w:after="0"/>
              <w:ind w:left="851" w:hanging="851"/>
              <w:rPr>
                <w:rFonts w:ascii="Arial" w:eastAsia="SimSun" w:hAnsi="Arial"/>
                <w:sz w:val="18"/>
              </w:rPr>
            </w:pPr>
            <w:r w:rsidRPr="001657AF">
              <w:rPr>
                <w:rFonts w:ascii="Arial" w:eastAsia="SimSun" w:hAnsi="Arial" w:cs="Arial"/>
                <w:sz w:val="18"/>
                <w:szCs w:val="18"/>
              </w:rPr>
              <w:t>NOTE 8:</w:t>
            </w:r>
            <w:r w:rsidRPr="001657AF">
              <w:rPr>
                <w:rFonts w:ascii="Arial" w:eastAsia="SimSun" w:hAnsi="Arial"/>
                <w:sz w:val="18"/>
              </w:rPr>
              <w:tab/>
              <w:t>If the "UeMobilityExt2_eNA" feature is supported and the "locationGranReq" attribute value "LON_AND_LAT_LEVEL" is requested, the "geoLoc" attribute within the "locInfos" attribute in the "UeMobility" type shall be provided to report the geographical location (longitude and latitude level).</w:t>
            </w:r>
          </w:p>
          <w:p w14:paraId="0457434A" w14:textId="77777777" w:rsidR="007D133D" w:rsidRPr="001657AF" w:rsidRDefault="007D133D" w:rsidP="007D133D">
            <w:pPr>
              <w:keepNext/>
              <w:keepLines/>
              <w:spacing w:after="0"/>
              <w:ind w:left="851" w:hanging="851"/>
              <w:rPr>
                <w:rFonts w:ascii="Arial" w:eastAsia="SimSun" w:hAnsi="Arial"/>
                <w:sz w:val="18"/>
              </w:rPr>
            </w:pPr>
            <w:r w:rsidRPr="001657AF">
              <w:rPr>
                <w:rFonts w:ascii="Arial" w:eastAsia="SimSun" w:hAnsi="Arial"/>
                <w:sz w:val="18"/>
              </w:rPr>
              <w:t xml:space="preserve">NOTE 9: </w:t>
            </w:r>
            <w:r w:rsidRPr="001657AF">
              <w:rPr>
                <w:rFonts w:ascii="Arial" w:eastAsia="SimSun" w:hAnsi="Arial"/>
                <w:sz w:val="18"/>
              </w:rPr>
              <w:tab/>
              <w:t>The "</w:t>
            </w:r>
            <w:r w:rsidRPr="001657AF">
              <w:rPr>
                <w:rFonts w:ascii="Arial" w:eastAsia="SimSun" w:hAnsi="Arial"/>
                <w:sz w:val="18"/>
                <w:lang w:eastAsia="zh-CN"/>
              </w:rPr>
              <w:t>amount</w:t>
            </w:r>
            <w:r w:rsidRPr="001657AF">
              <w:rPr>
                <w:rFonts w:ascii="Arial" w:eastAsia="SimSun" w:hAnsi="Arial"/>
                <w:sz w:val="18"/>
              </w:rPr>
              <w:t>" attribute within the AbnormalBehaviour data type is applicable only if the "</w:t>
            </w:r>
            <w:r w:rsidRPr="001657AF">
              <w:rPr>
                <w:rFonts w:ascii="Arial" w:eastAsia="SimSun" w:hAnsi="Arial" w:hint="eastAsia"/>
                <w:sz w:val="18"/>
                <w:lang w:eastAsia="zh-CN"/>
              </w:rPr>
              <w:t>E</w:t>
            </w:r>
            <w:r w:rsidRPr="001657AF">
              <w:rPr>
                <w:rFonts w:ascii="Arial" w:eastAsia="SimSun" w:hAnsi="Arial"/>
                <w:sz w:val="18"/>
                <w:lang w:eastAsia="zh-CN"/>
              </w:rPr>
              <w:t>n</w:t>
            </w:r>
            <w:r w:rsidRPr="001657AF">
              <w:rPr>
                <w:rFonts w:ascii="Arial" w:eastAsia="SimSun" w:hAnsi="Arial"/>
                <w:sz w:val="18"/>
              </w:rPr>
              <w:t>AbnormalBehaviour" feature is supported.</w:t>
            </w:r>
          </w:p>
          <w:p w14:paraId="22BD136D" w14:textId="77777777" w:rsidR="007D133D" w:rsidRPr="001657AF" w:rsidRDefault="007D133D" w:rsidP="007D133D">
            <w:pPr>
              <w:keepNext/>
              <w:keepLines/>
              <w:spacing w:after="0"/>
              <w:ind w:left="851" w:hanging="851"/>
              <w:rPr>
                <w:rFonts w:ascii="Arial" w:eastAsia="SimSun" w:hAnsi="Arial"/>
                <w:sz w:val="18"/>
              </w:rPr>
            </w:pPr>
            <w:r w:rsidRPr="001657AF">
              <w:rPr>
                <w:rFonts w:ascii="Arial" w:eastAsia="SimSun" w:hAnsi="Arial"/>
                <w:sz w:val="18"/>
              </w:rPr>
              <w:t xml:space="preserve">NOTE 10: </w:t>
            </w:r>
            <w:r w:rsidRPr="001657AF">
              <w:rPr>
                <w:rFonts w:ascii="Arial" w:eastAsia="SimSun" w:hAnsi="Arial"/>
                <w:sz w:val="18"/>
              </w:rPr>
              <w:tab/>
              <w:t>The "</w:t>
            </w:r>
            <w:r w:rsidRPr="001657AF">
              <w:rPr>
                <w:rFonts w:ascii="Arial" w:eastAsia="SimSun" w:hAnsi="Arial"/>
                <w:sz w:val="18"/>
                <w:lang w:eastAsia="zh-CN"/>
              </w:rPr>
              <w:t>perioCommInd</w:t>
            </w:r>
            <w:r w:rsidRPr="001657AF">
              <w:rPr>
                <w:rFonts w:ascii="Arial" w:eastAsia="SimSun" w:hAnsi="Arial"/>
                <w:sz w:val="18"/>
              </w:rPr>
              <w:t>", "anaOfAppList" and "</w:t>
            </w:r>
            <w:r w:rsidRPr="001657AF">
              <w:rPr>
                <w:rFonts w:ascii="Arial" w:eastAsia="SimSun" w:hAnsi="Arial"/>
                <w:sz w:val="18"/>
                <w:lang w:eastAsia="zh-CN"/>
              </w:rPr>
              <w:t>sessInactTimer</w:t>
            </w:r>
            <w:r w:rsidRPr="001657AF">
              <w:rPr>
                <w:rFonts w:ascii="Arial" w:eastAsia="SimSun" w:hAnsi="Arial"/>
                <w:sz w:val="18"/>
              </w:rPr>
              <w:t>" attributes within the UeCommunication data type are applicable only if the "UeCommunicationExt" feature is supported.</w:t>
            </w:r>
          </w:p>
        </w:tc>
      </w:tr>
    </w:tbl>
    <w:p w14:paraId="081B8749" w14:textId="77777777" w:rsidR="00AD797E" w:rsidRPr="00D10FB0" w:rsidRDefault="00AD797E" w:rsidP="00AD797E">
      <w:pPr>
        <w:rPr>
          <w:rFonts w:eastAsia="SimSun"/>
          <w:lang w:eastAsia="en-GB"/>
        </w:rPr>
      </w:pPr>
    </w:p>
    <w:p w14:paraId="2321A09C"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F8D067A" w14:textId="77777777" w:rsidR="001657AF" w:rsidRPr="001657AF" w:rsidRDefault="001657AF" w:rsidP="001657AF">
      <w:pPr>
        <w:keepNext/>
        <w:keepLines/>
        <w:spacing w:before="120"/>
        <w:ind w:left="1701" w:hanging="1701"/>
        <w:outlineLvl w:val="4"/>
        <w:rPr>
          <w:rFonts w:ascii="Arial" w:eastAsia="SimSun" w:hAnsi="Arial"/>
          <w:sz w:val="22"/>
        </w:rPr>
      </w:pPr>
      <w:bookmarkStart w:id="303" w:name="_Toc120702434"/>
      <w:bookmarkStart w:id="304" w:name="_Toc45134116"/>
      <w:bookmarkStart w:id="305" w:name="_Toc98233759"/>
      <w:bookmarkStart w:id="306" w:name="_Toc43563570"/>
      <w:bookmarkStart w:id="307" w:name="_Toc36102526"/>
      <w:bookmarkStart w:id="308" w:name="_Toc66231873"/>
      <w:bookmarkStart w:id="309" w:name="_Toc28012869"/>
      <w:bookmarkStart w:id="310" w:name="_Toc114133933"/>
      <w:bookmarkStart w:id="311" w:name="_Toc56641037"/>
      <w:bookmarkStart w:id="312" w:name="_Toc51762968"/>
      <w:bookmarkStart w:id="313" w:name="_Toc59018005"/>
      <w:bookmarkStart w:id="314" w:name="_Toc101244536"/>
      <w:bookmarkStart w:id="315" w:name="_Toc88667682"/>
      <w:bookmarkStart w:id="316" w:name="_Toc90655967"/>
      <w:bookmarkStart w:id="317" w:name="_Toc85553075"/>
      <w:bookmarkStart w:id="318" w:name="_Toc50032048"/>
      <w:bookmarkStart w:id="319" w:name="_Toc34266355"/>
      <w:bookmarkStart w:id="320" w:name="_Toc104539131"/>
      <w:bookmarkStart w:id="321" w:name="_Toc68169034"/>
      <w:bookmarkStart w:id="322" w:name="_Toc112951254"/>
      <w:bookmarkStart w:id="323" w:name="_Toc94064372"/>
      <w:bookmarkStart w:id="324" w:name="_Toc85557174"/>
      <w:bookmarkStart w:id="325" w:name="_Toc136562530"/>
      <w:bookmarkStart w:id="326" w:name="_Toc83233154"/>
      <w:bookmarkStart w:id="327" w:name="_Toc113031794"/>
      <w:bookmarkStart w:id="328" w:name="_Toc70550701"/>
      <w:bookmarkStart w:id="329" w:name="_Toc138754364"/>
      <w:r w:rsidRPr="001657AF">
        <w:rPr>
          <w:rFonts w:ascii="Arial" w:eastAsia="SimSun" w:hAnsi="Arial"/>
          <w:sz w:val="22"/>
        </w:rPr>
        <w:t>5.2.6.2.3</w:t>
      </w:r>
      <w:r w:rsidRPr="001657AF">
        <w:rPr>
          <w:rFonts w:ascii="Arial" w:eastAsia="SimSun" w:hAnsi="Arial"/>
          <w:sz w:val="22"/>
        </w:rPr>
        <w:tab/>
        <w:t>Type EventFilter</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303E3988" w14:textId="77777777" w:rsidR="001657AF" w:rsidRPr="001657AF" w:rsidRDefault="001657AF" w:rsidP="001657AF">
      <w:pPr>
        <w:keepNext/>
        <w:keepLines/>
        <w:spacing w:before="60"/>
        <w:jc w:val="center"/>
        <w:rPr>
          <w:rFonts w:ascii="Arial" w:eastAsia="SimSun" w:hAnsi="Arial"/>
          <w:b/>
        </w:rPr>
      </w:pPr>
      <w:r w:rsidRPr="001657AF">
        <w:rPr>
          <w:rFonts w:ascii="Arial" w:eastAsia="SimSun" w:hAnsi="Arial"/>
          <w:b/>
        </w:rPr>
        <w:t>Table 5.2.6.2.3-1: Definition of type EventFilter</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495"/>
        <w:gridCol w:w="34"/>
        <w:gridCol w:w="1440"/>
        <w:gridCol w:w="34"/>
        <w:gridCol w:w="326"/>
        <w:gridCol w:w="34"/>
        <w:gridCol w:w="1136"/>
        <w:gridCol w:w="34"/>
        <w:gridCol w:w="3296"/>
        <w:gridCol w:w="33"/>
        <w:gridCol w:w="1450"/>
        <w:gridCol w:w="33"/>
      </w:tblGrid>
      <w:tr w:rsidR="001657AF" w:rsidRPr="001657AF" w14:paraId="22CB68FE" w14:textId="77777777" w:rsidTr="00E91385">
        <w:trPr>
          <w:gridAfter w:val="1"/>
          <w:wAfter w:w="33" w:type="dxa"/>
          <w:jc w:val="center"/>
        </w:trPr>
        <w:tc>
          <w:tcPr>
            <w:tcW w:w="1531" w:type="dxa"/>
            <w:gridSpan w:val="2"/>
            <w:shd w:val="clear" w:color="auto" w:fill="C0C0C0"/>
          </w:tcPr>
          <w:p w14:paraId="5E31ED9F"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Attribute name</w:t>
            </w:r>
          </w:p>
        </w:tc>
        <w:tc>
          <w:tcPr>
            <w:tcW w:w="1474" w:type="dxa"/>
            <w:gridSpan w:val="2"/>
            <w:shd w:val="clear" w:color="auto" w:fill="C0C0C0"/>
          </w:tcPr>
          <w:p w14:paraId="3C75D716"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Data type</w:t>
            </w:r>
          </w:p>
        </w:tc>
        <w:tc>
          <w:tcPr>
            <w:tcW w:w="360" w:type="dxa"/>
            <w:gridSpan w:val="2"/>
            <w:shd w:val="clear" w:color="auto" w:fill="C0C0C0"/>
          </w:tcPr>
          <w:p w14:paraId="0FC9372B"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P</w:t>
            </w:r>
          </w:p>
        </w:tc>
        <w:tc>
          <w:tcPr>
            <w:tcW w:w="1170" w:type="dxa"/>
            <w:gridSpan w:val="2"/>
            <w:shd w:val="clear" w:color="auto" w:fill="C0C0C0"/>
          </w:tcPr>
          <w:p w14:paraId="35562DBC" w14:textId="77777777" w:rsidR="001657AF" w:rsidRPr="001657AF" w:rsidRDefault="001657AF" w:rsidP="001657AF">
            <w:pPr>
              <w:keepNext/>
              <w:keepLines/>
              <w:spacing w:after="0"/>
              <w:jc w:val="center"/>
              <w:rPr>
                <w:rFonts w:ascii="Arial" w:eastAsia="Batang" w:hAnsi="Arial"/>
                <w:b/>
                <w:sz w:val="18"/>
              </w:rPr>
            </w:pPr>
            <w:r w:rsidRPr="001657AF">
              <w:rPr>
                <w:rFonts w:ascii="Arial" w:eastAsia="Batang" w:hAnsi="Arial"/>
                <w:b/>
                <w:sz w:val="18"/>
              </w:rPr>
              <w:t>Cardinality</w:t>
            </w:r>
          </w:p>
        </w:tc>
        <w:tc>
          <w:tcPr>
            <w:tcW w:w="3330" w:type="dxa"/>
            <w:gridSpan w:val="2"/>
            <w:shd w:val="clear" w:color="auto" w:fill="C0C0C0"/>
          </w:tcPr>
          <w:p w14:paraId="46255937" w14:textId="77777777" w:rsidR="001657AF" w:rsidRPr="001657AF" w:rsidRDefault="001657AF" w:rsidP="001657AF">
            <w:pPr>
              <w:keepNext/>
              <w:keepLines/>
              <w:spacing w:after="0"/>
              <w:jc w:val="center"/>
              <w:rPr>
                <w:rFonts w:ascii="Arial" w:eastAsia="SimSun" w:hAnsi="Arial" w:cs="Arial"/>
                <w:b/>
                <w:sz w:val="18"/>
                <w:szCs w:val="18"/>
              </w:rPr>
            </w:pPr>
            <w:r w:rsidRPr="001657AF">
              <w:rPr>
                <w:rFonts w:ascii="Arial" w:eastAsia="SimSun" w:hAnsi="Arial" w:cs="Arial"/>
                <w:b/>
                <w:sz w:val="18"/>
                <w:szCs w:val="18"/>
              </w:rPr>
              <w:t>Description</w:t>
            </w:r>
          </w:p>
        </w:tc>
        <w:tc>
          <w:tcPr>
            <w:tcW w:w="1483" w:type="dxa"/>
            <w:gridSpan w:val="2"/>
            <w:shd w:val="clear" w:color="auto" w:fill="C0C0C0"/>
          </w:tcPr>
          <w:p w14:paraId="21DC7D9B" w14:textId="77777777" w:rsidR="001657AF" w:rsidRPr="001657AF" w:rsidRDefault="001657AF" w:rsidP="001657AF">
            <w:pPr>
              <w:keepNext/>
              <w:keepLines/>
              <w:spacing w:after="0"/>
              <w:jc w:val="center"/>
              <w:rPr>
                <w:rFonts w:ascii="Arial" w:eastAsia="SimSun" w:hAnsi="Arial" w:cs="Arial"/>
                <w:b/>
                <w:sz w:val="18"/>
                <w:szCs w:val="18"/>
              </w:rPr>
            </w:pPr>
            <w:r w:rsidRPr="001657AF">
              <w:rPr>
                <w:rFonts w:ascii="Arial" w:eastAsia="SimSun" w:hAnsi="Arial" w:cs="Arial"/>
                <w:b/>
                <w:sz w:val="18"/>
                <w:szCs w:val="18"/>
              </w:rPr>
              <w:t>Applicability</w:t>
            </w:r>
          </w:p>
        </w:tc>
      </w:tr>
      <w:tr w:rsidR="001657AF" w:rsidRPr="001657AF" w14:paraId="26544AFE" w14:textId="77777777" w:rsidTr="00E91385">
        <w:trPr>
          <w:gridAfter w:val="1"/>
          <w:wAfter w:w="33" w:type="dxa"/>
          <w:jc w:val="center"/>
        </w:trPr>
        <w:tc>
          <w:tcPr>
            <w:tcW w:w="1531" w:type="dxa"/>
            <w:gridSpan w:val="2"/>
          </w:tcPr>
          <w:p w14:paraId="7087AF4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anySlice</w:t>
            </w:r>
          </w:p>
        </w:tc>
        <w:tc>
          <w:tcPr>
            <w:tcW w:w="1474" w:type="dxa"/>
            <w:gridSpan w:val="2"/>
          </w:tcPr>
          <w:p w14:paraId="205B992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AnySlice</w:t>
            </w:r>
          </w:p>
        </w:tc>
        <w:tc>
          <w:tcPr>
            <w:tcW w:w="360" w:type="dxa"/>
            <w:gridSpan w:val="2"/>
          </w:tcPr>
          <w:p w14:paraId="750E16CC"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C</w:t>
            </w:r>
          </w:p>
        </w:tc>
        <w:tc>
          <w:tcPr>
            <w:tcW w:w="1170" w:type="dxa"/>
            <w:gridSpan w:val="2"/>
          </w:tcPr>
          <w:p w14:paraId="388D7676"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0..1</w:t>
            </w:r>
          </w:p>
        </w:tc>
        <w:tc>
          <w:tcPr>
            <w:tcW w:w="3330" w:type="dxa"/>
            <w:gridSpan w:val="2"/>
          </w:tcPr>
          <w:p w14:paraId="26066B8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Default is "false". (NOTE </w:t>
            </w:r>
            <w:r w:rsidRPr="001657AF">
              <w:rPr>
                <w:rFonts w:ascii="Arial" w:eastAsia="SimSun" w:hAnsi="Arial" w:hint="eastAsia"/>
                <w:sz w:val="18"/>
              </w:rPr>
              <w:t>1</w:t>
            </w:r>
            <w:r w:rsidRPr="001657AF">
              <w:rPr>
                <w:rFonts w:ascii="Arial" w:eastAsia="SimSun" w:hAnsi="Arial"/>
                <w:sz w:val="18"/>
              </w:rPr>
              <w:t>)</w:t>
            </w:r>
          </w:p>
        </w:tc>
        <w:tc>
          <w:tcPr>
            <w:tcW w:w="1483" w:type="dxa"/>
            <w:gridSpan w:val="2"/>
          </w:tcPr>
          <w:p w14:paraId="5F56F726" w14:textId="77777777" w:rsidR="001657AF" w:rsidRPr="001657AF" w:rsidRDefault="001657AF" w:rsidP="001657AF">
            <w:pPr>
              <w:keepNext/>
              <w:keepLines/>
              <w:spacing w:after="0"/>
              <w:rPr>
                <w:rFonts w:ascii="Arial" w:eastAsia="SimSun" w:hAnsi="Arial"/>
                <w:sz w:val="18"/>
              </w:rPr>
            </w:pPr>
          </w:p>
        </w:tc>
      </w:tr>
      <w:tr w:rsidR="001657AF" w:rsidRPr="001657AF" w14:paraId="1FB56031" w14:textId="77777777" w:rsidTr="00E91385">
        <w:trPr>
          <w:gridAfter w:val="1"/>
          <w:wAfter w:w="33" w:type="dxa"/>
          <w:jc w:val="center"/>
        </w:trPr>
        <w:tc>
          <w:tcPr>
            <w:tcW w:w="1531" w:type="dxa"/>
            <w:gridSpan w:val="2"/>
          </w:tcPr>
          <w:p w14:paraId="0ACDB21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a</w:t>
            </w:r>
            <w:r w:rsidRPr="001657AF">
              <w:rPr>
                <w:rFonts w:ascii="Arial" w:eastAsia="SimSun" w:hAnsi="Arial"/>
                <w:sz w:val="18"/>
              </w:rPr>
              <w:t>ppIds</w:t>
            </w:r>
          </w:p>
        </w:tc>
        <w:tc>
          <w:tcPr>
            <w:tcW w:w="1474" w:type="dxa"/>
            <w:gridSpan w:val="2"/>
          </w:tcPr>
          <w:p w14:paraId="1036D31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array(ApplicationId)</w:t>
            </w:r>
          </w:p>
        </w:tc>
        <w:tc>
          <w:tcPr>
            <w:tcW w:w="360" w:type="dxa"/>
            <w:gridSpan w:val="2"/>
          </w:tcPr>
          <w:p w14:paraId="224CB096"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C</w:t>
            </w:r>
          </w:p>
        </w:tc>
        <w:tc>
          <w:tcPr>
            <w:tcW w:w="1170" w:type="dxa"/>
            <w:gridSpan w:val="2"/>
          </w:tcPr>
          <w:p w14:paraId="731F29CE"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0D93B056" w14:textId="77777777" w:rsidR="001657AF" w:rsidRPr="001657AF" w:rsidRDefault="001657AF" w:rsidP="001657AF">
            <w:pPr>
              <w:keepNext/>
              <w:keepLines/>
              <w:spacing w:after="0"/>
              <w:rPr>
                <w:rFonts w:ascii="Arial" w:eastAsia="SimSun" w:hAnsi="Arial"/>
                <w:sz w:val="18"/>
                <w:lang w:val="en-US"/>
              </w:rPr>
            </w:pPr>
            <w:r w:rsidRPr="001657AF">
              <w:rPr>
                <w:rFonts w:ascii="Arial" w:eastAsia="SimSun" w:hAnsi="Arial"/>
                <w:sz w:val="18"/>
              </w:rPr>
              <w:t>Represents the Application Identifier(s). The absence of appIds means applicable to all applications. (NOTE 4) (NOTE 10)</w:t>
            </w:r>
            <w:r w:rsidRPr="001657AF">
              <w:rPr>
                <w:rFonts w:ascii="Arial" w:eastAsia="SimSun" w:hAnsi="Arial" w:cs="Arial"/>
                <w:sz w:val="18"/>
                <w:szCs w:val="18"/>
              </w:rPr>
              <w:t xml:space="preserve"> (NOTE 12)</w:t>
            </w:r>
          </w:p>
        </w:tc>
        <w:tc>
          <w:tcPr>
            <w:tcW w:w="1483" w:type="dxa"/>
            <w:gridSpan w:val="2"/>
          </w:tcPr>
          <w:p w14:paraId="75E0875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ServiceExperience </w:t>
            </w:r>
          </w:p>
          <w:p w14:paraId="41B4117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UeCommunication AbnormalBehaviour</w:t>
            </w:r>
          </w:p>
          <w:p w14:paraId="340F7A9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Dispersion</w:t>
            </w:r>
          </w:p>
          <w:p w14:paraId="50DFDE8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Dn</w:t>
            </w:r>
            <w:r w:rsidRPr="001657AF">
              <w:rPr>
                <w:rFonts w:ascii="Arial" w:eastAsia="SimSun" w:hAnsi="Arial"/>
                <w:sz w:val="18"/>
              </w:rPr>
              <w:t>Performance</w:t>
            </w:r>
          </w:p>
          <w:p w14:paraId="3769E1A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PfdDetermination</w:t>
            </w:r>
          </w:p>
          <w:p w14:paraId="7402850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E2eDataVolTransTime</w:t>
            </w:r>
          </w:p>
        </w:tc>
      </w:tr>
      <w:tr w:rsidR="001657AF" w:rsidRPr="001657AF" w14:paraId="4083EC0D" w14:textId="77777777" w:rsidTr="00E91385">
        <w:trPr>
          <w:gridAfter w:val="1"/>
          <w:wAfter w:w="33" w:type="dxa"/>
          <w:jc w:val="center"/>
        </w:trPr>
        <w:tc>
          <w:tcPr>
            <w:tcW w:w="1531" w:type="dxa"/>
            <w:gridSpan w:val="2"/>
          </w:tcPr>
          <w:p w14:paraId="0C37EFC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d</w:t>
            </w:r>
            <w:r w:rsidRPr="001657AF">
              <w:rPr>
                <w:rFonts w:ascii="Arial" w:eastAsia="SimSun" w:hAnsi="Arial"/>
                <w:sz w:val="18"/>
              </w:rPr>
              <w:t>nns</w:t>
            </w:r>
          </w:p>
        </w:tc>
        <w:tc>
          <w:tcPr>
            <w:tcW w:w="1474" w:type="dxa"/>
            <w:gridSpan w:val="2"/>
          </w:tcPr>
          <w:p w14:paraId="58F64CB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a</w:t>
            </w:r>
            <w:r w:rsidRPr="001657AF">
              <w:rPr>
                <w:rFonts w:ascii="Arial" w:eastAsia="SimSun" w:hAnsi="Arial"/>
                <w:sz w:val="18"/>
              </w:rPr>
              <w:t>rray(Dnn)</w:t>
            </w:r>
          </w:p>
        </w:tc>
        <w:tc>
          <w:tcPr>
            <w:tcW w:w="360" w:type="dxa"/>
            <w:gridSpan w:val="2"/>
          </w:tcPr>
          <w:p w14:paraId="7BE9840E"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hint="eastAsia"/>
                <w:sz w:val="18"/>
              </w:rPr>
              <w:t>C</w:t>
            </w:r>
          </w:p>
        </w:tc>
        <w:tc>
          <w:tcPr>
            <w:tcW w:w="1170" w:type="dxa"/>
            <w:gridSpan w:val="2"/>
          </w:tcPr>
          <w:p w14:paraId="487C1827"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hint="eastAsia"/>
                <w:sz w:val="18"/>
              </w:rPr>
              <w:t>1</w:t>
            </w:r>
            <w:r w:rsidRPr="001657AF">
              <w:rPr>
                <w:rFonts w:ascii="Arial" w:eastAsia="SimSun" w:hAnsi="Arial"/>
                <w:sz w:val="18"/>
              </w:rPr>
              <w:t>..N</w:t>
            </w:r>
          </w:p>
        </w:tc>
        <w:tc>
          <w:tcPr>
            <w:tcW w:w="3330" w:type="dxa"/>
            <w:gridSpan w:val="2"/>
          </w:tcPr>
          <w:p w14:paraId="5BB76EC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Represents the DNN(s). Each DNN is a full DNN with both the Network Identifier and Operator Identifier, or a DNN with the Network Identifier only. The absence of dnns means applicable to all DNNs. (NOTE 4) (NOTE 13)</w:t>
            </w:r>
          </w:p>
        </w:tc>
        <w:tc>
          <w:tcPr>
            <w:tcW w:w="1483" w:type="dxa"/>
            <w:gridSpan w:val="2"/>
          </w:tcPr>
          <w:p w14:paraId="2722982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ServiceExperience</w:t>
            </w:r>
          </w:p>
          <w:p w14:paraId="7532BB7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UeCommunication</w:t>
            </w:r>
          </w:p>
          <w:p w14:paraId="364DEA9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AbnormalBehaviour</w:t>
            </w:r>
          </w:p>
          <w:p w14:paraId="662E7FF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S</w:t>
            </w:r>
            <w:r w:rsidRPr="001657AF">
              <w:rPr>
                <w:rFonts w:ascii="Arial" w:eastAsia="SimSun" w:hAnsi="Arial"/>
                <w:sz w:val="18"/>
                <w:lang w:eastAsia="zh-CN"/>
              </w:rPr>
              <w:t>MCCE</w:t>
            </w:r>
          </w:p>
          <w:p w14:paraId="20EF4AD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Dn</w:t>
            </w:r>
            <w:r w:rsidRPr="001657AF">
              <w:rPr>
                <w:rFonts w:ascii="Arial" w:eastAsia="SimSun" w:hAnsi="Arial"/>
                <w:sz w:val="18"/>
              </w:rPr>
              <w:t>Performance</w:t>
            </w:r>
          </w:p>
          <w:p w14:paraId="17180C54"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RedundantTransmissionExp</w:t>
            </w:r>
          </w:p>
          <w:p w14:paraId="109DB8A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PfdDetermination</w:t>
            </w:r>
          </w:p>
          <w:p w14:paraId="0DC192B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PduSesTraffic</w:t>
            </w:r>
          </w:p>
          <w:p w14:paraId="5627661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E2eDataVolTransTime</w:t>
            </w:r>
          </w:p>
        </w:tc>
      </w:tr>
      <w:tr w:rsidR="001657AF" w:rsidRPr="001657AF" w14:paraId="03D7ABFB" w14:textId="77777777" w:rsidTr="00E91385">
        <w:trPr>
          <w:gridAfter w:val="1"/>
          <w:wAfter w:w="33" w:type="dxa"/>
          <w:jc w:val="center"/>
        </w:trPr>
        <w:tc>
          <w:tcPr>
            <w:tcW w:w="1531" w:type="dxa"/>
            <w:gridSpan w:val="2"/>
          </w:tcPr>
          <w:p w14:paraId="20037FF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dnais</w:t>
            </w:r>
          </w:p>
        </w:tc>
        <w:tc>
          <w:tcPr>
            <w:tcW w:w="1474" w:type="dxa"/>
            <w:gridSpan w:val="2"/>
          </w:tcPr>
          <w:p w14:paraId="41503CD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array(Dnai)</w:t>
            </w:r>
          </w:p>
        </w:tc>
        <w:tc>
          <w:tcPr>
            <w:tcW w:w="360" w:type="dxa"/>
            <w:gridSpan w:val="2"/>
          </w:tcPr>
          <w:p w14:paraId="3E3B8483"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C</w:t>
            </w:r>
          </w:p>
        </w:tc>
        <w:tc>
          <w:tcPr>
            <w:tcW w:w="1170" w:type="dxa"/>
            <w:gridSpan w:val="2"/>
          </w:tcPr>
          <w:p w14:paraId="0C575F19"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0EE7FCD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Represents the Data Network Access Identifier(s) of user plane accesses to DN(s) where applications are deployed. It may be included when event-id is "SERVICE_EXPERIENCE" or "</w:t>
            </w:r>
            <w:r w:rsidRPr="001657AF">
              <w:rPr>
                <w:rFonts w:ascii="Arial" w:eastAsia="SimSun" w:hAnsi="Arial" w:hint="eastAsia"/>
                <w:sz w:val="18"/>
                <w:lang w:eastAsia="zh-CN"/>
              </w:rPr>
              <w:t>D</w:t>
            </w:r>
            <w:r w:rsidRPr="001657AF">
              <w:rPr>
                <w:rFonts w:ascii="Arial" w:eastAsia="SimSun" w:hAnsi="Arial"/>
                <w:sz w:val="18"/>
                <w:lang w:eastAsia="zh-CN"/>
              </w:rPr>
              <w:t>N_PERFORMANCE</w:t>
            </w:r>
            <w:r w:rsidRPr="001657AF">
              <w:rPr>
                <w:rFonts w:ascii="Arial" w:eastAsia="SimSun" w:hAnsi="Arial"/>
                <w:sz w:val="18"/>
              </w:rPr>
              <w:t>".</w:t>
            </w:r>
          </w:p>
        </w:tc>
        <w:tc>
          <w:tcPr>
            <w:tcW w:w="1483" w:type="dxa"/>
            <w:gridSpan w:val="2"/>
          </w:tcPr>
          <w:p w14:paraId="74DB141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ServiceExperience</w:t>
            </w:r>
          </w:p>
          <w:p w14:paraId="139E0C8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Dn</w:t>
            </w:r>
            <w:r w:rsidRPr="001657AF">
              <w:rPr>
                <w:rFonts w:ascii="Arial" w:eastAsia="SimSun" w:hAnsi="Arial"/>
                <w:sz w:val="18"/>
              </w:rPr>
              <w:t>Performance</w:t>
            </w:r>
          </w:p>
          <w:p w14:paraId="3154233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E2eDataVolTransTime</w:t>
            </w:r>
          </w:p>
        </w:tc>
      </w:tr>
      <w:tr w:rsidR="001657AF" w:rsidRPr="001657AF" w14:paraId="76FDE4DA" w14:textId="77777777" w:rsidTr="00E91385">
        <w:trPr>
          <w:gridAfter w:val="1"/>
          <w:wAfter w:w="33" w:type="dxa"/>
          <w:jc w:val="center"/>
        </w:trPr>
        <w:tc>
          <w:tcPr>
            <w:tcW w:w="1531" w:type="dxa"/>
            <w:gridSpan w:val="2"/>
          </w:tcPr>
          <w:p w14:paraId="03ED7C1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ladnDnns</w:t>
            </w:r>
          </w:p>
        </w:tc>
        <w:tc>
          <w:tcPr>
            <w:tcW w:w="1474" w:type="dxa"/>
            <w:gridSpan w:val="2"/>
          </w:tcPr>
          <w:p w14:paraId="48BEA29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array(Dnn)</w:t>
            </w:r>
          </w:p>
        </w:tc>
        <w:tc>
          <w:tcPr>
            <w:tcW w:w="360" w:type="dxa"/>
            <w:gridSpan w:val="2"/>
          </w:tcPr>
          <w:p w14:paraId="5470A76A"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O</w:t>
            </w:r>
          </w:p>
        </w:tc>
        <w:tc>
          <w:tcPr>
            <w:tcW w:w="1170" w:type="dxa"/>
            <w:gridSpan w:val="2"/>
          </w:tcPr>
          <w:p w14:paraId="00D37390"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4B051DE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Represents the LADN DNN(s) to indicate the LADN service area(s) as the AoI(s).</w:t>
            </w:r>
          </w:p>
        </w:tc>
        <w:tc>
          <w:tcPr>
            <w:tcW w:w="1483" w:type="dxa"/>
            <w:gridSpan w:val="2"/>
          </w:tcPr>
          <w:p w14:paraId="1E59D2E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UeMobilityExt</w:t>
            </w:r>
          </w:p>
        </w:tc>
      </w:tr>
      <w:tr w:rsidR="001657AF" w:rsidRPr="001657AF" w14:paraId="6306DB5F" w14:textId="77777777" w:rsidTr="00E91385">
        <w:trPr>
          <w:gridAfter w:val="1"/>
          <w:wAfter w:w="33" w:type="dxa"/>
          <w:jc w:val="center"/>
        </w:trPr>
        <w:tc>
          <w:tcPr>
            <w:tcW w:w="1531" w:type="dxa"/>
            <w:gridSpan w:val="2"/>
          </w:tcPr>
          <w:p w14:paraId="05416AB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snssais</w:t>
            </w:r>
          </w:p>
        </w:tc>
        <w:tc>
          <w:tcPr>
            <w:tcW w:w="1474" w:type="dxa"/>
            <w:gridSpan w:val="2"/>
          </w:tcPr>
          <w:p w14:paraId="39A7E17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array(Snssai)</w:t>
            </w:r>
          </w:p>
        </w:tc>
        <w:tc>
          <w:tcPr>
            <w:tcW w:w="360" w:type="dxa"/>
            <w:gridSpan w:val="2"/>
          </w:tcPr>
          <w:p w14:paraId="78829801"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C</w:t>
            </w:r>
          </w:p>
        </w:tc>
        <w:tc>
          <w:tcPr>
            <w:tcW w:w="1170" w:type="dxa"/>
            <w:gridSpan w:val="2"/>
          </w:tcPr>
          <w:p w14:paraId="450E5A85"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52B3796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Identification(s) of network slice(s). (NOTE </w:t>
            </w:r>
            <w:r w:rsidRPr="001657AF">
              <w:rPr>
                <w:rFonts w:ascii="Arial" w:eastAsia="SimSun" w:hAnsi="Arial" w:hint="eastAsia"/>
                <w:sz w:val="18"/>
              </w:rPr>
              <w:t>1</w:t>
            </w:r>
            <w:r w:rsidRPr="001657AF">
              <w:rPr>
                <w:rFonts w:ascii="Arial" w:eastAsia="SimSun" w:hAnsi="Arial"/>
                <w:sz w:val="18"/>
              </w:rPr>
              <w:t>), (NOTE 4) (NOTE 13)</w:t>
            </w:r>
          </w:p>
        </w:tc>
        <w:tc>
          <w:tcPr>
            <w:tcW w:w="1483" w:type="dxa"/>
            <w:gridSpan w:val="2"/>
          </w:tcPr>
          <w:p w14:paraId="4A45637F" w14:textId="77777777" w:rsidR="001657AF" w:rsidRPr="001657AF" w:rsidRDefault="001657AF" w:rsidP="001657AF">
            <w:pPr>
              <w:keepNext/>
              <w:keepLines/>
              <w:spacing w:after="0"/>
              <w:rPr>
                <w:rFonts w:ascii="Arial" w:eastAsia="SimSun" w:hAnsi="Arial"/>
                <w:sz w:val="18"/>
              </w:rPr>
            </w:pPr>
          </w:p>
        </w:tc>
      </w:tr>
      <w:tr w:rsidR="001657AF" w:rsidRPr="001657AF" w14:paraId="7F6ABD73" w14:textId="77777777" w:rsidTr="00E91385">
        <w:trPr>
          <w:gridAfter w:val="1"/>
          <w:wAfter w:w="33" w:type="dxa"/>
          <w:jc w:val="center"/>
        </w:trPr>
        <w:tc>
          <w:tcPr>
            <w:tcW w:w="1531" w:type="dxa"/>
            <w:gridSpan w:val="2"/>
          </w:tcPr>
          <w:p w14:paraId="191ABC5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nfInstanceIds</w:t>
            </w:r>
          </w:p>
        </w:tc>
        <w:tc>
          <w:tcPr>
            <w:tcW w:w="1474" w:type="dxa"/>
            <w:gridSpan w:val="2"/>
          </w:tcPr>
          <w:p w14:paraId="31B8B7A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array(NfInstanceId)</w:t>
            </w:r>
          </w:p>
        </w:tc>
        <w:tc>
          <w:tcPr>
            <w:tcW w:w="360" w:type="dxa"/>
            <w:gridSpan w:val="2"/>
          </w:tcPr>
          <w:p w14:paraId="166ACEF9"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O</w:t>
            </w:r>
          </w:p>
        </w:tc>
        <w:tc>
          <w:tcPr>
            <w:tcW w:w="1170" w:type="dxa"/>
            <w:gridSpan w:val="2"/>
          </w:tcPr>
          <w:p w14:paraId="1A92F49C"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12BEC97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Identification(s) of NF instance(s).</w:t>
            </w:r>
          </w:p>
        </w:tc>
        <w:tc>
          <w:tcPr>
            <w:tcW w:w="1483" w:type="dxa"/>
            <w:gridSpan w:val="2"/>
          </w:tcPr>
          <w:p w14:paraId="3C435D9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NfLoad</w:t>
            </w:r>
          </w:p>
        </w:tc>
      </w:tr>
      <w:tr w:rsidR="001657AF" w:rsidRPr="001657AF" w14:paraId="20B8FDDA" w14:textId="77777777" w:rsidTr="00E91385">
        <w:trPr>
          <w:gridAfter w:val="1"/>
          <w:wAfter w:w="33" w:type="dxa"/>
          <w:jc w:val="center"/>
        </w:trPr>
        <w:tc>
          <w:tcPr>
            <w:tcW w:w="1531" w:type="dxa"/>
            <w:gridSpan w:val="2"/>
          </w:tcPr>
          <w:p w14:paraId="3CF2E32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nfSetIds</w:t>
            </w:r>
          </w:p>
        </w:tc>
        <w:tc>
          <w:tcPr>
            <w:tcW w:w="1474" w:type="dxa"/>
            <w:gridSpan w:val="2"/>
          </w:tcPr>
          <w:p w14:paraId="4D02460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array(NfSetId)</w:t>
            </w:r>
          </w:p>
        </w:tc>
        <w:tc>
          <w:tcPr>
            <w:tcW w:w="360" w:type="dxa"/>
            <w:gridSpan w:val="2"/>
          </w:tcPr>
          <w:p w14:paraId="6B459771"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O</w:t>
            </w:r>
          </w:p>
        </w:tc>
        <w:tc>
          <w:tcPr>
            <w:tcW w:w="1170" w:type="dxa"/>
            <w:gridSpan w:val="2"/>
          </w:tcPr>
          <w:p w14:paraId="67CFB186"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25DA5C0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Identification(s) of NF instance set(s).</w:t>
            </w:r>
          </w:p>
        </w:tc>
        <w:tc>
          <w:tcPr>
            <w:tcW w:w="1483" w:type="dxa"/>
            <w:gridSpan w:val="2"/>
          </w:tcPr>
          <w:p w14:paraId="4509B6D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NfLoad</w:t>
            </w:r>
          </w:p>
        </w:tc>
      </w:tr>
      <w:tr w:rsidR="001657AF" w:rsidRPr="001657AF" w14:paraId="31101B09" w14:textId="77777777" w:rsidTr="00E91385">
        <w:trPr>
          <w:gridAfter w:val="1"/>
          <w:wAfter w:w="33" w:type="dxa"/>
          <w:jc w:val="center"/>
        </w:trPr>
        <w:tc>
          <w:tcPr>
            <w:tcW w:w="1531" w:type="dxa"/>
            <w:gridSpan w:val="2"/>
          </w:tcPr>
          <w:p w14:paraId="73EF453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nfTypes</w:t>
            </w:r>
          </w:p>
        </w:tc>
        <w:tc>
          <w:tcPr>
            <w:tcW w:w="1474" w:type="dxa"/>
            <w:gridSpan w:val="2"/>
          </w:tcPr>
          <w:p w14:paraId="3D3E876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array(NFType)</w:t>
            </w:r>
          </w:p>
        </w:tc>
        <w:tc>
          <w:tcPr>
            <w:tcW w:w="360" w:type="dxa"/>
            <w:gridSpan w:val="2"/>
          </w:tcPr>
          <w:p w14:paraId="22DE289B"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O</w:t>
            </w:r>
          </w:p>
        </w:tc>
        <w:tc>
          <w:tcPr>
            <w:tcW w:w="1170" w:type="dxa"/>
            <w:gridSpan w:val="2"/>
          </w:tcPr>
          <w:p w14:paraId="3FC88B24"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0B8EACD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Identification(s) of NF type(s). (NOTE 8)</w:t>
            </w:r>
          </w:p>
        </w:tc>
        <w:tc>
          <w:tcPr>
            <w:tcW w:w="1483" w:type="dxa"/>
            <w:gridSpan w:val="2"/>
          </w:tcPr>
          <w:p w14:paraId="7B894F8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NfLoad</w:t>
            </w:r>
          </w:p>
          <w:p w14:paraId="5DBCDA5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NsiLoadExt</w:t>
            </w:r>
          </w:p>
        </w:tc>
      </w:tr>
      <w:tr w:rsidR="001657AF" w:rsidRPr="001657AF" w14:paraId="44C39082" w14:textId="77777777" w:rsidTr="00E91385">
        <w:trPr>
          <w:gridAfter w:val="1"/>
          <w:wAfter w:w="33" w:type="dxa"/>
          <w:jc w:val="center"/>
        </w:trPr>
        <w:tc>
          <w:tcPr>
            <w:tcW w:w="1531" w:type="dxa"/>
            <w:gridSpan w:val="2"/>
          </w:tcPr>
          <w:p w14:paraId="51E9F84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networkArea</w:t>
            </w:r>
          </w:p>
        </w:tc>
        <w:tc>
          <w:tcPr>
            <w:tcW w:w="1474" w:type="dxa"/>
            <w:gridSpan w:val="2"/>
          </w:tcPr>
          <w:p w14:paraId="17E72EC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NetworkAreaInfo</w:t>
            </w:r>
          </w:p>
        </w:tc>
        <w:tc>
          <w:tcPr>
            <w:tcW w:w="360" w:type="dxa"/>
            <w:gridSpan w:val="2"/>
          </w:tcPr>
          <w:p w14:paraId="1AFAB12F"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C</w:t>
            </w:r>
          </w:p>
        </w:tc>
        <w:tc>
          <w:tcPr>
            <w:tcW w:w="1170" w:type="dxa"/>
            <w:gridSpan w:val="2"/>
          </w:tcPr>
          <w:p w14:paraId="1E6C1B96"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0..1</w:t>
            </w:r>
          </w:p>
        </w:tc>
        <w:tc>
          <w:tcPr>
            <w:tcW w:w="3330" w:type="dxa"/>
            <w:gridSpan w:val="2"/>
          </w:tcPr>
          <w:p w14:paraId="346B1638" w14:textId="14C3C536"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IE represents the network area where the NF service consumer wants to know the analytics result. (NOTE 2), (NOTE 4)</w:t>
            </w:r>
            <w:ins w:id="330" w:author="Nokia" w:date="2023-07-03T11:03:00Z">
              <w:r w:rsidR="007D133D">
                <w:rPr>
                  <w:rFonts w:ascii="Arial" w:eastAsia="SimSun" w:hAnsi="Arial"/>
                  <w:sz w:val="18"/>
                </w:rPr>
                <w:t xml:space="preserve">, </w:t>
              </w:r>
              <w:r w:rsidR="007D133D" w:rsidRPr="001657AF">
                <w:rPr>
                  <w:rFonts w:ascii="Arial" w:eastAsia="SimSun" w:hAnsi="Arial"/>
                  <w:sz w:val="18"/>
                </w:rPr>
                <w:t>(NOTE </w:t>
              </w:r>
              <w:r w:rsidR="007D133D">
                <w:rPr>
                  <w:rFonts w:ascii="Arial" w:eastAsia="SimSun" w:hAnsi="Arial"/>
                  <w:sz w:val="18"/>
                </w:rPr>
                <w:t>15</w:t>
              </w:r>
              <w:r w:rsidR="007D133D" w:rsidRPr="001657AF">
                <w:rPr>
                  <w:rFonts w:ascii="Arial" w:eastAsia="SimSun" w:hAnsi="Arial"/>
                  <w:sz w:val="18"/>
                </w:rPr>
                <w:t>)</w:t>
              </w:r>
            </w:ins>
          </w:p>
        </w:tc>
        <w:tc>
          <w:tcPr>
            <w:tcW w:w="1483" w:type="dxa"/>
            <w:gridSpan w:val="2"/>
          </w:tcPr>
          <w:p w14:paraId="0B403C3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UeMobility </w:t>
            </w:r>
          </w:p>
          <w:p w14:paraId="3A51A8B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UeCommunication</w:t>
            </w:r>
          </w:p>
          <w:p w14:paraId="69C380C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NetworkPerformance</w:t>
            </w:r>
          </w:p>
          <w:p w14:paraId="0C30208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QoSSustainability</w:t>
            </w:r>
          </w:p>
          <w:p w14:paraId="2D5C5A1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ServiceExperience</w:t>
            </w:r>
          </w:p>
          <w:p w14:paraId="4AF8308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UserDataCongestion</w:t>
            </w:r>
          </w:p>
          <w:p w14:paraId="2E6A18D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AbnormalBehaviour </w:t>
            </w:r>
          </w:p>
          <w:p w14:paraId="37479E4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NsiLoadExt</w:t>
            </w:r>
          </w:p>
          <w:p w14:paraId="518F45F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NfLoadExt</w:t>
            </w:r>
          </w:p>
          <w:p w14:paraId="007C9FA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Dispersion</w:t>
            </w:r>
          </w:p>
          <w:p w14:paraId="4804971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RedundantTransmissionExp</w:t>
            </w:r>
          </w:p>
          <w:p w14:paraId="7326132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WlanPerformance</w:t>
            </w:r>
          </w:p>
          <w:p w14:paraId="16B94F0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Dn</w:t>
            </w:r>
            <w:r w:rsidRPr="001657AF">
              <w:rPr>
                <w:rFonts w:ascii="Arial" w:eastAsia="SimSun" w:hAnsi="Arial"/>
                <w:sz w:val="18"/>
              </w:rPr>
              <w:t>Performance</w:t>
            </w:r>
          </w:p>
          <w:p w14:paraId="5E1A930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PduSesTraffic</w:t>
            </w:r>
          </w:p>
          <w:p w14:paraId="530BE6E9" w14:textId="77777777" w:rsidR="001657AF" w:rsidRDefault="001657AF" w:rsidP="001657AF">
            <w:pPr>
              <w:keepNext/>
              <w:keepLines/>
              <w:spacing w:after="0"/>
              <w:rPr>
                <w:ins w:id="331" w:author="Nokia" w:date="2023-07-03T11:03:00Z"/>
                <w:rFonts w:ascii="Arial" w:eastAsia="SimSun" w:hAnsi="Arial"/>
                <w:sz w:val="18"/>
                <w:lang w:eastAsia="zh-CN"/>
              </w:rPr>
            </w:pPr>
            <w:r w:rsidRPr="001657AF">
              <w:rPr>
                <w:rFonts w:ascii="Arial" w:eastAsia="SimSun" w:hAnsi="Arial"/>
                <w:sz w:val="18"/>
                <w:lang w:eastAsia="zh-CN"/>
              </w:rPr>
              <w:t>E2eDataVolTransTime</w:t>
            </w:r>
          </w:p>
          <w:p w14:paraId="3C87E75C" w14:textId="4F1B5100" w:rsidR="007D133D" w:rsidRPr="001657AF" w:rsidRDefault="007D133D" w:rsidP="001657AF">
            <w:pPr>
              <w:keepNext/>
              <w:keepLines/>
              <w:spacing w:after="0"/>
              <w:rPr>
                <w:rFonts w:ascii="Arial" w:eastAsia="SimSun" w:hAnsi="Arial"/>
                <w:sz w:val="18"/>
              </w:rPr>
            </w:pPr>
            <w:ins w:id="332" w:author="Nokia" w:date="2023-07-03T11:03:00Z">
              <w:r>
                <w:rPr>
                  <w:rFonts w:ascii="Arial" w:eastAsia="SimSun" w:hAnsi="Arial"/>
                  <w:sz w:val="18"/>
                  <w:lang w:eastAsia="zh-CN"/>
                </w:rPr>
                <w:t>LocAccuracy</w:t>
              </w:r>
            </w:ins>
          </w:p>
        </w:tc>
      </w:tr>
      <w:tr w:rsidR="007D133D" w:rsidRPr="001657AF" w14:paraId="59EB6EA2" w14:textId="77777777" w:rsidTr="00E91385">
        <w:trPr>
          <w:gridAfter w:val="1"/>
          <w:wAfter w:w="33" w:type="dxa"/>
          <w:jc w:val="center"/>
          <w:ins w:id="333" w:author="Nokia" w:date="2023-07-03T11:03:00Z"/>
        </w:trPr>
        <w:tc>
          <w:tcPr>
            <w:tcW w:w="1531" w:type="dxa"/>
            <w:gridSpan w:val="2"/>
          </w:tcPr>
          <w:p w14:paraId="1BE46378" w14:textId="56004616" w:rsidR="007D133D" w:rsidRPr="001657AF" w:rsidRDefault="007D133D" w:rsidP="007D133D">
            <w:pPr>
              <w:keepNext/>
              <w:keepLines/>
              <w:spacing w:after="0"/>
              <w:rPr>
                <w:ins w:id="334" w:author="Nokia" w:date="2023-07-03T11:03:00Z"/>
                <w:rFonts w:ascii="Arial" w:eastAsia="SimSun" w:hAnsi="Arial"/>
                <w:sz w:val="18"/>
              </w:rPr>
            </w:pPr>
            <w:ins w:id="335" w:author="Nokia" w:date="2023-07-03T11:04:00Z">
              <w:r>
                <w:rPr>
                  <w:rFonts w:ascii="Arial" w:eastAsia="SimSun" w:hAnsi="Arial"/>
                  <w:sz w:val="18"/>
                </w:rPr>
                <w:t>location</w:t>
              </w:r>
            </w:ins>
          </w:p>
        </w:tc>
        <w:tc>
          <w:tcPr>
            <w:tcW w:w="1474" w:type="dxa"/>
            <w:gridSpan w:val="2"/>
          </w:tcPr>
          <w:p w14:paraId="23C8A47F" w14:textId="638D9002" w:rsidR="007D133D" w:rsidRPr="001657AF" w:rsidRDefault="007D133D" w:rsidP="007D133D">
            <w:pPr>
              <w:keepNext/>
              <w:keepLines/>
              <w:spacing w:after="0"/>
              <w:rPr>
                <w:ins w:id="336" w:author="Nokia" w:date="2023-07-03T11:03:00Z"/>
                <w:rFonts w:ascii="Arial" w:eastAsia="SimSun" w:hAnsi="Arial"/>
                <w:sz w:val="18"/>
              </w:rPr>
            </w:pPr>
            <w:ins w:id="337" w:author="Nokia" w:date="2023-07-03T11:04:00Z">
              <w:r>
                <w:rPr>
                  <w:rFonts w:ascii="Arial" w:eastAsia="SimSun" w:hAnsi="Arial"/>
                  <w:sz w:val="18"/>
                </w:rPr>
                <w:t>GeoLocation</w:t>
              </w:r>
            </w:ins>
          </w:p>
        </w:tc>
        <w:tc>
          <w:tcPr>
            <w:tcW w:w="360" w:type="dxa"/>
            <w:gridSpan w:val="2"/>
          </w:tcPr>
          <w:p w14:paraId="635B74ED" w14:textId="48DA8AA5" w:rsidR="007D133D" w:rsidRPr="001657AF" w:rsidRDefault="007D133D" w:rsidP="007D133D">
            <w:pPr>
              <w:keepNext/>
              <w:keepLines/>
              <w:spacing w:after="0"/>
              <w:jc w:val="center"/>
              <w:rPr>
                <w:ins w:id="338" w:author="Nokia" w:date="2023-07-03T11:03:00Z"/>
                <w:rFonts w:ascii="Arial" w:eastAsia="SimSun" w:hAnsi="Arial"/>
                <w:sz w:val="18"/>
              </w:rPr>
            </w:pPr>
            <w:ins w:id="339" w:author="Nokia" w:date="2023-07-03T11:04:00Z">
              <w:r>
                <w:rPr>
                  <w:rFonts w:ascii="Arial" w:eastAsia="SimSun" w:hAnsi="Arial"/>
                  <w:sz w:val="18"/>
                </w:rPr>
                <w:t>C</w:t>
              </w:r>
            </w:ins>
          </w:p>
        </w:tc>
        <w:tc>
          <w:tcPr>
            <w:tcW w:w="1170" w:type="dxa"/>
            <w:gridSpan w:val="2"/>
          </w:tcPr>
          <w:p w14:paraId="46A18B4D" w14:textId="0305C7B1" w:rsidR="007D133D" w:rsidRPr="001657AF" w:rsidRDefault="007D133D" w:rsidP="007D133D">
            <w:pPr>
              <w:keepNext/>
              <w:keepLines/>
              <w:spacing w:after="0"/>
              <w:jc w:val="center"/>
              <w:rPr>
                <w:ins w:id="340" w:author="Nokia" w:date="2023-07-03T11:03:00Z"/>
                <w:rFonts w:ascii="Arial" w:eastAsia="SimSun" w:hAnsi="Arial"/>
                <w:sz w:val="18"/>
              </w:rPr>
            </w:pPr>
            <w:ins w:id="341" w:author="Nokia" w:date="2023-07-03T11:04:00Z">
              <w:r>
                <w:rPr>
                  <w:rFonts w:ascii="Arial" w:eastAsia="SimSun" w:hAnsi="Arial"/>
                  <w:sz w:val="18"/>
                </w:rPr>
                <w:t>0..1</w:t>
              </w:r>
            </w:ins>
          </w:p>
        </w:tc>
        <w:tc>
          <w:tcPr>
            <w:tcW w:w="3330" w:type="dxa"/>
            <w:gridSpan w:val="2"/>
          </w:tcPr>
          <w:p w14:paraId="3E69F5B2" w14:textId="1FF5BEBC" w:rsidR="007D133D" w:rsidRPr="001657AF" w:rsidRDefault="007D133D" w:rsidP="007D133D">
            <w:pPr>
              <w:keepNext/>
              <w:keepLines/>
              <w:spacing w:after="0"/>
              <w:rPr>
                <w:ins w:id="342" w:author="Nokia" w:date="2023-07-03T11:03:00Z"/>
                <w:rFonts w:ascii="Arial" w:eastAsia="SimSun" w:hAnsi="Arial"/>
                <w:sz w:val="18"/>
              </w:rPr>
            </w:pPr>
            <w:ins w:id="343" w:author="Nokia" w:date="2023-07-03T11:04:00Z">
              <w:r w:rsidRPr="00365427">
                <w:rPr>
                  <w:rFonts w:ascii="Arial" w:eastAsia="SimSun" w:hAnsi="Arial"/>
                  <w:sz w:val="18"/>
                </w:rPr>
                <w:t xml:space="preserve">A location (i.e. </w:t>
              </w:r>
              <w:r>
                <w:rPr>
                  <w:rFonts w:ascii="Arial" w:eastAsia="SimSun" w:hAnsi="Arial"/>
                  <w:sz w:val="18"/>
                </w:rPr>
                <w:t>g</w:t>
              </w:r>
              <w:r w:rsidRPr="00365427">
                <w:rPr>
                  <w:rFonts w:ascii="Arial" w:eastAsia="SimSun" w:hAnsi="Arial"/>
                  <w:sz w:val="18"/>
                </w:rPr>
                <w:t>eographical location or location in local coordinate</w:t>
              </w:r>
              <w:r>
                <w:rPr>
                  <w:rFonts w:ascii="Arial" w:eastAsia="SimSun" w:hAnsi="Arial"/>
                  <w:sz w:val="18"/>
                </w:rPr>
                <w:t>s)</w:t>
              </w:r>
              <w:r w:rsidRPr="00365427">
                <w:rPr>
                  <w:rFonts w:ascii="Arial" w:eastAsia="SimSun" w:hAnsi="Arial"/>
                  <w:sz w:val="18"/>
                </w:rPr>
                <w:t xml:space="preserve"> </w:t>
              </w:r>
              <w:r>
                <w:rPr>
                  <w:rFonts w:ascii="Arial" w:eastAsia="SimSun" w:hAnsi="Arial"/>
                  <w:sz w:val="18"/>
                </w:rPr>
                <w:t xml:space="preserve">to which the </w:t>
              </w:r>
              <w:r w:rsidR="00567940">
                <w:rPr>
                  <w:rFonts w:ascii="Arial" w:eastAsia="SimSun" w:hAnsi="Arial"/>
                  <w:sz w:val="18"/>
                </w:rPr>
                <w:t>request</w:t>
              </w:r>
              <w:r>
                <w:rPr>
                  <w:rFonts w:ascii="Arial" w:eastAsia="SimSun" w:hAnsi="Arial"/>
                  <w:sz w:val="18"/>
                </w:rPr>
                <w:t xml:space="preserve"> applies. (NOTE 1</w:t>
              </w:r>
              <w:r w:rsidR="00567940">
                <w:rPr>
                  <w:rFonts w:ascii="Arial" w:eastAsia="SimSun" w:hAnsi="Arial"/>
                  <w:sz w:val="18"/>
                </w:rPr>
                <w:t>5</w:t>
              </w:r>
              <w:r>
                <w:rPr>
                  <w:rFonts w:ascii="Arial" w:eastAsia="SimSun" w:hAnsi="Arial"/>
                  <w:sz w:val="18"/>
                </w:rPr>
                <w:t>)</w:t>
              </w:r>
            </w:ins>
          </w:p>
        </w:tc>
        <w:tc>
          <w:tcPr>
            <w:tcW w:w="1483" w:type="dxa"/>
            <w:gridSpan w:val="2"/>
          </w:tcPr>
          <w:p w14:paraId="020376A6" w14:textId="6879CAC6" w:rsidR="007D133D" w:rsidRPr="001657AF" w:rsidRDefault="007D133D" w:rsidP="007D133D">
            <w:pPr>
              <w:keepNext/>
              <w:keepLines/>
              <w:spacing w:after="0"/>
              <w:rPr>
                <w:ins w:id="344" w:author="Nokia" w:date="2023-07-03T11:03:00Z"/>
                <w:rFonts w:ascii="Arial" w:eastAsia="SimSun" w:hAnsi="Arial"/>
                <w:sz w:val="18"/>
              </w:rPr>
            </w:pPr>
            <w:ins w:id="345" w:author="Nokia" w:date="2023-07-03T11:04:00Z">
              <w:r>
                <w:rPr>
                  <w:rFonts w:ascii="Arial" w:eastAsia="Batang" w:hAnsi="Arial"/>
                  <w:sz w:val="18"/>
                </w:rPr>
                <w:t>LocAccuracy</w:t>
              </w:r>
            </w:ins>
          </w:p>
        </w:tc>
      </w:tr>
      <w:tr w:rsidR="007D133D" w:rsidRPr="001657AF" w14:paraId="7F37C997" w14:textId="77777777" w:rsidTr="00E91385">
        <w:trPr>
          <w:gridAfter w:val="1"/>
          <w:wAfter w:w="33" w:type="dxa"/>
          <w:jc w:val="center"/>
        </w:trPr>
        <w:tc>
          <w:tcPr>
            <w:tcW w:w="1531" w:type="dxa"/>
            <w:gridSpan w:val="2"/>
          </w:tcPr>
          <w:p w14:paraId="1D8BAE22"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visitedAreas</w:t>
            </w:r>
          </w:p>
        </w:tc>
        <w:tc>
          <w:tcPr>
            <w:tcW w:w="1474" w:type="dxa"/>
            <w:gridSpan w:val="2"/>
          </w:tcPr>
          <w:p w14:paraId="12A41F34"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array(NetworkAreaInfo)</w:t>
            </w:r>
          </w:p>
        </w:tc>
        <w:tc>
          <w:tcPr>
            <w:tcW w:w="360" w:type="dxa"/>
            <w:gridSpan w:val="2"/>
          </w:tcPr>
          <w:p w14:paraId="3D4DC0FE"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lang w:eastAsia="zh-CN"/>
              </w:rPr>
              <w:t>O</w:t>
            </w:r>
          </w:p>
        </w:tc>
        <w:tc>
          <w:tcPr>
            <w:tcW w:w="1170" w:type="dxa"/>
            <w:gridSpan w:val="2"/>
          </w:tcPr>
          <w:p w14:paraId="6AF1A577"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hint="eastAsia"/>
                <w:sz w:val="18"/>
                <w:lang w:eastAsia="zh-CN"/>
              </w:rPr>
              <w:t>1..N</w:t>
            </w:r>
          </w:p>
        </w:tc>
        <w:tc>
          <w:tcPr>
            <w:tcW w:w="3330" w:type="dxa"/>
            <w:gridSpan w:val="2"/>
          </w:tcPr>
          <w:p w14:paraId="5365B439"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Identification(s) of network area(s) which the UEs had previously been in at least one of the Visited Area(s) of Interest. (NOTE 9)</w:t>
            </w:r>
          </w:p>
        </w:tc>
        <w:tc>
          <w:tcPr>
            <w:tcW w:w="1483" w:type="dxa"/>
            <w:gridSpan w:val="2"/>
          </w:tcPr>
          <w:p w14:paraId="7FBFE16B"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UeMobilityExt</w:t>
            </w:r>
          </w:p>
        </w:tc>
      </w:tr>
      <w:tr w:rsidR="007D133D" w:rsidRPr="001657AF" w14:paraId="3BAE8511" w14:textId="77777777" w:rsidTr="00E91385">
        <w:trPr>
          <w:gridAfter w:val="1"/>
          <w:wAfter w:w="33" w:type="dxa"/>
          <w:jc w:val="center"/>
        </w:trPr>
        <w:tc>
          <w:tcPr>
            <w:tcW w:w="1531" w:type="dxa"/>
            <w:gridSpan w:val="2"/>
          </w:tcPr>
          <w:p w14:paraId="1A3DB2A6" w14:textId="77777777" w:rsidR="007D133D" w:rsidRPr="001657AF" w:rsidRDefault="007D133D" w:rsidP="007D133D">
            <w:pPr>
              <w:keepNext/>
              <w:keepLines/>
              <w:spacing w:after="0"/>
              <w:rPr>
                <w:rFonts w:ascii="Arial" w:eastAsia="SimSun" w:hAnsi="Arial"/>
                <w:sz w:val="18"/>
              </w:rPr>
            </w:pPr>
            <w:r w:rsidRPr="001657AF">
              <w:rPr>
                <w:rFonts w:ascii="Arial" w:eastAsia="SimSun" w:hAnsi="Arial" w:hint="eastAsia"/>
                <w:sz w:val="18"/>
              </w:rPr>
              <w:t>m</w:t>
            </w:r>
            <w:r w:rsidRPr="001657AF">
              <w:rPr>
                <w:rFonts w:ascii="Arial" w:eastAsia="SimSun" w:hAnsi="Arial"/>
                <w:sz w:val="18"/>
              </w:rPr>
              <w:t>axTopAppUlNbr</w:t>
            </w:r>
          </w:p>
        </w:tc>
        <w:tc>
          <w:tcPr>
            <w:tcW w:w="1474" w:type="dxa"/>
            <w:gridSpan w:val="2"/>
          </w:tcPr>
          <w:p w14:paraId="4BFB4978"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Uinteger</w:t>
            </w:r>
          </w:p>
        </w:tc>
        <w:tc>
          <w:tcPr>
            <w:tcW w:w="360" w:type="dxa"/>
            <w:gridSpan w:val="2"/>
          </w:tcPr>
          <w:p w14:paraId="023E5F28"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O</w:t>
            </w:r>
          </w:p>
        </w:tc>
        <w:tc>
          <w:tcPr>
            <w:tcW w:w="1170" w:type="dxa"/>
            <w:gridSpan w:val="2"/>
          </w:tcPr>
          <w:p w14:paraId="2DD53DDA"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0..1</w:t>
            </w:r>
          </w:p>
        </w:tc>
        <w:tc>
          <w:tcPr>
            <w:tcW w:w="3330" w:type="dxa"/>
            <w:gridSpan w:val="2"/>
          </w:tcPr>
          <w:p w14:paraId="68B29023" w14:textId="77777777" w:rsidR="007D133D" w:rsidRPr="001657AF" w:rsidRDefault="007D133D" w:rsidP="007D133D">
            <w:pPr>
              <w:keepNext/>
              <w:keepLines/>
              <w:spacing w:after="0"/>
              <w:rPr>
                <w:rFonts w:ascii="Arial" w:eastAsia="SimSun" w:hAnsi="Arial"/>
                <w:sz w:val="18"/>
              </w:rPr>
            </w:pPr>
            <w:r w:rsidRPr="001657AF">
              <w:rPr>
                <w:rFonts w:ascii="Arial" w:eastAsia="SimSun" w:hAnsi="Arial" w:hint="eastAsia"/>
                <w:sz w:val="18"/>
              </w:rPr>
              <w:t>I</w:t>
            </w:r>
            <w:r w:rsidRPr="001657AF">
              <w:rPr>
                <w:rFonts w:ascii="Arial" w:eastAsia="SimSun" w:hAnsi="Arial"/>
                <w:sz w:val="18"/>
              </w:rPr>
              <w:t xml:space="preserve">ndicates the requested maximum number of top applications that contribute the most to the traffic in Uplink direction. </w:t>
            </w:r>
          </w:p>
          <w:p w14:paraId="25508B8C" w14:textId="77777777" w:rsidR="007D133D" w:rsidRPr="001657AF" w:rsidRDefault="007D133D" w:rsidP="007D133D">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Minimum = 1.</w:t>
            </w:r>
          </w:p>
          <w:p w14:paraId="1E0644DD"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May be included when one of the elements in the "listOfAnaSubsets" attribute is set to LIST_OF_TOP_APP_UL.</w:t>
            </w:r>
          </w:p>
        </w:tc>
        <w:tc>
          <w:tcPr>
            <w:tcW w:w="1483" w:type="dxa"/>
            <w:gridSpan w:val="2"/>
          </w:tcPr>
          <w:p w14:paraId="718CA54E"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UserDataCongestionExt</w:t>
            </w:r>
          </w:p>
        </w:tc>
      </w:tr>
      <w:tr w:rsidR="007D133D" w:rsidRPr="001657AF" w14:paraId="32D48634" w14:textId="77777777" w:rsidTr="00E91385">
        <w:trPr>
          <w:gridAfter w:val="1"/>
          <w:wAfter w:w="33" w:type="dxa"/>
          <w:jc w:val="center"/>
        </w:trPr>
        <w:tc>
          <w:tcPr>
            <w:tcW w:w="1531" w:type="dxa"/>
            <w:gridSpan w:val="2"/>
          </w:tcPr>
          <w:p w14:paraId="3133AE06" w14:textId="77777777" w:rsidR="007D133D" w:rsidRPr="001657AF" w:rsidRDefault="007D133D" w:rsidP="007D133D">
            <w:pPr>
              <w:keepNext/>
              <w:keepLines/>
              <w:spacing w:after="0"/>
              <w:rPr>
                <w:rFonts w:ascii="Arial" w:eastAsia="SimSun" w:hAnsi="Arial"/>
                <w:sz w:val="18"/>
              </w:rPr>
            </w:pPr>
            <w:r w:rsidRPr="001657AF">
              <w:rPr>
                <w:rFonts w:ascii="Arial" w:eastAsia="SimSun" w:hAnsi="Arial" w:hint="eastAsia"/>
                <w:sz w:val="18"/>
              </w:rPr>
              <w:t>m</w:t>
            </w:r>
            <w:r w:rsidRPr="001657AF">
              <w:rPr>
                <w:rFonts w:ascii="Arial" w:eastAsia="SimSun" w:hAnsi="Arial"/>
                <w:sz w:val="18"/>
              </w:rPr>
              <w:t>axTopAppDlNbr</w:t>
            </w:r>
          </w:p>
        </w:tc>
        <w:tc>
          <w:tcPr>
            <w:tcW w:w="1474" w:type="dxa"/>
            <w:gridSpan w:val="2"/>
          </w:tcPr>
          <w:p w14:paraId="26A7F5A5"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Uinteger</w:t>
            </w:r>
          </w:p>
        </w:tc>
        <w:tc>
          <w:tcPr>
            <w:tcW w:w="360" w:type="dxa"/>
            <w:gridSpan w:val="2"/>
          </w:tcPr>
          <w:p w14:paraId="14879023"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O</w:t>
            </w:r>
          </w:p>
        </w:tc>
        <w:tc>
          <w:tcPr>
            <w:tcW w:w="1170" w:type="dxa"/>
            <w:gridSpan w:val="2"/>
          </w:tcPr>
          <w:p w14:paraId="2FB15659"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0..1</w:t>
            </w:r>
          </w:p>
        </w:tc>
        <w:tc>
          <w:tcPr>
            <w:tcW w:w="3330" w:type="dxa"/>
            <w:gridSpan w:val="2"/>
          </w:tcPr>
          <w:p w14:paraId="414A60AF" w14:textId="77777777" w:rsidR="007D133D" w:rsidRPr="001657AF" w:rsidRDefault="007D133D" w:rsidP="007D133D">
            <w:pPr>
              <w:keepNext/>
              <w:keepLines/>
              <w:spacing w:after="0"/>
              <w:rPr>
                <w:rFonts w:ascii="Arial" w:eastAsia="SimSun" w:hAnsi="Arial"/>
                <w:sz w:val="18"/>
              </w:rPr>
            </w:pPr>
            <w:r w:rsidRPr="001657AF">
              <w:rPr>
                <w:rFonts w:ascii="Arial" w:eastAsia="SimSun" w:hAnsi="Arial" w:hint="eastAsia"/>
                <w:sz w:val="18"/>
              </w:rPr>
              <w:t>I</w:t>
            </w:r>
            <w:r w:rsidRPr="001657AF">
              <w:rPr>
                <w:rFonts w:ascii="Arial" w:eastAsia="SimSun" w:hAnsi="Arial"/>
                <w:sz w:val="18"/>
              </w:rPr>
              <w:t xml:space="preserve">ndicates the requested maximum number of top applications that contribute the most to the traffic in Downlink direction. </w:t>
            </w:r>
          </w:p>
          <w:p w14:paraId="5D6BF6EF" w14:textId="77777777" w:rsidR="007D133D" w:rsidRPr="001657AF" w:rsidRDefault="007D133D" w:rsidP="007D133D">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Minimum = 1.</w:t>
            </w:r>
          </w:p>
          <w:p w14:paraId="11ED151B"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May be included when one of the elements in the "listOfAnaSubsets" attribute is set to LIST_OF_TOP_APP_DL.</w:t>
            </w:r>
          </w:p>
        </w:tc>
        <w:tc>
          <w:tcPr>
            <w:tcW w:w="1483" w:type="dxa"/>
            <w:gridSpan w:val="2"/>
          </w:tcPr>
          <w:p w14:paraId="4F4F5DF6"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UserDataCongestionExt</w:t>
            </w:r>
          </w:p>
        </w:tc>
      </w:tr>
      <w:tr w:rsidR="007D133D" w:rsidRPr="001657AF" w14:paraId="06A21FD8" w14:textId="77777777" w:rsidTr="00E91385">
        <w:trPr>
          <w:gridAfter w:val="1"/>
          <w:wAfter w:w="33" w:type="dxa"/>
          <w:jc w:val="center"/>
        </w:trPr>
        <w:tc>
          <w:tcPr>
            <w:tcW w:w="1531" w:type="dxa"/>
            <w:gridSpan w:val="2"/>
          </w:tcPr>
          <w:p w14:paraId="1E2D3895"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nsiIdInfos</w:t>
            </w:r>
          </w:p>
        </w:tc>
        <w:tc>
          <w:tcPr>
            <w:tcW w:w="1474" w:type="dxa"/>
            <w:gridSpan w:val="2"/>
          </w:tcPr>
          <w:p w14:paraId="47E06EBD"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array(NsiIdInfo)</w:t>
            </w:r>
          </w:p>
        </w:tc>
        <w:tc>
          <w:tcPr>
            <w:tcW w:w="360" w:type="dxa"/>
            <w:gridSpan w:val="2"/>
          </w:tcPr>
          <w:p w14:paraId="080534DC"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O</w:t>
            </w:r>
          </w:p>
        </w:tc>
        <w:tc>
          <w:tcPr>
            <w:tcW w:w="1170" w:type="dxa"/>
            <w:gridSpan w:val="2"/>
          </w:tcPr>
          <w:p w14:paraId="4AC99A7D"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33387A96"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Each element identifies the S-NSSAI and the optionally associated network slice instance(s).</w:t>
            </w:r>
          </w:p>
          <w:p w14:paraId="18C3A9C8" w14:textId="77777777" w:rsidR="007D133D" w:rsidRPr="001657AF" w:rsidRDefault="007D133D" w:rsidP="007D133D">
            <w:pPr>
              <w:keepNext/>
              <w:keepLines/>
              <w:spacing w:after="0"/>
              <w:rPr>
                <w:rFonts w:ascii="Arial" w:eastAsia="Batang" w:hAnsi="Arial"/>
                <w:sz w:val="18"/>
              </w:rPr>
            </w:pPr>
            <w:r w:rsidRPr="001657AF">
              <w:rPr>
                <w:rFonts w:ascii="Arial" w:eastAsia="Batang" w:hAnsi="Arial"/>
                <w:sz w:val="18"/>
              </w:rPr>
              <w:t>May be included when the  event-id is "</w:t>
            </w:r>
            <w:r w:rsidRPr="001657AF">
              <w:rPr>
                <w:rFonts w:ascii="Arial" w:eastAsia="SimSun" w:hAnsi="Arial"/>
                <w:sz w:val="18"/>
                <w:lang w:eastAsia="zh-CN"/>
              </w:rPr>
              <w:t>NSI_LOAD_LEVEL"</w:t>
            </w:r>
            <w:r w:rsidRPr="001657AF">
              <w:rPr>
                <w:rFonts w:ascii="Arial" w:eastAsia="Batang" w:hAnsi="Arial"/>
                <w:sz w:val="18"/>
              </w:rPr>
              <w:t>,</w:t>
            </w:r>
          </w:p>
          <w:p w14:paraId="2555169B" w14:textId="77777777" w:rsidR="007D133D" w:rsidRPr="001657AF" w:rsidRDefault="007D133D" w:rsidP="007D133D">
            <w:pPr>
              <w:keepNext/>
              <w:keepLines/>
              <w:spacing w:after="0"/>
              <w:rPr>
                <w:rFonts w:ascii="Arial" w:eastAsia="Batang" w:hAnsi="Arial"/>
                <w:sz w:val="18"/>
              </w:rPr>
            </w:pPr>
            <w:r w:rsidRPr="001657AF">
              <w:rPr>
                <w:rFonts w:ascii="Arial" w:eastAsia="SimSun" w:hAnsi="Arial"/>
                <w:sz w:val="18"/>
              </w:rPr>
              <w:t>"SERVICE_EXPERIENCE" or "DN_PERFORMANCE"</w:t>
            </w:r>
            <w:r w:rsidRPr="001657AF">
              <w:rPr>
                <w:rFonts w:ascii="Arial" w:eastAsia="Batang" w:hAnsi="Arial"/>
                <w:sz w:val="18"/>
              </w:rPr>
              <w:t>.</w:t>
            </w:r>
          </w:p>
          <w:p w14:paraId="4C50ED95" w14:textId="77777777" w:rsidR="007D133D" w:rsidRPr="001657AF" w:rsidRDefault="007D133D" w:rsidP="007D133D">
            <w:pPr>
              <w:keepNext/>
              <w:keepLines/>
              <w:spacing w:after="0"/>
              <w:rPr>
                <w:rFonts w:ascii="Arial" w:eastAsia="SimSun" w:hAnsi="Arial"/>
                <w:sz w:val="18"/>
              </w:rPr>
            </w:pPr>
            <w:r w:rsidRPr="001657AF">
              <w:rPr>
                <w:rFonts w:ascii="Arial" w:eastAsia="Batang" w:hAnsi="Arial"/>
                <w:sz w:val="18"/>
              </w:rPr>
              <w:t>(NOTE 1)</w:t>
            </w:r>
          </w:p>
        </w:tc>
        <w:tc>
          <w:tcPr>
            <w:tcW w:w="1483" w:type="dxa"/>
            <w:gridSpan w:val="2"/>
          </w:tcPr>
          <w:p w14:paraId="57B74C96"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ServiceExperience</w:t>
            </w:r>
          </w:p>
          <w:p w14:paraId="2E020011"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NsiLoad</w:t>
            </w:r>
          </w:p>
          <w:p w14:paraId="1DC96365"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hint="eastAsia"/>
                <w:sz w:val="18"/>
                <w:lang w:eastAsia="zh-CN"/>
              </w:rPr>
              <w:t>Dn</w:t>
            </w:r>
            <w:r w:rsidRPr="001657AF">
              <w:rPr>
                <w:rFonts w:ascii="Arial" w:eastAsia="SimSun" w:hAnsi="Arial"/>
                <w:sz w:val="18"/>
              </w:rPr>
              <w:t>Performance</w:t>
            </w:r>
          </w:p>
          <w:p w14:paraId="51F6DDA7" w14:textId="77777777" w:rsidR="007D133D" w:rsidRPr="001657AF" w:rsidRDefault="007D133D" w:rsidP="007D133D">
            <w:pPr>
              <w:keepNext/>
              <w:keepLines/>
              <w:spacing w:after="0"/>
              <w:rPr>
                <w:rFonts w:ascii="Arial" w:eastAsia="SimSun" w:hAnsi="Arial"/>
                <w:sz w:val="18"/>
              </w:rPr>
            </w:pPr>
          </w:p>
        </w:tc>
      </w:tr>
      <w:tr w:rsidR="007D133D" w:rsidRPr="001657AF" w14:paraId="30268FFE" w14:textId="77777777" w:rsidTr="00E91385">
        <w:trPr>
          <w:gridAfter w:val="1"/>
          <w:wAfter w:w="33" w:type="dxa"/>
          <w:jc w:val="center"/>
        </w:trPr>
        <w:tc>
          <w:tcPr>
            <w:tcW w:w="1531" w:type="dxa"/>
            <w:gridSpan w:val="2"/>
          </w:tcPr>
          <w:p w14:paraId="14AC6296" w14:textId="77777777" w:rsidR="007D133D" w:rsidRPr="001657AF" w:rsidRDefault="007D133D" w:rsidP="007D133D">
            <w:pPr>
              <w:keepNext/>
              <w:keepLines/>
              <w:spacing w:after="0"/>
              <w:rPr>
                <w:rFonts w:ascii="Arial" w:eastAsia="SimSun" w:hAnsi="Arial"/>
                <w:sz w:val="18"/>
              </w:rPr>
            </w:pPr>
            <w:r w:rsidRPr="001657AF">
              <w:rPr>
                <w:rFonts w:ascii="Arial" w:eastAsia="SimSun" w:hAnsi="Arial" w:hint="eastAsia"/>
                <w:sz w:val="18"/>
                <w:lang w:eastAsia="zh-CN"/>
              </w:rPr>
              <w:t>n</w:t>
            </w:r>
            <w:r w:rsidRPr="001657AF">
              <w:rPr>
                <w:rFonts w:ascii="Arial" w:eastAsia="SimSun" w:hAnsi="Arial"/>
                <w:sz w:val="18"/>
              </w:rPr>
              <w:t>wPerfReqs</w:t>
            </w:r>
          </w:p>
        </w:tc>
        <w:tc>
          <w:tcPr>
            <w:tcW w:w="1474" w:type="dxa"/>
            <w:gridSpan w:val="2"/>
          </w:tcPr>
          <w:p w14:paraId="344EC20D"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array(NetworkPerfReq)</w:t>
            </w:r>
          </w:p>
        </w:tc>
        <w:tc>
          <w:tcPr>
            <w:tcW w:w="360" w:type="dxa"/>
            <w:gridSpan w:val="2"/>
          </w:tcPr>
          <w:p w14:paraId="4C7730FB"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cs="Arial"/>
                <w:sz w:val="18"/>
                <w:szCs w:val="18"/>
                <w:lang w:eastAsia="zh-CN"/>
              </w:rPr>
              <w:t>O</w:t>
            </w:r>
          </w:p>
        </w:tc>
        <w:tc>
          <w:tcPr>
            <w:tcW w:w="1170" w:type="dxa"/>
            <w:gridSpan w:val="2"/>
          </w:tcPr>
          <w:p w14:paraId="139EF93C"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54CC236D"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Represents the network performance requirements. This attribute may be included when the event-id is "NETWORK_PERFORMANCE".</w:t>
            </w:r>
          </w:p>
        </w:tc>
        <w:tc>
          <w:tcPr>
            <w:tcW w:w="1483" w:type="dxa"/>
            <w:gridSpan w:val="2"/>
          </w:tcPr>
          <w:p w14:paraId="3677E204"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NetworkPerformanceExt_eNA</w:t>
            </w:r>
          </w:p>
        </w:tc>
      </w:tr>
      <w:tr w:rsidR="007D133D" w:rsidRPr="001657AF" w14:paraId="69683ACA" w14:textId="77777777" w:rsidTr="00E91385">
        <w:trPr>
          <w:gridAfter w:val="1"/>
          <w:wAfter w:w="33" w:type="dxa"/>
          <w:jc w:val="center"/>
        </w:trPr>
        <w:tc>
          <w:tcPr>
            <w:tcW w:w="1531" w:type="dxa"/>
            <w:gridSpan w:val="2"/>
          </w:tcPr>
          <w:p w14:paraId="526EC343"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nwPerfTypes</w:t>
            </w:r>
          </w:p>
        </w:tc>
        <w:tc>
          <w:tcPr>
            <w:tcW w:w="1474" w:type="dxa"/>
            <w:gridSpan w:val="2"/>
          </w:tcPr>
          <w:p w14:paraId="7E45BFD2"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array(NetworkPerfType)</w:t>
            </w:r>
          </w:p>
        </w:tc>
        <w:tc>
          <w:tcPr>
            <w:tcW w:w="360" w:type="dxa"/>
            <w:gridSpan w:val="2"/>
          </w:tcPr>
          <w:p w14:paraId="54DCDD5D"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C</w:t>
            </w:r>
          </w:p>
        </w:tc>
        <w:tc>
          <w:tcPr>
            <w:tcW w:w="1170" w:type="dxa"/>
            <w:gridSpan w:val="2"/>
          </w:tcPr>
          <w:p w14:paraId="38251F37"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032B4013"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Represents the network performance types. This attribute shall be included when event-id is "NETWORK_PERFORMANCE".</w:t>
            </w:r>
          </w:p>
        </w:tc>
        <w:tc>
          <w:tcPr>
            <w:tcW w:w="1483" w:type="dxa"/>
            <w:gridSpan w:val="2"/>
          </w:tcPr>
          <w:p w14:paraId="2D45CA22"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NetworkPerformance</w:t>
            </w:r>
          </w:p>
        </w:tc>
      </w:tr>
      <w:tr w:rsidR="007D133D" w:rsidRPr="001657AF" w14:paraId="456110CD" w14:textId="77777777" w:rsidTr="00E91385">
        <w:trPr>
          <w:gridAfter w:val="1"/>
          <w:wAfter w:w="33" w:type="dxa"/>
          <w:jc w:val="center"/>
        </w:trPr>
        <w:tc>
          <w:tcPr>
            <w:tcW w:w="1531" w:type="dxa"/>
            <w:gridSpan w:val="2"/>
          </w:tcPr>
          <w:p w14:paraId="5EA45051"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addNwPerfReqs</w:t>
            </w:r>
          </w:p>
        </w:tc>
        <w:tc>
          <w:tcPr>
            <w:tcW w:w="1474" w:type="dxa"/>
            <w:gridSpan w:val="2"/>
          </w:tcPr>
          <w:p w14:paraId="60AA13B5"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array(ResourceUsageRequPerNwPerfType)</w:t>
            </w:r>
          </w:p>
        </w:tc>
        <w:tc>
          <w:tcPr>
            <w:tcW w:w="360" w:type="dxa"/>
            <w:gridSpan w:val="2"/>
          </w:tcPr>
          <w:p w14:paraId="77C2F040"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hint="eastAsia"/>
                <w:sz w:val="18"/>
                <w:lang w:eastAsia="zh-CN"/>
              </w:rPr>
              <w:t>O</w:t>
            </w:r>
          </w:p>
        </w:tc>
        <w:tc>
          <w:tcPr>
            <w:tcW w:w="1170" w:type="dxa"/>
            <w:gridSpan w:val="2"/>
          </w:tcPr>
          <w:p w14:paraId="0C87BDDD"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4E8B8F71"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 xml:space="preserve">Each element indicates more requirement for each network performance type (by each element in the </w:t>
            </w:r>
            <w:r w:rsidRPr="001657AF">
              <w:rPr>
                <w:rFonts w:ascii="Arial" w:eastAsia="SimSun" w:hAnsi="Arial"/>
                <w:sz w:val="18"/>
              </w:rPr>
              <w:t>"nwPerfTypes" attribute</w:t>
            </w:r>
            <w:r w:rsidRPr="001657AF">
              <w:rPr>
                <w:rFonts w:ascii="Arial" w:eastAsia="SimSun" w:hAnsi="Arial"/>
                <w:sz w:val="18"/>
                <w:lang w:eastAsia="zh-CN"/>
              </w:rPr>
              <w:t xml:space="preserve">) when providing resource usage information for the network performance type. </w:t>
            </w:r>
          </w:p>
        </w:tc>
        <w:tc>
          <w:tcPr>
            <w:tcW w:w="1483" w:type="dxa"/>
            <w:gridSpan w:val="2"/>
          </w:tcPr>
          <w:p w14:paraId="5B0AB8D1"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NetworkPerformance</w:t>
            </w:r>
            <w:r w:rsidRPr="001657AF">
              <w:rPr>
                <w:rFonts w:ascii="Arial" w:eastAsia="SimSun" w:hAnsi="Arial"/>
                <w:sz w:val="18"/>
                <w:lang w:eastAsia="zh-CN"/>
              </w:rPr>
              <w:t>Ext_AIML</w:t>
            </w:r>
          </w:p>
        </w:tc>
      </w:tr>
      <w:tr w:rsidR="007D133D" w:rsidRPr="001657AF" w14:paraId="45B6811B" w14:textId="77777777" w:rsidTr="00E91385">
        <w:trPr>
          <w:gridAfter w:val="1"/>
          <w:wAfter w:w="33" w:type="dxa"/>
          <w:jc w:val="center"/>
        </w:trPr>
        <w:tc>
          <w:tcPr>
            <w:tcW w:w="1531" w:type="dxa"/>
            <w:gridSpan w:val="2"/>
          </w:tcPr>
          <w:p w14:paraId="37CE7160"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userDataCon</w:t>
            </w:r>
            <w:r w:rsidRPr="001657AF">
              <w:rPr>
                <w:rFonts w:ascii="Arial" w:eastAsia="SimSun" w:hAnsi="Arial"/>
                <w:sz w:val="18"/>
              </w:rPr>
              <w:t>Reqs</w:t>
            </w:r>
          </w:p>
        </w:tc>
        <w:tc>
          <w:tcPr>
            <w:tcW w:w="1474" w:type="dxa"/>
            <w:gridSpan w:val="2"/>
          </w:tcPr>
          <w:p w14:paraId="05E02EBE"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array(UserDataCongestReq)</w:t>
            </w:r>
          </w:p>
        </w:tc>
        <w:tc>
          <w:tcPr>
            <w:tcW w:w="360" w:type="dxa"/>
            <w:gridSpan w:val="2"/>
          </w:tcPr>
          <w:p w14:paraId="046DF1B7"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cs="Arial"/>
                <w:sz w:val="18"/>
                <w:szCs w:val="18"/>
                <w:lang w:eastAsia="zh-CN"/>
              </w:rPr>
              <w:t>O</w:t>
            </w:r>
          </w:p>
        </w:tc>
        <w:tc>
          <w:tcPr>
            <w:tcW w:w="1170" w:type="dxa"/>
            <w:gridSpan w:val="2"/>
          </w:tcPr>
          <w:p w14:paraId="08DE9FEC"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5FA9DB2D"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Represents the network performance requirements. This attribute may be included when the event-id is "NETWORK_PERFORMANCE".</w:t>
            </w:r>
          </w:p>
        </w:tc>
        <w:tc>
          <w:tcPr>
            <w:tcW w:w="1483" w:type="dxa"/>
            <w:gridSpan w:val="2"/>
          </w:tcPr>
          <w:p w14:paraId="124A4144"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UserDataCongestionExt2_eNA</w:t>
            </w:r>
          </w:p>
        </w:tc>
      </w:tr>
      <w:tr w:rsidR="007D133D" w:rsidRPr="001657AF" w14:paraId="13B85673" w14:textId="77777777" w:rsidTr="00E91385">
        <w:trPr>
          <w:gridAfter w:val="1"/>
          <w:wAfter w:w="33" w:type="dxa"/>
          <w:jc w:val="center"/>
        </w:trPr>
        <w:tc>
          <w:tcPr>
            <w:tcW w:w="1531" w:type="dxa"/>
            <w:gridSpan w:val="2"/>
          </w:tcPr>
          <w:p w14:paraId="0583B384"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qosRequ</w:t>
            </w:r>
          </w:p>
        </w:tc>
        <w:tc>
          <w:tcPr>
            <w:tcW w:w="1474" w:type="dxa"/>
            <w:gridSpan w:val="2"/>
          </w:tcPr>
          <w:p w14:paraId="288A861A"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QoSRequirement</w:t>
            </w:r>
          </w:p>
        </w:tc>
        <w:tc>
          <w:tcPr>
            <w:tcW w:w="360" w:type="dxa"/>
            <w:gridSpan w:val="2"/>
          </w:tcPr>
          <w:p w14:paraId="6547614B"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C</w:t>
            </w:r>
          </w:p>
        </w:tc>
        <w:tc>
          <w:tcPr>
            <w:tcW w:w="1170" w:type="dxa"/>
            <w:gridSpan w:val="2"/>
          </w:tcPr>
          <w:p w14:paraId="7E6C6FE1"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0..1</w:t>
            </w:r>
          </w:p>
        </w:tc>
        <w:tc>
          <w:tcPr>
            <w:tcW w:w="3330" w:type="dxa"/>
            <w:gridSpan w:val="2"/>
          </w:tcPr>
          <w:p w14:paraId="210D11B0"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 xml:space="preserve">Represents the QoS requirements. This attribute shall be included when event-id is "QOS_SUSTAINABILITY" or </w:t>
            </w:r>
            <w:r w:rsidRPr="001657AF">
              <w:rPr>
                <w:rFonts w:ascii="Arial" w:eastAsia="SimSun" w:hAnsi="Arial"/>
                <w:sz w:val="18"/>
                <w:lang w:eastAsia="zh-CN"/>
              </w:rPr>
              <w:t>E2E_DATA_VOL_TRANS_TIME</w:t>
            </w:r>
            <w:r w:rsidRPr="001657AF">
              <w:rPr>
                <w:rFonts w:ascii="Arial" w:eastAsia="SimSun" w:hAnsi="Arial"/>
                <w:sz w:val="18"/>
              </w:rPr>
              <w:t>.</w:t>
            </w:r>
          </w:p>
        </w:tc>
        <w:tc>
          <w:tcPr>
            <w:tcW w:w="1483" w:type="dxa"/>
            <w:gridSpan w:val="2"/>
          </w:tcPr>
          <w:p w14:paraId="0D6C45A9"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QoSSustainability</w:t>
            </w:r>
          </w:p>
          <w:p w14:paraId="0DB92B21"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E2eDataVolTransTime</w:t>
            </w:r>
          </w:p>
        </w:tc>
      </w:tr>
      <w:tr w:rsidR="007D133D" w:rsidRPr="001657AF" w14:paraId="5C28AABE" w14:textId="77777777" w:rsidTr="00E91385">
        <w:trPr>
          <w:gridAfter w:val="1"/>
          <w:wAfter w:w="33" w:type="dxa"/>
          <w:jc w:val="center"/>
        </w:trPr>
        <w:tc>
          <w:tcPr>
            <w:tcW w:w="1531" w:type="dxa"/>
            <w:gridSpan w:val="2"/>
          </w:tcPr>
          <w:p w14:paraId="21D93BDE"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bwRequs</w:t>
            </w:r>
          </w:p>
        </w:tc>
        <w:tc>
          <w:tcPr>
            <w:tcW w:w="1474" w:type="dxa"/>
            <w:gridSpan w:val="2"/>
          </w:tcPr>
          <w:p w14:paraId="25DA6F12"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array(BwRequirement)</w:t>
            </w:r>
          </w:p>
        </w:tc>
        <w:tc>
          <w:tcPr>
            <w:tcW w:w="360" w:type="dxa"/>
            <w:gridSpan w:val="2"/>
          </w:tcPr>
          <w:p w14:paraId="47E3BA97"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cs="Arial"/>
                <w:sz w:val="18"/>
                <w:szCs w:val="18"/>
                <w:lang w:eastAsia="zh-CN"/>
              </w:rPr>
              <w:t>O</w:t>
            </w:r>
          </w:p>
        </w:tc>
        <w:tc>
          <w:tcPr>
            <w:tcW w:w="1170" w:type="dxa"/>
            <w:gridSpan w:val="2"/>
          </w:tcPr>
          <w:p w14:paraId="0679FD6A"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cs="Arial"/>
                <w:sz w:val="18"/>
                <w:szCs w:val="18"/>
                <w:lang w:eastAsia="zh-CN"/>
              </w:rPr>
              <w:t>1..N</w:t>
            </w:r>
          </w:p>
        </w:tc>
        <w:tc>
          <w:tcPr>
            <w:tcW w:w="3330" w:type="dxa"/>
            <w:gridSpan w:val="2"/>
          </w:tcPr>
          <w:p w14:paraId="10FB74B9"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Represents the media/application bandwidth requirement for each application.</w:t>
            </w:r>
          </w:p>
          <w:p w14:paraId="19B98CF0"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It may only be present if "appIds" attribute is provided.</w:t>
            </w:r>
          </w:p>
        </w:tc>
        <w:tc>
          <w:tcPr>
            <w:tcW w:w="1483" w:type="dxa"/>
            <w:gridSpan w:val="2"/>
          </w:tcPr>
          <w:p w14:paraId="7E60A1B5"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ServiceExperience</w:t>
            </w:r>
          </w:p>
        </w:tc>
      </w:tr>
      <w:tr w:rsidR="007D133D" w:rsidRPr="001657AF" w14:paraId="320BC9F9" w14:textId="77777777" w:rsidTr="00E91385">
        <w:trPr>
          <w:gridAfter w:val="1"/>
          <w:wAfter w:w="33" w:type="dxa"/>
          <w:jc w:val="center"/>
        </w:trPr>
        <w:tc>
          <w:tcPr>
            <w:tcW w:w="1531" w:type="dxa"/>
            <w:gridSpan w:val="2"/>
          </w:tcPr>
          <w:p w14:paraId="1F2B1CF5"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excepIds</w:t>
            </w:r>
          </w:p>
        </w:tc>
        <w:tc>
          <w:tcPr>
            <w:tcW w:w="1474" w:type="dxa"/>
            <w:gridSpan w:val="2"/>
          </w:tcPr>
          <w:p w14:paraId="5402A5FD"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array(ExceptionId)</w:t>
            </w:r>
          </w:p>
        </w:tc>
        <w:tc>
          <w:tcPr>
            <w:tcW w:w="360" w:type="dxa"/>
            <w:gridSpan w:val="2"/>
          </w:tcPr>
          <w:p w14:paraId="04A6C397"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C</w:t>
            </w:r>
          </w:p>
        </w:tc>
        <w:tc>
          <w:tcPr>
            <w:tcW w:w="1170" w:type="dxa"/>
            <w:gridSpan w:val="2"/>
          </w:tcPr>
          <w:p w14:paraId="0CAA21D2"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1..N</w:t>
            </w:r>
          </w:p>
        </w:tc>
        <w:tc>
          <w:tcPr>
            <w:tcW w:w="3330" w:type="dxa"/>
            <w:gridSpan w:val="2"/>
          </w:tcPr>
          <w:p w14:paraId="75E01DF9"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cs="Arial"/>
                <w:sz w:val="18"/>
                <w:szCs w:val="18"/>
              </w:rPr>
              <w:t>Represents a list of Exception Ids.</w:t>
            </w:r>
          </w:p>
          <w:p w14:paraId="31EACB80" w14:textId="77777777" w:rsidR="007D133D" w:rsidRPr="001657AF" w:rsidRDefault="007D133D" w:rsidP="007D133D">
            <w:pPr>
              <w:keepNext/>
              <w:keepLines/>
              <w:spacing w:after="0"/>
              <w:rPr>
                <w:rFonts w:ascii="Arial" w:eastAsia="SimSun" w:hAnsi="Arial"/>
                <w:sz w:val="18"/>
              </w:rPr>
            </w:pPr>
            <w:r w:rsidRPr="001657AF">
              <w:rPr>
                <w:rFonts w:ascii="Arial" w:eastAsia="SimSun" w:hAnsi="Arial" w:cs="Arial"/>
                <w:sz w:val="18"/>
                <w:szCs w:val="18"/>
              </w:rPr>
              <w:t>(NOTE 3), (NOTE 4)</w:t>
            </w:r>
          </w:p>
        </w:tc>
        <w:tc>
          <w:tcPr>
            <w:tcW w:w="1483" w:type="dxa"/>
            <w:gridSpan w:val="2"/>
          </w:tcPr>
          <w:p w14:paraId="178DB2A9" w14:textId="77777777" w:rsidR="007D133D" w:rsidRPr="001657AF" w:rsidRDefault="007D133D" w:rsidP="007D133D">
            <w:pPr>
              <w:keepNext/>
              <w:keepLines/>
              <w:spacing w:after="0"/>
              <w:rPr>
                <w:rFonts w:ascii="Arial" w:eastAsia="SimSun" w:hAnsi="Arial"/>
                <w:sz w:val="18"/>
              </w:rPr>
            </w:pPr>
            <w:r w:rsidRPr="001657AF">
              <w:rPr>
                <w:rFonts w:ascii="Arial" w:eastAsia="SimSun" w:hAnsi="Arial" w:cs="Arial"/>
                <w:sz w:val="18"/>
                <w:szCs w:val="18"/>
              </w:rPr>
              <w:t>AbnormalBehaviour</w:t>
            </w:r>
          </w:p>
        </w:tc>
      </w:tr>
      <w:tr w:rsidR="007D133D" w:rsidRPr="001657AF" w14:paraId="2B517F5A" w14:textId="77777777" w:rsidTr="00E91385">
        <w:trPr>
          <w:gridAfter w:val="1"/>
          <w:wAfter w:w="33" w:type="dxa"/>
          <w:jc w:val="center"/>
        </w:trPr>
        <w:tc>
          <w:tcPr>
            <w:tcW w:w="1531" w:type="dxa"/>
            <w:gridSpan w:val="2"/>
          </w:tcPr>
          <w:p w14:paraId="0950215D"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exptAnaType</w:t>
            </w:r>
          </w:p>
        </w:tc>
        <w:tc>
          <w:tcPr>
            <w:tcW w:w="1474" w:type="dxa"/>
            <w:gridSpan w:val="2"/>
          </w:tcPr>
          <w:p w14:paraId="621CA056"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ExpectedAnalyticsType</w:t>
            </w:r>
          </w:p>
        </w:tc>
        <w:tc>
          <w:tcPr>
            <w:tcW w:w="360" w:type="dxa"/>
            <w:gridSpan w:val="2"/>
          </w:tcPr>
          <w:p w14:paraId="7F3FDBE1"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C</w:t>
            </w:r>
          </w:p>
        </w:tc>
        <w:tc>
          <w:tcPr>
            <w:tcW w:w="1170" w:type="dxa"/>
            <w:gridSpan w:val="2"/>
          </w:tcPr>
          <w:p w14:paraId="4FE3425F"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0..1</w:t>
            </w:r>
          </w:p>
        </w:tc>
        <w:tc>
          <w:tcPr>
            <w:tcW w:w="3330" w:type="dxa"/>
            <w:gridSpan w:val="2"/>
          </w:tcPr>
          <w:p w14:paraId="5C760543"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cs="Arial"/>
                <w:sz w:val="18"/>
                <w:szCs w:val="18"/>
              </w:rPr>
              <w:t>Represents expected UE analytics type.</w:t>
            </w:r>
          </w:p>
          <w:p w14:paraId="36B4B182" w14:textId="77777777" w:rsidR="007D133D" w:rsidRPr="001657AF" w:rsidRDefault="007D133D" w:rsidP="007D133D">
            <w:pPr>
              <w:keepNext/>
              <w:keepLines/>
              <w:spacing w:after="0"/>
              <w:rPr>
                <w:rFonts w:ascii="Arial" w:eastAsia="SimSun" w:hAnsi="Arial"/>
                <w:sz w:val="18"/>
              </w:rPr>
            </w:pPr>
            <w:r w:rsidRPr="001657AF">
              <w:rPr>
                <w:rFonts w:ascii="Arial" w:eastAsia="SimSun" w:hAnsi="Arial" w:cs="Arial"/>
                <w:sz w:val="18"/>
                <w:szCs w:val="18"/>
              </w:rPr>
              <w:t>(NOTE 3), (NOTE 4)</w:t>
            </w:r>
          </w:p>
        </w:tc>
        <w:tc>
          <w:tcPr>
            <w:tcW w:w="1483" w:type="dxa"/>
            <w:gridSpan w:val="2"/>
          </w:tcPr>
          <w:p w14:paraId="4D0A9DB8" w14:textId="77777777" w:rsidR="007D133D" w:rsidRPr="001657AF" w:rsidRDefault="007D133D" w:rsidP="007D133D">
            <w:pPr>
              <w:keepNext/>
              <w:keepLines/>
              <w:spacing w:after="0"/>
              <w:rPr>
                <w:rFonts w:ascii="Arial" w:eastAsia="SimSun" w:hAnsi="Arial"/>
                <w:sz w:val="18"/>
              </w:rPr>
            </w:pPr>
            <w:r w:rsidRPr="001657AF">
              <w:rPr>
                <w:rFonts w:ascii="Arial" w:eastAsia="SimSun" w:hAnsi="Arial" w:cs="Arial"/>
                <w:sz w:val="18"/>
                <w:szCs w:val="18"/>
              </w:rPr>
              <w:t>AbnormalBehaviour</w:t>
            </w:r>
          </w:p>
        </w:tc>
      </w:tr>
      <w:tr w:rsidR="007D133D" w:rsidRPr="001657AF" w14:paraId="4997A794" w14:textId="77777777" w:rsidTr="00E91385">
        <w:trPr>
          <w:gridAfter w:val="1"/>
          <w:wAfter w:w="33" w:type="dxa"/>
          <w:jc w:val="center"/>
        </w:trPr>
        <w:tc>
          <w:tcPr>
            <w:tcW w:w="1531" w:type="dxa"/>
            <w:gridSpan w:val="2"/>
          </w:tcPr>
          <w:p w14:paraId="708F5B8F"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exptUeBehav</w:t>
            </w:r>
          </w:p>
        </w:tc>
        <w:tc>
          <w:tcPr>
            <w:tcW w:w="1474" w:type="dxa"/>
            <w:gridSpan w:val="2"/>
          </w:tcPr>
          <w:p w14:paraId="46B8822C"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ExpectedUeBehaviourData</w:t>
            </w:r>
          </w:p>
        </w:tc>
        <w:tc>
          <w:tcPr>
            <w:tcW w:w="360" w:type="dxa"/>
            <w:gridSpan w:val="2"/>
          </w:tcPr>
          <w:p w14:paraId="2F66AA53"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O</w:t>
            </w:r>
          </w:p>
        </w:tc>
        <w:tc>
          <w:tcPr>
            <w:tcW w:w="1170" w:type="dxa"/>
            <w:gridSpan w:val="2"/>
          </w:tcPr>
          <w:p w14:paraId="10A111EA"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0..1</w:t>
            </w:r>
          </w:p>
        </w:tc>
        <w:tc>
          <w:tcPr>
            <w:tcW w:w="3330" w:type="dxa"/>
            <w:gridSpan w:val="2"/>
          </w:tcPr>
          <w:p w14:paraId="0E38F6BB" w14:textId="77777777" w:rsidR="007D133D" w:rsidRPr="001657AF" w:rsidRDefault="007D133D" w:rsidP="007D133D">
            <w:pPr>
              <w:keepNext/>
              <w:keepLines/>
              <w:spacing w:after="0"/>
              <w:rPr>
                <w:rFonts w:ascii="Arial" w:eastAsia="SimSun" w:hAnsi="Arial"/>
                <w:sz w:val="18"/>
              </w:rPr>
            </w:pPr>
            <w:r w:rsidRPr="001657AF">
              <w:rPr>
                <w:rFonts w:ascii="Arial" w:eastAsia="SimSun" w:hAnsi="Arial" w:cs="Arial"/>
                <w:sz w:val="18"/>
                <w:szCs w:val="18"/>
              </w:rPr>
              <w:t>Represents expected UE behaviour.</w:t>
            </w:r>
          </w:p>
        </w:tc>
        <w:tc>
          <w:tcPr>
            <w:tcW w:w="1483" w:type="dxa"/>
            <w:gridSpan w:val="2"/>
          </w:tcPr>
          <w:p w14:paraId="3A5E2AAB" w14:textId="77777777" w:rsidR="007D133D" w:rsidRPr="001657AF" w:rsidRDefault="007D133D" w:rsidP="007D133D">
            <w:pPr>
              <w:keepNext/>
              <w:keepLines/>
              <w:spacing w:after="0"/>
              <w:rPr>
                <w:rFonts w:ascii="Arial" w:eastAsia="SimSun" w:hAnsi="Arial"/>
                <w:sz w:val="18"/>
              </w:rPr>
            </w:pPr>
            <w:r w:rsidRPr="001657AF">
              <w:rPr>
                <w:rFonts w:ascii="Arial" w:eastAsia="SimSun" w:hAnsi="Arial" w:cs="Arial"/>
                <w:sz w:val="18"/>
                <w:szCs w:val="18"/>
              </w:rPr>
              <w:t>AbnormalBehaviour</w:t>
            </w:r>
          </w:p>
        </w:tc>
      </w:tr>
      <w:tr w:rsidR="007D133D" w:rsidRPr="001657AF" w14:paraId="56BBC780" w14:textId="77777777" w:rsidTr="00E91385">
        <w:trPr>
          <w:gridAfter w:val="1"/>
          <w:wAfter w:w="33" w:type="dxa"/>
          <w:jc w:val="center"/>
        </w:trPr>
        <w:tc>
          <w:tcPr>
            <w:tcW w:w="1531" w:type="dxa"/>
            <w:gridSpan w:val="2"/>
          </w:tcPr>
          <w:p w14:paraId="5A04C137"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sz w:val="18"/>
              </w:rPr>
              <w:t>ratFreqs</w:t>
            </w:r>
          </w:p>
        </w:tc>
        <w:tc>
          <w:tcPr>
            <w:tcW w:w="1474" w:type="dxa"/>
            <w:gridSpan w:val="2"/>
          </w:tcPr>
          <w:p w14:paraId="03753CC4"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sz w:val="18"/>
              </w:rPr>
              <w:t>array(RatFreqInformation)</w:t>
            </w:r>
          </w:p>
        </w:tc>
        <w:tc>
          <w:tcPr>
            <w:tcW w:w="360" w:type="dxa"/>
            <w:gridSpan w:val="2"/>
          </w:tcPr>
          <w:p w14:paraId="43A8E041"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O</w:t>
            </w:r>
          </w:p>
        </w:tc>
        <w:tc>
          <w:tcPr>
            <w:tcW w:w="1170" w:type="dxa"/>
            <w:gridSpan w:val="2"/>
          </w:tcPr>
          <w:p w14:paraId="40AFE82B"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1..N</w:t>
            </w:r>
          </w:p>
        </w:tc>
        <w:tc>
          <w:tcPr>
            <w:tcW w:w="3330" w:type="dxa"/>
            <w:gridSpan w:val="2"/>
          </w:tcPr>
          <w:p w14:paraId="376A8932" w14:textId="77777777" w:rsidR="007D133D" w:rsidRPr="001657AF" w:rsidRDefault="007D133D" w:rsidP="007D133D">
            <w:pPr>
              <w:keepNext/>
              <w:keepLines/>
              <w:spacing w:after="0"/>
              <w:rPr>
                <w:rFonts w:ascii="Arial" w:eastAsia="SimSun" w:hAnsi="Arial" w:cs="Arial"/>
                <w:sz w:val="18"/>
                <w:szCs w:val="18"/>
                <w:lang w:eastAsia="zh-CN"/>
              </w:rPr>
            </w:pPr>
            <w:r w:rsidRPr="001657AF">
              <w:rPr>
                <w:rFonts w:ascii="Arial" w:eastAsia="SimSun" w:hAnsi="Arial" w:cs="Arial" w:hint="eastAsia"/>
                <w:sz w:val="18"/>
                <w:szCs w:val="18"/>
              </w:rPr>
              <w:t>I</w:t>
            </w:r>
            <w:r w:rsidRPr="001657AF">
              <w:rPr>
                <w:rFonts w:ascii="Arial" w:eastAsia="SimSun" w:hAnsi="Arial" w:cs="Arial"/>
                <w:sz w:val="18"/>
                <w:szCs w:val="18"/>
              </w:rPr>
              <w:t>dentification(s) of the RAT type(s) and/or frequency(ies) of UE's serving cell(s) which the request applies. (NOTE 5)</w:t>
            </w:r>
          </w:p>
        </w:tc>
        <w:tc>
          <w:tcPr>
            <w:tcW w:w="1483" w:type="dxa"/>
            <w:gridSpan w:val="2"/>
          </w:tcPr>
          <w:p w14:paraId="0D1E1943" w14:textId="77777777" w:rsidR="007D133D" w:rsidRPr="001657AF" w:rsidRDefault="007D133D" w:rsidP="007D133D">
            <w:pPr>
              <w:keepNext/>
              <w:keepLines/>
              <w:spacing w:after="0"/>
              <w:rPr>
                <w:rFonts w:ascii="Arial" w:eastAsia="SimSun" w:hAnsi="Arial"/>
                <w:sz w:val="18"/>
              </w:rPr>
            </w:pPr>
            <w:r w:rsidRPr="001657AF">
              <w:rPr>
                <w:rFonts w:ascii="Arial" w:eastAsia="SimSun" w:hAnsi="Arial" w:cs="Arial"/>
                <w:sz w:val="18"/>
                <w:szCs w:val="18"/>
              </w:rPr>
              <w:t>ServiceExperienceExt</w:t>
            </w:r>
          </w:p>
        </w:tc>
      </w:tr>
      <w:tr w:rsidR="007D133D" w:rsidRPr="001657AF" w14:paraId="193BB6D9" w14:textId="77777777" w:rsidTr="00E91385">
        <w:trPr>
          <w:gridAfter w:val="1"/>
          <w:wAfter w:w="33" w:type="dxa"/>
          <w:jc w:val="center"/>
        </w:trPr>
        <w:tc>
          <w:tcPr>
            <w:tcW w:w="1531" w:type="dxa"/>
            <w:gridSpan w:val="2"/>
          </w:tcPr>
          <w:p w14:paraId="7CE1611F"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sz w:val="18"/>
              </w:rPr>
              <w:t>disperReqs</w:t>
            </w:r>
          </w:p>
        </w:tc>
        <w:tc>
          <w:tcPr>
            <w:tcW w:w="1474" w:type="dxa"/>
            <w:gridSpan w:val="2"/>
          </w:tcPr>
          <w:p w14:paraId="6D57EA7B"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sz w:val="18"/>
              </w:rPr>
              <w:t>array(DispersionRequirement)</w:t>
            </w:r>
          </w:p>
        </w:tc>
        <w:tc>
          <w:tcPr>
            <w:tcW w:w="360" w:type="dxa"/>
            <w:gridSpan w:val="2"/>
          </w:tcPr>
          <w:p w14:paraId="60CB5336"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O</w:t>
            </w:r>
          </w:p>
        </w:tc>
        <w:tc>
          <w:tcPr>
            <w:tcW w:w="1170" w:type="dxa"/>
            <w:gridSpan w:val="2"/>
          </w:tcPr>
          <w:p w14:paraId="7344396C"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1..N</w:t>
            </w:r>
          </w:p>
        </w:tc>
        <w:tc>
          <w:tcPr>
            <w:tcW w:w="3330" w:type="dxa"/>
            <w:gridSpan w:val="2"/>
          </w:tcPr>
          <w:p w14:paraId="1B5BD946" w14:textId="77777777" w:rsidR="007D133D" w:rsidRPr="001657AF" w:rsidRDefault="007D133D" w:rsidP="007D133D">
            <w:pPr>
              <w:keepNext/>
              <w:keepLines/>
              <w:spacing w:after="0"/>
              <w:rPr>
                <w:rFonts w:ascii="Arial" w:eastAsia="SimSun" w:hAnsi="Arial" w:cs="Arial"/>
                <w:sz w:val="18"/>
                <w:szCs w:val="18"/>
                <w:lang w:eastAsia="zh-CN"/>
              </w:rPr>
            </w:pPr>
            <w:r w:rsidRPr="001657AF">
              <w:rPr>
                <w:rFonts w:ascii="Arial" w:eastAsia="SimSun" w:hAnsi="Arial" w:cs="Arial"/>
                <w:sz w:val="18"/>
                <w:szCs w:val="18"/>
              </w:rPr>
              <w:t>Represents the dispersion analytics requirements.</w:t>
            </w:r>
          </w:p>
        </w:tc>
        <w:tc>
          <w:tcPr>
            <w:tcW w:w="1483" w:type="dxa"/>
            <w:gridSpan w:val="2"/>
          </w:tcPr>
          <w:p w14:paraId="2DAB21C8" w14:textId="77777777" w:rsidR="007D133D" w:rsidRPr="001657AF" w:rsidRDefault="007D133D" w:rsidP="007D133D">
            <w:pPr>
              <w:keepNext/>
              <w:keepLines/>
              <w:spacing w:after="0"/>
              <w:rPr>
                <w:rFonts w:ascii="Arial" w:eastAsia="SimSun" w:hAnsi="Arial"/>
                <w:sz w:val="18"/>
              </w:rPr>
            </w:pPr>
            <w:r w:rsidRPr="001657AF">
              <w:rPr>
                <w:rFonts w:ascii="Arial" w:eastAsia="SimSun" w:hAnsi="Arial" w:cs="Arial"/>
                <w:sz w:val="18"/>
                <w:szCs w:val="18"/>
              </w:rPr>
              <w:t>Dispersion</w:t>
            </w:r>
          </w:p>
        </w:tc>
      </w:tr>
      <w:tr w:rsidR="007D133D" w:rsidRPr="001657AF" w14:paraId="003B2821" w14:textId="77777777" w:rsidTr="00E91385">
        <w:trPr>
          <w:gridAfter w:val="1"/>
          <w:wAfter w:w="33" w:type="dxa"/>
          <w:jc w:val="center"/>
        </w:trPr>
        <w:tc>
          <w:tcPr>
            <w:tcW w:w="1531" w:type="dxa"/>
            <w:gridSpan w:val="2"/>
          </w:tcPr>
          <w:p w14:paraId="22E2575C"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redTransReqs</w:t>
            </w:r>
          </w:p>
        </w:tc>
        <w:tc>
          <w:tcPr>
            <w:tcW w:w="1474" w:type="dxa"/>
            <w:gridSpan w:val="2"/>
          </w:tcPr>
          <w:p w14:paraId="603E248F"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array(RedundantTransmissionExpReq)</w:t>
            </w:r>
          </w:p>
        </w:tc>
        <w:tc>
          <w:tcPr>
            <w:tcW w:w="360" w:type="dxa"/>
            <w:gridSpan w:val="2"/>
          </w:tcPr>
          <w:p w14:paraId="4B0D6E5F"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O</w:t>
            </w:r>
          </w:p>
        </w:tc>
        <w:tc>
          <w:tcPr>
            <w:tcW w:w="1170" w:type="dxa"/>
            <w:gridSpan w:val="2"/>
          </w:tcPr>
          <w:p w14:paraId="5D5005FB"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1..N</w:t>
            </w:r>
          </w:p>
        </w:tc>
        <w:tc>
          <w:tcPr>
            <w:tcW w:w="3330" w:type="dxa"/>
            <w:gridSpan w:val="2"/>
          </w:tcPr>
          <w:p w14:paraId="6202555C"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cs="Arial"/>
                <w:sz w:val="18"/>
                <w:szCs w:val="18"/>
              </w:rPr>
              <w:t>Represents the redundant transmission experience analytics requirements.</w:t>
            </w:r>
          </w:p>
        </w:tc>
        <w:tc>
          <w:tcPr>
            <w:tcW w:w="1483" w:type="dxa"/>
            <w:gridSpan w:val="2"/>
          </w:tcPr>
          <w:p w14:paraId="0E9188D6"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cs="Arial"/>
                <w:sz w:val="18"/>
                <w:szCs w:val="18"/>
              </w:rPr>
              <w:t>RedundantTransmissionExp</w:t>
            </w:r>
          </w:p>
        </w:tc>
      </w:tr>
      <w:tr w:rsidR="007D133D" w:rsidRPr="001657AF" w14:paraId="44D79A72" w14:textId="77777777" w:rsidTr="00E91385">
        <w:trPr>
          <w:gridAfter w:val="1"/>
          <w:wAfter w:w="33" w:type="dxa"/>
          <w:jc w:val="center"/>
        </w:trPr>
        <w:tc>
          <w:tcPr>
            <w:tcW w:w="1531" w:type="dxa"/>
            <w:gridSpan w:val="2"/>
          </w:tcPr>
          <w:p w14:paraId="787F17CE"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wlanReqs</w:t>
            </w:r>
          </w:p>
        </w:tc>
        <w:tc>
          <w:tcPr>
            <w:tcW w:w="1474" w:type="dxa"/>
            <w:gridSpan w:val="2"/>
          </w:tcPr>
          <w:p w14:paraId="3EC14548"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array(WlanPerformanceReq)</w:t>
            </w:r>
          </w:p>
        </w:tc>
        <w:tc>
          <w:tcPr>
            <w:tcW w:w="360" w:type="dxa"/>
            <w:gridSpan w:val="2"/>
          </w:tcPr>
          <w:p w14:paraId="178B9E5F"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O</w:t>
            </w:r>
          </w:p>
        </w:tc>
        <w:tc>
          <w:tcPr>
            <w:tcW w:w="1170" w:type="dxa"/>
            <w:gridSpan w:val="2"/>
          </w:tcPr>
          <w:p w14:paraId="6247535D"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1..N</w:t>
            </w:r>
          </w:p>
        </w:tc>
        <w:tc>
          <w:tcPr>
            <w:tcW w:w="3330" w:type="dxa"/>
            <w:gridSpan w:val="2"/>
          </w:tcPr>
          <w:p w14:paraId="6556011B"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cs="Arial"/>
                <w:sz w:val="18"/>
                <w:szCs w:val="18"/>
              </w:rPr>
              <w:t>Represents other WLAN performance analytics requirements. If the attribute contains no content, may take default handling action.</w:t>
            </w:r>
          </w:p>
        </w:tc>
        <w:tc>
          <w:tcPr>
            <w:tcW w:w="1483" w:type="dxa"/>
            <w:gridSpan w:val="2"/>
          </w:tcPr>
          <w:p w14:paraId="2F755F59"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cs="Arial"/>
                <w:sz w:val="18"/>
                <w:szCs w:val="18"/>
              </w:rPr>
              <w:t>WlanPerformance</w:t>
            </w:r>
          </w:p>
        </w:tc>
      </w:tr>
      <w:tr w:rsidR="007D133D" w:rsidRPr="001657AF" w14:paraId="6F6B59CF" w14:textId="77777777" w:rsidTr="00E91385">
        <w:trPr>
          <w:gridAfter w:val="1"/>
          <w:wAfter w:w="33" w:type="dxa"/>
          <w:jc w:val="center"/>
        </w:trPr>
        <w:tc>
          <w:tcPr>
            <w:tcW w:w="1531" w:type="dxa"/>
            <w:gridSpan w:val="2"/>
          </w:tcPr>
          <w:p w14:paraId="1E4CDB56"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listOfAnaSubsets</w:t>
            </w:r>
          </w:p>
        </w:tc>
        <w:tc>
          <w:tcPr>
            <w:tcW w:w="1474" w:type="dxa"/>
            <w:gridSpan w:val="2"/>
          </w:tcPr>
          <w:p w14:paraId="05873681" w14:textId="77777777" w:rsidR="007D133D" w:rsidRPr="001657AF" w:rsidRDefault="007D133D" w:rsidP="007D133D">
            <w:pPr>
              <w:keepNext/>
              <w:keepLines/>
              <w:spacing w:after="0"/>
              <w:rPr>
                <w:rFonts w:ascii="Arial" w:eastAsia="SimSun" w:hAnsi="Arial"/>
                <w:sz w:val="18"/>
              </w:rPr>
            </w:pPr>
            <w:r w:rsidRPr="001657AF">
              <w:rPr>
                <w:rFonts w:ascii="Arial" w:eastAsia="DengXian" w:hAnsi="Arial"/>
                <w:sz w:val="18"/>
              </w:rPr>
              <w:t>array(</w:t>
            </w:r>
            <w:r w:rsidRPr="001657AF">
              <w:rPr>
                <w:rFonts w:ascii="Arial" w:eastAsia="SimSun" w:hAnsi="Arial"/>
                <w:sz w:val="18"/>
                <w:lang w:eastAsia="zh-CN"/>
              </w:rPr>
              <w:t>AnalyticsSubset)</w:t>
            </w:r>
          </w:p>
        </w:tc>
        <w:tc>
          <w:tcPr>
            <w:tcW w:w="360" w:type="dxa"/>
            <w:gridSpan w:val="2"/>
          </w:tcPr>
          <w:p w14:paraId="2F42B88C"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O</w:t>
            </w:r>
          </w:p>
        </w:tc>
        <w:tc>
          <w:tcPr>
            <w:tcW w:w="1170" w:type="dxa"/>
            <w:gridSpan w:val="2"/>
          </w:tcPr>
          <w:p w14:paraId="2DAEA9DA"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1..N</w:t>
            </w:r>
          </w:p>
        </w:tc>
        <w:tc>
          <w:tcPr>
            <w:tcW w:w="3330" w:type="dxa"/>
            <w:gridSpan w:val="2"/>
          </w:tcPr>
          <w:p w14:paraId="20B6E59E"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sz w:val="18"/>
                <w:lang w:eastAsia="zh-CN"/>
              </w:rPr>
              <w:t>The list of analytics subsets used to indicate the content of the analytics.</w:t>
            </w:r>
            <w:del w:id="346" w:author="Nokia" w:date="2023-07-03T11:16:00Z">
              <w:r w:rsidRPr="001657AF" w:rsidDel="00B921BF">
                <w:rPr>
                  <w:rFonts w:ascii="Arial" w:eastAsia="SimSun" w:hAnsi="Arial" w:cs="Arial"/>
                  <w:sz w:val="18"/>
                  <w:szCs w:val="18"/>
                </w:rPr>
                <w:delText xml:space="preserve"> (NOTE 11) (NOTE 14)</w:delText>
              </w:r>
            </w:del>
          </w:p>
        </w:tc>
        <w:tc>
          <w:tcPr>
            <w:tcW w:w="1483" w:type="dxa"/>
            <w:gridSpan w:val="2"/>
          </w:tcPr>
          <w:p w14:paraId="23939493" w14:textId="13C2FA47" w:rsidR="007D133D" w:rsidRPr="001657AF" w:rsidDel="00B921BF" w:rsidRDefault="007D133D" w:rsidP="00B921BF">
            <w:pPr>
              <w:keepNext/>
              <w:keepLines/>
              <w:spacing w:after="0"/>
              <w:rPr>
                <w:del w:id="347" w:author="Nokia" w:date="2023-07-03T11:16:00Z"/>
                <w:rFonts w:ascii="Arial" w:eastAsia="SimSun" w:hAnsi="Arial" w:cs="Arial"/>
                <w:sz w:val="18"/>
                <w:szCs w:val="18"/>
              </w:rPr>
            </w:pPr>
            <w:r w:rsidRPr="001657AF">
              <w:rPr>
                <w:rFonts w:ascii="Arial" w:eastAsia="SimSun" w:hAnsi="Arial" w:cs="Arial"/>
                <w:sz w:val="18"/>
                <w:szCs w:val="18"/>
              </w:rPr>
              <w:t>EneNA</w:t>
            </w:r>
          </w:p>
          <w:p w14:paraId="6FB78B63" w14:textId="67A81C47" w:rsidR="007D133D" w:rsidRPr="001657AF" w:rsidRDefault="007D133D" w:rsidP="00B921BF">
            <w:pPr>
              <w:keepNext/>
              <w:keepLines/>
              <w:spacing w:after="0"/>
              <w:rPr>
                <w:rFonts w:ascii="Arial" w:eastAsia="SimSun" w:hAnsi="Arial" w:cs="Arial"/>
                <w:sz w:val="18"/>
                <w:szCs w:val="18"/>
              </w:rPr>
            </w:pPr>
            <w:del w:id="348" w:author="Nokia" w:date="2023-07-03T11:16:00Z">
              <w:r w:rsidRPr="001657AF" w:rsidDel="00B921BF">
                <w:rPr>
                  <w:rFonts w:ascii="Arial" w:eastAsia="SimSun" w:hAnsi="Arial"/>
                  <w:sz w:val="18"/>
                </w:rPr>
                <w:delText>UeMobility</w:delText>
              </w:r>
              <w:r w:rsidRPr="001657AF" w:rsidDel="00B921BF">
                <w:rPr>
                  <w:rFonts w:ascii="Arial" w:eastAsia="SimSun" w:hAnsi="Arial"/>
                  <w:sz w:val="18"/>
                  <w:lang w:eastAsia="zh-CN"/>
                </w:rPr>
                <w:delText>Ext2_eNA</w:delText>
              </w:r>
            </w:del>
          </w:p>
        </w:tc>
      </w:tr>
      <w:tr w:rsidR="007D133D" w:rsidRPr="001657AF" w14:paraId="0DFEB103" w14:textId="77777777" w:rsidTr="00E91385">
        <w:trPr>
          <w:gridAfter w:val="1"/>
          <w:wAfter w:w="33" w:type="dxa"/>
          <w:jc w:val="center"/>
        </w:trPr>
        <w:tc>
          <w:tcPr>
            <w:tcW w:w="1531" w:type="dxa"/>
            <w:gridSpan w:val="2"/>
          </w:tcPr>
          <w:p w14:paraId="04615C5B"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upfInfo</w:t>
            </w:r>
          </w:p>
        </w:tc>
        <w:tc>
          <w:tcPr>
            <w:tcW w:w="1474" w:type="dxa"/>
            <w:gridSpan w:val="2"/>
          </w:tcPr>
          <w:p w14:paraId="2620AFCE" w14:textId="77777777" w:rsidR="007D133D" w:rsidRPr="001657AF" w:rsidRDefault="007D133D" w:rsidP="007D133D">
            <w:pPr>
              <w:keepNext/>
              <w:keepLines/>
              <w:spacing w:after="0"/>
              <w:rPr>
                <w:rFonts w:ascii="Arial" w:eastAsia="DengXian" w:hAnsi="Arial"/>
                <w:sz w:val="18"/>
              </w:rPr>
            </w:pPr>
            <w:r w:rsidRPr="001657AF">
              <w:rPr>
                <w:rFonts w:ascii="Arial" w:eastAsia="SimSun" w:hAnsi="Arial"/>
                <w:sz w:val="18"/>
              </w:rPr>
              <w:t>UpfInformation</w:t>
            </w:r>
          </w:p>
        </w:tc>
        <w:tc>
          <w:tcPr>
            <w:tcW w:w="360" w:type="dxa"/>
            <w:gridSpan w:val="2"/>
          </w:tcPr>
          <w:p w14:paraId="4F0533C6"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O</w:t>
            </w:r>
          </w:p>
        </w:tc>
        <w:tc>
          <w:tcPr>
            <w:tcW w:w="1170" w:type="dxa"/>
            <w:gridSpan w:val="2"/>
          </w:tcPr>
          <w:p w14:paraId="15A006C7"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0..1</w:t>
            </w:r>
          </w:p>
        </w:tc>
        <w:tc>
          <w:tcPr>
            <w:tcW w:w="3330" w:type="dxa"/>
            <w:gridSpan w:val="2"/>
          </w:tcPr>
          <w:p w14:paraId="3730BD96"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sz w:val="18"/>
                <w:lang w:eastAsia="zh-CN"/>
              </w:rPr>
              <w:t>Identifies the UPF. (NOTE</w:t>
            </w:r>
            <w:r w:rsidRPr="001657AF">
              <w:rPr>
                <w:rFonts w:ascii="Arial" w:eastAsia="SimSun" w:hAnsi="Arial" w:cs="Arial"/>
                <w:sz w:val="18"/>
                <w:szCs w:val="18"/>
              </w:rPr>
              <w:t> </w:t>
            </w:r>
            <w:r w:rsidRPr="001657AF">
              <w:rPr>
                <w:rFonts w:ascii="Arial" w:eastAsia="SimSun" w:hAnsi="Arial"/>
                <w:sz w:val="18"/>
                <w:lang w:eastAsia="zh-CN"/>
              </w:rPr>
              <w:t>7)</w:t>
            </w:r>
          </w:p>
        </w:tc>
        <w:tc>
          <w:tcPr>
            <w:tcW w:w="1483" w:type="dxa"/>
            <w:gridSpan w:val="2"/>
          </w:tcPr>
          <w:p w14:paraId="63E5ED4B"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ServiceExperienceExt</w:t>
            </w:r>
          </w:p>
          <w:p w14:paraId="06CD533B"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DnPerformance</w:t>
            </w:r>
          </w:p>
        </w:tc>
      </w:tr>
      <w:tr w:rsidR="007D133D" w:rsidRPr="001657AF" w14:paraId="604EE4DD" w14:textId="77777777" w:rsidTr="00E91385">
        <w:trPr>
          <w:gridAfter w:val="1"/>
          <w:wAfter w:w="33" w:type="dxa"/>
          <w:jc w:val="center"/>
        </w:trPr>
        <w:tc>
          <w:tcPr>
            <w:tcW w:w="1531" w:type="dxa"/>
            <w:gridSpan w:val="2"/>
          </w:tcPr>
          <w:p w14:paraId="7ED98ADD"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appServerAddrs</w:t>
            </w:r>
          </w:p>
        </w:tc>
        <w:tc>
          <w:tcPr>
            <w:tcW w:w="1474" w:type="dxa"/>
            <w:gridSpan w:val="2"/>
          </w:tcPr>
          <w:p w14:paraId="7AB14B20" w14:textId="77777777" w:rsidR="007D133D" w:rsidRPr="001657AF" w:rsidRDefault="007D133D" w:rsidP="007D133D">
            <w:pPr>
              <w:keepNext/>
              <w:keepLines/>
              <w:spacing w:after="0"/>
              <w:rPr>
                <w:rFonts w:ascii="Arial" w:eastAsia="SimSun" w:hAnsi="Arial"/>
                <w:sz w:val="18"/>
              </w:rPr>
            </w:pPr>
            <w:r w:rsidRPr="001657AF">
              <w:rPr>
                <w:rFonts w:ascii="Arial" w:eastAsia="DengXian" w:hAnsi="Arial"/>
                <w:sz w:val="18"/>
              </w:rPr>
              <w:t>array(</w:t>
            </w:r>
            <w:r w:rsidRPr="001657AF">
              <w:rPr>
                <w:rFonts w:ascii="Arial" w:eastAsia="SimSun" w:hAnsi="Arial" w:hint="eastAsia"/>
                <w:sz w:val="18"/>
                <w:lang w:eastAsia="zh-CN"/>
              </w:rPr>
              <w:t>A</w:t>
            </w:r>
            <w:r w:rsidRPr="001657AF">
              <w:rPr>
                <w:rFonts w:ascii="Arial" w:eastAsia="SimSun" w:hAnsi="Arial"/>
                <w:sz w:val="18"/>
                <w:lang w:eastAsia="zh-CN"/>
              </w:rPr>
              <w:t>ddrFqdn)</w:t>
            </w:r>
          </w:p>
        </w:tc>
        <w:tc>
          <w:tcPr>
            <w:tcW w:w="360" w:type="dxa"/>
            <w:gridSpan w:val="2"/>
          </w:tcPr>
          <w:p w14:paraId="7E9BFACA"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C</w:t>
            </w:r>
          </w:p>
        </w:tc>
        <w:tc>
          <w:tcPr>
            <w:tcW w:w="1170" w:type="dxa"/>
            <w:gridSpan w:val="2"/>
          </w:tcPr>
          <w:p w14:paraId="40F11470"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hint="eastAsia"/>
                <w:sz w:val="18"/>
                <w:szCs w:val="18"/>
                <w:lang w:eastAsia="zh-CN"/>
              </w:rPr>
              <w:t>1</w:t>
            </w:r>
            <w:r w:rsidRPr="001657AF">
              <w:rPr>
                <w:rFonts w:ascii="Arial" w:eastAsia="SimSun" w:hAnsi="Arial" w:cs="Arial"/>
                <w:sz w:val="18"/>
                <w:szCs w:val="18"/>
                <w:lang w:eastAsia="zh-CN"/>
              </w:rPr>
              <w:t>..N</w:t>
            </w:r>
          </w:p>
        </w:tc>
        <w:tc>
          <w:tcPr>
            <w:tcW w:w="3330" w:type="dxa"/>
            <w:gridSpan w:val="2"/>
          </w:tcPr>
          <w:p w14:paraId="7BA9ECAB"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sz w:val="18"/>
                <w:lang w:eastAsia="zh-CN"/>
              </w:rPr>
              <w:t>Each element r</w:t>
            </w:r>
            <w:r w:rsidRPr="001657AF">
              <w:rPr>
                <w:rFonts w:ascii="Arial" w:eastAsia="SimSun" w:hAnsi="Arial" w:hint="eastAsia"/>
                <w:sz w:val="18"/>
                <w:lang w:eastAsia="zh-CN"/>
              </w:rPr>
              <w:t>epresents</w:t>
            </w:r>
            <w:r w:rsidRPr="001657AF">
              <w:rPr>
                <w:rFonts w:ascii="Arial" w:eastAsia="SimSun" w:hAnsi="Arial"/>
                <w:sz w:val="18"/>
              </w:rPr>
              <w:t xml:space="preserve"> the Application Server Instance (IP address/FQDN of the Application Server). (NOTE 6)</w:t>
            </w:r>
          </w:p>
        </w:tc>
        <w:tc>
          <w:tcPr>
            <w:tcW w:w="1483" w:type="dxa"/>
            <w:gridSpan w:val="2"/>
          </w:tcPr>
          <w:p w14:paraId="40E9501C"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ServiceExperienceExt</w:t>
            </w:r>
          </w:p>
          <w:p w14:paraId="51B322E7"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DnPerformance</w:t>
            </w:r>
          </w:p>
        </w:tc>
      </w:tr>
      <w:tr w:rsidR="007D133D" w:rsidRPr="001657AF" w14:paraId="4ABF7FB6" w14:textId="77777777" w:rsidTr="00E91385">
        <w:trPr>
          <w:gridAfter w:val="1"/>
          <w:wAfter w:w="33" w:type="dxa"/>
          <w:jc w:val="center"/>
        </w:trPr>
        <w:tc>
          <w:tcPr>
            <w:tcW w:w="1531" w:type="dxa"/>
            <w:gridSpan w:val="2"/>
          </w:tcPr>
          <w:p w14:paraId="4DAED02B"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sz w:val="18"/>
              </w:rPr>
              <w:t>dnPerfReqs</w:t>
            </w:r>
          </w:p>
        </w:tc>
        <w:tc>
          <w:tcPr>
            <w:tcW w:w="1474" w:type="dxa"/>
            <w:gridSpan w:val="2"/>
          </w:tcPr>
          <w:p w14:paraId="4674F250" w14:textId="77777777" w:rsidR="007D133D" w:rsidRPr="001657AF" w:rsidRDefault="007D133D" w:rsidP="007D133D">
            <w:pPr>
              <w:keepNext/>
              <w:keepLines/>
              <w:spacing w:after="0"/>
              <w:rPr>
                <w:rFonts w:ascii="Arial" w:eastAsia="DengXian" w:hAnsi="Arial"/>
                <w:sz w:val="18"/>
              </w:rPr>
            </w:pPr>
            <w:r w:rsidRPr="001657AF">
              <w:rPr>
                <w:rFonts w:ascii="Arial" w:eastAsia="SimSun" w:hAnsi="Arial"/>
                <w:sz w:val="18"/>
              </w:rPr>
              <w:t>array(DnPerformanceReq)</w:t>
            </w:r>
          </w:p>
        </w:tc>
        <w:tc>
          <w:tcPr>
            <w:tcW w:w="360" w:type="dxa"/>
            <w:gridSpan w:val="2"/>
          </w:tcPr>
          <w:p w14:paraId="0F80C819"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hint="eastAsia"/>
                <w:sz w:val="18"/>
                <w:szCs w:val="18"/>
                <w:lang w:eastAsia="ja-JP"/>
              </w:rPr>
              <w:t>O</w:t>
            </w:r>
          </w:p>
        </w:tc>
        <w:tc>
          <w:tcPr>
            <w:tcW w:w="1170" w:type="dxa"/>
            <w:gridSpan w:val="2"/>
          </w:tcPr>
          <w:p w14:paraId="5A89232C"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sz w:val="18"/>
              </w:rPr>
              <w:t>1..N</w:t>
            </w:r>
          </w:p>
        </w:tc>
        <w:tc>
          <w:tcPr>
            <w:tcW w:w="3330" w:type="dxa"/>
            <w:gridSpan w:val="2"/>
          </w:tcPr>
          <w:p w14:paraId="5A1742BF"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sz w:val="18"/>
              </w:rPr>
              <w:t>Represents the DN performance requirements. This attribute shall be included when event-id is "DN_PERFORMANCE".</w:t>
            </w:r>
          </w:p>
        </w:tc>
        <w:tc>
          <w:tcPr>
            <w:tcW w:w="1483" w:type="dxa"/>
            <w:gridSpan w:val="2"/>
          </w:tcPr>
          <w:p w14:paraId="49688B94" w14:textId="77777777" w:rsidR="007D133D" w:rsidRPr="001657AF" w:rsidRDefault="007D133D" w:rsidP="007D133D">
            <w:pPr>
              <w:keepNext/>
              <w:keepLines/>
              <w:spacing w:after="0"/>
              <w:rPr>
                <w:rFonts w:ascii="Arial" w:eastAsia="SimSun" w:hAnsi="Arial"/>
                <w:sz w:val="18"/>
              </w:rPr>
            </w:pPr>
            <w:r w:rsidRPr="001657AF">
              <w:rPr>
                <w:rFonts w:ascii="Arial" w:eastAsia="SimSun" w:hAnsi="Arial" w:hint="eastAsia"/>
                <w:sz w:val="18"/>
                <w:lang w:eastAsia="zh-CN"/>
              </w:rPr>
              <w:t>Dn</w:t>
            </w:r>
            <w:r w:rsidRPr="001657AF">
              <w:rPr>
                <w:rFonts w:ascii="Arial" w:eastAsia="SimSun" w:hAnsi="Arial"/>
                <w:sz w:val="18"/>
              </w:rPr>
              <w:t>Performance</w:t>
            </w:r>
          </w:p>
        </w:tc>
      </w:tr>
      <w:tr w:rsidR="007D133D" w:rsidRPr="001657AF" w14:paraId="2B5731F5" w14:textId="77777777" w:rsidTr="00E91385">
        <w:trPr>
          <w:gridAfter w:val="1"/>
          <w:wAfter w:w="33" w:type="dxa"/>
          <w:jc w:val="center"/>
        </w:trPr>
        <w:tc>
          <w:tcPr>
            <w:tcW w:w="1531" w:type="dxa"/>
            <w:gridSpan w:val="2"/>
          </w:tcPr>
          <w:p w14:paraId="2F9345E1"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sz w:val="18"/>
                <w:lang w:eastAsia="zh-CN"/>
              </w:rPr>
              <w:t>e2eDataVolTransTimeReqs</w:t>
            </w:r>
          </w:p>
        </w:tc>
        <w:tc>
          <w:tcPr>
            <w:tcW w:w="1474" w:type="dxa"/>
            <w:gridSpan w:val="2"/>
          </w:tcPr>
          <w:p w14:paraId="3FEC9DA2"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array(E2eDataVolTransTimeReq)</w:t>
            </w:r>
          </w:p>
        </w:tc>
        <w:tc>
          <w:tcPr>
            <w:tcW w:w="360" w:type="dxa"/>
            <w:gridSpan w:val="2"/>
          </w:tcPr>
          <w:p w14:paraId="736821F8"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ja-JP"/>
              </w:rPr>
              <w:t>O</w:t>
            </w:r>
          </w:p>
        </w:tc>
        <w:tc>
          <w:tcPr>
            <w:tcW w:w="1170" w:type="dxa"/>
            <w:gridSpan w:val="2"/>
          </w:tcPr>
          <w:p w14:paraId="7CEC2A4A"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0B1F5B30"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Represents the list of E2E data volume transfer time requirement. This attribute may be included when event-id is "</w:t>
            </w:r>
            <w:r w:rsidRPr="001657AF">
              <w:rPr>
                <w:rFonts w:ascii="Arial" w:eastAsia="SimSun" w:hAnsi="Arial"/>
                <w:sz w:val="18"/>
                <w:lang w:eastAsia="zh-CN"/>
              </w:rPr>
              <w:t>E2E_DATA_VOL_TRANS_TIME</w:t>
            </w:r>
            <w:r w:rsidRPr="001657AF">
              <w:rPr>
                <w:rFonts w:ascii="Arial" w:eastAsia="SimSun" w:hAnsi="Arial"/>
                <w:sz w:val="18"/>
              </w:rPr>
              <w:t>".</w:t>
            </w:r>
          </w:p>
        </w:tc>
        <w:tc>
          <w:tcPr>
            <w:tcW w:w="1483" w:type="dxa"/>
            <w:gridSpan w:val="2"/>
          </w:tcPr>
          <w:p w14:paraId="4CF9EF1E"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E2eDataVolTransTime</w:t>
            </w:r>
          </w:p>
        </w:tc>
      </w:tr>
      <w:tr w:rsidR="007D133D" w:rsidRPr="001657AF" w14:paraId="482B2787" w14:textId="77777777" w:rsidTr="00E91385">
        <w:trPr>
          <w:gridAfter w:val="1"/>
          <w:wAfter w:w="33" w:type="dxa"/>
          <w:jc w:val="center"/>
        </w:trPr>
        <w:tc>
          <w:tcPr>
            <w:tcW w:w="1531" w:type="dxa"/>
            <w:gridSpan w:val="2"/>
          </w:tcPr>
          <w:p w14:paraId="4B245899" w14:textId="77777777" w:rsidR="007D133D" w:rsidRPr="001657AF" w:rsidRDefault="007D133D" w:rsidP="007D133D">
            <w:pPr>
              <w:keepNext/>
              <w:keepLines/>
              <w:spacing w:after="0"/>
              <w:rPr>
                <w:rFonts w:ascii="Arial" w:eastAsia="SimSun" w:hAnsi="Arial"/>
                <w:sz w:val="18"/>
              </w:rPr>
            </w:pPr>
            <w:r w:rsidRPr="001657AF">
              <w:rPr>
                <w:rFonts w:ascii="Arial" w:eastAsia="SimSun" w:hAnsi="Arial" w:hint="eastAsia"/>
                <w:sz w:val="18"/>
                <w:lang w:eastAsia="zh-CN"/>
              </w:rPr>
              <w:t>u</w:t>
            </w:r>
            <w:r w:rsidRPr="001657AF">
              <w:rPr>
                <w:rFonts w:ascii="Arial" w:eastAsia="SimSun" w:hAnsi="Arial"/>
                <w:sz w:val="18"/>
                <w:lang w:eastAsia="zh-CN"/>
              </w:rPr>
              <w:t>eMobilityReqs</w:t>
            </w:r>
          </w:p>
        </w:tc>
        <w:tc>
          <w:tcPr>
            <w:tcW w:w="1474" w:type="dxa"/>
            <w:gridSpan w:val="2"/>
          </w:tcPr>
          <w:p w14:paraId="4C67C231"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array(UeMobilityReq)</w:t>
            </w:r>
          </w:p>
        </w:tc>
        <w:tc>
          <w:tcPr>
            <w:tcW w:w="360" w:type="dxa"/>
            <w:gridSpan w:val="2"/>
          </w:tcPr>
          <w:p w14:paraId="4391BF1F" w14:textId="77777777" w:rsidR="007D133D" w:rsidRPr="001657AF" w:rsidRDefault="007D133D" w:rsidP="007D133D">
            <w:pPr>
              <w:keepNext/>
              <w:keepLines/>
              <w:spacing w:after="0"/>
              <w:jc w:val="center"/>
              <w:rPr>
                <w:rFonts w:ascii="Arial" w:eastAsia="SimSun" w:hAnsi="Arial" w:cs="Arial"/>
                <w:sz w:val="18"/>
                <w:szCs w:val="18"/>
                <w:lang w:eastAsia="ja-JP"/>
              </w:rPr>
            </w:pPr>
            <w:r w:rsidRPr="001657AF">
              <w:rPr>
                <w:rFonts w:ascii="Arial" w:eastAsia="SimSun" w:hAnsi="Arial" w:cs="Arial"/>
                <w:sz w:val="18"/>
                <w:szCs w:val="18"/>
                <w:lang w:eastAsia="zh-CN"/>
              </w:rPr>
              <w:t>O</w:t>
            </w:r>
          </w:p>
        </w:tc>
        <w:tc>
          <w:tcPr>
            <w:tcW w:w="1170" w:type="dxa"/>
            <w:gridSpan w:val="2"/>
          </w:tcPr>
          <w:p w14:paraId="495DE2A0"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31CBF037"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Represents the UE mobility requirements. This attribute may be included when the event-id is "UE_MOBILITY".</w:t>
            </w:r>
          </w:p>
        </w:tc>
        <w:tc>
          <w:tcPr>
            <w:tcW w:w="1483" w:type="dxa"/>
            <w:gridSpan w:val="2"/>
          </w:tcPr>
          <w:p w14:paraId="77CB2A85"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sz w:val="18"/>
              </w:rPr>
              <w:t>UeMobility</w:t>
            </w:r>
            <w:r w:rsidRPr="001657AF">
              <w:rPr>
                <w:rFonts w:ascii="Arial" w:eastAsia="SimSun" w:hAnsi="Arial"/>
                <w:sz w:val="18"/>
                <w:lang w:eastAsia="zh-CN"/>
              </w:rPr>
              <w:t>Ext2_eNA</w:t>
            </w:r>
          </w:p>
        </w:tc>
      </w:tr>
      <w:tr w:rsidR="007D133D" w:rsidRPr="001657AF" w14:paraId="77FC34E6" w14:textId="77777777" w:rsidTr="00E91385">
        <w:trPr>
          <w:gridAfter w:val="1"/>
          <w:wAfter w:w="33" w:type="dxa"/>
          <w:jc w:val="center"/>
        </w:trPr>
        <w:tc>
          <w:tcPr>
            <w:tcW w:w="1531" w:type="dxa"/>
            <w:gridSpan w:val="2"/>
          </w:tcPr>
          <w:p w14:paraId="3A983F95"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hint="eastAsia"/>
                <w:sz w:val="18"/>
                <w:lang w:eastAsia="zh-CN"/>
              </w:rPr>
              <w:t>u</w:t>
            </w:r>
            <w:r w:rsidRPr="001657AF">
              <w:rPr>
                <w:rFonts w:ascii="Arial" w:eastAsia="SimSun" w:hAnsi="Arial"/>
                <w:sz w:val="18"/>
                <w:lang w:eastAsia="zh-CN"/>
              </w:rPr>
              <w:t>eCommReqs</w:t>
            </w:r>
          </w:p>
        </w:tc>
        <w:tc>
          <w:tcPr>
            <w:tcW w:w="1474" w:type="dxa"/>
            <w:gridSpan w:val="2"/>
          </w:tcPr>
          <w:p w14:paraId="7DCC134A"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array(UeCommReq)</w:t>
            </w:r>
          </w:p>
        </w:tc>
        <w:tc>
          <w:tcPr>
            <w:tcW w:w="360" w:type="dxa"/>
            <w:gridSpan w:val="2"/>
          </w:tcPr>
          <w:p w14:paraId="190CE7C2"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O</w:t>
            </w:r>
          </w:p>
        </w:tc>
        <w:tc>
          <w:tcPr>
            <w:tcW w:w="1170" w:type="dxa"/>
            <w:gridSpan w:val="2"/>
          </w:tcPr>
          <w:p w14:paraId="1F23CA48"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3B13E69A"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Represents the UE communication requirements. This attribute may be included when the event-id is "UE_MOBILITY".</w:t>
            </w:r>
          </w:p>
        </w:tc>
        <w:tc>
          <w:tcPr>
            <w:tcW w:w="1483" w:type="dxa"/>
            <w:gridSpan w:val="2"/>
          </w:tcPr>
          <w:p w14:paraId="05826F80"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UeCommunicationExt_eNA</w:t>
            </w:r>
          </w:p>
        </w:tc>
      </w:tr>
      <w:tr w:rsidR="007D133D" w:rsidRPr="001657AF" w14:paraId="0A5058E7" w14:textId="77777777" w:rsidTr="00E91385">
        <w:trPr>
          <w:gridAfter w:val="1"/>
          <w:wAfter w:w="33" w:type="dxa"/>
          <w:jc w:val="center"/>
        </w:trPr>
        <w:tc>
          <w:tcPr>
            <w:tcW w:w="1531" w:type="dxa"/>
            <w:gridSpan w:val="2"/>
          </w:tcPr>
          <w:p w14:paraId="21864CA0"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sz w:val="18"/>
              </w:rPr>
              <w:t>pduSesInfos</w:t>
            </w:r>
          </w:p>
        </w:tc>
        <w:tc>
          <w:tcPr>
            <w:tcW w:w="1474" w:type="dxa"/>
            <w:gridSpan w:val="2"/>
          </w:tcPr>
          <w:p w14:paraId="38364D59"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array(PduSessionInfo)</w:t>
            </w:r>
          </w:p>
        </w:tc>
        <w:tc>
          <w:tcPr>
            <w:tcW w:w="360" w:type="dxa"/>
            <w:gridSpan w:val="2"/>
          </w:tcPr>
          <w:p w14:paraId="16422427"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O</w:t>
            </w:r>
          </w:p>
        </w:tc>
        <w:tc>
          <w:tcPr>
            <w:tcW w:w="1170" w:type="dxa"/>
            <w:gridSpan w:val="2"/>
          </w:tcPr>
          <w:p w14:paraId="0271B753"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cs="Arial"/>
                <w:sz w:val="18"/>
                <w:szCs w:val="18"/>
                <w:lang w:eastAsia="zh-CN"/>
              </w:rPr>
              <w:t>1..N</w:t>
            </w:r>
          </w:p>
        </w:tc>
        <w:tc>
          <w:tcPr>
            <w:tcW w:w="3330" w:type="dxa"/>
            <w:gridSpan w:val="2"/>
          </w:tcPr>
          <w:p w14:paraId="5F92A5BF" w14:textId="77777777" w:rsidR="007D133D" w:rsidRPr="001657AF" w:rsidRDefault="007D133D" w:rsidP="007D133D">
            <w:pPr>
              <w:keepNext/>
              <w:keepLines/>
              <w:spacing w:after="0"/>
              <w:rPr>
                <w:rFonts w:ascii="Arial" w:eastAsia="SimSun" w:hAnsi="Arial"/>
                <w:sz w:val="18"/>
              </w:rPr>
            </w:pPr>
            <w:r w:rsidRPr="001657AF">
              <w:rPr>
                <w:rFonts w:ascii="Arial" w:eastAsia="SimSun" w:hAnsi="Arial" w:cs="Arial"/>
                <w:sz w:val="18"/>
                <w:szCs w:val="18"/>
              </w:rPr>
              <w:t>Represents combination of PDU Session parameters. (NOTE 12)</w:t>
            </w:r>
          </w:p>
        </w:tc>
        <w:tc>
          <w:tcPr>
            <w:tcW w:w="1483" w:type="dxa"/>
            <w:gridSpan w:val="2"/>
          </w:tcPr>
          <w:p w14:paraId="17ED6BE1" w14:textId="77777777" w:rsidR="007D133D" w:rsidRPr="001657AF" w:rsidRDefault="007D133D" w:rsidP="007D133D">
            <w:pPr>
              <w:keepNext/>
              <w:keepLines/>
              <w:spacing w:after="0"/>
              <w:rPr>
                <w:rFonts w:ascii="Arial" w:eastAsia="SimSun" w:hAnsi="Arial"/>
                <w:sz w:val="18"/>
              </w:rPr>
            </w:pPr>
            <w:r w:rsidRPr="001657AF">
              <w:rPr>
                <w:rFonts w:ascii="Arial" w:eastAsia="SimSun" w:hAnsi="Arial" w:cs="Arial"/>
                <w:sz w:val="18"/>
                <w:szCs w:val="18"/>
              </w:rPr>
              <w:t>ServiceExperienceExt2_eNA</w:t>
            </w:r>
          </w:p>
        </w:tc>
      </w:tr>
      <w:tr w:rsidR="007D133D" w:rsidRPr="001657AF" w14:paraId="5BF36196" w14:textId="77777777" w:rsidTr="00E91385">
        <w:trPr>
          <w:gridAfter w:val="1"/>
          <w:wAfter w:w="33" w:type="dxa"/>
          <w:jc w:val="center"/>
        </w:trPr>
        <w:tc>
          <w:tcPr>
            <w:tcW w:w="1531" w:type="dxa"/>
            <w:gridSpan w:val="2"/>
          </w:tcPr>
          <w:p w14:paraId="476F584E"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pduSesTrafReqs</w:t>
            </w:r>
          </w:p>
        </w:tc>
        <w:tc>
          <w:tcPr>
            <w:tcW w:w="1474" w:type="dxa"/>
            <w:gridSpan w:val="2"/>
          </w:tcPr>
          <w:p w14:paraId="159B7FA1" w14:textId="77777777" w:rsidR="007D133D" w:rsidRPr="001657AF" w:rsidRDefault="007D133D" w:rsidP="007D133D">
            <w:pPr>
              <w:keepNext/>
              <w:keepLines/>
              <w:spacing w:after="0"/>
              <w:rPr>
                <w:rFonts w:ascii="Arial" w:eastAsia="SimSun" w:hAnsi="Arial"/>
                <w:sz w:val="18"/>
              </w:rPr>
            </w:pPr>
            <w:r w:rsidRPr="001657AF">
              <w:rPr>
                <w:rFonts w:ascii="Arial" w:eastAsia="DengXian" w:hAnsi="Arial"/>
                <w:sz w:val="18"/>
              </w:rPr>
              <w:t>array(</w:t>
            </w:r>
            <w:r w:rsidRPr="001657AF">
              <w:rPr>
                <w:rFonts w:ascii="Arial" w:eastAsia="SimSun" w:hAnsi="Arial"/>
                <w:sz w:val="18"/>
                <w:lang w:eastAsia="zh-CN"/>
              </w:rPr>
              <w:t>PduSesTrafficReq</w:t>
            </w:r>
            <w:r w:rsidRPr="001657AF">
              <w:rPr>
                <w:rFonts w:ascii="Arial" w:eastAsia="DengXian" w:hAnsi="Arial"/>
                <w:sz w:val="18"/>
              </w:rPr>
              <w:t>)</w:t>
            </w:r>
          </w:p>
        </w:tc>
        <w:tc>
          <w:tcPr>
            <w:tcW w:w="360" w:type="dxa"/>
            <w:gridSpan w:val="2"/>
          </w:tcPr>
          <w:p w14:paraId="097C0E6C"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C</w:t>
            </w:r>
          </w:p>
        </w:tc>
        <w:tc>
          <w:tcPr>
            <w:tcW w:w="1170" w:type="dxa"/>
            <w:gridSpan w:val="2"/>
          </w:tcPr>
          <w:p w14:paraId="7741EAEC"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1..N</w:t>
            </w:r>
          </w:p>
        </w:tc>
        <w:tc>
          <w:tcPr>
            <w:tcW w:w="3330" w:type="dxa"/>
            <w:gridSpan w:val="2"/>
          </w:tcPr>
          <w:p w14:paraId="36DE4796"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sz w:val="18"/>
                <w:lang w:eastAsia="zh-CN"/>
              </w:rPr>
              <w:t xml:space="preserve">Represents the </w:t>
            </w:r>
            <w:r w:rsidRPr="001657AF">
              <w:rPr>
                <w:rFonts w:ascii="Arial" w:eastAsia="DengXian" w:hAnsi="Arial"/>
                <w:sz w:val="18"/>
              </w:rPr>
              <w:t>PDU Session traffic</w:t>
            </w:r>
            <w:r w:rsidRPr="001657AF">
              <w:rPr>
                <w:rFonts w:ascii="Arial" w:eastAsia="SimSun" w:hAnsi="Arial"/>
                <w:sz w:val="18"/>
                <w:lang w:eastAsia="zh-CN"/>
              </w:rPr>
              <w:t xml:space="preserve"> analytics requirements. </w:t>
            </w:r>
            <w:r w:rsidRPr="001657AF">
              <w:rPr>
                <w:rFonts w:ascii="Arial" w:eastAsia="SimSun" w:hAnsi="Arial"/>
                <w:sz w:val="18"/>
              </w:rPr>
              <w:t>This attribute shall be included when subscribed event is "PDU_SESSION_TRAFFIC". (NOTE 13)</w:t>
            </w:r>
          </w:p>
        </w:tc>
        <w:tc>
          <w:tcPr>
            <w:tcW w:w="1483" w:type="dxa"/>
            <w:gridSpan w:val="2"/>
          </w:tcPr>
          <w:p w14:paraId="086D160B"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sz w:val="18"/>
              </w:rPr>
              <w:t>PduSesTraffic</w:t>
            </w:r>
          </w:p>
        </w:tc>
      </w:tr>
      <w:tr w:rsidR="00567940" w:rsidRPr="001657AF" w14:paraId="677379E9" w14:textId="77777777" w:rsidTr="00E91385">
        <w:trPr>
          <w:gridAfter w:val="1"/>
          <w:wAfter w:w="33" w:type="dxa"/>
          <w:jc w:val="center"/>
          <w:ins w:id="349" w:author="Nokia" w:date="2023-07-03T11:04:00Z"/>
        </w:trPr>
        <w:tc>
          <w:tcPr>
            <w:tcW w:w="1531" w:type="dxa"/>
            <w:gridSpan w:val="2"/>
          </w:tcPr>
          <w:p w14:paraId="529C2296" w14:textId="6F50BB3C" w:rsidR="00567940" w:rsidRPr="001657AF" w:rsidRDefault="00567940" w:rsidP="00567940">
            <w:pPr>
              <w:keepNext/>
              <w:keepLines/>
              <w:spacing w:after="0"/>
              <w:rPr>
                <w:ins w:id="350" w:author="Nokia" w:date="2023-07-03T11:04:00Z"/>
                <w:rFonts w:ascii="Arial" w:eastAsia="SimSun" w:hAnsi="Arial"/>
                <w:sz w:val="18"/>
                <w:lang w:eastAsia="zh-CN"/>
              </w:rPr>
            </w:pPr>
            <w:proofErr w:type="spellStart"/>
            <w:ins w:id="351" w:author="Nokia" w:date="2023-07-03T11:04:00Z">
              <w:r>
                <w:rPr>
                  <w:rFonts w:ascii="Arial" w:eastAsia="SimSun" w:hAnsi="Arial"/>
                  <w:sz w:val="18"/>
                  <w:lang w:eastAsia="zh-CN"/>
                </w:rPr>
                <w:t>locAccReq</w:t>
              </w:r>
            </w:ins>
            <w:ins w:id="352" w:author="Nokia" w:date="2023-08-25T09:23:00Z">
              <w:r w:rsidR="00037FA5">
                <w:rPr>
                  <w:rFonts w:ascii="Arial" w:eastAsia="SimSun" w:hAnsi="Arial"/>
                  <w:sz w:val="18"/>
                  <w:lang w:eastAsia="zh-CN"/>
                </w:rPr>
                <w:t>s</w:t>
              </w:r>
            </w:ins>
            <w:proofErr w:type="spellEnd"/>
          </w:p>
        </w:tc>
        <w:tc>
          <w:tcPr>
            <w:tcW w:w="1474" w:type="dxa"/>
            <w:gridSpan w:val="2"/>
          </w:tcPr>
          <w:p w14:paraId="4AE7AEDB" w14:textId="1F96A03A" w:rsidR="00567940" w:rsidRPr="001657AF" w:rsidRDefault="00037FA5" w:rsidP="00567940">
            <w:pPr>
              <w:keepNext/>
              <w:keepLines/>
              <w:spacing w:after="0"/>
              <w:rPr>
                <w:ins w:id="353" w:author="Nokia" w:date="2023-07-03T11:04:00Z"/>
                <w:rFonts w:ascii="Arial" w:eastAsia="DengXian" w:hAnsi="Arial"/>
                <w:sz w:val="18"/>
              </w:rPr>
            </w:pPr>
            <w:ins w:id="354" w:author="Nokia" w:date="2023-08-25T09:23:00Z">
              <w:r>
                <w:rPr>
                  <w:rFonts w:ascii="Arial" w:eastAsia="DengXian" w:hAnsi="Arial"/>
                  <w:sz w:val="18"/>
                </w:rPr>
                <w:t>array(</w:t>
              </w:r>
            </w:ins>
            <w:proofErr w:type="spellStart"/>
            <w:ins w:id="355" w:author="Nokia" w:date="2023-07-03T11:04:00Z">
              <w:r w:rsidR="00567940">
                <w:rPr>
                  <w:rFonts w:ascii="Arial" w:eastAsia="DengXian" w:hAnsi="Arial"/>
                  <w:sz w:val="18"/>
                </w:rPr>
                <w:t>LocAccuracyReq</w:t>
              </w:r>
            </w:ins>
            <w:proofErr w:type="spellEnd"/>
            <w:ins w:id="356" w:author="Nokia" w:date="2023-08-25T09:23:00Z">
              <w:r>
                <w:rPr>
                  <w:rFonts w:ascii="Arial" w:eastAsia="DengXian" w:hAnsi="Arial"/>
                  <w:sz w:val="18"/>
                </w:rPr>
                <w:t>)</w:t>
              </w:r>
            </w:ins>
          </w:p>
        </w:tc>
        <w:tc>
          <w:tcPr>
            <w:tcW w:w="360" w:type="dxa"/>
            <w:gridSpan w:val="2"/>
          </w:tcPr>
          <w:p w14:paraId="352BE3A5" w14:textId="51C30505" w:rsidR="00567940" w:rsidRPr="001657AF" w:rsidRDefault="00567940" w:rsidP="00567940">
            <w:pPr>
              <w:keepNext/>
              <w:keepLines/>
              <w:spacing w:after="0"/>
              <w:jc w:val="center"/>
              <w:rPr>
                <w:ins w:id="357" w:author="Nokia" w:date="2023-07-03T11:04:00Z"/>
                <w:rFonts w:ascii="Arial" w:eastAsia="SimSun" w:hAnsi="Arial" w:cs="Arial"/>
                <w:sz w:val="18"/>
                <w:szCs w:val="18"/>
                <w:lang w:eastAsia="zh-CN"/>
              </w:rPr>
            </w:pPr>
            <w:ins w:id="358" w:author="Nokia" w:date="2023-07-03T11:04:00Z">
              <w:r>
                <w:rPr>
                  <w:rFonts w:ascii="Arial" w:eastAsia="SimSun" w:hAnsi="Arial" w:cs="Arial"/>
                  <w:sz w:val="18"/>
                  <w:szCs w:val="18"/>
                  <w:lang w:eastAsia="zh-CN"/>
                </w:rPr>
                <w:t>O</w:t>
              </w:r>
            </w:ins>
          </w:p>
        </w:tc>
        <w:tc>
          <w:tcPr>
            <w:tcW w:w="1170" w:type="dxa"/>
            <w:gridSpan w:val="2"/>
          </w:tcPr>
          <w:p w14:paraId="6FC913D8" w14:textId="41A47BF7" w:rsidR="00567940" w:rsidRPr="001657AF" w:rsidRDefault="00567940" w:rsidP="00567940">
            <w:pPr>
              <w:keepNext/>
              <w:keepLines/>
              <w:spacing w:after="0"/>
              <w:jc w:val="center"/>
              <w:rPr>
                <w:ins w:id="359" w:author="Nokia" w:date="2023-07-03T11:04:00Z"/>
                <w:rFonts w:ascii="Arial" w:eastAsia="SimSun" w:hAnsi="Arial" w:cs="Arial"/>
                <w:sz w:val="18"/>
                <w:szCs w:val="18"/>
                <w:lang w:eastAsia="zh-CN"/>
              </w:rPr>
            </w:pPr>
            <w:ins w:id="360" w:author="Nokia" w:date="2023-07-03T11:04:00Z">
              <w:r>
                <w:rPr>
                  <w:rFonts w:ascii="Arial" w:eastAsia="SimSun" w:hAnsi="Arial" w:cs="Arial"/>
                  <w:sz w:val="18"/>
                  <w:szCs w:val="18"/>
                  <w:lang w:eastAsia="zh-CN"/>
                </w:rPr>
                <w:t>0..1</w:t>
              </w:r>
            </w:ins>
          </w:p>
        </w:tc>
        <w:tc>
          <w:tcPr>
            <w:tcW w:w="3330" w:type="dxa"/>
            <w:gridSpan w:val="2"/>
          </w:tcPr>
          <w:p w14:paraId="100B3CAF" w14:textId="7080B1CE" w:rsidR="00567940" w:rsidRPr="001657AF" w:rsidRDefault="00567940" w:rsidP="00567940">
            <w:pPr>
              <w:keepNext/>
              <w:keepLines/>
              <w:spacing w:after="0"/>
              <w:rPr>
                <w:ins w:id="361" w:author="Nokia" w:date="2023-07-03T11:04:00Z"/>
                <w:rFonts w:ascii="Arial" w:eastAsia="SimSun" w:hAnsi="Arial"/>
                <w:sz w:val="18"/>
                <w:lang w:eastAsia="zh-CN"/>
              </w:rPr>
            </w:pPr>
            <w:ins w:id="362" w:author="Nokia" w:date="2023-07-03T11:04:00Z">
              <w:r w:rsidRPr="00D871B2">
                <w:rPr>
                  <w:rFonts w:ascii="Arial" w:eastAsia="SimSun" w:hAnsi="Arial"/>
                  <w:sz w:val="18"/>
                  <w:lang w:eastAsia="zh-CN"/>
                </w:rPr>
                <w:t xml:space="preserve">Represents the </w:t>
              </w:r>
              <w:r>
                <w:rPr>
                  <w:rFonts w:ascii="Arial" w:eastAsia="DengXian" w:hAnsi="Arial"/>
                  <w:sz w:val="18"/>
                </w:rPr>
                <w:t>Location Accuracy</w:t>
              </w:r>
              <w:r w:rsidRPr="00D871B2">
                <w:rPr>
                  <w:rFonts w:ascii="Arial" w:eastAsia="SimSun" w:hAnsi="Arial"/>
                  <w:sz w:val="18"/>
                  <w:lang w:eastAsia="zh-CN"/>
                </w:rPr>
                <w:t xml:space="preserve"> analytics requirements. </w:t>
              </w:r>
              <w:r w:rsidRPr="00D871B2">
                <w:rPr>
                  <w:rFonts w:ascii="Arial" w:eastAsia="SimSun" w:hAnsi="Arial"/>
                  <w:sz w:val="18"/>
                </w:rPr>
                <w:t xml:space="preserve">This attribute </w:t>
              </w:r>
              <w:r>
                <w:rPr>
                  <w:rFonts w:ascii="Arial" w:eastAsia="SimSun" w:hAnsi="Arial"/>
                  <w:sz w:val="18"/>
                </w:rPr>
                <w:t>may</w:t>
              </w:r>
              <w:r w:rsidRPr="00D871B2">
                <w:rPr>
                  <w:rFonts w:ascii="Arial" w:eastAsia="SimSun" w:hAnsi="Arial"/>
                  <w:sz w:val="18"/>
                </w:rPr>
                <w:t xml:space="preserve"> </w:t>
              </w:r>
              <w:r>
                <w:rPr>
                  <w:rFonts w:ascii="Arial" w:eastAsia="SimSun" w:hAnsi="Arial"/>
                  <w:sz w:val="18"/>
                </w:rPr>
                <w:t xml:space="preserve">only </w:t>
              </w:r>
              <w:r w:rsidRPr="00D871B2">
                <w:rPr>
                  <w:rFonts w:ascii="Arial" w:eastAsia="SimSun" w:hAnsi="Arial"/>
                  <w:sz w:val="18"/>
                </w:rPr>
                <w:t xml:space="preserve">be included when </w:t>
              </w:r>
              <w:r>
                <w:rPr>
                  <w:rFonts w:ascii="Arial" w:eastAsia="SimSun" w:hAnsi="Arial"/>
                  <w:sz w:val="18"/>
                </w:rPr>
                <w:t xml:space="preserve">the </w:t>
              </w:r>
              <w:r w:rsidRPr="00D871B2">
                <w:rPr>
                  <w:rFonts w:ascii="Arial" w:eastAsia="SimSun" w:hAnsi="Arial"/>
                  <w:sz w:val="18"/>
                </w:rPr>
                <w:t>subscribed event is "</w:t>
              </w:r>
              <w:r>
                <w:rPr>
                  <w:rFonts w:ascii="Arial" w:eastAsia="SimSun" w:hAnsi="Arial"/>
                  <w:sz w:val="18"/>
                </w:rPr>
                <w:t>LOC_ACCURACY</w:t>
              </w:r>
              <w:r w:rsidRPr="00D871B2">
                <w:rPr>
                  <w:rFonts w:ascii="Arial" w:eastAsia="SimSun" w:hAnsi="Arial"/>
                  <w:sz w:val="18"/>
                </w:rPr>
                <w:t>"</w:t>
              </w:r>
            </w:ins>
            <w:ins w:id="363" w:author="Nokia" w:date="2023-07-03T11:05:00Z">
              <w:r>
                <w:rPr>
                  <w:rFonts w:ascii="Arial" w:eastAsia="SimSun" w:hAnsi="Arial"/>
                  <w:sz w:val="18"/>
                </w:rPr>
                <w:t xml:space="preserve"> and the </w:t>
              </w:r>
              <w:proofErr w:type="spellStart"/>
              <w:r>
                <w:rPr>
                  <w:rFonts w:ascii="Arial" w:eastAsia="SimSun" w:hAnsi="Arial"/>
                  <w:sz w:val="18"/>
                </w:rPr>
                <w:t>attribues</w:t>
              </w:r>
              <w:proofErr w:type="spellEnd"/>
              <w:r>
                <w:rPr>
                  <w:rFonts w:ascii="Arial" w:eastAsia="SimSun" w:hAnsi="Arial"/>
                  <w:sz w:val="18"/>
                </w:rPr>
                <w:t xml:space="preserve"> </w:t>
              </w:r>
            </w:ins>
            <w:ins w:id="364" w:author="Nokia" w:date="2023-07-03T11:06:00Z">
              <w:r w:rsidR="00C11EAB">
                <w:rPr>
                  <w:rFonts w:ascii="Arial" w:eastAsia="SimSun" w:hAnsi="Arial"/>
                  <w:sz w:val="18"/>
                </w:rPr>
                <w:t>"</w:t>
              </w:r>
            </w:ins>
            <w:proofErr w:type="spellStart"/>
            <w:ins w:id="365" w:author="Nokia" w:date="2023-07-03T11:05:00Z">
              <w:r w:rsidRPr="00567940">
                <w:rPr>
                  <w:rFonts w:ascii="Arial" w:eastAsia="SimSun" w:hAnsi="Arial"/>
                  <w:sz w:val="18"/>
                </w:rPr>
                <w:t>accThres</w:t>
              </w:r>
            </w:ins>
            <w:proofErr w:type="spellEnd"/>
            <w:ins w:id="366" w:author="Nokia" w:date="2023-07-03T11:06:00Z">
              <w:r w:rsidR="00C11EAB">
                <w:rPr>
                  <w:rFonts w:ascii="Arial" w:eastAsia="SimSun" w:hAnsi="Arial"/>
                  <w:sz w:val="18"/>
                </w:rPr>
                <w:t>"</w:t>
              </w:r>
            </w:ins>
            <w:ins w:id="367" w:author="Nokia" w:date="2023-07-03T11:05:00Z">
              <w:r>
                <w:rPr>
                  <w:rFonts w:ascii="Arial" w:eastAsia="SimSun" w:hAnsi="Arial"/>
                  <w:sz w:val="18"/>
                </w:rPr>
                <w:t xml:space="preserve">, </w:t>
              </w:r>
            </w:ins>
            <w:ins w:id="368" w:author="Nokia" w:date="2023-07-03T11:06:00Z">
              <w:r w:rsidR="00C11EAB">
                <w:rPr>
                  <w:rFonts w:ascii="Arial" w:eastAsia="SimSun" w:hAnsi="Arial"/>
                  <w:sz w:val="18"/>
                </w:rPr>
                <w:t>"</w:t>
              </w:r>
            </w:ins>
            <w:proofErr w:type="spellStart"/>
            <w:ins w:id="369" w:author="Nokia" w:date="2023-07-03T11:05:00Z">
              <w:r w:rsidRPr="00567940">
                <w:rPr>
                  <w:rFonts w:ascii="Arial" w:eastAsia="SimSun" w:hAnsi="Arial"/>
                  <w:sz w:val="18"/>
                </w:rPr>
                <w:t>accThresMatchDir</w:t>
              </w:r>
            </w:ins>
            <w:proofErr w:type="spellEnd"/>
            <w:ins w:id="370" w:author="Nokia" w:date="2023-07-03T11:06:00Z">
              <w:r w:rsidR="00C11EAB">
                <w:rPr>
                  <w:rFonts w:ascii="Arial" w:eastAsia="SimSun" w:hAnsi="Arial"/>
                  <w:sz w:val="18"/>
                </w:rPr>
                <w:t>"</w:t>
              </w:r>
            </w:ins>
            <w:ins w:id="371" w:author="Nokia" w:date="2023-07-03T11:05:00Z">
              <w:r>
                <w:rPr>
                  <w:rFonts w:ascii="Arial" w:eastAsia="SimSun" w:hAnsi="Arial"/>
                  <w:sz w:val="18"/>
                </w:rPr>
                <w:t xml:space="preserve">, </w:t>
              </w:r>
            </w:ins>
            <w:ins w:id="372" w:author="Nokia" w:date="2023-07-03T11:06:00Z">
              <w:r w:rsidR="00C11EAB">
                <w:rPr>
                  <w:rFonts w:ascii="Arial" w:eastAsia="SimSun" w:hAnsi="Arial"/>
                  <w:sz w:val="18"/>
                </w:rPr>
                <w:t>"</w:t>
              </w:r>
            </w:ins>
            <w:proofErr w:type="spellStart"/>
            <w:ins w:id="373" w:author="Nokia" w:date="2023-07-03T11:05:00Z">
              <w:r w:rsidRPr="00567940">
                <w:rPr>
                  <w:rFonts w:ascii="Arial" w:eastAsia="SimSun" w:hAnsi="Arial"/>
                  <w:sz w:val="18"/>
                </w:rPr>
                <w:t>in</w:t>
              </w:r>
            </w:ins>
            <w:ins w:id="374" w:author="Nokia" w:date="2023-08-25T09:23:00Z">
              <w:r w:rsidR="00037FA5">
                <w:rPr>
                  <w:rFonts w:ascii="Arial" w:eastAsia="SimSun" w:hAnsi="Arial"/>
                  <w:sz w:val="18"/>
                </w:rPr>
                <w:t>Out</w:t>
              </w:r>
            </w:ins>
            <w:ins w:id="375" w:author="Nokia" w:date="2023-07-03T11:05:00Z">
              <w:r w:rsidRPr="00567940">
                <w:rPr>
                  <w:rFonts w:ascii="Arial" w:eastAsia="SimSun" w:hAnsi="Arial"/>
                  <w:sz w:val="18"/>
                </w:rPr>
                <w:t>Thres</w:t>
              </w:r>
            </w:ins>
            <w:proofErr w:type="spellEnd"/>
            <w:ins w:id="376" w:author="Nokia" w:date="2023-07-03T11:06:00Z">
              <w:r w:rsidR="00C11EAB">
                <w:rPr>
                  <w:rFonts w:ascii="Arial" w:eastAsia="SimSun" w:hAnsi="Arial"/>
                  <w:sz w:val="18"/>
                </w:rPr>
                <w:t>"</w:t>
              </w:r>
            </w:ins>
            <w:ins w:id="377" w:author="Nokia" w:date="2023-07-03T11:05:00Z">
              <w:r>
                <w:rPr>
                  <w:rFonts w:ascii="Arial" w:eastAsia="SimSun" w:hAnsi="Arial"/>
                  <w:sz w:val="18"/>
                </w:rPr>
                <w:t xml:space="preserve">, and </w:t>
              </w:r>
            </w:ins>
            <w:ins w:id="378" w:author="Nokia" w:date="2023-07-03T11:06:00Z">
              <w:r w:rsidR="00C11EAB">
                <w:rPr>
                  <w:rFonts w:ascii="Arial" w:eastAsia="SimSun" w:hAnsi="Arial"/>
                  <w:sz w:val="18"/>
                </w:rPr>
                <w:t>"</w:t>
              </w:r>
            </w:ins>
            <w:proofErr w:type="spellStart"/>
            <w:ins w:id="379" w:author="Nokia" w:date="2023-07-03T11:05:00Z">
              <w:r w:rsidRPr="00567940">
                <w:rPr>
                  <w:rFonts w:ascii="Arial" w:eastAsia="SimSun" w:hAnsi="Arial"/>
                  <w:sz w:val="18"/>
                </w:rPr>
                <w:t>in</w:t>
              </w:r>
            </w:ins>
            <w:ins w:id="380" w:author="Nokia" w:date="2023-08-25T09:23:00Z">
              <w:r w:rsidR="00037FA5">
                <w:rPr>
                  <w:rFonts w:ascii="Arial" w:eastAsia="SimSun" w:hAnsi="Arial"/>
                  <w:sz w:val="18"/>
                </w:rPr>
                <w:t>Out</w:t>
              </w:r>
            </w:ins>
            <w:ins w:id="381" w:author="Nokia" w:date="2023-07-03T11:05:00Z">
              <w:r w:rsidRPr="00567940">
                <w:rPr>
                  <w:rFonts w:ascii="Arial" w:eastAsia="SimSun" w:hAnsi="Arial"/>
                  <w:sz w:val="18"/>
                </w:rPr>
                <w:t>ThresMatchDir</w:t>
              </w:r>
            </w:ins>
            <w:proofErr w:type="spellEnd"/>
            <w:ins w:id="382" w:author="Nokia" w:date="2023-07-03T11:06:00Z">
              <w:r w:rsidR="00C11EAB">
                <w:rPr>
                  <w:rFonts w:ascii="Arial" w:eastAsia="SimSun" w:hAnsi="Arial"/>
                  <w:sz w:val="18"/>
                </w:rPr>
                <w:t>"</w:t>
              </w:r>
            </w:ins>
            <w:ins w:id="383" w:author="Nokia" w:date="2023-07-03T11:05:00Z">
              <w:r>
                <w:rPr>
                  <w:rFonts w:ascii="Arial" w:eastAsia="SimSun" w:hAnsi="Arial"/>
                  <w:sz w:val="18"/>
                </w:rPr>
                <w:t xml:space="preserve"> inside i</w:t>
              </w:r>
            </w:ins>
            <w:ins w:id="384" w:author="Nokia" w:date="2023-07-03T11:06:00Z">
              <w:r>
                <w:rPr>
                  <w:rFonts w:ascii="Arial" w:eastAsia="SimSun" w:hAnsi="Arial"/>
                  <w:sz w:val="18"/>
                </w:rPr>
                <w:t>t are not applicable for analytics requests</w:t>
              </w:r>
            </w:ins>
            <w:ins w:id="385" w:author="Nokia" w:date="2023-07-03T11:04:00Z">
              <w:r w:rsidRPr="00D871B2">
                <w:rPr>
                  <w:rFonts w:ascii="Arial" w:eastAsia="SimSun" w:hAnsi="Arial"/>
                  <w:sz w:val="18"/>
                </w:rPr>
                <w:t>.</w:t>
              </w:r>
            </w:ins>
          </w:p>
        </w:tc>
        <w:tc>
          <w:tcPr>
            <w:tcW w:w="1483" w:type="dxa"/>
            <w:gridSpan w:val="2"/>
          </w:tcPr>
          <w:p w14:paraId="1A23B8C1" w14:textId="1F8BDF87" w:rsidR="00567940" w:rsidRPr="001657AF" w:rsidRDefault="00567940" w:rsidP="00567940">
            <w:pPr>
              <w:keepNext/>
              <w:keepLines/>
              <w:spacing w:after="0"/>
              <w:rPr>
                <w:ins w:id="386" w:author="Nokia" w:date="2023-07-03T11:04:00Z"/>
                <w:rFonts w:ascii="Arial" w:eastAsia="SimSun" w:hAnsi="Arial"/>
                <w:sz w:val="18"/>
              </w:rPr>
            </w:pPr>
            <w:ins w:id="387" w:author="Nokia" w:date="2023-07-03T11:04:00Z">
              <w:r>
                <w:rPr>
                  <w:rFonts w:ascii="Arial" w:eastAsia="SimSun" w:hAnsi="Arial"/>
                  <w:sz w:val="18"/>
                </w:rPr>
                <w:t>LocAccuracy</w:t>
              </w:r>
            </w:ins>
          </w:p>
        </w:tc>
      </w:tr>
      <w:tr w:rsidR="00567940" w:rsidRPr="001657AF" w14:paraId="0F21F9D9" w14:textId="77777777" w:rsidTr="00E91385">
        <w:trPr>
          <w:gridAfter w:val="1"/>
          <w:wAfter w:w="33" w:type="dxa"/>
          <w:jc w:val="center"/>
        </w:trPr>
        <w:tc>
          <w:tcPr>
            <w:tcW w:w="1531" w:type="dxa"/>
            <w:gridSpan w:val="2"/>
          </w:tcPr>
          <w:p w14:paraId="22F39D2C" w14:textId="77777777" w:rsidR="00567940" w:rsidRPr="001657AF" w:rsidRDefault="00567940" w:rsidP="00567940">
            <w:pPr>
              <w:keepNext/>
              <w:keepLines/>
              <w:spacing w:after="0"/>
              <w:rPr>
                <w:rFonts w:ascii="Arial" w:eastAsia="SimSun" w:hAnsi="Arial"/>
                <w:sz w:val="18"/>
                <w:lang w:eastAsia="zh-CN"/>
              </w:rPr>
            </w:pPr>
            <w:r w:rsidRPr="001657AF">
              <w:rPr>
                <w:rFonts w:ascii="Arial" w:eastAsia="SimSun" w:hAnsi="Arial" w:hint="eastAsia"/>
                <w:sz w:val="18"/>
                <w:lang w:eastAsia="zh-CN"/>
              </w:rPr>
              <w:t>l</w:t>
            </w:r>
            <w:r w:rsidRPr="001657AF">
              <w:rPr>
                <w:rFonts w:ascii="Arial" w:eastAsia="SimSun" w:hAnsi="Arial"/>
                <w:sz w:val="18"/>
                <w:lang w:eastAsia="zh-CN"/>
              </w:rPr>
              <w:t>ocGranularity</w:t>
            </w:r>
          </w:p>
        </w:tc>
        <w:tc>
          <w:tcPr>
            <w:tcW w:w="1474" w:type="dxa"/>
            <w:gridSpan w:val="2"/>
          </w:tcPr>
          <w:p w14:paraId="76E1671D" w14:textId="77777777" w:rsidR="00567940" w:rsidRPr="001657AF" w:rsidRDefault="00567940" w:rsidP="00567940">
            <w:pPr>
              <w:keepNext/>
              <w:keepLines/>
              <w:spacing w:after="0"/>
              <w:rPr>
                <w:rFonts w:ascii="Arial" w:eastAsia="DengXian" w:hAnsi="Arial"/>
                <w:sz w:val="18"/>
              </w:rPr>
            </w:pPr>
            <w:r w:rsidRPr="001657AF">
              <w:rPr>
                <w:rFonts w:ascii="Arial" w:eastAsia="SimSun" w:hAnsi="Arial"/>
                <w:sz w:val="18"/>
                <w:lang w:eastAsia="zh-CN"/>
              </w:rPr>
              <w:t>LocInfoGranularity</w:t>
            </w:r>
          </w:p>
        </w:tc>
        <w:tc>
          <w:tcPr>
            <w:tcW w:w="360" w:type="dxa"/>
            <w:gridSpan w:val="2"/>
          </w:tcPr>
          <w:p w14:paraId="403DC456" w14:textId="77777777" w:rsidR="00567940" w:rsidRPr="001657AF" w:rsidRDefault="00567940" w:rsidP="00567940">
            <w:pPr>
              <w:keepNext/>
              <w:keepLines/>
              <w:spacing w:after="0"/>
              <w:jc w:val="center"/>
              <w:rPr>
                <w:rFonts w:ascii="Arial" w:eastAsia="SimSun" w:hAnsi="Arial" w:cs="Arial"/>
                <w:sz w:val="18"/>
                <w:szCs w:val="18"/>
                <w:lang w:eastAsia="zh-CN"/>
              </w:rPr>
            </w:pPr>
            <w:r w:rsidRPr="001657AF">
              <w:rPr>
                <w:rFonts w:ascii="Arial" w:eastAsia="SimSun" w:hAnsi="Arial" w:hint="eastAsia"/>
                <w:sz w:val="18"/>
                <w:lang w:eastAsia="zh-CN"/>
              </w:rPr>
              <w:t>O</w:t>
            </w:r>
          </w:p>
        </w:tc>
        <w:tc>
          <w:tcPr>
            <w:tcW w:w="1170" w:type="dxa"/>
            <w:gridSpan w:val="2"/>
          </w:tcPr>
          <w:p w14:paraId="1CA1FA60" w14:textId="77777777" w:rsidR="00567940" w:rsidRPr="001657AF" w:rsidRDefault="00567940" w:rsidP="00567940">
            <w:pPr>
              <w:keepNext/>
              <w:keepLines/>
              <w:spacing w:after="0"/>
              <w:jc w:val="center"/>
              <w:rPr>
                <w:rFonts w:ascii="Arial" w:eastAsia="SimSun" w:hAnsi="Arial" w:cs="Arial"/>
                <w:sz w:val="18"/>
                <w:szCs w:val="18"/>
                <w:lang w:eastAsia="zh-CN"/>
              </w:rPr>
            </w:pPr>
            <w:r w:rsidRPr="001657AF">
              <w:rPr>
                <w:rFonts w:ascii="Arial" w:eastAsia="SimSun" w:hAnsi="Arial"/>
                <w:sz w:val="18"/>
              </w:rPr>
              <w:t>0..1</w:t>
            </w:r>
          </w:p>
        </w:tc>
        <w:tc>
          <w:tcPr>
            <w:tcW w:w="3330" w:type="dxa"/>
            <w:gridSpan w:val="2"/>
          </w:tcPr>
          <w:p w14:paraId="0D0EF445" w14:textId="77777777" w:rsidR="00567940" w:rsidRPr="001657AF" w:rsidRDefault="00567940" w:rsidP="00567940">
            <w:pPr>
              <w:keepNext/>
              <w:keepLines/>
              <w:spacing w:after="0"/>
              <w:rPr>
                <w:rFonts w:ascii="Arial" w:eastAsia="SimSun" w:hAnsi="Arial"/>
                <w:sz w:val="18"/>
                <w:lang w:eastAsia="zh-CN"/>
              </w:rPr>
            </w:pPr>
            <w:r w:rsidRPr="001657AF">
              <w:rPr>
                <w:rFonts w:ascii="Arial" w:eastAsia="SimSun" w:hAnsi="Arial" w:hint="eastAsia"/>
                <w:sz w:val="18"/>
                <w:lang w:eastAsia="zh-CN"/>
              </w:rPr>
              <w:t>T</w:t>
            </w:r>
            <w:r w:rsidRPr="001657AF">
              <w:rPr>
                <w:rFonts w:ascii="Arial" w:eastAsia="SimSun" w:hAnsi="Arial"/>
                <w:sz w:val="18"/>
                <w:lang w:eastAsia="zh-CN"/>
              </w:rPr>
              <w:t xml:space="preserve">he </w:t>
            </w:r>
            <w:r w:rsidRPr="001657AF">
              <w:rPr>
                <w:rFonts w:ascii="Arial" w:eastAsia="SimSun" w:hAnsi="Arial"/>
                <w:sz w:val="18"/>
              </w:rPr>
              <w:t>preferred granularity of UE location information.</w:t>
            </w:r>
          </w:p>
        </w:tc>
        <w:tc>
          <w:tcPr>
            <w:tcW w:w="1483" w:type="dxa"/>
            <w:gridSpan w:val="2"/>
          </w:tcPr>
          <w:p w14:paraId="11BDA1CF" w14:textId="77777777" w:rsidR="00567940" w:rsidRPr="001657AF" w:rsidRDefault="00567940" w:rsidP="00567940">
            <w:pPr>
              <w:keepNext/>
              <w:keepLines/>
              <w:spacing w:after="0"/>
              <w:rPr>
                <w:rFonts w:ascii="Arial" w:eastAsia="SimSun" w:hAnsi="Arial"/>
                <w:sz w:val="18"/>
                <w:lang w:eastAsia="zh-CN"/>
              </w:rPr>
            </w:pPr>
            <w:r w:rsidRPr="001657AF">
              <w:rPr>
                <w:rFonts w:ascii="Arial" w:eastAsia="SimSun" w:hAnsi="Arial" w:hint="eastAsia"/>
                <w:sz w:val="18"/>
              </w:rPr>
              <w:t>S</w:t>
            </w:r>
            <w:r w:rsidRPr="001657AF">
              <w:rPr>
                <w:rFonts w:ascii="Arial" w:eastAsia="SimSun" w:hAnsi="Arial"/>
                <w:sz w:val="18"/>
              </w:rPr>
              <w:t>erviceExperienceExt</w:t>
            </w:r>
            <w:r w:rsidRPr="001657AF">
              <w:rPr>
                <w:rFonts w:ascii="Arial" w:eastAsia="SimSun" w:hAnsi="Arial"/>
                <w:sz w:val="18"/>
                <w:lang w:eastAsia="zh-CN"/>
              </w:rPr>
              <w:t>2_eNA</w:t>
            </w:r>
          </w:p>
          <w:p w14:paraId="32F53228" w14:textId="77777777" w:rsidR="00567940" w:rsidRPr="001657AF" w:rsidRDefault="00567940" w:rsidP="00567940">
            <w:pPr>
              <w:keepNext/>
              <w:keepLines/>
              <w:spacing w:after="0"/>
              <w:rPr>
                <w:rFonts w:ascii="Arial" w:eastAsia="SimSun" w:hAnsi="Arial"/>
                <w:sz w:val="18"/>
                <w:lang w:eastAsia="zh-CN"/>
              </w:rPr>
            </w:pPr>
            <w:r w:rsidRPr="001657AF">
              <w:rPr>
                <w:rFonts w:ascii="Arial" w:eastAsia="SimSun" w:hAnsi="Arial"/>
                <w:sz w:val="18"/>
              </w:rPr>
              <w:t>UeMobility</w:t>
            </w:r>
            <w:r w:rsidRPr="001657AF">
              <w:rPr>
                <w:rFonts w:ascii="Arial" w:eastAsia="SimSun" w:hAnsi="Arial"/>
                <w:sz w:val="18"/>
                <w:lang w:eastAsia="zh-CN"/>
              </w:rPr>
              <w:t>Ext2_eNA</w:t>
            </w:r>
          </w:p>
          <w:p w14:paraId="0391E59A" w14:textId="77777777" w:rsidR="00567940" w:rsidRPr="001657AF" w:rsidRDefault="00567940" w:rsidP="00567940">
            <w:pPr>
              <w:keepNext/>
              <w:keepLines/>
              <w:spacing w:after="0"/>
              <w:rPr>
                <w:rFonts w:ascii="Arial" w:eastAsia="SimSun" w:hAnsi="Arial"/>
                <w:sz w:val="18"/>
                <w:lang w:eastAsia="zh-CN"/>
              </w:rPr>
            </w:pPr>
            <w:r w:rsidRPr="001657AF">
              <w:rPr>
                <w:rFonts w:ascii="Arial" w:eastAsia="SimSun" w:hAnsi="Arial"/>
                <w:sz w:val="18"/>
              </w:rPr>
              <w:t>DispersionExt</w:t>
            </w:r>
            <w:r w:rsidRPr="001657AF">
              <w:rPr>
                <w:rFonts w:ascii="Arial" w:eastAsia="SimSun" w:hAnsi="Arial"/>
                <w:sz w:val="18"/>
                <w:lang w:eastAsia="zh-CN"/>
              </w:rPr>
              <w:t>_eNA</w:t>
            </w:r>
          </w:p>
        </w:tc>
      </w:tr>
      <w:tr w:rsidR="00567940" w:rsidRPr="001657AF" w14:paraId="6317E5D1" w14:textId="77777777" w:rsidTr="00E91385">
        <w:trPr>
          <w:gridBefore w:val="1"/>
          <w:wBefore w:w="36" w:type="dxa"/>
          <w:jc w:val="center"/>
        </w:trPr>
        <w:tc>
          <w:tcPr>
            <w:tcW w:w="1529" w:type="dxa"/>
            <w:gridSpan w:val="2"/>
            <w:tcBorders>
              <w:top w:val="single" w:sz="6" w:space="0" w:color="auto"/>
              <w:left w:val="single" w:sz="6" w:space="0" w:color="auto"/>
              <w:bottom w:val="single" w:sz="6" w:space="0" w:color="auto"/>
              <w:right w:val="single" w:sz="6" w:space="0" w:color="auto"/>
            </w:tcBorders>
          </w:tcPr>
          <w:p w14:paraId="257AB673" w14:textId="77777777" w:rsidR="00567940" w:rsidRPr="001657AF" w:rsidRDefault="00567940" w:rsidP="00567940">
            <w:pPr>
              <w:keepNext/>
              <w:keepLines/>
              <w:spacing w:after="0"/>
              <w:rPr>
                <w:rFonts w:ascii="Arial" w:eastAsia="SimSun" w:hAnsi="Arial"/>
                <w:sz w:val="18"/>
              </w:rPr>
            </w:pPr>
            <w:r w:rsidRPr="001657AF">
              <w:rPr>
                <w:rFonts w:ascii="Arial" w:eastAsia="SimSun" w:hAnsi="Arial"/>
                <w:sz w:val="18"/>
              </w:rPr>
              <w:t>useCaseCxt</w:t>
            </w:r>
          </w:p>
        </w:tc>
        <w:tc>
          <w:tcPr>
            <w:tcW w:w="1474" w:type="dxa"/>
            <w:gridSpan w:val="2"/>
            <w:tcBorders>
              <w:top w:val="single" w:sz="6" w:space="0" w:color="auto"/>
              <w:left w:val="single" w:sz="6" w:space="0" w:color="auto"/>
              <w:bottom w:val="single" w:sz="6" w:space="0" w:color="auto"/>
              <w:right w:val="single" w:sz="6" w:space="0" w:color="auto"/>
            </w:tcBorders>
          </w:tcPr>
          <w:p w14:paraId="6FB63197" w14:textId="77777777" w:rsidR="00567940" w:rsidRPr="001657AF" w:rsidRDefault="00567940" w:rsidP="00567940">
            <w:pPr>
              <w:keepNext/>
              <w:keepLines/>
              <w:spacing w:after="0"/>
              <w:rPr>
                <w:rFonts w:ascii="Arial" w:eastAsia="SimSun" w:hAnsi="Arial"/>
                <w:sz w:val="18"/>
              </w:rPr>
            </w:pPr>
            <w:r w:rsidRPr="001657AF">
              <w:rPr>
                <w:rFonts w:ascii="Arial" w:eastAsia="SimSun" w:hAnsi="Arial"/>
                <w:sz w:val="18"/>
              </w:rPr>
              <w:t>string</w:t>
            </w:r>
          </w:p>
        </w:tc>
        <w:tc>
          <w:tcPr>
            <w:tcW w:w="360" w:type="dxa"/>
            <w:gridSpan w:val="2"/>
            <w:tcBorders>
              <w:top w:val="single" w:sz="6" w:space="0" w:color="auto"/>
              <w:left w:val="single" w:sz="6" w:space="0" w:color="auto"/>
              <w:bottom w:val="single" w:sz="6" w:space="0" w:color="auto"/>
              <w:right w:val="single" w:sz="6" w:space="0" w:color="auto"/>
            </w:tcBorders>
          </w:tcPr>
          <w:p w14:paraId="3B996990" w14:textId="77777777" w:rsidR="00567940" w:rsidRPr="001657AF" w:rsidRDefault="00567940" w:rsidP="00567940">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O</w:t>
            </w:r>
          </w:p>
        </w:tc>
        <w:tc>
          <w:tcPr>
            <w:tcW w:w="1170" w:type="dxa"/>
            <w:gridSpan w:val="2"/>
            <w:tcBorders>
              <w:top w:val="single" w:sz="6" w:space="0" w:color="auto"/>
              <w:left w:val="single" w:sz="6" w:space="0" w:color="auto"/>
              <w:bottom w:val="single" w:sz="6" w:space="0" w:color="auto"/>
              <w:right w:val="single" w:sz="6" w:space="0" w:color="auto"/>
            </w:tcBorders>
          </w:tcPr>
          <w:p w14:paraId="07738EF6" w14:textId="77777777" w:rsidR="00567940" w:rsidRPr="001657AF" w:rsidRDefault="00567940" w:rsidP="00567940">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0..1</w:t>
            </w:r>
          </w:p>
        </w:tc>
        <w:tc>
          <w:tcPr>
            <w:tcW w:w="3329" w:type="dxa"/>
            <w:gridSpan w:val="2"/>
            <w:tcBorders>
              <w:top w:val="single" w:sz="6" w:space="0" w:color="auto"/>
              <w:left w:val="single" w:sz="6" w:space="0" w:color="auto"/>
              <w:bottom w:val="single" w:sz="6" w:space="0" w:color="auto"/>
              <w:right w:val="single" w:sz="6" w:space="0" w:color="auto"/>
            </w:tcBorders>
          </w:tcPr>
          <w:p w14:paraId="77401814" w14:textId="77777777" w:rsidR="00567940" w:rsidRPr="001657AF" w:rsidRDefault="00567940" w:rsidP="00567940">
            <w:pPr>
              <w:keepNext/>
              <w:keepLines/>
              <w:spacing w:after="0"/>
              <w:rPr>
                <w:rFonts w:ascii="Arial" w:eastAsia="SimSun" w:hAnsi="Arial" w:cs="Arial"/>
                <w:sz w:val="18"/>
                <w:szCs w:val="18"/>
              </w:rPr>
            </w:pPr>
            <w:r w:rsidRPr="001657AF">
              <w:rPr>
                <w:rFonts w:ascii="Arial" w:eastAsia="SimSun" w:hAnsi="Arial" w:cs="Arial"/>
                <w:sz w:val="18"/>
                <w:szCs w:val="18"/>
              </w:rPr>
              <w:t>Indicates the context of usage of the analytics.</w:t>
            </w:r>
          </w:p>
          <w:p w14:paraId="70E8B79D" w14:textId="77777777" w:rsidR="00567940" w:rsidRPr="001657AF" w:rsidRDefault="00567940" w:rsidP="00567940">
            <w:pPr>
              <w:keepNext/>
              <w:keepLines/>
              <w:spacing w:after="0"/>
              <w:rPr>
                <w:rFonts w:ascii="Arial" w:eastAsia="SimSun" w:hAnsi="Arial" w:cs="Arial"/>
                <w:sz w:val="18"/>
                <w:szCs w:val="18"/>
              </w:rPr>
            </w:pPr>
            <w:r w:rsidRPr="001657AF">
              <w:rPr>
                <w:rFonts w:ascii="Arial" w:eastAsia="SimSun" w:hAnsi="Arial" w:cs="Arial"/>
                <w:sz w:val="18"/>
                <w:szCs w:val="18"/>
              </w:rPr>
              <w:t>The value and format of this parameter are not standardized.</w:t>
            </w:r>
          </w:p>
        </w:tc>
        <w:tc>
          <w:tcPr>
            <w:tcW w:w="1483" w:type="dxa"/>
            <w:gridSpan w:val="2"/>
            <w:tcBorders>
              <w:top w:val="single" w:sz="6" w:space="0" w:color="auto"/>
              <w:left w:val="single" w:sz="6" w:space="0" w:color="auto"/>
              <w:bottom w:val="single" w:sz="6" w:space="0" w:color="auto"/>
              <w:right w:val="single" w:sz="6" w:space="0" w:color="auto"/>
            </w:tcBorders>
          </w:tcPr>
          <w:p w14:paraId="2AD90815" w14:textId="77777777" w:rsidR="00567940" w:rsidRPr="001657AF" w:rsidRDefault="00567940" w:rsidP="00567940">
            <w:pPr>
              <w:keepNext/>
              <w:keepLines/>
              <w:spacing w:after="0"/>
              <w:rPr>
                <w:rFonts w:ascii="Arial" w:eastAsia="SimSun" w:hAnsi="Arial" w:cs="Arial"/>
                <w:sz w:val="18"/>
                <w:szCs w:val="18"/>
              </w:rPr>
            </w:pPr>
            <w:r w:rsidRPr="001657AF">
              <w:rPr>
                <w:rFonts w:ascii="Arial" w:eastAsia="SimSun" w:hAnsi="Arial" w:cs="Arial"/>
                <w:sz w:val="18"/>
                <w:szCs w:val="18"/>
              </w:rPr>
              <w:t>ENAExt</w:t>
            </w:r>
          </w:p>
        </w:tc>
      </w:tr>
      <w:tr w:rsidR="00567940" w:rsidRPr="001657AF" w14:paraId="5BFB55F1" w14:textId="77777777" w:rsidTr="00E91385">
        <w:trPr>
          <w:gridBefore w:val="1"/>
          <w:wBefore w:w="36" w:type="dxa"/>
          <w:jc w:val="center"/>
        </w:trPr>
        <w:tc>
          <w:tcPr>
            <w:tcW w:w="1529" w:type="dxa"/>
            <w:gridSpan w:val="2"/>
            <w:tcBorders>
              <w:top w:val="single" w:sz="6" w:space="0" w:color="auto"/>
              <w:left w:val="single" w:sz="6" w:space="0" w:color="auto"/>
              <w:bottom w:val="single" w:sz="6" w:space="0" w:color="auto"/>
              <w:right w:val="single" w:sz="6" w:space="0" w:color="auto"/>
            </w:tcBorders>
          </w:tcPr>
          <w:p w14:paraId="26D87B1D" w14:textId="77777777" w:rsidR="00567940" w:rsidRPr="001657AF" w:rsidRDefault="00567940" w:rsidP="00567940">
            <w:pPr>
              <w:keepNext/>
              <w:keepLines/>
              <w:spacing w:after="0"/>
              <w:rPr>
                <w:rFonts w:ascii="Arial" w:eastAsia="SimSun" w:hAnsi="Arial"/>
                <w:sz w:val="18"/>
              </w:rPr>
            </w:pPr>
            <w:r w:rsidRPr="001657AF">
              <w:rPr>
                <w:rFonts w:ascii="Arial" w:eastAsia="SimSun" w:hAnsi="Arial"/>
                <w:sz w:val="18"/>
                <w:lang w:eastAsia="zh-CN"/>
              </w:rPr>
              <w:t>accuReq</w:t>
            </w:r>
          </w:p>
        </w:tc>
        <w:tc>
          <w:tcPr>
            <w:tcW w:w="1474" w:type="dxa"/>
            <w:gridSpan w:val="2"/>
            <w:tcBorders>
              <w:top w:val="single" w:sz="6" w:space="0" w:color="auto"/>
              <w:left w:val="single" w:sz="6" w:space="0" w:color="auto"/>
              <w:bottom w:val="single" w:sz="6" w:space="0" w:color="auto"/>
              <w:right w:val="single" w:sz="6" w:space="0" w:color="auto"/>
            </w:tcBorders>
          </w:tcPr>
          <w:p w14:paraId="59F7C87F" w14:textId="77777777" w:rsidR="00567940" w:rsidRPr="001657AF" w:rsidRDefault="00567940" w:rsidP="00567940">
            <w:pPr>
              <w:keepNext/>
              <w:keepLines/>
              <w:spacing w:after="0"/>
              <w:rPr>
                <w:rFonts w:ascii="Arial" w:eastAsia="SimSun" w:hAnsi="Arial"/>
                <w:sz w:val="18"/>
              </w:rPr>
            </w:pPr>
            <w:r w:rsidRPr="001657AF">
              <w:rPr>
                <w:rFonts w:ascii="Arial" w:eastAsia="SimSun" w:hAnsi="Arial"/>
                <w:sz w:val="18"/>
              </w:rPr>
              <w:t>AccuracyReq</w:t>
            </w:r>
          </w:p>
        </w:tc>
        <w:tc>
          <w:tcPr>
            <w:tcW w:w="360" w:type="dxa"/>
            <w:gridSpan w:val="2"/>
            <w:tcBorders>
              <w:top w:val="single" w:sz="6" w:space="0" w:color="auto"/>
              <w:left w:val="single" w:sz="6" w:space="0" w:color="auto"/>
              <w:bottom w:val="single" w:sz="6" w:space="0" w:color="auto"/>
              <w:right w:val="single" w:sz="6" w:space="0" w:color="auto"/>
            </w:tcBorders>
          </w:tcPr>
          <w:p w14:paraId="11D39C7C" w14:textId="77777777" w:rsidR="00567940" w:rsidRPr="001657AF" w:rsidRDefault="00567940" w:rsidP="00567940">
            <w:pPr>
              <w:keepNext/>
              <w:keepLines/>
              <w:spacing w:after="0"/>
              <w:jc w:val="center"/>
              <w:rPr>
                <w:rFonts w:ascii="Arial" w:eastAsia="SimSun" w:hAnsi="Arial" w:cs="Arial"/>
                <w:sz w:val="18"/>
                <w:szCs w:val="18"/>
                <w:lang w:eastAsia="zh-CN"/>
              </w:rPr>
            </w:pPr>
            <w:r w:rsidRPr="001657AF">
              <w:rPr>
                <w:rFonts w:ascii="Arial" w:eastAsia="SimSun" w:hAnsi="Arial"/>
                <w:sz w:val="18"/>
                <w:lang w:eastAsia="zh-CN"/>
              </w:rPr>
              <w:t>O</w:t>
            </w:r>
          </w:p>
        </w:tc>
        <w:tc>
          <w:tcPr>
            <w:tcW w:w="1170" w:type="dxa"/>
            <w:gridSpan w:val="2"/>
            <w:tcBorders>
              <w:top w:val="single" w:sz="6" w:space="0" w:color="auto"/>
              <w:left w:val="single" w:sz="6" w:space="0" w:color="auto"/>
              <w:bottom w:val="single" w:sz="6" w:space="0" w:color="auto"/>
              <w:right w:val="single" w:sz="6" w:space="0" w:color="auto"/>
            </w:tcBorders>
          </w:tcPr>
          <w:p w14:paraId="7E270D8C" w14:textId="77777777" w:rsidR="00567940" w:rsidRPr="001657AF" w:rsidRDefault="00567940" w:rsidP="00567940">
            <w:pPr>
              <w:keepNext/>
              <w:keepLines/>
              <w:spacing w:after="0"/>
              <w:jc w:val="center"/>
              <w:rPr>
                <w:rFonts w:ascii="Arial" w:eastAsia="SimSun" w:hAnsi="Arial" w:cs="Arial"/>
                <w:sz w:val="18"/>
                <w:szCs w:val="18"/>
                <w:lang w:eastAsia="zh-CN"/>
              </w:rPr>
            </w:pPr>
            <w:r w:rsidRPr="001657AF">
              <w:rPr>
                <w:rFonts w:ascii="Arial" w:eastAsia="SimSun" w:hAnsi="Arial"/>
                <w:sz w:val="18"/>
              </w:rPr>
              <w:t>0..1</w:t>
            </w:r>
          </w:p>
        </w:tc>
        <w:tc>
          <w:tcPr>
            <w:tcW w:w="3329" w:type="dxa"/>
            <w:gridSpan w:val="2"/>
            <w:tcBorders>
              <w:top w:val="single" w:sz="6" w:space="0" w:color="auto"/>
              <w:left w:val="single" w:sz="6" w:space="0" w:color="auto"/>
              <w:bottom w:val="single" w:sz="6" w:space="0" w:color="auto"/>
              <w:right w:val="single" w:sz="6" w:space="0" w:color="auto"/>
            </w:tcBorders>
          </w:tcPr>
          <w:p w14:paraId="3B3F9F28" w14:textId="77777777" w:rsidR="00567940" w:rsidRPr="001657AF" w:rsidRDefault="00567940" w:rsidP="00567940">
            <w:pPr>
              <w:keepNext/>
              <w:keepLines/>
              <w:spacing w:after="0"/>
              <w:rPr>
                <w:rFonts w:ascii="Arial" w:eastAsia="SimSun" w:hAnsi="Arial" w:cs="Arial"/>
                <w:sz w:val="18"/>
                <w:szCs w:val="18"/>
              </w:rPr>
            </w:pPr>
            <w:r w:rsidRPr="001657AF">
              <w:rPr>
                <w:rFonts w:ascii="Arial" w:eastAsia="SimSun" w:hAnsi="Arial"/>
                <w:sz w:val="18"/>
                <w:lang w:eastAsia="zh-CN"/>
              </w:rPr>
              <w:t xml:space="preserve">Represents the </w:t>
            </w:r>
            <w:r w:rsidRPr="001657AF">
              <w:rPr>
                <w:rFonts w:ascii="Arial" w:eastAsia="SimSun" w:hAnsi="Arial"/>
                <w:sz w:val="18"/>
              </w:rPr>
              <w:t>analytics accuracy requirement information</w:t>
            </w:r>
            <w:r w:rsidRPr="001657AF">
              <w:rPr>
                <w:rFonts w:ascii="Arial" w:eastAsia="SimSun" w:hAnsi="Arial"/>
                <w:sz w:val="18"/>
                <w:lang w:eastAsia="zh-CN"/>
              </w:rPr>
              <w:t>.</w:t>
            </w:r>
          </w:p>
        </w:tc>
        <w:tc>
          <w:tcPr>
            <w:tcW w:w="1483" w:type="dxa"/>
            <w:gridSpan w:val="2"/>
            <w:tcBorders>
              <w:top w:val="single" w:sz="6" w:space="0" w:color="auto"/>
              <w:left w:val="single" w:sz="6" w:space="0" w:color="auto"/>
              <w:bottom w:val="single" w:sz="6" w:space="0" w:color="auto"/>
              <w:right w:val="single" w:sz="6" w:space="0" w:color="auto"/>
            </w:tcBorders>
          </w:tcPr>
          <w:p w14:paraId="12C99F92" w14:textId="77777777" w:rsidR="00567940" w:rsidRPr="001657AF" w:rsidRDefault="00567940" w:rsidP="00567940">
            <w:pPr>
              <w:keepNext/>
              <w:keepLines/>
              <w:spacing w:after="0"/>
              <w:rPr>
                <w:rFonts w:ascii="Arial" w:eastAsia="SimSun" w:hAnsi="Arial" w:cs="Arial"/>
                <w:sz w:val="18"/>
                <w:szCs w:val="18"/>
              </w:rPr>
            </w:pPr>
            <w:r w:rsidRPr="001657AF">
              <w:rPr>
                <w:rFonts w:ascii="Arial" w:eastAsia="SimSun" w:hAnsi="Arial"/>
                <w:sz w:val="18"/>
                <w:lang w:eastAsia="zh-CN"/>
              </w:rPr>
              <w:t>AnalyticsAccuracy</w:t>
            </w:r>
          </w:p>
        </w:tc>
      </w:tr>
      <w:tr w:rsidR="00567940" w:rsidRPr="001657AF" w14:paraId="0F6F6B71" w14:textId="77777777" w:rsidTr="00E91385">
        <w:trPr>
          <w:gridAfter w:val="1"/>
          <w:wAfter w:w="33" w:type="dxa"/>
          <w:jc w:val="center"/>
        </w:trPr>
        <w:tc>
          <w:tcPr>
            <w:tcW w:w="9348" w:type="dxa"/>
            <w:gridSpan w:val="12"/>
          </w:tcPr>
          <w:p w14:paraId="541CD757" w14:textId="77777777" w:rsidR="00567940" w:rsidRPr="001657AF" w:rsidRDefault="00567940" w:rsidP="00567940">
            <w:pPr>
              <w:keepNext/>
              <w:keepLines/>
              <w:spacing w:after="0"/>
              <w:ind w:left="851" w:hanging="851"/>
              <w:rPr>
                <w:rFonts w:ascii="Arial" w:eastAsia="SimSun" w:hAnsi="Arial"/>
                <w:sz w:val="18"/>
              </w:rPr>
            </w:pPr>
            <w:r w:rsidRPr="001657AF">
              <w:rPr>
                <w:rFonts w:ascii="Arial" w:eastAsia="SimSun" w:hAnsi="Arial"/>
                <w:sz w:val="18"/>
              </w:rPr>
              <w:t>NOTE 1:</w:t>
            </w:r>
            <w:r w:rsidRPr="001657AF">
              <w:rPr>
                <w:rFonts w:ascii="Arial" w:eastAsia="SimSun" w:hAnsi="Arial"/>
                <w:sz w:val="18"/>
              </w:rP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sidRPr="001657AF">
              <w:rPr>
                <w:rFonts w:ascii="Arial" w:eastAsia="Batang" w:hAnsi="Arial"/>
                <w:sz w:val="18"/>
              </w:rPr>
              <w:t>-id</w:t>
            </w:r>
            <w:r w:rsidRPr="001657AF">
              <w:rPr>
                <w:rFonts w:ascii="Arial" w:eastAsia="SimSun" w:hAnsi="Arial"/>
                <w:sz w:val="18"/>
              </w:rPr>
              <w:t xml:space="preserve"> is "NSI_LOAD_LEVEL" or "SERVICE_EXPERIENCE", either the "nsiIdInfos" attribute or anySlice set to "true" shall be included. When the requested event</w:t>
            </w:r>
            <w:r w:rsidRPr="001657AF">
              <w:rPr>
                <w:rFonts w:ascii="Arial" w:eastAsia="Batang" w:hAnsi="Arial"/>
                <w:sz w:val="18"/>
              </w:rPr>
              <w:t>-id</w:t>
            </w:r>
            <w:r w:rsidRPr="001657AF">
              <w:rPr>
                <w:rFonts w:ascii="Arial" w:eastAsia="SimSun" w:hAnsi="Arial"/>
                <w:sz w:val="18"/>
              </w:rPr>
              <w:t xml:space="preserve"> is "QOS_SUSTAINABILITY", "NF_LOAD", "UE_COMM", "ABNORMAL_BEHAVIOUR", "USER_DATA_CONGESTION", "DISPERSION" "RED_TRANS_EXP", "PFD_DETERMINATION", or "PDU_SESSION_TRAFFIC", the identifications of network slices identified by the "snssais" attribute is optional.</w:t>
            </w:r>
          </w:p>
          <w:p w14:paraId="717E07CF" w14:textId="77777777" w:rsidR="00567940" w:rsidRPr="001657AF" w:rsidRDefault="00567940" w:rsidP="00567940">
            <w:pPr>
              <w:keepNext/>
              <w:keepLines/>
              <w:spacing w:after="0"/>
              <w:ind w:left="851" w:hanging="851"/>
              <w:rPr>
                <w:rFonts w:ascii="Arial" w:eastAsia="SimSun" w:hAnsi="Arial" w:cs="Arial"/>
                <w:sz w:val="18"/>
                <w:szCs w:val="18"/>
              </w:rPr>
            </w:pPr>
            <w:r w:rsidRPr="001657AF">
              <w:rPr>
                <w:rFonts w:ascii="Arial" w:eastAsia="SimSun" w:hAnsi="Arial" w:cs="Arial"/>
                <w:sz w:val="18"/>
                <w:szCs w:val="18"/>
              </w:rPr>
              <w:t>NOTE 2:</w:t>
            </w:r>
            <w:r w:rsidRPr="001657AF">
              <w:rPr>
                <w:rFonts w:ascii="Arial" w:eastAsia="SimSun" w:hAnsi="Arial" w:cs="Arial"/>
                <w:sz w:val="18"/>
                <w:szCs w:val="18"/>
              </w:rPr>
              <w:tab/>
              <w:t>For "NETWORK_PERFORMANCE", "SERVICE_EXPERIENCE" or "USER_DATA_CONGESTION" event, this attribute shall be provided if the event applied for all UEs (i.e. "anyUe" attribute set to true). For "QOS_SUSTAINABILITY","</w:t>
            </w:r>
            <w:r w:rsidRPr="001657AF">
              <w:rPr>
                <w:rFonts w:ascii="Arial" w:eastAsia="SimSun" w:hAnsi="Arial"/>
                <w:sz w:val="18"/>
                <w:lang w:eastAsia="zh-CN"/>
              </w:rPr>
              <w:t>E2E_DATA_VOL_TRANS_TIME</w:t>
            </w:r>
            <w:r w:rsidRPr="001657AF">
              <w:rPr>
                <w:rFonts w:ascii="Arial" w:eastAsia="SimSun" w:hAnsi="Arial" w:cs="Arial"/>
                <w:sz w:val="18"/>
                <w:szCs w:val="18"/>
              </w:rPr>
              <w:t>", this attribute shall be provided.</w:t>
            </w:r>
          </w:p>
          <w:p w14:paraId="0AFE7CEC" w14:textId="77777777" w:rsidR="00567940" w:rsidRPr="001657AF" w:rsidRDefault="00567940" w:rsidP="00567940">
            <w:pPr>
              <w:keepNext/>
              <w:keepLines/>
              <w:spacing w:after="0"/>
              <w:ind w:left="851" w:hanging="851"/>
              <w:rPr>
                <w:rFonts w:ascii="Arial" w:eastAsia="SimSun" w:hAnsi="Arial" w:cs="Arial"/>
                <w:sz w:val="18"/>
                <w:szCs w:val="18"/>
              </w:rPr>
            </w:pPr>
            <w:r w:rsidRPr="001657AF">
              <w:rPr>
                <w:rFonts w:ascii="Arial" w:eastAsia="SimSun" w:hAnsi="Arial" w:cs="Arial"/>
                <w:sz w:val="18"/>
                <w:szCs w:val="18"/>
              </w:rPr>
              <w:t>NOTE 3:</w:t>
            </w:r>
            <w:r w:rsidRPr="001657AF">
              <w:rPr>
                <w:rFonts w:ascii="Arial" w:eastAsia="SimSun" w:hAnsi="Arial" w:cs="Arial"/>
                <w:sz w:val="18"/>
                <w:szCs w:val="18"/>
              </w:rPr>
              <w:tab/>
              <w:t>Either "excepIds" or "exptAnaType" shall be provided if event-id in the request is "ABNORMAL_BEHAVIOUR".</w:t>
            </w:r>
          </w:p>
          <w:p w14:paraId="600B32CA" w14:textId="77777777" w:rsidR="00567940" w:rsidRPr="001657AF" w:rsidRDefault="00567940" w:rsidP="00567940">
            <w:pPr>
              <w:keepNext/>
              <w:keepLines/>
              <w:spacing w:after="0"/>
              <w:ind w:left="851" w:hanging="851"/>
              <w:rPr>
                <w:rFonts w:ascii="Arial" w:eastAsia="SimSun" w:hAnsi="Arial" w:cs="Arial"/>
                <w:sz w:val="18"/>
                <w:szCs w:val="18"/>
              </w:rPr>
            </w:pPr>
            <w:r w:rsidRPr="001657AF">
              <w:rPr>
                <w:rFonts w:ascii="Arial" w:eastAsia="SimSun" w:hAnsi="Arial" w:cs="Arial"/>
                <w:sz w:val="18"/>
                <w:szCs w:val="18"/>
              </w:rPr>
              <w:t>NOTE 4:</w:t>
            </w:r>
            <w:r w:rsidRPr="001657AF">
              <w:rPr>
                <w:rFonts w:ascii="Arial" w:eastAsia="SimSun" w:hAnsi="Arial" w:cs="Arial"/>
                <w:sz w:val="18"/>
                <w:szCs w:val="18"/>
              </w:rPr>
              <w:tab/>
              <w:t>For "ABNORMAL_BEHAVIOUR" event with "anyUe" attribute in "tgt-ue" attribute sets to true,</w:t>
            </w:r>
          </w:p>
          <w:p w14:paraId="28A84D0C" w14:textId="77777777" w:rsidR="00567940" w:rsidRPr="001657AF" w:rsidRDefault="00567940" w:rsidP="00567940">
            <w:pPr>
              <w:keepNext/>
              <w:keepLines/>
              <w:spacing w:after="0"/>
              <w:ind w:left="1135" w:hanging="284"/>
              <w:rPr>
                <w:rFonts w:ascii="Arial" w:eastAsia="SimSun" w:hAnsi="Arial" w:cs="Arial"/>
                <w:sz w:val="18"/>
                <w:szCs w:val="18"/>
              </w:rPr>
            </w:pPr>
            <w:r w:rsidRPr="001657AF">
              <w:rPr>
                <w:rFonts w:ascii="Arial" w:eastAsia="SimSun" w:hAnsi="Arial" w:cs="Arial"/>
                <w:sz w:val="18"/>
                <w:szCs w:val="18"/>
              </w:rPr>
              <w:t>-</w:t>
            </w:r>
            <w:r w:rsidRPr="001657AF">
              <w:rPr>
                <w:rFonts w:ascii="Arial" w:eastAsia="SimSun" w:hAnsi="Arial" w:cs="Arial"/>
                <w:sz w:val="18"/>
                <w:szCs w:val="18"/>
              </w:rPr>
              <w:tab/>
              <w:t>at least one of the "networkArea" and the "snssais" attribute should be included, if the expected analytics type via the"exptAnaType" attribute or the list of Exception Ids via the "excepIds" attribute is mobility related;</w:t>
            </w:r>
          </w:p>
          <w:p w14:paraId="5BA07AC8" w14:textId="77777777" w:rsidR="00567940" w:rsidRPr="001657AF" w:rsidRDefault="00567940" w:rsidP="00567940">
            <w:pPr>
              <w:keepNext/>
              <w:keepLines/>
              <w:spacing w:after="0"/>
              <w:ind w:left="1135" w:hanging="284"/>
              <w:rPr>
                <w:rFonts w:ascii="Arial" w:eastAsia="SimSun" w:hAnsi="Arial" w:cs="Arial"/>
                <w:sz w:val="18"/>
                <w:szCs w:val="18"/>
              </w:rPr>
            </w:pPr>
            <w:r w:rsidRPr="001657AF">
              <w:rPr>
                <w:rFonts w:ascii="Arial" w:eastAsia="SimSun" w:hAnsi="Arial" w:cs="Arial"/>
                <w:sz w:val="18"/>
                <w:szCs w:val="18"/>
              </w:rPr>
              <w:t>-</w:t>
            </w:r>
            <w:r w:rsidRPr="001657AF">
              <w:rPr>
                <w:rFonts w:ascii="Arial" w:eastAsia="SimSun" w:hAnsi="Arial" w:cs="Arial"/>
                <w:sz w:val="18"/>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3693380D" w14:textId="77777777" w:rsidR="00567940" w:rsidRPr="001657AF" w:rsidRDefault="00567940" w:rsidP="00567940">
            <w:pPr>
              <w:keepNext/>
              <w:keepLines/>
              <w:spacing w:after="0"/>
              <w:ind w:left="1135" w:hanging="284"/>
              <w:rPr>
                <w:rFonts w:ascii="Arial" w:eastAsia="SimSun" w:hAnsi="Arial" w:cs="Arial"/>
                <w:sz w:val="18"/>
                <w:szCs w:val="18"/>
              </w:rPr>
            </w:pPr>
            <w:r w:rsidRPr="001657AF">
              <w:rPr>
                <w:rFonts w:ascii="Arial" w:eastAsia="SimSun" w:hAnsi="Arial" w:cs="Arial"/>
                <w:sz w:val="18"/>
                <w:szCs w:val="18"/>
              </w:rPr>
              <w:t>-</w:t>
            </w:r>
            <w:r w:rsidRPr="001657AF">
              <w:rPr>
                <w:rFonts w:ascii="Arial" w:eastAsia="SimSun" w:hAnsi="Arial" w:cs="Arial"/>
                <w:sz w:val="18"/>
                <w:szCs w:val="18"/>
              </w:rPr>
              <w:tab/>
              <w:t>the expected analytics type via the"exptAnaType" attribute or the list of Exception Ids via "excepIds" attribute shall not be requested for both mobility and communication related analytics at the same time.</w:t>
            </w:r>
          </w:p>
          <w:p w14:paraId="48DA2C0E" w14:textId="77777777" w:rsidR="00567940" w:rsidRPr="001657AF" w:rsidRDefault="00567940" w:rsidP="00567940">
            <w:pPr>
              <w:keepNext/>
              <w:keepLines/>
              <w:spacing w:after="0"/>
              <w:ind w:left="851" w:hanging="851"/>
              <w:rPr>
                <w:rFonts w:ascii="Arial" w:eastAsia="SimSun" w:hAnsi="Arial"/>
                <w:sz w:val="18"/>
              </w:rPr>
            </w:pPr>
            <w:r w:rsidRPr="001657AF">
              <w:rPr>
                <w:rFonts w:ascii="Arial" w:eastAsia="SimSun" w:hAnsi="Arial"/>
                <w:sz w:val="18"/>
                <w:lang w:eastAsia="zh-CN"/>
              </w:rPr>
              <w:t>NOTE 5:</w:t>
            </w:r>
            <w:r w:rsidRPr="001657AF">
              <w:rPr>
                <w:rFonts w:ascii="Arial" w:eastAsia="SimSun" w:hAnsi="Arial"/>
                <w:sz w:val="18"/>
              </w:rP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74D8ED0D" w14:textId="77777777" w:rsidR="00567940" w:rsidRPr="001657AF" w:rsidRDefault="00567940" w:rsidP="00567940">
            <w:pPr>
              <w:keepNext/>
              <w:keepLines/>
              <w:spacing w:after="0"/>
              <w:ind w:left="851" w:hanging="851"/>
              <w:rPr>
                <w:rFonts w:ascii="Arial" w:eastAsia="SimSun" w:hAnsi="Arial"/>
                <w:sz w:val="18"/>
              </w:rPr>
            </w:pPr>
            <w:r w:rsidRPr="001657AF">
              <w:rPr>
                <w:rFonts w:ascii="Arial" w:eastAsia="SimSun" w:hAnsi="Arial"/>
                <w:sz w:val="18"/>
              </w:rPr>
              <w:t>NOTE </w:t>
            </w:r>
            <w:r w:rsidRPr="001657AF">
              <w:rPr>
                <w:rFonts w:ascii="Arial" w:eastAsia="SimSun" w:hAnsi="Arial"/>
                <w:sz w:val="18"/>
                <w:lang w:eastAsia="zh-CN"/>
              </w:rPr>
              <w:t>6</w:t>
            </w:r>
            <w:r w:rsidRPr="001657AF">
              <w:rPr>
                <w:rFonts w:ascii="Arial" w:eastAsia="SimSun" w:hAnsi="Arial"/>
                <w:sz w:val="18"/>
              </w:rPr>
              <w:t>:</w:t>
            </w:r>
            <w:r w:rsidRPr="001657AF">
              <w:rPr>
                <w:rFonts w:ascii="Arial" w:eastAsia="SimSun" w:hAnsi="Arial"/>
                <w:sz w:val="18"/>
              </w:rPr>
              <w:tab/>
              <w:t>For service experience analytics, th</w:t>
            </w:r>
            <w:r w:rsidRPr="001657AF">
              <w:rPr>
                <w:rFonts w:ascii="Arial" w:eastAsia="SimSun" w:hAnsi="Arial" w:hint="eastAsia"/>
                <w:sz w:val="18"/>
                <w:lang w:eastAsia="zh-CN"/>
              </w:rPr>
              <w:t>is</w:t>
            </w:r>
            <w:r w:rsidRPr="001657AF">
              <w:rPr>
                <w:rFonts w:ascii="Arial" w:eastAsia="SimSun" w:hAnsi="Arial"/>
                <w:sz w:val="18"/>
              </w:rPr>
              <w:t xml:space="preserve"> parameter shall be provided when a consumer requires analytics for an edge application over a UP path.</w:t>
            </w:r>
          </w:p>
          <w:p w14:paraId="410AEF01" w14:textId="77777777" w:rsidR="00567940" w:rsidRPr="001657AF" w:rsidRDefault="00567940" w:rsidP="00567940">
            <w:pPr>
              <w:keepNext/>
              <w:keepLines/>
              <w:spacing w:after="0"/>
              <w:ind w:left="851" w:hanging="851"/>
              <w:rPr>
                <w:rFonts w:ascii="Arial" w:eastAsia="SimSun" w:hAnsi="Arial"/>
                <w:sz w:val="18"/>
              </w:rPr>
            </w:pPr>
            <w:r w:rsidRPr="001657AF">
              <w:rPr>
                <w:rFonts w:ascii="Arial" w:eastAsia="SimSun" w:hAnsi="Arial"/>
                <w:sz w:val="18"/>
              </w:rPr>
              <w:t>NOTE </w:t>
            </w:r>
            <w:r w:rsidRPr="001657AF">
              <w:rPr>
                <w:rFonts w:ascii="Arial" w:eastAsia="SimSun" w:hAnsi="Arial"/>
                <w:sz w:val="18"/>
                <w:lang w:eastAsia="zh-CN"/>
              </w:rPr>
              <w:t>7</w:t>
            </w:r>
            <w:r w:rsidRPr="001657AF">
              <w:rPr>
                <w:rFonts w:ascii="Arial" w:eastAsia="SimSun" w:hAnsi="Arial"/>
                <w:sz w:val="18"/>
              </w:rPr>
              <w:t>:</w:t>
            </w:r>
            <w:r w:rsidRPr="001657AF">
              <w:rPr>
                <w:rFonts w:ascii="Arial" w:eastAsia="SimSun" w:hAnsi="Arial"/>
                <w:sz w:val="18"/>
              </w:rPr>
              <w:tab/>
              <w:t>For service experience analytics, th</w:t>
            </w:r>
            <w:r w:rsidRPr="001657AF">
              <w:rPr>
                <w:rFonts w:ascii="Arial" w:eastAsia="SimSun" w:hAnsi="Arial" w:hint="eastAsia"/>
                <w:sz w:val="18"/>
                <w:lang w:eastAsia="zh-CN"/>
              </w:rPr>
              <w:t>is</w:t>
            </w:r>
            <w:r w:rsidRPr="001657AF">
              <w:rPr>
                <w:rFonts w:ascii="Arial" w:eastAsia="SimSun"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5B7FC6C3" w14:textId="77777777" w:rsidR="00567940" w:rsidRPr="001657AF" w:rsidRDefault="00567940" w:rsidP="00567940">
            <w:pPr>
              <w:keepNext/>
              <w:keepLines/>
              <w:spacing w:after="0"/>
              <w:ind w:left="851" w:hanging="851"/>
              <w:rPr>
                <w:rFonts w:ascii="Arial" w:eastAsia="SimSun" w:hAnsi="Arial"/>
                <w:sz w:val="18"/>
              </w:rPr>
            </w:pPr>
            <w:r w:rsidRPr="001657AF">
              <w:rPr>
                <w:rFonts w:ascii="Arial" w:eastAsia="SimSun" w:hAnsi="Arial"/>
                <w:sz w:val="18"/>
              </w:rPr>
              <w:t>NOTE 8:</w:t>
            </w:r>
            <w:r w:rsidRPr="001657AF">
              <w:rPr>
                <w:rFonts w:ascii="Arial" w:eastAsia="SimSun" w:hAnsi="Arial"/>
                <w:sz w:val="18"/>
              </w:rPr>
              <w:tab/>
              <w:t xml:space="preserve">When event-id in the request is "NSI_LOAD_LEVEL" and the NsiLoadExt feature is supported, and the NF service consumer provides the "nfTypes" attribute, then the </w:t>
            </w:r>
            <w:r w:rsidRPr="001657AF">
              <w:rPr>
                <w:rFonts w:ascii="Arial" w:eastAsia="SimSun" w:hAnsi="Arial"/>
                <w:bCs/>
                <w:sz w:val="18"/>
              </w:rPr>
              <w:t>NWDAF accounts only for the resource usage of the NF types included in "nfTypes" to derive the output analytics</w:t>
            </w:r>
            <w:r w:rsidRPr="001657AF">
              <w:rPr>
                <w:rFonts w:ascii="Arial" w:eastAsia="SimSun" w:hAnsi="Arial"/>
                <w:sz w:val="18"/>
              </w:rPr>
              <w:t>.</w:t>
            </w:r>
          </w:p>
          <w:p w14:paraId="4FF91908" w14:textId="77777777" w:rsidR="00567940" w:rsidRPr="001657AF" w:rsidRDefault="00567940" w:rsidP="00567940">
            <w:pPr>
              <w:keepNext/>
              <w:keepLines/>
              <w:spacing w:after="0"/>
              <w:ind w:left="851" w:hanging="851"/>
              <w:rPr>
                <w:rFonts w:ascii="Arial" w:eastAsia="SimSun" w:hAnsi="Arial"/>
                <w:sz w:val="18"/>
              </w:rPr>
            </w:pPr>
            <w:r w:rsidRPr="001657AF">
              <w:rPr>
                <w:rFonts w:ascii="Arial" w:eastAsia="SimSun" w:hAnsi="Arial"/>
                <w:sz w:val="18"/>
              </w:rPr>
              <w:t>NOTE 9:</w:t>
            </w:r>
            <w:r w:rsidRPr="001657AF">
              <w:rPr>
                <w:rFonts w:ascii="Arial" w:eastAsia="SimSun" w:hAnsi="Arial"/>
                <w:sz w:val="18"/>
              </w:rPr>
              <w:tab/>
              <w:t>If this attribute is provided, the analytics target period shall be a past time period (i.e. only statistics is supported).</w:t>
            </w:r>
          </w:p>
          <w:p w14:paraId="22421ADB" w14:textId="77777777" w:rsidR="00567940" w:rsidRPr="001657AF" w:rsidRDefault="00567940" w:rsidP="00567940">
            <w:pPr>
              <w:keepNext/>
              <w:keepLines/>
              <w:spacing w:after="0"/>
              <w:ind w:left="851" w:hanging="851"/>
              <w:rPr>
                <w:rFonts w:ascii="Arial" w:eastAsia="SimSun" w:hAnsi="Arial"/>
                <w:sz w:val="18"/>
              </w:rPr>
            </w:pPr>
            <w:r w:rsidRPr="001657AF">
              <w:rPr>
                <w:rFonts w:ascii="Arial" w:eastAsia="SimSun" w:hAnsi="Arial"/>
                <w:sz w:val="18"/>
              </w:rPr>
              <w:t>NOTE 10:</w:t>
            </w:r>
            <w:r w:rsidRPr="001657AF">
              <w:rPr>
                <w:rFonts w:ascii="Arial" w:eastAsia="SimSun" w:hAnsi="Arial"/>
                <w:sz w:val="18"/>
              </w:rPr>
              <w:tab/>
              <w:t>When event-id in the request is "PFD_DETERMINATION" and the PfdDetermination feature is supported, the "appIds" attribute shall be included.</w:t>
            </w:r>
          </w:p>
          <w:p w14:paraId="5D0CF9F5" w14:textId="241A3EE1" w:rsidR="00567940" w:rsidRPr="001657AF" w:rsidRDefault="00567940" w:rsidP="00567940">
            <w:pPr>
              <w:keepNext/>
              <w:keepLines/>
              <w:spacing w:after="0"/>
              <w:ind w:left="851" w:hanging="851"/>
              <w:rPr>
                <w:rFonts w:ascii="Arial" w:eastAsia="SimSun" w:hAnsi="Arial"/>
                <w:sz w:val="18"/>
              </w:rPr>
            </w:pPr>
            <w:r w:rsidRPr="001657AF">
              <w:rPr>
                <w:rFonts w:ascii="Arial" w:eastAsia="SimSun" w:hAnsi="Arial"/>
                <w:sz w:val="18"/>
              </w:rPr>
              <w:t xml:space="preserve">NOTE 11: </w:t>
            </w:r>
            <w:del w:id="388" w:author="Nokia" w:date="2023-07-03T11:15:00Z">
              <w:r w:rsidRPr="001657AF" w:rsidDel="00B921BF">
                <w:rPr>
                  <w:rFonts w:ascii="Arial" w:eastAsia="SimSun" w:hAnsi="Arial"/>
                  <w:sz w:val="18"/>
                </w:rPr>
                <w:delText>The "AGG_TRAFFIC_RATE", "</w:delText>
              </w:r>
              <w:r w:rsidRPr="001657AF" w:rsidDel="00B921BF">
                <w:rPr>
                  <w:rFonts w:ascii="Arial" w:eastAsia="SimSun" w:hAnsi="Arial"/>
                  <w:sz w:val="18"/>
                  <w:lang w:eastAsia="zh-CN"/>
                </w:rPr>
                <w:delText>VAR_TRAFFIC_RATE</w:delText>
              </w:r>
              <w:r w:rsidRPr="001657AF" w:rsidDel="00B921BF">
                <w:rPr>
                  <w:rFonts w:ascii="Arial" w:eastAsia="SimSun" w:hAnsi="Arial"/>
                  <w:sz w:val="18"/>
                </w:rPr>
                <w:delText>", "VAR_PACKET_DELAY", "MAX_PACKET_LOSS_RATE" and "VAR_PACKET_LOSS_RATE" enumeration value(s) within the AnalyticsSubset data type is applicable only if the "DnPerformanceExt_AIML” feature is supported</w:delText>
              </w:r>
            </w:del>
            <w:ins w:id="389" w:author="Nokia" w:date="2023-07-03T11:15:00Z">
              <w:r w:rsidR="00B921BF">
                <w:rPr>
                  <w:rFonts w:ascii="Arial" w:eastAsia="SimSun" w:hAnsi="Arial"/>
                  <w:sz w:val="18"/>
                </w:rPr>
                <w:t>Void</w:t>
              </w:r>
            </w:ins>
            <w:r w:rsidRPr="001657AF">
              <w:rPr>
                <w:rFonts w:ascii="Arial" w:eastAsia="SimSun" w:hAnsi="Arial"/>
                <w:sz w:val="18"/>
              </w:rPr>
              <w:t>.</w:t>
            </w:r>
          </w:p>
          <w:p w14:paraId="55DE00E6" w14:textId="77777777" w:rsidR="00567940" w:rsidRPr="001657AF" w:rsidRDefault="00567940" w:rsidP="00567940">
            <w:pPr>
              <w:keepNext/>
              <w:keepLines/>
              <w:spacing w:after="0"/>
              <w:ind w:left="851" w:hanging="851"/>
              <w:rPr>
                <w:rFonts w:ascii="Arial" w:eastAsia="SimSun" w:hAnsi="Arial" w:cs="Arial"/>
                <w:sz w:val="18"/>
                <w:szCs w:val="18"/>
              </w:rPr>
            </w:pPr>
            <w:r w:rsidRPr="001657AF">
              <w:rPr>
                <w:rFonts w:ascii="Arial" w:eastAsia="SimSun" w:hAnsi="Arial"/>
                <w:sz w:val="18"/>
              </w:rPr>
              <w:t>NOTE 12:</w:t>
            </w:r>
            <w:r w:rsidRPr="001657AF">
              <w:rPr>
                <w:rFonts w:ascii="Arial" w:eastAsia="SimSun" w:hAnsi="Arial"/>
                <w:sz w:val="18"/>
              </w:rPr>
              <w:tab/>
              <w:t xml:space="preserve">When </w:t>
            </w:r>
            <w:r w:rsidRPr="001657AF">
              <w:rPr>
                <w:rFonts w:ascii="Arial" w:eastAsia="SimSun" w:hAnsi="Arial" w:cs="Arial"/>
                <w:sz w:val="18"/>
                <w:szCs w:val="18"/>
              </w:rPr>
              <w:t xml:space="preserve">the </w:t>
            </w:r>
            <w:r w:rsidRPr="001657AF">
              <w:rPr>
                <w:rFonts w:ascii="Arial" w:eastAsia="SimSun" w:hAnsi="Arial"/>
                <w:sz w:val="18"/>
              </w:rPr>
              <w:t xml:space="preserve">"pduSesInfos" attribute is provided, the associated </w:t>
            </w:r>
            <w:r w:rsidRPr="001657AF">
              <w:rPr>
                <w:rFonts w:ascii="Arial" w:eastAsia="SimSun" w:hAnsi="Arial" w:cs="Arial"/>
                <w:sz w:val="18"/>
                <w:szCs w:val="18"/>
              </w:rPr>
              <w:t>"appIds" attribute shall be provided</w:t>
            </w:r>
            <w:r w:rsidRPr="001657AF">
              <w:rPr>
                <w:rFonts w:ascii="Arial" w:eastAsia="SimSun" w:hAnsi="Arial"/>
                <w:sz w:val="18"/>
              </w:rPr>
              <w:t xml:space="preserve"> </w:t>
            </w:r>
            <w:r w:rsidRPr="001657AF">
              <w:rPr>
                <w:rFonts w:ascii="Arial" w:eastAsia="SimSun" w:hAnsi="Arial" w:cs="Arial"/>
                <w:sz w:val="18"/>
                <w:szCs w:val="18"/>
              </w:rPr>
              <w:t>for the NWDAF to be able to compute the service experience per application.</w:t>
            </w:r>
          </w:p>
          <w:p w14:paraId="40D549AD" w14:textId="77777777" w:rsidR="00567940" w:rsidRPr="001657AF" w:rsidRDefault="00567940" w:rsidP="00567940">
            <w:pPr>
              <w:keepNext/>
              <w:keepLines/>
              <w:spacing w:after="0"/>
              <w:ind w:left="851" w:hanging="851"/>
              <w:rPr>
                <w:rFonts w:ascii="Arial" w:eastAsia="SimSun" w:hAnsi="Arial"/>
                <w:sz w:val="18"/>
              </w:rPr>
            </w:pPr>
            <w:r w:rsidRPr="001657AF">
              <w:rPr>
                <w:rFonts w:ascii="Arial" w:eastAsia="SimSun" w:hAnsi="Arial"/>
                <w:sz w:val="18"/>
              </w:rPr>
              <w:t>NOTE</w:t>
            </w:r>
            <w:r w:rsidRPr="001657AF">
              <w:rPr>
                <w:rFonts w:ascii="Arial" w:eastAsia="SimSun" w:hAnsi="Arial"/>
                <w:sz w:val="18"/>
                <w:lang w:eastAsia="zh-CN"/>
              </w:rPr>
              <w:t> 13</w:t>
            </w:r>
            <w:r w:rsidRPr="001657AF">
              <w:rPr>
                <w:rFonts w:ascii="Arial" w:eastAsia="SimSun" w:hAnsi="Arial"/>
                <w:sz w:val="18"/>
              </w:rPr>
              <w:t>:</w:t>
            </w:r>
            <w:r w:rsidRPr="001657AF">
              <w:rPr>
                <w:rFonts w:ascii="Arial" w:eastAsia="SimSun" w:hAnsi="Arial"/>
                <w:sz w:val="18"/>
              </w:rPr>
              <w:tab/>
              <w:t xml:space="preserve">When the subscribed event is "PDU_SESSION_TRAFFIC and the PduSesTraffic feature is supported, at least one of the </w:t>
            </w:r>
            <w:r w:rsidRPr="001657AF">
              <w:rPr>
                <w:rFonts w:ascii="Arial" w:eastAsia="SimSun" w:hAnsi="Arial" w:cs="Arial"/>
                <w:sz w:val="18"/>
                <w:szCs w:val="18"/>
              </w:rPr>
              <w:t>"</w:t>
            </w:r>
            <w:r w:rsidRPr="001657AF">
              <w:rPr>
                <w:rFonts w:ascii="Arial" w:eastAsia="SimSun" w:hAnsi="Arial"/>
                <w:sz w:val="18"/>
              </w:rPr>
              <w:t>dnns</w:t>
            </w:r>
            <w:r w:rsidRPr="001657AF">
              <w:rPr>
                <w:rFonts w:ascii="Arial" w:eastAsia="SimSun" w:hAnsi="Arial" w:cs="Arial"/>
                <w:sz w:val="18"/>
                <w:szCs w:val="18"/>
              </w:rPr>
              <w:t>” and/or "</w:t>
            </w:r>
            <w:r w:rsidRPr="001657AF">
              <w:rPr>
                <w:rFonts w:ascii="Arial" w:eastAsia="SimSun" w:hAnsi="Arial"/>
                <w:sz w:val="18"/>
              </w:rPr>
              <w:t>snssais</w:t>
            </w:r>
            <w:r w:rsidRPr="001657AF">
              <w:rPr>
                <w:rFonts w:ascii="Arial" w:eastAsia="SimSun" w:hAnsi="Arial" w:cs="Arial"/>
                <w:sz w:val="18"/>
                <w:szCs w:val="18"/>
              </w:rPr>
              <w:t xml:space="preserve">” </w:t>
            </w:r>
            <w:r w:rsidRPr="001657AF">
              <w:rPr>
                <w:rFonts w:ascii="Arial" w:eastAsia="SimSun" w:hAnsi="Arial"/>
                <w:sz w:val="18"/>
                <w:lang w:eastAsia="zh-CN"/>
              </w:rPr>
              <w:t>attributes as the route selection descriptor(s) for the URSP rule shall be included</w:t>
            </w:r>
            <w:r w:rsidRPr="001657AF">
              <w:rPr>
                <w:rFonts w:ascii="Arial" w:eastAsia="SimSun" w:hAnsi="Arial"/>
                <w:sz w:val="18"/>
                <w:lang w:eastAsia="ko-KR"/>
              </w:rPr>
              <w:t>.</w:t>
            </w:r>
          </w:p>
          <w:p w14:paraId="4343F1CA" w14:textId="4222C884" w:rsidR="00567940" w:rsidRDefault="00567940" w:rsidP="00567940">
            <w:pPr>
              <w:keepNext/>
              <w:keepLines/>
              <w:spacing w:after="0"/>
              <w:ind w:left="851" w:hanging="851"/>
              <w:rPr>
                <w:ins w:id="390" w:author="Nokia" w:date="2023-07-03T11:06:00Z"/>
                <w:rFonts w:ascii="Arial" w:eastAsia="SimSun" w:hAnsi="Arial"/>
                <w:sz w:val="18"/>
              </w:rPr>
            </w:pPr>
            <w:r w:rsidRPr="001657AF">
              <w:rPr>
                <w:rFonts w:ascii="Arial" w:eastAsia="SimSun" w:hAnsi="Arial"/>
                <w:sz w:val="18"/>
              </w:rPr>
              <w:t>NOTE 14:</w:t>
            </w:r>
            <w:r w:rsidRPr="001657AF">
              <w:rPr>
                <w:rFonts w:ascii="Arial" w:eastAsia="SimSun" w:hAnsi="Arial"/>
                <w:sz w:val="18"/>
              </w:rPr>
              <w:tab/>
            </w:r>
            <w:del w:id="391" w:author="Nokia" w:date="2023-07-03T11:15:00Z">
              <w:r w:rsidRPr="001657AF" w:rsidDel="00B921BF">
                <w:rPr>
                  <w:rFonts w:ascii="Arial" w:eastAsia="SimSun" w:hAnsi="Arial"/>
                  <w:sz w:val="18"/>
                </w:rPr>
                <w:delText>The "UE_GEOG_DIST" and "UE_DIRECTION" enumeration value(s) within the AnalyticsSubset data type is applicable only if the "UeMobility</w:delText>
              </w:r>
              <w:r w:rsidRPr="001657AF" w:rsidDel="00B921BF">
                <w:rPr>
                  <w:rFonts w:ascii="Arial" w:eastAsia="SimSun" w:hAnsi="Arial"/>
                  <w:sz w:val="18"/>
                  <w:lang w:eastAsia="zh-CN"/>
                </w:rPr>
                <w:delText>Ext2_eNA</w:delText>
              </w:r>
              <w:r w:rsidRPr="001657AF" w:rsidDel="00B921BF">
                <w:rPr>
                  <w:rFonts w:ascii="Arial" w:eastAsia="SimSun" w:hAnsi="Arial"/>
                  <w:sz w:val="18"/>
                </w:rPr>
                <w:delText>" feature is supported.</w:delText>
              </w:r>
            </w:del>
            <w:ins w:id="392" w:author="Nokia" w:date="2023-07-03T11:15:00Z">
              <w:r w:rsidR="00B921BF">
                <w:rPr>
                  <w:rFonts w:ascii="Arial" w:eastAsia="SimSun" w:hAnsi="Arial"/>
                  <w:sz w:val="18"/>
                </w:rPr>
                <w:t>Void</w:t>
              </w:r>
            </w:ins>
            <w:ins w:id="393" w:author="Nokia" w:date="2023-07-03T11:13:00Z">
              <w:r w:rsidR="009C6FCA" w:rsidRPr="001657AF">
                <w:rPr>
                  <w:rFonts w:ascii="Arial" w:eastAsia="SimSun" w:hAnsi="Arial"/>
                  <w:sz w:val="18"/>
                </w:rPr>
                <w:t>.</w:t>
              </w:r>
            </w:ins>
          </w:p>
          <w:p w14:paraId="51784EAF" w14:textId="1ABEE4DB" w:rsidR="00C11EAB" w:rsidRPr="001657AF" w:rsidRDefault="00C11EAB" w:rsidP="00567940">
            <w:pPr>
              <w:keepNext/>
              <w:keepLines/>
              <w:spacing w:after="0"/>
              <w:ind w:left="851" w:hanging="851"/>
              <w:rPr>
                <w:rFonts w:ascii="Arial" w:eastAsia="SimSun" w:hAnsi="Arial" w:cs="Arial"/>
                <w:sz w:val="18"/>
                <w:szCs w:val="18"/>
              </w:rPr>
            </w:pPr>
            <w:ins w:id="394" w:author="Nokia" w:date="2023-07-03T11:06:00Z">
              <w:r w:rsidRPr="00D871B2">
                <w:rPr>
                  <w:rFonts w:ascii="Arial" w:eastAsia="SimSun" w:hAnsi="Arial"/>
                  <w:sz w:val="18"/>
                </w:rPr>
                <w:t>NOTE</w:t>
              </w:r>
              <w:r w:rsidRPr="00D871B2">
                <w:rPr>
                  <w:rFonts w:ascii="Arial" w:eastAsia="SimSun" w:hAnsi="Arial"/>
                  <w:sz w:val="18"/>
                  <w:lang w:eastAsia="zh-CN"/>
                </w:rPr>
                <w:t> 1</w:t>
              </w:r>
              <w:r>
                <w:rPr>
                  <w:rFonts w:ascii="Arial" w:eastAsia="SimSun" w:hAnsi="Arial"/>
                  <w:sz w:val="18"/>
                  <w:lang w:eastAsia="zh-CN"/>
                </w:rPr>
                <w:t>5</w:t>
              </w:r>
              <w:r w:rsidRPr="00D871B2">
                <w:rPr>
                  <w:rFonts w:ascii="Arial" w:eastAsia="SimSun" w:hAnsi="Arial"/>
                  <w:sz w:val="18"/>
                </w:rPr>
                <w:t>:</w:t>
              </w:r>
              <w:r w:rsidRPr="00D871B2">
                <w:rPr>
                  <w:rFonts w:ascii="Arial" w:eastAsia="SimSun" w:hAnsi="Arial"/>
                  <w:sz w:val="18"/>
                </w:rPr>
                <w:tab/>
                <w:t>When the subscribed event is "</w:t>
              </w:r>
              <w:r>
                <w:rPr>
                  <w:rFonts w:ascii="Arial" w:eastAsia="SimSun" w:hAnsi="Arial"/>
                  <w:sz w:val="18"/>
                </w:rPr>
                <w:t>LOC</w:t>
              </w:r>
              <w:r w:rsidRPr="00D871B2">
                <w:rPr>
                  <w:rFonts w:ascii="Arial" w:eastAsia="SimSun" w:hAnsi="Arial"/>
                  <w:sz w:val="18"/>
                </w:rPr>
                <w:t>_</w:t>
              </w:r>
              <w:r>
                <w:rPr>
                  <w:rFonts w:ascii="Arial" w:eastAsia="SimSun" w:hAnsi="Arial"/>
                  <w:sz w:val="18"/>
                </w:rPr>
                <w:t>ACCURACY</w:t>
              </w:r>
              <w:r w:rsidRPr="00D871B2">
                <w:rPr>
                  <w:rFonts w:ascii="Arial" w:eastAsia="SimSun" w:hAnsi="Arial"/>
                  <w:sz w:val="18"/>
                </w:rPr>
                <w:t xml:space="preserve">", </w:t>
              </w:r>
            </w:ins>
            <w:ins w:id="395" w:author="Nokia" w:date="2023-08-25T09:26:00Z">
              <w:r w:rsidR="00F44754">
                <w:rPr>
                  <w:rFonts w:ascii="Arial" w:eastAsia="SimSun" w:hAnsi="Arial"/>
                  <w:sz w:val="18"/>
                </w:rPr>
                <w:t>on</w:t>
              </w:r>
            </w:ins>
            <w:ins w:id="396" w:author="Nokia" w:date="2023-07-03T11:06:00Z">
              <w:r>
                <w:rPr>
                  <w:rFonts w:ascii="Arial" w:eastAsia="SimSun" w:hAnsi="Arial"/>
                  <w:sz w:val="18"/>
                </w:rPr>
                <w:t>ly</w:t>
              </w:r>
              <w:r w:rsidRPr="00D871B2">
                <w:rPr>
                  <w:rFonts w:ascii="Arial" w:eastAsia="SimSun" w:hAnsi="Arial"/>
                  <w:sz w:val="18"/>
                </w:rPr>
                <w:t xml:space="preserve"> one of the </w:t>
              </w:r>
              <w:r w:rsidRPr="00D871B2">
                <w:rPr>
                  <w:rFonts w:ascii="Arial" w:eastAsia="SimSun" w:hAnsi="Arial" w:cs="Arial"/>
                  <w:sz w:val="18"/>
                  <w:szCs w:val="18"/>
                </w:rPr>
                <w:t>"</w:t>
              </w:r>
              <w:proofErr w:type="spellStart"/>
              <w:r>
                <w:rPr>
                  <w:rFonts w:ascii="Arial" w:eastAsia="SimSun" w:hAnsi="Arial"/>
                  <w:sz w:val="18"/>
                </w:rPr>
                <w:t>networkArea</w:t>
              </w:r>
              <w:proofErr w:type="spellEnd"/>
              <w:r w:rsidRPr="00D871B2">
                <w:rPr>
                  <w:rFonts w:ascii="Arial" w:eastAsia="SimSun" w:hAnsi="Arial" w:cs="Arial"/>
                  <w:sz w:val="18"/>
                  <w:szCs w:val="18"/>
                </w:rPr>
                <w:t>”</w:t>
              </w:r>
            </w:ins>
            <w:ins w:id="397" w:author="Nokia" w:date="2023-08-25T09:26:00Z">
              <w:r w:rsidR="00F44754">
                <w:rPr>
                  <w:rFonts w:ascii="Arial" w:eastAsia="SimSun" w:hAnsi="Arial" w:cs="Arial"/>
                  <w:sz w:val="18"/>
                  <w:szCs w:val="18"/>
                </w:rPr>
                <w:t xml:space="preserve"> attr</w:t>
              </w:r>
            </w:ins>
            <w:ins w:id="398" w:author="Nokia" w:date="2023-08-25T09:27:00Z">
              <w:r w:rsidR="00F44754">
                <w:rPr>
                  <w:rFonts w:ascii="Arial" w:eastAsia="SimSun" w:hAnsi="Arial" w:cs="Arial"/>
                  <w:sz w:val="18"/>
                  <w:szCs w:val="18"/>
                </w:rPr>
                <w:t>ibute</w:t>
              </w:r>
            </w:ins>
            <w:ins w:id="399" w:author="Nokia" w:date="2023-07-03T11:06:00Z">
              <w:r w:rsidRPr="00D871B2">
                <w:rPr>
                  <w:rFonts w:ascii="Arial" w:eastAsia="SimSun" w:hAnsi="Arial" w:cs="Arial"/>
                  <w:sz w:val="18"/>
                  <w:szCs w:val="18"/>
                </w:rPr>
                <w:t xml:space="preserve"> or "</w:t>
              </w:r>
              <w:r>
                <w:rPr>
                  <w:rFonts w:ascii="Arial" w:eastAsia="SimSun" w:hAnsi="Arial"/>
                  <w:sz w:val="18"/>
                </w:rPr>
                <w:t>location</w:t>
              </w:r>
              <w:r w:rsidRPr="00D871B2">
                <w:rPr>
                  <w:rFonts w:ascii="Arial" w:eastAsia="SimSun" w:hAnsi="Arial" w:cs="Arial"/>
                  <w:sz w:val="18"/>
                  <w:szCs w:val="18"/>
                </w:rPr>
                <w:t xml:space="preserve">” </w:t>
              </w:r>
              <w:r w:rsidRPr="00D871B2">
                <w:rPr>
                  <w:rFonts w:ascii="Arial" w:eastAsia="SimSun" w:hAnsi="Arial"/>
                  <w:sz w:val="18"/>
                  <w:lang w:eastAsia="zh-CN"/>
                </w:rPr>
                <w:t>attributes shall be included</w:t>
              </w:r>
              <w:r w:rsidRPr="00D871B2">
                <w:rPr>
                  <w:rFonts w:ascii="Arial" w:eastAsia="SimSun" w:hAnsi="Arial"/>
                  <w:sz w:val="18"/>
                  <w:lang w:eastAsia="ko-KR"/>
                </w:rPr>
                <w:t>.</w:t>
              </w:r>
            </w:ins>
          </w:p>
        </w:tc>
      </w:tr>
    </w:tbl>
    <w:p w14:paraId="407975B0" w14:textId="77777777" w:rsidR="001657AF" w:rsidRPr="001657AF" w:rsidRDefault="001657AF" w:rsidP="001657AF">
      <w:pPr>
        <w:rPr>
          <w:rFonts w:eastAsia="Batang"/>
          <w:lang w:val="es-ES"/>
        </w:rPr>
      </w:pPr>
    </w:p>
    <w:p w14:paraId="0EA4BE27" w14:textId="77777777" w:rsidR="001657AF" w:rsidRPr="001657AF" w:rsidRDefault="001657AF" w:rsidP="001657AF">
      <w:pPr>
        <w:keepLines/>
        <w:ind w:left="1135" w:hanging="851"/>
        <w:rPr>
          <w:rFonts w:eastAsia="SimSun"/>
        </w:rPr>
      </w:pPr>
      <w:r w:rsidRPr="001657AF">
        <w:rPr>
          <w:rFonts w:eastAsia="SimSun"/>
        </w:rPr>
        <w:t>NOTE:</w:t>
      </w:r>
      <w:r w:rsidRPr="001657AF">
        <w:rPr>
          <w:rFonts w:eastAsia="SimSun"/>
        </w:rPr>
        <w:tab/>
        <w:t>Care needs to be taken to avoid excessive signalling.</w:t>
      </w:r>
    </w:p>
    <w:p w14:paraId="32B06EC0" w14:textId="508F934E" w:rsidR="00B67CA3" w:rsidRPr="001657AF" w:rsidRDefault="001657AF" w:rsidP="001657AF">
      <w:pPr>
        <w:keepLines/>
        <w:ind w:left="1135" w:hanging="851"/>
        <w:rPr>
          <w:rFonts w:eastAsia="SimSun"/>
          <w:color w:val="FF0000"/>
        </w:rPr>
      </w:pPr>
      <w:r w:rsidRPr="001657AF">
        <w:rPr>
          <w:rFonts w:eastAsia="SimSun"/>
          <w:color w:val="FF0000"/>
        </w:rPr>
        <w:t>Editor's Note:</w:t>
      </w:r>
      <w:r w:rsidRPr="001657AF">
        <w:rPr>
          <w:rFonts w:eastAsia="SimSun"/>
          <w:color w:val="FF0000"/>
        </w:rPr>
        <w:tab/>
        <w:t xml:space="preserve"> Which attributes of the accuReq attribute are applicable here is FFS.</w:t>
      </w:r>
    </w:p>
    <w:p w14:paraId="35958422" w14:textId="77777777" w:rsidR="00B67CA3" w:rsidRPr="0061791A" w:rsidRDefault="00B67CA3" w:rsidP="00B67C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8B3C67F" w14:textId="77777777" w:rsidR="001657AF" w:rsidRPr="001657AF" w:rsidRDefault="001657AF" w:rsidP="001657AF">
      <w:pPr>
        <w:keepNext/>
        <w:keepLines/>
        <w:spacing w:before="120"/>
        <w:ind w:left="1701" w:hanging="1701"/>
        <w:outlineLvl w:val="4"/>
        <w:rPr>
          <w:rFonts w:ascii="Arial" w:eastAsia="SimSun" w:hAnsi="Arial"/>
          <w:sz w:val="22"/>
        </w:rPr>
      </w:pPr>
      <w:bookmarkStart w:id="400" w:name="_Toc59018010"/>
      <w:bookmarkStart w:id="401" w:name="_Toc90655981"/>
      <w:bookmarkStart w:id="402" w:name="_Toc51762973"/>
      <w:bookmarkStart w:id="403" w:name="_Toc68169039"/>
      <w:bookmarkStart w:id="404" w:name="_Toc56641042"/>
      <w:bookmarkStart w:id="405" w:name="_Toc85553087"/>
      <w:bookmarkStart w:id="406" w:name="_Toc85557186"/>
      <w:bookmarkStart w:id="407" w:name="_Toc88667696"/>
      <w:bookmarkStart w:id="408" w:name="_Toc112951269"/>
      <w:bookmarkStart w:id="409" w:name="_Toc28012874"/>
      <w:bookmarkStart w:id="410" w:name="_Toc66231878"/>
      <w:bookmarkStart w:id="411" w:name="_Toc83233160"/>
      <w:bookmarkStart w:id="412" w:name="_Toc98233773"/>
      <w:bookmarkStart w:id="413" w:name="_Toc50032053"/>
      <w:bookmarkStart w:id="414" w:name="_Toc120702449"/>
      <w:bookmarkStart w:id="415" w:name="_Toc101244551"/>
      <w:bookmarkStart w:id="416" w:name="_Toc104539146"/>
      <w:bookmarkStart w:id="417" w:name="_Toc113031809"/>
      <w:bookmarkStart w:id="418" w:name="_Toc114133948"/>
      <w:bookmarkStart w:id="419" w:name="_Toc43563575"/>
      <w:bookmarkStart w:id="420" w:name="_Toc136562548"/>
      <w:bookmarkStart w:id="421" w:name="_Toc34266360"/>
      <w:bookmarkStart w:id="422" w:name="_Toc94064386"/>
      <w:bookmarkStart w:id="423" w:name="_Toc45134121"/>
      <w:bookmarkStart w:id="424" w:name="_Toc70550707"/>
      <w:bookmarkStart w:id="425" w:name="_Toc36102531"/>
      <w:bookmarkStart w:id="426" w:name="_Toc138754382"/>
      <w:r w:rsidRPr="001657AF">
        <w:rPr>
          <w:rFonts w:ascii="Arial" w:eastAsia="SimSun" w:hAnsi="Arial"/>
          <w:sz w:val="22"/>
        </w:rPr>
        <w:t>5.2.6.3.3</w:t>
      </w:r>
      <w:r w:rsidRPr="001657AF">
        <w:rPr>
          <w:rFonts w:ascii="Arial" w:eastAsia="SimSun" w:hAnsi="Arial"/>
          <w:sz w:val="22"/>
        </w:rPr>
        <w:tab/>
        <w:t>Enumeration: EventId</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D2D5E5" w14:textId="77777777" w:rsidR="001657AF" w:rsidRPr="001657AF" w:rsidRDefault="001657AF" w:rsidP="001657AF">
      <w:pPr>
        <w:keepNext/>
        <w:keepLines/>
        <w:spacing w:before="60"/>
        <w:jc w:val="center"/>
        <w:rPr>
          <w:rFonts w:ascii="Arial" w:eastAsia="SimSun" w:hAnsi="Arial"/>
          <w:b/>
        </w:rPr>
      </w:pPr>
      <w:r w:rsidRPr="001657AF">
        <w:rPr>
          <w:rFonts w:ascii="Arial" w:eastAsia="SimSun" w:hAnsi="Arial"/>
          <w:b/>
        </w:rPr>
        <w:t>Table 5.2.6.3.3-1: Enumeration EventId</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1657AF" w:rsidRPr="001657AF" w14:paraId="590025F3" w14:textId="77777777" w:rsidTr="00E91385">
        <w:tc>
          <w:tcPr>
            <w:tcW w:w="1703" w:type="pct"/>
            <w:shd w:val="clear" w:color="auto" w:fill="C0C0C0"/>
            <w:tcMar>
              <w:top w:w="0" w:type="dxa"/>
              <w:left w:w="108" w:type="dxa"/>
              <w:bottom w:w="0" w:type="dxa"/>
              <w:right w:w="108" w:type="dxa"/>
            </w:tcMar>
          </w:tcPr>
          <w:p w14:paraId="5A649146"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Enumeration value</w:t>
            </w:r>
          </w:p>
        </w:tc>
        <w:tc>
          <w:tcPr>
            <w:tcW w:w="1977" w:type="pct"/>
            <w:shd w:val="clear" w:color="auto" w:fill="C0C0C0"/>
            <w:tcMar>
              <w:top w:w="0" w:type="dxa"/>
              <w:left w:w="108" w:type="dxa"/>
              <w:bottom w:w="0" w:type="dxa"/>
              <w:right w:w="108" w:type="dxa"/>
            </w:tcMar>
          </w:tcPr>
          <w:p w14:paraId="5F261786"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Description</w:t>
            </w:r>
          </w:p>
        </w:tc>
        <w:tc>
          <w:tcPr>
            <w:tcW w:w="1320" w:type="pct"/>
            <w:shd w:val="clear" w:color="auto" w:fill="C0C0C0"/>
          </w:tcPr>
          <w:p w14:paraId="53615B80"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Applicability</w:t>
            </w:r>
          </w:p>
        </w:tc>
      </w:tr>
      <w:tr w:rsidR="001657AF" w:rsidRPr="001657AF" w14:paraId="1DAF6AAF" w14:textId="77777777" w:rsidTr="00E91385">
        <w:tc>
          <w:tcPr>
            <w:tcW w:w="1703" w:type="pct"/>
            <w:tcMar>
              <w:top w:w="0" w:type="dxa"/>
              <w:left w:w="108" w:type="dxa"/>
              <w:bottom w:w="0" w:type="dxa"/>
              <w:right w:w="108" w:type="dxa"/>
            </w:tcMar>
          </w:tcPr>
          <w:p w14:paraId="75BCBD0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E2E_DATA_VOL_TRANS_TIME</w:t>
            </w:r>
          </w:p>
        </w:tc>
        <w:tc>
          <w:tcPr>
            <w:tcW w:w="1977" w:type="pct"/>
            <w:tcMar>
              <w:top w:w="0" w:type="dxa"/>
              <w:left w:w="108" w:type="dxa"/>
              <w:bottom w:w="0" w:type="dxa"/>
              <w:right w:w="108" w:type="dxa"/>
            </w:tcMar>
          </w:tcPr>
          <w:p w14:paraId="64ADC3D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Represents the analytics of </w:t>
            </w:r>
            <w:r w:rsidRPr="001657AF">
              <w:rPr>
                <w:rFonts w:ascii="Arial" w:eastAsia="SimSun" w:hAnsi="Arial"/>
                <w:sz w:val="18"/>
                <w:lang w:eastAsia="ko-KR"/>
              </w:rPr>
              <w:t>E2E data volume transfer time</w:t>
            </w:r>
            <w:r w:rsidRPr="001657AF">
              <w:rPr>
                <w:rFonts w:ascii="Arial" w:eastAsia="SimSun" w:hAnsi="Arial"/>
                <w:sz w:val="18"/>
              </w:rPr>
              <w:t>.</w:t>
            </w:r>
          </w:p>
        </w:tc>
        <w:tc>
          <w:tcPr>
            <w:tcW w:w="1320" w:type="pct"/>
          </w:tcPr>
          <w:p w14:paraId="793FBFD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E2eDataVolTransTime</w:t>
            </w:r>
          </w:p>
        </w:tc>
      </w:tr>
      <w:tr w:rsidR="001657AF" w:rsidRPr="001657AF" w14:paraId="366B44DD" w14:textId="77777777" w:rsidTr="00E91385">
        <w:tc>
          <w:tcPr>
            <w:tcW w:w="1703" w:type="pct"/>
            <w:tcMar>
              <w:top w:w="0" w:type="dxa"/>
              <w:left w:w="108" w:type="dxa"/>
              <w:bottom w:w="0" w:type="dxa"/>
              <w:right w:w="108" w:type="dxa"/>
            </w:tcMar>
          </w:tcPr>
          <w:p w14:paraId="6D9C6B7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LOAD_LEVEL_INFORMATION</w:t>
            </w:r>
          </w:p>
        </w:tc>
        <w:tc>
          <w:tcPr>
            <w:tcW w:w="1977" w:type="pct"/>
            <w:tcMar>
              <w:top w:w="0" w:type="dxa"/>
              <w:left w:w="108" w:type="dxa"/>
              <w:bottom w:w="0" w:type="dxa"/>
              <w:right w:w="108" w:type="dxa"/>
            </w:tcMar>
          </w:tcPr>
          <w:p w14:paraId="24D31D9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Represents the analytics of load level information of corresponding network slice.</w:t>
            </w:r>
          </w:p>
        </w:tc>
        <w:tc>
          <w:tcPr>
            <w:tcW w:w="1320" w:type="pct"/>
          </w:tcPr>
          <w:p w14:paraId="52237C7A" w14:textId="77777777" w:rsidR="001657AF" w:rsidRPr="001657AF" w:rsidRDefault="001657AF" w:rsidP="001657AF">
            <w:pPr>
              <w:keepNext/>
              <w:keepLines/>
              <w:spacing w:after="0"/>
              <w:rPr>
                <w:rFonts w:ascii="Arial" w:eastAsia="SimSun" w:hAnsi="Arial"/>
                <w:sz w:val="18"/>
              </w:rPr>
            </w:pPr>
          </w:p>
        </w:tc>
      </w:tr>
      <w:tr w:rsidR="001657AF" w:rsidRPr="001657AF" w14:paraId="3766660D" w14:textId="77777777" w:rsidTr="00E91385">
        <w:tc>
          <w:tcPr>
            <w:tcW w:w="1703" w:type="pct"/>
            <w:tcMar>
              <w:top w:w="0" w:type="dxa"/>
              <w:left w:w="108" w:type="dxa"/>
              <w:bottom w:w="0" w:type="dxa"/>
              <w:right w:w="108" w:type="dxa"/>
            </w:tcMar>
          </w:tcPr>
          <w:p w14:paraId="4C3DA56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NETWORK_PERFORMANCE</w:t>
            </w:r>
          </w:p>
        </w:tc>
        <w:tc>
          <w:tcPr>
            <w:tcW w:w="1977" w:type="pct"/>
            <w:tcMar>
              <w:top w:w="0" w:type="dxa"/>
              <w:left w:w="108" w:type="dxa"/>
              <w:bottom w:w="0" w:type="dxa"/>
              <w:right w:w="108" w:type="dxa"/>
            </w:tcMar>
          </w:tcPr>
          <w:p w14:paraId="73FE64EF"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Represents the analytics of network performance information</w:t>
            </w:r>
          </w:p>
        </w:tc>
        <w:tc>
          <w:tcPr>
            <w:tcW w:w="1320" w:type="pct"/>
          </w:tcPr>
          <w:p w14:paraId="017317D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NetworkPerformance</w:t>
            </w:r>
          </w:p>
        </w:tc>
      </w:tr>
      <w:tr w:rsidR="001657AF" w:rsidRPr="001657AF" w14:paraId="5E564155" w14:textId="77777777" w:rsidTr="00E91385">
        <w:tc>
          <w:tcPr>
            <w:tcW w:w="1703" w:type="pct"/>
            <w:tcMar>
              <w:top w:w="0" w:type="dxa"/>
              <w:left w:w="108" w:type="dxa"/>
              <w:bottom w:w="0" w:type="dxa"/>
              <w:right w:w="108" w:type="dxa"/>
            </w:tcMar>
          </w:tcPr>
          <w:p w14:paraId="6E65DD7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NF_LOAD</w:t>
            </w:r>
          </w:p>
        </w:tc>
        <w:tc>
          <w:tcPr>
            <w:tcW w:w="1977" w:type="pct"/>
            <w:tcMar>
              <w:top w:w="0" w:type="dxa"/>
              <w:left w:w="108" w:type="dxa"/>
              <w:bottom w:w="0" w:type="dxa"/>
              <w:right w:w="108" w:type="dxa"/>
            </w:tcMar>
          </w:tcPr>
          <w:p w14:paraId="54EEBE6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Represents the analytics of NF Load information.</w:t>
            </w:r>
          </w:p>
        </w:tc>
        <w:tc>
          <w:tcPr>
            <w:tcW w:w="1320" w:type="pct"/>
          </w:tcPr>
          <w:p w14:paraId="660B660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NfLoad</w:t>
            </w:r>
          </w:p>
        </w:tc>
      </w:tr>
      <w:tr w:rsidR="001657AF" w:rsidRPr="001657AF" w14:paraId="4141A303" w14:textId="77777777" w:rsidTr="00E91385">
        <w:tc>
          <w:tcPr>
            <w:tcW w:w="1703" w:type="pct"/>
            <w:tcMar>
              <w:top w:w="0" w:type="dxa"/>
              <w:left w:w="108" w:type="dxa"/>
              <w:bottom w:w="0" w:type="dxa"/>
              <w:right w:w="108" w:type="dxa"/>
            </w:tcMar>
          </w:tcPr>
          <w:p w14:paraId="2E154075"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QOS_SUSTAINABILITY</w:t>
            </w:r>
          </w:p>
        </w:tc>
        <w:tc>
          <w:tcPr>
            <w:tcW w:w="1977" w:type="pct"/>
            <w:tcMar>
              <w:top w:w="0" w:type="dxa"/>
              <w:left w:w="108" w:type="dxa"/>
              <w:bottom w:w="0" w:type="dxa"/>
              <w:right w:w="108" w:type="dxa"/>
            </w:tcMar>
          </w:tcPr>
          <w:p w14:paraId="00569589"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R</w:t>
            </w:r>
            <w:r w:rsidRPr="001657AF">
              <w:rPr>
                <w:rFonts w:ascii="Arial" w:eastAsia="SimSun" w:hAnsi="Arial"/>
                <w:sz w:val="18"/>
                <w:lang w:eastAsia="zh-CN"/>
              </w:rPr>
              <w:t>epresents the analytics of QoS sustainability in the certain area.</w:t>
            </w:r>
          </w:p>
        </w:tc>
        <w:tc>
          <w:tcPr>
            <w:tcW w:w="1320" w:type="pct"/>
          </w:tcPr>
          <w:p w14:paraId="14B351C2" w14:textId="77777777" w:rsidR="001657AF" w:rsidRPr="001657AF" w:rsidRDefault="001657AF" w:rsidP="001657AF">
            <w:pPr>
              <w:keepNext/>
              <w:keepLines/>
              <w:spacing w:after="0"/>
              <w:rPr>
                <w:rFonts w:ascii="Arial" w:eastAsia="Batang" w:hAnsi="Arial"/>
                <w:sz w:val="18"/>
              </w:rPr>
            </w:pPr>
            <w:r w:rsidRPr="001657AF">
              <w:rPr>
                <w:rFonts w:ascii="Arial" w:eastAsia="Batang" w:hAnsi="Arial"/>
                <w:sz w:val="18"/>
              </w:rPr>
              <w:t>QoSSustainability</w:t>
            </w:r>
          </w:p>
          <w:p w14:paraId="3E5440AB" w14:textId="77777777" w:rsidR="001657AF" w:rsidRPr="001657AF" w:rsidRDefault="001657AF" w:rsidP="001657AF">
            <w:pPr>
              <w:keepNext/>
              <w:keepLines/>
              <w:spacing w:after="0"/>
              <w:rPr>
                <w:rFonts w:ascii="Arial" w:eastAsia="SimSun" w:hAnsi="Arial"/>
                <w:sz w:val="18"/>
              </w:rPr>
            </w:pPr>
          </w:p>
        </w:tc>
      </w:tr>
      <w:tr w:rsidR="001657AF" w:rsidRPr="001657AF" w14:paraId="157889D5" w14:textId="77777777" w:rsidTr="00E91385">
        <w:tc>
          <w:tcPr>
            <w:tcW w:w="1703" w:type="pct"/>
            <w:tcMar>
              <w:top w:w="0" w:type="dxa"/>
              <w:left w:w="108" w:type="dxa"/>
              <w:bottom w:w="0" w:type="dxa"/>
              <w:right w:w="108" w:type="dxa"/>
            </w:tcMar>
          </w:tcPr>
          <w:p w14:paraId="0E1793A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S</w:t>
            </w:r>
            <w:r w:rsidRPr="001657AF">
              <w:rPr>
                <w:rFonts w:ascii="Arial" w:eastAsia="SimSun" w:hAnsi="Arial"/>
                <w:sz w:val="18"/>
                <w:lang w:eastAsia="zh-CN"/>
              </w:rPr>
              <w:t>ERVICE_EXPERIENCE</w:t>
            </w:r>
          </w:p>
        </w:tc>
        <w:tc>
          <w:tcPr>
            <w:tcW w:w="1977" w:type="pct"/>
            <w:tcMar>
              <w:top w:w="0" w:type="dxa"/>
              <w:left w:w="108" w:type="dxa"/>
              <w:bottom w:w="0" w:type="dxa"/>
              <w:right w:w="108" w:type="dxa"/>
            </w:tcMar>
          </w:tcPr>
          <w:p w14:paraId="3988B7F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R</w:t>
            </w:r>
            <w:r w:rsidRPr="001657AF">
              <w:rPr>
                <w:rFonts w:ascii="Arial" w:eastAsia="SimSun" w:hAnsi="Arial"/>
                <w:sz w:val="18"/>
                <w:lang w:eastAsia="zh-CN"/>
              </w:rPr>
              <w:t>epresents the analytics of service experience of corresponding application</w:t>
            </w:r>
            <w:r w:rsidRPr="001657AF">
              <w:rPr>
                <w:rFonts w:ascii="Arial" w:eastAsia="SimSun" w:hAnsi="Arial"/>
                <w:sz w:val="18"/>
              </w:rPr>
              <w:t xml:space="preserve"> </w:t>
            </w:r>
            <w:r w:rsidRPr="001657AF">
              <w:rPr>
                <w:rFonts w:ascii="Arial" w:eastAsia="SimSun" w:hAnsi="Arial"/>
                <w:sz w:val="18"/>
                <w:lang w:eastAsia="zh-CN"/>
              </w:rPr>
              <w:t>and/or network slice.</w:t>
            </w:r>
          </w:p>
        </w:tc>
        <w:tc>
          <w:tcPr>
            <w:tcW w:w="1320" w:type="pct"/>
          </w:tcPr>
          <w:p w14:paraId="4D06B5C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ServiceExperience</w:t>
            </w:r>
          </w:p>
        </w:tc>
      </w:tr>
      <w:tr w:rsidR="001657AF" w:rsidRPr="001657AF" w14:paraId="6B704BC7" w14:textId="77777777" w:rsidTr="00E91385">
        <w:tc>
          <w:tcPr>
            <w:tcW w:w="1703" w:type="pct"/>
            <w:tcMar>
              <w:top w:w="0" w:type="dxa"/>
              <w:left w:w="108" w:type="dxa"/>
              <w:bottom w:w="0" w:type="dxa"/>
              <w:right w:w="108" w:type="dxa"/>
            </w:tcMar>
          </w:tcPr>
          <w:p w14:paraId="4C4C717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UE_MOBILITY</w:t>
            </w:r>
          </w:p>
        </w:tc>
        <w:tc>
          <w:tcPr>
            <w:tcW w:w="1977" w:type="pct"/>
            <w:tcMar>
              <w:top w:w="0" w:type="dxa"/>
              <w:left w:w="108" w:type="dxa"/>
              <w:bottom w:w="0" w:type="dxa"/>
              <w:right w:w="108" w:type="dxa"/>
            </w:tcMar>
          </w:tcPr>
          <w:p w14:paraId="2BAAC2B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Represents the analytics of UE mobility.</w:t>
            </w:r>
          </w:p>
        </w:tc>
        <w:tc>
          <w:tcPr>
            <w:tcW w:w="1320" w:type="pct"/>
          </w:tcPr>
          <w:p w14:paraId="50FBEAE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UeMobility</w:t>
            </w:r>
          </w:p>
        </w:tc>
      </w:tr>
      <w:tr w:rsidR="001657AF" w:rsidRPr="001657AF" w14:paraId="7AF04D43" w14:textId="77777777" w:rsidTr="00E91385">
        <w:tc>
          <w:tcPr>
            <w:tcW w:w="1703" w:type="pct"/>
            <w:tcMar>
              <w:top w:w="0" w:type="dxa"/>
              <w:left w:w="108" w:type="dxa"/>
              <w:bottom w:w="0" w:type="dxa"/>
              <w:right w:w="108" w:type="dxa"/>
            </w:tcMar>
          </w:tcPr>
          <w:p w14:paraId="4E180EA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UE_COMM</w:t>
            </w:r>
          </w:p>
        </w:tc>
        <w:tc>
          <w:tcPr>
            <w:tcW w:w="1977" w:type="pct"/>
            <w:tcMar>
              <w:top w:w="0" w:type="dxa"/>
              <w:left w:w="108" w:type="dxa"/>
              <w:bottom w:w="0" w:type="dxa"/>
              <w:right w:w="108" w:type="dxa"/>
            </w:tcMar>
          </w:tcPr>
          <w:p w14:paraId="0BF6CBC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Represents the analytics of UE communication.</w:t>
            </w:r>
          </w:p>
        </w:tc>
        <w:tc>
          <w:tcPr>
            <w:tcW w:w="1320" w:type="pct"/>
          </w:tcPr>
          <w:p w14:paraId="15F5349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UeCommunication</w:t>
            </w:r>
          </w:p>
        </w:tc>
      </w:tr>
      <w:tr w:rsidR="001657AF" w:rsidRPr="001657AF" w14:paraId="7920968D" w14:textId="77777777" w:rsidTr="00E91385">
        <w:tc>
          <w:tcPr>
            <w:tcW w:w="1703" w:type="pct"/>
            <w:tcMar>
              <w:top w:w="0" w:type="dxa"/>
              <w:left w:w="108" w:type="dxa"/>
              <w:bottom w:w="0" w:type="dxa"/>
              <w:right w:w="108" w:type="dxa"/>
            </w:tcMar>
          </w:tcPr>
          <w:p w14:paraId="6FD1088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USER_DATA_CONGESTION</w:t>
            </w:r>
          </w:p>
        </w:tc>
        <w:tc>
          <w:tcPr>
            <w:tcW w:w="1977" w:type="pct"/>
            <w:tcMar>
              <w:top w:w="0" w:type="dxa"/>
              <w:left w:w="108" w:type="dxa"/>
              <w:bottom w:w="0" w:type="dxa"/>
              <w:right w:w="108" w:type="dxa"/>
            </w:tcMar>
          </w:tcPr>
          <w:p w14:paraId="414254A7"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Represents the analytics of the user data congestion in the certain area.</w:t>
            </w:r>
          </w:p>
        </w:tc>
        <w:tc>
          <w:tcPr>
            <w:tcW w:w="1320" w:type="pct"/>
          </w:tcPr>
          <w:p w14:paraId="28B66A8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UserDataCongestion</w:t>
            </w:r>
          </w:p>
        </w:tc>
      </w:tr>
      <w:tr w:rsidR="001657AF" w:rsidRPr="001657AF" w14:paraId="60A0ABA2" w14:textId="77777777" w:rsidTr="00E91385">
        <w:tc>
          <w:tcPr>
            <w:tcW w:w="1703" w:type="pct"/>
            <w:tcMar>
              <w:top w:w="0" w:type="dxa"/>
              <w:left w:w="108" w:type="dxa"/>
              <w:bottom w:w="0" w:type="dxa"/>
              <w:right w:w="108" w:type="dxa"/>
            </w:tcMar>
          </w:tcPr>
          <w:p w14:paraId="723C883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ABNORMAL_BEHAVIOUR</w:t>
            </w:r>
          </w:p>
        </w:tc>
        <w:tc>
          <w:tcPr>
            <w:tcW w:w="1977" w:type="pct"/>
            <w:tcMar>
              <w:top w:w="0" w:type="dxa"/>
              <w:left w:w="108" w:type="dxa"/>
              <w:bottom w:w="0" w:type="dxa"/>
              <w:right w:w="108" w:type="dxa"/>
            </w:tcMar>
          </w:tcPr>
          <w:p w14:paraId="1741D270"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Represents  the analytics of abnormal behaviour information.</w:t>
            </w:r>
          </w:p>
        </w:tc>
        <w:tc>
          <w:tcPr>
            <w:tcW w:w="1320" w:type="pct"/>
          </w:tcPr>
          <w:p w14:paraId="5332D84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AbnormalBehaviour</w:t>
            </w:r>
          </w:p>
        </w:tc>
      </w:tr>
      <w:tr w:rsidR="001657AF" w:rsidRPr="001657AF" w14:paraId="781B813E" w14:textId="77777777" w:rsidTr="00E91385">
        <w:tc>
          <w:tcPr>
            <w:tcW w:w="1703" w:type="pct"/>
            <w:tcMar>
              <w:top w:w="0" w:type="dxa"/>
              <w:left w:w="108" w:type="dxa"/>
              <w:bottom w:w="0" w:type="dxa"/>
              <w:right w:w="108" w:type="dxa"/>
            </w:tcMar>
          </w:tcPr>
          <w:p w14:paraId="0EE53F6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NSI_LOAD_LEVEL</w:t>
            </w:r>
          </w:p>
        </w:tc>
        <w:tc>
          <w:tcPr>
            <w:tcW w:w="1977" w:type="pct"/>
            <w:tcMar>
              <w:top w:w="0" w:type="dxa"/>
              <w:left w:w="108" w:type="dxa"/>
              <w:bottom w:w="0" w:type="dxa"/>
              <w:right w:w="108" w:type="dxa"/>
            </w:tcMar>
          </w:tcPr>
          <w:p w14:paraId="0BBDBB7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R</w:t>
            </w:r>
            <w:r w:rsidRPr="001657AF">
              <w:rPr>
                <w:rFonts w:ascii="Arial" w:eastAsia="SimSun" w:hAnsi="Arial"/>
                <w:sz w:val="18"/>
                <w:lang w:eastAsia="zh-CN"/>
              </w:rPr>
              <w:t xml:space="preserve">epresents the analytics of load level information of Network Slice </w:t>
            </w:r>
            <w:r w:rsidRPr="001657AF">
              <w:rPr>
                <w:rFonts w:ascii="Arial" w:eastAsia="SimSun" w:hAnsi="Arial"/>
                <w:sz w:val="18"/>
              </w:rPr>
              <w:t xml:space="preserve">and the optionally associated Network Slice </w:t>
            </w:r>
            <w:r w:rsidRPr="001657AF">
              <w:rPr>
                <w:rFonts w:ascii="Arial" w:eastAsia="SimSun" w:hAnsi="Arial"/>
                <w:sz w:val="18"/>
                <w:lang w:eastAsia="zh-CN"/>
              </w:rPr>
              <w:t>Instance</w:t>
            </w:r>
          </w:p>
        </w:tc>
        <w:tc>
          <w:tcPr>
            <w:tcW w:w="1320" w:type="pct"/>
          </w:tcPr>
          <w:p w14:paraId="08CE944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NsiLoad</w:t>
            </w:r>
          </w:p>
        </w:tc>
      </w:tr>
      <w:tr w:rsidR="001657AF" w:rsidRPr="001657AF" w14:paraId="44EDBC20" w14:textId="77777777" w:rsidTr="00E91385">
        <w:tc>
          <w:tcPr>
            <w:tcW w:w="1703" w:type="pct"/>
            <w:tcMar>
              <w:top w:w="0" w:type="dxa"/>
              <w:left w:w="108" w:type="dxa"/>
              <w:bottom w:w="0" w:type="dxa"/>
              <w:right w:w="108" w:type="dxa"/>
            </w:tcMar>
          </w:tcPr>
          <w:p w14:paraId="523A27BA"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S</w:t>
            </w:r>
            <w:r w:rsidRPr="001657AF">
              <w:rPr>
                <w:rFonts w:ascii="Arial" w:eastAsia="SimSun" w:hAnsi="Arial"/>
                <w:sz w:val="18"/>
                <w:lang w:eastAsia="zh-CN"/>
              </w:rPr>
              <w:t>M_</w:t>
            </w:r>
            <w:r w:rsidRPr="001657AF">
              <w:rPr>
                <w:rFonts w:ascii="Arial" w:eastAsia="SimSun" w:hAnsi="Arial"/>
                <w:sz w:val="18"/>
              </w:rPr>
              <w:t>CONGESTION</w:t>
            </w:r>
          </w:p>
        </w:tc>
        <w:tc>
          <w:tcPr>
            <w:tcW w:w="1977" w:type="pct"/>
            <w:tcMar>
              <w:top w:w="0" w:type="dxa"/>
              <w:left w:w="108" w:type="dxa"/>
              <w:bottom w:w="0" w:type="dxa"/>
              <w:right w:w="108" w:type="dxa"/>
            </w:tcMar>
          </w:tcPr>
          <w:p w14:paraId="1C12DC52"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 xml:space="preserve">Represents the analytics of Session Management congestion control experience information </w:t>
            </w:r>
            <w:r w:rsidRPr="001657AF">
              <w:rPr>
                <w:rFonts w:ascii="Arial" w:eastAsia="SimSun" w:hAnsi="Arial"/>
                <w:sz w:val="18"/>
              </w:rPr>
              <w:t>for specific DNN and/or S-NSSAI</w:t>
            </w:r>
            <w:r w:rsidRPr="001657AF">
              <w:rPr>
                <w:rFonts w:ascii="Arial" w:eastAsia="SimSun" w:hAnsi="Arial"/>
                <w:sz w:val="18"/>
                <w:lang w:eastAsia="zh-CN"/>
              </w:rPr>
              <w:t>.</w:t>
            </w:r>
          </w:p>
        </w:tc>
        <w:tc>
          <w:tcPr>
            <w:tcW w:w="1320" w:type="pct"/>
          </w:tcPr>
          <w:p w14:paraId="1A9AEFC9"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S</w:t>
            </w:r>
            <w:r w:rsidRPr="001657AF">
              <w:rPr>
                <w:rFonts w:ascii="Arial" w:eastAsia="SimSun" w:hAnsi="Arial"/>
                <w:sz w:val="18"/>
                <w:lang w:eastAsia="zh-CN"/>
              </w:rPr>
              <w:t>MCCE</w:t>
            </w:r>
          </w:p>
        </w:tc>
      </w:tr>
      <w:tr w:rsidR="001657AF" w:rsidRPr="001657AF" w14:paraId="2D0F75C4" w14:textId="77777777" w:rsidTr="00E91385">
        <w:tc>
          <w:tcPr>
            <w:tcW w:w="1703" w:type="pct"/>
            <w:tcMar>
              <w:top w:w="0" w:type="dxa"/>
              <w:left w:w="108" w:type="dxa"/>
              <w:bottom w:w="0" w:type="dxa"/>
              <w:right w:w="108" w:type="dxa"/>
            </w:tcMar>
          </w:tcPr>
          <w:p w14:paraId="6F56E3C0"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D</w:t>
            </w:r>
            <w:r w:rsidRPr="001657AF">
              <w:rPr>
                <w:rFonts w:ascii="Arial" w:eastAsia="SimSun" w:hAnsi="Arial"/>
                <w:sz w:val="18"/>
                <w:lang w:eastAsia="zh-CN"/>
              </w:rPr>
              <w:t>N_PERFORMANCE</w:t>
            </w:r>
          </w:p>
        </w:tc>
        <w:tc>
          <w:tcPr>
            <w:tcW w:w="1977" w:type="pct"/>
            <w:tcMar>
              <w:top w:w="0" w:type="dxa"/>
              <w:left w:w="108" w:type="dxa"/>
              <w:bottom w:w="0" w:type="dxa"/>
              <w:right w:w="108" w:type="dxa"/>
            </w:tcMar>
          </w:tcPr>
          <w:p w14:paraId="736C2B91"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Represents the analytics of DN performance.</w:t>
            </w:r>
          </w:p>
        </w:tc>
        <w:tc>
          <w:tcPr>
            <w:tcW w:w="1320" w:type="pct"/>
          </w:tcPr>
          <w:p w14:paraId="17D04C65"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Dn</w:t>
            </w:r>
            <w:r w:rsidRPr="001657AF">
              <w:rPr>
                <w:rFonts w:ascii="Arial" w:eastAsia="SimSun" w:hAnsi="Arial"/>
                <w:sz w:val="18"/>
              </w:rPr>
              <w:t>Performance</w:t>
            </w:r>
          </w:p>
        </w:tc>
      </w:tr>
      <w:tr w:rsidR="001657AF" w:rsidRPr="001657AF" w14:paraId="41E83284" w14:textId="77777777" w:rsidTr="00E91385">
        <w:tc>
          <w:tcPr>
            <w:tcW w:w="1703" w:type="pct"/>
            <w:tcMar>
              <w:top w:w="0" w:type="dxa"/>
              <w:left w:w="108" w:type="dxa"/>
              <w:bottom w:w="0" w:type="dxa"/>
              <w:right w:w="108" w:type="dxa"/>
            </w:tcMar>
          </w:tcPr>
          <w:p w14:paraId="4525A716"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val="en-US" w:eastAsia="zh-CN"/>
              </w:rPr>
              <w:t>DISPERSION</w:t>
            </w:r>
          </w:p>
        </w:tc>
        <w:tc>
          <w:tcPr>
            <w:tcW w:w="1977" w:type="pct"/>
            <w:tcMar>
              <w:top w:w="0" w:type="dxa"/>
              <w:left w:w="108" w:type="dxa"/>
              <w:bottom w:w="0" w:type="dxa"/>
              <w:right w:w="108" w:type="dxa"/>
            </w:tcMar>
          </w:tcPr>
          <w:p w14:paraId="5087CA63" w14:textId="77777777" w:rsidR="001657AF" w:rsidRPr="001657AF" w:rsidRDefault="001657AF" w:rsidP="001657AF">
            <w:pPr>
              <w:keepNext/>
              <w:keepLines/>
              <w:spacing w:after="0"/>
              <w:rPr>
                <w:rFonts w:ascii="Arial" w:eastAsia="SimSun" w:hAnsi="Arial"/>
                <w:sz w:val="18"/>
              </w:rPr>
            </w:pPr>
            <w:bookmarkStart w:id="427" w:name="_Hlk90299654"/>
            <w:r w:rsidRPr="001657AF">
              <w:rPr>
                <w:rFonts w:ascii="Arial" w:eastAsia="SimSun" w:hAnsi="Arial"/>
                <w:sz w:val="18"/>
              </w:rPr>
              <w:t>Represents the analytics of dispersion.</w:t>
            </w:r>
            <w:bookmarkEnd w:id="427"/>
          </w:p>
        </w:tc>
        <w:tc>
          <w:tcPr>
            <w:tcW w:w="1320" w:type="pct"/>
          </w:tcPr>
          <w:p w14:paraId="046C182D"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Dispersion</w:t>
            </w:r>
          </w:p>
        </w:tc>
      </w:tr>
      <w:tr w:rsidR="001657AF" w:rsidRPr="001657AF" w14:paraId="4473EFC3" w14:textId="77777777" w:rsidTr="00E91385">
        <w:tc>
          <w:tcPr>
            <w:tcW w:w="1703" w:type="pct"/>
            <w:tcMar>
              <w:top w:w="0" w:type="dxa"/>
              <w:left w:w="108" w:type="dxa"/>
              <w:bottom w:w="0" w:type="dxa"/>
              <w:right w:w="108" w:type="dxa"/>
            </w:tcMar>
          </w:tcPr>
          <w:p w14:paraId="03E6C654" w14:textId="77777777" w:rsidR="001657AF" w:rsidRPr="001657AF" w:rsidRDefault="001657AF" w:rsidP="001657AF">
            <w:pPr>
              <w:keepNext/>
              <w:keepLines/>
              <w:spacing w:after="0"/>
              <w:rPr>
                <w:rFonts w:ascii="Arial" w:eastAsia="SimSun" w:hAnsi="Arial"/>
                <w:sz w:val="18"/>
                <w:lang w:val="en-US" w:eastAsia="zh-CN"/>
              </w:rPr>
            </w:pPr>
            <w:r w:rsidRPr="001657AF">
              <w:rPr>
                <w:rFonts w:ascii="Arial" w:eastAsia="SimSun" w:hAnsi="Arial"/>
                <w:sz w:val="18"/>
                <w:lang w:eastAsia="zh-CN"/>
              </w:rPr>
              <w:t>RED_TRANS_EXP</w:t>
            </w:r>
          </w:p>
        </w:tc>
        <w:tc>
          <w:tcPr>
            <w:tcW w:w="1977" w:type="pct"/>
            <w:tcMar>
              <w:top w:w="0" w:type="dxa"/>
              <w:left w:w="108" w:type="dxa"/>
              <w:bottom w:w="0" w:type="dxa"/>
              <w:right w:w="108" w:type="dxa"/>
            </w:tcMar>
          </w:tcPr>
          <w:p w14:paraId="475325D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Represents the analytics of Redundant Transmission Experience.</w:t>
            </w:r>
          </w:p>
        </w:tc>
        <w:tc>
          <w:tcPr>
            <w:tcW w:w="1320" w:type="pct"/>
          </w:tcPr>
          <w:p w14:paraId="5BE03C3E"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RedundantTransmissionExp</w:t>
            </w:r>
          </w:p>
        </w:tc>
      </w:tr>
      <w:tr w:rsidR="001657AF" w:rsidRPr="001657AF" w14:paraId="65CA3AAB" w14:textId="77777777" w:rsidTr="00E91385">
        <w:tc>
          <w:tcPr>
            <w:tcW w:w="1703" w:type="pct"/>
            <w:tcMar>
              <w:top w:w="0" w:type="dxa"/>
              <w:left w:w="108" w:type="dxa"/>
              <w:bottom w:w="0" w:type="dxa"/>
              <w:right w:w="108" w:type="dxa"/>
            </w:tcMar>
          </w:tcPr>
          <w:p w14:paraId="2EC1F27E"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WLAN_PERFORMANCE</w:t>
            </w:r>
          </w:p>
        </w:tc>
        <w:tc>
          <w:tcPr>
            <w:tcW w:w="1977" w:type="pct"/>
            <w:tcMar>
              <w:top w:w="0" w:type="dxa"/>
              <w:left w:w="108" w:type="dxa"/>
              <w:bottom w:w="0" w:type="dxa"/>
              <w:right w:w="108" w:type="dxa"/>
            </w:tcMar>
          </w:tcPr>
          <w:p w14:paraId="61809FC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Represents the analytics of WLAN performance.</w:t>
            </w:r>
          </w:p>
        </w:tc>
        <w:tc>
          <w:tcPr>
            <w:tcW w:w="1320" w:type="pct"/>
          </w:tcPr>
          <w:p w14:paraId="1E7E13CC"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WlanPerformance</w:t>
            </w:r>
          </w:p>
        </w:tc>
      </w:tr>
      <w:tr w:rsidR="001657AF" w:rsidRPr="001657AF" w14:paraId="5E313887" w14:textId="77777777" w:rsidTr="00E91385">
        <w:tc>
          <w:tcPr>
            <w:tcW w:w="1703" w:type="pct"/>
            <w:tcMar>
              <w:top w:w="0" w:type="dxa"/>
              <w:left w:w="108" w:type="dxa"/>
              <w:bottom w:w="0" w:type="dxa"/>
              <w:right w:w="108" w:type="dxa"/>
            </w:tcMar>
          </w:tcPr>
          <w:p w14:paraId="1A39AFDA"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P</w:t>
            </w:r>
            <w:r w:rsidRPr="001657AF">
              <w:rPr>
                <w:rFonts w:ascii="Arial" w:eastAsia="SimSun" w:hAnsi="Arial"/>
                <w:sz w:val="18"/>
                <w:lang w:eastAsia="zh-CN"/>
              </w:rPr>
              <w:t>FD_DETERMINATION</w:t>
            </w:r>
          </w:p>
        </w:tc>
        <w:tc>
          <w:tcPr>
            <w:tcW w:w="1977" w:type="pct"/>
            <w:tcMar>
              <w:top w:w="0" w:type="dxa"/>
              <w:left w:w="108" w:type="dxa"/>
              <w:bottom w:w="0" w:type="dxa"/>
              <w:right w:w="108" w:type="dxa"/>
            </w:tcMar>
          </w:tcPr>
          <w:p w14:paraId="321C101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Represents the analytics of PFD Determination information for known application identifier(s).</w:t>
            </w:r>
          </w:p>
        </w:tc>
        <w:tc>
          <w:tcPr>
            <w:tcW w:w="1320" w:type="pct"/>
          </w:tcPr>
          <w:p w14:paraId="79A230A6"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P</w:t>
            </w:r>
            <w:r w:rsidRPr="001657AF">
              <w:rPr>
                <w:rFonts w:ascii="Arial" w:eastAsia="SimSun" w:hAnsi="Arial"/>
                <w:sz w:val="18"/>
                <w:lang w:eastAsia="zh-CN"/>
              </w:rPr>
              <w:t>fdDetermination</w:t>
            </w:r>
          </w:p>
        </w:tc>
      </w:tr>
      <w:tr w:rsidR="001657AF" w:rsidRPr="001657AF" w14:paraId="197A7108" w14:textId="77777777" w:rsidTr="00E91385">
        <w:tc>
          <w:tcPr>
            <w:tcW w:w="1703" w:type="pct"/>
            <w:tcMar>
              <w:top w:w="0" w:type="dxa"/>
              <w:left w:w="108" w:type="dxa"/>
              <w:bottom w:w="0" w:type="dxa"/>
              <w:right w:w="108" w:type="dxa"/>
            </w:tcMar>
          </w:tcPr>
          <w:p w14:paraId="2152865C"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ja-JP"/>
              </w:rPr>
              <w:t>P</w:t>
            </w:r>
            <w:r w:rsidRPr="001657AF">
              <w:rPr>
                <w:rFonts w:ascii="Arial" w:eastAsia="SimSun" w:hAnsi="Arial"/>
                <w:sz w:val="18"/>
                <w:lang w:eastAsia="ja-JP"/>
              </w:rPr>
              <w:t>DU_SESSION_TRAFFIC</w:t>
            </w:r>
          </w:p>
        </w:tc>
        <w:tc>
          <w:tcPr>
            <w:tcW w:w="1977" w:type="pct"/>
            <w:tcMar>
              <w:top w:w="0" w:type="dxa"/>
              <w:left w:w="108" w:type="dxa"/>
              <w:bottom w:w="0" w:type="dxa"/>
              <w:right w:w="108" w:type="dxa"/>
            </w:tcMar>
          </w:tcPr>
          <w:p w14:paraId="75F93FCD" w14:textId="47701D62" w:rsidR="001657AF" w:rsidRPr="001657AF" w:rsidRDefault="00FB03DB" w:rsidP="001657AF">
            <w:pPr>
              <w:keepNext/>
              <w:keepLines/>
              <w:spacing w:after="0"/>
              <w:rPr>
                <w:rFonts w:ascii="Arial" w:eastAsia="SimSun" w:hAnsi="Arial"/>
                <w:sz w:val="18"/>
              </w:rPr>
            </w:pPr>
            <w:ins w:id="428" w:author="Nokia" w:date="2023-07-03T11:09:00Z">
              <w:r>
                <w:rPr>
                  <w:rFonts w:ascii="Arial" w:eastAsia="SimSun" w:hAnsi="Arial"/>
                  <w:sz w:val="18"/>
                  <w:lang w:val="en-US"/>
                </w:rPr>
                <w:t>Represents the analytics of</w:t>
              </w:r>
            </w:ins>
            <w:del w:id="429" w:author="Nokia" w:date="2023-07-03T11:09:00Z">
              <w:r w:rsidR="001657AF" w:rsidRPr="001657AF" w:rsidDel="00FB03DB">
                <w:rPr>
                  <w:rFonts w:ascii="Arial" w:eastAsia="SimSun" w:hAnsi="Arial"/>
                  <w:sz w:val="18"/>
                  <w:lang w:val="en-US"/>
                </w:rPr>
                <w:delText xml:space="preserve">Indicates </w:delText>
              </w:r>
              <w:r w:rsidR="001657AF" w:rsidRPr="001657AF" w:rsidDel="00FB03DB">
                <w:rPr>
                  <w:rFonts w:ascii="Arial" w:eastAsia="SimSun" w:hAnsi="Arial"/>
                  <w:sz w:val="18"/>
                  <w:lang w:eastAsia="zh-CN"/>
                </w:rPr>
                <w:delText>that the event subscribed is</w:delText>
              </w:r>
              <w:r w:rsidR="001657AF" w:rsidRPr="001657AF" w:rsidDel="00FB03DB">
                <w:rPr>
                  <w:rFonts w:ascii="Arial" w:eastAsia="SimSun" w:hAnsi="Arial"/>
                  <w:sz w:val="18"/>
                  <w:lang w:val="en-US"/>
                </w:rPr>
                <w:delText xml:space="preserve"> the</w:delText>
              </w:r>
            </w:del>
            <w:r w:rsidR="001657AF" w:rsidRPr="001657AF">
              <w:rPr>
                <w:rFonts w:ascii="Arial" w:eastAsia="SimSun" w:hAnsi="Arial"/>
                <w:sz w:val="18"/>
                <w:lang w:val="en-US"/>
              </w:rPr>
              <w:t xml:space="preserve"> PDU Session traffic information.</w:t>
            </w:r>
          </w:p>
        </w:tc>
        <w:tc>
          <w:tcPr>
            <w:tcW w:w="1320" w:type="pct"/>
          </w:tcPr>
          <w:p w14:paraId="76118724"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PduSesTraffic</w:t>
            </w:r>
          </w:p>
        </w:tc>
      </w:tr>
      <w:tr w:rsidR="00D92E52" w:rsidRPr="001657AF" w14:paraId="1D4D3DD2" w14:textId="77777777" w:rsidTr="00E91385">
        <w:trPr>
          <w:ins w:id="430" w:author="Nokia" w:date="2023-07-03T11:07:00Z"/>
        </w:trPr>
        <w:tc>
          <w:tcPr>
            <w:tcW w:w="1703" w:type="pct"/>
            <w:tcMar>
              <w:top w:w="0" w:type="dxa"/>
              <w:left w:w="108" w:type="dxa"/>
              <w:bottom w:w="0" w:type="dxa"/>
              <w:right w:w="108" w:type="dxa"/>
            </w:tcMar>
          </w:tcPr>
          <w:p w14:paraId="087CAF9E" w14:textId="7AD10B9A" w:rsidR="00D92E52" w:rsidRPr="001657AF" w:rsidRDefault="00D92E52" w:rsidP="001657AF">
            <w:pPr>
              <w:keepNext/>
              <w:keepLines/>
              <w:spacing w:after="0"/>
              <w:rPr>
                <w:ins w:id="431" w:author="Nokia" w:date="2023-07-03T11:07:00Z"/>
                <w:rFonts w:ascii="Arial" w:eastAsia="SimSun" w:hAnsi="Arial"/>
                <w:sz w:val="18"/>
                <w:lang w:eastAsia="ja-JP"/>
              </w:rPr>
            </w:pPr>
            <w:ins w:id="432" w:author="Nokia" w:date="2023-07-03T11:07:00Z">
              <w:r>
                <w:rPr>
                  <w:rFonts w:ascii="Arial" w:eastAsia="SimSun" w:hAnsi="Arial"/>
                  <w:sz w:val="18"/>
                  <w:lang w:eastAsia="ja-JP"/>
                </w:rPr>
                <w:t>LOC_ACCURACY</w:t>
              </w:r>
            </w:ins>
          </w:p>
        </w:tc>
        <w:tc>
          <w:tcPr>
            <w:tcW w:w="1977" w:type="pct"/>
            <w:tcMar>
              <w:top w:w="0" w:type="dxa"/>
              <w:left w:w="108" w:type="dxa"/>
              <w:bottom w:w="0" w:type="dxa"/>
              <w:right w:w="108" w:type="dxa"/>
            </w:tcMar>
          </w:tcPr>
          <w:p w14:paraId="326A002A" w14:textId="5F957133" w:rsidR="00D92E52" w:rsidRPr="001657AF" w:rsidRDefault="00D92E52" w:rsidP="001657AF">
            <w:pPr>
              <w:keepNext/>
              <w:keepLines/>
              <w:spacing w:after="0"/>
              <w:rPr>
                <w:ins w:id="433" w:author="Nokia" w:date="2023-07-03T11:07:00Z"/>
                <w:rFonts w:ascii="Arial" w:eastAsia="SimSun" w:hAnsi="Arial"/>
                <w:sz w:val="18"/>
                <w:lang w:val="en-US"/>
              </w:rPr>
            </w:pPr>
            <w:ins w:id="434" w:author="Nokia" w:date="2023-07-03T11:07:00Z">
              <w:r>
                <w:rPr>
                  <w:rFonts w:ascii="Arial" w:eastAsia="SimSun" w:hAnsi="Arial"/>
                  <w:sz w:val="18"/>
                  <w:lang w:val="en-US"/>
                </w:rPr>
                <w:t>Represents the analytics of Location Accuracy.</w:t>
              </w:r>
            </w:ins>
          </w:p>
        </w:tc>
        <w:tc>
          <w:tcPr>
            <w:tcW w:w="1320" w:type="pct"/>
          </w:tcPr>
          <w:p w14:paraId="279514D7" w14:textId="10B858CC" w:rsidR="00D92E52" w:rsidRPr="001657AF" w:rsidRDefault="00D92E52" w:rsidP="001657AF">
            <w:pPr>
              <w:keepNext/>
              <w:keepLines/>
              <w:spacing w:after="0"/>
              <w:rPr>
                <w:ins w:id="435" w:author="Nokia" w:date="2023-07-03T11:07:00Z"/>
                <w:rFonts w:ascii="Arial" w:eastAsia="SimSun" w:hAnsi="Arial"/>
                <w:sz w:val="18"/>
                <w:lang w:eastAsia="zh-CN"/>
              </w:rPr>
            </w:pPr>
            <w:ins w:id="436" w:author="Nokia" w:date="2023-07-03T11:07:00Z">
              <w:r>
                <w:rPr>
                  <w:rFonts w:ascii="Arial" w:eastAsia="SimSun" w:hAnsi="Arial"/>
                  <w:sz w:val="18"/>
                  <w:lang w:eastAsia="zh-CN"/>
                </w:rPr>
                <w:t>LocAccuracy</w:t>
              </w:r>
            </w:ins>
          </w:p>
        </w:tc>
      </w:tr>
    </w:tbl>
    <w:p w14:paraId="0D4B917D" w14:textId="77777777" w:rsidR="0099322F" w:rsidRPr="00B67CA3" w:rsidRDefault="0099322F" w:rsidP="0099322F">
      <w:pPr>
        <w:rPr>
          <w:rFonts w:eastAsia="DengXian"/>
        </w:rPr>
      </w:pPr>
    </w:p>
    <w:p w14:paraId="271919CB" w14:textId="77777777" w:rsidR="0099322F" w:rsidRPr="0061791A" w:rsidRDefault="0099322F" w:rsidP="00993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F620F73" w14:textId="77777777" w:rsidR="001657AF" w:rsidRPr="001657AF" w:rsidRDefault="001657AF" w:rsidP="001657AF">
      <w:pPr>
        <w:keepNext/>
        <w:keepLines/>
        <w:spacing w:before="120"/>
        <w:ind w:left="1134" w:hanging="1134"/>
        <w:outlineLvl w:val="2"/>
        <w:rPr>
          <w:rFonts w:ascii="Arial" w:eastAsia="SimSun" w:hAnsi="Arial"/>
          <w:sz w:val="28"/>
          <w:lang w:val="en-US"/>
        </w:rPr>
      </w:pPr>
      <w:bookmarkStart w:id="437" w:name="_Toc45134126"/>
      <w:bookmarkStart w:id="438" w:name="_Toc68169044"/>
      <w:bookmarkStart w:id="439" w:name="_Toc114133957"/>
      <w:bookmarkStart w:id="440" w:name="_Toc90655990"/>
      <w:bookmarkStart w:id="441" w:name="_Toc120702458"/>
      <w:bookmarkStart w:id="442" w:name="_Toc56641047"/>
      <w:bookmarkStart w:id="443" w:name="_Toc59018015"/>
      <w:bookmarkStart w:id="444" w:name="_Toc66231883"/>
      <w:bookmarkStart w:id="445" w:name="_Toc51762978"/>
      <w:bookmarkStart w:id="446" w:name="_Toc34266362"/>
      <w:bookmarkStart w:id="447" w:name="_Toc85557195"/>
      <w:bookmarkStart w:id="448" w:name="_Toc112951278"/>
      <w:bookmarkStart w:id="449" w:name="_Toc83233167"/>
      <w:bookmarkStart w:id="450" w:name="_Toc136562557"/>
      <w:bookmarkStart w:id="451" w:name="_Toc94064395"/>
      <w:bookmarkStart w:id="452" w:name="_Toc28012876"/>
      <w:bookmarkStart w:id="453" w:name="_Toc85553096"/>
      <w:bookmarkStart w:id="454" w:name="_Toc70550712"/>
      <w:bookmarkStart w:id="455" w:name="_Toc104539155"/>
      <w:bookmarkStart w:id="456" w:name="_Toc36102533"/>
      <w:bookmarkStart w:id="457" w:name="_Toc98233782"/>
      <w:bookmarkStart w:id="458" w:name="_Toc43563577"/>
      <w:bookmarkStart w:id="459" w:name="_Toc88667705"/>
      <w:bookmarkStart w:id="460" w:name="_Toc113031818"/>
      <w:bookmarkStart w:id="461" w:name="_Toc101244560"/>
      <w:bookmarkStart w:id="462" w:name="_Toc50032058"/>
      <w:bookmarkStart w:id="463" w:name="_Toc138754391"/>
      <w:r w:rsidRPr="001657AF">
        <w:rPr>
          <w:rFonts w:ascii="Arial" w:eastAsia="SimSun" w:hAnsi="Arial"/>
          <w:sz w:val="28"/>
          <w:lang w:val="en-US"/>
        </w:rPr>
        <w:t>5.</w:t>
      </w:r>
      <w:r w:rsidRPr="001657AF">
        <w:rPr>
          <w:rFonts w:ascii="Arial" w:eastAsia="SimSun" w:hAnsi="Arial" w:hint="eastAsia"/>
          <w:sz w:val="28"/>
          <w:lang w:val="en-US"/>
        </w:rPr>
        <w:t>2.</w:t>
      </w:r>
      <w:r w:rsidRPr="001657AF">
        <w:rPr>
          <w:rFonts w:ascii="Arial" w:eastAsia="SimSun" w:hAnsi="Arial"/>
          <w:sz w:val="28"/>
          <w:lang w:val="en-US"/>
        </w:rPr>
        <w:t>8</w:t>
      </w:r>
      <w:r w:rsidRPr="001657AF">
        <w:rPr>
          <w:rFonts w:ascii="Arial" w:eastAsia="SimSun" w:hAnsi="Arial" w:hint="eastAsia"/>
          <w:sz w:val="28"/>
          <w:lang w:val="en-US"/>
        </w:rPr>
        <w:tab/>
      </w:r>
      <w:r w:rsidRPr="001657AF">
        <w:rPr>
          <w:rFonts w:ascii="Arial" w:eastAsia="SimSun" w:hAnsi="Arial"/>
          <w:sz w:val="28"/>
          <w:lang w:val="en-US"/>
        </w:rPr>
        <w:t>Feature negotiation</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FF78EE8" w14:textId="77777777" w:rsidR="001657AF" w:rsidRPr="001657AF" w:rsidRDefault="001657AF" w:rsidP="001657AF">
      <w:pPr>
        <w:rPr>
          <w:rFonts w:eastAsia="Batang"/>
        </w:rPr>
      </w:pPr>
      <w:r w:rsidRPr="001657AF">
        <w:rPr>
          <w:rFonts w:eastAsia="Batang"/>
        </w:rPr>
        <w:t xml:space="preserve">The optional features in table 5.2.8-1 are defined for the Nnwdaf_AnalyticsInfo </w:t>
      </w:r>
      <w:r w:rsidRPr="001657AF">
        <w:rPr>
          <w:rFonts w:eastAsia="Batang"/>
          <w:lang w:eastAsia="zh-CN"/>
        </w:rPr>
        <w:t xml:space="preserve">API. They shall be negotiated using the </w:t>
      </w:r>
      <w:r w:rsidRPr="001657AF">
        <w:rPr>
          <w:rFonts w:eastAsia="Batang"/>
        </w:rPr>
        <w:t>extensibility mechanism defined in clause 6.6 of 3GPP TS 29.500 [6].</w:t>
      </w:r>
    </w:p>
    <w:p w14:paraId="57325C35" w14:textId="77777777" w:rsidR="001657AF" w:rsidRPr="001657AF" w:rsidRDefault="001657AF" w:rsidP="001657AF">
      <w:pPr>
        <w:keepNext/>
        <w:keepLines/>
        <w:spacing w:before="60"/>
        <w:jc w:val="center"/>
        <w:rPr>
          <w:rFonts w:ascii="Arial" w:eastAsia="SimSun" w:hAnsi="Arial"/>
          <w:b/>
        </w:rPr>
      </w:pPr>
      <w:r w:rsidRPr="001657AF">
        <w:rPr>
          <w:rFonts w:ascii="Arial" w:eastAsia="SimSun" w:hAnsi="Arial"/>
          <w:b/>
        </w:rPr>
        <w:t>Table 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
        <w:gridCol w:w="1431"/>
        <w:gridCol w:w="36"/>
        <w:gridCol w:w="2581"/>
        <w:gridCol w:w="32"/>
        <w:gridCol w:w="5384"/>
        <w:gridCol w:w="31"/>
      </w:tblGrid>
      <w:tr w:rsidR="001657AF" w:rsidRPr="001657AF" w14:paraId="5F640BD3" w14:textId="77777777" w:rsidTr="00E91385">
        <w:trPr>
          <w:gridAfter w:val="1"/>
          <w:wAfter w:w="31" w:type="dxa"/>
          <w:jc w:val="center"/>
        </w:trPr>
        <w:tc>
          <w:tcPr>
            <w:tcW w:w="1463" w:type="dxa"/>
            <w:gridSpan w:val="2"/>
            <w:shd w:val="clear" w:color="auto" w:fill="C0C0C0"/>
          </w:tcPr>
          <w:p w14:paraId="420835E5"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Feature number</w:t>
            </w:r>
          </w:p>
        </w:tc>
        <w:tc>
          <w:tcPr>
            <w:tcW w:w="2617" w:type="dxa"/>
            <w:gridSpan w:val="2"/>
            <w:shd w:val="clear" w:color="auto" w:fill="C0C0C0"/>
          </w:tcPr>
          <w:p w14:paraId="50086776"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Feature Name</w:t>
            </w:r>
          </w:p>
        </w:tc>
        <w:tc>
          <w:tcPr>
            <w:tcW w:w="5416" w:type="dxa"/>
            <w:gridSpan w:val="2"/>
            <w:shd w:val="clear" w:color="auto" w:fill="C0C0C0"/>
          </w:tcPr>
          <w:p w14:paraId="6D75E877"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Description</w:t>
            </w:r>
          </w:p>
        </w:tc>
      </w:tr>
      <w:tr w:rsidR="001657AF" w:rsidRPr="001657AF" w14:paraId="00A24B9C" w14:textId="77777777" w:rsidTr="00E91385">
        <w:trPr>
          <w:gridAfter w:val="1"/>
          <w:wAfter w:w="31" w:type="dxa"/>
          <w:jc w:val="center"/>
        </w:trPr>
        <w:tc>
          <w:tcPr>
            <w:tcW w:w="1463" w:type="dxa"/>
            <w:gridSpan w:val="2"/>
          </w:tcPr>
          <w:p w14:paraId="1C267B6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w:t>
            </w:r>
          </w:p>
        </w:tc>
        <w:tc>
          <w:tcPr>
            <w:tcW w:w="2617" w:type="dxa"/>
            <w:gridSpan w:val="2"/>
          </w:tcPr>
          <w:p w14:paraId="0B5867B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UeMobility</w:t>
            </w:r>
          </w:p>
        </w:tc>
        <w:tc>
          <w:tcPr>
            <w:tcW w:w="5416" w:type="dxa"/>
            <w:gridSpan w:val="2"/>
          </w:tcPr>
          <w:p w14:paraId="598FE71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the support of analytics based on UE mobility information.</w:t>
            </w:r>
          </w:p>
        </w:tc>
      </w:tr>
      <w:tr w:rsidR="001657AF" w:rsidRPr="001657AF" w14:paraId="35E1A8D4" w14:textId="77777777" w:rsidTr="00E91385">
        <w:trPr>
          <w:gridAfter w:val="1"/>
          <w:wAfter w:w="31" w:type="dxa"/>
          <w:jc w:val="center"/>
        </w:trPr>
        <w:tc>
          <w:tcPr>
            <w:tcW w:w="1463" w:type="dxa"/>
            <w:gridSpan w:val="2"/>
          </w:tcPr>
          <w:p w14:paraId="6D3B4DC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2</w:t>
            </w:r>
          </w:p>
        </w:tc>
        <w:tc>
          <w:tcPr>
            <w:tcW w:w="2617" w:type="dxa"/>
            <w:gridSpan w:val="2"/>
          </w:tcPr>
          <w:p w14:paraId="1722B3C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UeCommunication</w:t>
            </w:r>
          </w:p>
        </w:tc>
        <w:tc>
          <w:tcPr>
            <w:tcW w:w="5416" w:type="dxa"/>
            <w:gridSpan w:val="2"/>
          </w:tcPr>
          <w:p w14:paraId="2958271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the support of analytics based on UE communication information.</w:t>
            </w:r>
          </w:p>
        </w:tc>
      </w:tr>
      <w:tr w:rsidR="001657AF" w:rsidRPr="001657AF" w14:paraId="389256A7" w14:textId="77777777" w:rsidTr="00E91385">
        <w:trPr>
          <w:gridAfter w:val="1"/>
          <w:wAfter w:w="31" w:type="dxa"/>
          <w:jc w:val="center"/>
        </w:trPr>
        <w:tc>
          <w:tcPr>
            <w:tcW w:w="1463" w:type="dxa"/>
            <w:gridSpan w:val="2"/>
          </w:tcPr>
          <w:p w14:paraId="2D169B5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3</w:t>
            </w:r>
          </w:p>
        </w:tc>
        <w:tc>
          <w:tcPr>
            <w:tcW w:w="2617" w:type="dxa"/>
            <w:gridSpan w:val="2"/>
          </w:tcPr>
          <w:p w14:paraId="5751452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NetworkPerformance</w:t>
            </w:r>
          </w:p>
        </w:tc>
        <w:tc>
          <w:tcPr>
            <w:tcW w:w="5416" w:type="dxa"/>
            <w:gridSpan w:val="2"/>
          </w:tcPr>
          <w:p w14:paraId="63D68AA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the support of analytics based on network performance.</w:t>
            </w:r>
          </w:p>
        </w:tc>
      </w:tr>
      <w:tr w:rsidR="001657AF" w:rsidRPr="001657AF" w14:paraId="635B6C36" w14:textId="77777777" w:rsidTr="00E91385">
        <w:trPr>
          <w:gridAfter w:val="1"/>
          <w:wAfter w:w="31" w:type="dxa"/>
          <w:jc w:val="center"/>
        </w:trPr>
        <w:tc>
          <w:tcPr>
            <w:tcW w:w="1463" w:type="dxa"/>
            <w:gridSpan w:val="2"/>
          </w:tcPr>
          <w:p w14:paraId="611315A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4</w:t>
            </w:r>
          </w:p>
        </w:tc>
        <w:tc>
          <w:tcPr>
            <w:tcW w:w="2617" w:type="dxa"/>
            <w:gridSpan w:val="2"/>
          </w:tcPr>
          <w:p w14:paraId="3433022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ServiceExperience</w:t>
            </w:r>
          </w:p>
        </w:tc>
        <w:tc>
          <w:tcPr>
            <w:tcW w:w="5416" w:type="dxa"/>
            <w:gridSpan w:val="2"/>
          </w:tcPr>
          <w:p w14:paraId="23E6ABD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event related to service experience.</w:t>
            </w:r>
          </w:p>
        </w:tc>
      </w:tr>
      <w:tr w:rsidR="001657AF" w:rsidRPr="001657AF" w14:paraId="30B21725" w14:textId="77777777" w:rsidTr="00E91385">
        <w:trPr>
          <w:gridAfter w:val="1"/>
          <w:wAfter w:w="31" w:type="dxa"/>
          <w:jc w:val="center"/>
        </w:trPr>
        <w:tc>
          <w:tcPr>
            <w:tcW w:w="1463" w:type="dxa"/>
            <w:gridSpan w:val="2"/>
          </w:tcPr>
          <w:p w14:paraId="45533F4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w:t>
            </w:r>
          </w:p>
        </w:tc>
        <w:tc>
          <w:tcPr>
            <w:tcW w:w="2617" w:type="dxa"/>
            <w:gridSpan w:val="2"/>
          </w:tcPr>
          <w:p w14:paraId="25AFD46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QoSSustainability</w:t>
            </w:r>
          </w:p>
        </w:tc>
        <w:tc>
          <w:tcPr>
            <w:tcW w:w="5416" w:type="dxa"/>
            <w:gridSpan w:val="2"/>
          </w:tcPr>
          <w:p w14:paraId="657410B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event related to QoS sustainability.</w:t>
            </w:r>
          </w:p>
        </w:tc>
      </w:tr>
      <w:tr w:rsidR="001657AF" w:rsidRPr="001657AF" w14:paraId="74DCC6B3" w14:textId="77777777" w:rsidTr="00E91385">
        <w:trPr>
          <w:gridAfter w:val="1"/>
          <w:wAfter w:w="31" w:type="dxa"/>
          <w:jc w:val="center"/>
        </w:trPr>
        <w:tc>
          <w:tcPr>
            <w:tcW w:w="1463" w:type="dxa"/>
            <w:gridSpan w:val="2"/>
          </w:tcPr>
          <w:p w14:paraId="3B2EB80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6</w:t>
            </w:r>
          </w:p>
        </w:tc>
        <w:tc>
          <w:tcPr>
            <w:tcW w:w="2617" w:type="dxa"/>
            <w:gridSpan w:val="2"/>
          </w:tcPr>
          <w:p w14:paraId="0A572A0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AbnormalBehaviour</w:t>
            </w:r>
          </w:p>
        </w:tc>
        <w:tc>
          <w:tcPr>
            <w:tcW w:w="5416" w:type="dxa"/>
            <w:gridSpan w:val="2"/>
          </w:tcPr>
          <w:p w14:paraId="4CF52D6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event related to abnormal behaviour information.</w:t>
            </w:r>
          </w:p>
        </w:tc>
      </w:tr>
      <w:tr w:rsidR="001657AF" w:rsidRPr="001657AF" w14:paraId="7BA647A8" w14:textId="77777777" w:rsidTr="00E91385">
        <w:trPr>
          <w:gridAfter w:val="1"/>
          <w:wAfter w:w="31" w:type="dxa"/>
          <w:jc w:val="center"/>
        </w:trPr>
        <w:tc>
          <w:tcPr>
            <w:tcW w:w="1463" w:type="dxa"/>
            <w:gridSpan w:val="2"/>
          </w:tcPr>
          <w:p w14:paraId="54BFB6E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7</w:t>
            </w:r>
          </w:p>
        </w:tc>
        <w:tc>
          <w:tcPr>
            <w:tcW w:w="2617" w:type="dxa"/>
            <w:gridSpan w:val="2"/>
          </w:tcPr>
          <w:p w14:paraId="59D8180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UserDataCongestion</w:t>
            </w:r>
          </w:p>
        </w:tc>
        <w:tc>
          <w:tcPr>
            <w:tcW w:w="5416" w:type="dxa"/>
            <w:gridSpan w:val="2"/>
          </w:tcPr>
          <w:p w14:paraId="521E9E2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the support of the analytics related on user data congestion.</w:t>
            </w:r>
          </w:p>
        </w:tc>
      </w:tr>
      <w:tr w:rsidR="001657AF" w:rsidRPr="001657AF" w14:paraId="6BFA98F1" w14:textId="77777777" w:rsidTr="00E91385">
        <w:trPr>
          <w:gridAfter w:val="1"/>
          <w:wAfter w:w="31" w:type="dxa"/>
          <w:jc w:val="center"/>
        </w:trPr>
        <w:tc>
          <w:tcPr>
            <w:tcW w:w="1463" w:type="dxa"/>
            <w:gridSpan w:val="2"/>
          </w:tcPr>
          <w:p w14:paraId="3518042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8</w:t>
            </w:r>
          </w:p>
        </w:tc>
        <w:tc>
          <w:tcPr>
            <w:tcW w:w="2617" w:type="dxa"/>
            <w:gridSpan w:val="2"/>
          </w:tcPr>
          <w:p w14:paraId="7563F30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NfLoad</w:t>
            </w:r>
          </w:p>
        </w:tc>
        <w:tc>
          <w:tcPr>
            <w:tcW w:w="5416" w:type="dxa"/>
            <w:gridSpan w:val="2"/>
          </w:tcPr>
          <w:p w14:paraId="1670445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the support of the analytics related to the load of NF instances.</w:t>
            </w:r>
          </w:p>
        </w:tc>
      </w:tr>
      <w:tr w:rsidR="001657AF" w:rsidRPr="001657AF" w14:paraId="53367814" w14:textId="77777777" w:rsidTr="00E91385">
        <w:trPr>
          <w:gridAfter w:val="1"/>
          <w:wAfter w:w="31" w:type="dxa"/>
          <w:jc w:val="center"/>
        </w:trPr>
        <w:tc>
          <w:tcPr>
            <w:tcW w:w="1463" w:type="dxa"/>
            <w:gridSpan w:val="2"/>
          </w:tcPr>
          <w:p w14:paraId="07CA3F8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9</w:t>
            </w:r>
          </w:p>
        </w:tc>
        <w:tc>
          <w:tcPr>
            <w:tcW w:w="2617" w:type="dxa"/>
            <w:gridSpan w:val="2"/>
          </w:tcPr>
          <w:p w14:paraId="74F2E55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NsiLoad</w:t>
            </w:r>
          </w:p>
        </w:tc>
        <w:tc>
          <w:tcPr>
            <w:tcW w:w="5416" w:type="dxa"/>
            <w:gridSpan w:val="2"/>
          </w:tcPr>
          <w:p w14:paraId="255544A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the support of the analytics related to the load level of Network Slice and the optionally associated Network Slice Instance.</w:t>
            </w:r>
          </w:p>
        </w:tc>
      </w:tr>
      <w:tr w:rsidR="001657AF" w:rsidRPr="001657AF" w14:paraId="25BE35FF" w14:textId="77777777" w:rsidTr="00E91385">
        <w:trPr>
          <w:gridAfter w:val="1"/>
          <w:wAfter w:w="31" w:type="dxa"/>
          <w:jc w:val="center"/>
        </w:trPr>
        <w:tc>
          <w:tcPr>
            <w:tcW w:w="1463" w:type="dxa"/>
            <w:gridSpan w:val="2"/>
          </w:tcPr>
          <w:p w14:paraId="6BA97BD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10</w:t>
            </w:r>
          </w:p>
        </w:tc>
        <w:tc>
          <w:tcPr>
            <w:tcW w:w="2617" w:type="dxa"/>
            <w:gridSpan w:val="2"/>
          </w:tcPr>
          <w:p w14:paraId="5FFFF7F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EneNA</w:t>
            </w:r>
          </w:p>
        </w:tc>
        <w:tc>
          <w:tcPr>
            <w:tcW w:w="5416" w:type="dxa"/>
            <w:gridSpan w:val="2"/>
          </w:tcPr>
          <w:p w14:paraId="79D9708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enhancements of network data analytics requirements.</w:t>
            </w:r>
          </w:p>
        </w:tc>
      </w:tr>
      <w:tr w:rsidR="001657AF" w:rsidRPr="001657AF" w14:paraId="0F65A489" w14:textId="77777777" w:rsidTr="00E91385">
        <w:trPr>
          <w:gridBefore w:val="1"/>
          <w:wBefore w:w="32" w:type="dxa"/>
          <w:jc w:val="center"/>
        </w:trPr>
        <w:tc>
          <w:tcPr>
            <w:tcW w:w="1467" w:type="dxa"/>
            <w:gridSpan w:val="2"/>
          </w:tcPr>
          <w:p w14:paraId="0D2A3A6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1</w:t>
            </w:r>
            <w:r w:rsidRPr="001657AF">
              <w:rPr>
                <w:rFonts w:ascii="Arial" w:eastAsia="SimSun" w:hAnsi="Arial"/>
                <w:sz w:val="18"/>
              </w:rPr>
              <w:t>1</w:t>
            </w:r>
          </w:p>
        </w:tc>
        <w:tc>
          <w:tcPr>
            <w:tcW w:w="2613" w:type="dxa"/>
            <w:gridSpan w:val="2"/>
          </w:tcPr>
          <w:p w14:paraId="280F2ED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UserDataCongestionExt</w:t>
            </w:r>
          </w:p>
        </w:tc>
        <w:tc>
          <w:tcPr>
            <w:tcW w:w="5415" w:type="dxa"/>
            <w:gridSpan w:val="2"/>
          </w:tcPr>
          <w:p w14:paraId="6984315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extensions to the event related to user data congestion, including support of GPSI and/or list of Top applications. Supporting this feature also requires the support of feature UserDataCongestion.</w:t>
            </w:r>
          </w:p>
        </w:tc>
      </w:tr>
      <w:tr w:rsidR="001657AF" w:rsidRPr="001657AF" w14:paraId="75B17618" w14:textId="77777777" w:rsidTr="00E91385">
        <w:trPr>
          <w:gridAfter w:val="1"/>
          <w:wAfter w:w="31" w:type="dxa"/>
          <w:jc w:val="center"/>
        </w:trPr>
        <w:tc>
          <w:tcPr>
            <w:tcW w:w="1463" w:type="dxa"/>
            <w:gridSpan w:val="2"/>
          </w:tcPr>
          <w:p w14:paraId="4965CBA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12</w:t>
            </w:r>
          </w:p>
        </w:tc>
        <w:tc>
          <w:tcPr>
            <w:tcW w:w="2617" w:type="dxa"/>
            <w:gridSpan w:val="2"/>
          </w:tcPr>
          <w:p w14:paraId="61427BC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Aggregation</w:t>
            </w:r>
          </w:p>
        </w:tc>
        <w:tc>
          <w:tcPr>
            <w:tcW w:w="5416" w:type="dxa"/>
            <w:gridSpan w:val="2"/>
          </w:tcPr>
          <w:p w14:paraId="4E92ED9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This feature indicates support for analytics aggregation. </w:t>
            </w:r>
          </w:p>
        </w:tc>
      </w:tr>
      <w:tr w:rsidR="001657AF" w:rsidRPr="001657AF" w14:paraId="5C149C27" w14:textId="77777777" w:rsidTr="00E91385">
        <w:trPr>
          <w:gridAfter w:val="1"/>
          <w:wAfter w:w="31" w:type="dxa"/>
          <w:jc w:val="center"/>
        </w:trPr>
        <w:tc>
          <w:tcPr>
            <w:tcW w:w="1463" w:type="dxa"/>
            <w:gridSpan w:val="2"/>
          </w:tcPr>
          <w:p w14:paraId="340C786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13</w:t>
            </w:r>
          </w:p>
        </w:tc>
        <w:tc>
          <w:tcPr>
            <w:tcW w:w="2617" w:type="dxa"/>
            <w:gridSpan w:val="2"/>
          </w:tcPr>
          <w:p w14:paraId="5D748AE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NsiLoadExt</w:t>
            </w:r>
          </w:p>
        </w:tc>
        <w:tc>
          <w:tcPr>
            <w:tcW w:w="5416" w:type="dxa"/>
            <w:gridSpan w:val="2"/>
          </w:tcPr>
          <w:p w14:paraId="5B014DD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1657AF" w:rsidRPr="001657AF" w14:paraId="11F70563" w14:textId="77777777" w:rsidTr="00E91385">
        <w:trPr>
          <w:gridAfter w:val="1"/>
          <w:wAfter w:w="31" w:type="dxa"/>
          <w:jc w:val="center"/>
        </w:trPr>
        <w:tc>
          <w:tcPr>
            <w:tcW w:w="1463" w:type="dxa"/>
            <w:gridSpan w:val="2"/>
          </w:tcPr>
          <w:p w14:paraId="1DB77CF4"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14</w:t>
            </w:r>
          </w:p>
        </w:tc>
        <w:tc>
          <w:tcPr>
            <w:tcW w:w="2617" w:type="dxa"/>
            <w:gridSpan w:val="2"/>
          </w:tcPr>
          <w:p w14:paraId="23416EFD"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S</w:t>
            </w:r>
            <w:r w:rsidRPr="001657AF">
              <w:rPr>
                <w:rFonts w:ascii="Arial" w:eastAsia="SimSun" w:hAnsi="Arial"/>
                <w:sz w:val="18"/>
                <w:lang w:eastAsia="zh-CN"/>
              </w:rPr>
              <w:t>erviceExperienceExt</w:t>
            </w:r>
          </w:p>
        </w:tc>
        <w:tc>
          <w:tcPr>
            <w:tcW w:w="5416" w:type="dxa"/>
            <w:gridSpan w:val="2"/>
          </w:tcPr>
          <w:p w14:paraId="204BAB4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T</w:t>
            </w:r>
            <w:r w:rsidRPr="001657AF">
              <w:rPr>
                <w:rFonts w:ascii="Arial" w:eastAsia="SimSun" w:hAnsi="Arial"/>
                <w:sz w:val="18"/>
                <w:lang w:eastAsia="zh-CN"/>
              </w:rPr>
              <w:t>his feature indicates support for the extensions to the event related to service experience, including support of RAT type and/or Frequency. Supporting this feature also requires the support of feature ServiceExperience.</w:t>
            </w:r>
          </w:p>
        </w:tc>
      </w:tr>
      <w:tr w:rsidR="001657AF" w:rsidRPr="001657AF" w14:paraId="4B477AD0" w14:textId="77777777" w:rsidTr="00E91385">
        <w:trPr>
          <w:gridAfter w:val="1"/>
          <w:wAfter w:w="31" w:type="dxa"/>
          <w:jc w:val="center"/>
        </w:trPr>
        <w:tc>
          <w:tcPr>
            <w:tcW w:w="1463" w:type="dxa"/>
            <w:gridSpan w:val="2"/>
          </w:tcPr>
          <w:p w14:paraId="4C964FBA"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1</w:t>
            </w:r>
            <w:r w:rsidRPr="001657AF">
              <w:rPr>
                <w:rFonts w:ascii="Arial" w:eastAsia="SimSun" w:hAnsi="Arial"/>
                <w:sz w:val="18"/>
                <w:lang w:eastAsia="zh-CN"/>
              </w:rPr>
              <w:t>5</w:t>
            </w:r>
          </w:p>
        </w:tc>
        <w:tc>
          <w:tcPr>
            <w:tcW w:w="2617" w:type="dxa"/>
            <w:gridSpan w:val="2"/>
          </w:tcPr>
          <w:p w14:paraId="3D7D6537"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S</w:t>
            </w:r>
            <w:r w:rsidRPr="001657AF">
              <w:rPr>
                <w:rFonts w:ascii="Arial" w:eastAsia="SimSun" w:hAnsi="Arial"/>
                <w:sz w:val="18"/>
                <w:lang w:eastAsia="zh-CN"/>
              </w:rPr>
              <w:t>MCCE</w:t>
            </w:r>
          </w:p>
        </w:tc>
        <w:tc>
          <w:tcPr>
            <w:tcW w:w="5416" w:type="dxa"/>
            <w:gridSpan w:val="2"/>
          </w:tcPr>
          <w:p w14:paraId="0EA0D63C"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This feature indicates support for the event related to SM congestion control experience.</w:t>
            </w:r>
          </w:p>
        </w:tc>
      </w:tr>
      <w:tr w:rsidR="001657AF" w:rsidRPr="001657AF" w14:paraId="6BECDFAB" w14:textId="77777777" w:rsidTr="00E91385">
        <w:trPr>
          <w:gridAfter w:val="1"/>
          <w:wAfter w:w="31" w:type="dxa"/>
          <w:jc w:val="center"/>
        </w:trPr>
        <w:tc>
          <w:tcPr>
            <w:tcW w:w="1463" w:type="dxa"/>
            <w:gridSpan w:val="2"/>
          </w:tcPr>
          <w:p w14:paraId="103F4E30"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16</w:t>
            </w:r>
          </w:p>
        </w:tc>
        <w:tc>
          <w:tcPr>
            <w:tcW w:w="2617" w:type="dxa"/>
            <w:gridSpan w:val="2"/>
          </w:tcPr>
          <w:p w14:paraId="67A74BFF"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NfLoadExt</w:t>
            </w:r>
          </w:p>
        </w:tc>
        <w:tc>
          <w:tcPr>
            <w:tcW w:w="5416" w:type="dxa"/>
            <w:gridSpan w:val="2"/>
          </w:tcPr>
          <w:p w14:paraId="181B573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extensions to the event related to the load of NF instances, including NF load over area of interest. Supporting this feature also required the support of feature NfLoad.</w:t>
            </w:r>
          </w:p>
        </w:tc>
      </w:tr>
      <w:tr w:rsidR="001657AF" w:rsidRPr="001657AF" w14:paraId="5D15EC2F" w14:textId="77777777" w:rsidTr="00E91385">
        <w:trPr>
          <w:gridAfter w:val="1"/>
          <w:wAfter w:w="31" w:type="dxa"/>
          <w:jc w:val="center"/>
        </w:trPr>
        <w:tc>
          <w:tcPr>
            <w:tcW w:w="1463" w:type="dxa"/>
            <w:gridSpan w:val="2"/>
          </w:tcPr>
          <w:p w14:paraId="794DA066"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1</w:t>
            </w:r>
            <w:r w:rsidRPr="001657AF">
              <w:rPr>
                <w:rFonts w:ascii="Arial" w:eastAsia="SimSun" w:hAnsi="Arial"/>
                <w:sz w:val="18"/>
                <w:lang w:eastAsia="zh-CN"/>
              </w:rPr>
              <w:t>7</w:t>
            </w:r>
          </w:p>
        </w:tc>
        <w:tc>
          <w:tcPr>
            <w:tcW w:w="2617" w:type="dxa"/>
            <w:gridSpan w:val="2"/>
          </w:tcPr>
          <w:p w14:paraId="320F5DDE"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Dispersion</w:t>
            </w:r>
          </w:p>
        </w:tc>
        <w:tc>
          <w:tcPr>
            <w:tcW w:w="5416" w:type="dxa"/>
            <w:gridSpan w:val="2"/>
          </w:tcPr>
          <w:p w14:paraId="1290EE6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event related to dispersion analytics information.</w:t>
            </w:r>
          </w:p>
        </w:tc>
      </w:tr>
      <w:tr w:rsidR="001657AF" w:rsidRPr="001657AF" w14:paraId="10381B20" w14:textId="77777777" w:rsidTr="00E91385">
        <w:trPr>
          <w:gridAfter w:val="1"/>
          <w:wAfter w:w="31" w:type="dxa"/>
          <w:jc w:val="center"/>
        </w:trPr>
        <w:tc>
          <w:tcPr>
            <w:tcW w:w="1463" w:type="dxa"/>
            <w:gridSpan w:val="2"/>
          </w:tcPr>
          <w:p w14:paraId="2D12A4F6"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1</w:t>
            </w:r>
            <w:r w:rsidRPr="001657AF">
              <w:rPr>
                <w:rFonts w:ascii="Arial" w:eastAsia="SimSun" w:hAnsi="Arial"/>
                <w:sz w:val="18"/>
                <w:lang w:eastAsia="zh-CN"/>
              </w:rPr>
              <w:t>8</w:t>
            </w:r>
          </w:p>
        </w:tc>
        <w:tc>
          <w:tcPr>
            <w:tcW w:w="2617" w:type="dxa"/>
            <w:gridSpan w:val="2"/>
          </w:tcPr>
          <w:p w14:paraId="3F4F3BB2"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RedundantTransmissionExp</w:t>
            </w:r>
          </w:p>
        </w:tc>
        <w:tc>
          <w:tcPr>
            <w:tcW w:w="5416" w:type="dxa"/>
            <w:gridSpan w:val="2"/>
          </w:tcPr>
          <w:p w14:paraId="5DB1FCB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event related to redundant transmission experience analytics information.</w:t>
            </w:r>
          </w:p>
        </w:tc>
      </w:tr>
      <w:tr w:rsidR="001657AF" w:rsidRPr="001657AF" w14:paraId="106E1074" w14:textId="77777777" w:rsidTr="00E91385">
        <w:trPr>
          <w:gridAfter w:val="1"/>
          <w:wAfter w:w="31" w:type="dxa"/>
          <w:jc w:val="center"/>
        </w:trPr>
        <w:tc>
          <w:tcPr>
            <w:tcW w:w="1463" w:type="dxa"/>
            <w:gridSpan w:val="2"/>
          </w:tcPr>
          <w:p w14:paraId="537541A9"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1</w:t>
            </w:r>
            <w:r w:rsidRPr="001657AF">
              <w:rPr>
                <w:rFonts w:ascii="Arial" w:eastAsia="SimSun" w:hAnsi="Arial"/>
                <w:sz w:val="18"/>
                <w:lang w:eastAsia="zh-CN"/>
              </w:rPr>
              <w:t>9</w:t>
            </w:r>
          </w:p>
        </w:tc>
        <w:tc>
          <w:tcPr>
            <w:tcW w:w="2617" w:type="dxa"/>
            <w:gridSpan w:val="2"/>
          </w:tcPr>
          <w:p w14:paraId="5464E296"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WlanPerformance</w:t>
            </w:r>
          </w:p>
        </w:tc>
        <w:tc>
          <w:tcPr>
            <w:tcW w:w="5416" w:type="dxa"/>
            <w:gridSpan w:val="2"/>
          </w:tcPr>
          <w:p w14:paraId="3D55677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of the event related to WLAN performance analytics information.</w:t>
            </w:r>
          </w:p>
        </w:tc>
      </w:tr>
      <w:tr w:rsidR="001657AF" w:rsidRPr="001657AF" w14:paraId="707F7A4D" w14:textId="77777777" w:rsidTr="00E91385">
        <w:trPr>
          <w:gridAfter w:val="1"/>
          <w:wAfter w:w="31" w:type="dxa"/>
          <w:jc w:val="center"/>
        </w:trPr>
        <w:tc>
          <w:tcPr>
            <w:tcW w:w="1463" w:type="dxa"/>
            <w:gridSpan w:val="2"/>
          </w:tcPr>
          <w:p w14:paraId="6979E0AB"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20</w:t>
            </w:r>
          </w:p>
        </w:tc>
        <w:tc>
          <w:tcPr>
            <w:tcW w:w="2617" w:type="dxa"/>
            <w:gridSpan w:val="2"/>
          </w:tcPr>
          <w:p w14:paraId="03ACF89C"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UeMobilityExt</w:t>
            </w:r>
          </w:p>
        </w:tc>
        <w:tc>
          <w:tcPr>
            <w:tcW w:w="5416" w:type="dxa"/>
            <w:gridSpan w:val="2"/>
          </w:tcPr>
          <w:p w14:paraId="1DCA2F2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T</w:t>
            </w:r>
            <w:r w:rsidRPr="001657AF">
              <w:rPr>
                <w:rFonts w:ascii="Arial" w:eastAsia="SimSun" w:hAnsi="Arial"/>
                <w:sz w:val="18"/>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1657AF" w:rsidRPr="001657AF" w14:paraId="50079A55" w14:textId="77777777" w:rsidTr="00E91385">
        <w:trPr>
          <w:gridAfter w:val="1"/>
          <w:wAfter w:w="31" w:type="dxa"/>
          <w:jc w:val="center"/>
        </w:trPr>
        <w:tc>
          <w:tcPr>
            <w:tcW w:w="1463" w:type="dxa"/>
            <w:gridSpan w:val="2"/>
          </w:tcPr>
          <w:p w14:paraId="6583D056"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ja-JP"/>
              </w:rPr>
              <w:t>21</w:t>
            </w:r>
          </w:p>
        </w:tc>
        <w:tc>
          <w:tcPr>
            <w:tcW w:w="2617" w:type="dxa"/>
            <w:gridSpan w:val="2"/>
          </w:tcPr>
          <w:p w14:paraId="0CDC5088"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Dn</w:t>
            </w:r>
            <w:r w:rsidRPr="001657AF">
              <w:rPr>
                <w:rFonts w:ascii="Arial" w:eastAsia="SimSun" w:hAnsi="Arial"/>
                <w:sz w:val="18"/>
                <w:lang w:eastAsia="zh-CN"/>
              </w:rPr>
              <w:t>Performance</w:t>
            </w:r>
          </w:p>
        </w:tc>
        <w:tc>
          <w:tcPr>
            <w:tcW w:w="5416" w:type="dxa"/>
            <w:gridSpan w:val="2"/>
          </w:tcPr>
          <w:p w14:paraId="7B0A2A59"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This feature indicates the support of the analytics related to DN performance.</w:t>
            </w:r>
          </w:p>
        </w:tc>
      </w:tr>
      <w:tr w:rsidR="001657AF" w:rsidRPr="001657AF" w14:paraId="54E7769A" w14:textId="77777777" w:rsidTr="00E91385">
        <w:trPr>
          <w:gridAfter w:val="1"/>
          <w:wAfter w:w="31" w:type="dxa"/>
          <w:jc w:val="center"/>
        </w:trPr>
        <w:tc>
          <w:tcPr>
            <w:tcW w:w="1463" w:type="dxa"/>
            <w:gridSpan w:val="2"/>
          </w:tcPr>
          <w:p w14:paraId="4EB88E69"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ja-JP"/>
              </w:rPr>
              <w:t>22</w:t>
            </w:r>
          </w:p>
        </w:tc>
        <w:tc>
          <w:tcPr>
            <w:tcW w:w="2617" w:type="dxa"/>
            <w:gridSpan w:val="2"/>
          </w:tcPr>
          <w:p w14:paraId="193C42B1"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AnaCtxTransfer</w:t>
            </w:r>
          </w:p>
        </w:tc>
        <w:tc>
          <w:tcPr>
            <w:tcW w:w="5416" w:type="dxa"/>
            <w:gridSpan w:val="2"/>
          </w:tcPr>
          <w:p w14:paraId="37D72D0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the support of analytics context transfer.</w:t>
            </w:r>
          </w:p>
        </w:tc>
      </w:tr>
      <w:tr w:rsidR="001657AF" w:rsidRPr="001657AF" w14:paraId="5DEB82A7" w14:textId="77777777" w:rsidTr="00E91385">
        <w:trPr>
          <w:gridAfter w:val="1"/>
          <w:wAfter w:w="31" w:type="dxa"/>
          <w:jc w:val="center"/>
        </w:trPr>
        <w:tc>
          <w:tcPr>
            <w:tcW w:w="1463" w:type="dxa"/>
            <w:gridSpan w:val="2"/>
          </w:tcPr>
          <w:p w14:paraId="4EBDE4F6"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ja-JP"/>
              </w:rPr>
              <w:t>23</w:t>
            </w:r>
          </w:p>
        </w:tc>
        <w:tc>
          <w:tcPr>
            <w:tcW w:w="2617" w:type="dxa"/>
            <w:gridSpan w:val="2"/>
          </w:tcPr>
          <w:p w14:paraId="6605843C"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UserConsent</w:t>
            </w:r>
          </w:p>
        </w:tc>
        <w:tc>
          <w:tcPr>
            <w:tcW w:w="5416" w:type="dxa"/>
            <w:gridSpan w:val="2"/>
          </w:tcPr>
          <w:p w14:paraId="7CAEEDF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cs="Arial"/>
                <w:sz w:val="18"/>
                <w:szCs w:val="18"/>
              </w:rPr>
              <w:t>Indicates the support of detailed handling of user consent, e.g. error responses related to the lack of user consent.</w:t>
            </w:r>
          </w:p>
        </w:tc>
      </w:tr>
      <w:tr w:rsidR="001657AF" w:rsidRPr="001657AF" w14:paraId="7B77E20E" w14:textId="77777777" w:rsidTr="00E91385">
        <w:trPr>
          <w:gridAfter w:val="1"/>
          <w:wAfter w:w="31" w:type="dxa"/>
          <w:jc w:val="center"/>
        </w:trPr>
        <w:tc>
          <w:tcPr>
            <w:tcW w:w="1463" w:type="dxa"/>
            <w:gridSpan w:val="2"/>
          </w:tcPr>
          <w:p w14:paraId="2F0038C8"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zh-CN"/>
              </w:rPr>
              <w:t>24</w:t>
            </w:r>
          </w:p>
        </w:tc>
        <w:tc>
          <w:tcPr>
            <w:tcW w:w="2617" w:type="dxa"/>
            <w:gridSpan w:val="2"/>
          </w:tcPr>
          <w:p w14:paraId="368F0AA7"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UserDataCongestionExt2_eNA</w:t>
            </w:r>
          </w:p>
        </w:tc>
        <w:tc>
          <w:tcPr>
            <w:tcW w:w="5416" w:type="dxa"/>
            <w:gridSpan w:val="2"/>
          </w:tcPr>
          <w:p w14:paraId="289872C6"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This feature indicates support for the enhancements of user data congestion, including support of ordering criterion.</w:t>
            </w:r>
            <w:r w:rsidRPr="001657AF">
              <w:rPr>
                <w:rFonts w:ascii="Arial" w:eastAsia="SimSun" w:hAnsi="Arial"/>
                <w:sz w:val="18"/>
                <w:lang w:eastAsia="zh-CN"/>
              </w:rPr>
              <w:t xml:space="preserve"> Supporting this feature also requires the support of </w:t>
            </w:r>
            <w:r w:rsidRPr="001657AF">
              <w:rPr>
                <w:rFonts w:ascii="Arial" w:eastAsia="SimSun" w:hAnsi="Arial"/>
                <w:sz w:val="18"/>
              </w:rPr>
              <w:t>UserDataCongestion and UserDataCongestionExt</w:t>
            </w:r>
            <w:r w:rsidRPr="001657AF">
              <w:rPr>
                <w:rFonts w:ascii="Arial" w:eastAsia="SimSun" w:hAnsi="Arial"/>
                <w:sz w:val="18"/>
                <w:lang w:eastAsia="zh-CN"/>
              </w:rPr>
              <w:t xml:space="preserve"> features.</w:t>
            </w:r>
          </w:p>
        </w:tc>
      </w:tr>
      <w:tr w:rsidR="001657AF" w:rsidRPr="001657AF" w14:paraId="3323C6E5" w14:textId="77777777" w:rsidTr="00E91385">
        <w:trPr>
          <w:gridAfter w:val="1"/>
          <w:wAfter w:w="31" w:type="dxa"/>
          <w:jc w:val="center"/>
        </w:trPr>
        <w:tc>
          <w:tcPr>
            <w:tcW w:w="1463" w:type="dxa"/>
            <w:gridSpan w:val="2"/>
          </w:tcPr>
          <w:p w14:paraId="412821E8"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25</w:t>
            </w:r>
          </w:p>
        </w:tc>
        <w:tc>
          <w:tcPr>
            <w:tcW w:w="2617" w:type="dxa"/>
            <w:gridSpan w:val="2"/>
          </w:tcPr>
          <w:p w14:paraId="3BA98DA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UeMobility</w:t>
            </w:r>
            <w:r w:rsidRPr="001657AF">
              <w:rPr>
                <w:rFonts w:ascii="Arial" w:eastAsia="SimSun" w:hAnsi="Arial"/>
                <w:sz w:val="18"/>
                <w:lang w:eastAsia="zh-CN"/>
              </w:rPr>
              <w:t>Ext2_eNA</w:t>
            </w:r>
          </w:p>
        </w:tc>
        <w:tc>
          <w:tcPr>
            <w:tcW w:w="5416" w:type="dxa"/>
            <w:gridSpan w:val="2"/>
          </w:tcPr>
          <w:p w14:paraId="72AB5D3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enhancements of UE mobility, including support of ordering criterion.</w:t>
            </w:r>
            <w:r w:rsidRPr="001657AF">
              <w:rPr>
                <w:rFonts w:ascii="Arial" w:eastAsia="SimSun" w:hAnsi="Arial"/>
                <w:sz w:val="18"/>
                <w:lang w:eastAsia="zh-CN"/>
              </w:rPr>
              <w:t xml:space="preserve"> Supporting this feature also requires the support of UeMobility and UeMobilityExt features.</w:t>
            </w:r>
          </w:p>
        </w:tc>
      </w:tr>
      <w:tr w:rsidR="001657AF" w:rsidRPr="001657AF" w14:paraId="113C92AD" w14:textId="77777777" w:rsidTr="00E91385">
        <w:trPr>
          <w:gridAfter w:val="1"/>
          <w:wAfter w:w="31" w:type="dxa"/>
          <w:jc w:val="center"/>
        </w:trPr>
        <w:tc>
          <w:tcPr>
            <w:tcW w:w="1463" w:type="dxa"/>
            <w:gridSpan w:val="2"/>
          </w:tcPr>
          <w:p w14:paraId="7E9216C7"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26</w:t>
            </w:r>
          </w:p>
        </w:tc>
        <w:tc>
          <w:tcPr>
            <w:tcW w:w="2617" w:type="dxa"/>
            <w:gridSpan w:val="2"/>
          </w:tcPr>
          <w:p w14:paraId="4580DD7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UeCommunicationExt_eNA</w:t>
            </w:r>
          </w:p>
        </w:tc>
        <w:tc>
          <w:tcPr>
            <w:tcW w:w="5416" w:type="dxa"/>
            <w:gridSpan w:val="2"/>
          </w:tcPr>
          <w:p w14:paraId="7BBCB36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enhancements of UE Communication, including support of ordering criterion.</w:t>
            </w:r>
            <w:r w:rsidRPr="001657AF">
              <w:rPr>
                <w:rFonts w:ascii="Arial" w:eastAsia="SimSun" w:hAnsi="Arial"/>
                <w:sz w:val="18"/>
                <w:lang w:eastAsia="zh-CN"/>
              </w:rPr>
              <w:t xml:space="preserve"> Supporting this feature also requires the support of </w:t>
            </w:r>
            <w:r w:rsidRPr="001657AF">
              <w:rPr>
                <w:rFonts w:ascii="Arial" w:eastAsia="SimSun" w:hAnsi="Arial"/>
                <w:sz w:val="18"/>
              </w:rPr>
              <w:t>UeCommunication</w:t>
            </w:r>
            <w:r w:rsidRPr="001657AF">
              <w:rPr>
                <w:rFonts w:ascii="Arial" w:eastAsia="SimSun" w:hAnsi="Arial"/>
                <w:sz w:val="18"/>
                <w:lang w:eastAsia="zh-CN"/>
              </w:rPr>
              <w:t xml:space="preserve"> feature.</w:t>
            </w:r>
          </w:p>
        </w:tc>
      </w:tr>
      <w:tr w:rsidR="001657AF" w:rsidRPr="001657AF" w14:paraId="58680FC6" w14:textId="77777777" w:rsidTr="00E91385">
        <w:trPr>
          <w:gridAfter w:val="1"/>
          <w:wAfter w:w="31" w:type="dxa"/>
          <w:jc w:val="center"/>
        </w:trPr>
        <w:tc>
          <w:tcPr>
            <w:tcW w:w="1463" w:type="dxa"/>
            <w:gridSpan w:val="2"/>
          </w:tcPr>
          <w:p w14:paraId="5BD3B94F"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2</w:t>
            </w:r>
            <w:r w:rsidRPr="001657AF">
              <w:rPr>
                <w:rFonts w:ascii="Arial" w:eastAsia="SimSun" w:hAnsi="Arial"/>
                <w:sz w:val="18"/>
                <w:lang w:eastAsia="zh-CN"/>
              </w:rPr>
              <w:t>7</w:t>
            </w:r>
          </w:p>
        </w:tc>
        <w:tc>
          <w:tcPr>
            <w:tcW w:w="2617" w:type="dxa"/>
            <w:gridSpan w:val="2"/>
          </w:tcPr>
          <w:p w14:paraId="6478E9F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NetworkPerformanceExt_eNA</w:t>
            </w:r>
          </w:p>
        </w:tc>
        <w:tc>
          <w:tcPr>
            <w:tcW w:w="5416" w:type="dxa"/>
            <w:gridSpan w:val="2"/>
          </w:tcPr>
          <w:p w14:paraId="0DB4492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enhancements of UE mobility, including support of ordering criterion.</w:t>
            </w:r>
            <w:r w:rsidRPr="001657AF">
              <w:rPr>
                <w:rFonts w:ascii="Arial" w:eastAsia="SimSun" w:hAnsi="Arial"/>
                <w:sz w:val="18"/>
                <w:lang w:eastAsia="zh-CN"/>
              </w:rPr>
              <w:t xml:space="preserve"> Supporting this feature also requires the support of </w:t>
            </w:r>
            <w:r w:rsidRPr="001657AF">
              <w:rPr>
                <w:rFonts w:ascii="Arial" w:eastAsia="SimSun" w:hAnsi="Arial"/>
                <w:sz w:val="18"/>
              </w:rPr>
              <w:t>NetworkPerformance</w:t>
            </w:r>
            <w:r w:rsidRPr="001657AF">
              <w:rPr>
                <w:rFonts w:ascii="Arial" w:eastAsia="SimSun" w:hAnsi="Arial"/>
                <w:sz w:val="18"/>
                <w:lang w:eastAsia="zh-CN"/>
              </w:rPr>
              <w:t xml:space="preserve"> feature.</w:t>
            </w:r>
          </w:p>
        </w:tc>
      </w:tr>
      <w:tr w:rsidR="001657AF" w:rsidRPr="001657AF" w14:paraId="4C9BDBD6" w14:textId="77777777" w:rsidTr="00E91385">
        <w:trPr>
          <w:gridAfter w:val="1"/>
          <w:wAfter w:w="31" w:type="dxa"/>
          <w:jc w:val="center"/>
        </w:trPr>
        <w:tc>
          <w:tcPr>
            <w:tcW w:w="1463" w:type="dxa"/>
            <w:gridSpan w:val="2"/>
          </w:tcPr>
          <w:p w14:paraId="2B320343"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ja-JP"/>
              </w:rPr>
              <w:t>28</w:t>
            </w:r>
          </w:p>
        </w:tc>
        <w:tc>
          <w:tcPr>
            <w:tcW w:w="2617" w:type="dxa"/>
            <w:gridSpan w:val="2"/>
          </w:tcPr>
          <w:p w14:paraId="38B3DD2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ja-JP"/>
              </w:rPr>
              <w:t>P</w:t>
            </w:r>
            <w:r w:rsidRPr="001657AF">
              <w:rPr>
                <w:rFonts w:ascii="Arial" w:eastAsia="SimSun" w:hAnsi="Arial"/>
                <w:sz w:val="18"/>
                <w:lang w:eastAsia="ja-JP"/>
              </w:rPr>
              <w:t>fdDetermination</w:t>
            </w:r>
          </w:p>
        </w:tc>
        <w:tc>
          <w:tcPr>
            <w:tcW w:w="5416" w:type="dxa"/>
            <w:gridSpan w:val="2"/>
          </w:tcPr>
          <w:p w14:paraId="6737393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This feature i</w:t>
            </w:r>
            <w:r w:rsidRPr="001657AF">
              <w:rPr>
                <w:rFonts w:ascii="Arial" w:eastAsia="SimSun" w:hAnsi="Arial" w:cs="Arial"/>
                <w:sz w:val="18"/>
                <w:szCs w:val="18"/>
              </w:rPr>
              <w:t>ndicates the support of the analytics related to PFD Determination information of known application identifier(s).</w:t>
            </w:r>
          </w:p>
        </w:tc>
      </w:tr>
      <w:tr w:rsidR="001657AF" w:rsidRPr="001657AF" w14:paraId="4CE0F1CD" w14:textId="77777777" w:rsidTr="00E91385">
        <w:trPr>
          <w:gridAfter w:val="1"/>
          <w:wAfter w:w="31" w:type="dxa"/>
          <w:jc w:val="center"/>
        </w:trPr>
        <w:tc>
          <w:tcPr>
            <w:tcW w:w="1463" w:type="dxa"/>
            <w:gridSpan w:val="2"/>
          </w:tcPr>
          <w:p w14:paraId="124D7231"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ja-JP"/>
              </w:rPr>
              <w:t>29</w:t>
            </w:r>
          </w:p>
        </w:tc>
        <w:tc>
          <w:tcPr>
            <w:tcW w:w="2617" w:type="dxa"/>
            <w:gridSpan w:val="2"/>
          </w:tcPr>
          <w:p w14:paraId="40228649"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zh-CN"/>
              </w:rPr>
              <w:t>ServiceExperienceExt2_eNA</w:t>
            </w:r>
          </w:p>
        </w:tc>
        <w:tc>
          <w:tcPr>
            <w:tcW w:w="5416" w:type="dxa"/>
            <w:gridSpan w:val="2"/>
          </w:tcPr>
          <w:p w14:paraId="0786791D"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This feature indicates extensions to the event related to service experience supporting eNA, including support for PDU Session parameters information</w:t>
            </w:r>
            <w:r w:rsidRPr="001657AF">
              <w:rPr>
                <w:rFonts w:ascii="Arial" w:eastAsia="SimSun" w:hAnsi="Arial"/>
                <w:sz w:val="18"/>
              </w:rPr>
              <w:t xml:space="preserve"> </w:t>
            </w:r>
            <w:r w:rsidRPr="001657AF">
              <w:rPr>
                <w:rFonts w:ascii="Arial" w:eastAsia="SimSun" w:hAnsi="Arial" w:cs="Arial"/>
                <w:sz w:val="18"/>
                <w:szCs w:val="18"/>
              </w:rPr>
              <w:t>for service experience analytics. Supporting this feature also requires the support of feature ServiceExperience.</w:t>
            </w:r>
          </w:p>
        </w:tc>
      </w:tr>
      <w:tr w:rsidR="001657AF" w:rsidRPr="001657AF" w14:paraId="13C94EFC" w14:textId="77777777" w:rsidTr="00E91385">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6CA91C03"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2EA4976D"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ja-JP"/>
              </w:rPr>
              <w:t>DnPerformanceExt_AIML</w:t>
            </w:r>
          </w:p>
        </w:tc>
        <w:tc>
          <w:tcPr>
            <w:tcW w:w="5416" w:type="dxa"/>
            <w:gridSpan w:val="2"/>
            <w:tcBorders>
              <w:top w:val="single" w:sz="6" w:space="0" w:color="auto"/>
              <w:left w:val="single" w:sz="6" w:space="0" w:color="auto"/>
              <w:bottom w:val="single" w:sz="6" w:space="0" w:color="auto"/>
              <w:right w:val="single" w:sz="6" w:space="0" w:color="auto"/>
            </w:tcBorders>
          </w:tcPr>
          <w:p w14:paraId="7B51FFA5"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1657AF" w:rsidRPr="001657AF" w14:paraId="1D2CDC93" w14:textId="77777777" w:rsidTr="00E91385">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2CE7DEB5"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ja-JP"/>
              </w:rPr>
              <w:t>32</w:t>
            </w:r>
          </w:p>
        </w:tc>
        <w:tc>
          <w:tcPr>
            <w:tcW w:w="2617" w:type="dxa"/>
            <w:gridSpan w:val="2"/>
            <w:tcBorders>
              <w:top w:val="single" w:sz="6" w:space="0" w:color="auto"/>
              <w:left w:val="single" w:sz="6" w:space="0" w:color="auto"/>
              <w:bottom w:val="single" w:sz="6" w:space="0" w:color="auto"/>
              <w:right w:val="single" w:sz="6" w:space="0" w:color="auto"/>
            </w:tcBorders>
          </w:tcPr>
          <w:p w14:paraId="56579254"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ja-JP"/>
              </w:rPr>
              <w:t>UeMobilityExt_AIML</w:t>
            </w:r>
          </w:p>
        </w:tc>
        <w:tc>
          <w:tcPr>
            <w:tcW w:w="5416" w:type="dxa"/>
            <w:gridSpan w:val="2"/>
            <w:tcBorders>
              <w:top w:val="single" w:sz="6" w:space="0" w:color="auto"/>
              <w:left w:val="single" w:sz="6" w:space="0" w:color="auto"/>
              <w:bottom w:val="single" w:sz="6" w:space="0" w:color="auto"/>
              <w:right w:val="single" w:sz="6" w:space="0" w:color="auto"/>
            </w:tcBorders>
          </w:tcPr>
          <w:p w14:paraId="789592C7"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hint="eastAsia"/>
                <w:sz w:val="18"/>
                <w:szCs w:val="18"/>
              </w:rPr>
              <w:t>T</w:t>
            </w:r>
            <w:r w:rsidRPr="001657AF">
              <w:rPr>
                <w:rFonts w:ascii="Arial" w:eastAsia="SimSun" w:hAnsi="Arial" w:cs="Arial"/>
                <w:sz w:val="18"/>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1657AF" w:rsidRPr="001657AF" w14:paraId="3CAC42C0" w14:textId="77777777" w:rsidTr="00E91385">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5D16A5AE"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ja-JP"/>
              </w:rPr>
              <w:t>33</w:t>
            </w:r>
          </w:p>
        </w:tc>
        <w:tc>
          <w:tcPr>
            <w:tcW w:w="2617" w:type="dxa"/>
            <w:gridSpan w:val="2"/>
            <w:tcBorders>
              <w:top w:val="single" w:sz="6" w:space="0" w:color="auto"/>
              <w:left w:val="single" w:sz="6" w:space="0" w:color="auto"/>
              <w:bottom w:val="single" w:sz="6" w:space="0" w:color="auto"/>
              <w:right w:val="single" w:sz="6" w:space="0" w:color="auto"/>
            </w:tcBorders>
          </w:tcPr>
          <w:p w14:paraId="48DED97B"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zh-CN"/>
              </w:rPr>
              <w:t>PduSesTraffic</w:t>
            </w:r>
          </w:p>
        </w:tc>
        <w:tc>
          <w:tcPr>
            <w:tcW w:w="5416" w:type="dxa"/>
            <w:gridSpan w:val="2"/>
            <w:tcBorders>
              <w:top w:val="single" w:sz="6" w:space="0" w:color="auto"/>
              <w:left w:val="single" w:sz="6" w:space="0" w:color="auto"/>
              <w:bottom w:val="single" w:sz="6" w:space="0" w:color="auto"/>
              <w:right w:val="single" w:sz="6" w:space="0" w:color="auto"/>
            </w:tcBorders>
          </w:tcPr>
          <w:p w14:paraId="284A1249"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lang w:eastAsia="zh-CN"/>
              </w:rPr>
              <w:t xml:space="preserve">This feature indicates support </w:t>
            </w:r>
            <w:r w:rsidRPr="001657AF">
              <w:rPr>
                <w:rFonts w:ascii="Arial" w:eastAsia="SimSun" w:hAnsi="Arial"/>
                <w:sz w:val="18"/>
              </w:rPr>
              <w:t>of the analytics related to</w:t>
            </w:r>
            <w:r w:rsidRPr="001657AF">
              <w:rPr>
                <w:rFonts w:ascii="Arial" w:eastAsia="SimSun" w:hAnsi="Arial"/>
                <w:sz w:val="18"/>
                <w:lang w:eastAsia="zh-CN"/>
              </w:rPr>
              <w:t xml:space="preserve"> PDU Session traffic information.</w:t>
            </w:r>
          </w:p>
        </w:tc>
      </w:tr>
      <w:tr w:rsidR="001657AF" w:rsidRPr="001657AF" w14:paraId="42D07E18" w14:textId="77777777" w:rsidTr="00E91385">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37899D7C"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hint="eastAsia"/>
                <w:sz w:val="18"/>
                <w:lang w:eastAsia="zh-CN"/>
              </w:rPr>
              <w:t>3</w:t>
            </w:r>
            <w:r w:rsidRPr="001657AF">
              <w:rPr>
                <w:rFonts w:ascii="Arial" w:eastAsia="SimSun" w:hAnsi="Arial"/>
                <w:sz w:val="18"/>
                <w:lang w:eastAsia="zh-CN"/>
              </w:rPr>
              <w:t>4</w:t>
            </w:r>
          </w:p>
        </w:tc>
        <w:tc>
          <w:tcPr>
            <w:tcW w:w="2617" w:type="dxa"/>
            <w:gridSpan w:val="2"/>
            <w:tcBorders>
              <w:top w:val="single" w:sz="6" w:space="0" w:color="auto"/>
              <w:left w:val="single" w:sz="6" w:space="0" w:color="auto"/>
              <w:bottom w:val="single" w:sz="6" w:space="0" w:color="auto"/>
              <w:right w:val="single" w:sz="6" w:space="0" w:color="auto"/>
            </w:tcBorders>
          </w:tcPr>
          <w:p w14:paraId="356B80CE"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DispersionExt</w:t>
            </w:r>
            <w:r w:rsidRPr="001657AF">
              <w:rPr>
                <w:rFonts w:ascii="Arial" w:eastAsia="SimSun" w:hAnsi="Arial"/>
                <w:sz w:val="18"/>
                <w:lang w:eastAsia="zh-CN"/>
              </w:rPr>
              <w:t>_eNA</w:t>
            </w:r>
          </w:p>
        </w:tc>
        <w:tc>
          <w:tcPr>
            <w:tcW w:w="5416" w:type="dxa"/>
            <w:gridSpan w:val="2"/>
            <w:tcBorders>
              <w:top w:val="single" w:sz="6" w:space="0" w:color="auto"/>
              <w:left w:val="single" w:sz="6" w:space="0" w:color="auto"/>
              <w:bottom w:val="single" w:sz="6" w:space="0" w:color="auto"/>
              <w:right w:val="single" w:sz="6" w:space="0" w:color="auto"/>
            </w:tcBorders>
          </w:tcPr>
          <w:p w14:paraId="783921BE"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This feature indicates support for the enhancements of Dispersion, including the support of preferred granularity of UE location.</w:t>
            </w:r>
            <w:r w:rsidRPr="001657AF">
              <w:rPr>
                <w:rFonts w:ascii="Arial" w:eastAsia="SimSun" w:hAnsi="Arial"/>
                <w:sz w:val="18"/>
                <w:lang w:eastAsia="zh-CN"/>
              </w:rPr>
              <w:t xml:space="preserve"> Supporting this feature also requires the support of </w:t>
            </w:r>
            <w:r w:rsidRPr="001657AF">
              <w:rPr>
                <w:rFonts w:ascii="Arial" w:eastAsia="SimSun" w:hAnsi="Arial"/>
                <w:sz w:val="18"/>
              </w:rPr>
              <w:t>Dispersion</w:t>
            </w:r>
            <w:r w:rsidRPr="001657AF">
              <w:rPr>
                <w:rFonts w:ascii="Arial" w:eastAsia="SimSun" w:hAnsi="Arial"/>
                <w:sz w:val="18"/>
                <w:lang w:eastAsia="zh-CN"/>
              </w:rPr>
              <w:t xml:space="preserve"> feature.</w:t>
            </w:r>
          </w:p>
        </w:tc>
      </w:tr>
      <w:tr w:rsidR="001657AF" w:rsidRPr="001657AF" w14:paraId="184E7FCC" w14:textId="77777777" w:rsidTr="00E91385">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53823329"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35</w:t>
            </w:r>
          </w:p>
        </w:tc>
        <w:tc>
          <w:tcPr>
            <w:tcW w:w="2617" w:type="dxa"/>
            <w:gridSpan w:val="2"/>
            <w:tcBorders>
              <w:top w:val="single" w:sz="6" w:space="0" w:color="auto"/>
              <w:left w:val="single" w:sz="6" w:space="0" w:color="auto"/>
              <w:bottom w:val="single" w:sz="6" w:space="0" w:color="auto"/>
              <w:right w:val="single" w:sz="6" w:space="0" w:color="auto"/>
            </w:tcBorders>
          </w:tcPr>
          <w:p w14:paraId="44F1A0E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WlanPerformanceExt_AIML</w:t>
            </w:r>
          </w:p>
        </w:tc>
        <w:tc>
          <w:tcPr>
            <w:tcW w:w="5416" w:type="dxa"/>
            <w:gridSpan w:val="2"/>
            <w:tcBorders>
              <w:top w:val="single" w:sz="6" w:space="0" w:color="auto"/>
              <w:left w:val="single" w:sz="6" w:space="0" w:color="auto"/>
              <w:bottom w:val="single" w:sz="6" w:space="0" w:color="auto"/>
              <w:right w:val="single" w:sz="6" w:space="0" w:color="auto"/>
            </w:tcBorders>
          </w:tcPr>
          <w:p w14:paraId="04B7C00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enhancements of WLAN performance supporting AIML, including support of analytics per UE granularity. Supporting this feature also requires the support of feature WlanPerformance.</w:t>
            </w:r>
          </w:p>
        </w:tc>
      </w:tr>
      <w:tr w:rsidR="001657AF" w:rsidRPr="001657AF" w14:paraId="003611FF" w14:textId="77777777" w:rsidTr="00E91385">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168971E1"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31E2842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NetworkPerformance</w:t>
            </w:r>
            <w:r w:rsidRPr="001657AF">
              <w:rPr>
                <w:rFonts w:ascii="Arial" w:eastAsia="SimSun" w:hAnsi="Arial"/>
                <w:sz w:val="18"/>
                <w:lang w:eastAsia="zh-CN"/>
              </w:rPr>
              <w:t>Ext_AIML</w:t>
            </w:r>
          </w:p>
        </w:tc>
        <w:tc>
          <w:tcPr>
            <w:tcW w:w="5416" w:type="dxa"/>
            <w:gridSpan w:val="2"/>
            <w:tcBorders>
              <w:top w:val="single" w:sz="6" w:space="0" w:color="auto"/>
              <w:left w:val="single" w:sz="6" w:space="0" w:color="auto"/>
              <w:bottom w:val="single" w:sz="6" w:space="0" w:color="auto"/>
              <w:right w:val="single" w:sz="6" w:space="0" w:color="auto"/>
            </w:tcBorders>
          </w:tcPr>
          <w:p w14:paraId="59F3B31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This feature indicates support of the network performance enhancements </w:t>
            </w:r>
            <w:r w:rsidRPr="001657AF">
              <w:rPr>
                <w:rFonts w:ascii="Arial" w:eastAsia="SimSun" w:hAnsi="Arial"/>
                <w:sz w:val="18"/>
                <w:lang w:eastAsia="zh-CN"/>
              </w:rPr>
              <w:t>for AI/ML-based Services</w:t>
            </w:r>
            <w:r w:rsidRPr="001657AF">
              <w:rPr>
                <w:rFonts w:ascii="Arial" w:eastAsia="SimSun" w:hAnsi="Arial"/>
                <w:sz w:val="18"/>
              </w:rPr>
              <w:t>. Within this feature the following enhacements are covered:</w:t>
            </w:r>
          </w:p>
          <w:p w14:paraId="752A4FA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w:t>
            </w:r>
            <w:r w:rsidRPr="001657AF">
              <w:rPr>
                <w:rFonts w:ascii="Arial" w:eastAsia="SimSun" w:hAnsi="Arial"/>
                <w:sz w:val="18"/>
              </w:rPr>
              <w:tab/>
              <w:t>support of providing gNB resource usage for GBR traffic and Delay-critical GBR traffic.</w:t>
            </w:r>
          </w:p>
          <w:p w14:paraId="733F5CE9" w14:textId="77777777" w:rsidR="001657AF" w:rsidRPr="001657AF" w:rsidRDefault="001657AF" w:rsidP="001657AF">
            <w:pPr>
              <w:keepNext/>
              <w:keepLines/>
              <w:spacing w:after="0"/>
              <w:rPr>
                <w:rFonts w:ascii="Arial" w:eastAsia="SimSun" w:hAnsi="Arial"/>
                <w:sz w:val="18"/>
              </w:rPr>
            </w:pPr>
          </w:p>
          <w:p w14:paraId="60DC585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 xml:space="preserve">Supporting this feature also requires the support of </w:t>
            </w:r>
            <w:r w:rsidRPr="001657AF">
              <w:rPr>
                <w:rFonts w:ascii="Arial" w:eastAsia="SimSun" w:hAnsi="Arial"/>
                <w:sz w:val="18"/>
              </w:rPr>
              <w:t>NetworkPerformance</w:t>
            </w:r>
            <w:r w:rsidRPr="001657AF">
              <w:rPr>
                <w:rFonts w:ascii="Arial" w:eastAsia="SimSun" w:hAnsi="Arial"/>
                <w:sz w:val="18"/>
                <w:lang w:eastAsia="zh-CN"/>
              </w:rPr>
              <w:t xml:space="preserve"> feature.</w:t>
            </w:r>
          </w:p>
        </w:tc>
      </w:tr>
      <w:tr w:rsidR="001657AF" w:rsidRPr="001657AF" w14:paraId="2A63B091" w14:textId="77777777" w:rsidTr="00E91385">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355D17F0"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ja-JP"/>
              </w:rPr>
              <w:t>37</w:t>
            </w:r>
          </w:p>
        </w:tc>
        <w:tc>
          <w:tcPr>
            <w:tcW w:w="2617" w:type="dxa"/>
            <w:gridSpan w:val="2"/>
            <w:tcBorders>
              <w:top w:val="single" w:sz="6" w:space="0" w:color="auto"/>
              <w:left w:val="single" w:sz="6" w:space="0" w:color="auto"/>
              <w:bottom w:val="single" w:sz="6" w:space="0" w:color="auto"/>
              <w:right w:val="single" w:sz="6" w:space="0" w:color="auto"/>
            </w:tcBorders>
          </w:tcPr>
          <w:p w14:paraId="4F6C23C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E2eDataVolTransTime</w:t>
            </w:r>
          </w:p>
        </w:tc>
        <w:tc>
          <w:tcPr>
            <w:tcW w:w="5416" w:type="dxa"/>
            <w:gridSpan w:val="2"/>
            <w:tcBorders>
              <w:top w:val="single" w:sz="6" w:space="0" w:color="auto"/>
              <w:left w:val="single" w:sz="6" w:space="0" w:color="auto"/>
              <w:bottom w:val="single" w:sz="6" w:space="0" w:color="auto"/>
              <w:right w:val="single" w:sz="6" w:space="0" w:color="auto"/>
            </w:tcBorders>
          </w:tcPr>
          <w:p w14:paraId="02A5B6D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This feature indicates support for </w:t>
            </w:r>
            <w:r w:rsidRPr="001657AF">
              <w:rPr>
                <w:rFonts w:ascii="Arial" w:eastAsia="SimSun" w:hAnsi="Arial"/>
                <w:sz w:val="18"/>
                <w:lang w:eastAsia="ko-KR"/>
              </w:rPr>
              <w:t>E2E data volume transfer time analytics</w:t>
            </w:r>
          </w:p>
        </w:tc>
      </w:tr>
      <w:tr w:rsidR="001657AF" w:rsidRPr="001657AF" w14:paraId="6D049E68" w14:textId="77777777" w:rsidTr="00E91385">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4D798471"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3</w:t>
            </w:r>
            <w:r w:rsidRPr="001657AF">
              <w:rPr>
                <w:rFonts w:ascii="Arial" w:eastAsia="SimSun" w:hAnsi="Arial"/>
                <w:sz w:val="18"/>
                <w:lang w:eastAsia="zh-CN"/>
              </w:rPr>
              <w:t>8</w:t>
            </w:r>
          </w:p>
        </w:tc>
        <w:tc>
          <w:tcPr>
            <w:tcW w:w="2617" w:type="dxa"/>
            <w:gridSpan w:val="2"/>
            <w:tcBorders>
              <w:top w:val="single" w:sz="6" w:space="0" w:color="auto"/>
              <w:left w:val="single" w:sz="6" w:space="0" w:color="auto"/>
              <w:bottom w:val="single" w:sz="6" w:space="0" w:color="auto"/>
              <w:right w:val="single" w:sz="6" w:space="0" w:color="auto"/>
            </w:tcBorders>
          </w:tcPr>
          <w:p w14:paraId="49DAC4C2"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AnalyticsAccuracy</w:t>
            </w:r>
          </w:p>
        </w:tc>
        <w:tc>
          <w:tcPr>
            <w:tcW w:w="5416" w:type="dxa"/>
            <w:gridSpan w:val="2"/>
            <w:tcBorders>
              <w:top w:val="single" w:sz="6" w:space="0" w:color="auto"/>
              <w:left w:val="single" w:sz="6" w:space="0" w:color="auto"/>
              <w:bottom w:val="single" w:sz="6" w:space="0" w:color="auto"/>
              <w:right w:val="single" w:sz="6" w:space="0" w:color="auto"/>
            </w:tcBorders>
          </w:tcPr>
          <w:p w14:paraId="68BB1AE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Analytics Accuracy information.</w:t>
            </w:r>
          </w:p>
        </w:tc>
      </w:tr>
      <w:tr w:rsidR="001657AF" w:rsidRPr="001657AF" w14:paraId="2BE6453D" w14:textId="77777777" w:rsidTr="00E91385">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653DF158"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3</w:t>
            </w:r>
            <w:r w:rsidRPr="001657AF">
              <w:rPr>
                <w:rFonts w:ascii="Arial" w:eastAsia="SimSun" w:hAnsi="Arial"/>
                <w:sz w:val="18"/>
                <w:lang w:eastAsia="zh-CN"/>
              </w:rPr>
              <w:t>9</w:t>
            </w:r>
          </w:p>
        </w:tc>
        <w:tc>
          <w:tcPr>
            <w:tcW w:w="2617" w:type="dxa"/>
            <w:gridSpan w:val="2"/>
            <w:tcBorders>
              <w:top w:val="single" w:sz="6" w:space="0" w:color="auto"/>
              <w:left w:val="single" w:sz="6" w:space="0" w:color="auto"/>
              <w:bottom w:val="single" w:sz="6" w:space="0" w:color="auto"/>
              <w:right w:val="single" w:sz="6" w:space="0" w:color="auto"/>
            </w:tcBorders>
          </w:tcPr>
          <w:p w14:paraId="146096A9"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E</w:t>
            </w:r>
            <w:r w:rsidRPr="001657AF">
              <w:rPr>
                <w:rFonts w:ascii="Arial" w:eastAsia="SimSun" w:hAnsi="Arial"/>
                <w:sz w:val="18"/>
                <w:lang w:eastAsia="zh-CN"/>
              </w:rPr>
              <w:t>n</w:t>
            </w:r>
            <w:r w:rsidRPr="001657AF">
              <w:rPr>
                <w:rFonts w:ascii="Arial" w:eastAsia="SimSun" w:hAnsi="Arial"/>
                <w:sz w:val="18"/>
              </w:rPr>
              <w:t>AbnormalBehaviour</w:t>
            </w:r>
          </w:p>
        </w:tc>
        <w:tc>
          <w:tcPr>
            <w:tcW w:w="5416" w:type="dxa"/>
            <w:gridSpan w:val="2"/>
            <w:tcBorders>
              <w:top w:val="single" w:sz="6" w:space="0" w:color="auto"/>
              <w:left w:val="single" w:sz="6" w:space="0" w:color="auto"/>
              <w:bottom w:val="single" w:sz="6" w:space="0" w:color="auto"/>
              <w:right w:val="single" w:sz="6" w:space="0" w:color="auto"/>
            </w:tcBorders>
          </w:tcPr>
          <w:p w14:paraId="5880952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enhancements of UE Abnormal Behaviour.</w:t>
            </w:r>
          </w:p>
          <w:p w14:paraId="57E5F49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 xml:space="preserve">Supporting this feature also requires the support of </w:t>
            </w:r>
            <w:r w:rsidRPr="001657AF">
              <w:rPr>
                <w:rFonts w:ascii="Arial" w:eastAsia="SimSun" w:hAnsi="Arial"/>
                <w:sz w:val="18"/>
              </w:rPr>
              <w:t>AbnormalBehaviour</w:t>
            </w:r>
            <w:r w:rsidRPr="001657AF">
              <w:rPr>
                <w:rFonts w:ascii="Arial" w:eastAsia="SimSun" w:hAnsi="Arial"/>
                <w:sz w:val="18"/>
                <w:lang w:eastAsia="zh-CN"/>
              </w:rPr>
              <w:t xml:space="preserve"> feature.</w:t>
            </w:r>
          </w:p>
        </w:tc>
      </w:tr>
      <w:tr w:rsidR="001657AF" w:rsidRPr="001657AF" w14:paraId="0C45792A" w14:textId="77777777" w:rsidTr="00E91385">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3BFB07F5"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4</w:t>
            </w:r>
            <w:r w:rsidRPr="001657AF">
              <w:rPr>
                <w:rFonts w:ascii="Arial" w:eastAsia="SimSun" w:hAnsi="Arial"/>
                <w:sz w:val="18"/>
                <w:lang w:eastAsia="zh-CN"/>
              </w:rPr>
              <w:t>0</w:t>
            </w:r>
          </w:p>
        </w:tc>
        <w:tc>
          <w:tcPr>
            <w:tcW w:w="2617" w:type="dxa"/>
            <w:gridSpan w:val="2"/>
            <w:tcBorders>
              <w:top w:val="single" w:sz="6" w:space="0" w:color="auto"/>
              <w:left w:val="single" w:sz="6" w:space="0" w:color="auto"/>
              <w:bottom w:val="single" w:sz="6" w:space="0" w:color="auto"/>
              <w:right w:val="single" w:sz="6" w:space="0" w:color="auto"/>
            </w:tcBorders>
          </w:tcPr>
          <w:p w14:paraId="286D10D5"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UeCommunicationExt</w:t>
            </w:r>
          </w:p>
        </w:tc>
        <w:tc>
          <w:tcPr>
            <w:tcW w:w="5416" w:type="dxa"/>
            <w:gridSpan w:val="2"/>
            <w:tcBorders>
              <w:top w:val="single" w:sz="6" w:space="0" w:color="auto"/>
              <w:left w:val="single" w:sz="6" w:space="0" w:color="auto"/>
              <w:bottom w:val="single" w:sz="6" w:space="0" w:color="auto"/>
              <w:right w:val="single" w:sz="6" w:space="0" w:color="auto"/>
            </w:tcBorders>
          </w:tcPr>
          <w:p w14:paraId="7B2B722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This feature indicates the support for the extensions to the event related to UE communication, including support of reporting </w:t>
            </w:r>
            <w:r w:rsidRPr="001657AF">
              <w:rPr>
                <w:rFonts w:ascii="Arial" w:eastAsia="SimSun" w:hAnsi="Arial"/>
                <w:sz w:val="18"/>
                <w:lang w:eastAsia="zh-CN"/>
              </w:rPr>
              <w:t xml:space="preserve">the analytics of the application list used by UE, N4 Session inactivity timer, and </w:t>
            </w:r>
            <w:r w:rsidRPr="001657AF">
              <w:rPr>
                <w:rFonts w:ascii="Arial" w:eastAsia="SimSun" w:hAnsi="Arial" w:cs="Arial"/>
                <w:sz w:val="18"/>
                <w:szCs w:val="18"/>
                <w:lang w:eastAsia="zh-CN"/>
              </w:rPr>
              <w:t>whether the UE communicates periodically or not</w:t>
            </w:r>
            <w:r w:rsidRPr="001657AF">
              <w:rPr>
                <w:rFonts w:ascii="Arial" w:eastAsia="SimSun" w:hAnsi="Arial"/>
                <w:sz w:val="18"/>
              </w:rPr>
              <w:t>.</w:t>
            </w:r>
          </w:p>
          <w:p w14:paraId="4CC7138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 xml:space="preserve">Supporting this feature also requires the support of </w:t>
            </w:r>
            <w:r w:rsidRPr="001657AF">
              <w:rPr>
                <w:rFonts w:ascii="Arial" w:eastAsia="SimSun" w:hAnsi="Arial"/>
                <w:sz w:val="18"/>
              </w:rPr>
              <w:t>UeCommunication</w:t>
            </w:r>
            <w:r w:rsidRPr="001657AF">
              <w:rPr>
                <w:rFonts w:ascii="Arial" w:eastAsia="SimSun" w:hAnsi="Arial"/>
                <w:sz w:val="18"/>
                <w:lang w:eastAsia="zh-CN"/>
              </w:rPr>
              <w:t xml:space="preserve"> feature.</w:t>
            </w:r>
          </w:p>
        </w:tc>
      </w:tr>
      <w:tr w:rsidR="00D92E52" w:rsidRPr="001657AF" w14:paraId="246974E8" w14:textId="77777777" w:rsidTr="00E91385">
        <w:trPr>
          <w:gridAfter w:val="1"/>
          <w:wAfter w:w="31" w:type="dxa"/>
          <w:jc w:val="center"/>
          <w:ins w:id="464" w:author="Nokia" w:date="2023-07-03T11:08:00Z"/>
        </w:trPr>
        <w:tc>
          <w:tcPr>
            <w:tcW w:w="1463" w:type="dxa"/>
            <w:gridSpan w:val="2"/>
            <w:tcBorders>
              <w:top w:val="single" w:sz="6" w:space="0" w:color="auto"/>
              <w:left w:val="single" w:sz="6" w:space="0" w:color="auto"/>
              <w:bottom w:val="single" w:sz="6" w:space="0" w:color="auto"/>
              <w:right w:val="single" w:sz="6" w:space="0" w:color="auto"/>
            </w:tcBorders>
          </w:tcPr>
          <w:p w14:paraId="334A1939" w14:textId="46327B76" w:rsidR="00D92E52" w:rsidRPr="001657AF" w:rsidRDefault="00D92E52" w:rsidP="001657AF">
            <w:pPr>
              <w:keepNext/>
              <w:keepLines/>
              <w:spacing w:after="0"/>
              <w:rPr>
                <w:ins w:id="465" w:author="Nokia" w:date="2023-07-03T11:08:00Z"/>
                <w:rFonts w:ascii="Arial" w:eastAsia="SimSun" w:hAnsi="Arial"/>
                <w:sz w:val="18"/>
                <w:lang w:eastAsia="zh-CN"/>
              </w:rPr>
            </w:pPr>
            <w:ins w:id="466" w:author="Nokia" w:date="2023-07-03T11:08:00Z">
              <w:r>
                <w:rPr>
                  <w:rFonts w:ascii="Arial" w:eastAsia="SimSun" w:hAnsi="Arial"/>
                  <w:sz w:val="18"/>
                  <w:lang w:eastAsia="zh-CN"/>
                </w:rPr>
                <w:t>41</w:t>
              </w:r>
            </w:ins>
          </w:p>
        </w:tc>
        <w:tc>
          <w:tcPr>
            <w:tcW w:w="2617" w:type="dxa"/>
            <w:gridSpan w:val="2"/>
            <w:tcBorders>
              <w:top w:val="single" w:sz="6" w:space="0" w:color="auto"/>
              <w:left w:val="single" w:sz="6" w:space="0" w:color="auto"/>
              <w:bottom w:val="single" w:sz="6" w:space="0" w:color="auto"/>
              <w:right w:val="single" w:sz="6" w:space="0" w:color="auto"/>
            </w:tcBorders>
          </w:tcPr>
          <w:p w14:paraId="3CB674AD" w14:textId="350BA6F4" w:rsidR="00D92E52" w:rsidRPr="001657AF" w:rsidRDefault="00D92E52" w:rsidP="001657AF">
            <w:pPr>
              <w:keepNext/>
              <w:keepLines/>
              <w:spacing w:after="0"/>
              <w:rPr>
                <w:ins w:id="467" w:author="Nokia" w:date="2023-07-03T11:08:00Z"/>
                <w:rFonts w:ascii="Arial" w:eastAsia="SimSun" w:hAnsi="Arial"/>
                <w:sz w:val="18"/>
              </w:rPr>
            </w:pPr>
            <w:ins w:id="468" w:author="Nokia" w:date="2023-07-03T11:08:00Z">
              <w:r>
                <w:rPr>
                  <w:rFonts w:ascii="Arial" w:eastAsia="SimSun" w:hAnsi="Arial"/>
                  <w:sz w:val="18"/>
                </w:rPr>
                <w:t>LocAccuracy</w:t>
              </w:r>
            </w:ins>
          </w:p>
        </w:tc>
        <w:tc>
          <w:tcPr>
            <w:tcW w:w="5416" w:type="dxa"/>
            <w:gridSpan w:val="2"/>
            <w:tcBorders>
              <w:top w:val="single" w:sz="6" w:space="0" w:color="auto"/>
              <w:left w:val="single" w:sz="6" w:space="0" w:color="auto"/>
              <w:bottom w:val="single" w:sz="6" w:space="0" w:color="auto"/>
              <w:right w:val="single" w:sz="6" w:space="0" w:color="auto"/>
            </w:tcBorders>
          </w:tcPr>
          <w:p w14:paraId="3EA6E9F0" w14:textId="50274309" w:rsidR="00D92E52" w:rsidRPr="001657AF" w:rsidRDefault="00D92E52" w:rsidP="001657AF">
            <w:pPr>
              <w:keepNext/>
              <w:keepLines/>
              <w:spacing w:after="0"/>
              <w:rPr>
                <w:ins w:id="469" w:author="Nokia" w:date="2023-07-03T11:08:00Z"/>
                <w:rFonts w:ascii="Arial" w:eastAsia="SimSun" w:hAnsi="Arial"/>
                <w:sz w:val="18"/>
              </w:rPr>
            </w:pPr>
            <w:ins w:id="470" w:author="Nokia" w:date="2023-07-03T11:08:00Z">
              <w:r w:rsidRPr="00D871B2">
                <w:rPr>
                  <w:rFonts w:ascii="Arial" w:eastAsia="SimSun" w:hAnsi="Arial"/>
                  <w:sz w:val="18"/>
                </w:rPr>
                <w:t xml:space="preserve">This feature indicates support for the </w:t>
              </w:r>
              <w:r>
                <w:rPr>
                  <w:rFonts w:ascii="Arial" w:eastAsia="SimSun" w:hAnsi="Arial"/>
                  <w:sz w:val="18"/>
                </w:rPr>
                <w:t>Location</w:t>
              </w:r>
              <w:r w:rsidRPr="00D871B2">
                <w:rPr>
                  <w:rFonts w:ascii="Arial" w:eastAsia="SimSun" w:hAnsi="Arial"/>
                  <w:sz w:val="18"/>
                </w:rPr>
                <w:t xml:space="preserve"> Accuracy </w:t>
              </w:r>
              <w:r>
                <w:rPr>
                  <w:rFonts w:ascii="Arial" w:eastAsia="SimSun" w:hAnsi="Arial"/>
                  <w:sz w:val="18"/>
                </w:rPr>
                <w:t>analytics</w:t>
              </w:r>
              <w:r w:rsidRPr="00D871B2">
                <w:rPr>
                  <w:rFonts w:ascii="Arial" w:eastAsia="SimSun" w:hAnsi="Arial"/>
                  <w:sz w:val="18"/>
                </w:rPr>
                <w:t>.</w:t>
              </w:r>
            </w:ins>
          </w:p>
        </w:tc>
      </w:tr>
    </w:tbl>
    <w:p w14:paraId="0A3EC4B1" w14:textId="3367563D" w:rsidR="00A6007A" w:rsidRPr="00AD797E" w:rsidRDefault="00A6007A" w:rsidP="00A6007A">
      <w:pPr>
        <w:rPr>
          <w:rFonts w:eastAsia="DengXian"/>
          <w:lang w:val="en-US"/>
        </w:rPr>
      </w:pPr>
    </w:p>
    <w:p w14:paraId="3D8B6C80" w14:textId="77777777" w:rsidR="00D871B2" w:rsidRPr="0061791A" w:rsidRDefault="00D871B2" w:rsidP="00D87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1F51A66" w14:textId="77777777" w:rsidR="001657AF" w:rsidRPr="001657AF" w:rsidRDefault="001657AF" w:rsidP="001657AF">
      <w:pPr>
        <w:keepNext/>
        <w:keepLines/>
        <w:pBdr>
          <w:top w:val="single" w:sz="12" w:space="3" w:color="auto"/>
        </w:pBdr>
        <w:spacing w:before="240"/>
        <w:ind w:left="1134" w:hanging="1134"/>
        <w:outlineLvl w:val="0"/>
        <w:rPr>
          <w:rFonts w:ascii="Arial" w:eastAsia="SimSun" w:hAnsi="Arial"/>
          <w:sz w:val="36"/>
          <w:lang w:eastAsia="en-GB"/>
        </w:rPr>
      </w:pPr>
      <w:bookmarkStart w:id="471" w:name="_Toc56641052"/>
      <w:bookmarkStart w:id="472" w:name="_Toc50032063"/>
      <w:bookmarkStart w:id="473" w:name="_Toc113031919"/>
      <w:bookmarkStart w:id="474" w:name="_Toc120702559"/>
      <w:bookmarkStart w:id="475" w:name="_Toc59018020"/>
      <w:bookmarkStart w:id="476" w:name="_Toc136562718"/>
      <w:bookmarkStart w:id="477" w:name="_Toc51762983"/>
      <w:bookmarkStart w:id="478" w:name="_Toc36102538"/>
      <w:bookmarkStart w:id="479" w:name="_Toc114134058"/>
      <w:bookmarkStart w:id="480" w:name="_Toc68169049"/>
      <w:bookmarkStart w:id="481" w:name="_Toc43563582"/>
      <w:bookmarkStart w:id="482" w:name="_Toc104539256"/>
      <w:bookmarkStart w:id="483" w:name="_Toc98233869"/>
      <w:bookmarkStart w:id="484" w:name="_Toc28012881"/>
      <w:bookmarkStart w:id="485" w:name="_Toc112951379"/>
      <w:bookmarkStart w:id="486" w:name="_Toc88667775"/>
      <w:bookmarkStart w:id="487" w:name="_Toc94064467"/>
      <w:bookmarkStart w:id="488" w:name="_Toc85553166"/>
      <w:bookmarkStart w:id="489" w:name="_Toc70550753"/>
      <w:bookmarkStart w:id="490" w:name="_Toc34266367"/>
      <w:bookmarkStart w:id="491" w:name="_Toc45134131"/>
      <w:bookmarkStart w:id="492" w:name="_Toc83233237"/>
      <w:bookmarkStart w:id="493" w:name="_Toc90656060"/>
      <w:bookmarkStart w:id="494" w:name="_Toc66231888"/>
      <w:bookmarkStart w:id="495" w:name="_Toc101244650"/>
      <w:bookmarkStart w:id="496" w:name="_Toc85557265"/>
      <w:bookmarkStart w:id="497" w:name="_Toc138754552"/>
      <w:bookmarkStart w:id="498" w:name="_Hlk56636799"/>
      <w:r w:rsidRPr="001657AF">
        <w:rPr>
          <w:rFonts w:ascii="Arial" w:eastAsia="SimSun" w:hAnsi="Arial"/>
          <w:sz w:val="36"/>
        </w:rPr>
        <w:t>A.3</w:t>
      </w:r>
      <w:r w:rsidRPr="001657AF">
        <w:rPr>
          <w:rFonts w:ascii="Arial" w:eastAsia="SimSun" w:hAnsi="Arial"/>
          <w:sz w:val="36"/>
        </w:rPr>
        <w:tab/>
      </w:r>
      <w:r w:rsidRPr="001657AF">
        <w:rPr>
          <w:rFonts w:ascii="Arial" w:eastAsia="SimSun" w:hAnsi="Arial"/>
          <w:sz w:val="36"/>
          <w:lang w:eastAsia="en-GB"/>
        </w:rPr>
        <w:t>Nnwdaf_AnalyticsInfo API</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bookmarkEnd w:id="498"/>
    <w:p w14:paraId="53027F2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openapi: 3.0.0</w:t>
      </w:r>
    </w:p>
    <w:p w14:paraId="21D54C5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DF916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info:</w:t>
      </w:r>
    </w:p>
    <w:p w14:paraId="31D9314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version: 1.3.0-alpha.</w:t>
      </w:r>
      <w:r w:rsidRPr="001657AF">
        <w:rPr>
          <w:rFonts w:ascii="Courier New" w:eastAsia="SimSun" w:hAnsi="Courier New" w:cs="Arial"/>
          <w:sz w:val="16"/>
        </w:rPr>
        <w:t>3</w:t>
      </w:r>
    </w:p>
    <w:p w14:paraId="744407A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title: Nnwdaf_AnalyticsInfo</w:t>
      </w:r>
    </w:p>
    <w:p w14:paraId="70E62E2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w:t>
      </w:r>
    </w:p>
    <w:p w14:paraId="4984F5D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Nnwdaf_AnalyticsInfo Service API.  </w:t>
      </w:r>
    </w:p>
    <w:p w14:paraId="0CD72B9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2023, 3GPP Organizational Partners (ARIB, ATIS, CCSA, ETSI, TSDSI, TTA, TTC).  </w:t>
      </w:r>
    </w:p>
    <w:p w14:paraId="35AF2EF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All rights reserved.</w:t>
      </w:r>
    </w:p>
    <w:p w14:paraId="1CA8C88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221383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externalDocs:</w:t>
      </w:r>
    </w:p>
    <w:p w14:paraId="1F7540D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description: 3GPP TS 29.520 V18.</w:t>
      </w:r>
      <w:r w:rsidRPr="001657AF">
        <w:rPr>
          <w:rFonts w:ascii="Courier New" w:eastAsia="DengXian" w:hAnsi="Courier New"/>
          <w:sz w:val="16"/>
          <w:lang w:eastAsia="zh-CN"/>
        </w:rPr>
        <w:t>2</w:t>
      </w:r>
      <w:r w:rsidRPr="001657AF">
        <w:rPr>
          <w:rFonts w:ascii="Courier New" w:eastAsia="DengXian" w:hAnsi="Courier New"/>
          <w:sz w:val="16"/>
        </w:rPr>
        <w:t>.0; 5G System; Network Data Analytics Services.</w:t>
      </w:r>
    </w:p>
    <w:p w14:paraId="704427F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url: 'https://www.3gpp.org/ftp/Specs/archive/29_series/29.520/'</w:t>
      </w:r>
    </w:p>
    <w:p w14:paraId="01BDA4E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636C86C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security:</w:t>
      </w:r>
    </w:p>
    <w:p w14:paraId="557BCEC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 {}</w:t>
      </w:r>
    </w:p>
    <w:p w14:paraId="09B949A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 oAuth2ClientCredentials:</w:t>
      </w:r>
    </w:p>
    <w:p w14:paraId="244BEBA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 </w:t>
      </w:r>
      <w:r w:rsidRPr="001657AF">
        <w:rPr>
          <w:rFonts w:ascii="Courier New" w:eastAsia="DengXian" w:hAnsi="Courier New"/>
          <w:sz w:val="16"/>
        </w:rPr>
        <w:t>nnwdaf-analyticsinfo</w:t>
      </w:r>
    </w:p>
    <w:p w14:paraId="0F9B566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4EA23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servers:</w:t>
      </w:r>
    </w:p>
    <w:p w14:paraId="44B2921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url: '{apiRoot}/nnwdaf-analyticsinfo/v1'</w:t>
      </w:r>
    </w:p>
    <w:p w14:paraId="119B625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variables:</w:t>
      </w:r>
    </w:p>
    <w:p w14:paraId="111838E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apiRoot:</w:t>
      </w:r>
    </w:p>
    <w:p w14:paraId="694B266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default: https://example.com</w:t>
      </w:r>
    </w:p>
    <w:p w14:paraId="030DBB6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apiRoot as defined in clause 4.4 of 3GPP TS 29.501.</w:t>
      </w:r>
    </w:p>
    <w:p w14:paraId="40DC154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29D02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paths:</w:t>
      </w:r>
    </w:p>
    <w:p w14:paraId="1D22C32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/analytics:</w:t>
      </w:r>
    </w:p>
    <w:p w14:paraId="59A5935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get:</w:t>
      </w:r>
    </w:p>
    <w:p w14:paraId="4012918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summary: Read a NWDAF Analytics</w:t>
      </w:r>
    </w:p>
    <w:p w14:paraId="2366AE5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operationId: GetNWDAFAnalytics</w:t>
      </w:r>
    </w:p>
    <w:p w14:paraId="353BB49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tags:</w:t>
      </w:r>
    </w:p>
    <w:p w14:paraId="4E8D104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NWDAF Analytics (Document)</w:t>
      </w:r>
    </w:p>
    <w:p w14:paraId="14B554F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parameters:</w:t>
      </w:r>
    </w:p>
    <w:p w14:paraId="0B889EC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name: event-id</w:t>
      </w:r>
    </w:p>
    <w:p w14:paraId="133F3FF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in: query</w:t>
      </w:r>
    </w:p>
    <w:p w14:paraId="7C857EC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Identify the analytics.</w:t>
      </w:r>
    </w:p>
    <w:p w14:paraId="285DA44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 true</w:t>
      </w:r>
    </w:p>
    <w:p w14:paraId="2B735D8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03D6FC6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'#/components/schemas/EventId'</w:t>
      </w:r>
    </w:p>
    <w:p w14:paraId="699E9DE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name: ana-req</w:t>
      </w:r>
    </w:p>
    <w:p w14:paraId="051CFC5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in: query</w:t>
      </w:r>
    </w:p>
    <w:p w14:paraId="44086EE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Identifies the analytics reporting requirement information.</w:t>
      </w:r>
    </w:p>
    <w:p w14:paraId="1292F4E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 false</w:t>
      </w:r>
    </w:p>
    <w:p w14:paraId="2AC9EDC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w:t>
      </w:r>
    </w:p>
    <w:p w14:paraId="1FB2C28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application/json:</w:t>
      </w:r>
    </w:p>
    <w:p w14:paraId="27DE995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21ACF9E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'TS29520_Nnwdaf_EventsSubscription.yaml#/components/schemas/EventReportingRequirement'</w:t>
      </w:r>
    </w:p>
    <w:p w14:paraId="03FB798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name: event-filter</w:t>
      </w:r>
    </w:p>
    <w:p w14:paraId="6171A70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in: query</w:t>
      </w:r>
    </w:p>
    <w:p w14:paraId="60227F5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Identify the analytics.</w:t>
      </w:r>
    </w:p>
    <w:p w14:paraId="267C938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 false</w:t>
      </w:r>
    </w:p>
    <w:p w14:paraId="1434C19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w:t>
      </w:r>
    </w:p>
    <w:p w14:paraId="46F2A68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application/json:</w:t>
      </w:r>
    </w:p>
    <w:p w14:paraId="65EA59A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6A7D939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'#/components/schemas/EventFilter'</w:t>
      </w:r>
    </w:p>
    <w:p w14:paraId="6E93C55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name: supported-features</w:t>
      </w:r>
    </w:p>
    <w:p w14:paraId="3607AC3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in: query</w:t>
      </w:r>
    </w:p>
    <w:p w14:paraId="5F66D0F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To filter irrelevant responses related to unsupported features.</w:t>
      </w:r>
    </w:p>
    <w:p w14:paraId="066B476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5CA02D8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'TS29571_CommonData.yaml#/components/schemas/SupportedFeatures'</w:t>
      </w:r>
    </w:p>
    <w:p w14:paraId="07FFD42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name: tgt-ue</w:t>
      </w:r>
    </w:p>
    <w:p w14:paraId="7C7AF83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in: query</w:t>
      </w:r>
    </w:p>
    <w:p w14:paraId="14924A1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Identify the target UE information.</w:t>
      </w:r>
    </w:p>
    <w:p w14:paraId="4B3095F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 false</w:t>
      </w:r>
    </w:p>
    <w:p w14:paraId="21F50CA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w:t>
      </w:r>
    </w:p>
    <w:p w14:paraId="50F23A4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application/json:</w:t>
      </w:r>
    </w:p>
    <w:p w14:paraId="77B3968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3FA3A5B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'TS29520_Nnwdaf_EventsSubscription.yaml#/components/schemas/TargetUeInformation'</w:t>
      </w:r>
    </w:p>
    <w:p w14:paraId="04195F7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responses:</w:t>
      </w:r>
    </w:p>
    <w:p w14:paraId="5C70D12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'200':</w:t>
      </w:r>
    </w:p>
    <w:p w14:paraId="6F143BA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76414CE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Containing the analytics with parameters as relevant for the requesting NF service</w:t>
      </w:r>
    </w:p>
    <w:p w14:paraId="422F646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consumer.</w:t>
      </w:r>
    </w:p>
    <w:p w14:paraId="2F2C79D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w:t>
      </w:r>
    </w:p>
    <w:p w14:paraId="584B41E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application/json:</w:t>
      </w:r>
    </w:p>
    <w:p w14:paraId="5A2C7DC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77E332D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'#/components/schemas/AnalyticsData'</w:t>
      </w:r>
    </w:p>
    <w:p w14:paraId="6221FDE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'204':</w:t>
      </w:r>
    </w:p>
    <w:p w14:paraId="4D166FB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description: No Content. The requested NWDAF Analytics data does not exist.</w:t>
      </w:r>
    </w:p>
    <w:p w14:paraId="70C9AA4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'400':</w:t>
      </w:r>
    </w:p>
    <w:p w14:paraId="0396795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'TS29571_CommonData.yaml#/components/responses/400'</w:t>
      </w:r>
    </w:p>
    <w:p w14:paraId="3EB9580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'401':</w:t>
      </w:r>
    </w:p>
    <w:p w14:paraId="67727CC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'TS29571_CommonData.yaml#/components/responses/401'</w:t>
      </w:r>
    </w:p>
    <w:p w14:paraId="2E28AFC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'403':</w:t>
      </w:r>
    </w:p>
    <w:p w14:paraId="69EC8A4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$ref: 'TS29571_CommonData.yaml#/components/responses/403'</w:t>
      </w:r>
    </w:p>
    <w:p w14:paraId="3281EB5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'404':</w:t>
      </w:r>
    </w:p>
    <w:p w14:paraId="3D2D18E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Indicates that the NWDAF Analytics resource does not exist.</w:t>
      </w:r>
    </w:p>
    <w:p w14:paraId="062142A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w:t>
      </w:r>
    </w:p>
    <w:p w14:paraId="4506568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application/problem+json:</w:t>
      </w:r>
    </w:p>
    <w:p w14:paraId="1F3382A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1627AD7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'TS29571_CommonData.yaml#/components/schemas/ProblemDetails'</w:t>
      </w:r>
    </w:p>
    <w:p w14:paraId="0B375B1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'406':</w:t>
      </w:r>
    </w:p>
    <w:p w14:paraId="65AD800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$ref: 'TS29571_CommonData.yaml#/components/responses/406'</w:t>
      </w:r>
    </w:p>
    <w:p w14:paraId="4C15791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'414':</w:t>
      </w:r>
    </w:p>
    <w:p w14:paraId="6ED42EF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'TS29571_CommonData.yaml#/components/responses/414'</w:t>
      </w:r>
    </w:p>
    <w:p w14:paraId="5D19B27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'429':</w:t>
      </w:r>
    </w:p>
    <w:p w14:paraId="3DE11E4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$ref: 'TS29571_CommonData.yaml#/components/responses/429'</w:t>
      </w:r>
    </w:p>
    <w:p w14:paraId="005384D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'500':</w:t>
      </w:r>
    </w:p>
    <w:p w14:paraId="1F1B763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7B939EA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The request is rejected by the NWDAF and more details (not only the ProblemDetails) are</w:t>
      </w:r>
    </w:p>
    <w:p w14:paraId="693995F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657AF">
        <w:rPr>
          <w:rFonts w:ascii="Courier New" w:eastAsia="SimSun" w:hAnsi="Courier New"/>
          <w:sz w:val="16"/>
        </w:rPr>
        <w:t xml:space="preserve">            returned</w:t>
      </w:r>
      <w:r w:rsidRPr="001657AF">
        <w:rPr>
          <w:rFonts w:ascii="Courier New" w:eastAsia="SimSun" w:hAnsi="Courier New"/>
          <w:sz w:val="16"/>
          <w:lang w:eastAsia="zh-CN"/>
        </w:rPr>
        <w:t>.</w:t>
      </w:r>
    </w:p>
    <w:p w14:paraId="613B6BA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w:t>
      </w:r>
    </w:p>
    <w:p w14:paraId="3F9E3C6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cs="Courier New"/>
          <w:sz w:val="16"/>
          <w:szCs w:val="16"/>
        </w:rPr>
        <w:t>application/problem+json</w:t>
      </w:r>
      <w:r w:rsidRPr="001657AF">
        <w:rPr>
          <w:rFonts w:ascii="Courier New" w:eastAsia="SimSun" w:hAnsi="Courier New"/>
          <w:sz w:val="16"/>
        </w:rPr>
        <w:t>:</w:t>
      </w:r>
    </w:p>
    <w:p w14:paraId="3480785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3F946BA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'#/components/schemas/ProblemDetailsAnalyticsInfoRequest'</w:t>
      </w:r>
    </w:p>
    <w:p w14:paraId="3BF3CB2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'502':</w:t>
      </w:r>
    </w:p>
    <w:p w14:paraId="12C561F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'TS29571_CommonData.yaml#/components/responses/502'</w:t>
      </w:r>
    </w:p>
    <w:p w14:paraId="394B656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'503':</w:t>
      </w:r>
    </w:p>
    <w:p w14:paraId="1C7D9D6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'TS29571_CommonData.yaml#/components/responses/503'</w:t>
      </w:r>
    </w:p>
    <w:p w14:paraId="1A0D07E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default:</w:t>
      </w:r>
    </w:p>
    <w:p w14:paraId="00F4462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'TS29571_CommonData.yaml#/components/responses/default'</w:t>
      </w:r>
    </w:p>
    <w:p w14:paraId="363483A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ABD26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/context:</w:t>
      </w:r>
    </w:p>
    <w:p w14:paraId="35B3567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get:</w:t>
      </w:r>
    </w:p>
    <w:p w14:paraId="3C09E58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summary: Get context information related to analytics subscriptions.</w:t>
      </w:r>
    </w:p>
    <w:p w14:paraId="62B7705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operationId: GetNwdafContext</w:t>
      </w:r>
    </w:p>
    <w:p w14:paraId="325E977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tags:</w:t>
      </w:r>
    </w:p>
    <w:p w14:paraId="71E4CD5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NWDAF Context (Document)</w:t>
      </w:r>
    </w:p>
    <w:p w14:paraId="71A5CBF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security:</w:t>
      </w:r>
    </w:p>
    <w:p w14:paraId="008F4C8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w:t>
      </w:r>
    </w:p>
    <w:p w14:paraId="1476AF2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oAuth2ClientCredentials:</w:t>
      </w:r>
    </w:p>
    <w:p w14:paraId="28295CA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nnwdaf-analyticsinfo</w:t>
      </w:r>
    </w:p>
    <w:p w14:paraId="55D46BF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oAuth2ClientCredentials:</w:t>
      </w:r>
    </w:p>
    <w:p w14:paraId="513DC2A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nnwdaf-analyticsinfo</w:t>
      </w:r>
    </w:p>
    <w:p w14:paraId="49611E0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nnwdaf-analyticsinfo:contexttransfer</w:t>
      </w:r>
    </w:p>
    <w:p w14:paraId="2DCA474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parameters:</w:t>
      </w:r>
    </w:p>
    <w:p w14:paraId="441CC92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name: context-ids</w:t>
      </w:r>
    </w:p>
    <w:p w14:paraId="1F5EBC8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in: query</w:t>
      </w:r>
    </w:p>
    <w:p w14:paraId="1072960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Identifies specific context information related to analytics subscriptions.</w:t>
      </w:r>
    </w:p>
    <w:p w14:paraId="16F34DD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 true</w:t>
      </w:r>
    </w:p>
    <w:p w14:paraId="0EFEC24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w:t>
      </w:r>
    </w:p>
    <w:p w14:paraId="5E709B2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application/json:</w:t>
      </w:r>
    </w:p>
    <w:p w14:paraId="20FBF95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7D99227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'#/components/schemas/ContextIdList'</w:t>
      </w:r>
    </w:p>
    <w:p w14:paraId="76CD3C3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name: req-context</w:t>
      </w:r>
    </w:p>
    <w:p w14:paraId="3A8B574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in: query</w:t>
      </w:r>
    </w:p>
    <w:p w14:paraId="0E9F33A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0C8D5BB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1657AF">
        <w:rPr>
          <w:rFonts w:ascii="Courier New" w:eastAsia="SimSun" w:hAnsi="Courier New"/>
          <w:sz w:val="16"/>
        </w:rPr>
        <w:t xml:space="preserve">            Identfies the type(s) </w:t>
      </w:r>
      <w:r w:rsidRPr="001657AF">
        <w:rPr>
          <w:rFonts w:ascii="Courier New" w:eastAsia="SimSun" w:hAnsi="Courier New"/>
          <w:sz w:val="16"/>
          <w:lang w:eastAsia="ko-KR"/>
        </w:rPr>
        <w:t>of the analytics context information the consumer wishes</w:t>
      </w:r>
    </w:p>
    <w:p w14:paraId="26056C3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lang w:eastAsia="ko-KR"/>
        </w:rPr>
        <w:t xml:space="preserve">            to receive.</w:t>
      </w:r>
    </w:p>
    <w:p w14:paraId="3914DB1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 false</w:t>
      </w:r>
    </w:p>
    <w:p w14:paraId="7026A14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w:t>
      </w:r>
    </w:p>
    <w:p w14:paraId="150708E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application/json:</w:t>
      </w:r>
    </w:p>
    <w:p w14:paraId="49ED383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2C91AB6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'#/components/schemas/RequestedContext'</w:t>
      </w:r>
    </w:p>
    <w:p w14:paraId="6B6A8FE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responses:</w:t>
      </w:r>
    </w:p>
    <w:p w14:paraId="72203F5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'200':</w:t>
      </w:r>
    </w:p>
    <w:p w14:paraId="5A2A574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2562151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Contains context information related to analytics subscriptions corresponding with</w:t>
      </w:r>
    </w:p>
    <w:p w14:paraId="3ECF908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one or more context identifiers.</w:t>
      </w:r>
    </w:p>
    <w:p w14:paraId="3BE7A8D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w:t>
      </w:r>
    </w:p>
    <w:p w14:paraId="4144086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application/json:</w:t>
      </w:r>
    </w:p>
    <w:p w14:paraId="6A0262C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7893671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'#/components/schemas/ContextData'</w:t>
      </w:r>
    </w:p>
    <w:p w14:paraId="49E5F90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'204':</w:t>
      </w:r>
    </w:p>
    <w:p w14:paraId="168F532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description: &gt;</w:t>
      </w:r>
    </w:p>
    <w:p w14:paraId="13755E8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SimSun" w:hAnsi="Courier New"/>
          <w:sz w:val="16"/>
        </w:rPr>
        <w:t xml:space="preserve">            </w:t>
      </w:r>
      <w:r w:rsidRPr="001657AF">
        <w:rPr>
          <w:rFonts w:ascii="Courier New" w:eastAsia="DengXian" w:hAnsi="Courier New"/>
          <w:sz w:val="16"/>
        </w:rPr>
        <w:t>No Content. (\No context information could be retrieved for the requested context</w:t>
      </w:r>
    </w:p>
    <w:p w14:paraId="18B726D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SimSun" w:hAnsi="Courier New"/>
          <w:sz w:val="16"/>
        </w:rPr>
        <w:t xml:space="preserve">            </w:t>
      </w:r>
      <w:r w:rsidRPr="001657AF">
        <w:rPr>
          <w:rFonts w:ascii="Courier New" w:eastAsia="DengXian" w:hAnsi="Courier New"/>
          <w:sz w:val="16"/>
        </w:rPr>
        <w:t>Identifiers.</w:t>
      </w:r>
    </w:p>
    <w:p w14:paraId="455A1E3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'400':</w:t>
      </w:r>
    </w:p>
    <w:p w14:paraId="2D45CD1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'TS29571_CommonData.yaml#/components/responses/400'</w:t>
      </w:r>
    </w:p>
    <w:p w14:paraId="69DAC70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'401':</w:t>
      </w:r>
    </w:p>
    <w:p w14:paraId="091203D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'TS29571_CommonData.yaml#/components/responses/401'</w:t>
      </w:r>
    </w:p>
    <w:p w14:paraId="13299CE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'403':</w:t>
      </w:r>
    </w:p>
    <w:p w14:paraId="3E752F4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$ref: 'TS29571_CommonData.yaml#/components/responses/403'</w:t>
      </w:r>
    </w:p>
    <w:p w14:paraId="30A4473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'404':</w:t>
      </w:r>
    </w:p>
    <w:p w14:paraId="294D8D5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DengXian" w:hAnsi="Courier New"/>
          <w:sz w:val="16"/>
        </w:rPr>
        <w:t>$ref: 'TS29571_CommonData.yaml#/components/responses/404'</w:t>
      </w:r>
    </w:p>
    <w:p w14:paraId="1F34BD9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'406':</w:t>
      </w:r>
    </w:p>
    <w:p w14:paraId="455B1CE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$ref: 'TS29571_CommonData.yaml#/components/responses/406'</w:t>
      </w:r>
    </w:p>
    <w:p w14:paraId="5370C73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'414':</w:t>
      </w:r>
    </w:p>
    <w:p w14:paraId="2896BDF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'TS29571_CommonData.yaml#/components/responses/414'</w:t>
      </w:r>
    </w:p>
    <w:p w14:paraId="3A03007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'429':</w:t>
      </w:r>
    </w:p>
    <w:p w14:paraId="20362E4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$ref: 'TS29571_CommonData.yaml#/components/responses/429'</w:t>
      </w:r>
    </w:p>
    <w:p w14:paraId="599AFB9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'500':</w:t>
      </w:r>
    </w:p>
    <w:p w14:paraId="29B3A65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'TS29571_CommonData.yaml#/components/responses/500'</w:t>
      </w:r>
    </w:p>
    <w:p w14:paraId="6C01AF3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'502':</w:t>
      </w:r>
    </w:p>
    <w:p w14:paraId="17ACFAF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'TS29571_CommonData.yaml#/components/responses/502'</w:t>
      </w:r>
    </w:p>
    <w:p w14:paraId="622407E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'503':</w:t>
      </w:r>
    </w:p>
    <w:p w14:paraId="1B4F272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'TS29571_CommonData.yaml#/components/responses/503'</w:t>
      </w:r>
    </w:p>
    <w:p w14:paraId="469D793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default:</w:t>
      </w:r>
    </w:p>
    <w:p w14:paraId="223F93A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'TS29571_CommonData.yaml#/components/responses/default'</w:t>
      </w:r>
    </w:p>
    <w:p w14:paraId="7C10971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80CE8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components:</w:t>
      </w:r>
    </w:p>
    <w:p w14:paraId="1F80F3D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3116E87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securitySchemes:</w:t>
      </w:r>
    </w:p>
    <w:p w14:paraId="56E16FB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oAuth2ClientCredentials:</w:t>
      </w:r>
    </w:p>
    <w:p w14:paraId="21872F0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type: oauth2</w:t>
      </w:r>
    </w:p>
    <w:p w14:paraId="5A22C7F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flows:</w:t>
      </w:r>
    </w:p>
    <w:p w14:paraId="035E856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clientCredentials:</w:t>
      </w:r>
    </w:p>
    <w:p w14:paraId="5C30BA7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tokenUrl: '{nrfApiRoot}/oauth2/token'</w:t>
      </w:r>
    </w:p>
    <w:p w14:paraId="546EB00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scopes:</w:t>
      </w:r>
    </w:p>
    <w:p w14:paraId="356441A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w:t>
      </w:r>
      <w:r w:rsidRPr="001657AF">
        <w:rPr>
          <w:rFonts w:ascii="Courier New" w:eastAsia="DengXian" w:hAnsi="Courier New"/>
          <w:sz w:val="16"/>
        </w:rPr>
        <w:t>nnwdaf-analyticsinfo</w:t>
      </w:r>
      <w:r w:rsidRPr="001657AF">
        <w:rPr>
          <w:rFonts w:ascii="Courier New" w:eastAsia="DengXian" w:hAnsi="Courier New"/>
          <w:sz w:val="16"/>
          <w:lang w:val="en-US"/>
        </w:rPr>
        <w:t xml:space="preserve">: Access to the </w:t>
      </w:r>
      <w:r w:rsidRPr="001657AF">
        <w:rPr>
          <w:rFonts w:ascii="Courier New" w:eastAsia="DengXian" w:hAnsi="Courier New"/>
          <w:sz w:val="16"/>
        </w:rPr>
        <w:t xml:space="preserve">Nnwdaf_AnalyticsInfo </w:t>
      </w:r>
      <w:r w:rsidRPr="001657AF">
        <w:rPr>
          <w:rFonts w:ascii="Courier New" w:eastAsia="DengXian" w:hAnsi="Courier New"/>
          <w:sz w:val="16"/>
          <w:lang w:val="en-US"/>
        </w:rPr>
        <w:t>API</w:t>
      </w:r>
    </w:p>
    <w:p w14:paraId="6238861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DengXian" w:hAnsi="Courier New"/>
          <w:sz w:val="16"/>
        </w:rPr>
        <w:t>nnwdaf-analyticsinfo</w:t>
      </w:r>
      <w:r w:rsidRPr="001657AF">
        <w:rPr>
          <w:rFonts w:ascii="Courier New" w:eastAsia="DengXian" w:hAnsi="Courier New"/>
          <w:sz w:val="16"/>
          <w:lang w:val="en-US"/>
        </w:rPr>
        <w:t>:</w:t>
      </w:r>
      <w:r w:rsidRPr="001657AF">
        <w:rPr>
          <w:rFonts w:ascii="Courier New" w:eastAsia="SimSun" w:hAnsi="Courier New"/>
          <w:sz w:val="16"/>
        </w:rPr>
        <w:t>contexttransfer: &gt;</w:t>
      </w:r>
    </w:p>
    <w:p w14:paraId="2D7C8D4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Access to service operations applying to NWDAF context transfer related service</w:t>
      </w:r>
    </w:p>
    <w:p w14:paraId="1E439DE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operations, i.e. ContextTransfer.</w:t>
      </w:r>
    </w:p>
    <w:p w14:paraId="230C7B1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DBA7C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schemas:</w:t>
      </w:r>
    </w:p>
    <w:p w14:paraId="75BF74F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F84B5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AnalyticsData:</w:t>
      </w:r>
    </w:p>
    <w:p w14:paraId="6C6EB68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6E5DFB5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Represents the description of analytics with parameters as relevant for the requesting NF</w:t>
      </w:r>
    </w:p>
    <w:p w14:paraId="267F1FF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service consumer.</w:t>
      </w:r>
    </w:p>
    <w:p w14:paraId="75FA93A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28FF8C1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6EAD41B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start:</w:t>
      </w:r>
    </w:p>
    <w:p w14:paraId="07BEE5A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'TS29571_CommonData.yaml#/components/schemas/DateTime'</w:t>
      </w:r>
    </w:p>
    <w:p w14:paraId="417CAE9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expiry:</w:t>
      </w:r>
    </w:p>
    <w:p w14:paraId="6743249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'TS29571_CommonData.yaml#/components/schemas/DateTime'</w:t>
      </w:r>
    </w:p>
    <w:p w14:paraId="15E0464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timeStampGen:</w:t>
      </w:r>
    </w:p>
    <w:p w14:paraId="57F4977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'TS29571_CommonData.yaml#/components/schemas/DateTime'</w:t>
      </w:r>
    </w:p>
    <w:p w14:paraId="5D6468C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anaMetaInfo:</w:t>
      </w:r>
    </w:p>
    <w:p w14:paraId="7013A5D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'TS29520_Nnwdaf_EventsSubscription.yaml#/components/schemas/AnalyticsMetadataInfo'</w:t>
      </w:r>
    </w:p>
    <w:p w14:paraId="3CCE920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sliceLoadLevelInfos:</w:t>
      </w:r>
    </w:p>
    <w:p w14:paraId="5BC618A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59AC71E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479B278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w:t>
      </w:r>
      <w:r w:rsidRPr="001657AF">
        <w:rPr>
          <w:rFonts w:ascii="Courier New" w:eastAsia="SimSun" w:hAnsi="Courier New" w:hint="eastAsia"/>
          <w:sz w:val="16"/>
          <w:lang w:eastAsia="zh-CN"/>
        </w:rPr>
        <w:t>0</w:t>
      </w:r>
      <w:r w:rsidRPr="001657AF">
        <w:rPr>
          <w:rFonts w:ascii="Courier New" w:eastAsia="SimSun" w:hAnsi="Courier New"/>
          <w:sz w:val="16"/>
        </w:rPr>
        <w:t>_Nnwdaf_EventsSubscription.yaml#/components/schemas/SliceLoadLevelInformation'</w:t>
      </w:r>
    </w:p>
    <w:p w14:paraId="26473F4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16526DB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The slices and their load level information.</w:t>
      </w:r>
    </w:p>
    <w:p w14:paraId="7347DBC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nsiLoadLevelInfos:</w:t>
      </w:r>
    </w:p>
    <w:p w14:paraId="26C8048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6262FD7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0AA2CE8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'TS29520_Nnwdaf_EventsSubscription.yaml#/components/schemas/NsiLoadLevelInfo'</w:t>
      </w:r>
    </w:p>
    <w:p w14:paraId="22DA7E3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3327F38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nfLoadLevelInfos:</w:t>
      </w:r>
    </w:p>
    <w:p w14:paraId="1EB6075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484550A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2633F6A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'TS29520_Nnwdaf_EventsSubscription.yaml#/components/schemas/NfLoadLevelInformation'</w:t>
      </w:r>
    </w:p>
    <w:p w14:paraId="328A324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7AB847F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nwPerfs:</w:t>
      </w:r>
    </w:p>
    <w:p w14:paraId="0AAE2EC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5744F33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0B34436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'TS29520_Nnwdaf_EventsSubscription.yaml#/components/schemas/NetworkPerfInfo'</w:t>
      </w:r>
    </w:p>
    <w:p w14:paraId="6F0B856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8090A2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svcExps:</w:t>
      </w:r>
    </w:p>
    <w:p w14:paraId="7DD8005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6291F8F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1508591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'TS29520_Nnwdaf_EventsSubscription.yaml#/components/schemas/ServiceExperienceInfo'</w:t>
      </w:r>
    </w:p>
    <w:p w14:paraId="7C4FC1B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1AC87AC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qosSustainInfos:</w:t>
      </w:r>
    </w:p>
    <w:p w14:paraId="181BF02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02D8CE4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526F3A6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'TS29520_Nnwdaf_EventsSubscription.yaml#/components/schemas/QosSustainabilityInfo'</w:t>
      </w:r>
    </w:p>
    <w:p w14:paraId="1020B13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513AE75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ueMobs:</w:t>
      </w:r>
    </w:p>
    <w:p w14:paraId="5BC8D69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42DCE8E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2FDF801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'TS29520_Nnwdaf_EventsSubscription.yaml#/components/schemas/UeMobility'</w:t>
      </w:r>
    </w:p>
    <w:p w14:paraId="2C40F51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5306BF2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ueComms:</w:t>
      </w:r>
    </w:p>
    <w:p w14:paraId="44DF3E0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435BD26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34A4CD2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'TS29520_Nnwdaf_EventsSubscription.yaml#/components/schemas/UeCommunication'</w:t>
      </w:r>
    </w:p>
    <w:p w14:paraId="315E5EE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0C6B9DA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userDataCongInfos:</w:t>
      </w:r>
    </w:p>
    <w:p w14:paraId="178D0D4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19433A4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4320903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'TS29520_Nnwdaf_EventsSubscription.yaml#/components/schemas/UserDataCongestionInfo'</w:t>
      </w:r>
    </w:p>
    <w:p w14:paraId="534850B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184D36B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abnorBehavrs:</w:t>
      </w:r>
    </w:p>
    <w:p w14:paraId="6538500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C634F6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48E9C5A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'TS29520_Nnwdaf_EventsSubscription.yaml#/components/schemas/AbnormalBehaviour'</w:t>
      </w:r>
    </w:p>
    <w:p w14:paraId="4B4FBFE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4D82CC6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hint="eastAsia"/>
          <w:sz w:val="16"/>
          <w:lang w:eastAsia="ko-KR"/>
        </w:rPr>
        <w:t>smcc</w:t>
      </w:r>
      <w:r w:rsidRPr="001657AF">
        <w:rPr>
          <w:rFonts w:ascii="Courier New" w:eastAsia="SimSun" w:hAnsi="Courier New"/>
          <w:sz w:val="16"/>
          <w:lang w:eastAsia="ko-KR"/>
        </w:rPr>
        <w:t>Exps</w:t>
      </w:r>
      <w:r w:rsidRPr="001657AF">
        <w:rPr>
          <w:rFonts w:ascii="Courier New" w:eastAsia="SimSun" w:hAnsi="Courier New"/>
          <w:sz w:val="16"/>
        </w:rPr>
        <w:t>:</w:t>
      </w:r>
    </w:p>
    <w:p w14:paraId="2DE8551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4514829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3EE26F5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'#/components/schemas/SmcceInfo'</w:t>
      </w:r>
    </w:p>
    <w:p w14:paraId="0FD51A1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7D56CFE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disperInfos:</w:t>
      </w:r>
    </w:p>
    <w:p w14:paraId="0671B75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53926A7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330BB22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'TS29520_Nnwdaf_EventsSubscription.yaml#/components/schemas/DispersionInfo'</w:t>
      </w:r>
    </w:p>
    <w:p w14:paraId="62BF126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57310F9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redTransInfos:</w:t>
      </w:r>
    </w:p>
    <w:p w14:paraId="10310E5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44FF252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0B41EA7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'TS29520_Nnwdaf_EventsSubscription.yaml#/components/schemas/RedundantTransmissionExpInfo'</w:t>
      </w:r>
    </w:p>
    <w:p w14:paraId="7ACCBD2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1B809C6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wlanInfos:</w:t>
      </w:r>
    </w:p>
    <w:p w14:paraId="2FFC767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035A117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315CF8B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'TS29520_Nnwdaf_EventsSubscription.yaml#/components/schemas/WlanPerformanceInfo'</w:t>
      </w:r>
    </w:p>
    <w:p w14:paraId="56BD7EC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3EB6A33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dnPerfInfos</w:t>
      </w:r>
      <w:r w:rsidRPr="001657AF">
        <w:rPr>
          <w:rFonts w:ascii="Courier New" w:eastAsia="SimSun" w:hAnsi="Courier New"/>
          <w:sz w:val="16"/>
        </w:rPr>
        <w:t>:</w:t>
      </w:r>
    </w:p>
    <w:p w14:paraId="7FA1456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68F0965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70C4C00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'TS29520_Nnwdaf_EventsSubscription.yaml#/components/schemas/DnPerfInfo'</w:t>
      </w:r>
    </w:p>
    <w:p w14:paraId="4706C0E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69223B6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pfdDetermInfos:</w:t>
      </w:r>
    </w:p>
    <w:p w14:paraId="614D92B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78026E7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1053B77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'TS29520_Nnwdaf_EventsSubscription.yaml#/components/schemas/PfdDeterminationInfo'</w:t>
      </w:r>
    </w:p>
    <w:p w14:paraId="76B26F4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3664CEB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pduSesTrafInfos:</w:t>
      </w:r>
    </w:p>
    <w:p w14:paraId="545B122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44D3590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7B0C122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'TS29520_Nnwdaf_EventsSubscription.yaml#/components/schemas/PduSesTrafficInfo'</w:t>
      </w:r>
    </w:p>
    <w:p w14:paraId="19203DA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04E9017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w:t>
      </w:r>
      <w:r w:rsidRPr="001657AF">
        <w:rPr>
          <w:rFonts w:ascii="Courier New" w:eastAsia="SimSun" w:hAnsi="Courier New"/>
          <w:sz w:val="16"/>
          <w:lang w:eastAsia="zh-CN"/>
        </w:rPr>
        <w:t>2eDataVolTransTimeInfos</w:t>
      </w:r>
      <w:r w:rsidRPr="001657AF">
        <w:rPr>
          <w:rFonts w:ascii="Courier New" w:eastAsia="SimSun" w:hAnsi="Courier New"/>
          <w:sz w:val="16"/>
        </w:rPr>
        <w:t>:</w:t>
      </w:r>
    </w:p>
    <w:p w14:paraId="79E9D9A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1B4F574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4DD2F0A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w:t>
      </w:r>
      <w:r w:rsidRPr="001657AF">
        <w:rPr>
          <w:rFonts w:ascii="Courier New" w:eastAsia="SimSun" w:hAnsi="Courier New"/>
          <w:sz w:val="16"/>
          <w:lang w:eastAsia="zh-CN"/>
        </w:rPr>
        <w:t>E2eDataVolTransTimeInfo</w:t>
      </w:r>
      <w:r w:rsidRPr="001657AF">
        <w:rPr>
          <w:rFonts w:ascii="Courier New" w:eastAsia="SimSun" w:hAnsi="Courier New"/>
          <w:sz w:val="16"/>
        </w:rPr>
        <w:t>'</w:t>
      </w:r>
    </w:p>
    <w:p w14:paraId="30678F5D" w14:textId="77777777" w:rsid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Nokia" w:date="2023-07-03T12:12:00Z"/>
          <w:rFonts w:ascii="Courier New" w:eastAsia="SimSun" w:hAnsi="Courier New"/>
          <w:sz w:val="16"/>
        </w:rPr>
      </w:pPr>
      <w:r w:rsidRPr="001657AF">
        <w:rPr>
          <w:rFonts w:ascii="Courier New" w:eastAsia="SimSun" w:hAnsi="Courier New"/>
          <w:sz w:val="16"/>
        </w:rPr>
        <w:t xml:space="preserve">          minItems: 1</w:t>
      </w:r>
    </w:p>
    <w:p w14:paraId="7453EF53" w14:textId="77777777" w:rsidR="00BE7200" w:rsidRPr="00D871B2" w:rsidRDefault="00BE7200" w:rsidP="00BE7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Nokia" w:date="2023-07-03T12:12:00Z"/>
          <w:rFonts w:ascii="Courier New" w:eastAsia="SimSun" w:hAnsi="Courier New"/>
          <w:sz w:val="16"/>
        </w:rPr>
      </w:pPr>
      <w:ins w:id="501" w:author="Nokia" w:date="2023-07-03T12:12:00Z">
        <w:r w:rsidRPr="00D871B2">
          <w:rPr>
            <w:rFonts w:ascii="Courier New" w:eastAsia="SimSun" w:hAnsi="Courier New"/>
            <w:sz w:val="16"/>
          </w:rPr>
          <w:t xml:space="preserve">        </w:t>
        </w:r>
        <w:r>
          <w:rPr>
            <w:rFonts w:ascii="Courier New" w:eastAsia="SimSun" w:hAnsi="Courier New"/>
            <w:sz w:val="16"/>
          </w:rPr>
          <w:t>locAcc</w:t>
        </w:r>
        <w:r w:rsidRPr="00D871B2">
          <w:rPr>
            <w:rFonts w:ascii="Courier New" w:eastAsia="SimSun" w:hAnsi="Courier New"/>
            <w:sz w:val="16"/>
          </w:rPr>
          <w:t>Infos:</w:t>
        </w:r>
      </w:ins>
    </w:p>
    <w:p w14:paraId="53114095" w14:textId="77777777" w:rsidR="00BE7200" w:rsidRPr="00D871B2" w:rsidRDefault="00BE7200" w:rsidP="00BE7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Nokia" w:date="2023-07-03T12:12:00Z"/>
          <w:rFonts w:ascii="Courier New" w:eastAsia="SimSun" w:hAnsi="Courier New"/>
          <w:sz w:val="16"/>
        </w:rPr>
      </w:pPr>
      <w:ins w:id="503" w:author="Nokia" w:date="2023-07-03T12:12:00Z">
        <w:r w:rsidRPr="00D871B2">
          <w:rPr>
            <w:rFonts w:ascii="Courier New" w:eastAsia="SimSun" w:hAnsi="Courier New"/>
            <w:sz w:val="16"/>
          </w:rPr>
          <w:t xml:space="preserve">          type: array</w:t>
        </w:r>
      </w:ins>
    </w:p>
    <w:p w14:paraId="57E770AA" w14:textId="77777777" w:rsidR="00BE7200" w:rsidRPr="00D871B2" w:rsidRDefault="00BE7200" w:rsidP="00BE7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Nokia" w:date="2023-07-03T12:12:00Z"/>
          <w:rFonts w:ascii="Courier New" w:eastAsia="SimSun" w:hAnsi="Courier New"/>
          <w:sz w:val="16"/>
        </w:rPr>
      </w:pPr>
      <w:ins w:id="505" w:author="Nokia" w:date="2023-07-03T12:12:00Z">
        <w:r w:rsidRPr="00D871B2">
          <w:rPr>
            <w:rFonts w:ascii="Courier New" w:eastAsia="SimSun" w:hAnsi="Courier New"/>
            <w:sz w:val="16"/>
          </w:rPr>
          <w:t xml:space="preserve">          items:</w:t>
        </w:r>
      </w:ins>
    </w:p>
    <w:p w14:paraId="64DA101C" w14:textId="69BC4A5D" w:rsidR="00BE7200" w:rsidRPr="00D871B2" w:rsidRDefault="00BE7200" w:rsidP="00BE7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Nokia" w:date="2023-07-03T12:12:00Z"/>
          <w:rFonts w:ascii="Courier New" w:eastAsia="SimSun" w:hAnsi="Courier New"/>
          <w:sz w:val="16"/>
        </w:rPr>
      </w:pPr>
      <w:ins w:id="507" w:author="Nokia" w:date="2023-07-03T12:12:00Z">
        <w:r w:rsidRPr="00D871B2">
          <w:rPr>
            <w:rFonts w:ascii="Courier New" w:eastAsia="SimSun" w:hAnsi="Courier New"/>
            <w:sz w:val="16"/>
          </w:rPr>
          <w:t xml:space="preserve">            $ref: '</w:t>
        </w:r>
      </w:ins>
      <w:ins w:id="508" w:author="Nokia" w:date="2023-07-03T12:14:00Z">
        <w:r w:rsidR="00A01602" w:rsidRPr="001657AF">
          <w:rPr>
            <w:rFonts w:ascii="Courier New" w:eastAsia="SimSun" w:hAnsi="Courier New"/>
            <w:sz w:val="16"/>
          </w:rPr>
          <w:t>TS29520_Nnwdaf_EventsSubscription.yaml</w:t>
        </w:r>
      </w:ins>
      <w:ins w:id="509" w:author="Nokia" w:date="2023-07-03T12:12:00Z">
        <w:r w:rsidRPr="00D871B2">
          <w:rPr>
            <w:rFonts w:ascii="Courier New" w:eastAsia="SimSun" w:hAnsi="Courier New"/>
            <w:sz w:val="16"/>
          </w:rPr>
          <w:t>#/components/schemas/</w:t>
        </w:r>
        <w:r>
          <w:rPr>
            <w:rFonts w:ascii="Courier New" w:eastAsia="SimSun" w:hAnsi="Courier New"/>
            <w:sz w:val="16"/>
            <w:lang w:eastAsia="zh-CN"/>
          </w:rPr>
          <w:t>LocAccuracy</w:t>
        </w:r>
        <w:r w:rsidRPr="00D871B2">
          <w:rPr>
            <w:rFonts w:ascii="Courier New" w:eastAsia="SimSun" w:hAnsi="Courier New"/>
            <w:sz w:val="16"/>
            <w:lang w:eastAsia="zh-CN"/>
          </w:rPr>
          <w:t>Info</w:t>
        </w:r>
        <w:r w:rsidRPr="00D871B2">
          <w:rPr>
            <w:rFonts w:ascii="Courier New" w:eastAsia="SimSun" w:hAnsi="Courier New"/>
            <w:sz w:val="16"/>
          </w:rPr>
          <w:t>'</w:t>
        </w:r>
      </w:ins>
    </w:p>
    <w:p w14:paraId="285060CE" w14:textId="1CA8E0A9" w:rsidR="00BE7200" w:rsidRPr="001657AF" w:rsidRDefault="00BE7200" w:rsidP="00BE7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510" w:author="Nokia" w:date="2023-07-03T12:12:00Z">
        <w:r w:rsidRPr="00D871B2">
          <w:rPr>
            <w:rFonts w:ascii="Courier New" w:eastAsia="SimSun" w:hAnsi="Courier New"/>
            <w:sz w:val="16"/>
          </w:rPr>
          <w:t xml:space="preserve">          minItems: 1</w:t>
        </w:r>
      </w:ins>
    </w:p>
    <w:p w14:paraId="0FF3A1F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accuInfo</w:t>
      </w:r>
      <w:r w:rsidRPr="001657AF">
        <w:rPr>
          <w:rFonts w:ascii="Courier New" w:eastAsia="SimSun" w:hAnsi="Courier New"/>
          <w:sz w:val="16"/>
        </w:rPr>
        <w:t>:</w:t>
      </w:r>
    </w:p>
    <w:p w14:paraId="1098C5D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'TS29520_Nnwdaf_EventsSubscription.yaml#/components/schemas/AccuracyInfo'</w:t>
      </w:r>
    </w:p>
    <w:p w14:paraId="4FEA856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suppFeat:</w:t>
      </w:r>
    </w:p>
    <w:p w14:paraId="730D628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'TS29571_CommonData.yaml#/components/schemas/SupportedFeatures'</w:t>
      </w:r>
    </w:p>
    <w:p w14:paraId="638A2DF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120A8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2A1CC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EventFilter:</w:t>
      </w:r>
    </w:p>
    <w:p w14:paraId="5C9DF7C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Represents the event filters used to identify the requested analytics.</w:t>
      </w:r>
    </w:p>
    <w:p w14:paraId="3338253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0BF8ECE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67A6052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anySlice:</w:t>
      </w:r>
    </w:p>
    <w:p w14:paraId="6721A1A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SimSun" w:hAnsi="Courier New"/>
          <w:sz w:val="16"/>
        </w:rPr>
        <w:t xml:space="preserve">          $ref: 'TS2952</w:t>
      </w:r>
      <w:r w:rsidRPr="001657AF">
        <w:rPr>
          <w:rFonts w:ascii="Courier New" w:eastAsia="SimSun" w:hAnsi="Courier New" w:hint="eastAsia"/>
          <w:sz w:val="16"/>
          <w:lang w:eastAsia="zh-CN"/>
        </w:rPr>
        <w:t>0</w:t>
      </w:r>
      <w:r w:rsidRPr="001657AF">
        <w:rPr>
          <w:rFonts w:ascii="Courier New" w:eastAsia="DengXian" w:hAnsi="Courier New"/>
          <w:sz w:val="16"/>
        </w:rPr>
        <w:t>_Nnwdaf_EventsSubscription.yaml#/components/schemas/AnySlice'</w:t>
      </w:r>
    </w:p>
    <w:p w14:paraId="1044869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DengXian" w:hAnsi="Courier New"/>
          <w:sz w:val="16"/>
        </w:rPr>
        <w:t xml:space="preserve">        snssais</w:t>
      </w:r>
      <w:r w:rsidRPr="001657AF">
        <w:rPr>
          <w:rFonts w:ascii="Courier New" w:eastAsia="SimSun" w:hAnsi="Courier New"/>
          <w:sz w:val="16"/>
        </w:rPr>
        <w:t>:</w:t>
      </w:r>
    </w:p>
    <w:p w14:paraId="2FEC751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1D56026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07A7D31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'TS29571_CommonData.yaml#/components/schemas/Snssai'</w:t>
      </w:r>
    </w:p>
    <w:p w14:paraId="4C5AA5E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4C9B426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Identification(s) of network slice.</w:t>
      </w:r>
    </w:p>
    <w:p w14:paraId="7B4EEE5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appIds:</w:t>
      </w:r>
    </w:p>
    <w:p w14:paraId="1E1B3F2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16536FA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19EF060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'TS29571_CommonData.yaml#/components/schemas/ApplicationId'</w:t>
      </w:r>
    </w:p>
    <w:p w14:paraId="01C7026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4AB3E45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dnns:</w:t>
      </w:r>
    </w:p>
    <w:p w14:paraId="724AA20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43817D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66F7F08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'TS29571_CommonData.yaml#/components/schemas/Dnn'</w:t>
      </w:r>
    </w:p>
    <w:p w14:paraId="50D2EE7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471418E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dnais:</w:t>
      </w:r>
    </w:p>
    <w:p w14:paraId="690B906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7BAEEA3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005C78C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'TS29571_CommonData.yaml#/components/schemas/Dnai'</w:t>
      </w:r>
    </w:p>
    <w:p w14:paraId="76915B4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4166AFF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ladnDnns:</w:t>
      </w:r>
    </w:p>
    <w:p w14:paraId="1B799FC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23F3513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488050A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'TS29571_CommonData.yaml#/components/schemas/Dnn'</w:t>
      </w:r>
    </w:p>
    <w:p w14:paraId="7DA1DE3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45D5F65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Identification(s) of LADN DNN to indicate the LADN service area as the AOI.</w:t>
      </w:r>
    </w:p>
    <w:p w14:paraId="3C590B4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networkArea:</w:t>
      </w:r>
    </w:p>
    <w:p w14:paraId="3F1367AF" w14:textId="77777777" w:rsid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Nokia" w:date="2023-07-03T12:13:00Z"/>
          <w:rFonts w:ascii="Courier New" w:eastAsia="SimSun" w:hAnsi="Courier New"/>
          <w:sz w:val="16"/>
        </w:rPr>
      </w:pPr>
      <w:r w:rsidRPr="001657AF">
        <w:rPr>
          <w:rFonts w:ascii="Courier New" w:eastAsia="SimSun" w:hAnsi="Courier New"/>
          <w:sz w:val="16"/>
        </w:rPr>
        <w:t xml:space="preserve">          $ref: 'TS29554_Npcf_BDTPolicyControl.yaml#/components/schemas/NetworkAreaInfo'</w:t>
      </w:r>
    </w:p>
    <w:p w14:paraId="6680A117" w14:textId="77777777" w:rsidR="00A01602" w:rsidRDefault="00A01602" w:rsidP="00A01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Nokia" w:date="2023-07-03T12:13:00Z"/>
          <w:rFonts w:ascii="Courier New" w:eastAsia="SimSun" w:hAnsi="Courier New"/>
          <w:sz w:val="16"/>
        </w:rPr>
      </w:pPr>
      <w:ins w:id="513" w:author="Nokia" w:date="2023-07-03T12:13:00Z">
        <w:r>
          <w:rPr>
            <w:rFonts w:ascii="Courier New" w:eastAsia="SimSun" w:hAnsi="Courier New"/>
            <w:sz w:val="16"/>
          </w:rPr>
          <w:t xml:space="preserve">        location:</w:t>
        </w:r>
      </w:ins>
    </w:p>
    <w:p w14:paraId="6C06C7BC" w14:textId="07009A75" w:rsidR="00A01602" w:rsidRPr="001657AF" w:rsidRDefault="00A01602" w:rsidP="00A01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514" w:author="Nokia" w:date="2023-07-03T12:13:00Z">
        <w:r w:rsidRPr="00D871B2">
          <w:rPr>
            <w:rFonts w:ascii="Courier New" w:eastAsia="SimSun" w:hAnsi="Courier New"/>
            <w:sz w:val="16"/>
          </w:rPr>
          <w:t xml:space="preserve">          $ref: '</w:t>
        </w:r>
      </w:ins>
      <w:ins w:id="515" w:author="Nokia" w:date="2023-07-03T12:14:00Z">
        <w:r w:rsidRPr="001657AF">
          <w:rPr>
            <w:rFonts w:ascii="Courier New" w:eastAsia="SimSun" w:hAnsi="Courier New"/>
            <w:sz w:val="16"/>
          </w:rPr>
          <w:t>TS29520_Nnwdaf_EventsSubscription.yaml</w:t>
        </w:r>
      </w:ins>
      <w:ins w:id="516" w:author="Nokia" w:date="2023-07-03T12:13:00Z">
        <w:r w:rsidRPr="00D871B2">
          <w:rPr>
            <w:rFonts w:ascii="Courier New" w:eastAsia="SimSun" w:hAnsi="Courier New"/>
            <w:sz w:val="16"/>
          </w:rPr>
          <w:t>#/components/schemas/</w:t>
        </w:r>
        <w:r>
          <w:rPr>
            <w:rFonts w:ascii="Courier New" w:eastAsia="SimSun" w:hAnsi="Courier New"/>
            <w:sz w:val="16"/>
          </w:rPr>
          <w:t>GeoLocation</w:t>
        </w:r>
        <w:r w:rsidRPr="00D871B2">
          <w:rPr>
            <w:rFonts w:ascii="Courier New" w:eastAsia="SimSun" w:hAnsi="Courier New"/>
            <w:sz w:val="16"/>
          </w:rPr>
          <w:t>'</w:t>
        </w:r>
      </w:ins>
    </w:p>
    <w:p w14:paraId="667D6ED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visitedAreas:</w:t>
      </w:r>
    </w:p>
    <w:p w14:paraId="7511951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E9106D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5CC0599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'TS29554_Npcf_BDTPolicyControl.yaml#/components/schemas/NetworkAreaInfo'</w:t>
      </w:r>
    </w:p>
    <w:p w14:paraId="5A390C5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599BE27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maxTopAppUlNbr:</w:t>
      </w:r>
    </w:p>
    <w:p w14:paraId="4C4CB0A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'TS29571_CommonData.yaml#/components/schemas/Uinteger'</w:t>
      </w:r>
    </w:p>
    <w:p w14:paraId="3522997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maxTopAppDlNbr:</w:t>
      </w:r>
    </w:p>
    <w:p w14:paraId="0B66420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'TS29571_CommonData.yaml#/components/schemas/Uinteger'</w:t>
      </w:r>
    </w:p>
    <w:p w14:paraId="6D009BB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nfInstanceIds:</w:t>
      </w:r>
    </w:p>
    <w:p w14:paraId="4B621DF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0E242AA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1C84282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'TS29571_CommonData.yaml#/components/schemas/NfInstanceId'</w:t>
      </w:r>
    </w:p>
    <w:p w14:paraId="1505F6F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0E0AA3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nfSetIds:</w:t>
      </w:r>
    </w:p>
    <w:p w14:paraId="65EFC2B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A0D0D0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21B930F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'TS29571_CommonData.yaml#/components/schemas/NfSetId'</w:t>
      </w:r>
    </w:p>
    <w:p w14:paraId="589742E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3DEE57F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nfTypes:</w:t>
      </w:r>
    </w:p>
    <w:p w14:paraId="7BB21DA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7B27CDC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410F3EB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'TS29510_Nnrf_NFManagement.yaml#/components/schemas/NFType'</w:t>
      </w:r>
    </w:p>
    <w:p w14:paraId="00E5B51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07611F8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nsiIdInfos:</w:t>
      </w:r>
    </w:p>
    <w:p w14:paraId="3404492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237735D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2F598B6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'TS29520_Nnwdaf_EventsSubscription.yaml#/components/schemas/NsiIdInfo'</w:t>
      </w:r>
    </w:p>
    <w:p w14:paraId="1945CE2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602038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qosRequ:</w:t>
      </w:r>
    </w:p>
    <w:p w14:paraId="364CFB1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'TS29520_Nnwdaf_EventsSubscription.yaml#/components/schemas/QosRequirement'</w:t>
      </w:r>
    </w:p>
    <w:p w14:paraId="424A4CC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hint="eastAsia"/>
          <w:sz w:val="16"/>
          <w:lang w:eastAsia="zh-CN"/>
        </w:rPr>
        <w:t>n</w:t>
      </w:r>
      <w:r w:rsidRPr="001657AF">
        <w:rPr>
          <w:rFonts w:ascii="Courier New" w:eastAsia="SimSun" w:hAnsi="Courier New"/>
          <w:sz w:val="16"/>
        </w:rPr>
        <w:t>wPerfReqs:</w:t>
      </w:r>
    </w:p>
    <w:p w14:paraId="3771651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143FC63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6DA357C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'#/components/schemas/NetworkPerfReq'</w:t>
      </w:r>
    </w:p>
    <w:p w14:paraId="2E6AA76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4CA448D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nwPerfTypes:</w:t>
      </w:r>
    </w:p>
    <w:p w14:paraId="558A818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D98A8D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2492C0F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'TS29520_Nnwdaf_EventsSubscription.yaml#/components/schemas/NetworkPerfType'</w:t>
      </w:r>
    </w:p>
    <w:p w14:paraId="2D016A5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A58942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addNwPerfReqs:</w:t>
      </w:r>
    </w:p>
    <w:p w14:paraId="2339214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61BF14C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7A8C407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w:t>
      </w:r>
      <w:r w:rsidRPr="001657AF">
        <w:rPr>
          <w:rFonts w:ascii="Courier New" w:eastAsia="SimSun" w:hAnsi="Courier New"/>
          <w:sz w:val="16"/>
          <w:lang w:eastAsia="zh-CN"/>
        </w:rPr>
        <w:t>ResourceUsageRequPerNwPerfType</w:t>
      </w:r>
      <w:r w:rsidRPr="001657AF">
        <w:rPr>
          <w:rFonts w:ascii="Courier New" w:eastAsia="SimSun" w:hAnsi="Courier New"/>
          <w:sz w:val="16"/>
        </w:rPr>
        <w:t>'</w:t>
      </w:r>
    </w:p>
    <w:p w14:paraId="7193492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3A6AA20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userDataConReqs:</w:t>
      </w:r>
    </w:p>
    <w:p w14:paraId="27D5E0C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531DC32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37D5AA1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'#/components/schemas/UserDataCongestReq'</w:t>
      </w:r>
    </w:p>
    <w:p w14:paraId="1AEAB07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388067A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bwRequs:</w:t>
      </w:r>
    </w:p>
    <w:p w14:paraId="311426E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6D25A4E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583490E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'TS29520_Nnwdaf_EventsSubscription.yaml#/components/schemas/BwRequirement'</w:t>
      </w:r>
    </w:p>
    <w:p w14:paraId="73A7DD5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09E309E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excepIds:</w:t>
      </w:r>
    </w:p>
    <w:p w14:paraId="65FFBED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1F49AC8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686C902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'TS29520_Nnwdaf_EventsSubscription.yaml#/components/schemas/ExceptionId'</w:t>
      </w:r>
    </w:p>
    <w:p w14:paraId="27E2411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DE7056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exptAnaType:</w:t>
      </w:r>
    </w:p>
    <w:p w14:paraId="12C77DF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'TS29520_Nnwdaf_EventsSubscription.yaml#/components/schemas/ExpectedAnalyticsType'</w:t>
      </w:r>
    </w:p>
    <w:p w14:paraId="0A391B8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exptUeBehav:</w:t>
      </w:r>
    </w:p>
    <w:p w14:paraId="4BE1712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'TS29503_Nudm_SDM.yaml#/components/schemas/ExpectedUeBehaviourData'</w:t>
      </w:r>
    </w:p>
    <w:p w14:paraId="22BF4CC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657AF">
        <w:rPr>
          <w:rFonts w:ascii="Courier New" w:eastAsia="SimSun" w:hAnsi="Courier New" w:hint="eastAsia"/>
          <w:sz w:val="16"/>
          <w:lang w:eastAsia="zh-CN"/>
        </w:rPr>
        <w:t xml:space="preserve"> </w:t>
      </w:r>
      <w:r w:rsidRPr="001657AF">
        <w:rPr>
          <w:rFonts w:ascii="Courier New" w:eastAsia="SimSun" w:hAnsi="Courier New"/>
          <w:sz w:val="16"/>
          <w:lang w:eastAsia="zh-CN"/>
        </w:rPr>
        <w:t xml:space="preserve">       ratFreqs:</w:t>
      </w:r>
    </w:p>
    <w:p w14:paraId="1FF10CB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7D81989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657AF">
        <w:rPr>
          <w:rFonts w:ascii="Courier New" w:eastAsia="SimSun" w:hAnsi="Courier New" w:hint="eastAsia"/>
          <w:sz w:val="16"/>
          <w:lang w:eastAsia="zh-CN"/>
        </w:rPr>
        <w:t xml:space="preserve"> </w:t>
      </w:r>
      <w:r w:rsidRPr="001657AF">
        <w:rPr>
          <w:rFonts w:ascii="Courier New" w:eastAsia="SimSun" w:hAnsi="Courier New"/>
          <w:sz w:val="16"/>
          <w:lang w:eastAsia="zh-CN"/>
        </w:rPr>
        <w:t xml:space="preserve">         items:</w:t>
      </w:r>
    </w:p>
    <w:p w14:paraId="6FC7464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'TS29520_Nnwdaf_EventsSubscription.yaml#/components/schemas/RatFreqInformation'</w:t>
      </w:r>
    </w:p>
    <w:p w14:paraId="4ADFC37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055ABCE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disperReqs:</w:t>
      </w:r>
    </w:p>
    <w:p w14:paraId="050E538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11A7E2F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70BB3E6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'TS29520_Nnwdaf_EventsSubscription.yaml#/components/schemas/DispersionRequirement'</w:t>
      </w:r>
    </w:p>
    <w:p w14:paraId="5A54D37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03429B4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redTransReqs:</w:t>
      </w:r>
    </w:p>
    <w:p w14:paraId="2D4B10F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3D5987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2447C0F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'TS29520_Nnwdaf_EventsSubscription.yaml#/components/schemas/RedundantTransmissionExpReq'</w:t>
      </w:r>
    </w:p>
    <w:p w14:paraId="6FC2772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12611E0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wlanReqs:</w:t>
      </w:r>
    </w:p>
    <w:p w14:paraId="32CADCA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2B80874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7CD3867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'TS29520_Nnwdaf_EventsSubscription.yaml#/components/schemas/WlanPerformanceReq'</w:t>
      </w:r>
    </w:p>
    <w:p w14:paraId="59DB4A5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4CC0D3C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listOfAnaSubsets:</w:t>
      </w:r>
    </w:p>
    <w:p w14:paraId="1C89A57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679E22E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38AD826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w:t>
      </w:r>
      <w:r w:rsidRPr="001657AF">
        <w:rPr>
          <w:rFonts w:ascii="Courier New" w:eastAsia="SimSun" w:hAnsi="Courier New"/>
          <w:sz w:val="16"/>
          <w:lang w:eastAsia="zh-CN"/>
        </w:rPr>
        <w:t>AnalyticsSubset</w:t>
      </w:r>
      <w:r w:rsidRPr="001657AF">
        <w:rPr>
          <w:rFonts w:ascii="Courier New" w:eastAsia="SimSun" w:hAnsi="Courier New"/>
          <w:sz w:val="16"/>
        </w:rPr>
        <w:t>'</w:t>
      </w:r>
    </w:p>
    <w:p w14:paraId="7370BA1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46A06DF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upfInfo:</w:t>
      </w:r>
    </w:p>
    <w:p w14:paraId="13A81DD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lang w:val="en-US"/>
        </w:rPr>
        <w:t xml:space="preserve">          $ref: 'TS29508_Nsmf_EventExposure.yaml#/components/schemas/UpfInformation'</w:t>
      </w:r>
    </w:p>
    <w:p w14:paraId="338C700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appServerAddrs</w:t>
      </w:r>
      <w:r w:rsidRPr="001657AF">
        <w:rPr>
          <w:rFonts w:ascii="Courier New" w:eastAsia="SimSun" w:hAnsi="Courier New"/>
          <w:sz w:val="16"/>
        </w:rPr>
        <w:t>:</w:t>
      </w:r>
    </w:p>
    <w:p w14:paraId="2DB3AB7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60C5E10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2256997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'TS29517_Naf_EventExposure.yaml#/components/schemas/</w:t>
      </w:r>
      <w:r w:rsidRPr="001657AF">
        <w:rPr>
          <w:rFonts w:ascii="Courier New" w:eastAsia="SimSun" w:hAnsi="Courier New"/>
          <w:sz w:val="16"/>
          <w:lang w:eastAsia="zh-CN"/>
        </w:rPr>
        <w:t>AddrFqdn</w:t>
      </w:r>
      <w:r w:rsidRPr="001657AF">
        <w:rPr>
          <w:rFonts w:ascii="Courier New" w:eastAsia="SimSun" w:hAnsi="Courier New"/>
          <w:sz w:val="16"/>
        </w:rPr>
        <w:t>'</w:t>
      </w:r>
    </w:p>
    <w:p w14:paraId="6F4B495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3649954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dnPerfReqs:</w:t>
      </w:r>
    </w:p>
    <w:p w14:paraId="3FEFA1D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671FF2D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4FB518F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'TS29520_Nnwdaf_EventsSubscription.yaml#/components/schemas/DnPerformanceReq'</w:t>
      </w:r>
    </w:p>
    <w:p w14:paraId="718BD8A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1D027FF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ueMobilityReqs:</w:t>
      </w:r>
    </w:p>
    <w:p w14:paraId="03F3FAB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41E67CC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424E860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'TS29520_Nnwdaf_EventsSubscription.yaml#/components/schemas/UeMobilityReq'</w:t>
      </w:r>
    </w:p>
    <w:p w14:paraId="5978DEA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0D01E51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ueCommReqs:</w:t>
      </w:r>
    </w:p>
    <w:p w14:paraId="1CBF517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72A52A7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455A976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'TS29520_Nnwdaf_EventsSubscription.yaml#/components/schemas/UeCommReq'</w:t>
      </w:r>
    </w:p>
    <w:p w14:paraId="3F6E4C2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056CBEA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pduSesInfos:</w:t>
      </w:r>
    </w:p>
    <w:p w14:paraId="37D9D20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A5AF81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4EED326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'TS29520_Nnwdaf_EventsSubscription.yaml#/components/schemas/PduSessionInfo'</w:t>
      </w:r>
    </w:p>
    <w:p w14:paraId="7CB33FE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03A8753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pduSesTrafReqs:</w:t>
      </w:r>
    </w:p>
    <w:p w14:paraId="70A66EA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BF050D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0D5B17B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'TS29520_Nnwdaf_EventsSubscription.yaml#/components/schemas/PduSesTrafficReq'</w:t>
      </w:r>
    </w:p>
    <w:p w14:paraId="7AA96A65" w14:textId="77777777" w:rsid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Nokia" w:date="2023-07-03T12:14:00Z"/>
          <w:rFonts w:ascii="Courier New" w:eastAsia="SimSun" w:hAnsi="Courier New"/>
          <w:sz w:val="16"/>
        </w:rPr>
      </w:pPr>
      <w:r w:rsidRPr="001657AF">
        <w:rPr>
          <w:rFonts w:ascii="Courier New" w:eastAsia="SimSun" w:hAnsi="Courier New"/>
          <w:sz w:val="16"/>
        </w:rPr>
        <w:t xml:space="preserve">          minItems: 1</w:t>
      </w:r>
    </w:p>
    <w:p w14:paraId="7E8BAE03" w14:textId="61FD869C" w:rsidR="00A01602" w:rsidRDefault="00A01602" w:rsidP="00A01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Nokia" w:date="2023-08-25T09:23:00Z"/>
          <w:rFonts w:ascii="Courier New" w:eastAsia="SimSun" w:hAnsi="Courier New"/>
          <w:sz w:val="16"/>
        </w:rPr>
      </w:pPr>
      <w:ins w:id="519" w:author="Nokia" w:date="2023-07-03T12:14:00Z">
        <w:r w:rsidRPr="00D871B2">
          <w:rPr>
            <w:rFonts w:ascii="Courier New" w:eastAsia="SimSun" w:hAnsi="Courier New"/>
            <w:sz w:val="16"/>
          </w:rPr>
          <w:t xml:space="preserve">        </w:t>
        </w:r>
        <w:proofErr w:type="spellStart"/>
        <w:r w:rsidRPr="00D871B2">
          <w:rPr>
            <w:rFonts w:ascii="Courier New" w:eastAsia="SimSun" w:hAnsi="Courier New" w:hint="eastAsia"/>
            <w:sz w:val="16"/>
            <w:lang w:eastAsia="zh-CN"/>
          </w:rPr>
          <w:t>l</w:t>
        </w:r>
        <w:r w:rsidRPr="00D871B2">
          <w:rPr>
            <w:rFonts w:ascii="Courier New" w:eastAsia="SimSun" w:hAnsi="Courier New"/>
            <w:sz w:val="16"/>
            <w:lang w:eastAsia="zh-CN"/>
          </w:rPr>
          <w:t>oc</w:t>
        </w:r>
        <w:r>
          <w:rPr>
            <w:rFonts w:ascii="Courier New" w:eastAsia="SimSun" w:hAnsi="Courier New"/>
            <w:sz w:val="16"/>
            <w:lang w:eastAsia="zh-CN"/>
          </w:rPr>
          <w:t>AccReq</w:t>
        </w:r>
      </w:ins>
      <w:ins w:id="520" w:author="Nokia" w:date="2023-08-25T09:23:00Z">
        <w:r w:rsidR="002D71FA">
          <w:rPr>
            <w:rFonts w:ascii="Courier New" w:eastAsia="SimSun" w:hAnsi="Courier New"/>
            <w:sz w:val="16"/>
            <w:lang w:eastAsia="zh-CN"/>
          </w:rPr>
          <w:t>s</w:t>
        </w:r>
      </w:ins>
      <w:proofErr w:type="spellEnd"/>
      <w:ins w:id="521" w:author="Nokia" w:date="2023-07-03T12:14:00Z">
        <w:r w:rsidRPr="00D871B2">
          <w:rPr>
            <w:rFonts w:ascii="Courier New" w:eastAsia="SimSun" w:hAnsi="Courier New"/>
            <w:sz w:val="16"/>
          </w:rPr>
          <w:t>:</w:t>
        </w:r>
      </w:ins>
    </w:p>
    <w:p w14:paraId="3503C9F2" w14:textId="77777777" w:rsidR="002D71FA" w:rsidRPr="001657AF" w:rsidRDefault="002D71FA" w:rsidP="002D7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Nokia" w:date="2023-08-25T09:23:00Z"/>
          <w:rFonts w:ascii="Courier New" w:eastAsia="SimSun" w:hAnsi="Courier New"/>
          <w:sz w:val="16"/>
        </w:rPr>
      </w:pPr>
      <w:ins w:id="523" w:author="Nokia" w:date="2023-08-25T09:23:00Z">
        <w:r w:rsidRPr="001657AF">
          <w:rPr>
            <w:rFonts w:ascii="Courier New" w:eastAsia="SimSun" w:hAnsi="Courier New"/>
            <w:sz w:val="16"/>
          </w:rPr>
          <w:t xml:space="preserve">          type: array</w:t>
        </w:r>
      </w:ins>
    </w:p>
    <w:p w14:paraId="6D6716C3" w14:textId="77777777" w:rsidR="002D71FA" w:rsidRPr="001657AF" w:rsidRDefault="002D71FA" w:rsidP="002D7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Nokia" w:date="2023-08-25T09:23:00Z"/>
          <w:rFonts w:ascii="Courier New" w:eastAsia="SimSun" w:hAnsi="Courier New"/>
          <w:sz w:val="16"/>
        </w:rPr>
      </w:pPr>
      <w:ins w:id="525" w:author="Nokia" w:date="2023-08-25T09:23:00Z">
        <w:r w:rsidRPr="001657AF">
          <w:rPr>
            <w:rFonts w:ascii="Courier New" w:eastAsia="SimSun" w:hAnsi="Courier New"/>
            <w:sz w:val="16"/>
          </w:rPr>
          <w:t xml:space="preserve">          items:</w:t>
        </w:r>
      </w:ins>
    </w:p>
    <w:p w14:paraId="26E12C7B" w14:textId="0A572AA2" w:rsidR="002D71FA" w:rsidRPr="001657AF" w:rsidRDefault="002D71FA" w:rsidP="002D7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Nokia" w:date="2023-08-25T09:23:00Z"/>
          <w:rFonts w:ascii="Courier New" w:eastAsia="SimSun" w:hAnsi="Courier New"/>
          <w:sz w:val="16"/>
        </w:rPr>
      </w:pPr>
      <w:ins w:id="527" w:author="Nokia" w:date="2023-08-25T09:23:00Z">
        <w:r w:rsidRPr="001657AF">
          <w:rPr>
            <w:rFonts w:ascii="Courier New" w:eastAsia="SimSun" w:hAnsi="Courier New"/>
            <w:sz w:val="16"/>
          </w:rPr>
          <w:t xml:space="preserve">            </w:t>
        </w:r>
      </w:ins>
      <w:ins w:id="528" w:author="Nokia" w:date="2023-08-25T09:24:00Z">
        <w:r w:rsidRPr="00D871B2">
          <w:rPr>
            <w:rFonts w:ascii="Courier New" w:eastAsia="SimSun" w:hAnsi="Courier New"/>
            <w:sz w:val="16"/>
            <w:lang w:val="en-US"/>
          </w:rPr>
          <w:t>$ref: '</w:t>
        </w:r>
        <w:r w:rsidRPr="001657AF">
          <w:rPr>
            <w:rFonts w:ascii="Courier New" w:eastAsia="SimSun" w:hAnsi="Courier New"/>
            <w:sz w:val="16"/>
          </w:rPr>
          <w:t>TS29520_Nnwdaf_EventsSubscription.yaml</w:t>
        </w:r>
        <w:r w:rsidRPr="00D871B2">
          <w:rPr>
            <w:rFonts w:ascii="Courier New" w:eastAsia="SimSun" w:hAnsi="Courier New"/>
            <w:sz w:val="16"/>
            <w:lang w:val="en-US"/>
          </w:rPr>
          <w:t>#/components/schemas/</w:t>
        </w:r>
        <w:proofErr w:type="spellStart"/>
        <w:r w:rsidRPr="00D871B2">
          <w:rPr>
            <w:rFonts w:ascii="Courier New" w:eastAsia="SimSun" w:hAnsi="Courier New"/>
            <w:sz w:val="16"/>
            <w:lang w:eastAsia="zh-CN"/>
          </w:rPr>
          <w:t>Loc</w:t>
        </w:r>
        <w:r>
          <w:rPr>
            <w:rFonts w:ascii="Courier New" w:eastAsia="SimSun" w:hAnsi="Courier New"/>
            <w:sz w:val="16"/>
            <w:lang w:eastAsia="zh-CN"/>
          </w:rPr>
          <w:t>AccuracyReq</w:t>
        </w:r>
        <w:proofErr w:type="spellEnd"/>
        <w:r w:rsidRPr="00D871B2">
          <w:rPr>
            <w:rFonts w:ascii="Courier New" w:eastAsia="SimSun" w:hAnsi="Courier New"/>
            <w:sz w:val="16"/>
            <w:lang w:val="en-US"/>
          </w:rPr>
          <w:t>'</w:t>
        </w:r>
      </w:ins>
    </w:p>
    <w:p w14:paraId="3DA0878B" w14:textId="0BB9DE48" w:rsidR="00A01602" w:rsidRPr="001657AF" w:rsidRDefault="002D71FA" w:rsidP="00A01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529" w:author="Nokia" w:date="2023-08-25T09:23:00Z">
        <w:r w:rsidRPr="001657AF">
          <w:rPr>
            <w:rFonts w:ascii="Courier New" w:eastAsia="SimSun" w:hAnsi="Courier New"/>
            <w:sz w:val="16"/>
          </w:rPr>
          <w:t xml:space="preserve">          </w:t>
        </w:r>
        <w:proofErr w:type="spellStart"/>
        <w:r w:rsidRPr="001657AF">
          <w:rPr>
            <w:rFonts w:ascii="Courier New" w:eastAsia="SimSun" w:hAnsi="Courier New"/>
            <w:sz w:val="16"/>
          </w:rPr>
          <w:t>minItems</w:t>
        </w:r>
        <w:proofErr w:type="spellEnd"/>
        <w:r w:rsidRPr="001657AF">
          <w:rPr>
            <w:rFonts w:ascii="Courier New" w:eastAsia="SimSun" w:hAnsi="Courier New"/>
            <w:sz w:val="16"/>
          </w:rPr>
          <w:t>: 1</w:t>
        </w:r>
      </w:ins>
    </w:p>
    <w:p w14:paraId="5063974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hint="eastAsia"/>
          <w:sz w:val="16"/>
          <w:lang w:eastAsia="zh-CN"/>
        </w:rPr>
        <w:t>l</w:t>
      </w:r>
      <w:r w:rsidRPr="001657AF">
        <w:rPr>
          <w:rFonts w:ascii="Courier New" w:eastAsia="SimSun" w:hAnsi="Courier New"/>
          <w:sz w:val="16"/>
          <w:lang w:eastAsia="zh-CN"/>
        </w:rPr>
        <w:t>ocGranularity</w:t>
      </w:r>
      <w:r w:rsidRPr="001657AF">
        <w:rPr>
          <w:rFonts w:ascii="Courier New" w:eastAsia="SimSun" w:hAnsi="Courier New"/>
          <w:sz w:val="16"/>
        </w:rPr>
        <w:t>:</w:t>
      </w:r>
    </w:p>
    <w:p w14:paraId="17AE8E7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lang w:val="en-US"/>
        </w:rPr>
        <w:t xml:space="preserve">          $ref: </w:t>
      </w:r>
      <w:r w:rsidRPr="001657AF">
        <w:rPr>
          <w:rFonts w:ascii="Courier New" w:eastAsia="SimSun" w:hAnsi="Courier New"/>
          <w:sz w:val="16"/>
        </w:rPr>
        <w:t>'TS29520_Nnwdaf_EventsSubscription.yaml</w:t>
      </w:r>
      <w:r w:rsidRPr="001657AF">
        <w:rPr>
          <w:rFonts w:ascii="Courier New" w:eastAsia="SimSun" w:hAnsi="Courier New"/>
          <w:sz w:val="16"/>
          <w:lang w:val="en-US"/>
        </w:rPr>
        <w:t>#/components/schemas/</w:t>
      </w:r>
      <w:r w:rsidRPr="001657AF">
        <w:rPr>
          <w:rFonts w:ascii="Courier New" w:eastAsia="SimSun" w:hAnsi="Courier New"/>
          <w:sz w:val="16"/>
          <w:lang w:eastAsia="zh-CN"/>
        </w:rPr>
        <w:t>LocInfoGranularity</w:t>
      </w:r>
      <w:r w:rsidRPr="001657AF">
        <w:rPr>
          <w:rFonts w:ascii="Courier New" w:eastAsia="SimSun" w:hAnsi="Courier New"/>
          <w:sz w:val="16"/>
          <w:lang w:val="en-US"/>
        </w:rPr>
        <w:t>'</w:t>
      </w:r>
    </w:p>
    <w:p w14:paraId="1E9CAD7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useCaseCxt:</w:t>
      </w:r>
    </w:p>
    <w:p w14:paraId="7BB6C10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string</w:t>
      </w:r>
    </w:p>
    <w:p w14:paraId="2D1943B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3D470F8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Indicates the context of usage of the analytics. The value and format of this parameter </w:t>
      </w:r>
    </w:p>
    <w:p w14:paraId="6A2C992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are not standardized.</w:t>
      </w:r>
    </w:p>
    <w:p w14:paraId="4BFC031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e2eDataVolTransTimeReqs</w:t>
      </w:r>
      <w:r w:rsidRPr="001657AF">
        <w:rPr>
          <w:rFonts w:ascii="Courier New" w:eastAsia="SimSun" w:hAnsi="Courier New"/>
          <w:sz w:val="16"/>
        </w:rPr>
        <w:t>:</w:t>
      </w:r>
    </w:p>
    <w:p w14:paraId="1E109E9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7EA0068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5C2656E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w:t>
      </w:r>
      <w:r w:rsidRPr="001657AF">
        <w:rPr>
          <w:rFonts w:ascii="Courier New" w:eastAsia="SimSun" w:hAnsi="Courier New"/>
          <w:bCs/>
          <w:sz w:val="16"/>
          <w:lang w:eastAsia="zh-CN"/>
        </w:rPr>
        <w:t>E2eDataVolTransTime</w:t>
      </w:r>
      <w:r w:rsidRPr="001657AF">
        <w:rPr>
          <w:rFonts w:ascii="Courier New" w:eastAsia="DengXian" w:hAnsi="Courier New"/>
          <w:sz w:val="16"/>
        </w:rPr>
        <w:t>Req</w:t>
      </w:r>
      <w:r w:rsidRPr="001657AF">
        <w:rPr>
          <w:rFonts w:ascii="Courier New" w:eastAsia="SimSun" w:hAnsi="Courier New"/>
          <w:sz w:val="16"/>
        </w:rPr>
        <w:t>'</w:t>
      </w:r>
    </w:p>
    <w:p w14:paraId="45E1E12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0588205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accuReq</w:t>
      </w:r>
      <w:r w:rsidRPr="001657AF">
        <w:rPr>
          <w:rFonts w:ascii="Courier New" w:eastAsia="SimSun" w:hAnsi="Courier New"/>
          <w:sz w:val="16"/>
        </w:rPr>
        <w:t>:</w:t>
      </w:r>
    </w:p>
    <w:p w14:paraId="524E5F4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'TS29520_Nnwdaf_EventsSubscription.yaml#/components/schemas/AccuracyReq'</w:t>
      </w:r>
    </w:p>
    <w:p w14:paraId="23AA42A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not:</w:t>
      </w:r>
    </w:p>
    <w:p w14:paraId="55CB869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 [anySlice, snssais]</w:t>
      </w:r>
    </w:p>
    <w:p w14:paraId="7BF70FB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023D16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657AF">
        <w:rPr>
          <w:rFonts w:ascii="Courier New" w:eastAsia="SimSun" w:hAnsi="Courier New" w:cs="Courier New"/>
          <w:sz w:val="16"/>
          <w:szCs w:val="16"/>
        </w:rPr>
        <w:t xml:space="preserve">    ProblemDetailsAnalyticsInfo</w:t>
      </w:r>
      <w:r w:rsidRPr="001657AF">
        <w:rPr>
          <w:rFonts w:ascii="Courier New" w:eastAsia="SimSun" w:hAnsi="Courier New"/>
          <w:sz w:val="16"/>
        </w:rPr>
        <w:t>Req</w:t>
      </w:r>
      <w:r w:rsidRPr="001657AF">
        <w:rPr>
          <w:rFonts w:ascii="Courier New" w:eastAsia="SimSun" w:hAnsi="Courier New"/>
          <w:sz w:val="16"/>
          <w:lang w:eastAsia="zh-CN"/>
        </w:rPr>
        <w:t>uest</w:t>
      </w:r>
      <w:r w:rsidRPr="001657AF">
        <w:rPr>
          <w:rFonts w:ascii="Courier New" w:eastAsia="SimSun" w:hAnsi="Courier New" w:cs="Courier New"/>
          <w:sz w:val="16"/>
          <w:szCs w:val="16"/>
        </w:rPr>
        <w:t>:</w:t>
      </w:r>
    </w:p>
    <w:p w14:paraId="09252D1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657AF">
        <w:rPr>
          <w:rFonts w:ascii="Courier New" w:eastAsia="SimSun" w:hAnsi="Courier New" w:cs="Courier New"/>
          <w:sz w:val="16"/>
          <w:szCs w:val="16"/>
        </w:rPr>
        <w:t xml:space="preserve">      description: &gt;</w:t>
      </w:r>
    </w:p>
    <w:p w14:paraId="7240A36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657AF">
        <w:rPr>
          <w:rFonts w:ascii="Courier New" w:eastAsia="SimSun" w:hAnsi="Courier New"/>
          <w:sz w:val="16"/>
        </w:rPr>
        <w:t xml:space="preserve">        </w:t>
      </w:r>
      <w:r w:rsidRPr="001657AF">
        <w:rPr>
          <w:rFonts w:ascii="Courier New" w:eastAsia="SimSun" w:hAnsi="Courier New" w:cs="Courier New"/>
          <w:sz w:val="16"/>
          <w:szCs w:val="16"/>
        </w:rPr>
        <w:t xml:space="preserve">Extends ProblemDetails to indicate </w:t>
      </w:r>
      <w:r w:rsidRPr="001657AF">
        <w:rPr>
          <w:rFonts w:ascii="Courier New" w:eastAsia="SimSun" w:hAnsi="Courier New"/>
          <w:sz w:val="16"/>
          <w:lang w:eastAsia="zh-CN"/>
        </w:rPr>
        <w:t xml:space="preserve">more details why the analytics </w:t>
      </w:r>
      <w:r w:rsidRPr="001657AF">
        <w:rPr>
          <w:rFonts w:ascii="Courier New" w:eastAsia="SimSun" w:hAnsi="Courier New"/>
          <w:sz w:val="16"/>
        </w:rPr>
        <w:t>request is rejected.</w:t>
      </w:r>
    </w:p>
    <w:p w14:paraId="34CA6A0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657AF">
        <w:rPr>
          <w:rFonts w:ascii="Courier New" w:eastAsia="SimSun" w:hAnsi="Courier New" w:cs="Courier New"/>
          <w:sz w:val="16"/>
          <w:szCs w:val="16"/>
        </w:rPr>
        <w:t xml:space="preserve">      allOf:</w:t>
      </w:r>
    </w:p>
    <w:p w14:paraId="5452A23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$ref: '</w:t>
      </w:r>
      <w:r w:rsidRPr="001657AF">
        <w:rPr>
          <w:rFonts w:ascii="Courier New" w:eastAsia="SimSun" w:hAnsi="Courier New" w:cs="Courier New"/>
          <w:sz w:val="16"/>
          <w:szCs w:val="16"/>
        </w:rPr>
        <w:t>TS29571_CommonData.yaml</w:t>
      </w:r>
      <w:r w:rsidRPr="001657AF">
        <w:rPr>
          <w:rFonts w:ascii="Courier New" w:eastAsia="SimSun" w:hAnsi="Courier New"/>
          <w:sz w:val="16"/>
        </w:rPr>
        <w:t>#/components/schemas/ProblemDetails'</w:t>
      </w:r>
    </w:p>
    <w:p w14:paraId="0126657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657AF">
        <w:rPr>
          <w:rFonts w:ascii="Courier New" w:eastAsia="SimSun" w:hAnsi="Courier New" w:cs="Courier New"/>
          <w:sz w:val="16"/>
          <w:szCs w:val="16"/>
        </w:rPr>
        <w:t xml:space="preserve">        - </w:t>
      </w:r>
      <w:r w:rsidRPr="001657AF">
        <w:rPr>
          <w:rFonts w:ascii="Courier New" w:eastAsia="SimSun" w:hAnsi="Courier New"/>
          <w:sz w:val="16"/>
        </w:rPr>
        <w:t>$ref: '#/components/schemas/AdditionInfoAnalyticsInfoRequest</w:t>
      </w:r>
      <w:r w:rsidRPr="001657AF">
        <w:rPr>
          <w:rFonts w:ascii="Courier New" w:eastAsia="SimSun" w:hAnsi="Courier New"/>
          <w:sz w:val="16"/>
          <w:lang w:eastAsia="zh-CN"/>
        </w:rPr>
        <w:t>'</w:t>
      </w:r>
    </w:p>
    <w:p w14:paraId="390E2F6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3DB20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AdditionInfoAnalyticsInfoRequest:</w:t>
      </w:r>
    </w:p>
    <w:p w14:paraId="09E4790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Indicates </w:t>
      </w:r>
      <w:r w:rsidRPr="001657AF">
        <w:rPr>
          <w:rFonts w:ascii="Courier New" w:eastAsia="SimSun" w:hAnsi="Courier New" w:cs="Arial"/>
          <w:sz w:val="16"/>
          <w:szCs w:val="18"/>
        </w:rPr>
        <w:t>additional information</w:t>
      </w:r>
      <w:r w:rsidRPr="001657AF">
        <w:rPr>
          <w:rFonts w:ascii="Courier New" w:eastAsia="SimSun" w:hAnsi="Courier New"/>
          <w:sz w:val="16"/>
          <w:lang w:eastAsia="zh-CN"/>
        </w:rPr>
        <w:t xml:space="preserve"> why </w:t>
      </w:r>
      <w:r w:rsidRPr="001657AF">
        <w:rPr>
          <w:rFonts w:ascii="Courier New" w:eastAsia="SimSun" w:hAnsi="Courier New"/>
          <w:sz w:val="16"/>
        </w:rPr>
        <w:t>the analytics request is rejected.</w:t>
      </w:r>
    </w:p>
    <w:p w14:paraId="1D041FB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42419A5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69CA631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rvWaitTime:</w:t>
      </w:r>
    </w:p>
    <w:p w14:paraId="1448CD7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'TS29571_CommonData.yaml#/components/schemas/DurationSec'</w:t>
      </w:r>
    </w:p>
    <w:p w14:paraId="47FE183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F4616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ContextData:</w:t>
      </w:r>
    </w:p>
    <w:p w14:paraId="2F49A1A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36CC746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Contains context information related to analytics subscriptions corresponding with one or</w:t>
      </w:r>
    </w:p>
    <w:p w14:paraId="5C99F48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more context identifiers.</w:t>
      </w:r>
    </w:p>
    <w:p w14:paraId="19477EF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66DFB1D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2EB6373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contextElems:</w:t>
      </w:r>
    </w:p>
    <w:p w14:paraId="1F71C02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69E488D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7F621AD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'#/components/schemas/ContextElement'</w:t>
      </w:r>
    </w:p>
    <w:p w14:paraId="71AD4EB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0B10EB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438DFBF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List of items that contain context information corresponding with a context identifier.</w:t>
      </w:r>
    </w:p>
    <w:p w14:paraId="3907EDC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w:t>
      </w:r>
    </w:p>
    <w:p w14:paraId="0039A3D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contextElems</w:t>
      </w:r>
    </w:p>
    <w:p w14:paraId="3E50347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F8C71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ContextElement:</w:t>
      </w:r>
    </w:p>
    <w:p w14:paraId="53FB999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Contains context information corresponding with a specific context identifier.</w:t>
      </w:r>
    </w:p>
    <w:p w14:paraId="76414CC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422BCE0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258BCB1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contextId:</w:t>
      </w:r>
    </w:p>
    <w:p w14:paraId="7EFA33E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SimSun" w:hAnsi="Courier New"/>
          <w:sz w:val="16"/>
        </w:rPr>
        <w:t xml:space="preserve">          $ref: 'TS29520_Nnwdaf_EventsSubscription.yaml#/components/schemas/AnalyticsContextIdentifier</w:t>
      </w:r>
      <w:r w:rsidRPr="001657AF">
        <w:rPr>
          <w:rFonts w:ascii="Courier New" w:eastAsia="DengXian" w:hAnsi="Courier New"/>
          <w:sz w:val="16"/>
        </w:rPr>
        <w:t>'</w:t>
      </w:r>
    </w:p>
    <w:p w14:paraId="5FA6E26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pendAnalytics:</w:t>
      </w:r>
    </w:p>
    <w:p w14:paraId="2047E15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009C4CE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073EF74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'TS29520_Nnwdaf_EventsSubscription.yaml#/components/schemas/EventNotification</w:t>
      </w:r>
      <w:r w:rsidRPr="001657AF">
        <w:rPr>
          <w:rFonts w:ascii="Courier New" w:eastAsia="DengXian" w:hAnsi="Courier New"/>
          <w:sz w:val="16"/>
        </w:rPr>
        <w:t>'</w:t>
      </w:r>
    </w:p>
    <w:p w14:paraId="15A17C4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6F2A273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3F305D7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Output analytics for the analytics subscription which have not yet been sent to the </w:t>
      </w:r>
    </w:p>
    <w:p w14:paraId="3D7F4C1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analytics consumer.</w:t>
      </w:r>
    </w:p>
    <w:p w14:paraId="5797EE3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histAnalytics:</w:t>
      </w:r>
    </w:p>
    <w:p w14:paraId="7A9AB39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1BE841C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383069C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'TS29520_Nnwdaf_EventsSubscription.yaml#/components/schemas/EventNotification</w:t>
      </w:r>
      <w:r w:rsidRPr="001657AF">
        <w:rPr>
          <w:rFonts w:ascii="Courier New" w:eastAsia="DengXian" w:hAnsi="Courier New"/>
          <w:sz w:val="16"/>
        </w:rPr>
        <w:t>'</w:t>
      </w:r>
    </w:p>
    <w:p w14:paraId="3457B6A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4066AE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Historical output analytics.</w:t>
      </w:r>
    </w:p>
    <w:p w14:paraId="253FD1A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lastOutputTime:</w:t>
      </w:r>
    </w:p>
    <w:p w14:paraId="1C5B7E5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'TS29571_CommonData.yaml#/components/schemas/DateTime'</w:t>
      </w:r>
    </w:p>
    <w:p w14:paraId="7D0A94B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aggrSubs:</w:t>
      </w:r>
    </w:p>
    <w:p w14:paraId="19F70FE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62A2DB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0B29B28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'#/components/schemas/SpecificAnalyticsSubscription</w:t>
      </w:r>
      <w:r w:rsidRPr="001657AF">
        <w:rPr>
          <w:rFonts w:ascii="Courier New" w:eastAsia="DengXian" w:hAnsi="Courier New"/>
          <w:sz w:val="16"/>
        </w:rPr>
        <w:t>'</w:t>
      </w:r>
    </w:p>
    <w:p w14:paraId="59B2E37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3ECC76A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44F120F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Information about analytics subscriptions that the NWDAF has with other NWDAFs to perform </w:t>
      </w:r>
    </w:p>
    <w:p w14:paraId="718A68F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aggregation.</w:t>
      </w:r>
    </w:p>
    <w:p w14:paraId="65E99F4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histData:</w:t>
      </w:r>
    </w:p>
    <w:p w14:paraId="4E902EA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0C5A779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05A9A05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'#/components/schemas/HistoricalData</w:t>
      </w:r>
      <w:r w:rsidRPr="001657AF">
        <w:rPr>
          <w:rFonts w:ascii="Courier New" w:eastAsia="DengXian" w:hAnsi="Courier New"/>
          <w:sz w:val="16"/>
        </w:rPr>
        <w:t>'</w:t>
      </w:r>
    </w:p>
    <w:p w14:paraId="5777DE1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C90586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Historical data related to the analytics subscription.</w:t>
      </w:r>
    </w:p>
    <w:p w14:paraId="389C097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adrfId:</w:t>
      </w:r>
    </w:p>
    <w:p w14:paraId="5522D2F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SimSun" w:hAnsi="Courier New"/>
          <w:sz w:val="16"/>
        </w:rPr>
        <w:t xml:space="preserve">          $ref: 'TS29571_CommonData.yaml#/components/schemas/NfInstanceId</w:t>
      </w:r>
      <w:r w:rsidRPr="001657AF">
        <w:rPr>
          <w:rFonts w:ascii="Courier New" w:eastAsia="DengXian" w:hAnsi="Courier New"/>
          <w:sz w:val="16"/>
        </w:rPr>
        <w:t>'</w:t>
      </w:r>
    </w:p>
    <w:p w14:paraId="34055B2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adrfDataTypes:</w:t>
      </w:r>
    </w:p>
    <w:p w14:paraId="4C86AAD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655461A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713421C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'#/components/schemas/AdrfDataType</w:t>
      </w:r>
      <w:r w:rsidRPr="001657AF">
        <w:rPr>
          <w:rFonts w:ascii="Courier New" w:eastAsia="DengXian" w:hAnsi="Courier New"/>
          <w:sz w:val="16"/>
        </w:rPr>
        <w:t>'</w:t>
      </w:r>
    </w:p>
    <w:p w14:paraId="7801D49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7946AA1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Type(s) of data stored in the ADRF by the NWDAF.</w:t>
      </w:r>
    </w:p>
    <w:p w14:paraId="26F8BFA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aggrNwdafIds:</w:t>
      </w:r>
    </w:p>
    <w:p w14:paraId="2FDC33A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2DB6F91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5F7EDC9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'TS29571_CommonData.yaml#/components/schemas/NfInstanceId</w:t>
      </w:r>
      <w:r w:rsidRPr="001657AF">
        <w:rPr>
          <w:rFonts w:ascii="Courier New" w:eastAsia="DengXian" w:hAnsi="Courier New"/>
          <w:sz w:val="16"/>
        </w:rPr>
        <w:t>'</w:t>
      </w:r>
    </w:p>
    <w:p w14:paraId="20E27D8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BF58B1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05E6BBC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NWDAF identifiers of NWDAF instances used by the NWDAF service consumer when aggregating</w:t>
      </w:r>
    </w:p>
    <w:p w14:paraId="7FBF0F9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multiple analytics subscriptions.</w:t>
      </w:r>
    </w:p>
    <w:p w14:paraId="5FC5300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modelInfo:</w:t>
      </w:r>
    </w:p>
    <w:p w14:paraId="2AD13EA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85DAE5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7CF6FED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'TS29520_Nnwdaf_EventsSubscription.yaml#/components/schemas/ModelInfo'</w:t>
      </w:r>
    </w:p>
    <w:p w14:paraId="2A9CB01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581C3E9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SimSun" w:hAnsi="Courier New"/>
          <w:sz w:val="16"/>
        </w:rPr>
        <w:t xml:space="preserve">          description: &gt;</w:t>
      </w:r>
    </w:p>
    <w:p w14:paraId="4E9A17B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Contains information identifying the ML model(s) that the consumer NWDAF is currently</w:t>
      </w:r>
    </w:p>
    <w:p w14:paraId="088BF6A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subscribing for the analytics.</w:t>
      </w:r>
    </w:p>
    <w:p w14:paraId="7C817F1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w:t>
      </w:r>
    </w:p>
    <w:p w14:paraId="0EF47D5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contextId</w:t>
      </w:r>
    </w:p>
    <w:p w14:paraId="5478C46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126DF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ContextIdList:</w:t>
      </w:r>
    </w:p>
    <w:p w14:paraId="361092F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34E1D99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Contains a list of context identifiers of context information of analytics subscriptions.</w:t>
      </w:r>
    </w:p>
    <w:p w14:paraId="5765CFA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77DCD47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6DCF06E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contextIds:</w:t>
      </w:r>
    </w:p>
    <w:p w14:paraId="3A47F47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757AC73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023922C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'TS29520_Nnwdaf_EventsSubscription.yaml#/components/schemas/AnalyticsContextIdentifier</w:t>
      </w:r>
      <w:r w:rsidRPr="001657AF">
        <w:rPr>
          <w:rFonts w:ascii="Courier New" w:eastAsia="DengXian" w:hAnsi="Courier New"/>
          <w:sz w:val="16"/>
        </w:rPr>
        <w:t>'</w:t>
      </w:r>
    </w:p>
    <w:p w14:paraId="64F7328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SimSun" w:hAnsi="Courier New"/>
          <w:sz w:val="16"/>
        </w:rPr>
        <w:t xml:space="preserve">          minItems: 1</w:t>
      </w:r>
    </w:p>
    <w:p w14:paraId="7A5A853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w:t>
      </w:r>
    </w:p>
    <w:p w14:paraId="7DB6735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contextIds</w:t>
      </w:r>
    </w:p>
    <w:p w14:paraId="5B73A5F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B230E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HistoricalData:</w:t>
      </w:r>
    </w:p>
    <w:p w14:paraId="150B98D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Contains </w:t>
      </w:r>
      <w:r w:rsidRPr="001657AF">
        <w:rPr>
          <w:rFonts w:ascii="Courier New" w:eastAsia="SimSun" w:hAnsi="Courier New"/>
          <w:sz w:val="16"/>
          <w:lang w:eastAsia="ko-KR"/>
        </w:rPr>
        <w:t>historical data</w:t>
      </w:r>
      <w:r w:rsidRPr="001657AF">
        <w:rPr>
          <w:rFonts w:ascii="Courier New" w:eastAsia="SimSun" w:hAnsi="Courier New"/>
          <w:sz w:val="16"/>
        </w:rPr>
        <w:t xml:space="preserve"> related to an analytics subscription.</w:t>
      </w:r>
    </w:p>
    <w:p w14:paraId="78F23DB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0035E99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2F4E757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startTime:</w:t>
      </w:r>
    </w:p>
    <w:p w14:paraId="6FFCE72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'TS29571_CommonData.yaml#/components/schemas/DateTime'</w:t>
      </w:r>
    </w:p>
    <w:p w14:paraId="543D206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endTime:</w:t>
      </w:r>
    </w:p>
    <w:p w14:paraId="481204A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'TS29571_CommonData.yaml#/components/schemas/DateTime'</w:t>
      </w:r>
    </w:p>
    <w:p w14:paraId="7648B18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subsWithSources:</w:t>
      </w:r>
    </w:p>
    <w:p w14:paraId="5DCFCA2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078C38D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296CE8F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'#/components/schemas/SpecificDataSubscription</w:t>
      </w:r>
      <w:r w:rsidRPr="001657AF">
        <w:rPr>
          <w:rFonts w:ascii="Courier New" w:eastAsia="DengXian" w:hAnsi="Courier New"/>
          <w:sz w:val="16"/>
        </w:rPr>
        <w:t>'</w:t>
      </w:r>
    </w:p>
    <w:p w14:paraId="5233392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1224880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1657AF">
        <w:rPr>
          <w:rFonts w:ascii="Courier New" w:eastAsia="SimSun" w:hAnsi="Courier New"/>
          <w:sz w:val="16"/>
        </w:rPr>
        <w:t xml:space="preserve">          description: Information about subscriptions with the data sources.</w:t>
      </w:r>
    </w:p>
    <w:p w14:paraId="1E84305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data:</w:t>
      </w:r>
    </w:p>
    <w:p w14:paraId="5040513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4E78F80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11D1371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'TS29575_Nadrf_DataManagement.yaml#/components/schemas/DataNotification'</w:t>
      </w:r>
    </w:p>
    <w:p w14:paraId="223A0B9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7DBBB8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SimSun" w:hAnsi="Courier New"/>
          <w:sz w:val="16"/>
        </w:rPr>
        <w:t xml:space="preserve">          description: Historical data related to the analytics</w:t>
      </w:r>
      <w:r w:rsidRPr="001657AF">
        <w:rPr>
          <w:rFonts w:ascii="Courier New" w:eastAsia="SimSun" w:hAnsi="Courier New"/>
          <w:sz w:val="16"/>
          <w:szCs w:val="18"/>
        </w:rPr>
        <w:t>.</w:t>
      </w:r>
    </w:p>
    <w:p w14:paraId="33B721A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w:t>
      </w:r>
    </w:p>
    <w:p w14:paraId="1393198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data</w:t>
      </w:r>
    </w:p>
    <w:p w14:paraId="0D470E5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FCC45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NetworkPerfReq:</w:t>
      </w:r>
    </w:p>
    <w:p w14:paraId="7106118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w:t>
      </w:r>
      <w:r w:rsidRPr="001657AF">
        <w:rPr>
          <w:rFonts w:ascii="Courier New" w:eastAsia="SimSun" w:hAnsi="Courier New"/>
          <w:sz w:val="16"/>
          <w:lang w:eastAsia="zh-CN"/>
        </w:rPr>
        <w:t>Represents a network performance requirement.</w:t>
      </w:r>
    </w:p>
    <w:p w14:paraId="10DC527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6F54B65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1FE4CF6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hint="eastAsia"/>
          <w:sz w:val="16"/>
          <w:lang w:eastAsia="zh-CN"/>
        </w:rPr>
        <w:t>o</w:t>
      </w:r>
      <w:r w:rsidRPr="001657AF">
        <w:rPr>
          <w:rFonts w:ascii="Courier New" w:eastAsia="SimSun" w:hAnsi="Courier New"/>
          <w:sz w:val="16"/>
          <w:lang w:eastAsia="zh-CN"/>
        </w:rPr>
        <w:t>rderCriterion</w:t>
      </w:r>
      <w:r w:rsidRPr="001657AF">
        <w:rPr>
          <w:rFonts w:ascii="Courier New" w:eastAsia="SimSun" w:hAnsi="Courier New"/>
          <w:sz w:val="16"/>
        </w:rPr>
        <w:t>:</w:t>
      </w:r>
    </w:p>
    <w:p w14:paraId="27F6409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'TS29520_Nnwdaf_EventsSubscription.yaml#/components/schemas/NetworkPerfOrderCriterion'</w:t>
      </w:r>
    </w:p>
    <w:p w14:paraId="2D17EED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o</w:t>
      </w:r>
      <w:r w:rsidRPr="001657AF">
        <w:rPr>
          <w:rFonts w:ascii="Courier New" w:eastAsia="SimSun" w:hAnsi="Courier New" w:hint="eastAsia"/>
          <w:sz w:val="16"/>
          <w:lang w:eastAsia="zh-CN"/>
        </w:rPr>
        <w:t>rder</w:t>
      </w:r>
      <w:r w:rsidRPr="001657AF">
        <w:rPr>
          <w:rFonts w:ascii="Courier New" w:eastAsia="SimSun" w:hAnsi="Courier New"/>
          <w:sz w:val="16"/>
          <w:lang w:eastAsia="zh-CN"/>
        </w:rPr>
        <w:t>Direction</w:t>
      </w:r>
      <w:r w:rsidRPr="001657AF">
        <w:rPr>
          <w:rFonts w:ascii="Courier New" w:eastAsia="SimSun" w:hAnsi="Courier New"/>
          <w:sz w:val="16"/>
        </w:rPr>
        <w:t>:</w:t>
      </w:r>
    </w:p>
    <w:p w14:paraId="0A31903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'TS29520_Nnwdaf_EventsSubscription.yaml#/components/schemas/MatchingDirection'</w:t>
      </w:r>
    </w:p>
    <w:p w14:paraId="2A770C2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19795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5134F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SpecificAnalyticsSubscription:</w:t>
      </w:r>
    </w:p>
    <w:p w14:paraId="566A5F5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49D97F5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Represents an existing subscription for a specific type of analytics to a specific NWDAF.</w:t>
      </w:r>
    </w:p>
    <w:p w14:paraId="37F7703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2A99DE7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6BF8D3F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subscriptionId:</w:t>
      </w:r>
    </w:p>
    <w:p w14:paraId="43E9CA2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string</w:t>
      </w:r>
    </w:p>
    <w:p w14:paraId="7AFC54C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producerId:</w:t>
      </w:r>
    </w:p>
    <w:p w14:paraId="3D4DAC7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'TS29571_CommonData.yaml#/components/schemas/NfInstanceId'</w:t>
      </w:r>
    </w:p>
    <w:p w14:paraId="67DD239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producerSetId:</w:t>
      </w:r>
    </w:p>
    <w:p w14:paraId="29AC69E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'TS29571_CommonData.yaml#/components/schemas/NfSetId'</w:t>
      </w:r>
    </w:p>
    <w:p w14:paraId="5668506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nwdafEvSub:</w:t>
      </w:r>
    </w:p>
    <w:p w14:paraId="7AE29A0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'TS29520_Nnwdaf_EventsSubscription.yaml#/components/schemas/NnwdafEventsSubscription'</w:t>
      </w:r>
    </w:p>
    <w:p w14:paraId="623BC10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allOf:</w:t>
      </w:r>
    </w:p>
    <w:p w14:paraId="296821B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oneOf:</w:t>
      </w:r>
    </w:p>
    <w:p w14:paraId="1AE19DC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[producerId]</w:t>
      </w:r>
    </w:p>
    <w:p w14:paraId="5C6FB02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[producerSetId]</w:t>
      </w:r>
    </w:p>
    <w:p w14:paraId="43C539C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[subscriptionId]</w:t>
      </w:r>
    </w:p>
    <w:p w14:paraId="00468C4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[nwdafEvSub]</w:t>
      </w:r>
    </w:p>
    <w:p w14:paraId="2D80DC8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992B9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RequestedContext:</w:t>
      </w:r>
    </w:p>
    <w:p w14:paraId="662A347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Contains types </w:t>
      </w:r>
      <w:r w:rsidRPr="001657AF">
        <w:rPr>
          <w:rFonts w:ascii="Courier New" w:eastAsia="SimSun" w:hAnsi="Courier New"/>
          <w:sz w:val="16"/>
          <w:lang w:eastAsia="ko-KR"/>
        </w:rPr>
        <w:t>of analytics context information</w:t>
      </w:r>
      <w:r w:rsidRPr="001657AF">
        <w:rPr>
          <w:rFonts w:ascii="Courier New" w:eastAsia="SimSun" w:hAnsi="Courier New"/>
          <w:sz w:val="16"/>
        </w:rPr>
        <w:t>.</w:t>
      </w:r>
    </w:p>
    <w:p w14:paraId="7C2AC52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0FDACE9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5834A49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contexts:</w:t>
      </w:r>
    </w:p>
    <w:p w14:paraId="769BFD7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5958982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36D2C24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'#/components/schemas/ContextType</w:t>
      </w:r>
      <w:r w:rsidRPr="001657AF">
        <w:rPr>
          <w:rFonts w:ascii="Courier New" w:eastAsia="DengXian" w:hAnsi="Courier New"/>
          <w:sz w:val="16"/>
        </w:rPr>
        <w:t>'</w:t>
      </w:r>
    </w:p>
    <w:p w14:paraId="4E72EB2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9B482E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description: </w:t>
      </w:r>
      <w:r w:rsidRPr="001657AF">
        <w:rPr>
          <w:rFonts w:ascii="Courier New" w:eastAsia="SimSun" w:hAnsi="Courier New"/>
          <w:sz w:val="16"/>
        </w:rPr>
        <w:t>List of analytics context types</w:t>
      </w:r>
      <w:r w:rsidRPr="001657AF">
        <w:rPr>
          <w:rFonts w:ascii="Courier New" w:eastAsia="SimSun" w:hAnsi="Courier New"/>
          <w:sz w:val="16"/>
          <w:lang w:eastAsia="ko-KR"/>
        </w:rPr>
        <w:t>.</w:t>
      </w:r>
    </w:p>
    <w:p w14:paraId="0D0E86D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w:t>
      </w:r>
    </w:p>
    <w:p w14:paraId="01571B4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contexts</w:t>
      </w:r>
    </w:p>
    <w:p w14:paraId="05BD54D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6CC03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SmcceInfo:</w:t>
      </w:r>
    </w:p>
    <w:p w14:paraId="2616792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Represents the Session Management congestion control experience information.</w:t>
      </w:r>
    </w:p>
    <w:p w14:paraId="47324A6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6F5CE93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5A6CE69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dnn:</w:t>
      </w:r>
    </w:p>
    <w:p w14:paraId="1ED6D41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'TS29571_CommonData.yaml#/components/schemas/Dnn'</w:t>
      </w:r>
    </w:p>
    <w:p w14:paraId="3293812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snssai:</w:t>
      </w:r>
    </w:p>
    <w:p w14:paraId="5FCD6B6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'TS29571_CommonData.yaml#/components/schemas/Snssai'</w:t>
      </w:r>
    </w:p>
    <w:p w14:paraId="669D88B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smcceUeList:</w:t>
      </w:r>
    </w:p>
    <w:p w14:paraId="449370F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'#/components/schemas/SmcceUeList'</w:t>
      </w:r>
    </w:p>
    <w:p w14:paraId="6762417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w:t>
      </w:r>
    </w:p>
    <w:p w14:paraId="3F76953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smcceUeList</w:t>
      </w:r>
    </w:p>
    <w:p w14:paraId="4346A1F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C1464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SmcceUeList:</w:t>
      </w:r>
    </w:p>
    <w:p w14:paraId="1CB28DD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08F8BF8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1657AF">
        <w:rPr>
          <w:rFonts w:ascii="Courier New" w:eastAsia="SimSun" w:hAnsi="Courier New"/>
          <w:sz w:val="16"/>
        </w:rPr>
        <w:t xml:space="preserve">        Represents the </w:t>
      </w:r>
      <w:r w:rsidRPr="001657AF">
        <w:rPr>
          <w:rFonts w:ascii="Courier New" w:eastAsia="SimSun" w:hAnsi="Courier New"/>
          <w:sz w:val="16"/>
          <w:lang w:eastAsia="ko-KR"/>
        </w:rPr>
        <w:t xml:space="preserve">List of UEs classified based on </w:t>
      </w:r>
      <w:r w:rsidRPr="001657AF">
        <w:rPr>
          <w:rFonts w:ascii="Courier New" w:eastAsia="SimSun" w:hAnsi="Courier New"/>
          <w:sz w:val="16"/>
        </w:rPr>
        <w:t xml:space="preserve">experience level of </w:t>
      </w:r>
      <w:r w:rsidRPr="001657AF">
        <w:rPr>
          <w:rFonts w:ascii="Courier New" w:eastAsia="SimSun" w:hAnsi="Courier New"/>
          <w:sz w:val="16"/>
          <w:lang w:eastAsia="ko-KR"/>
        </w:rPr>
        <w:t>Session Management</w:t>
      </w:r>
    </w:p>
    <w:p w14:paraId="49D8AE5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ko-KR"/>
        </w:rPr>
        <w:t>congestion control</w:t>
      </w:r>
      <w:r w:rsidRPr="001657AF">
        <w:rPr>
          <w:rFonts w:ascii="Courier New" w:eastAsia="SimSun" w:hAnsi="Courier New"/>
          <w:sz w:val="16"/>
        </w:rPr>
        <w:t>.</w:t>
      </w:r>
    </w:p>
    <w:p w14:paraId="18A5ACC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26E13DD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2A0DE66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highLevel:</w:t>
      </w:r>
    </w:p>
    <w:p w14:paraId="724DB97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2AD0EA3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2BB60DA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'TS29571_CommonData.yaml#/components/schemas/Supi'</w:t>
      </w:r>
    </w:p>
    <w:p w14:paraId="0237B3E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DFDDA7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mediumLevel:</w:t>
      </w:r>
    </w:p>
    <w:p w14:paraId="7EB30BD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5DAAE5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216035E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'TS29571_CommonData.yaml#/components/schemas/Supi'</w:t>
      </w:r>
    </w:p>
    <w:p w14:paraId="02FF912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170DA5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lowLevel:</w:t>
      </w:r>
    </w:p>
    <w:p w14:paraId="01750C8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026E8E7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665CCCB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'TS29571_CommonData.yaml#/components/schemas/Supi'</w:t>
      </w:r>
    </w:p>
    <w:p w14:paraId="112576A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6544E54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anyOf:</w:t>
      </w:r>
    </w:p>
    <w:p w14:paraId="1F1D29D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[highLevel]</w:t>
      </w:r>
    </w:p>
    <w:p w14:paraId="3CD9F9E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[mediumLevel]</w:t>
      </w:r>
    </w:p>
    <w:p w14:paraId="1155485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[lowLevel]</w:t>
      </w:r>
    </w:p>
    <w:p w14:paraId="0FC4421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29219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SpecificDataSubscription:</w:t>
      </w:r>
    </w:p>
    <w:p w14:paraId="7FFA432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3EEFB42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lang w:eastAsia="zh-CN"/>
        </w:rPr>
        <w:t xml:space="preserve">        Represents an existing subscription for data collection to a specific data source NF.</w:t>
      </w:r>
    </w:p>
    <w:p w14:paraId="0CDEBC1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57E2B79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2FA9F1A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subscriptionId:</w:t>
      </w:r>
    </w:p>
    <w:p w14:paraId="25A8465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string</w:t>
      </w:r>
    </w:p>
    <w:p w14:paraId="439E898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producerId:</w:t>
      </w:r>
    </w:p>
    <w:p w14:paraId="340F2D2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'TS29571_CommonData.yaml#/components/schemas/NfInstanceId'</w:t>
      </w:r>
    </w:p>
    <w:p w14:paraId="4543151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producerSetId:</w:t>
      </w:r>
    </w:p>
    <w:p w14:paraId="398D05D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'TS29571_CommonData.yaml#/components/schemas/NfSetId'</w:t>
      </w:r>
    </w:p>
    <w:p w14:paraId="72261E4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dataSub:</w:t>
      </w:r>
    </w:p>
    <w:p w14:paraId="3B64C92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'TS29575_Nadrf_DataManagement.yaml#/components/schemas/DataSubscription</w:t>
      </w:r>
      <w:r w:rsidRPr="001657AF">
        <w:rPr>
          <w:rFonts w:ascii="Courier New" w:eastAsia="DengXian" w:hAnsi="Courier New"/>
          <w:sz w:val="16"/>
        </w:rPr>
        <w:t>'</w:t>
      </w:r>
    </w:p>
    <w:p w14:paraId="2486007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allOf:</w:t>
      </w:r>
    </w:p>
    <w:p w14:paraId="43CB9AA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oneOf:</w:t>
      </w:r>
    </w:p>
    <w:p w14:paraId="74F9144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[producerId]</w:t>
      </w:r>
    </w:p>
    <w:p w14:paraId="128C655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[producerSetId]</w:t>
      </w:r>
    </w:p>
    <w:p w14:paraId="2F18FAF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[subscriptionId]</w:t>
      </w:r>
    </w:p>
    <w:p w14:paraId="6C5FFA2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[dataSub]</w:t>
      </w:r>
    </w:p>
    <w:p w14:paraId="390D1EC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63C74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UserDataCongestReq:</w:t>
      </w:r>
    </w:p>
    <w:p w14:paraId="59E11E6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2C590C7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Represents a user data congesion requirement.</w:t>
      </w:r>
    </w:p>
    <w:p w14:paraId="6F3F4AE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6A286EE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2C348E8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orderCriterion:</w:t>
      </w:r>
    </w:p>
    <w:p w14:paraId="774CCAB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'TS29520_Nnwdaf_EventsSubscription.yaml#/components/schemas/UserDataConOrderCrit'</w:t>
      </w:r>
    </w:p>
    <w:p w14:paraId="580A1AC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orderDirection:</w:t>
      </w:r>
    </w:p>
    <w:p w14:paraId="16B35DE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'TS29520_Nnwdaf_EventsSubscription.yaml#/components/schemas/MatchingDirection'</w:t>
      </w:r>
    </w:p>
    <w:p w14:paraId="7A27280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38B4E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ResourceUsageRequPerNwPerfType</w:t>
      </w:r>
      <w:r w:rsidRPr="001657AF">
        <w:rPr>
          <w:rFonts w:ascii="Courier New" w:eastAsia="SimSun" w:hAnsi="Courier New"/>
          <w:sz w:val="16"/>
        </w:rPr>
        <w:t>:</w:t>
      </w:r>
    </w:p>
    <w:p w14:paraId="598183B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w:t>
      </w:r>
      <w:r w:rsidRPr="001657AF">
        <w:rPr>
          <w:rFonts w:ascii="Courier New" w:eastAsia="SimSun" w:hAnsi="Courier New"/>
          <w:sz w:val="16"/>
          <w:lang w:eastAsia="zh-CN"/>
        </w:rPr>
        <w:t>More requirement for each network performance type</w:t>
      </w:r>
      <w:r w:rsidRPr="001657AF">
        <w:rPr>
          <w:rFonts w:ascii="Courier New" w:eastAsia="SimSun" w:hAnsi="Courier New"/>
          <w:sz w:val="16"/>
        </w:rPr>
        <w:t>.</w:t>
      </w:r>
    </w:p>
    <w:p w14:paraId="58A8113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42A8B11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5C9D7CF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nwPerfType:</w:t>
      </w:r>
    </w:p>
    <w:p w14:paraId="20D0EF5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'TS29520_Nnwdaf_EventsSubscription.yaml#/components/schemas/NetworkPerfType'</w:t>
      </w:r>
    </w:p>
    <w:p w14:paraId="0A7BD3D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rscUsgReq</w:t>
      </w:r>
      <w:r w:rsidRPr="001657AF">
        <w:rPr>
          <w:rFonts w:ascii="Courier New" w:eastAsia="SimSun" w:hAnsi="Courier New"/>
          <w:sz w:val="16"/>
        </w:rPr>
        <w:t>:</w:t>
      </w:r>
    </w:p>
    <w:p w14:paraId="4B7AF87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w:t>
      </w:r>
      <w:r w:rsidRPr="001657AF">
        <w:rPr>
          <w:rFonts w:ascii="Courier New" w:eastAsia="SimSun" w:hAnsi="Courier New"/>
          <w:sz w:val="16"/>
          <w:lang w:eastAsia="zh-CN"/>
        </w:rPr>
        <w:t>ResourceUsageRequirement</w:t>
      </w:r>
      <w:r w:rsidRPr="001657AF">
        <w:rPr>
          <w:rFonts w:ascii="Courier New" w:eastAsia="SimSun" w:hAnsi="Courier New"/>
          <w:sz w:val="16"/>
        </w:rPr>
        <w:t>'</w:t>
      </w:r>
    </w:p>
    <w:p w14:paraId="479B7FE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w:t>
      </w:r>
    </w:p>
    <w:p w14:paraId="3387302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nwPerfType</w:t>
      </w:r>
    </w:p>
    <w:p w14:paraId="644F944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F8132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EventId:</w:t>
      </w:r>
    </w:p>
    <w:p w14:paraId="570485B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anyOf:</w:t>
      </w:r>
    </w:p>
    <w:p w14:paraId="638A3AD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type: string</w:t>
      </w:r>
    </w:p>
    <w:p w14:paraId="4900D60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enum:</w:t>
      </w:r>
    </w:p>
    <w:p w14:paraId="4020792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LOAD_LEVEL_INFORMATION</w:t>
      </w:r>
    </w:p>
    <w:p w14:paraId="38D5A5F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NETWORK_PERFORMANCE</w:t>
      </w:r>
    </w:p>
    <w:p w14:paraId="774DB14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NF_LOAD</w:t>
      </w:r>
    </w:p>
    <w:p w14:paraId="7A97C15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SERVICE_EXPERIENCE</w:t>
      </w:r>
    </w:p>
    <w:p w14:paraId="2AE230A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UE_MOBILITY</w:t>
      </w:r>
    </w:p>
    <w:p w14:paraId="42715A1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UE_COMMUNICATION</w:t>
      </w:r>
    </w:p>
    <w:p w14:paraId="119A4C5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QOS_SUSTAINABILITY</w:t>
      </w:r>
    </w:p>
    <w:p w14:paraId="676FAEF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ABNORMAL_BEHAVIOUR</w:t>
      </w:r>
    </w:p>
    <w:p w14:paraId="4297781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USER_DATA_CONGESTION</w:t>
      </w:r>
    </w:p>
    <w:p w14:paraId="47E7061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NSI_LOAD_LEVEL</w:t>
      </w:r>
    </w:p>
    <w:p w14:paraId="04E0696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w:t>
      </w:r>
      <w:r w:rsidRPr="001657AF">
        <w:rPr>
          <w:rFonts w:ascii="Courier New" w:eastAsia="SimSun" w:hAnsi="Courier New" w:hint="eastAsia"/>
          <w:sz w:val="16"/>
          <w:lang w:eastAsia="zh-CN"/>
        </w:rPr>
        <w:t>S</w:t>
      </w:r>
      <w:r w:rsidRPr="001657AF">
        <w:rPr>
          <w:rFonts w:ascii="Courier New" w:eastAsia="SimSun" w:hAnsi="Courier New"/>
          <w:sz w:val="16"/>
          <w:lang w:eastAsia="zh-CN"/>
        </w:rPr>
        <w:t>M_</w:t>
      </w:r>
      <w:r w:rsidRPr="001657AF">
        <w:rPr>
          <w:rFonts w:ascii="Courier New" w:eastAsia="SimSun" w:hAnsi="Courier New"/>
          <w:sz w:val="16"/>
        </w:rPr>
        <w:t>CONGESTION</w:t>
      </w:r>
    </w:p>
    <w:p w14:paraId="303798B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DISPERSION</w:t>
      </w:r>
    </w:p>
    <w:p w14:paraId="5FEA5C3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RED_TRANS_EXP</w:t>
      </w:r>
    </w:p>
    <w:p w14:paraId="3CE0FC4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WLAN_PERFORMANCE</w:t>
      </w:r>
    </w:p>
    <w:p w14:paraId="1E3C110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DN_PERFORMANCE</w:t>
      </w:r>
    </w:p>
    <w:p w14:paraId="016536F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PFD_DETERMINATION</w:t>
      </w:r>
    </w:p>
    <w:p w14:paraId="22F9A4C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PDU_SESSION_TRAFFIC</w:t>
      </w:r>
    </w:p>
    <w:p w14:paraId="5E32347D" w14:textId="77777777" w:rsid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Nokia" w:date="2023-07-03T12:15:00Z"/>
          <w:rFonts w:ascii="Courier New" w:eastAsia="SimSun" w:hAnsi="Courier New"/>
          <w:sz w:val="16"/>
          <w:lang w:eastAsia="zh-CN"/>
        </w:rPr>
      </w:pPr>
      <w:r w:rsidRPr="001657AF">
        <w:rPr>
          <w:rFonts w:ascii="Courier New" w:eastAsia="SimSun" w:hAnsi="Courier New"/>
          <w:sz w:val="16"/>
        </w:rPr>
        <w:t xml:space="preserve">          - </w:t>
      </w:r>
      <w:r w:rsidRPr="001657AF">
        <w:rPr>
          <w:rFonts w:ascii="Courier New" w:eastAsia="SimSun" w:hAnsi="Courier New"/>
          <w:sz w:val="16"/>
          <w:lang w:eastAsia="zh-CN"/>
        </w:rPr>
        <w:t>E2E_DATA_VOL_TRANS_TIME</w:t>
      </w:r>
    </w:p>
    <w:p w14:paraId="2D845D51" w14:textId="0546BBE5" w:rsidR="00BB5066" w:rsidRPr="001657AF" w:rsidRDefault="00BB5066"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531" w:author="Nokia" w:date="2023-07-03T12:15:00Z">
        <w:r>
          <w:rPr>
            <w:rFonts w:ascii="Courier New" w:eastAsia="SimSun" w:hAnsi="Courier New"/>
            <w:sz w:val="16"/>
            <w:lang w:eastAsia="zh-CN"/>
          </w:rPr>
          <w:t xml:space="preserve">          - LOC_ACCURACY</w:t>
        </w:r>
      </w:ins>
    </w:p>
    <w:p w14:paraId="4714837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type: string</w:t>
      </w:r>
    </w:p>
    <w:p w14:paraId="7904BC3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45B6064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This string provides forward-compatibility with future</w:t>
      </w:r>
    </w:p>
    <w:p w14:paraId="731B28A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extensions to the enumeration but is not used to encode</w:t>
      </w:r>
    </w:p>
    <w:p w14:paraId="73F3999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 defined in the present version of this API.</w:t>
      </w:r>
    </w:p>
    <w:p w14:paraId="6357E05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532" w:name="_Hlk85735569"/>
      <w:r w:rsidRPr="001657AF">
        <w:rPr>
          <w:rFonts w:ascii="Courier New" w:eastAsia="SimSun" w:hAnsi="Courier New"/>
          <w:sz w:val="16"/>
        </w:rPr>
        <w:t xml:space="preserve">      description: |</w:t>
      </w:r>
    </w:p>
    <w:p w14:paraId="3D46432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 xml:space="preserve">Represents the analytics type.  </w:t>
      </w:r>
    </w:p>
    <w:p w14:paraId="4B8ABE9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Possible values are:</w:t>
      </w:r>
    </w:p>
    <w:p w14:paraId="24BF03D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LOAD_LEVEL_INFORMATION: Represent the analytics of load level information of corresponding</w:t>
      </w:r>
    </w:p>
    <w:p w14:paraId="4F025C0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network slice.</w:t>
      </w:r>
    </w:p>
    <w:p w14:paraId="2890DF4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NETWORK_PERFORMANCE: Represent the analytics of network performance information.</w:t>
      </w:r>
    </w:p>
    <w:p w14:paraId="58D311E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NF_LOAD: Indicates that the event subscribed is NF Load.</w:t>
      </w:r>
    </w:p>
    <w:p w14:paraId="34633DC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SERVICE_EXPERIENCE: Represent the analytics of service experience information of the</w:t>
      </w:r>
    </w:p>
    <w:p w14:paraId="5E45301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specific applications.</w:t>
      </w:r>
    </w:p>
    <w:p w14:paraId="1F51C7E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UE_MOBILITY: Represent the analytics of UE mobility.</w:t>
      </w:r>
    </w:p>
    <w:p w14:paraId="1F6FC17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UE_COMMUNICATION: Represent the analytics of UE communication.</w:t>
      </w:r>
    </w:p>
    <w:p w14:paraId="1D5CC69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QOS_SUSTAINABILITY: Represent the analytics of QoS sustainability information in the</w:t>
      </w:r>
    </w:p>
    <w:p w14:paraId="0B3AA39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certain area.</w:t>
      </w:r>
    </w:p>
    <w:p w14:paraId="63A17A9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ABNORMAL_BEHAVIOUR: Indicates that the event subscribed is abnormal behaviour information.</w:t>
      </w:r>
    </w:p>
    <w:p w14:paraId="44E8E44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USER_DATA_CONGESTION: Represent the analytics of the user data congestion in the certain</w:t>
      </w:r>
    </w:p>
    <w:p w14:paraId="358B119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area.</w:t>
      </w:r>
    </w:p>
    <w:p w14:paraId="332EFA3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NSI_LOAD_LEVEL: Represent the analytics of Network Slice and the optionally associated</w:t>
      </w:r>
    </w:p>
    <w:p w14:paraId="2C40FAF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Network Slice Instance.</w:t>
      </w:r>
    </w:p>
    <w:p w14:paraId="53E80B4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w:t>
      </w:r>
      <w:r w:rsidRPr="001657AF">
        <w:rPr>
          <w:rFonts w:ascii="Courier New" w:eastAsia="SimSun" w:hAnsi="Courier New"/>
          <w:sz w:val="16"/>
          <w:lang w:eastAsia="zh-CN"/>
        </w:rPr>
        <w:t>SM_</w:t>
      </w:r>
      <w:r w:rsidRPr="001657AF">
        <w:rPr>
          <w:rFonts w:ascii="Courier New" w:eastAsia="SimSun" w:hAnsi="Courier New"/>
          <w:sz w:val="16"/>
        </w:rPr>
        <w:t>CONGESTION</w:t>
      </w:r>
      <w:r w:rsidRPr="001657AF">
        <w:rPr>
          <w:rFonts w:ascii="Courier New" w:eastAsia="SimSun" w:hAnsi="Courier New"/>
          <w:sz w:val="16"/>
          <w:lang w:val="en-US"/>
        </w:rPr>
        <w:t>: Represent the analytics of Session Management congestion control experience</w:t>
      </w:r>
    </w:p>
    <w:p w14:paraId="0804815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information </w:t>
      </w:r>
      <w:r w:rsidRPr="001657AF">
        <w:rPr>
          <w:rFonts w:ascii="Courier New" w:eastAsia="SimSun" w:hAnsi="Courier New"/>
          <w:sz w:val="16"/>
        </w:rPr>
        <w:t>for specific DNN and/or S-NSSAI</w:t>
      </w:r>
      <w:r w:rsidRPr="001657AF">
        <w:rPr>
          <w:rFonts w:ascii="Courier New" w:eastAsia="SimSun" w:hAnsi="Courier New"/>
          <w:sz w:val="16"/>
          <w:lang w:val="en-US"/>
        </w:rPr>
        <w:t>.</w:t>
      </w:r>
    </w:p>
    <w:p w14:paraId="2FE2164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DISPERSION: Represents the analytics of dispersion.</w:t>
      </w:r>
    </w:p>
    <w:p w14:paraId="0F7DACC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RED_TRANS_EXP: Represents the analytics of Redundant Transmission Experience.</w:t>
      </w:r>
    </w:p>
    <w:p w14:paraId="635A72A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WLAN_PERFORMANCE: Represents the analytics of WLAN performance.</w:t>
      </w:r>
    </w:p>
    <w:p w14:paraId="1FEE915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DN_PERFORMANCE: Represents the analytics of DN performance.</w:t>
      </w:r>
    </w:p>
    <w:p w14:paraId="1E4ABAC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PFD_DETERMINATION: Represents the analytics of PFD Determination information for known application identifier(s).</w:t>
      </w:r>
    </w:p>
    <w:p w14:paraId="33EC4E0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657AF">
        <w:rPr>
          <w:rFonts w:ascii="Courier New" w:eastAsia="SimSun" w:hAnsi="Courier New"/>
          <w:sz w:val="16"/>
        </w:rPr>
        <w:t xml:space="preserve">        - PDU_SESSION_TRAFFIC: Represents the analytics of</w:t>
      </w:r>
      <w:r w:rsidRPr="001657AF">
        <w:rPr>
          <w:rFonts w:ascii="Courier New" w:eastAsia="SimSun" w:hAnsi="Courier New"/>
          <w:sz w:val="16"/>
          <w:lang w:val="en-US"/>
        </w:rPr>
        <w:t xml:space="preserve"> PDU Session traffic.</w:t>
      </w:r>
    </w:p>
    <w:p w14:paraId="0B79D49C" w14:textId="77777777" w:rsid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Nokia" w:date="2023-07-03T12:15:00Z"/>
          <w:rFonts w:ascii="Courier New" w:eastAsia="SimSun" w:hAnsi="Courier New"/>
          <w:sz w:val="16"/>
        </w:rPr>
      </w:pPr>
      <w:r w:rsidRPr="001657AF">
        <w:rPr>
          <w:rFonts w:ascii="Courier New" w:eastAsia="SimSun" w:hAnsi="Courier New"/>
          <w:sz w:val="16"/>
        </w:rPr>
        <w:t xml:space="preserve">        - </w:t>
      </w:r>
      <w:r w:rsidRPr="001657AF">
        <w:rPr>
          <w:rFonts w:ascii="Courier New" w:eastAsia="SimSun" w:hAnsi="Courier New"/>
          <w:sz w:val="16"/>
          <w:lang w:eastAsia="zh-CN"/>
        </w:rPr>
        <w:t>E2E_DATA_VOL_TRANS_TIME</w:t>
      </w:r>
      <w:r w:rsidRPr="001657AF">
        <w:rPr>
          <w:rFonts w:ascii="Courier New" w:eastAsia="SimSun" w:hAnsi="Courier New"/>
          <w:sz w:val="16"/>
        </w:rPr>
        <w:t xml:space="preserve">: Represents the analytics of </w:t>
      </w:r>
      <w:r w:rsidRPr="001657AF">
        <w:rPr>
          <w:rFonts w:ascii="Courier New" w:eastAsia="SimSun" w:hAnsi="Courier New"/>
          <w:sz w:val="16"/>
          <w:lang w:eastAsia="ko-KR"/>
        </w:rPr>
        <w:t>E2E data volume transfer time</w:t>
      </w:r>
      <w:r w:rsidRPr="001657AF">
        <w:rPr>
          <w:rFonts w:ascii="Courier New" w:eastAsia="SimSun" w:hAnsi="Courier New"/>
          <w:sz w:val="16"/>
        </w:rPr>
        <w:t>.</w:t>
      </w:r>
    </w:p>
    <w:p w14:paraId="3A55763C" w14:textId="0AFBBB0B" w:rsidR="00BB5066" w:rsidRPr="001657AF" w:rsidRDefault="00BB5066"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534" w:author="Nokia" w:date="2023-07-03T12:15:00Z">
        <w:r w:rsidRPr="001657AF">
          <w:rPr>
            <w:rFonts w:ascii="Courier New" w:eastAsia="SimSun" w:hAnsi="Courier New"/>
            <w:sz w:val="16"/>
          </w:rPr>
          <w:t xml:space="preserve">        - </w:t>
        </w:r>
        <w:r>
          <w:rPr>
            <w:rFonts w:ascii="Courier New" w:eastAsia="SimSun" w:hAnsi="Courier New"/>
            <w:sz w:val="16"/>
            <w:lang w:eastAsia="zh-CN"/>
          </w:rPr>
          <w:t>LOC_ACCURACY</w:t>
        </w:r>
        <w:r w:rsidRPr="001657AF">
          <w:rPr>
            <w:rFonts w:ascii="Courier New" w:eastAsia="SimSun" w:hAnsi="Courier New"/>
            <w:sz w:val="16"/>
          </w:rPr>
          <w:t xml:space="preserve">: Represents the analytics of </w:t>
        </w:r>
        <w:r>
          <w:rPr>
            <w:rFonts w:ascii="Courier New" w:eastAsia="SimSun" w:hAnsi="Courier New"/>
            <w:sz w:val="16"/>
            <w:lang w:eastAsia="ko-KR"/>
          </w:rPr>
          <w:t>location accuracy</w:t>
        </w:r>
        <w:r w:rsidRPr="001657AF">
          <w:rPr>
            <w:rFonts w:ascii="Courier New" w:eastAsia="SimSun" w:hAnsi="Courier New"/>
            <w:sz w:val="16"/>
          </w:rPr>
          <w:t>.</w:t>
        </w:r>
      </w:ins>
    </w:p>
    <w:p w14:paraId="5BDE206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8D6D3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ContextType:</w:t>
      </w:r>
    </w:p>
    <w:p w14:paraId="13A510B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anyOf:</w:t>
      </w:r>
    </w:p>
    <w:p w14:paraId="3E7DDAB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type: string</w:t>
      </w:r>
    </w:p>
    <w:p w14:paraId="7D3CBA2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enum:</w:t>
      </w:r>
    </w:p>
    <w:p w14:paraId="1DBF61C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PENDING_ANALYTICS</w:t>
      </w:r>
    </w:p>
    <w:p w14:paraId="5217253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HISTORICAL_ANALYTICS</w:t>
      </w:r>
    </w:p>
    <w:p w14:paraId="5CFBE74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AGGR_SUBS</w:t>
      </w:r>
    </w:p>
    <w:p w14:paraId="46E56EE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DATA</w:t>
      </w:r>
    </w:p>
    <w:p w14:paraId="6ADB9BE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AGGR_INFO</w:t>
      </w:r>
    </w:p>
    <w:p w14:paraId="05F8076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657AF">
        <w:rPr>
          <w:rFonts w:ascii="Courier New" w:eastAsia="SimSun" w:hAnsi="Courier New"/>
          <w:sz w:val="16"/>
        </w:rPr>
        <w:t xml:space="preserve">          - ML_MODELS</w:t>
      </w:r>
    </w:p>
    <w:p w14:paraId="17405C8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type: string</w:t>
      </w:r>
    </w:p>
    <w:bookmarkEnd w:id="532"/>
    <w:p w14:paraId="1B2A485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w:t>
      </w:r>
    </w:p>
    <w:p w14:paraId="4024F16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Represents the </w:t>
      </w:r>
      <w:r w:rsidRPr="001657AF">
        <w:rPr>
          <w:rFonts w:ascii="Courier New" w:eastAsia="SimSun" w:hAnsi="Courier New"/>
          <w:sz w:val="16"/>
          <w:lang w:eastAsia="ko-KR"/>
        </w:rPr>
        <w:t xml:space="preserve">analytics context information </w:t>
      </w:r>
      <w:r w:rsidRPr="001657AF">
        <w:rPr>
          <w:rFonts w:ascii="Courier New" w:eastAsia="SimSun" w:hAnsi="Courier New"/>
          <w:sz w:val="16"/>
        </w:rPr>
        <w:t>type</w:t>
      </w:r>
      <w:r w:rsidRPr="001657AF">
        <w:rPr>
          <w:rFonts w:ascii="Courier New" w:eastAsia="SimSun" w:hAnsi="Courier New"/>
          <w:sz w:val="16"/>
          <w:lang w:eastAsia="ko-KR"/>
        </w:rPr>
        <w:t xml:space="preserve">.  </w:t>
      </w:r>
    </w:p>
    <w:p w14:paraId="644E4CD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Possible values are:</w:t>
      </w:r>
    </w:p>
    <w:p w14:paraId="2AE7C6E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PENDING_ANALYTICS: Represents context information that relates to pending output</w:t>
      </w:r>
    </w:p>
    <w:p w14:paraId="18C7499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analytics.</w:t>
      </w:r>
    </w:p>
    <w:p w14:paraId="305FEBD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lang w:val="en-US"/>
        </w:rPr>
        <w:t xml:space="preserve">        - </w:t>
      </w:r>
      <w:r w:rsidRPr="001657AF">
        <w:rPr>
          <w:rFonts w:ascii="Courier New" w:eastAsia="SimSun" w:hAnsi="Courier New"/>
          <w:sz w:val="16"/>
        </w:rPr>
        <w:t>HISTORICAL_ANALYTICS</w:t>
      </w:r>
      <w:r w:rsidRPr="001657AF">
        <w:rPr>
          <w:rFonts w:ascii="Courier New" w:eastAsia="SimSun" w:hAnsi="Courier New"/>
          <w:sz w:val="16"/>
          <w:lang w:val="en-US"/>
        </w:rPr>
        <w:t xml:space="preserve">: </w:t>
      </w:r>
      <w:r w:rsidRPr="001657AF">
        <w:rPr>
          <w:rFonts w:ascii="Courier New" w:eastAsia="SimSun" w:hAnsi="Courier New"/>
          <w:sz w:val="16"/>
        </w:rPr>
        <w:t>Represents context information that relates to historical output</w:t>
      </w:r>
    </w:p>
    <w:p w14:paraId="6AE889B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rPr>
        <w:t xml:space="preserve">          analytics.</w:t>
      </w:r>
    </w:p>
    <w:p w14:paraId="75F7810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lang w:val="en-US"/>
        </w:rPr>
        <w:t xml:space="preserve">        - </w:t>
      </w:r>
      <w:r w:rsidRPr="001657AF">
        <w:rPr>
          <w:rFonts w:ascii="Courier New" w:eastAsia="SimSun" w:hAnsi="Courier New"/>
          <w:sz w:val="16"/>
        </w:rPr>
        <w:t>AGGR_SUBS</w:t>
      </w:r>
      <w:r w:rsidRPr="001657AF">
        <w:rPr>
          <w:rFonts w:ascii="Courier New" w:eastAsia="SimSun" w:hAnsi="Courier New"/>
          <w:sz w:val="16"/>
          <w:lang w:val="en-US"/>
        </w:rPr>
        <w:t xml:space="preserve">: </w:t>
      </w:r>
      <w:r w:rsidRPr="001657AF">
        <w:rPr>
          <w:rFonts w:ascii="Courier New" w:eastAsia="SimSun" w:hAnsi="Courier New"/>
          <w:sz w:val="16"/>
        </w:rPr>
        <w:t>Represents context information about the analytics subscriptions that an NWDAF</w:t>
      </w:r>
    </w:p>
    <w:p w14:paraId="331CC94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rPr>
        <w:t xml:space="preserve">          has with other NWDAFs that collectively serve an analytics subscription.</w:t>
      </w:r>
    </w:p>
    <w:p w14:paraId="7262480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w:t>
      </w:r>
      <w:r w:rsidRPr="001657AF">
        <w:rPr>
          <w:rFonts w:ascii="Courier New" w:eastAsia="SimSun" w:hAnsi="Courier New"/>
          <w:sz w:val="16"/>
        </w:rPr>
        <w:t>DATA</w:t>
      </w:r>
      <w:r w:rsidRPr="001657AF">
        <w:rPr>
          <w:rFonts w:ascii="Courier New" w:eastAsia="SimSun" w:hAnsi="Courier New"/>
          <w:sz w:val="16"/>
          <w:lang w:val="en-US"/>
        </w:rPr>
        <w:t xml:space="preserve">: </w:t>
      </w:r>
      <w:r w:rsidRPr="001657AF">
        <w:rPr>
          <w:rFonts w:ascii="Courier New" w:eastAsia="SimSun" w:hAnsi="Courier New"/>
          <w:sz w:val="16"/>
        </w:rPr>
        <w:t>Represents context information about historical data that is available.</w:t>
      </w:r>
    </w:p>
    <w:p w14:paraId="3F7277A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lang w:val="en-US"/>
        </w:rPr>
        <w:t xml:space="preserve">        - </w:t>
      </w:r>
      <w:r w:rsidRPr="001657AF">
        <w:rPr>
          <w:rFonts w:ascii="Courier New" w:eastAsia="SimSun" w:hAnsi="Courier New"/>
          <w:sz w:val="16"/>
        </w:rPr>
        <w:t>AGGR_INFO</w:t>
      </w:r>
      <w:r w:rsidRPr="001657AF">
        <w:rPr>
          <w:rFonts w:ascii="Courier New" w:eastAsia="SimSun" w:hAnsi="Courier New"/>
          <w:sz w:val="16"/>
          <w:lang w:val="en-US"/>
        </w:rPr>
        <w:t xml:space="preserve">: </w:t>
      </w:r>
      <w:r w:rsidRPr="001657AF">
        <w:rPr>
          <w:rFonts w:ascii="Courier New" w:eastAsia="SimSun" w:hAnsi="Courier New"/>
          <w:sz w:val="16"/>
        </w:rPr>
        <w:t>Represents context information that is related to aggregation of analytics</w:t>
      </w:r>
    </w:p>
    <w:p w14:paraId="2565419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rPr>
        <w:t xml:space="preserve">          from multiple NWDAF subscriptions.</w:t>
      </w:r>
    </w:p>
    <w:p w14:paraId="38915A3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lang w:val="en-US"/>
        </w:rPr>
        <w:t xml:space="preserve">        - </w:t>
      </w:r>
      <w:r w:rsidRPr="001657AF">
        <w:rPr>
          <w:rFonts w:ascii="Courier New" w:eastAsia="SimSun" w:hAnsi="Courier New"/>
          <w:sz w:val="16"/>
        </w:rPr>
        <w:t>ML_MODELS</w:t>
      </w:r>
      <w:r w:rsidRPr="001657AF">
        <w:rPr>
          <w:rFonts w:ascii="Courier New" w:eastAsia="SimSun" w:hAnsi="Courier New"/>
          <w:sz w:val="16"/>
          <w:lang w:val="en-US"/>
        </w:rPr>
        <w:t xml:space="preserve">: </w:t>
      </w:r>
      <w:r w:rsidRPr="001657AF">
        <w:rPr>
          <w:rFonts w:ascii="Courier New" w:eastAsia="SimSun" w:hAnsi="Courier New"/>
          <w:sz w:val="16"/>
        </w:rPr>
        <w:t>Represents context information about used ML models.</w:t>
      </w:r>
    </w:p>
    <w:p w14:paraId="3B3E406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397C2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AdrfDataType:</w:t>
      </w:r>
    </w:p>
    <w:p w14:paraId="5E5C714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anyOf:</w:t>
      </w:r>
    </w:p>
    <w:p w14:paraId="1B72A8D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type: string</w:t>
      </w:r>
    </w:p>
    <w:p w14:paraId="18C3A66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enum:</w:t>
      </w:r>
    </w:p>
    <w:p w14:paraId="24D3B20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HISTORICAL_ANALYTICS</w:t>
      </w:r>
    </w:p>
    <w:p w14:paraId="6860C27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HISTORICAL_DATA</w:t>
      </w:r>
    </w:p>
    <w:p w14:paraId="6311B4A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type: string</w:t>
      </w:r>
    </w:p>
    <w:p w14:paraId="394C984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4A7AB05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This string provides forward-compatibility with future</w:t>
      </w:r>
    </w:p>
    <w:p w14:paraId="5FCAC2B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extensions to the enumeration but is not used to encode</w:t>
      </w:r>
    </w:p>
    <w:p w14:paraId="009C64D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 defined in the present version of this API.</w:t>
      </w:r>
    </w:p>
    <w:p w14:paraId="0AD5195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w:t>
      </w:r>
    </w:p>
    <w:p w14:paraId="2C3B0AC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 xml:space="preserve">Represents a type of data that is stored in the ADRF.  </w:t>
      </w:r>
    </w:p>
    <w:p w14:paraId="7018911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Possible values are:</w:t>
      </w:r>
    </w:p>
    <w:p w14:paraId="7984563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w:t>
      </w:r>
      <w:r w:rsidRPr="001657AF">
        <w:rPr>
          <w:rFonts w:ascii="Courier New" w:eastAsia="SimSun" w:hAnsi="Courier New"/>
          <w:sz w:val="16"/>
        </w:rPr>
        <w:t>HISTORICAL_ANALYTICS</w:t>
      </w:r>
      <w:r w:rsidRPr="001657AF">
        <w:rPr>
          <w:rFonts w:ascii="Courier New" w:eastAsia="SimSun" w:hAnsi="Courier New"/>
          <w:sz w:val="16"/>
          <w:lang w:val="en-US"/>
        </w:rPr>
        <w:t xml:space="preserve">: Indicates that historical analytics are stored in the </w:t>
      </w:r>
      <w:r w:rsidRPr="001657AF">
        <w:rPr>
          <w:rFonts w:ascii="Courier New" w:eastAsia="SimSun" w:hAnsi="Courier New"/>
          <w:sz w:val="16"/>
        </w:rPr>
        <w:t>ADRF</w:t>
      </w:r>
      <w:r w:rsidRPr="001657AF">
        <w:rPr>
          <w:rFonts w:ascii="Courier New" w:eastAsia="SimSun" w:hAnsi="Courier New"/>
          <w:sz w:val="16"/>
          <w:lang w:val="en-US"/>
        </w:rPr>
        <w:t>.</w:t>
      </w:r>
    </w:p>
    <w:p w14:paraId="64ED9A6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lang w:val="en-US"/>
        </w:rPr>
        <w:t xml:space="preserve">        - </w:t>
      </w:r>
      <w:r w:rsidRPr="001657AF">
        <w:rPr>
          <w:rFonts w:ascii="Courier New" w:eastAsia="SimSun" w:hAnsi="Courier New"/>
          <w:sz w:val="16"/>
        </w:rPr>
        <w:t>HISTORICAL_DATA</w:t>
      </w:r>
      <w:r w:rsidRPr="001657AF">
        <w:rPr>
          <w:rFonts w:ascii="Courier New" w:eastAsia="SimSun" w:hAnsi="Courier New"/>
          <w:sz w:val="16"/>
          <w:lang w:val="en-US"/>
        </w:rPr>
        <w:t xml:space="preserve">: Indicates that historical data are stored in the </w:t>
      </w:r>
      <w:r w:rsidRPr="001657AF">
        <w:rPr>
          <w:rFonts w:ascii="Courier New" w:eastAsia="SimSun" w:hAnsi="Courier New"/>
          <w:sz w:val="16"/>
        </w:rPr>
        <w:t>ADRF</w:t>
      </w:r>
      <w:r w:rsidRPr="001657AF">
        <w:rPr>
          <w:rFonts w:ascii="Courier New" w:eastAsia="SimSun" w:hAnsi="Courier New"/>
          <w:sz w:val="16"/>
          <w:lang w:val="en-US"/>
        </w:rPr>
        <w:t>.</w:t>
      </w:r>
    </w:p>
    <w:p w14:paraId="630039EC" w14:textId="017E00D6" w:rsidR="00794FF0" w:rsidRPr="001657AF" w:rsidRDefault="00794FF0" w:rsidP="00794FF0">
      <w:pPr>
        <w:pStyle w:val="PL"/>
        <w:rPr>
          <w:lang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02434D"/>
    <w:multiLevelType w:val="hybridMultilevel"/>
    <w:tmpl w:val="73E21768"/>
    <w:lvl w:ilvl="0" w:tplc="2478533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34998957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354B5"/>
    <w:rsid w:val="00037FA5"/>
    <w:rsid w:val="0004017B"/>
    <w:rsid w:val="00075F99"/>
    <w:rsid w:val="000770E9"/>
    <w:rsid w:val="00081460"/>
    <w:rsid w:val="00084457"/>
    <w:rsid w:val="000976FD"/>
    <w:rsid w:val="000A1999"/>
    <w:rsid w:val="000A6394"/>
    <w:rsid w:val="000A6D78"/>
    <w:rsid w:val="000B7FED"/>
    <w:rsid w:val="000C038A"/>
    <w:rsid w:val="000C6598"/>
    <w:rsid w:val="000D44B3"/>
    <w:rsid w:val="000D4A28"/>
    <w:rsid w:val="00102E71"/>
    <w:rsid w:val="00105A84"/>
    <w:rsid w:val="00110C5B"/>
    <w:rsid w:val="00145D43"/>
    <w:rsid w:val="00164D07"/>
    <w:rsid w:val="001657AF"/>
    <w:rsid w:val="001840C3"/>
    <w:rsid w:val="001929D4"/>
    <w:rsid w:val="00192C46"/>
    <w:rsid w:val="001976C6"/>
    <w:rsid w:val="001A08B3"/>
    <w:rsid w:val="001A7B60"/>
    <w:rsid w:val="001B52F0"/>
    <w:rsid w:val="001B7A65"/>
    <w:rsid w:val="001D7F79"/>
    <w:rsid w:val="001E41F3"/>
    <w:rsid w:val="00236682"/>
    <w:rsid w:val="002523C8"/>
    <w:rsid w:val="0026004D"/>
    <w:rsid w:val="002640DD"/>
    <w:rsid w:val="00267654"/>
    <w:rsid w:val="00273C6B"/>
    <w:rsid w:val="00275D12"/>
    <w:rsid w:val="00284FEB"/>
    <w:rsid w:val="002860C4"/>
    <w:rsid w:val="002B5741"/>
    <w:rsid w:val="002C491E"/>
    <w:rsid w:val="002D6033"/>
    <w:rsid w:val="002D71C6"/>
    <w:rsid w:val="002D71FA"/>
    <w:rsid w:val="002E472E"/>
    <w:rsid w:val="002E73ED"/>
    <w:rsid w:val="00305409"/>
    <w:rsid w:val="0031007F"/>
    <w:rsid w:val="003151B2"/>
    <w:rsid w:val="003229F2"/>
    <w:rsid w:val="00324942"/>
    <w:rsid w:val="003270DE"/>
    <w:rsid w:val="00332F25"/>
    <w:rsid w:val="003609EF"/>
    <w:rsid w:val="0036231A"/>
    <w:rsid w:val="00365427"/>
    <w:rsid w:val="00374DD4"/>
    <w:rsid w:val="003910F7"/>
    <w:rsid w:val="003947AB"/>
    <w:rsid w:val="003C0C35"/>
    <w:rsid w:val="003D0479"/>
    <w:rsid w:val="003E1A36"/>
    <w:rsid w:val="003E2264"/>
    <w:rsid w:val="003E64FE"/>
    <w:rsid w:val="003E703C"/>
    <w:rsid w:val="003F0C29"/>
    <w:rsid w:val="003F0E80"/>
    <w:rsid w:val="00400787"/>
    <w:rsid w:val="00410371"/>
    <w:rsid w:val="00410CF4"/>
    <w:rsid w:val="00421DB8"/>
    <w:rsid w:val="004242F1"/>
    <w:rsid w:val="0045385C"/>
    <w:rsid w:val="00453FC3"/>
    <w:rsid w:val="0045509B"/>
    <w:rsid w:val="00455E03"/>
    <w:rsid w:val="004A4B1B"/>
    <w:rsid w:val="004A6C8C"/>
    <w:rsid w:val="004B121F"/>
    <w:rsid w:val="004B604E"/>
    <w:rsid w:val="004B6062"/>
    <w:rsid w:val="004B75B7"/>
    <w:rsid w:val="004C162A"/>
    <w:rsid w:val="004C452D"/>
    <w:rsid w:val="00506C31"/>
    <w:rsid w:val="00507BAF"/>
    <w:rsid w:val="0051123F"/>
    <w:rsid w:val="005141D9"/>
    <w:rsid w:val="0051580D"/>
    <w:rsid w:val="00543D69"/>
    <w:rsid w:val="00547111"/>
    <w:rsid w:val="00567940"/>
    <w:rsid w:val="00576BBB"/>
    <w:rsid w:val="005811C3"/>
    <w:rsid w:val="00583A56"/>
    <w:rsid w:val="00587B39"/>
    <w:rsid w:val="0059208F"/>
    <w:rsid w:val="00592D74"/>
    <w:rsid w:val="00597D16"/>
    <w:rsid w:val="005D59AF"/>
    <w:rsid w:val="005E2C44"/>
    <w:rsid w:val="005F02F5"/>
    <w:rsid w:val="005F5774"/>
    <w:rsid w:val="005F79CC"/>
    <w:rsid w:val="00621188"/>
    <w:rsid w:val="00621275"/>
    <w:rsid w:val="00624A05"/>
    <w:rsid w:val="00625021"/>
    <w:rsid w:val="006257ED"/>
    <w:rsid w:val="00626E20"/>
    <w:rsid w:val="00634C8C"/>
    <w:rsid w:val="006371BF"/>
    <w:rsid w:val="00646B76"/>
    <w:rsid w:val="00653D96"/>
    <w:rsid w:val="00653DE4"/>
    <w:rsid w:val="00665C47"/>
    <w:rsid w:val="006754F4"/>
    <w:rsid w:val="0068152A"/>
    <w:rsid w:val="0068507A"/>
    <w:rsid w:val="00695808"/>
    <w:rsid w:val="006A5948"/>
    <w:rsid w:val="006B46FB"/>
    <w:rsid w:val="006C157A"/>
    <w:rsid w:val="006C2B8B"/>
    <w:rsid w:val="006E21FB"/>
    <w:rsid w:val="006E63D2"/>
    <w:rsid w:val="006E7051"/>
    <w:rsid w:val="006F09A5"/>
    <w:rsid w:val="006F5041"/>
    <w:rsid w:val="00705C7F"/>
    <w:rsid w:val="007142AF"/>
    <w:rsid w:val="00715323"/>
    <w:rsid w:val="007708B1"/>
    <w:rsid w:val="00773D09"/>
    <w:rsid w:val="0077503C"/>
    <w:rsid w:val="0078570B"/>
    <w:rsid w:val="00785A03"/>
    <w:rsid w:val="00792342"/>
    <w:rsid w:val="00794FF0"/>
    <w:rsid w:val="007977A8"/>
    <w:rsid w:val="007A34B4"/>
    <w:rsid w:val="007B512A"/>
    <w:rsid w:val="007C1078"/>
    <w:rsid w:val="007C2097"/>
    <w:rsid w:val="007D133D"/>
    <w:rsid w:val="007D6A07"/>
    <w:rsid w:val="007E2570"/>
    <w:rsid w:val="007F1FDE"/>
    <w:rsid w:val="007F7259"/>
    <w:rsid w:val="008040A8"/>
    <w:rsid w:val="00810A07"/>
    <w:rsid w:val="00817F7D"/>
    <w:rsid w:val="008254EB"/>
    <w:rsid w:val="008279FA"/>
    <w:rsid w:val="008626E7"/>
    <w:rsid w:val="00867576"/>
    <w:rsid w:val="00867E04"/>
    <w:rsid w:val="00870EE7"/>
    <w:rsid w:val="008863B9"/>
    <w:rsid w:val="008863C2"/>
    <w:rsid w:val="00896B43"/>
    <w:rsid w:val="008A45A6"/>
    <w:rsid w:val="008D3CCC"/>
    <w:rsid w:val="008D5DB4"/>
    <w:rsid w:val="008F2ADF"/>
    <w:rsid w:val="008F3789"/>
    <w:rsid w:val="008F5E6F"/>
    <w:rsid w:val="008F686C"/>
    <w:rsid w:val="00901799"/>
    <w:rsid w:val="00911A34"/>
    <w:rsid w:val="00912D41"/>
    <w:rsid w:val="009148DE"/>
    <w:rsid w:val="00935BFF"/>
    <w:rsid w:val="00941E30"/>
    <w:rsid w:val="009777D9"/>
    <w:rsid w:val="00991B88"/>
    <w:rsid w:val="0099322F"/>
    <w:rsid w:val="009A5753"/>
    <w:rsid w:val="009A579D"/>
    <w:rsid w:val="009C6FCA"/>
    <w:rsid w:val="009E3297"/>
    <w:rsid w:val="009E5B92"/>
    <w:rsid w:val="009F734F"/>
    <w:rsid w:val="00A01602"/>
    <w:rsid w:val="00A128CF"/>
    <w:rsid w:val="00A176E1"/>
    <w:rsid w:val="00A246B6"/>
    <w:rsid w:val="00A45AD7"/>
    <w:rsid w:val="00A47E70"/>
    <w:rsid w:val="00A50CF0"/>
    <w:rsid w:val="00A521C0"/>
    <w:rsid w:val="00A6007A"/>
    <w:rsid w:val="00A7671C"/>
    <w:rsid w:val="00A83AFF"/>
    <w:rsid w:val="00A9483C"/>
    <w:rsid w:val="00AA2CBC"/>
    <w:rsid w:val="00AA7F53"/>
    <w:rsid w:val="00AB045A"/>
    <w:rsid w:val="00AB72EE"/>
    <w:rsid w:val="00AC241F"/>
    <w:rsid w:val="00AC5820"/>
    <w:rsid w:val="00AD1CD8"/>
    <w:rsid w:val="00AD3B44"/>
    <w:rsid w:val="00AD797E"/>
    <w:rsid w:val="00AE10F1"/>
    <w:rsid w:val="00B160BD"/>
    <w:rsid w:val="00B258BB"/>
    <w:rsid w:val="00B67B97"/>
    <w:rsid w:val="00B67CA3"/>
    <w:rsid w:val="00B76969"/>
    <w:rsid w:val="00B82573"/>
    <w:rsid w:val="00B921BF"/>
    <w:rsid w:val="00B968C8"/>
    <w:rsid w:val="00BA3EC5"/>
    <w:rsid w:val="00BA51D9"/>
    <w:rsid w:val="00BB5066"/>
    <w:rsid w:val="00BB5DFC"/>
    <w:rsid w:val="00BD279D"/>
    <w:rsid w:val="00BD283F"/>
    <w:rsid w:val="00BD6BB8"/>
    <w:rsid w:val="00BE3E8C"/>
    <w:rsid w:val="00BE7200"/>
    <w:rsid w:val="00C11EAB"/>
    <w:rsid w:val="00C13875"/>
    <w:rsid w:val="00C20C5C"/>
    <w:rsid w:val="00C23DC9"/>
    <w:rsid w:val="00C47DDE"/>
    <w:rsid w:val="00C66BA2"/>
    <w:rsid w:val="00C80B41"/>
    <w:rsid w:val="00C83950"/>
    <w:rsid w:val="00C870F6"/>
    <w:rsid w:val="00C87AB6"/>
    <w:rsid w:val="00C95985"/>
    <w:rsid w:val="00C967D4"/>
    <w:rsid w:val="00C96BAE"/>
    <w:rsid w:val="00CB19AE"/>
    <w:rsid w:val="00CC3D2B"/>
    <w:rsid w:val="00CC5026"/>
    <w:rsid w:val="00CC68D0"/>
    <w:rsid w:val="00CD3D3A"/>
    <w:rsid w:val="00CE6F4C"/>
    <w:rsid w:val="00D03F9A"/>
    <w:rsid w:val="00D06D51"/>
    <w:rsid w:val="00D10FB0"/>
    <w:rsid w:val="00D2215A"/>
    <w:rsid w:val="00D24991"/>
    <w:rsid w:val="00D50255"/>
    <w:rsid w:val="00D66520"/>
    <w:rsid w:val="00D84AE9"/>
    <w:rsid w:val="00D871B2"/>
    <w:rsid w:val="00D92E52"/>
    <w:rsid w:val="00DA571C"/>
    <w:rsid w:val="00DB0A89"/>
    <w:rsid w:val="00DC0800"/>
    <w:rsid w:val="00DC3E79"/>
    <w:rsid w:val="00DE34CF"/>
    <w:rsid w:val="00DE446C"/>
    <w:rsid w:val="00DE677E"/>
    <w:rsid w:val="00E03B20"/>
    <w:rsid w:val="00E12A01"/>
    <w:rsid w:val="00E13F3D"/>
    <w:rsid w:val="00E2003D"/>
    <w:rsid w:val="00E34898"/>
    <w:rsid w:val="00E354CA"/>
    <w:rsid w:val="00E40BB4"/>
    <w:rsid w:val="00E45036"/>
    <w:rsid w:val="00E540B8"/>
    <w:rsid w:val="00E60818"/>
    <w:rsid w:val="00E846B5"/>
    <w:rsid w:val="00E97F2B"/>
    <w:rsid w:val="00EA73A5"/>
    <w:rsid w:val="00EB09B7"/>
    <w:rsid w:val="00EE7D7C"/>
    <w:rsid w:val="00EF1661"/>
    <w:rsid w:val="00F11F9C"/>
    <w:rsid w:val="00F25D98"/>
    <w:rsid w:val="00F300FB"/>
    <w:rsid w:val="00F44754"/>
    <w:rsid w:val="00F51021"/>
    <w:rsid w:val="00F51D2A"/>
    <w:rsid w:val="00F6025B"/>
    <w:rsid w:val="00FA536D"/>
    <w:rsid w:val="00FB03DB"/>
    <w:rsid w:val="00FB3F96"/>
    <w:rsid w:val="00FB6386"/>
    <w:rsid w:val="00FB68FF"/>
    <w:rsid w:val="00FC2FD8"/>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157A"/>
  </w:style>
  <w:style w:type="table" w:customStyle="1" w:styleId="TableGrid1">
    <w:name w:val="Table Grid1"/>
    <w:basedOn w:val="TableNormal"/>
    <w:next w:val="TableGrid"/>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6C157A"/>
    <w:rPr>
      <w:i/>
      <w:iCs/>
    </w:rPr>
  </w:style>
  <w:style w:type="character" w:customStyle="1" w:styleId="CRCoverPageZchn">
    <w:name w:val="CR Cover Page Zchn"/>
    <w:link w:val="CRCoverPage"/>
    <w:rsid w:val="006C157A"/>
    <w:rPr>
      <w:rFonts w:ascii="Arial" w:hAnsi="Arial"/>
      <w:lang w:val="en-GB" w:eastAsia="en-US"/>
    </w:rPr>
  </w:style>
  <w:style w:type="table" w:customStyle="1" w:styleId="1">
    <w:name w:val="网格型1"/>
    <w:basedOn w:val="TableNormal"/>
    <w:uiPriority w:val="39"/>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C157A"/>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6C157A"/>
    <w:rPr>
      <w:rFonts w:ascii="Arial" w:hAnsi="Arial"/>
      <w:sz w:val="22"/>
      <w:lang w:val="en-GB" w:eastAsia="en-US"/>
    </w:rPr>
  </w:style>
  <w:style w:type="character" w:customStyle="1" w:styleId="ui-provider">
    <w:name w:val="ui-provider"/>
    <w:rsid w:val="006C157A"/>
  </w:style>
  <w:style w:type="paragraph" w:customStyle="1" w:styleId="AltNormal">
    <w:name w:val="AltNormal"/>
    <w:basedOn w:val="Normal"/>
    <w:link w:val="AltNormalChar"/>
    <w:rsid w:val="006C157A"/>
    <w:pPr>
      <w:spacing w:before="120" w:after="0"/>
    </w:pPr>
    <w:rPr>
      <w:rFonts w:ascii="Arial" w:eastAsia="DengXian" w:hAnsi="Arial"/>
    </w:rPr>
  </w:style>
  <w:style w:type="character" w:customStyle="1" w:styleId="AltNormalChar">
    <w:name w:val="AltNormal Char"/>
    <w:link w:val="AltNormal"/>
    <w:rsid w:val="006C157A"/>
    <w:rPr>
      <w:rFonts w:ascii="Arial" w:eastAsia="DengXian" w:hAnsi="Arial"/>
      <w:lang w:val="en-GB" w:eastAsia="en-US"/>
    </w:rPr>
  </w:style>
  <w:style w:type="character" w:customStyle="1" w:styleId="UnresolvedMention1">
    <w:name w:val="Unresolved Mention1"/>
    <w:uiPriority w:val="99"/>
    <w:unhideWhenUsed/>
    <w:rsid w:val="006C157A"/>
    <w:rPr>
      <w:color w:val="605E5C"/>
      <w:shd w:val="clear" w:color="auto" w:fill="E1DFDD"/>
    </w:rPr>
  </w:style>
  <w:style w:type="paragraph" w:customStyle="1" w:styleId="TemplateH4">
    <w:name w:val="TemplateH4"/>
    <w:basedOn w:val="Normal"/>
    <w:qFormat/>
    <w:rsid w:val="006C157A"/>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6C15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C157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6C157A"/>
    <w:rPr>
      <w:rFonts w:ascii="Arial" w:hAnsi="Arial"/>
      <w:b/>
      <w:sz w:val="18"/>
      <w:lang w:val="en-GB" w:eastAsia="en-US"/>
    </w:rPr>
  </w:style>
  <w:style w:type="character" w:customStyle="1" w:styleId="st1">
    <w:name w:val="st1"/>
    <w:rsid w:val="006C157A"/>
  </w:style>
  <w:style w:type="numbering" w:customStyle="1" w:styleId="NoList2">
    <w:name w:val="No List2"/>
    <w:next w:val="NoList"/>
    <w:uiPriority w:val="99"/>
    <w:semiHidden/>
    <w:unhideWhenUsed/>
    <w:rsid w:val="006F5041"/>
  </w:style>
  <w:style w:type="table" w:customStyle="1" w:styleId="TableGrid2">
    <w:name w:val="Table Grid2"/>
    <w:basedOn w:val="TableNormal"/>
    <w:next w:val="TableGrid"/>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02E71"/>
  </w:style>
  <w:style w:type="table" w:customStyle="1" w:styleId="TableGrid3">
    <w:name w:val="Table Grid3"/>
    <w:basedOn w:val="TableNormal"/>
    <w:next w:val="TableGrid"/>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uiPriority w:val="39"/>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871B2"/>
  </w:style>
  <w:style w:type="table" w:customStyle="1" w:styleId="TableGrid4">
    <w:name w:val="Table Grid4"/>
    <w:basedOn w:val="TableNormal"/>
    <w:next w:val="TableGrid"/>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uiPriority w:val="39"/>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871B2"/>
  </w:style>
  <w:style w:type="table" w:customStyle="1" w:styleId="TableGrid5">
    <w:name w:val="Table Grid5"/>
    <w:basedOn w:val="TableNormal"/>
    <w:next w:val="TableGrid"/>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uiPriority w:val="39"/>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657AF"/>
  </w:style>
  <w:style w:type="table" w:customStyle="1" w:styleId="TableGrid6">
    <w:name w:val="Table Grid6"/>
    <w:basedOn w:val="TableNormal"/>
    <w:next w:val="TableGrid"/>
    <w:rsid w:val="001657A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85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916</TotalTime>
  <Pages>19</Pages>
  <Words>16777</Words>
  <Characters>95632</Characters>
  <Application>Microsoft Office Word</Application>
  <DocSecurity>0</DocSecurity>
  <Lines>796</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178</cp:revision>
  <cp:lastPrinted>1899-12-31T23:00:00Z</cp:lastPrinted>
  <dcterms:created xsi:type="dcterms:W3CDTF">2020-02-03T08:32:00Z</dcterms:created>
  <dcterms:modified xsi:type="dcterms:W3CDTF">2023-08-25T08:14:00Z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