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D3AD" w14:textId="20F62A33" w:rsidR="00186AB7" w:rsidRDefault="00186AB7" w:rsidP="00186AB7">
      <w:pPr>
        <w:pStyle w:val="CRCoverPage"/>
        <w:tabs>
          <w:tab w:val="right" w:pos="9639"/>
        </w:tabs>
        <w:spacing w:after="0"/>
        <w:rPr>
          <w:b/>
          <w:i/>
          <w:noProof/>
          <w:sz w:val="28"/>
        </w:rPr>
      </w:pPr>
      <w:r>
        <w:rPr>
          <w:b/>
          <w:noProof/>
          <w:sz w:val="24"/>
        </w:rPr>
        <w:t>3GPP TSG-</w:t>
      </w:r>
      <w:r w:rsidR="00B670FA">
        <w:fldChar w:fldCharType="begin"/>
      </w:r>
      <w:r w:rsidR="00B670FA">
        <w:instrText xml:space="preserve"> DOCPROPERTY  TSG/WGRef  \* MERGEFORMAT </w:instrText>
      </w:r>
      <w:r w:rsidR="00B670FA">
        <w:fldChar w:fldCharType="separate"/>
      </w:r>
      <w:r>
        <w:rPr>
          <w:b/>
          <w:noProof/>
          <w:sz w:val="24"/>
        </w:rPr>
        <w:t>CT3</w:t>
      </w:r>
      <w:r w:rsidR="00B670FA">
        <w:rPr>
          <w:b/>
          <w:noProof/>
          <w:sz w:val="24"/>
        </w:rPr>
        <w:fldChar w:fldCharType="end"/>
      </w:r>
      <w:r>
        <w:rPr>
          <w:b/>
          <w:noProof/>
          <w:sz w:val="24"/>
        </w:rPr>
        <w:t xml:space="preserve"> Meeting #</w:t>
      </w:r>
      <w:r w:rsidR="00B670FA">
        <w:fldChar w:fldCharType="begin"/>
      </w:r>
      <w:r w:rsidR="00B670FA">
        <w:instrText xml:space="preserve"> DOCPROPERTY  MtgSeq  \* MERGEFORMAT </w:instrText>
      </w:r>
      <w:r w:rsidR="00B670FA">
        <w:fldChar w:fldCharType="separate"/>
      </w:r>
      <w:r w:rsidRPr="00EB09B7">
        <w:rPr>
          <w:b/>
          <w:noProof/>
          <w:sz w:val="24"/>
        </w:rPr>
        <w:t>129</w:t>
      </w:r>
      <w:r w:rsidR="00B670FA">
        <w:rPr>
          <w:b/>
          <w:noProof/>
          <w:sz w:val="24"/>
        </w:rPr>
        <w:fldChar w:fldCharType="end"/>
      </w:r>
      <w:r w:rsidR="00B670FA">
        <w:fldChar w:fldCharType="begin"/>
      </w:r>
      <w:r w:rsidR="00B670FA">
        <w:instrText xml:space="preserve"> DOCPROPERTY  MtgTitle  \* MERGEFORMAT </w:instrText>
      </w:r>
      <w:r w:rsidR="00B670FA">
        <w:fldChar w:fldCharType="separate"/>
      </w:r>
      <w:r w:rsidR="00B670FA">
        <w:fldChar w:fldCharType="end"/>
      </w:r>
      <w:r>
        <w:rPr>
          <w:b/>
          <w:i/>
          <w:noProof/>
          <w:sz w:val="28"/>
        </w:rPr>
        <w:tab/>
      </w:r>
      <w:r w:rsidR="00B670FA">
        <w:fldChar w:fldCharType="begin"/>
      </w:r>
      <w:r w:rsidR="00B670FA">
        <w:instrText xml:space="preserve"> DOCPROPERTY  Tdoc#  \* MERGEFORMAT </w:instrText>
      </w:r>
      <w:r w:rsidR="00B670FA">
        <w:fldChar w:fldCharType="separate"/>
      </w:r>
      <w:r w:rsidRPr="00E13F3D">
        <w:rPr>
          <w:b/>
          <w:i/>
          <w:noProof/>
          <w:sz w:val="28"/>
        </w:rPr>
        <w:t>C3-233</w:t>
      </w:r>
      <w:r w:rsidR="00B670FA">
        <w:rPr>
          <w:b/>
          <w:i/>
          <w:noProof/>
          <w:sz w:val="28"/>
        </w:rPr>
        <w:t>625</w:t>
      </w:r>
      <w:r w:rsidR="00B670FA">
        <w:rPr>
          <w:b/>
          <w:i/>
          <w:noProof/>
          <w:sz w:val="28"/>
        </w:rPr>
        <w:fldChar w:fldCharType="end"/>
      </w:r>
    </w:p>
    <w:p w14:paraId="7ABB57CE" w14:textId="68A305C2" w:rsidR="00186AB7" w:rsidRDefault="00B670FA" w:rsidP="00186AB7">
      <w:pPr>
        <w:pStyle w:val="CRCoverPage"/>
        <w:outlineLvl w:val="0"/>
        <w:rPr>
          <w:b/>
          <w:noProof/>
          <w:sz w:val="24"/>
        </w:rPr>
      </w:pPr>
      <w:r>
        <w:fldChar w:fldCharType="begin"/>
      </w:r>
      <w:r>
        <w:instrText xml:space="preserve"> DOCPROPERTY  Location  \* MERGEFORMAT </w:instrText>
      </w:r>
      <w:r>
        <w:fldChar w:fldCharType="separate"/>
      </w:r>
      <w:r w:rsidR="00186AB7" w:rsidRPr="00BA51D9">
        <w:rPr>
          <w:b/>
          <w:noProof/>
          <w:sz w:val="24"/>
        </w:rPr>
        <w:t>Goteborg</w:t>
      </w:r>
      <w:r>
        <w:rPr>
          <w:b/>
          <w:noProof/>
          <w:sz w:val="24"/>
        </w:rPr>
        <w:fldChar w:fldCharType="end"/>
      </w:r>
      <w:r w:rsidR="00186AB7">
        <w:rPr>
          <w:b/>
          <w:noProof/>
          <w:sz w:val="24"/>
        </w:rPr>
        <w:t xml:space="preserve">, </w:t>
      </w:r>
      <w:r>
        <w:fldChar w:fldCharType="begin"/>
      </w:r>
      <w:r>
        <w:instrText xml:space="preserve"> DOCPROPERTY  Country  \* MERGEFORMAT </w:instrText>
      </w:r>
      <w:r>
        <w:fldChar w:fldCharType="separate"/>
      </w:r>
      <w:r w:rsidR="00186AB7" w:rsidRPr="00BA51D9">
        <w:rPr>
          <w:b/>
          <w:noProof/>
          <w:sz w:val="24"/>
        </w:rPr>
        <w:t>Sweden</w:t>
      </w:r>
      <w:r>
        <w:rPr>
          <w:b/>
          <w:noProof/>
          <w:sz w:val="24"/>
        </w:rPr>
        <w:fldChar w:fldCharType="end"/>
      </w:r>
      <w:r w:rsidR="00186AB7">
        <w:rPr>
          <w:b/>
          <w:noProof/>
          <w:sz w:val="24"/>
        </w:rPr>
        <w:t xml:space="preserve">, </w:t>
      </w:r>
      <w:r>
        <w:fldChar w:fldCharType="begin"/>
      </w:r>
      <w:r>
        <w:instrText xml:space="preserve"> DOCPROPERTY  StartDate  \* MERGEFORMAT </w:instrText>
      </w:r>
      <w:r>
        <w:fldChar w:fldCharType="separate"/>
      </w:r>
      <w:r w:rsidR="00186AB7" w:rsidRPr="00BA51D9">
        <w:rPr>
          <w:b/>
          <w:noProof/>
          <w:sz w:val="24"/>
        </w:rPr>
        <w:t>21st Aug 2023</w:t>
      </w:r>
      <w:r>
        <w:rPr>
          <w:b/>
          <w:noProof/>
          <w:sz w:val="24"/>
        </w:rPr>
        <w:fldChar w:fldCharType="end"/>
      </w:r>
      <w:r w:rsidR="00186AB7">
        <w:rPr>
          <w:b/>
          <w:noProof/>
          <w:sz w:val="24"/>
        </w:rPr>
        <w:t xml:space="preserve"> - </w:t>
      </w:r>
      <w:r>
        <w:fldChar w:fldCharType="begin"/>
      </w:r>
      <w:r>
        <w:instrText xml:space="preserve"> DOCPROPERTY  EndDate  \* MERGEFORMAT </w:instrText>
      </w:r>
      <w:r>
        <w:fldChar w:fldCharType="separate"/>
      </w:r>
      <w:r w:rsidR="00186AB7" w:rsidRPr="00BA51D9">
        <w:rPr>
          <w:b/>
          <w:noProof/>
          <w:sz w:val="24"/>
        </w:rPr>
        <w:t>25th Aug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33098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6AB7" w14:paraId="10F7D424" w14:textId="77777777" w:rsidTr="002D10DE">
        <w:tc>
          <w:tcPr>
            <w:tcW w:w="9641" w:type="dxa"/>
            <w:gridSpan w:val="9"/>
            <w:tcBorders>
              <w:top w:val="single" w:sz="4" w:space="0" w:color="auto"/>
              <w:left w:val="single" w:sz="4" w:space="0" w:color="auto"/>
              <w:right w:val="single" w:sz="4" w:space="0" w:color="auto"/>
            </w:tcBorders>
          </w:tcPr>
          <w:p w14:paraId="00247060" w14:textId="77777777" w:rsidR="00186AB7" w:rsidRDefault="00186AB7" w:rsidP="002D10DE">
            <w:pPr>
              <w:pStyle w:val="CRCoverPage"/>
              <w:spacing w:after="0"/>
              <w:jc w:val="right"/>
              <w:rPr>
                <w:i/>
                <w:noProof/>
              </w:rPr>
            </w:pPr>
            <w:r>
              <w:rPr>
                <w:i/>
                <w:noProof/>
                <w:sz w:val="14"/>
              </w:rPr>
              <w:t>CR-Form-v12.2</w:t>
            </w:r>
          </w:p>
        </w:tc>
      </w:tr>
      <w:tr w:rsidR="00186AB7" w14:paraId="1791E5CA" w14:textId="77777777" w:rsidTr="002D10DE">
        <w:tc>
          <w:tcPr>
            <w:tcW w:w="9641" w:type="dxa"/>
            <w:gridSpan w:val="9"/>
            <w:tcBorders>
              <w:left w:val="single" w:sz="4" w:space="0" w:color="auto"/>
              <w:right w:val="single" w:sz="4" w:space="0" w:color="auto"/>
            </w:tcBorders>
          </w:tcPr>
          <w:p w14:paraId="0E922493" w14:textId="77777777" w:rsidR="00186AB7" w:rsidRDefault="00186AB7" w:rsidP="002D10DE">
            <w:pPr>
              <w:pStyle w:val="CRCoverPage"/>
              <w:spacing w:after="0"/>
              <w:jc w:val="center"/>
              <w:rPr>
                <w:noProof/>
              </w:rPr>
            </w:pPr>
            <w:r>
              <w:rPr>
                <w:b/>
                <w:noProof/>
                <w:sz w:val="32"/>
              </w:rPr>
              <w:t>CHANGE REQUEST</w:t>
            </w:r>
          </w:p>
        </w:tc>
      </w:tr>
      <w:tr w:rsidR="00186AB7" w14:paraId="7084109A" w14:textId="77777777" w:rsidTr="002D10DE">
        <w:tc>
          <w:tcPr>
            <w:tcW w:w="9641" w:type="dxa"/>
            <w:gridSpan w:val="9"/>
            <w:tcBorders>
              <w:left w:val="single" w:sz="4" w:space="0" w:color="auto"/>
              <w:right w:val="single" w:sz="4" w:space="0" w:color="auto"/>
            </w:tcBorders>
          </w:tcPr>
          <w:p w14:paraId="53293FDE" w14:textId="77777777" w:rsidR="00186AB7" w:rsidRDefault="00186AB7" w:rsidP="002D10DE">
            <w:pPr>
              <w:pStyle w:val="CRCoverPage"/>
              <w:spacing w:after="0"/>
              <w:rPr>
                <w:noProof/>
                <w:sz w:val="8"/>
                <w:szCs w:val="8"/>
              </w:rPr>
            </w:pPr>
          </w:p>
        </w:tc>
      </w:tr>
      <w:tr w:rsidR="00186AB7" w14:paraId="3374CC03" w14:textId="77777777" w:rsidTr="002D10DE">
        <w:tc>
          <w:tcPr>
            <w:tcW w:w="142" w:type="dxa"/>
            <w:tcBorders>
              <w:left w:val="single" w:sz="4" w:space="0" w:color="auto"/>
            </w:tcBorders>
          </w:tcPr>
          <w:p w14:paraId="157DD803" w14:textId="77777777" w:rsidR="00186AB7" w:rsidRDefault="00186AB7" w:rsidP="002D10DE">
            <w:pPr>
              <w:pStyle w:val="CRCoverPage"/>
              <w:spacing w:after="0"/>
              <w:jc w:val="right"/>
              <w:rPr>
                <w:noProof/>
              </w:rPr>
            </w:pPr>
          </w:p>
        </w:tc>
        <w:tc>
          <w:tcPr>
            <w:tcW w:w="1559" w:type="dxa"/>
            <w:shd w:val="pct30" w:color="FFFF00" w:fill="auto"/>
          </w:tcPr>
          <w:p w14:paraId="17D4AC81" w14:textId="77777777" w:rsidR="00186AB7" w:rsidRPr="00410371" w:rsidRDefault="00B670FA" w:rsidP="002D10DE">
            <w:pPr>
              <w:pStyle w:val="CRCoverPage"/>
              <w:spacing w:after="0"/>
              <w:jc w:val="right"/>
              <w:rPr>
                <w:b/>
                <w:noProof/>
                <w:sz w:val="28"/>
              </w:rPr>
            </w:pPr>
            <w:r>
              <w:fldChar w:fldCharType="begin"/>
            </w:r>
            <w:r>
              <w:instrText xml:space="preserve"> DOCPROPERTY  Spec#  \* MERGEFORMAT </w:instrText>
            </w:r>
            <w:r>
              <w:fldChar w:fldCharType="separate"/>
            </w:r>
            <w:r w:rsidR="00186AB7" w:rsidRPr="00410371">
              <w:rPr>
                <w:b/>
                <w:noProof/>
                <w:sz w:val="28"/>
              </w:rPr>
              <w:t>29.520</w:t>
            </w:r>
            <w:r>
              <w:rPr>
                <w:b/>
                <w:noProof/>
                <w:sz w:val="28"/>
              </w:rPr>
              <w:fldChar w:fldCharType="end"/>
            </w:r>
          </w:p>
        </w:tc>
        <w:tc>
          <w:tcPr>
            <w:tcW w:w="709" w:type="dxa"/>
          </w:tcPr>
          <w:p w14:paraId="54EA9A4B" w14:textId="77777777" w:rsidR="00186AB7" w:rsidRDefault="00186AB7" w:rsidP="002D10DE">
            <w:pPr>
              <w:pStyle w:val="CRCoverPage"/>
              <w:spacing w:after="0"/>
              <w:jc w:val="center"/>
              <w:rPr>
                <w:noProof/>
              </w:rPr>
            </w:pPr>
            <w:r>
              <w:rPr>
                <w:b/>
                <w:noProof/>
                <w:sz w:val="28"/>
              </w:rPr>
              <w:t>CR</w:t>
            </w:r>
          </w:p>
        </w:tc>
        <w:tc>
          <w:tcPr>
            <w:tcW w:w="1276" w:type="dxa"/>
            <w:shd w:val="pct30" w:color="FFFF00" w:fill="auto"/>
          </w:tcPr>
          <w:p w14:paraId="472E0962" w14:textId="77777777" w:rsidR="00186AB7" w:rsidRPr="00410371" w:rsidRDefault="00B670FA" w:rsidP="002D10DE">
            <w:pPr>
              <w:pStyle w:val="CRCoverPage"/>
              <w:spacing w:after="0"/>
              <w:rPr>
                <w:noProof/>
              </w:rPr>
            </w:pPr>
            <w:r>
              <w:fldChar w:fldCharType="begin"/>
            </w:r>
            <w:r>
              <w:instrText xml:space="preserve"> DOCPROPERTY  Cr#  \* MERGEFORMAT </w:instrText>
            </w:r>
            <w:r>
              <w:fldChar w:fldCharType="separate"/>
            </w:r>
            <w:r w:rsidR="00186AB7" w:rsidRPr="00410371">
              <w:rPr>
                <w:b/>
                <w:noProof/>
                <w:sz w:val="28"/>
              </w:rPr>
              <w:t>0739</w:t>
            </w:r>
            <w:r>
              <w:rPr>
                <w:b/>
                <w:noProof/>
                <w:sz w:val="28"/>
              </w:rPr>
              <w:fldChar w:fldCharType="end"/>
            </w:r>
          </w:p>
        </w:tc>
        <w:tc>
          <w:tcPr>
            <w:tcW w:w="709" w:type="dxa"/>
          </w:tcPr>
          <w:p w14:paraId="4C2AE225" w14:textId="77777777" w:rsidR="00186AB7" w:rsidRDefault="00186AB7"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243294B6" w14:textId="733ED93D" w:rsidR="00186AB7" w:rsidRPr="00410371" w:rsidRDefault="00B670FA" w:rsidP="002D10DE">
            <w:pPr>
              <w:pStyle w:val="CRCoverPage"/>
              <w:spacing w:after="0"/>
              <w:jc w:val="center"/>
              <w:rPr>
                <w:b/>
                <w:noProof/>
              </w:rPr>
            </w:pPr>
            <w:r>
              <w:rPr>
                <w:b/>
                <w:noProof/>
                <w:sz w:val="28"/>
              </w:rPr>
              <w:t>1</w:t>
            </w:r>
          </w:p>
        </w:tc>
        <w:tc>
          <w:tcPr>
            <w:tcW w:w="2410" w:type="dxa"/>
          </w:tcPr>
          <w:p w14:paraId="437FD9D7" w14:textId="77777777" w:rsidR="00186AB7" w:rsidRDefault="00186AB7"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D4F123" w14:textId="77777777" w:rsidR="00186AB7" w:rsidRPr="00410371" w:rsidRDefault="00B670FA" w:rsidP="002D10DE">
            <w:pPr>
              <w:pStyle w:val="CRCoverPage"/>
              <w:spacing w:after="0"/>
              <w:jc w:val="center"/>
              <w:rPr>
                <w:noProof/>
                <w:sz w:val="28"/>
              </w:rPr>
            </w:pPr>
            <w:r>
              <w:fldChar w:fldCharType="begin"/>
            </w:r>
            <w:r>
              <w:instrText xml:space="preserve"> DOCPROPERTY  Version  \* MERGEFORMAT </w:instrText>
            </w:r>
            <w:r>
              <w:fldChar w:fldCharType="separate"/>
            </w:r>
            <w:r w:rsidR="00186AB7" w:rsidRPr="00410371">
              <w:rPr>
                <w:b/>
                <w:noProof/>
                <w:sz w:val="28"/>
              </w:rPr>
              <w:t>18.2.0</w:t>
            </w:r>
            <w:r>
              <w:rPr>
                <w:b/>
                <w:noProof/>
                <w:sz w:val="28"/>
              </w:rPr>
              <w:fldChar w:fldCharType="end"/>
            </w:r>
          </w:p>
        </w:tc>
        <w:tc>
          <w:tcPr>
            <w:tcW w:w="143" w:type="dxa"/>
            <w:tcBorders>
              <w:right w:val="single" w:sz="4" w:space="0" w:color="auto"/>
            </w:tcBorders>
          </w:tcPr>
          <w:p w14:paraId="763391FF" w14:textId="77777777" w:rsidR="00186AB7" w:rsidRDefault="00186AB7" w:rsidP="002D10DE">
            <w:pPr>
              <w:pStyle w:val="CRCoverPage"/>
              <w:spacing w:after="0"/>
              <w:rPr>
                <w:noProof/>
              </w:rPr>
            </w:pPr>
          </w:p>
        </w:tc>
      </w:tr>
      <w:tr w:rsidR="00186AB7" w14:paraId="3DC58253" w14:textId="77777777" w:rsidTr="002D10DE">
        <w:tc>
          <w:tcPr>
            <w:tcW w:w="9641" w:type="dxa"/>
            <w:gridSpan w:val="9"/>
            <w:tcBorders>
              <w:left w:val="single" w:sz="4" w:space="0" w:color="auto"/>
              <w:right w:val="single" w:sz="4" w:space="0" w:color="auto"/>
            </w:tcBorders>
          </w:tcPr>
          <w:p w14:paraId="22C369FB" w14:textId="77777777" w:rsidR="00186AB7" w:rsidRDefault="00186AB7" w:rsidP="002D10DE">
            <w:pPr>
              <w:pStyle w:val="CRCoverPage"/>
              <w:spacing w:after="0"/>
              <w:rPr>
                <w:noProof/>
              </w:rPr>
            </w:pPr>
          </w:p>
        </w:tc>
      </w:tr>
      <w:tr w:rsidR="00186AB7" w14:paraId="004E9B17" w14:textId="77777777" w:rsidTr="002D10DE">
        <w:tc>
          <w:tcPr>
            <w:tcW w:w="9641" w:type="dxa"/>
            <w:gridSpan w:val="9"/>
            <w:tcBorders>
              <w:top w:val="single" w:sz="4" w:space="0" w:color="auto"/>
            </w:tcBorders>
          </w:tcPr>
          <w:p w14:paraId="5D257035" w14:textId="77777777" w:rsidR="00186AB7" w:rsidRPr="00F25D98" w:rsidRDefault="00186AB7"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6AB7" w14:paraId="42AE8A08" w14:textId="77777777" w:rsidTr="002D10DE">
        <w:tc>
          <w:tcPr>
            <w:tcW w:w="9641" w:type="dxa"/>
            <w:gridSpan w:val="9"/>
          </w:tcPr>
          <w:p w14:paraId="62A0822B" w14:textId="77777777" w:rsidR="00186AB7" w:rsidRDefault="00186AB7"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A608D" w:rsidR="001E41F3" w:rsidRDefault="00CB19AE">
            <w:pPr>
              <w:pStyle w:val="CRCoverPage"/>
              <w:spacing w:after="0"/>
              <w:ind w:left="100"/>
              <w:rPr>
                <w:noProof/>
              </w:rPr>
            </w:pPr>
            <w:proofErr w:type="spellStart"/>
            <w:r>
              <w:t>Applicabilities</w:t>
            </w:r>
            <w:proofErr w:type="spellEnd"/>
            <w:r>
              <w:t xml:space="preserve"> and restrictions</w:t>
            </w:r>
            <w:r w:rsidR="00A6007A">
              <w:t xml:space="preserve"> in the </w:t>
            </w:r>
            <w:proofErr w:type="spellStart"/>
            <w:r w:rsidR="00597D16">
              <w:t>MLModelProvision</w:t>
            </w:r>
            <w:proofErr w:type="spellEnd"/>
            <w:r w:rsidR="00597D16">
              <w:t xml:space="preserve"> and </w:t>
            </w:r>
            <w:proofErr w:type="spellStart"/>
            <w:r w:rsidR="00A6007A" w:rsidRPr="00A6007A">
              <w:t>MLModelTraining</w:t>
            </w:r>
            <w:proofErr w:type="spellEnd"/>
            <w:r w:rsidR="00597D16">
              <w:t xml:space="preserve"> </w:t>
            </w:r>
            <w:r w:rsidR="00A6007A">
              <w:t>API</w:t>
            </w:r>
            <w:r w:rsidR="00597D1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6E976" w:rsidR="001E41F3" w:rsidRDefault="006214CC">
            <w:pPr>
              <w:pStyle w:val="CRCoverPage"/>
              <w:spacing w:after="0"/>
              <w:ind w:left="100"/>
              <w:rPr>
                <w:noProof/>
              </w:rPr>
            </w:pPr>
            <w:fldSimple w:instr=" DOCPROPERTY  SourceIfWg  \* MERGEFORMAT ">
              <w:r w:rsidR="00B670FA">
                <w:fldChar w:fldCharType="begin"/>
              </w:r>
              <w:r w:rsidR="00B670FA">
                <w:instrText xml:space="preserve"> DOCPROPERTY  SourceIfWg  \* MERGEFORMAT </w:instrText>
              </w:r>
              <w:r w:rsidR="00B670FA">
                <w:fldChar w:fldCharType="separate"/>
              </w:r>
              <w:r w:rsidR="00794FF0" w:rsidRPr="0046251F">
                <w:rPr>
                  <w:noProof/>
                </w:rPr>
                <w:t>Nokia, Nokia Shanghai Bell</w:t>
              </w:r>
              <w:r w:rsidR="00B670FA">
                <w:rPr>
                  <w:noProof/>
                </w:rPr>
                <w:fldChar w:fldCharType="end"/>
              </w:r>
            </w:fldSimple>
            <w:r>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6214CC"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6051D" w:rsidR="001E41F3" w:rsidRDefault="006214CC">
            <w:pPr>
              <w:pStyle w:val="CRCoverPage"/>
              <w:spacing w:after="0"/>
              <w:ind w:left="100"/>
              <w:rPr>
                <w:noProof/>
              </w:rPr>
            </w:pPr>
            <w:fldSimple w:instr=" DOCPROPERTY  ResDate  \* MERGEFORMAT ">
              <w:r w:rsidR="00794FF0">
                <w:rPr>
                  <w:noProof/>
                </w:rPr>
                <w:t>2023</w:t>
              </w:r>
            </w:fldSimple>
            <w:r w:rsidR="008F5E6F">
              <w:rPr>
                <w:noProof/>
              </w:rPr>
              <w:t>-0</w:t>
            </w:r>
            <w:r w:rsidR="009E5B92">
              <w:rPr>
                <w:noProof/>
              </w:rPr>
              <w:t>8</w:t>
            </w:r>
            <w:r w:rsidR="008F5E6F">
              <w:rPr>
                <w:noProof/>
              </w:rPr>
              <w:t>-</w:t>
            </w:r>
            <w:r w:rsidR="00B670F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708FF" w:rsidR="001E41F3" w:rsidRDefault="00597D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6214CC">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5D653" w14:textId="77777777" w:rsidR="00583A56" w:rsidRDefault="00CB19AE" w:rsidP="00A521C0">
            <w:pPr>
              <w:pStyle w:val="CRCoverPage"/>
              <w:spacing w:after="0"/>
              <w:ind w:left="100"/>
              <w:rPr>
                <w:noProof/>
              </w:rPr>
            </w:pPr>
            <w:r>
              <w:rPr>
                <w:noProof/>
              </w:rPr>
              <w:t>The informaton about the inputs (data sources) used during inference/training shall always refer to a specific type of event, otherwise there is ambiguity about their applicability and the handling in case they appear in multiple entries of the "</w:t>
            </w:r>
            <w:proofErr w:type="spellStart"/>
            <w:r>
              <w:t>inferInpDataInfos</w:t>
            </w:r>
            <w:proofErr w:type="spellEnd"/>
            <w:r>
              <w:rPr>
                <w:noProof/>
              </w:rPr>
              <w:t>" or "</w:t>
            </w:r>
            <w:proofErr w:type="spellStart"/>
            <w:r>
              <w:rPr>
                <w:lang w:eastAsia="zh-CN"/>
              </w:rPr>
              <w:t>trainInpInfos</w:t>
            </w:r>
            <w:proofErr w:type="spellEnd"/>
            <w:r>
              <w:rPr>
                <w:noProof/>
              </w:rPr>
              <w:t>" arrays</w:t>
            </w:r>
            <w:r w:rsidR="00583A56">
              <w:rPr>
                <w:noProof/>
              </w:rPr>
              <w:t>.</w:t>
            </w:r>
          </w:p>
          <w:p w14:paraId="33DF8D79" w14:textId="77777777" w:rsidR="00597D16" w:rsidRDefault="00597D16" w:rsidP="00A521C0">
            <w:pPr>
              <w:pStyle w:val="CRCoverPage"/>
              <w:spacing w:after="0"/>
              <w:ind w:left="100"/>
              <w:rPr>
                <w:noProof/>
              </w:rPr>
            </w:pPr>
          </w:p>
          <w:p w14:paraId="4215A308" w14:textId="77777777" w:rsidR="00CB19AE" w:rsidRDefault="00597D16" w:rsidP="00A521C0">
            <w:pPr>
              <w:pStyle w:val="CRCoverPage"/>
              <w:spacing w:after="0"/>
              <w:ind w:left="100"/>
              <w:rPr>
                <w:noProof/>
              </w:rPr>
            </w:pPr>
            <w:r>
              <w:rPr>
                <w:noProof/>
              </w:rPr>
              <w:t>Further, when the MLEventNotif data type is re-used within a structure that already contains a notification correlation identifier, the correlation identifier inside the MLEventNotif data type is not applicable.</w:t>
            </w:r>
          </w:p>
          <w:p w14:paraId="7DAD9013" w14:textId="77777777" w:rsidR="00597D16" w:rsidRDefault="00597D16" w:rsidP="00A521C0">
            <w:pPr>
              <w:pStyle w:val="CRCoverPage"/>
              <w:spacing w:after="0"/>
              <w:ind w:left="100"/>
              <w:rPr>
                <w:noProof/>
              </w:rPr>
            </w:pPr>
          </w:p>
          <w:p w14:paraId="708AA7DE" w14:textId="5EAAD894" w:rsidR="00597D16" w:rsidRDefault="00597D16" w:rsidP="00A521C0">
            <w:pPr>
              <w:pStyle w:val="CRCoverPage"/>
              <w:spacing w:after="0"/>
              <w:ind w:left="100"/>
              <w:rPr>
                <w:noProof/>
              </w:rPr>
            </w:pPr>
            <w:r>
              <w:rPr>
                <w:noProof/>
              </w:rPr>
              <w:t>Finally, the failure reports are not applicable for the data type used for the HTTP PATCH of ML Model Training Subscripitons because failure reports cannot exist in a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5FAA6" w14:textId="6015A397" w:rsidR="00597D16" w:rsidRDefault="00597D16" w:rsidP="00597D16">
            <w:pPr>
              <w:pStyle w:val="CRCoverPage"/>
              <w:numPr>
                <w:ilvl w:val="0"/>
                <w:numId w:val="11"/>
              </w:numPr>
              <w:spacing w:after="0"/>
              <w:rPr>
                <w:noProof/>
              </w:rPr>
            </w:pPr>
            <w:r>
              <w:rPr>
                <w:noProof/>
              </w:rPr>
              <w:t>Made inpEvent mandatory in TrainInputInfo, and deleted some duplicate rows coming from a rapporteur mistake.</w:t>
            </w:r>
          </w:p>
          <w:p w14:paraId="6D44EE0B" w14:textId="5C988631" w:rsidR="00597D16" w:rsidRDefault="00597D16" w:rsidP="00597D16">
            <w:pPr>
              <w:pStyle w:val="CRCoverPage"/>
              <w:numPr>
                <w:ilvl w:val="0"/>
                <w:numId w:val="11"/>
              </w:numPr>
              <w:spacing w:after="0"/>
              <w:rPr>
                <w:noProof/>
              </w:rPr>
            </w:pPr>
            <w:r>
              <w:rPr>
                <w:noProof/>
              </w:rPr>
              <w:t>Declared the correlation id inside "eventNotif" of the ML Model Training API as non applicable.</w:t>
            </w:r>
          </w:p>
          <w:p w14:paraId="31C656EC" w14:textId="3B3F336E" w:rsidR="003910F7" w:rsidRDefault="00597D16" w:rsidP="00597D16">
            <w:pPr>
              <w:pStyle w:val="CRCoverPage"/>
              <w:numPr>
                <w:ilvl w:val="0"/>
                <w:numId w:val="11"/>
              </w:numPr>
              <w:spacing w:after="0"/>
              <w:rPr>
                <w:noProof/>
              </w:rPr>
            </w:pPr>
            <w:r>
              <w:rPr>
                <w:noProof/>
              </w:rPr>
              <w:t>R</w:t>
            </w:r>
            <w:r w:rsidR="00084457">
              <w:rPr>
                <w:noProof/>
              </w:rPr>
              <w:t>emoved the failure reports from the data type used for the HTTP PATCH because failure reports cannot exist in a request</w:t>
            </w:r>
            <w:r w:rsidR="003910F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DF0" w:rsidR="001E41F3" w:rsidRDefault="00597D16">
            <w:pPr>
              <w:pStyle w:val="CRCoverPage"/>
              <w:spacing w:after="0"/>
              <w:ind w:left="100"/>
              <w:rPr>
                <w:noProof/>
              </w:rPr>
            </w:pPr>
            <w:r>
              <w:rPr>
                <w:noProof/>
              </w:rPr>
              <w:t>Data model with ambiguities and mistakes</w:t>
            </w:r>
            <w:r w:rsidR="003910F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40291" w:rsidR="001E41F3" w:rsidRDefault="00C47DDE">
            <w:pPr>
              <w:pStyle w:val="CRCoverPage"/>
              <w:spacing w:after="0"/>
              <w:ind w:left="100"/>
              <w:rPr>
                <w:noProof/>
              </w:rPr>
            </w:pPr>
            <w:r>
              <w:rPr>
                <w:noProof/>
              </w:rPr>
              <w:t>5.4.6.2.12, 5.5.6.2.3, 5.5.6.2.4, 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A6D6A" w:rsidR="001E41F3" w:rsidRDefault="0001514F">
            <w:pPr>
              <w:pStyle w:val="CRCoverPage"/>
              <w:spacing w:after="0"/>
              <w:ind w:left="100"/>
              <w:rPr>
                <w:noProof/>
              </w:rPr>
            </w:pPr>
            <w:r>
              <w:rPr>
                <w:noProof/>
              </w:rPr>
              <w:t xml:space="preserve">This CR introduces </w:t>
            </w:r>
            <w:r w:rsidR="00C967D4">
              <w:rPr>
                <w:noProof/>
              </w:rPr>
              <w:t>b</w:t>
            </w:r>
            <w:r>
              <w:rPr>
                <w:noProof/>
              </w:rPr>
              <w:t>ackward</w:t>
            </w:r>
            <w:r w:rsidR="00C967D4">
              <w:rPr>
                <w:noProof/>
              </w:rPr>
              <w:t>s</w:t>
            </w:r>
            <w:r>
              <w:rPr>
                <w:noProof/>
              </w:rPr>
              <w:t xml:space="preserve"> compatible </w:t>
            </w:r>
            <w:r w:rsidR="00E354CA">
              <w:rPr>
                <w:noProof/>
              </w:rPr>
              <w:t>feature</w:t>
            </w:r>
            <w:r w:rsidR="00DC614E">
              <w:rPr>
                <w:noProof/>
              </w:rPr>
              <w:t>s</w:t>
            </w:r>
            <w:r>
              <w:rPr>
                <w:noProof/>
              </w:rPr>
              <w:t xml:space="preserve"> to the </w:t>
            </w:r>
            <w:r w:rsidR="00C967D4">
              <w:rPr>
                <w:noProof/>
              </w:rPr>
              <w:t>Open</w:t>
            </w:r>
            <w:r>
              <w:rPr>
                <w:noProof/>
              </w:rPr>
              <w:t xml:space="preserve">API </w:t>
            </w:r>
            <w:r w:rsidR="00C967D4">
              <w:rPr>
                <w:noProof/>
              </w:rPr>
              <w:t>file</w:t>
            </w:r>
            <w:r w:rsidR="00DC614E">
              <w:rPr>
                <w:noProof/>
              </w:rPr>
              <w:t>s</w:t>
            </w:r>
            <w:r w:rsidR="00C967D4">
              <w:rPr>
                <w:noProof/>
              </w:rPr>
              <w:t xml:space="preserve"> of the </w:t>
            </w:r>
            <w:r w:rsidR="003910F7" w:rsidRPr="003910F7">
              <w:rPr>
                <w:noProof/>
              </w:rPr>
              <w:t>Nnwdaf_MLModelTraining</w:t>
            </w:r>
            <w:r w:rsidR="00C967D4">
              <w:rPr>
                <w:noProof/>
              </w:rPr>
              <w:t xml:space="preserve"> API</w:t>
            </w:r>
            <w:r w:rsidR="00DC614E">
              <w:rPr>
                <w:noProof/>
              </w:rPr>
              <w:t xml:space="preserve"> and the </w:t>
            </w:r>
            <w:r w:rsidR="00DC614E" w:rsidRPr="003910F7">
              <w:rPr>
                <w:noProof/>
              </w:rPr>
              <w:t>Nnwdaf_MLModel</w:t>
            </w:r>
            <w:r w:rsidR="00DC614E">
              <w:rPr>
                <w:noProof/>
              </w:rPr>
              <w:t>Provision API</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1461FCB" w14:textId="77777777" w:rsidR="00597D16" w:rsidRPr="00597D16" w:rsidRDefault="00597D16" w:rsidP="00597D16">
      <w:pPr>
        <w:keepNext/>
        <w:keepLines/>
        <w:spacing w:before="120"/>
        <w:ind w:left="1701" w:hanging="1701"/>
        <w:outlineLvl w:val="4"/>
        <w:rPr>
          <w:rFonts w:ascii="Arial" w:eastAsia="SimSun" w:hAnsi="Arial"/>
          <w:sz w:val="22"/>
        </w:rPr>
      </w:pPr>
      <w:bookmarkStart w:id="1" w:name="_Toc136562648"/>
      <w:bookmarkStart w:id="2" w:name="_Toc136687363"/>
      <w:r w:rsidRPr="00597D16">
        <w:rPr>
          <w:rFonts w:ascii="Arial" w:eastAsia="SimSun" w:hAnsi="Arial"/>
          <w:sz w:val="22"/>
        </w:rPr>
        <w:t>5.4.6.2.12</w:t>
      </w:r>
      <w:r w:rsidRPr="00597D16">
        <w:rPr>
          <w:rFonts w:ascii="Arial" w:eastAsia="SimSun" w:hAnsi="Arial"/>
          <w:sz w:val="22"/>
        </w:rPr>
        <w:tab/>
        <w:t xml:space="preserve">Type </w:t>
      </w:r>
      <w:proofErr w:type="spellStart"/>
      <w:r w:rsidRPr="00597D16">
        <w:rPr>
          <w:rFonts w:ascii="Arial" w:eastAsia="SimSun" w:hAnsi="Arial"/>
          <w:sz w:val="22"/>
        </w:rPr>
        <w:t>TrainInputInfo</w:t>
      </w:r>
      <w:bookmarkEnd w:id="1"/>
      <w:bookmarkEnd w:id="2"/>
      <w:proofErr w:type="spellEnd"/>
    </w:p>
    <w:p w14:paraId="1A3E7CC0" w14:textId="77777777" w:rsidR="00597D16" w:rsidRPr="00597D16" w:rsidRDefault="00597D16" w:rsidP="00597D16">
      <w:pPr>
        <w:keepNext/>
        <w:keepLines/>
        <w:overflowPunct w:val="0"/>
        <w:autoSpaceDE w:val="0"/>
        <w:autoSpaceDN w:val="0"/>
        <w:adjustRightInd w:val="0"/>
        <w:spacing w:before="60"/>
        <w:jc w:val="center"/>
        <w:textAlignment w:val="baseline"/>
        <w:rPr>
          <w:rFonts w:ascii="Arial" w:eastAsia="MS Mincho" w:hAnsi="Arial"/>
          <w:b/>
        </w:rPr>
      </w:pPr>
      <w:r w:rsidRPr="00597D16">
        <w:rPr>
          <w:rFonts w:ascii="Arial" w:eastAsia="MS Mincho" w:hAnsi="Arial"/>
          <w:b/>
        </w:rPr>
        <w:t xml:space="preserve">Table 5.4.6.2.12-1: Definition of type </w:t>
      </w:r>
      <w:proofErr w:type="spellStart"/>
      <w:r w:rsidRPr="00597D16">
        <w:rPr>
          <w:rFonts w:ascii="Arial" w:eastAsia="MS Mincho" w:hAnsi="Arial"/>
          <w:b/>
        </w:rPr>
        <w:t>TrainI</w:t>
      </w:r>
      <w:r w:rsidRPr="00597D16">
        <w:rPr>
          <w:rFonts w:ascii="Arial" w:eastAsia="SimSun" w:hAnsi="Arial"/>
          <w:b/>
        </w:rPr>
        <w:t>nputInfo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21"/>
        <w:gridCol w:w="36"/>
        <w:gridCol w:w="1988"/>
        <w:gridCol w:w="36"/>
        <w:gridCol w:w="389"/>
        <w:gridCol w:w="36"/>
        <w:gridCol w:w="1098"/>
        <w:gridCol w:w="36"/>
        <w:gridCol w:w="2374"/>
        <w:gridCol w:w="36"/>
        <w:gridCol w:w="1880"/>
        <w:gridCol w:w="36"/>
      </w:tblGrid>
      <w:tr w:rsidR="00597D16" w:rsidRPr="00597D16" w14:paraId="4A8AF1DC" w14:textId="77777777" w:rsidTr="009E3AEE">
        <w:trPr>
          <w:gridBefore w:val="1"/>
          <w:wBefore w:w="36" w:type="dxa"/>
          <w:trHeight w:val="209"/>
          <w:jc w:val="center"/>
        </w:trPr>
        <w:tc>
          <w:tcPr>
            <w:tcW w:w="1657" w:type="dxa"/>
            <w:gridSpan w:val="2"/>
            <w:shd w:val="clear" w:color="auto" w:fill="C0C0C0"/>
          </w:tcPr>
          <w:p w14:paraId="6A448898"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Attribute name</w:t>
            </w:r>
          </w:p>
        </w:tc>
        <w:tc>
          <w:tcPr>
            <w:tcW w:w="2024" w:type="dxa"/>
            <w:gridSpan w:val="2"/>
            <w:shd w:val="clear" w:color="auto" w:fill="C0C0C0"/>
          </w:tcPr>
          <w:p w14:paraId="62392DEC"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Data type</w:t>
            </w:r>
          </w:p>
        </w:tc>
        <w:tc>
          <w:tcPr>
            <w:tcW w:w="425" w:type="dxa"/>
            <w:gridSpan w:val="2"/>
            <w:shd w:val="clear" w:color="auto" w:fill="C0C0C0"/>
          </w:tcPr>
          <w:p w14:paraId="46A3967E"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P</w:t>
            </w:r>
          </w:p>
        </w:tc>
        <w:tc>
          <w:tcPr>
            <w:tcW w:w="1134" w:type="dxa"/>
            <w:gridSpan w:val="2"/>
            <w:shd w:val="clear" w:color="auto" w:fill="C0C0C0"/>
          </w:tcPr>
          <w:p w14:paraId="0CD13EDC"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Cardinality</w:t>
            </w:r>
          </w:p>
        </w:tc>
        <w:tc>
          <w:tcPr>
            <w:tcW w:w="2410" w:type="dxa"/>
            <w:gridSpan w:val="2"/>
            <w:shd w:val="clear" w:color="auto" w:fill="C0C0C0"/>
          </w:tcPr>
          <w:p w14:paraId="526544A7" w14:textId="77777777" w:rsidR="00597D16" w:rsidRPr="00597D16" w:rsidRDefault="00597D16" w:rsidP="00597D16">
            <w:pPr>
              <w:keepNext/>
              <w:keepLines/>
              <w:spacing w:after="0"/>
              <w:jc w:val="center"/>
              <w:rPr>
                <w:rFonts w:ascii="Arial" w:eastAsia="SimSun" w:hAnsi="Arial" w:cs="Arial"/>
                <w:b/>
                <w:sz w:val="18"/>
                <w:szCs w:val="18"/>
              </w:rPr>
            </w:pPr>
            <w:r w:rsidRPr="00597D16">
              <w:rPr>
                <w:rFonts w:ascii="Arial" w:eastAsia="SimSun" w:hAnsi="Arial" w:cs="Arial"/>
                <w:b/>
                <w:sz w:val="18"/>
                <w:szCs w:val="18"/>
              </w:rPr>
              <w:t>Description</w:t>
            </w:r>
          </w:p>
        </w:tc>
        <w:tc>
          <w:tcPr>
            <w:tcW w:w="1916" w:type="dxa"/>
            <w:gridSpan w:val="2"/>
            <w:shd w:val="clear" w:color="auto" w:fill="C0C0C0"/>
          </w:tcPr>
          <w:p w14:paraId="1207A67E" w14:textId="77777777" w:rsidR="00597D16" w:rsidRPr="00597D16" w:rsidRDefault="00597D16" w:rsidP="00597D16">
            <w:pPr>
              <w:keepNext/>
              <w:keepLines/>
              <w:spacing w:after="0"/>
              <w:jc w:val="center"/>
              <w:rPr>
                <w:rFonts w:ascii="Arial" w:eastAsia="SimSun" w:hAnsi="Arial" w:cs="Arial"/>
                <w:b/>
                <w:sz w:val="18"/>
                <w:szCs w:val="18"/>
              </w:rPr>
            </w:pPr>
            <w:r w:rsidRPr="00597D16">
              <w:rPr>
                <w:rFonts w:ascii="Arial" w:eastAsia="SimSun" w:hAnsi="Arial" w:cs="Arial"/>
                <w:b/>
                <w:sz w:val="18"/>
                <w:szCs w:val="18"/>
              </w:rPr>
              <w:t>Applicability</w:t>
            </w:r>
          </w:p>
        </w:tc>
      </w:tr>
      <w:tr w:rsidR="00597D16" w:rsidRPr="00597D16" w14:paraId="60692988" w14:textId="77777777" w:rsidTr="009E3AEE">
        <w:trPr>
          <w:gridBefore w:val="1"/>
          <w:wBefore w:w="36" w:type="dxa"/>
          <w:trHeight w:val="420"/>
          <w:jc w:val="center"/>
        </w:trPr>
        <w:tc>
          <w:tcPr>
            <w:tcW w:w="1657" w:type="dxa"/>
            <w:gridSpan w:val="2"/>
            <w:tcBorders>
              <w:top w:val="single" w:sz="6" w:space="0" w:color="auto"/>
              <w:left w:val="single" w:sz="6" w:space="0" w:color="auto"/>
              <w:bottom w:val="single" w:sz="6" w:space="0" w:color="auto"/>
              <w:right w:val="single" w:sz="6" w:space="0" w:color="auto"/>
            </w:tcBorders>
          </w:tcPr>
          <w:p w14:paraId="4F6D66B4" w14:textId="77777777" w:rsidR="00597D16" w:rsidRPr="00597D16" w:rsidRDefault="00597D16" w:rsidP="00597D16">
            <w:pPr>
              <w:keepNext/>
              <w:keepLines/>
              <w:spacing w:after="0"/>
              <w:rPr>
                <w:rFonts w:ascii="Arial" w:eastAsia="SimSun" w:hAnsi="Arial"/>
                <w:sz w:val="18"/>
                <w:lang w:eastAsia="zh-CN"/>
              </w:rPr>
            </w:pPr>
            <w:proofErr w:type="spellStart"/>
            <w:r w:rsidRPr="00597D16">
              <w:rPr>
                <w:rFonts w:ascii="Arial" w:eastAsia="SimSun" w:hAnsi="Arial"/>
                <w:sz w:val="18"/>
                <w:lang w:eastAsia="zh-CN"/>
              </w:rPr>
              <w:t>inpEvent</w:t>
            </w:r>
            <w:proofErr w:type="spellEnd"/>
          </w:p>
        </w:tc>
        <w:tc>
          <w:tcPr>
            <w:tcW w:w="2024" w:type="dxa"/>
            <w:gridSpan w:val="2"/>
            <w:tcBorders>
              <w:top w:val="single" w:sz="6" w:space="0" w:color="auto"/>
              <w:left w:val="single" w:sz="6" w:space="0" w:color="auto"/>
              <w:bottom w:val="single" w:sz="6" w:space="0" w:color="auto"/>
              <w:right w:val="single" w:sz="6" w:space="0" w:color="auto"/>
            </w:tcBorders>
          </w:tcPr>
          <w:p w14:paraId="3309E2CE" w14:textId="77777777" w:rsidR="00597D16" w:rsidRPr="00597D16" w:rsidRDefault="00597D16" w:rsidP="00597D16">
            <w:pPr>
              <w:keepNext/>
              <w:keepLines/>
              <w:spacing w:after="0"/>
              <w:rPr>
                <w:rFonts w:ascii="Arial" w:eastAsia="SimSun" w:hAnsi="Arial"/>
                <w:sz w:val="18"/>
                <w:lang w:eastAsia="en-GB"/>
              </w:rPr>
            </w:pPr>
            <w:proofErr w:type="spellStart"/>
            <w:r w:rsidRPr="00597D16">
              <w:rPr>
                <w:rFonts w:ascii="Arial" w:eastAsia="SimSun" w:hAnsi="Arial"/>
                <w:sz w:val="18"/>
                <w:lang w:eastAsia="en-GB"/>
              </w:rPr>
              <w:t>DccfEvent</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1D4EC364" w14:textId="3FA0CF95" w:rsidR="00597D16" w:rsidRPr="00597D16" w:rsidRDefault="006F5041" w:rsidP="00597D16">
            <w:pPr>
              <w:keepNext/>
              <w:keepLines/>
              <w:spacing w:after="0"/>
              <w:rPr>
                <w:rFonts w:ascii="Arial" w:eastAsia="SimSun" w:hAnsi="Arial"/>
                <w:sz w:val="18"/>
              </w:rPr>
            </w:pPr>
            <w:ins w:id="3" w:author="Nokia" w:date="2023-06-27T13:58:00Z">
              <w:r>
                <w:rPr>
                  <w:rFonts w:ascii="Arial" w:eastAsia="SimSun" w:hAnsi="Arial"/>
                  <w:sz w:val="18"/>
                </w:rPr>
                <w:t>M</w:t>
              </w:r>
            </w:ins>
            <w:del w:id="4" w:author="Nokia" w:date="2023-06-27T13:58:00Z">
              <w:r w:rsidR="00597D16" w:rsidRPr="00597D16" w:rsidDel="006F5041">
                <w:rPr>
                  <w:rFonts w:ascii="Arial" w:eastAsia="SimSun" w:hAnsi="Arial"/>
                  <w:sz w:val="18"/>
                </w:rPr>
                <w:delText>O</w:delText>
              </w:r>
            </w:del>
          </w:p>
        </w:tc>
        <w:tc>
          <w:tcPr>
            <w:tcW w:w="1134" w:type="dxa"/>
            <w:gridSpan w:val="2"/>
            <w:tcBorders>
              <w:top w:val="single" w:sz="6" w:space="0" w:color="auto"/>
              <w:left w:val="single" w:sz="6" w:space="0" w:color="auto"/>
              <w:bottom w:val="single" w:sz="6" w:space="0" w:color="auto"/>
              <w:right w:val="single" w:sz="6" w:space="0" w:color="auto"/>
            </w:tcBorders>
          </w:tcPr>
          <w:p w14:paraId="71AAA2E6" w14:textId="46F59165" w:rsidR="00597D16" w:rsidRPr="00597D16" w:rsidRDefault="00597D16" w:rsidP="00597D16">
            <w:pPr>
              <w:keepNext/>
              <w:keepLines/>
              <w:spacing w:after="0"/>
              <w:rPr>
                <w:rFonts w:ascii="Arial" w:eastAsia="Yu Mincho" w:hAnsi="Arial"/>
                <w:sz w:val="18"/>
                <w:lang w:eastAsia="ja-JP"/>
              </w:rPr>
            </w:pPr>
            <w:del w:id="5" w:author="Nokia" w:date="2023-06-27T13:58:00Z">
              <w:r w:rsidRPr="00597D16" w:rsidDel="006F5041">
                <w:rPr>
                  <w:rFonts w:ascii="Arial" w:eastAsia="Yu Mincho" w:hAnsi="Arial"/>
                  <w:sz w:val="18"/>
                  <w:lang w:eastAsia="ja-JP"/>
                </w:rPr>
                <w:delText>0..</w:delText>
              </w:r>
            </w:del>
            <w:r w:rsidRPr="00597D16">
              <w:rPr>
                <w:rFonts w:ascii="Arial" w:eastAsia="Yu Mincho" w:hAnsi="Arial"/>
                <w:sz w:val="18"/>
                <w:lang w:eastAsia="ja-JP"/>
              </w:rPr>
              <w:t>1</w:t>
            </w:r>
          </w:p>
        </w:tc>
        <w:tc>
          <w:tcPr>
            <w:tcW w:w="2410" w:type="dxa"/>
            <w:gridSpan w:val="2"/>
            <w:tcBorders>
              <w:top w:val="single" w:sz="6" w:space="0" w:color="auto"/>
              <w:left w:val="single" w:sz="6" w:space="0" w:color="auto"/>
              <w:bottom w:val="single" w:sz="6" w:space="0" w:color="auto"/>
              <w:right w:val="single" w:sz="6" w:space="0" w:color="auto"/>
            </w:tcBorders>
          </w:tcPr>
          <w:p w14:paraId="3A384E03" w14:textId="0250FE5C"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Identifies the input data event</w:t>
            </w:r>
            <w:ins w:id="6" w:author="Nokia" w:date="2023-06-27T13:58:00Z">
              <w:r w:rsidR="006F5041" w:rsidRPr="006F5041">
                <w:rPr>
                  <w:rFonts w:ascii="Arial" w:eastAsia="SimSun" w:hAnsi="Arial"/>
                  <w:sz w:val="18"/>
                  <w:lang w:eastAsia="zh-CN"/>
                </w:rPr>
                <w:t xml:space="preserve"> </w:t>
              </w:r>
              <w:r w:rsidR="006F5041">
                <w:rPr>
                  <w:rFonts w:ascii="Arial" w:eastAsia="SimSun" w:hAnsi="Arial"/>
                  <w:sz w:val="18"/>
                  <w:lang w:eastAsia="zh-CN"/>
                </w:rPr>
                <w:t>to which the information applies</w:t>
              </w:r>
            </w:ins>
            <w:r w:rsidRPr="00597D16">
              <w:rPr>
                <w:rFonts w:ascii="Arial" w:eastAsia="SimSun" w:hAnsi="Arial"/>
                <w:sz w:val="18"/>
                <w:lang w:eastAsia="zh-CN"/>
              </w:rPr>
              <w:t>.</w:t>
            </w:r>
          </w:p>
        </w:tc>
        <w:tc>
          <w:tcPr>
            <w:tcW w:w="1916" w:type="dxa"/>
            <w:gridSpan w:val="2"/>
            <w:tcBorders>
              <w:top w:val="single" w:sz="6" w:space="0" w:color="auto"/>
              <w:left w:val="single" w:sz="6" w:space="0" w:color="auto"/>
              <w:bottom w:val="single" w:sz="6" w:space="0" w:color="auto"/>
              <w:right w:val="single" w:sz="6" w:space="0" w:color="auto"/>
            </w:tcBorders>
          </w:tcPr>
          <w:p w14:paraId="1D1597B1"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2A71464D" w14:textId="77777777" w:rsidTr="009E3AEE">
        <w:trPr>
          <w:gridBefore w:val="1"/>
          <w:wBefore w:w="36" w:type="dxa"/>
          <w:trHeight w:val="420"/>
          <w:jc w:val="center"/>
        </w:trPr>
        <w:tc>
          <w:tcPr>
            <w:tcW w:w="1657" w:type="dxa"/>
            <w:gridSpan w:val="2"/>
            <w:tcBorders>
              <w:top w:val="single" w:sz="6" w:space="0" w:color="auto"/>
              <w:left w:val="single" w:sz="6" w:space="0" w:color="auto"/>
              <w:bottom w:val="single" w:sz="6" w:space="0" w:color="auto"/>
              <w:right w:val="single" w:sz="6" w:space="0" w:color="auto"/>
            </w:tcBorders>
          </w:tcPr>
          <w:p w14:paraId="3D6B2424" w14:textId="77777777" w:rsidR="00597D16" w:rsidRPr="00597D16" w:rsidRDefault="00597D16" w:rsidP="00597D16">
            <w:pPr>
              <w:keepNext/>
              <w:keepLines/>
              <w:spacing w:after="0"/>
              <w:rPr>
                <w:rFonts w:ascii="Arial" w:eastAsia="SimSun" w:hAnsi="Arial"/>
                <w:sz w:val="18"/>
                <w:lang w:eastAsia="zh-CN"/>
              </w:rPr>
            </w:pPr>
            <w:proofErr w:type="spellStart"/>
            <w:r w:rsidRPr="00597D16">
              <w:rPr>
                <w:rFonts w:ascii="Arial" w:eastAsia="SimSun" w:hAnsi="Arial"/>
                <w:sz w:val="18"/>
                <w:lang w:eastAsia="zh-CN"/>
              </w:rPr>
              <w:t>maxNumSamples</w:t>
            </w:r>
            <w:proofErr w:type="spellEnd"/>
          </w:p>
        </w:tc>
        <w:tc>
          <w:tcPr>
            <w:tcW w:w="2024" w:type="dxa"/>
            <w:gridSpan w:val="2"/>
            <w:tcBorders>
              <w:top w:val="single" w:sz="6" w:space="0" w:color="auto"/>
              <w:left w:val="single" w:sz="6" w:space="0" w:color="auto"/>
              <w:bottom w:val="single" w:sz="6" w:space="0" w:color="auto"/>
              <w:right w:val="single" w:sz="6" w:space="0" w:color="auto"/>
            </w:tcBorders>
          </w:tcPr>
          <w:p w14:paraId="52565BD5" w14:textId="77777777" w:rsidR="00597D16" w:rsidRPr="00597D16" w:rsidRDefault="00597D16" w:rsidP="00597D16">
            <w:pPr>
              <w:keepNext/>
              <w:keepLines/>
              <w:spacing w:after="0"/>
              <w:rPr>
                <w:rFonts w:ascii="Arial" w:eastAsia="SimSun" w:hAnsi="Arial"/>
                <w:sz w:val="18"/>
                <w:lang w:eastAsia="en-GB"/>
              </w:rPr>
            </w:pPr>
            <w:proofErr w:type="spellStart"/>
            <w:r w:rsidRPr="00597D16">
              <w:rPr>
                <w:rFonts w:ascii="Arial" w:eastAsia="SimSun" w:hAnsi="Arial"/>
                <w:sz w:val="18"/>
                <w:lang w:eastAsia="en-GB"/>
              </w:rP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560DE3A7"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134" w:type="dxa"/>
            <w:gridSpan w:val="2"/>
            <w:tcBorders>
              <w:top w:val="single" w:sz="6" w:space="0" w:color="auto"/>
              <w:left w:val="single" w:sz="6" w:space="0" w:color="auto"/>
              <w:bottom w:val="single" w:sz="6" w:space="0" w:color="auto"/>
              <w:right w:val="single" w:sz="6" w:space="0" w:color="auto"/>
            </w:tcBorders>
          </w:tcPr>
          <w:p w14:paraId="6DE35F5F" w14:textId="77777777" w:rsidR="00597D16" w:rsidRPr="00597D16" w:rsidRDefault="00597D16" w:rsidP="00597D16">
            <w:pPr>
              <w:keepNext/>
              <w:keepLines/>
              <w:spacing w:after="0"/>
              <w:rPr>
                <w:rFonts w:ascii="Arial" w:eastAsia="Yu Mincho" w:hAnsi="Arial"/>
                <w:sz w:val="18"/>
                <w:lang w:eastAsia="ja-JP"/>
              </w:rPr>
            </w:pPr>
            <w:r w:rsidRPr="00597D16">
              <w:rPr>
                <w:rFonts w:ascii="Arial" w:eastAsia="Yu Mincho" w:hAnsi="Arial"/>
                <w:sz w:val="18"/>
                <w:lang w:eastAsia="ja-JP"/>
              </w:rPr>
              <w:t>0..1</w:t>
            </w:r>
          </w:p>
        </w:tc>
        <w:tc>
          <w:tcPr>
            <w:tcW w:w="2410" w:type="dxa"/>
            <w:gridSpan w:val="2"/>
            <w:tcBorders>
              <w:top w:val="single" w:sz="6" w:space="0" w:color="auto"/>
              <w:left w:val="single" w:sz="6" w:space="0" w:color="auto"/>
              <w:bottom w:val="single" w:sz="6" w:space="0" w:color="auto"/>
              <w:right w:val="single" w:sz="6" w:space="0" w:color="auto"/>
            </w:tcBorders>
          </w:tcPr>
          <w:p w14:paraId="46CEBA52"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Maximum number of samples that have been taken to train an ML model.</w:t>
            </w:r>
          </w:p>
        </w:tc>
        <w:tc>
          <w:tcPr>
            <w:tcW w:w="1916" w:type="dxa"/>
            <w:gridSpan w:val="2"/>
            <w:tcBorders>
              <w:top w:val="single" w:sz="6" w:space="0" w:color="auto"/>
              <w:left w:val="single" w:sz="6" w:space="0" w:color="auto"/>
              <w:bottom w:val="single" w:sz="6" w:space="0" w:color="auto"/>
              <w:right w:val="single" w:sz="6" w:space="0" w:color="auto"/>
            </w:tcBorders>
          </w:tcPr>
          <w:p w14:paraId="03CEAA8B"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4A8EFC99" w14:textId="77777777" w:rsidTr="009E3AEE">
        <w:trPr>
          <w:gridBefore w:val="1"/>
          <w:wBefore w:w="36" w:type="dxa"/>
          <w:trHeight w:val="420"/>
          <w:jc w:val="center"/>
        </w:trPr>
        <w:tc>
          <w:tcPr>
            <w:tcW w:w="1657" w:type="dxa"/>
            <w:gridSpan w:val="2"/>
          </w:tcPr>
          <w:p w14:paraId="56A2CD77"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maxTimeInterval</w:t>
            </w:r>
            <w:proofErr w:type="spellEnd"/>
          </w:p>
        </w:tc>
        <w:tc>
          <w:tcPr>
            <w:tcW w:w="2024" w:type="dxa"/>
            <w:gridSpan w:val="2"/>
          </w:tcPr>
          <w:p w14:paraId="3EB131BC" w14:textId="77777777" w:rsidR="00597D16" w:rsidRPr="00597D16" w:rsidRDefault="00597D16" w:rsidP="00597D16">
            <w:pPr>
              <w:keepNext/>
              <w:keepLines/>
              <w:spacing w:after="0"/>
              <w:rPr>
                <w:rFonts w:ascii="Arial" w:eastAsia="SimSun" w:hAnsi="Arial"/>
                <w:sz w:val="18"/>
                <w:lang w:eastAsia="zh-CN"/>
              </w:rPr>
            </w:pPr>
            <w:proofErr w:type="spellStart"/>
            <w:r w:rsidRPr="00597D16">
              <w:rPr>
                <w:rFonts w:ascii="Arial" w:eastAsia="SimSun" w:hAnsi="Arial"/>
                <w:sz w:val="18"/>
                <w:lang w:eastAsia="zh-CN"/>
              </w:rPr>
              <w:t>Uinteger</w:t>
            </w:r>
            <w:proofErr w:type="spellEnd"/>
          </w:p>
        </w:tc>
        <w:tc>
          <w:tcPr>
            <w:tcW w:w="425" w:type="dxa"/>
            <w:gridSpan w:val="2"/>
          </w:tcPr>
          <w:p w14:paraId="2ECDDB87"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O</w:t>
            </w:r>
          </w:p>
        </w:tc>
        <w:tc>
          <w:tcPr>
            <w:tcW w:w="1134" w:type="dxa"/>
            <w:gridSpan w:val="2"/>
          </w:tcPr>
          <w:p w14:paraId="2A6BA8E7"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cs="Arial"/>
                <w:sz w:val="18"/>
                <w:szCs w:val="18"/>
                <w:lang w:eastAsia="zh-CN"/>
              </w:rPr>
              <w:t>0..1</w:t>
            </w:r>
          </w:p>
        </w:tc>
        <w:tc>
          <w:tcPr>
            <w:tcW w:w="2410" w:type="dxa"/>
            <w:gridSpan w:val="2"/>
          </w:tcPr>
          <w:p w14:paraId="7F3B7E1B" w14:textId="77777777" w:rsidR="00597D16" w:rsidRPr="00597D16" w:rsidRDefault="00597D16" w:rsidP="00597D16">
            <w:pPr>
              <w:keepNext/>
              <w:keepLines/>
              <w:spacing w:after="0"/>
              <w:rPr>
                <w:rFonts w:ascii="Arial" w:eastAsia="SimSun" w:hAnsi="Arial" w:cs="Arial"/>
                <w:sz w:val="18"/>
                <w:szCs w:val="18"/>
                <w:lang w:eastAsia="zh-CN"/>
              </w:rPr>
            </w:pPr>
            <w:r w:rsidRPr="00597D16">
              <w:rPr>
                <w:rFonts w:ascii="Arial" w:eastAsia="SimSun" w:hAnsi="Arial"/>
                <w:sz w:val="18"/>
                <w:lang w:eastAsia="zh-CN"/>
              </w:rPr>
              <w:t>Maximum time interval between samples that are used to train an ML model.</w:t>
            </w:r>
          </w:p>
        </w:tc>
        <w:tc>
          <w:tcPr>
            <w:tcW w:w="1916" w:type="dxa"/>
            <w:gridSpan w:val="2"/>
          </w:tcPr>
          <w:p w14:paraId="2861C9FF"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0DF953F2" w14:textId="77777777" w:rsidTr="009E3AEE">
        <w:trPr>
          <w:gridBefore w:val="1"/>
          <w:wBefore w:w="36" w:type="dxa"/>
          <w:trHeight w:val="420"/>
          <w:jc w:val="center"/>
        </w:trPr>
        <w:tc>
          <w:tcPr>
            <w:tcW w:w="1657" w:type="dxa"/>
            <w:gridSpan w:val="2"/>
            <w:tcBorders>
              <w:top w:val="single" w:sz="6" w:space="0" w:color="auto"/>
              <w:left w:val="single" w:sz="6" w:space="0" w:color="auto"/>
              <w:bottom w:val="single" w:sz="6" w:space="0" w:color="auto"/>
              <w:right w:val="single" w:sz="6" w:space="0" w:color="auto"/>
            </w:tcBorders>
          </w:tcPr>
          <w:p w14:paraId="6A7D65ED"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nfInstanceIds</w:t>
            </w:r>
            <w:proofErr w:type="spellEnd"/>
          </w:p>
        </w:tc>
        <w:tc>
          <w:tcPr>
            <w:tcW w:w="2024" w:type="dxa"/>
            <w:gridSpan w:val="2"/>
            <w:tcBorders>
              <w:top w:val="single" w:sz="6" w:space="0" w:color="auto"/>
              <w:left w:val="single" w:sz="6" w:space="0" w:color="auto"/>
              <w:bottom w:val="single" w:sz="6" w:space="0" w:color="auto"/>
              <w:right w:val="single" w:sz="6" w:space="0" w:color="auto"/>
            </w:tcBorders>
          </w:tcPr>
          <w:p w14:paraId="67BC27F6"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array(</w:t>
            </w:r>
            <w:proofErr w:type="spellStart"/>
            <w:r w:rsidRPr="00597D16">
              <w:rPr>
                <w:rFonts w:ascii="Arial" w:eastAsia="SimSun" w:hAnsi="Arial"/>
                <w:sz w:val="18"/>
                <w:lang w:eastAsia="zh-CN"/>
              </w:rPr>
              <w:t>NfInstanceId</w:t>
            </w:r>
            <w:proofErr w:type="spellEnd"/>
            <w:r w:rsidRPr="00597D16">
              <w:rPr>
                <w:rFonts w:ascii="Arial" w:eastAsia="SimSun" w:hAnsi="Arial"/>
                <w:sz w:val="18"/>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3855F3AA"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54719ECB" w14:textId="77777777" w:rsidR="00597D16" w:rsidRPr="00597D16" w:rsidRDefault="00597D16" w:rsidP="00597D16">
            <w:pPr>
              <w:keepNext/>
              <w:keepLines/>
              <w:spacing w:after="0"/>
              <w:rPr>
                <w:rFonts w:ascii="Arial" w:eastAsia="SimSun" w:hAnsi="Arial" w:cs="Arial"/>
                <w:sz w:val="18"/>
                <w:szCs w:val="18"/>
                <w:lang w:eastAsia="zh-CN"/>
              </w:rPr>
            </w:pPr>
            <w:r w:rsidRPr="00597D16">
              <w:rPr>
                <w:rFonts w:ascii="Arial" w:eastAsia="SimSun" w:hAnsi="Arial" w:cs="Arial" w:hint="eastAsia"/>
                <w:sz w:val="18"/>
                <w:szCs w:val="18"/>
                <w:lang w:eastAsia="zh-CN"/>
              </w:rPr>
              <w:t>1</w:t>
            </w:r>
            <w:r w:rsidRPr="00597D16">
              <w:rPr>
                <w:rFonts w:ascii="Arial" w:eastAsia="SimSun" w:hAnsi="Arial" w:cs="Arial"/>
                <w:sz w:val="18"/>
                <w:szCs w:val="18"/>
                <w:lang w:eastAsia="zh-CN"/>
              </w:rPr>
              <w:t>..N</w:t>
            </w:r>
          </w:p>
        </w:tc>
        <w:tc>
          <w:tcPr>
            <w:tcW w:w="2410" w:type="dxa"/>
            <w:gridSpan w:val="2"/>
            <w:tcBorders>
              <w:top w:val="single" w:sz="6" w:space="0" w:color="auto"/>
              <w:left w:val="single" w:sz="6" w:space="0" w:color="auto"/>
              <w:bottom w:val="single" w:sz="6" w:space="0" w:color="auto"/>
              <w:right w:val="single" w:sz="6" w:space="0" w:color="auto"/>
            </w:tcBorders>
          </w:tcPr>
          <w:p w14:paraId="25E5AA03"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NF instance identifiers of the used data sources.</w:t>
            </w:r>
          </w:p>
        </w:tc>
        <w:tc>
          <w:tcPr>
            <w:tcW w:w="1916" w:type="dxa"/>
            <w:gridSpan w:val="2"/>
            <w:tcBorders>
              <w:top w:val="single" w:sz="6" w:space="0" w:color="auto"/>
              <w:left w:val="single" w:sz="6" w:space="0" w:color="auto"/>
              <w:bottom w:val="single" w:sz="6" w:space="0" w:color="auto"/>
              <w:right w:val="single" w:sz="6" w:space="0" w:color="auto"/>
            </w:tcBorders>
          </w:tcPr>
          <w:p w14:paraId="76B80DE0"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120E6716" w14:textId="77777777" w:rsidTr="009E3AEE">
        <w:trPr>
          <w:gridBefore w:val="1"/>
          <w:wBefore w:w="36" w:type="dxa"/>
          <w:trHeight w:val="420"/>
          <w:jc w:val="center"/>
        </w:trPr>
        <w:tc>
          <w:tcPr>
            <w:tcW w:w="1657" w:type="dxa"/>
            <w:gridSpan w:val="2"/>
            <w:tcBorders>
              <w:top w:val="single" w:sz="6" w:space="0" w:color="auto"/>
              <w:left w:val="single" w:sz="6" w:space="0" w:color="auto"/>
              <w:bottom w:val="single" w:sz="6" w:space="0" w:color="auto"/>
              <w:right w:val="single" w:sz="6" w:space="0" w:color="auto"/>
            </w:tcBorders>
          </w:tcPr>
          <w:p w14:paraId="31163146"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nfSetIds</w:t>
            </w:r>
            <w:proofErr w:type="spellEnd"/>
          </w:p>
        </w:tc>
        <w:tc>
          <w:tcPr>
            <w:tcW w:w="2024" w:type="dxa"/>
            <w:gridSpan w:val="2"/>
            <w:tcBorders>
              <w:top w:val="single" w:sz="6" w:space="0" w:color="auto"/>
              <w:left w:val="single" w:sz="6" w:space="0" w:color="auto"/>
              <w:bottom w:val="single" w:sz="6" w:space="0" w:color="auto"/>
              <w:right w:val="single" w:sz="6" w:space="0" w:color="auto"/>
            </w:tcBorders>
          </w:tcPr>
          <w:p w14:paraId="3B6D1369"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array(</w:t>
            </w:r>
            <w:proofErr w:type="spellStart"/>
            <w:r w:rsidRPr="00597D16">
              <w:rPr>
                <w:rFonts w:ascii="Arial" w:eastAsia="SimSun" w:hAnsi="Arial"/>
                <w:sz w:val="18"/>
                <w:lang w:eastAsia="zh-CN"/>
              </w:rPr>
              <w:t>NfSetId</w:t>
            </w:r>
            <w:proofErr w:type="spellEnd"/>
            <w:r w:rsidRPr="00597D16">
              <w:rPr>
                <w:rFonts w:ascii="Arial" w:eastAsia="SimSun" w:hAnsi="Arial"/>
                <w:sz w:val="18"/>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628E79D6"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0EE4E6A7" w14:textId="77777777" w:rsidR="00597D16" w:rsidRPr="00597D16" w:rsidRDefault="00597D16" w:rsidP="00597D16">
            <w:pPr>
              <w:keepNext/>
              <w:keepLines/>
              <w:spacing w:after="0"/>
              <w:rPr>
                <w:rFonts w:ascii="Arial" w:eastAsia="SimSun" w:hAnsi="Arial" w:cs="Arial"/>
                <w:sz w:val="18"/>
                <w:szCs w:val="18"/>
                <w:lang w:eastAsia="zh-CN"/>
              </w:rPr>
            </w:pPr>
            <w:r w:rsidRPr="00597D16">
              <w:rPr>
                <w:rFonts w:ascii="Arial" w:eastAsia="SimSun" w:hAnsi="Arial" w:cs="Arial"/>
                <w:sz w:val="18"/>
                <w:szCs w:val="18"/>
                <w:lang w:eastAsia="zh-CN"/>
              </w:rPr>
              <w:t>1..N</w:t>
            </w:r>
          </w:p>
        </w:tc>
        <w:tc>
          <w:tcPr>
            <w:tcW w:w="2410" w:type="dxa"/>
            <w:gridSpan w:val="2"/>
            <w:tcBorders>
              <w:top w:val="single" w:sz="6" w:space="0" w:color="auto"/>
              <w:left w:val="single" w:sz="6" w:space="0" w:color="auto"/>
              <w:bottom w:val="single" w:sz="6" w:space="0" w:color="auto"/>
              <w:right w:val="single" w:sz="6" w:space="0" w:color="auto"/>
            </w:tcBorders>
          </w:tcPr>
          <w:p w14:paraId="7E715B52"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NF set identifiers of the used data sources.</w:t>
            </w:r>
          </w:p>
        </w:tc>
        <w:tc>
          <w:tcPr>
            <w:tcW w:w="1916" w:type="dxa"/>
            <w:gridSpan w:val="2"/>
            <w:tcBorders>
              <w:top w:val="single" w:sz="6" w:space="0" w:color="auto"/>
              <w:left w:val="single" w:sz="6" w:space="0" w:color="auto"/>
              <w:bottom w:val="single" w:sz="6" w:space="0" w:color="auto"/>
              <w:right w:val="single" w:sz="6" w:space="0" w:color="auto"/>
            </w:tcBorders>
          </w:tcPr>
          <w:p w14:paraId="5DC96401"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70EC1E75" w14:textId="77777777" w:rsidTr="009E3AEE">
        <w:trPr>
          <w:gridBefore w:val="1"/>
          <w:wBefore w:w="36" w:type="dxa"/>
          <w:trHeight w:val="420"/>
          <w:jc w:val="center"/>
        </w:trPr>
        <w:tc>
          <w:tcPr>
            <w:tcW w:w="1657" w:type="dxa"/>
            <w:gridSpan w:val="2"/>
            <w:tcBorders>
              <w:top w:val="single" w:sz="6" w:space="0" w:color="auto"/>
              <w:left w:val="single" w:sz="6" w:space="0" w:color="auto"/>
              <w:bottom w:val="single" w:sz="6" w:space="0" w:color="auto"/>
              <w:right w:val="single" w:sz="6" w:space="0" w:color="auto"/>
            </w:tcBorders>
          </w:tcPr>
          <w:p w14:paraId="4D957FF9"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ratio</w:t>
            </w:r>
          </w:p>
        </w:tc>
        <w:tc>
          <w:tcPr>
            <w:tcW w:w="2024" w:type="dxa"/>
            <w:gridSpan w:val="2"/>
            <w:tcBorders>
              <w:top w:val="single" w:sz="6" w:space="0" w:color="auto"/>
              <w:left w:val="single" w:sz="6" w:space="0" w:color="auto"/>
              <w:bottom w:val="single" w:sz="6" w:space="0" w:color="auto"/>
              <w:right w:val="single" w:sz="6" w:space="0" w:color="auto"/>
            </w:tcBorders>
          </w:tcPr>
          <w:p w14:paraId="7B5B4A25" w14:textId="77777777" w:rsidR="00597D16" w:rsidRPr="00597D16" w:rsidRDefault="00597D16" w:rsidP="00597D16">
            <w:pPr>
              <w:keepNext/>
              <w:keepLines/>
              <w:spacing w:after="0"/>
              <w:rPr>
                <w:rFonts w:ascii="Arial" w:eastAsia="SimSun" w:hAnsi="Arial"/>
                <w:sz w:val="18"/>
                <w:lang w:eastAsia="zh-CN"/>
              </w:rPr>
            </w:pPr>
            <w:proofErr w:type="spellStart"/>
            <w:r w:rsidRPr="00597D16">
              <w:rPr>
                <w:rFonts w:ascii="Arial" w:eastAsia="SimSun" w:hAnsi="Arial"/>
                <w:sz w:val="18"/>
                <w:lang w:eastAsia="zh-CN"/>
              </w:rP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783873B6"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28BBFA24" w14:textId="77777777" w:rsidR="00597D16" w:rsidRPr="00597D16" w:rsidRDefault="00597D16" w:rsidP="00597D16">
            <w:pPr>
              <w:keepNext/>
              <w:keepLines/>
              <w:spacing w:after="0"/>
              <w:rPr>
                <w:rFonts w:ascii="Arial" w:eastAsia="SimSun" w:hAnsi="Arial" w:cs="Arial"/>
                <w:sz w:val="18"/>
                <w:szCs w:val="18"/>
                <w:lang w:eastAsia="zh-CN"/>
              </w:rPr>
            </w:pPr>
            <w:r w:rsidRPr="00597D16">
              <w:rPr>
                <w:rFonts w:ascii="Arial" w:eastAsia="SimSun" w:hAnsi="Arial" w:cs="Arial"/>
                <w:sz w:val="18"/>
                <w:szCs w:val="18"/>
                <w:lang w:eastAsia="zh-CN"/>
              </w:rPr>
              <w:t>0..1</w:t>
            </w:r>
          </w:p>
        </w:tc>
        <w:tc>
          <w:tcPr>
            <w:tcW w:w="2410" w:type="dxa"/>
            <w:gridSpan w:val="2"/>
            <w:tcBorders>
              <w:top w:val="single" w:sz="6" w:space="0" w:color="auto"/>
              <w:left w:val="single" w:sz="6" w:space="0" w:color="auto"/>
              <w:bottom w:val="single" w:sz="6" w:space="0" w:color="auto"/>
              <w:right w:val="single" w:sz="6" w:space="0" w:color="auto"/>
            </w:tcBorders>
          </w:tcPr>
          <w:p w14:paraId="4E77F5A5"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Sampling ratio, indicates the percentage of the available data values that are used by this ML model (for training or inference).</w:t>
            </w:r>
          </w:p>
          <w:p w14:paraId="6B17881E"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lang w:eastAsia="zh-CN"/>
              </w:rPr>
              <w:t>Minimum = 0. Maximum = 100.</w:t>
            </w:r>
          </w:p>
        </w:tc>
        <w:tc>
          <w:tcPr>
            <w:tcW w:w="1916" w:type="dxa"/>
            <w:gridSpan w:val="2"/>
            <w:tcBorders>
              <w:top w:val="single" w:sz="6" w:space="0" w:color="auto"/>
              <w:left w:val="single" w:sz="6" w:space="0" w:color="auto"/>
              <w:bottom w:val="single" w:sz="6" w:space="0" w:color="auto"/>
              <w:right w:val="single" w:sz="6" w:space="0" w:color="auto"/>
            </w:tcBorders>
          </w:tcPr>
          <w:p w14:paraId="00CDC430" w14:textId="77777777" w:rsidR="00597D16" w:rsidRPr="00597D16" w:rsidRDefault="00597D16" w:rsidP="00597D16">
            <w:pPr>
              <w:keepNext/>
              <w:keepLines/>
              <w:spacing w:after="0"/>
              <w:rPr>
                <w:rFonts w:ascii="Arial" w:eastAsia="SimSun" w:hAnsi="Arial" w:cs="Arial"/>
                <w:sz w:val="18"/>
                <w:szCs w:val="18"/>
              </w:rPr>
            </w:pPr>
          </w:p>
        </w:tc>
      </w:tr>
      <w:tr w:rsidR="00597D16" w:rsidRPr="00597D16" w:rsidDel="006F5041" w14:paraId="16511465" w14:textId="7D766A1F" w:rsidTr="009E3AEE">
        <w:trPr>
          <w:gridAfter w:val="1"/>
          <w:wAfter w:w="36" w:type="dxa"/>
          <w:trHeight w:val="209"/>
          <w:jc w:val="center"/>
          <w:del w:id="7" w:author="Nokia" w:date="2023-06-27T13:59:00Z"/>
        </w:trPr>
        <w:tc>
          <w:tcPr>
            <w:tcW w:w="1657" w:type="dxa"/>
            <w:gridSpan w:val="2"/>
            <w:shd w:val="clear" w:color="auto" w:fill="C0C0C0"/>
          </w:tcPr>
          <w:p w14:paraId="2D59511D" w14:textId="10B4F01F" w:rsidR="00597D16" w:rsidRPr="00597D16" w:rsidDel="006F5041" w:rsidRDefault="00597D16" w:rsidP="00597D16">
            <w:pPr>
              <w:keepNext/>
              <w:keepLines/>
              <w:spacing w:after="0"/>
              <w:jc w:val="center"/>
              <w:rPr>
                <w:del w:id="8" w:author="Nokia" w:date="2023-06-27T13:59:00Z"/>
                <w:rFonts w:ascii="Arial" w:eastAsia="SimSun" w:hAnsi="Arial"/>
                <w:b/>
                <w:sz w:val="18"/>
              </w:rPr>
            </w:pPr>
            <w:del w:id="9" w:author="Nokia" w:date="2023-06-27T13:59:00Z">
              <w:r w:rsidRPr="00597D16" w:rsidDel="006F5041">
                <w:rPr>
                  <w:rFonts w:ascii="Arial" w:eastAsia="SimSun" w:hAnsi="Arial"/>
                  <w:b/>
                  <w:sz w:val="18"/>
                </w:rPr>
                <w:delText>Attribute name</w:delText>
              </w:r>
            </w:del>
          </w:p>
        </w:tc>
        <w:tc>
          <w:tcPr>
            <w:tcW w:w="2024" w:type="dxa"/>
            <w:gridSpan w:val="2"/>
            <w:shd w:val="clear" w:color="auto" w:fill="C0C0C0"/>
          </w:tcPr>
          <w:p w14:paraId="5689860C" w14:textId="486A3973" w:rsidR="00597D16" w:rsidRPr="00597D16" w:rsidDel="006F5041" w:rsidRDefault="00597D16" w:rsidP="00597D16">
            <w:pPr>
              <w:keepNext/>
              <w:keepLines/>
              <w:spacing w:after="0"/>
              <w:jc w:val="center"/>
              <w:rPr>
                <w:del w:id="10" w:author="Nokia" w:date="2023-06-27T13:59:00Z"/>
                <w:rFonts w:ascii="Arial" w:eastAsia="SimSun" w:hAnsi="Arial"/>
                <w:b/>
                <w:sz w:val="18"/>
              </w:rPr>
            </w:pPr>
            <w:del w:id="11" w:author="Nokia" w:date="2023-06-27T13:59:00Z">
              <w:r w:rsidRPr="00597D16" w:rsidDel="006F5041">
                <w:rPr>
                  <w:rFonts w:ascii="Arial" w:eastAsia="SimSun" w:hAnsi="Arial"/>
                  <w:b/>
                  <w:sz w:val="18"/>
                </w:rPr>
                <w:delText>Data type</w:delText>
              </w:r>
            </w:del>
          </w:p>
        </w:tc>
        <w:tc>
          <w:tcPr>
            <w:tcW w:w="425" w:type="dxa"/>
            <w:gridSpan w:val="2"/>
            <w:shd w:val="clear" w:color="auto" w:fill="C0C0C0"/>
          </w:tcPr>
          <w:p w14:paraId="74E86342" w14:textId="3C6C4CE5" w:rsidR="00597D16" w:rsidRPr="00597D16" w:rsidDel="006F5041" w:rsidRDefault="00597D16" w:rsidP="00597D16">
            <w:pPr>
              <w:keepNext/>
              <w:keepLines/>
              <w:spacing w:after="0"/>
              <w:jc w:val="center"/>
              <w:rPr>
                <w:del w:id="12" w:author="Nokia" w:date="2023-06-27T13:59:00Z"/>
                <w:rFonts w:ascii="Arial" w:eastAsia="SimSun" w:hAnsi="Arial"/>
                <w:b/>
                <w:sz w:val="18"/>
              </w:rPr>
            </w:pPr>
            <w:del w:id="13" w:author="Nokia" w:date="2023-06-27T13:59:00Z">
              <w:r w:rsidRPr="00597D16" w:rsidDel="006F5041">
                <w:rPr>
                  <w:rFonts w:ascii="Arial" w:eastAsia="SimSun" w:hAnsi="Arial"/>
                  <w:b/>
                  <w:sz w:val="18"/>
                </w:rPr>
                <w:delText>P</w:delText>
              </w:r>
            </w:del>
          </w:p>
        </w:tc>
        <w:tc>
          <w:tcPr>
            <w:tcW w:w="1134" w:type="dxa"/>
            <w:gridSpan w:val="2"/>
            <w:shd w:val="clear" w:color="auto" w:fill="C0C0C0"/>
          </w:tcPr>
          <w:p w14:paraId="1234C035" w14:textId="16098052" w:rsidR="00597D16" w:rsidRPr="00597D16" w:rsidDel="006F5041" w:rsidRDefault="00597D16" w:rsidP="00597D16">
            <w:pPr>
              <w:keepNext/>
              <w:keepLines/>
              <w:spacing w:after="0"/>
              <w:jc w:val="center"/>
              <w:rPr>
                <w:del w:id="14" w:author="Nokia" w:date="2023-06-27T13:59:00Z"/>
                <w:rFonts w:ascii="Arial" w:eastAsia="SimSun" w:hAnsi="Arial"/>
                <w:b/>
                <w:sz w:val="18"/>
              </w:rPr>
            </w:pPr>
            <w:del w:id="15" w:author="Nokia" w:date="2023-06-27T13:59:00Z">
              <w:r w:rsidRPr="00597D16" w:rsidDel="006F5041">
                <w:rPr>
                  <w:rFonts w:ascii="Arial" w:eastAsia="SimSun" w:hAnsi="Arial"/>
                  <w:b/>
                  <w:sz w:val="18"/>
                </w:rPr>
                <w:delText>Cardinality</w:delText>
              </w:r>
            </w:del>
          </w:p>
        </w:tc>
        <w:tc>
          <w:tcPr>
            <w:tcW w:w="2410" w:type="dxa"/>
            <w:gridSpan w:val="2"/>
            <w:shd w:val="clear" w:color="auto" w:fill="C0C0C0"/>
          </w:tcPr>
          <w:p w14:paraId="0CBE7405" w14:textId="7B7A56AE" w:rsidR="00597D16" w:rsidRPr="00597D16" w:rsidDel="006F5041" w:rsidRDefault="00597D16" w:rsidP="00597D16">
            <w:pPr>
              <w:keepNext/>
              <w:keepLines/>
              <w:spacing w:after="0"/>
              <w:jc w:val="center"/>
              <w:rPr>
                <w:del w:id="16" w:author="Nokia" w:date="2023-06-27T13:59:00Z"/>
                <w:rFonts w:ascii="Arial" w:eastAsia="SimSun" w:hAnsi="Arial" w:cs="Arial"/>
                <w:b/>
                <w:sz w:val="18"/>
                <w:szCs w:val="18"/>
              </w:rPr>
            </w:pPr>
            <w:del w:id="17" w:author="Nokia" w:date="2023-06-27T13:59:00Z">
              <w:r w:rsidRPr="00597D16" w:rsidDel="006F5041">
                <w:rPr>
                  <w:rFonts w:ascii="Arial" w:eastAsia="SimSun" w:hAnsi="Arial" w:cs="Arial"/>
                  <w:b/>
                  <w:sz w:val="18"/>
                  <w:szCs w:val="18"/>
                </w:rPr>
                <w:delText>Description</w:delText>
              </w:r>
            </w:del>
          </w:p>
        </w:tc>
        <w:tc>
          <w:tcPr>
            <w:tcW w:w="1916" w:type="dxa"/>
            <w:gridSpan w:val="2"/>
            <w:shd w:val="clear" w:color="auto" w:fill="C0C0C0"/>
          </w:tcPr>
          <w:p w14:paraId="0175913A" w14:textId="3286EE72" w:rsidR="00597D16" w:rsidRPr="00597D16" w:rsidDel="006F5041" w:rsidRDefault="00597D16" w:rsidP="00597D16">
            <w:pPr>
              <w:keepNext/>
              <w:keepLines/>
              <w:spacing w:after="0"/>
              <w:jc w:val="center"/>
              <w:rPr>
                <w:del w:id="18" w:author="Nokia" w:date="2023-06-27T13:59:00Z"/>
                <w:rFonts w:ascii="Arial" w:eastAsia="SimSun" w:hAnsi="Arial" w:cs="Arial"/>
                <w:b/>
                <w:sz w:val="18"/>
                <w:szCs w:val="18"/>
              </w:rPr>
            </w:pPr>
            <w:del w:id="19" w:author="Nokia" w:date="2023-06-27T13:59:00Z">
              <w:r w:rsidRPr="00597D16" w:rsidDel="006F5041">
                <w:rPr>
                  <w:rFonts w:ascii="Arial" w:eastAsia="SimSun" w:hAnsi="Arial" w:cs="Arial"/>
                  <w:b/>
                  <w:sz w:val="18"/>
                  <w:szCs w:val="18"/>
                </w:rPr>
                <w:delText>Applicability</w:delText>
              </w:r>
            </w:del>
          </w:p>
        </w:tc>
      </w:tr>
      <w:tr w:rsidR="00597D16" w:rsidRPr="00597D16" w:rsidDel="006F5041" w14:paraId="75F606CA" w14:textId="1C930603" w:rsidTr="009E3AEE">
        <w:trPr>
          <w:gridAfter w:val="1"/>
          <w:wAfter w:w="36" w:type="dxa"/>
          <w:trHeight w:val="420"/>
          <w:jc w:val="center"/>
          <w:del w:id="20" w:author="Nokia" w:date="2023-06-27T13:59:00Z"/>
        </w:trPr>
        <w:tc>
          <w:tcPr>
            <w:tcW w:w="1657" w:type="dxa"/>
            <w:gridSpan w:val="2"/>
          </w:tcPr>
          <w:p w14:paraId="3F88349E" w14:textId="10EAECE1" w:rsidR="00597D16" w:rsidRPr="00597D16" w:rsidDel="006F5041" w:rsidRDefault="00597D16" w:rsidP="00597D16">
            <w:pPr>
              <w:keepNext/>
              <w:keepLines/>
              <w:spacing w:after="0"/>
              <w:rPr>
                <w:del w:id="21" w:author="Nokia" w:date="2023-06-27T13:59:00Z"/>
                <w:rFonts w:ascii="Arial" w:eastAsia="SimSun" w:hAnsi="Arial"/>
                <w:sz w:val="18"/>
              </w:rPr>
            </w:pPr>
            <w:del w:id="22" w:author="Nokia" w:date="2023-06-27T13:59:00Z">
              <w:r w:rsidRPr="00597D16" w:rsidDel="006F5041">
                <w:rPr>
                  <w:rFonts w:ascii="Arial" w:eastAsia="SimSun" w:hAnsi="Arial"/>
                  <w:sz w:val="18"/>
                </w:rPr>
                <w:delText>ratio</w:delText>
              </w:r>
            </w:del>
          </w:p>
        </w:tc>
        <w:tc>
          <w:tcPr>
            <w:tcW w:w="2024" w:type="dxa"/>
            <w:gridSpan w:val="2"/>
          </w:tcPr>
          <w:p w14:paraId="67577324" w14:textId="2EC4BB4E" w:rsidR="00597D16" w:rsidRPr="00597D16" w:rsidDel="006F5041" w:rsidRDefault="00597D16" w:rsidP="00597D16">
            <w:pPr>
              <w:keepNext/>
              <w:keepLines/>
              <w:spacing w:after="0"/>
              <w:rPr>
                <w:del w:id="23" w:author="Nokia" w:date="2023-06-27T13:59:00Z"/>
                <w:rFonts w:ascii="Arial" w:eastAsia="SimSun" w:hAnsi="Arial"/>
                <w:sz w:val="18"/>
                <w:lang w:eastAsia="zh-CN"/>
              </w:rPr>
            </w:pPr>
            <w:del w:id="24" w:author="Nokia" w:date="2023-06-27T13:59:00Z">
              <w:r w:rsidRPr="00597D16" w:rsidDel="006F5041">
                <w:rPr>
                  <w:rFonts w:ascii="Arial" w:eastAsia="SimSun" w:hAnsi="Arial"/>
                  <w:sz w:val="18"/>
                </w:rPr>
                <w:delText>Uinteger</w:delText>
              </w:r>
            </w:del>
          </w:p>
        </w:tc>
        <w:tc>
          <w:tcPr>
            <w:tcW w:w="425" w:type="dxa"/>
            <w:gridSpan w:val="2"/>
          </w:tcPr>
          <w:p w14:paraId="20E9173A" w14:textId="0EC6B5A6" w:rsidR="00597D16" w:rsidRPr="00597D16" w:rsidDel="006F5041" w:rsidRDefault="00597D16" w:rsidP="00597D16">
            <w:pPr>
              <w:keepNext/>
              <w:keepLines/>
              <w:spacing w:after="0"/>
              <w:rPr>
                <w:del w:id="25" w:author="Nokia" w:date="2023-06-27T13:59:00Z"/>
                <w:rFonts w:ascii="Arial" w:eastAsia="SimSun" w:hAnsi="Arial"/>
                <w:sz w:val="18"/>
                <w:lang w:eastAsia="zh-CN"/>
              </w:rPr>
            </w:pPr>
            <w:del w:id="26" w:author="Nokia" w:date="2023-06-27T13:59:00Z">
              <w:r w:rsidRPr="00597D16" w:rsidDel="006F5041">
                <w:rPr>
                  <w:rFonts w:ascii="Arial" w:eastAsia="SimSun" w:hAnsi="Arial"/>
                  <w:sz w:val="18"/>
                  <w:lang w:eastAsia="zh-CN"/>
                </w:rPr>
                <w:delText>O</w:delText>
              </w:r>
            </w:del>
          </w:p>
        </w:tc>
        <w:tc>
          <w:tcPr>
            <w:tcW w:w="1134" w:type="dxa"/>
            <w:gridSpan w:val="2"/>
          </w:tcPr>
          <w:p w14:paraId="292CDC2C" w14:textId="6675F53D" w:rsidR="00597D16" w:rsidRPr="00597D16" w:rsidDel="006F5041" w:rsidRDefault="00597D16" w:rsidP="00597D16">
            <w:pPr>
              <w:keepNext/>
              <w:keepLines/>
              <w:spacing w:after="0"/>
              <w:rPr>
                <w:del w:id="27" w:author="Nokia" w:date="2023-06-27T13:59:00Z"/>
                <w:rFonts w:ascii="Arial" w:eastAsia="SimSun" w:hAnsi="Arial"/>
                <w:sz w:val="18"/>
                <w:lang w:eastAsia="zh-CN"/>
              </w:rPr>
            </w:pPr>
            <w:del w:id="28" w:author="Nokia" w:date="2023-06-27T13:59:00Z">
              <w:r w:rsidRPr="00597D16" w:rsidDel="006F5041">
                <w:rPr>
                  <w:rFonts w:ascii="Arial" w:eastAsia="SimSun" w:hAnsi="Arial"/>
                  <w:sz w:val="18"/>
                  <w:lang w:eastAsia="zh-CN"/>
                </w:rPr>
                <w:delText>0..1</w:delText>
              </w:r>
            </w:del>
          </w:p>
        </w:tc>
        <w:tc>
          <w:tcPr>
            <w:tcW w:w="2410" w:type="dxa"/>
            <w:gridSpan w:val="2"/>
          </w:tcPr>
          <w:p w14:paraId="39073E21" w14:textId="0A16EAD9" w:rsidR="00597D16" w:rsidRPr="00597D16" w:rsidDel="006F5041" w:rsidRDefault="00597D16" w:rsidP="00597D16">
            <w:pPr>
              <w:keepNext/>
              <w:keepLines/>
              <w:spacing w:after="0"/>
              <w:rPr>
                <w:del w:id="29" w:author="Nokia" w:date="2023-06-27T13:59:00Z"/>
                <w:rFonts w:ascii="Arial" w:eastAsia="SimSun" w:hAnsi="Arial" w:cs="Arial"/>
                <w:sz w:val="18"/>
                <w:szCs w:val="18"/>
                <w:lang w:eastAsia="zh-CN"/>
              </w:rPr>
            </w:pPr>
            <w:del w:id="30" w:author="Nokia" w:date="2023-06-27T13:59:00Z">
              <w:r w:rsidRPr="00597D16" w:rsidDel="006F5041">
                <w:rPr>
                  <w:rFonts w:ascii="Arial" w:eastAsia="SimSun" w:hAnsi="Arial" w:cs="Arial"/>
                  <w:sz w:val="18"/>
                  <w:szCs w:val="18"/>
                  <w:lang w:eastAsia="zh-CN"/>
                </w:rPr>
                <w:delText>Frequency of samples that are taken to train an ML model.</w:delText>
              </w:r>
            </w:del>
          </w:p>
        </w:tc>
        <w:tc>
          <w:tcPr>
            <w:tcW w:w="1916" w:type="dxa"/>
            <w:gridSpan w:val="2"/>
          </w:tcPr>
          <w:p w14:paraId="65E75007" w14:textId="2C3C3391" w:rsidR="00597D16" w:rsidRPr="00597D16" w:rsidDel="006F5041" w:rsidRDefault="00597D16" w:rsidP="00597D16">
            <w:pPr>
              <w:keepNext/>
              <w:keepLines/>
              <w:spacing w:after="0"/>
              <w:rPr>
                <w:del w:id="31" w:author="Nokia" w:date="2023-06-27T13:59:00Z"/>
                <w:rFonts w:ascii="Arial" w:eastAsia="SimSun" w:hAnsi="Arial" w:cs="Arial"/>
                <w:sz w:val="18"/>
                <w:szCs w:val="18"/>
              </w:rPr>
            </w:pPr>
          </w:p>
        </w:tc>
      </w:tr>
      <w:tr w:rsidR="00597D16" w:rsidRPr="00597D16" w:rsidDel="006F5041" w14:paraId="5695AA07" w14:textId="482963BC" w:rsidTr="009E3AEE">
        <w:trPr>
          <w:gridAfter w:val="1"/>
          <w:wAfter w:w="36" w:type="dxa"/>
          <w:trHeight w:val="420"/>
          <w:jc w:val="center"/>
          <w:del w:id="32" w:author="Nokia" w:date="2023-06-27T13:59:00Z"/>
        </w:trPr>
        <w:tc>
          <w:tcPr>
            <w:tcW w:w="1657" w:type="dxa"/>
            <w:gridSpan w:val="2"/>
          </w:tcPr>
          <w:p w14:paraId="7A6F62F3" w14:textId="5B30E4E5" w:rsidR="00597D16" w:rsidRPr="00597D16" w:rsidDel="006F5041" w:rsidRDefault="00597D16" w:rsidP="00597D16">
            <w:pPr>
              <w:keepNext/>
              <w:keepLines/>
              <w:spacing w:after="0"/>
              <w:rPr>
                <w:del w:id="33" w:author="Nokia" w:date="2023-06-27T13:59:00Z"/>
                <w:rFonts w:ascii="Arial" w:eastAsia="SimSun" w:hAnsi="Arial"/>
                <w:sz w:val="18"/>
              </w:rPr>
            </w:pPr>
            <w:del w:id="34" w:author="Nokia" w:date="2023-06-27T13:59:00Z">
              <w:r w:rsidRPr="00597D16" w:rsidDel="006F5041">
                <w:rPr>
                  <w:rFonts w:ascii="Arial" w:eastAsia="SimSun" w:hAnsi="Arial"/>
                  <w:sz w:val="18"/>
                  <w:lang w:eastAsia="zh-CN"/>
                </w:rPr>
                <w:delText>maxNumSamples</w:delText>
              </w:r>
            </w:del>
          </w:p>
        </w:tc>
        <w:tc>
          <w:tcPr>
            <w:tcW w:w="2024" w:type="dxa"/>
            <w:gridSpan w:val="2"/>
          </w:tcPr>
          <w:p w14:paraId="1E33EFF4" w14:textId="48AE6E90" w:rsidR="00597D16" w:rsidRPr="00597D16" w:rsidDel="006F5041" w:rsidRDefault="00597D16" w:rsidP="00597D16">
            <w:pPr>
              <w:keepNext/>
              <w:keepLines/>
              <w:spacing w:after="0"/>
              <w:rPr>
                <w:del w:id="35" w:author="Nokia" w:date="2023-06-27T13:59:00Z"/>
                <w:rFonts w:ascii="Arial" w:eastAsia="SimSun" w:hAnsi="Arial"/>
                <w:sz w:val="18"/>
                <w:lang w:eastAsia="zh-CN"/>
              </w:rPr>
            </w:pPr>
            <w:del w:id="36" w:author="Nokia" w:date="2023-06-27T13:59:00Z">
              <w:r w:rsidRPr="00597D16" w:rsidDel="006F5041">
                <w:rPr>
                  <w:rFonts w:ascii="Arial" w:eastAsia="SimSun" w:hAnsi="Arial"/>
                  <w:sz w:val="18"/>
                </w:rPr>
                <w:delText>Uinteger</w:delText>
              </w:r>
            </w:del>
          </w:p>
        </w:tc>
        <w:tc>
          <w:tcPr>
            <w:tcW w:w="425" w:type="dxa"/>
            <w:gridSpan w:val="2"/>
          </w:tcPr>
          <w:p w14:paraId="498917DE" w14:textId="7BDC8BCE" w:rsidR="00597D16" w:rsidRPr="00597D16" w:rsidDel="006F5041" w:rsidRDefault="00597D16" w:rsidP="00597D16">
            <w:pPr>
              <w:keepNext/>
              <w:keepLines/>
              <w:spacing w:after="0"/>
              <w:rPr>
                <w:del w:id="37" w:author="Nokia" w:date="2023-06-27T13:59:00Z"/>
                <w:rFonts w:ascii="Arial" w:eastAsia="SimSun" w:hAnsi="Arial"/>
                <w:sz w:val="18"/>
                <w:lang w:eastAsia="zh-CN"/>
              </w:rPr>
            </w:pPr>
            <w:del w:id="38" w:author="Nokia" w:date="2023-06-27T13:59:00Z">
              <w:r w:rsidRPr="00597D16" w:rsidDel="006F5041">
                <w:rPr>
                  <w:rFonts w:ascii="Arial" w:eastAsia="SimSun" w:hAnsi="Arial"/>
                  <w:sz w:val="18"/>
                </w:rPr>
                <w:delText>O</w:delText>
              </w:r>
            </w:del>
          </w:p>
        </w:tc>
        <w:tc>
          <w:tcPr>
            <w:tcW w:w="1134" w:type="dxa"/>
            <w:gridSpan w:val="2"/>
          </w:tcPr>
          <w:p w14:paraId="2B656A47" w14:textId="4284D28A" w:rsidR="00597D16" w:rsidRPr="00597D16" w:rsidDel="006F5041" w:rsidRDefault="00597D16" w:rsidP="00597D16">
            <w:pPr>
              <w:keepNext/>
              <w:keepLines/>
              <w:spacing w:after="0"/>
              <w:rPr>
                <w:del w:id="39" w:author="Nokia" w:date="2023-06-27T13:59:00Z"/>
                <w:rFonts w:ascii="Arial" w:eastAsia="SimSun" w:hAnsi="Arial"/>
                <w:sz w:val="18"/>
                <w:lang w:eastAsia="zh-CN"/>
              </w:rPr>
            </w:pPr>
            <w:del w:id="40" w:author="Nokia" w:date="2023-06-27T13:59:00Z">
              <w:r w:rsidRPr="00597D16" w:rsidDel="006F5041">
                <w:rPr>
                  <w:rFonts w:ascii="Arial" w:eastAsia="Yu Mincho" w:hAnsi="Arial"/>
                  <w:sz w:val="18"/>
                  <w:lang w:eastAsia="ja-JP"/>
                </w:rPr>
                <w:delText>0..1</w:delText>
              </w:r>
            </w:del>
          </w:p>
        </w:tc>
        <w:tc>
          <w:tcPr>
            <w:tcW w:w="2410" w:type="dxa"/>
            <w:gridSpan w:val="2"/>
          </w:tcPr>
          <w:p w14:paraId="6CAAFC55" w14:textId="7ABEBFA6" w:rsidR="00597D16" w:rsidRPr="00597D16" w:rsidDel="006F5041" w:rsidRDefault="00597D16" w:rsidP="00597D16">
            <w:pPr>
              <w:keepNext/>
              <w:keepLines/>
              <w:spacing w:after="0"/>
              <w:rPr>
                <w:del w:id="41" w:author="Nokia" w:date="2023-06-27T13:59:00Z"/>
                <w:rFonts w:ascii="Arial" w:eastAsia="SimSun" w:hAnsi="Arial" w:cs="Arial"/>
                <w:sz w:val="18"/>
                <w:szCs w:val="18"/>
                <w:lang w:eastAsia="zh-CN"/>
              </w:rPr>
            </w:pPr>
            <w:del w:id="42" w:author="Nokia" w:date="2023-06-27T13:59:00Z">
              <w:r w:rsidRPr="00597D16" w:rsidDel="006F5041">
                <w:rPr>
                  <w:rFonts w:ascii="Arial" w:eastAsia="SimSun" w:hAnsi="Arial"/>
                  <w:sz w:val="18"/>
                  <w:lang w:eastAsia="zh-CN"/>
                </w:rPr>
                <w:delText>Maximum number of samples that have been taken to train an ML model.</w:delText>
              </w:r>
            </w:del>
          </w:p>
        </w:tc>
        <w:tc>
          <w:tcPr>
            <w:tcW w:w="1916" w:type="dxa"/>
            <w:gridSpan w:val="2"/>
          </w:tcPr>
          <w:p w14:paraId="769F4136" w14:textId="02CB3127" w:rsidR="00597D16" w:rsidRPr="00597D16" w:rsidDel="006F5041" w:rsidRDefault="00597D16" w:rsidP="00597D16">
            <w:pPr>
              <w:keepNext/>
              <w:keepLines/>
              <w:spacing w:after="0"/>
              <w:rPr>
                <w:del w:id="43" w:author="Nokia" w:date="2023-06-27T13:59:00Z"/>
                <w:rFonts w:ascii="Arial" w:eastAsia="SimSun" w:hAnsi="Arial" w:cs="Arial"/>
                <w:sz w:val="18"/>
                <w:szCs w:val="18"/>
              </w:rPr>
            </w:pPr>
          </w:p>
        </w:tc>
      </w:tr>
      <w:tr w:rsidR="00597D16" w:rsidRPr="00597D16" w:rsidDel="006F5041" w14:paraId="74484C02" w14:textId="18CA071C" w:rsidTr="009E3AEE">
        <w:trPr>
          <w:gridAfter w:val="1"/>
          <w:wAfter w:w="36" w:type="dxa"/>
          <w:trHeight w:val="420"/>
          <w:jc w:val="center"/>
          <w:del w:id="44" w:author="Nokia" w:date="2023-06-27T13:59:00Z"/>
        </w:trPr>
        <w:tc>
          <w:tcPr>
            <w:tcW w:w="1657" w:type="dxa"/>
            <w:gridSpan w:val="2"/>
          </w:tcPr>
          <w:p w14:paraId="46A8C0A9" w14:textId="218D463F" w:rsidR="00597D16" w:rsidRPr="00597D16" w:rsidDel="006F5041" w:rsidRDefault="00597D16" w:rsidP="00597D16">
            <w:pPr>
              <w:keepNext/>
              <w:keepLines/>
              <w:spacing w:after="0"/>
              <w:rPr>
                <w:del w:id="45" w:author="Nokia" w:date="2023-06-27T13:59:00Z"/>
                <w:rFonts w:ascii="Arial" w:eastAsia="SimSun" w:hAnsi="Arial"/>
                <w:sz w:val="18"/>
              </w:rPr>
            </w:pPr>
            <w:del w:id="46" w:author="Nokia" w:date="2023-06-27T13:59:00Z">
              <w:r w:rsidRPr="00597D16" w:rsidDel="006F5041">
                <w:rPr>
                  <w:rFonts w:ascii="Arial" w:eastAsia="SimSun" w:hAnsi="Arial"/>
                  <w:sz w:val="18"/>
                </w:rPr>
                <w:delText>maxTimeInterval</w:delText>
              </w:r>
            </w:del>
          </w:p>
        </w:tc>
        <w:tc>
          <w:tcPr>
            <w:tcW w:w="2024" w:type="dxa"/>
            <w:gridSpan w:val="2"/>
          </w:tcPr>
          <w:p w14:paraId="52F3DF5F" w14:textId="1F4D8F74" w:rsidR="00597D16" w:rsidRPr="00597D16" w:rsidDel="006F5041" w:rsidRDefault="00597D16" w:rsidP="00597D16">
            <w:pPr>
              <w:keepNext/>
              <w:keepLines/>
              <w:spacing w:after="0"/>
              <w:rPr>
                <w:del w:id="47" w:author="Nokia" w:date="2023-06-27T13:59:00Z"/>
                <w:rFonts w:ascii="Arial" w:eastAsia="SimSun" w:hAnsi="Arial"/>
                <w:sz w:val="18"/>
                <w:lang w:eastAsia="zh-CN"/>
              </w:rPr>
            </w:pPr>
            <w:del w:id="48" w:author="Nokia" w:date="2023-06-27T13:59:00Z">
              <w:r w:rsidRPr="00597D16" w:rsidDel="006F5041">
                <w:rPr>
                  <w:rFonts w:ascii="Arial" w:eastAsia="SimSun" w:hAnsi="Arial"/>
                  <w:sz w:val="18"/>
                  <w:lang w:eastAsia="zh-CN"/>
                </w:rPr>
                <w:delText>Uinteger</w:delText>
              </w:r>
            </w:del>
          </w:p>
        </w:tc>
        <w:tc>
          <w:tcPr>
            <w:tcW w:w="425" w:type="dxa"/>
            <w:gridSpan w:val="2"/>
          </w:tcPr>
          <w:p w14:paraId="70CD2064" w14:textId="747D1D7F" w:rsidR="00597D16" w:rsidRPr="00597D16" w:rsidDel="006F5041" w:rsidRDefault="00597D16" w:rsidP="00597D16">
            <w:pPr>
              <w:keepNext/>
              <w:keepLines/>
              <w:spacing w:after="0"/>
              <w:rPr>
                <w:del w:id="49" w:author="Nokia" w:date="2023-06-27T13:59:00Z"/>
                <w:rFonts w:ascii="Arial" w:eastAsia="SimSun" w:hAnsi="Arial"/>
                <w:sz w:val="18"/>
                <w:lang w:eastAsia="zh-CN"/>
              </w:rPr>
            </w:pPr>
            <w:del w:id="50" w:author="Nokia" w:date="2023-06-27T13:59:00Z">
              <w:r w:rsidRPr="00597D16" w:rsidDel="006F5041">
                <w:rPr>
                  <w:rFonts w:ascii="Arial" w:eastAsia="SimSun" w:hAnsi="Arial"/>
                  <w:sz w:val="18"/>
                  <w:lang w:eastAsia="zh-CN"/>
                </w:rPr>
                <w:delText>O</w:delText>
              </w:r>
            </w:del>
          </w:p>
        </w:tc>
        <w:tc>
          <w:tcPr>
            <w:tcW w:w="1134" w:type="dxa"/>
            <w:gridSpan w:val="2"/>
          </w:tcPr>
          <w:p w14:paraId="08609737" w14:textId="2ECB05C4" w:rsidR="00597D16" w:rsidRPr="00597D16" w:rsidDel="006F5041" w:rsidRDefault="00597D16" w:rsidP="00597D16">
            <w:pPr>
              <w:keepNext/>
              <w:keepLines/>
              <w:spacing w:after="0"/>
              <w:rPr>
                <w:del w:id="51" w:author="Nokia" w:date="2023-06-27T13:59:00Z"/>
                <w:rFonts w:ascii="Arial" w:eastAsia="SimSun" w:hAnsi="Arial"/>
                <w:sz w:val="18"/>
                <w:lang w:eastAsia="zh-CN"/>
              </w:rPr>
            </w:pPr>
            <w:del w:id="52" w:author="Nokia" w:date="2023-06-27T13:59:00Z">
              <w:r w:rsidRPr="00597D16" w:rsidDel="006F5041">
                <w:rPr>
                  <w:rFonts w:ascii="Arial" w:eastAsia="SimSun" w:hAnsi="Arial" w:cs="Arial"/>
                  <w:sz w:val="18"/>
                  <w:szCs w:val="18"/>
                  <w:lang w:eastAsia="zh-CN"/>
                </w:rPr>
                <w:delText>0..1</w:delText>
              </w:r>
            </w:del>
          </w:p>
        </w:tc>
        <w:tc>
          <w:tcPr>
            <w:tcW w:w="2410" w:type="dxa"/>
            <w:gridSpan w:val="2"/>
          </w:tcPr>
          <w:p w14:paraId="7C95C842" w14:textId="6C798532" w:rsidR="00597D16" w:rsidRPr="00597D16" w:rsidDel="006F5041" w:rsidRDefault="00597D16" w:rsidP="00597D16">
            <w:pPr>
              <w:keepNext/>
              <w:keepLines/>
              <w:spacing w:after="0"/>
              <w:rPr>
                <w:del w:id="53" w:author="Nokia" w:date="2023-06-27T13:59:00Z"/>
                <w:rFonts w:ascii="Arial" w:eastAsia="SimSun" w:hAnsi="Arial" w:cs="Arial"/>
                <w:sz w:val="18"/>
                <w:szCs w:val="18"/>
                <w:lang w:eastAsia="zh-CN"/>
              </w:rPr>
            </w:pPr>
            <w:del w:id="54" w:author="Nokia" w:date="2023-06-27T13:59:00Z">
              <w:r w:rsidRPr="00597D16" w:rsidDel="006F5041">
                <w:rPr>
                  <w:rFonts w:ascii="Arial" w:eastAsia="SimSun" w:hAnsi="Arial"/>
                  <w:sz w:val="18"/>
                  <w:lang w:eastAsia="zh-CN"/>
                </w:rPr>
                <w:delText>Maximum time interval between samples that are used to train an ML model.</w:delText>
              </w:r>
            </w:del>
          </w:p>
        </w:tc>
        <w:tc>
          <w:tcPr>
            <w:tcW w:w="1916" w:type="dxa"/>
            <w:gridSpan w:val="2"/>
          </w:tcPr>
          <w:p w14:paraId="19307D6C" w14:textId="0CF7C840" w:rsidR="00597D16" w:rsidRPr="00597D16" w:rsidDel="006F5041" w:rsidRDefault="00597D16" w:rsidP="00597D16">
            <w:pPr>
              <w:keepNext/>
              <w:keepLines/>
              <w:spacing w:after="0"/>
              <w:rPr>
                <w:del w:id="55" w:author="Nokia" w:date="2023-06-27T13:59:00Z"/>
                <w:rFonts w:ascii="Arial" w:eastAsia="SimSun" w:hAnsi="Arial" w:cs="Arial"/>
                <w:sz w:val="18"/>
                <w:szCs w:val="18"/>
              </w:rPr>
            </w:pPr>
          </w:p>
        </w:tc>
      </w:tr>
    </w:tbl>
    <w:p w14:paraId="67477C90" w14:textId="6791794B" w:rsidR="00A6007A" w:rsidRPr="006C157A" w:rsidRDefault="00A6007A" w:rsidP="00A6007A">
      <w:pPr>
        <w:rPr>
          <w:rFonts w:eastAsia="SimSun"/>
          <w:lang w:eastAsia="en-GB"/>
        </w:rPr>
      </w:pP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D4DDC4C" w14:textId="77777777" w:rsidR="00597D16" w:rsidRPr="00597D16" w:rsidRDefault="00597D16" w:rsidP="00597D16">
      <w:pPr>
        <w:keepNext/>
        <w:keepLines/>
        <w:spacing w:before="120"/>
        <w:ind w:left="1701" w:hanging="1701"/>
        <w:outlineLvl w:val="4"/>
        <w:rPr>
          <w:rFonts w:ascii="Arial" w:eastAsia="SimSun" w:hAnsi="Arial"/>
          <w:sz w:val="22"/>
        </w:rPr>
      </w:pPr>
      <w:bookmarkStart w:id="56" w:name="_Toc136562697"/>
      <w:bookmarkStart w:id="57" w:name="_Toc136687412"/>
      <w:r w:rsidRPr="00597D16">
        <w:rPr>
          <w:rFonts w:ascii="Arial" w:eastAsia="SimSun" w:hAnsi="Arial"/>
          <w:sz w:val="22"/>
        </w:rPr>
        <w:lastRenderedPageBreak/>
        <w:t>5.5.6.2.3</w:t>
      </w:r>
      <w:r w:rsidRPr="00597D16">
        <w:rPr>
          <w:rFonts w:ascii="Arial" w:eastAsia="SimSun" w:hAnsi="Arial"/>
          <w:sz w:val="22"/>
        </w:rPr>
        <w:tab/>
        <w:t xml:space="preserve">Type </w:t>
      </w:r>
      <w:proofErr w:type="spellStart"/>
      <w:r w:rsidRPr="00597D16">
        <w:rPr>
          <w:rFonts w:ascii="Arial" w:eastAsia="DengXian" w:hAnsi="Arial"/>
          <w:sz w:val="22"/>
        </w:rPr>
        <w:t>NwdafMLModelTrainSubscPatch</w:t>
      </w:r>
      <w:bookmarkEnd w:id="56"/>
      <w:bookmarkEnd w:id="57"/>
      <w:proofErr w:type="spellEnd"/>
    </w:p>
    <w:p w14:paraId="1F092747" w14:textId="77777777" w:rsidR="00597D16" w:rsidRPr="00597D16" w:rsidRDefault="00597D16" w:rsidP="00597D16">
      <w:pPr>
        <w:keepNext/>
        <w:keepLines/>
        <w:overflowPunct w:val="0"/>
        <w:autoSpaceDE w:val="0"/>
        <w:autoSpaceDN w:val="0"/>
        <w:adjustRightInd w:val="0"/>
        <w:spacing w:before="60"/>
        <w:jc w:val="center"/>
        <w:textAlignment w:val="baseline"/>
        <w:rPr>
          <w:rFonts w:ascii="Arial" w:eastAsia="MS Mincho" w:hAnsi="Arial"/>
          <w:b/>
        </w:rPr>
      </w:pPr>
      <w:r w:rsidRPr="00597D16">
        <w:rPr>
          <w:rFonts w:ascii="Arial" w:eastAsia="MS Mincho" w:hAnsi="Arial"/>
          <w:b/>
        </w:rPr>
        <w:t xml:space="preserve">Table 5.5.6.2.3-1: Definition of type </w:t>
      </w:r>
      <w:proofErr w:type="spellStart"/>
      <w:r w:rsidRPr="00597D16">
        <w:rPr>
          <w:rFonts w:ascii="Arial" w:eastAsia="DengXian" w:hAnsi="Arial"/>
          <w:b/>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597D16" w:rsidRPr="00597D16" w14:paraId="5D347A11" w14:textId="77777777" w:rsidTr="009E3AEE">
        <w:trPr>
          <w:gridBefore w:val="1"/>
          <w:wBefore w:w="36" w:type="dxa"/>
          <w:trHeight w:val="209"/>
          <w:jc w:val="center"/>
        </w:trPr>
        <w:tc>
          <w:tcPr>
            <w:tcW w:w="1657" w:type="dxa"/>
            <w:shd w:val="clear" w:color="auto" w:fill="C0C0C0"/>
          </w:tcPr>
          <w:p w14:paraId="3D349633"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lastRenderedPageBreak/>
              <w:t>Attribute name</w:t>
            </w:r>
          </w:p>
        </w:tc>
        <w:tc>
          <w:tcPr>
            <w:tcW w:w="2494" w:type="dxa"/>
            <w:shd w:val="clear" w:color="auto" w:fill="C0C0C0"/>
          </w:tcPr>
          <w:p w14:paraId="25730057"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Data type</w:t>
            </w:r>
          </w:p>
        </w:tc>
        <w:tc>
          <w:tcPr>
            <w:tcW w:w="487" w:type="dxa"/>
            <w:shd w:val="clear" w:color="auto" w:fill="C0C0C0"/>
          </w:tcPr>
          <w:p w14:paraId="47E0CCF7"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P</w:t>
            </w:r>
          </w:p>
        </w:tc>
        <w:tc>
          <w:tcPr>
            <w:tcW w:w="1067" w:type="dxa"/>
            <w:shd w:val="clear" w:color="auto" w:fill="C0C0C0"/>
          </w:tcPr>
          <w:p w14:paraId="162404E3"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Cardinality</w:t>
            </w:r>
          </w:p>
        </w:tc>
        <w:tc>
          <w:tcPr>
            <w:tcW w:w="2512" w:type="dxa"/>
            <w:shd w:val="clear" w:color="auto" w:fill="C0C0C0"/>
          </w:tcPr>
          <w:p w14:paraId="7EDC342E" w14:textId="77777777" w:rsidR="00597D16" w:rsidRPr="00597D16" w:rsidRDefault="00597D16" w:rsidP="00597D16">
            <w:pPr>
              <w:keepNext/>
              <w:keepLines/>
              <w:spacing w:after="0"/>
              <w:jc w:val="center"/>
              <w:rPr>
                <w:rFonts w:ascii="Arial" w:eastAsia="SimSun" w:hAnsi="Arial" w:cs="Arial"/>
                <w:b/>
                <w:sz w:val="18"/>
                <w:szCs w:val="18"/>
              </w:rPr>
            </w:pPr>
            <w:r w:rsidRPr="00597D16">
              <w:rPr>
                <w:rFonts w:ascii="Arial" w:eastAsia="SimSun" w:hAnsi="Arial" w:cs="Arial"/>
                <w:b/>
                <w:sz w:val="18"/>
                <w:szCs w:val="18"/>
              </w:rPr>
              <w:t>Description</w:t>
            </w:r>
          </w:p>
        </w:tc>
        <w:tc>
          <w:tcPr>
            <w:tcW w:w="1349" w:type="dxa"/>
            <w:shd w:val="clear" w:color="auto" w:fill="C0C0C0"/>
          </w:tcPr>
          <w:p w14:paraId="60CABFFF" w14:textId="77777777" w:rsidR="00597D16" w:rsidRPr="00597D16" w:rsidRDefault="00597D16" w:rsidP="00597D16">
            <w:pPr>
              <w:keepNext/>
              <w:keepLines/>
              <w:spacing w:after="0"/>
              <w:jc w:val="center"/>
              <w:rPr>
                <w:rFonts w:ascii="Arial" w:eastAsia="SimSun" w:hAnsi="Arial" w:cs="Arial"/>
                <w:b/>
                <w:sz w:val="18"/>
                <w:szCs w:val="18"/>
              </w:rPr>
            </w:pPr>
            <w:r w:rsidRPr="00597D16">
              <w:rPr>
                <w:rFonts w:ascii="Arial" w:eastAsia="SimSun" w:hAnsi="Arial" w:cs="Arial"/>
                <w:b/>
                <w:sz w:val="18"/>
                <w:szCs w:val="18"/>
              </w:rPr>
              <w:t>Applicability</w:t>
            </w:r>
          </w:p>
        </w:tc>
      </w:tr>
      <w:tr w:rsidR="00597D16" w:rsidRPr="00597D16" w14:paraId="18CF525D" w14:textId="77777777" w:rsidTr="006F5041">
        <w:trPr>
          <w:trHeight w:val="420"/>
          <w:jc w:val="center"/>
        </w:trPr>
        <w:tc>
          <w:tcPr>
            <w:tcW w:w="1693" w:type="dxa"/>
            <w:gridSpan w:val="2"/>
          </w:tcPr>
          <w:p w14:paraId="413BD59D"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eventReq</w:t>
            </w:r>
            <w:proofErr w:type="spellEnd"/>
          </w:p>
        </w:tc>
        <w:tc>
          <w:tcPr>
            <w:tcW w:w="2494" w:type="dxa"/>
          </w:tcPr>
          <w:p w14:paraId="2F7EB00B" w14:textId="77777777" w:rsidR="00597D16" w:rsidRPr="00597D16" w:rsidRDefault="00597D16" w:rsidP="00597D16">
            <w:pPr>
              <w:keepNext/>
              <w:keepLines/>
              <w:spacing w:after="0"/>
              <w:rPr>
                <w:rFonts w:ascii="Arial" w:eastAsia="SimSun" w:hAnsi="Arial"/>
                <w:sz w:val="18"/>
                <w:lang w:eastAsia="zh-CN"/>
              </w:rPr>
            </w:pPr>
            <w:proofErr w:type="spellStart"/>
            <w:r w:rsidRPr="00597D16">
              <w:rPr>
                <w:rFonts w:ascii="Arial" w:eastAsia="SimSun" w:hAnsi="Arial"/>
                <w:sz w:val="18"/>
              </w:rPr>
              <w:t>ReportingInformation</w:t>
            </w:r>
            <w:proofErr w:type="spellEnd"/>
          </w:p>
        </w:tc>
        <w:tc>
          <w:tcPr>
            <w:tcW w:w="487" w:type="dxa"/>
          </w:tcPr>
          <w:p w14:paraId="2A345ED4"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rPr>
              <w:t>O</w:t>
            </w:r>
          </w:p>
        </w:tc>
        <w:tc>
          <w:tcPr>
            <w:tcW w:w="1067" w:type="dxa"/>
          </w:tcPr>
          <w:p w14:paraId="3626B3C6" w14:textId="77777777" w:rsidR="00597D16" w:rsidRPr="00597D16" w:rsidRDefault="00597D16" w:rsidP="00597D16">
            <w:pPr>
              <w:keepNext/>
              <w:keepLines/>
              <w:spacing w:after="0"/>
              <w:rPr>
                <w:rFonts w:ascii="Arial" w:eastAsia="SimSun" w:hAnsi="Arial"/>
                <w:sz w:val="18"/>
                <w:lang w:eastAsia="zh-CN"/>
              </w:rPr>
            </w:pPr>
            <w:r w:rsidRPr="00597D16">
              <w:rPr>
                <w:rFonts w:ascii="Arial" w:eastAsia="SimSun" w:hAnsi="Arial"/>
                <w:sz w:val="18"/>
              </w:rPr>
              <w:t>0..1</w:t>
            </w:r>
          </w:p>
        </w:tc>
        <w:tc>
          <w:tcPr>
            <w:tcW w:w="2512" w:type="dxa"/>
          </w:tcPr>
          <w:p w14:paraId="05CB74B8"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Reporting requirement information of the subscription.</w:t>
            </w:r>
          </w:p>
          <w:p w14:paraId="69497CC0" w14:textId="77777777" w:rsidR="00597D16" w:rsidRPr="00597D16" w:rsidRDefault="00597D16" w:rsidP="00597D16">
            <w:pPr>
              <w:keepNext/>
              <w:keepLines/>
              <w:spacing w:after="0"/>
              <w:rPr>
                <w:rFonts w:ascii="Arial" w:eastAsia="SimSun" w:hAnsi="Arial" w:cs="Arial"/>
                <w:sz w:val="18"/>
                <w:szCs w:val="18"/>
                <w:lang w:eastAsia="zh-CN"/>
              </w:rPr>
            </w:pPr>
            <w:r w:rsidRPr="00597D16">
              <w:rPr>
                <w:rFonts w:ascii="Arial" w:eastAsia="SimSun" w:hAnsi="Arial"/>
                <w:sz w:val="18"/>
              </w:rPr>
              <w:t xml:space="preserve">If omitted, the default values within the </w:t>
            </w:r>
            <w:proofErr w:type="spellStart"/>
            <w:r w:rsidRPr="00597D16">
              <w:rPr>
                <w:rFonts w:ascii="Arial" w:eastAsia="SimSun" w:hAnsi="Arial"/>
                <w:sz w:val="18"/>
              </w:rPr>
              <w:t>ReportingInformation</w:t>
            </w:r>
            <w:proofErr w:type="spellEnd"/>
            <w:r w:rsidRPr="00597D16">
              <w:rPr>
                <w:rFonts w:ascii="Arial" w:eastAsia="SimSun" w:hAnsi="Arial"/>
                <w:sz w:val="18"/>
              </w:rPr>
              <w:t xml:space="preserve"> data type apply.</w:t>
            </w:r>
          </w:p>
        </w:tc>
        <w:tc>
          <w:tcPr>
            <w:tcW w:w="1349" w:type="dxa"/>
          </w:tcPr>
          <w:p w14:paraId="4343BDA6" w14:textId="77777777" w:rsidR="00597D16" w:rsidRPr="00597D16" w:rsidRDefault="00597D16" w:rsidP="00597D16">
            <w:pPr>
              <w:keepNext/>
              <w:keepLines/>
              <w:spacing w:after="0"/>
              <w:rPr>
                <w:rFonts w:ascii="Arial" w:eastAsia="SimSun" w:hAnsi="Arial" w:cs="Arial"/>
                <w:sz w:val="18"/>
                <w:szCs w:val="18"/>
              </w:rPr>
            </w:pPr>
          </w:p>
        </w:tc>
      </w:tr>
      <w:tr w:rsidR="00597D16" w:rsidRPr="00597D16" w:rsidDel="006F5041" w14:paraId="345A2B69" w14:textId="5FD0CBC1" w:rsidTr="006F5041">
        <w:trPr>
          <w:trHeight w:val="420"/>
          <w:jc w:val="center"/>
          <w:del w:id="58" w:author="Nokia" w:date="2023-06-27T13:59:00Z"/>
        </w:trPr>
        <w:tc>
          <w:tcPr>
            <w:tcW w:w="1693" w:type="dxa"/>
            <w:gridSpan w:val="2"/>
          </w:tcPr>
          <w:p w14:paraId="64977115" w14:textId="2FA23C5B" w:rsidR="00597D16" w:rsidRPr="00597D16" w:rsidDel="006F5041" w:rsidRDefault="00597D16" w:rsidP="00597D16">
            <w:pPr>
              <w:keepNext/>
              <w:keepLines/>
              <w:spacing w:after="0"/>
              <w:rPr>
                <w:del w:id="59" w:author="Nokia" w:date="2023-06-27T13:59:00Z"/>
                <w:rFonts w:ascii="Arial" w:eastAsia="SimSun" w:hAnsi="Arial"/>
                <w:sz w:val="18"/>
              </w:rPr>
            </w:pPr>
            <w:del w:id="60" w:author="Nokia" w:date="2023-06-27T13:59:00Z">
              <w:r w:rsidRPr="00597D16" w:rsidDel="006F5041">
                <w:rPr>
                  <w:rFonts w:ascii="Arial" w:eastAsia="SimSun" w:hAnsi="Arial"/>
                  <w:sz w:val="18"/>
                </w:rPr>
                <w:delText>failEventReports</w:delText>
              </w:r>
            </w:del>
          </w:p>
        </w:tc>
        <w:tc>
          <w:tcPr>
            <w:tcW w:w="2494" w:type="dxa"/>
          </w:tcPr>
          <w:p w14:paraId="20DA0E6B" w14:textId="2848EE8C" w:rsidR="00597D16" w:rsidRPr="00597D16" w:rsidDel="006F5041" w:rsidRDefault="00597D16" w:rsidP="00597D16">
            <w:pPr>
              <w:keepNext/>
              <w:keepLines/>
              <w:spacing w:after="0"/>
              <w:rPr>
                <w:del w:id="61" w:author="Nokia" w:date="2023-06-27T13:59:00Z"/>
                <w:rFonts w:ascii="Arial" w:eastAsia="SimSun" w:hAnsi="Arial"/>
                <w:sz w:val="18"/>
              </w:rPr>
            </w:pPr>
            <w:del w:id="62" w:author="Nokia" w:date="2023-06-27T13:59:00Z">
              <w:r w:rsidRPr="00597D16" w:rsidDel="006F5041">
                <w:rPr>
                  <w:rFonts w:ascii="Arial" w:eastAsia="SimSun" w:hAnsi="Arial"/>
                  <w:sz w:val="18"/>
                </w:rPr>
                <w:delText>array(</w:delText>
              </w:r>
              <w:r w:rsidRPr="00597D16" w:rsidDel="006F5041">
                <w:rPr>
                  <w:rFonts w:ascii="Arial" w:eastAsia="SimSun" w:hAnsi="Arial"/>
                  <w:sz w:val="18"/>
                  <w:lang w:eastAsia="zh-CN"/>
                </w:rPr>
                <w:delText>FailureEventInfoForMLModelTrain</w:delText>
              </w:r>
              <w:r w:rsidRPr="00597D16" w:rsidDel="006F5041">
                <w:rPr>
                  <w:rFonts w:ascii="Arial" w:eastAsia="SimSun" w:hAnsi="Arial"/>
                  <w:sz w:val="18"/>
                </w:rPr>
                <w:delText>)</w:delText>
              </w:r>
            </w:del>
          </w:p>
        </w:tc>
        <w:tc>
          <w:tcPr>
            <w:tcW w:w="487" w:type="dxa"/>
          </w:tcPr>
          <w:p w14:paraId="6867E5E7" w14:textId="04D47E5F" w:rsidR="00597D16" w:rsidRPr="00597D16" w:rsidDel="006F5041" w:rsidRDefault="00597D16" w:rsidP="00597D16">
            <w:pPr>
              <w:keepNext/>
              <w:keepLines/>
              <w:spacing w:after="0"/>
              <w:rPr>
                <w:del w:id="63" w:author="Nokia" w:date="2023-06-27T13:59:00Z"/>
                <w:rFonts w:ascii="Arial" w:eastAsia="SimSun" w:hAnsi="Arial"/>
                <w:sz w:val="18"/>
              </w:rPr>
            </w:pPr>
            <w:del w:id="64" w:author="Nokia" w:date="2023-06-27T13:59:00Z">
              <w:r w:rsidRPr="00597D16" w:rsidDel="006F5041">
                <w:rPr>
                  <w:rFonts w:ascii="Arial" w:eastAsia="SimSun" w:hAnsi="Arial"/>
                  <w:sz w:val="18"/>
                </w:rPr>
                <w:delText>O</w:delText>
              </w:r>
            </w:del>
          </w:p>
        </w:tc>
        <w:tc>
          <w:tcPr>
            <w:tcW w:w="1067" w:type="dxa"/>
          </w:tcPr>
          <w:p w14:paraId="74EBB03F" w14:textId="1F4A33FE" w:rsidR="00597D16" w:rsidRPr="00597D16" w:rsidDel="006F5041" w:rsidRDefault="00597D16" w:rsidP="00597D16">
            <w:pPr>
              <w:keepNext/>
              <w:keepLines/>
              <w:spacing w:after="0"/>
              <w:rPr>
                <w:del w:id="65" w:author="Nokia" w:date="2023-06-27T13:59:00Z"/>
                <w:rFonts w:ascii="Arial" w:eastAsia="SimSun" w:hAnsi="Arial"/>
                <w:sz w:val="18"/>
              </w:rPr>
            </w:pPr>
            <w:del w:id="66" w:author="Nokia" w:date="2023-06-27T13:59:00Z">
              <w:r w:rsidRPr="00597D16" w:rsidDel="006F5041">
                <w:rPr>
                  <w:rFonts w:ascii="Arial" w:eastAsia="SimSun" w:hAnsi="Arial"/>
                  <w:sz w:val="18"/>
                </w:rPr>
                <w:delText>1..N</w:delText>
              </w:r>
            </w:del>
          </w:p>
        </w:tc>
        <w:tc>
          <w:tcPr>
            <w:tcW w:w="2512" w:type="dxa"/>
          </w:tcPr>
          <w:p w14:paraId="10D55F38" w14:textId="47896789" w:rsidR="00597D16" w:rsidRPr="00597D16" w:rsidDel="006F5041" w:rsidRDefault="00597D16" w:rsidP="00597D16">
            <w:pPr>
              <w:keepNext/>
              <w:keepLines/>
              <w:spacing w:after="0"/>
              <w:rPr>
                <w:del w:id="67" w:author="Nokia" w:date="2023-06-27T13:59:00Z"/>
                <w:rFonts w:ascii="Arial" w:eastAsia="SimSun" w:hAnsi="Arial"/>
                <w:sz w:val="18"/>
              </w:rPr>
            </w:pPr>
            <w:del w:id="68" w:author="Nokia" w:date="2023-06-27T13:59:00Z">
              <w:r w:rsidRPr="00597D16" w:rsidDel="006F5041">
                <w:rPr>
                  <w:rFonts w:ascii="Arial" w:eastAsia="SimSun" w:hAnsi="Arial"/>
                  <w:sz w:val="18"/>
                </w:rPr>
                <w:delText xml:space="preserve">Supplied by the NWDAF containing MTLF when available, shall contain the event(s) that the subscription is not successful including the failure reason(s). </w:delText>
              </w:r>
            </w:del>
          </w:p>
        </w:tc>
        <w:tc>
          <w:tcPr>
            <w:tcW w:w="1349" w:type="dxa"/>
          </w:tcPr>
          <w:p w14:paraId="64B2A469" w14:textId="7D55CE1B" w:rsidR="00597D16" w:rsidRPr="00597D16" w:rsidDel="006F5041" w:rsidRDefault="00597D16" w:rsidP="00597D16">
            <w:pPr>
              <w:keepNext/>
              <w:keepLines/>
              <w:spacing w:after="0"/>
              <w:rPr>
                <w:del w:id="69" w:author="Nokia" w:date="2023-06-27T13:59:00Z"/>
                <w:rFonts w:ascii="Arial" w:eastAsia="SimSun" w:hAnsi="Arial" w:cs="Arial"/>
                <w:sz w:val="18"/>
                <w:szCs w:val="18"/>
              </w:rPr>
            </w:pPr>
          </w:p>
        </w:tc>
      </w:tr>
      <w:tr w:rsidR="00597D16" w:rsidRPr="00597D16" w14:paraId="473EDF25" w14:textId="77777777" w:rsidTr="006F5041">
        <w:trPr>
          <w:trHeight w:val="420"/>
          <w:jc w:val="center"/>
        </w:trPr>
        <w:tc>
          <w:tcPr>
            <w:tcW w:w="1693" w:type="dxa"/>
            <w:gridSpan w:val="2"/>
          </w:tcPr>
          <w:p w14:paraId="024017C4"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mLModelInfo</w:t>
            </w:r>
            <w:proofErr w:type="spellEnd"/>
          </w:p>
        </w:tc>
        <w:tc>
          <w:tcPr>
            <w:tcW w:w="2494" w:type="dxa"/>
          </w:tcPr>
          <w:p w14:paraId="6FDC6BA7"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MLModelInfo</w:t>
            </w:r>
            <w:proofErr w:type="spellEnd"/>
          </w:p>
        </w:tc>
        <w:tc>
          <w:tcPr>
            <w:tcW w:w="487" w:type="dxa"/>
          </w:tcPr>
          <w:p w14:paraId="761AE160"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00450C73"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0..1</w:t>
            </w:r>
          </w:p>
        </w:tc>
        <w:tc>
          <w:tcPr>
            <w:tcW w:w="2512" w:type="dxa"/>
          </w:tcPr>
          <w:p w14:paraId="73FB52E5"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Represents the ML Model information.</w:t>
            </w:r>
          </w:p>
        </w:tc>
        <w:tc>
          <w:tcPr>
            <w:tcW w:w="1349" w:type="dxa"/>
          </w:tcPr>
          <w:p w14:paraId="0BA80119"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3F60D524" w14:textId="77777777" w:rsidTr="006F5041">
        <w:trPr>
          <w:trHeight w:val="420"/>
          <w:jc w:val="center"/>
        </w:trPr>
        <w:tc>
          <w:tcPr>
            <w:tcW w:w="1693" w:type="dxa"/>
            <w:gridSpan w:val="2"/>
          </w:tcPr>
          <w:p w14:paraId="520357B8"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mLModelTrainInfo</w:t>
            </w:r>
            <w:proofErr w:type="spellEnd"/>
          </w:p>
        </w:tc>
        <w:tc>
          <w:tcPr>
            <w:tcW w:w="2494" w:type="dxa"/>
          </w:tcPr>
          <w:p w14:paraId="65492068"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MLModelTrainInfo</w:t>
            </w:r>
            <w:proofErr w:type="spellEnd"/>
          </w:p>
        </w:tc>
        <w:tc>
          <w:tcPr>
            <w:tcW w:w="487" w:type="dxa"/>
          </w:tcPr>
          <w:p w14:paraId="416D2B92"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142D4833"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0..1</w:t>
            </w:r>
          </w:p>
        </w:tc>
        <w:tc>
          <w:tcPr>
            <w:tcW w:w="2512" w:type="dxa"/>
          </w:tcPr>
          <w:p w14:paraId="28377CEF"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 xml:space="preserve">Represents the ML Model training </w:t>
            </w:r>
            <w:proofErr w:type="spellStart"/>
            <w:r w:rsidRPr="00597D16">
              <w:rPr>
                <w:rFonts w:ascii="Arial" w:eastAsia="SimSun" w:hAnsi="Arial"/>
                <w:sz w:val="18"/>
              </w:rPr>
              <w:t>informaiton</w:t>
            </w:r>
            <w:proofErr w:type="spellEnd"/>
            <w:r w:rsidRPr="00597D16">
              <w:rPr>
                <w:rFonts w:ascii="Arial" w:eastAsia="SimSun" w:hAnsi="Arial"/>
                <w:sz w:val="18"/>
              </w:rPr>
              <w:t>, include requirement on data availability and time availability, training filter information.</w:t>
            </w:r>
          </w:p>
        </w:tc>
        <w:tc>
          <w:tcPr>
            <w:tcW w:w="1349" w:type="dxa"/>
          </w:tcPr>
          <w:p w14:paraId="73C09D56"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396B9CC5" w14:textId="77777777" w:rsidTr="006F5041">
        <w:trPr>
          <w:trHeight w:val="420"/>
          <w:jc w:val="center"/>
        </w:trPr>
        <w:tc>
          <w:tcPr>
            <w:tcW w:w="1693" w:type="dxa"/>
            <w:gridSpan w:val="2"/>
          </w:tcPr>
          <w:p w14:paraId="00DDAB4F"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mLPreFlag</w:t>
            </w:r>
            <w:proofErr w:type="spellEnd"/>
          </w:p>
        </w:tc>
        <w:tc>
          <w:tcPr>
            <w:tcW w:w="2494" w:type="dxa"/>
          </w:tcPr>
          <w:p w14:paraId="5301B862"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boolean</w:t>
            </w:r>
            <w:proofErr w:type="spellEnd"/>
          </w:p>
        </w:tc>
        <w:tc>
          <w:tcPr>
            <w:tcW w:w="487" w:type="dxa"/>
          </w:tcPr>
          <w:p w14:paraId="040B7AC6"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47719D79"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0..1</w:t>
            </w:r>
          </w:p>
        </w:tc>
        <w:tc>
          <w:tcPr>
            <w:tcW w:w="2512" w:type="dxa"/>
          </w:tcPr>
          <w:p w14:paraId="6CB316DA"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Indicates whether the subscription is for preparation of ML Model training. Set to "true" if it is for ML training preparation, otherwise set to "false".</w:t>
            </w:r>
          </w:p>
        </w:tc>
        <w:tc>
          <w:tcPr>
            <w:tcW w:w="1349" w:type="dxa"/>
          </w:tcPr>
          <w:p w14:paraId="2D80989D"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59C0CF4D" w14:textId="77777777" w:rsidTr="006F5041">
        <w:trPr>
          <w:trHeight w:val="420"/>
          <w:jc w:val="center"/>
        </w:trPr>
        <w:tc>
          <w:tcPr>
            <w:tcW w:w="1693" w:type="dxa"/>
            <w:gridSpan w:val="2"/>
          </w:tcPr>
          <w:p w14:paraId="706A1452"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color w:val="000000"/>
                <w:sz w:val="18"/>
                <w:lang w:val="en-US" w:eastAsia="zh-CN"/>
              </w:rPr>
              <w:t>mLAccChkFlg</w:t>
            </w:r>
            <w:proofErr w:type="spellEnd"/>
          </w:p>
        </w:tc>
        <w:tc>
          <w:tcPr>
            <w:tcW w:w="2494" w:type="dxa"/>
          </w:tcPr>
          <w:p w14:paraId="309A7711"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boolean</w:t>
            </w:r>
            <w:proofErr w:type="spellEnd"/>
          </w:p>
        </w:tc>
        <w:tc>
          <w:tcPr>
            <w:tcW w:w="487" w:type="dxa"/>
          </w:tcPr>
          <w:p w14:paraId="30D68298"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305CDCA2"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0..1</w:t>
            </w:r>
          </w:p>
        </w:tc>
        <w:tc>
          <w:tcPr>
            <w:tcW w:w="2512" w:type="dxa"/>
          </w:tcPr>
          <w:p w14:paraId="7588FD67"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Indicates whether request using the local training data as the testing dataset to calculate the Model Accuracy of the global ML model provided by the consumer. Set to "true" if it is requested, otherwise set to "false".</w:t>
            </w:r>
          </w:p>
        </w:tc>
        <w:tc>
          <w:tcPr>
            <w:tcW w:w="1349" w:type="dxa"/>
          </w:tcPr>
          <w:p w14:paraId="236E4E5B"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2CCC60C7" w14:textId="77777777" w:rsidTr="006F5041">
        <w:trPr>
          <w:trHeight w:val="420"/>
          <w:jc w:val="center"/>
        </w:trPr>
        <w:tc>
          <w:tcPr>
            <w:tcW w:w="1693" w:type="dxa"/>
            <w:gridSpan w:val="2"/>
          </w:tcPr>
          <w:p w14:paraId="54DD996F"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mLTrainRepInfo</w:t>
            </w:r>
            <w:proofErr w:type="spellEnd"/>
          </w:p>
        </w:tc>
        <w:tc>
          <w:tcPr>
            <w:tcW w:w="2494" w:type="dxa"/>
          </w:tcPr>
          <w:p w14:paraId="545416B5"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MLTrainReportInfo</w:t>
            </w:r>
            <w:proofErr w:type="spellEnd"/>
          </w:p>
        </w:tc>
        <w:tc>
          <w:tcPr>
            <w:tcW w:w="487" w:type="dxa"/>
          </w:tcPr>
          <w:p w14:paraId="38F8005C" w14:textId="77777777" w:rsidR="00597D16" w:rsidRPr="00597D16" w:rsidRDefault="00597D16" w:rsidP="00597D16">
            <w:pPr>
              <w:keepNext/>
              <w:keepLines/>
              <w:spacing w:after="0"/>
              <w:rPr>
                <w:rFonts w:ascii="Arial" w:eastAsia="SimSun" w:hAnsi="Arial"/>
                <w:sz w:val="18"/>
              </w:rPr>
            </w:pPr>
            <w:r w:rsidRPr="00597D16">
              <w:rPr>
                <w:rFonts w:ascii="Arial" w:eastAsia="SimSun" w:hAnsi="Arial" w:cs="Arial"/>
                <w:sz w:val="18"/>
                <w:szCs w:val="18"/>
                <w:lang w:eastAsia="zh-CN"/>
              </w:rPr>
              <w:t>O</w:t>
            </w:r>
          </w:p>
        </w:tc>
        <w:tc>
          <w:tcPr>
            <w:tcW w:w="1067" w:type="dxa"/>
          </w:tcPr>
          <w:p w14:paraId="1D32A4C3" w14:textId="77777777" w:rsidR="00597D16" w:rsidRPr="00597D16" w:rsidRDefault="00597D16" w:rsidP="00597D16">
            <w:pPr>
              <w:keepNext/>
              <w:keepLines/>
              <w:spacing w:after="0"/>
              <w:rPr>
                <w:rFonts w:ascii="Arial" w:eastAsia="SimSun" w:hAnsi="Arial"/>
                <w:sz w:val="18"/>
              </w:rPr>
            </w:pPr>
            <w:r w:rsidRPr="00597D16">
              <w:rPr>
                <w:rFonts w:ascii="Arial" w:eastAsia="SimSun" w:hAnsi="Arial" w:cs="Arial"/>
                <w:sz w:val="18"/>
                <w:szCs w:val="18"/>
                <w:lang w:eastAsia="zh-CN"/>
              </w:rPr>
              <w:t>0..1</w:t>
            </w:r>
          </w:p>
        </w:tc>
        <w:tc>
          <w:tcPr>
            <w:tcW w:w="2512" w:type="dxa"/>
          </w:tcPr>
          <w:p w14:paraId="3AE7906D" w14:textId="77777777" w:rsidR="00597D16" w:rsidRPr="00597D16" w:rsidRDefault="00597D16" w:rsidP="00597D16">
            <w:pPr>
              <w:keepNext/>
              <w:keepLines/>
              <w:spacing w:after="0"/>
              <w:rPr>
                <w:rFonts w:ascii="Arial" w:eastAsia="SimSun" w:hAnsi="Arial" w:cs="Arial"/>
                <w:sz w:val="18"/>
                <w:szCs w:val="18"/>
              </w:rPr>
            </w:pPr>
            <w:r w:rsidRPr="00597D16">
              <w:rPr>
                <w:rFonts w:ascii="Arial" w:eastAsia="SimSun" w:hAnsi="Arial" w:cs="Arial"/>
                <w:sz w:val="18"/>
                <w:szCs w:val="18"/>
              </w:rPr>
              <w:t>Indicates the training reporting information.</w:t>
            </w:r>
          </w:p>
          <w:p w14:paraId="609C794A"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lang w:eastAsia="ko-KR"/>
              </w:rPr>
              <w:t xml:space="preserve">This attribute can be provided when the </w:t>
            </w:r>
            <w:r w:rsidRPr="00597D16">
              <w:rPr>
                <w:rFonts w:ascii="Arial" w:eastAsia="SimSun" w:hAnsi="Arial"/>
                <w:sz w:val="18"/>
              </w:rPr>
              <w:t>"</w:t>
            </w:r>
            <w:proofErr w:type="spellStart"/>
            <w:r w:rsidRPr="00597D16">
              <w:rPr>
                <w:rFonts w:ascii="Arial" w:eastAsia="SimSun" w:hAnsi="Arial"/>
                <w:sz w:val="18"/>
              </w:rPr>
              <w:t>notifMethod</w:t>
            </w:r>
            <w:proofErr w:type="spellEnd"/>
            <w:r w:rsidRPr="00597D16">
              <w:rPr>
                <w:rFonts w:ascii="Arial" w:eastAsia="SimSun" w:hAnsi="Arial"/>
                <w:sz w:val="18"/>
              </w:rPr>
              <w:t xml:space="preserve">" attribute within the </w:t>
            </w:r>
            <w:proofErr w:type="spellStart"/>
            <w:r w:rsidRPr="00597D16">
              <w:rPr>
                <w:rFonts w:ascii="Arial" w:eastAsia="SimSun" w:hAnsi="Arial"/>
                <w:sz w:val="18"/>
              </w:rPr>
              <w:t>ReportingInformation</w:t>
            </w:r>
            <w:proofErr w:type="spellEnd"/>
            <w:r w:rsidRPr="00597D16">
              <w:rPr>
                <w:rFonts w:ascii="Arial" w:eastAsia="SimSun" w:hAnsi="Arial"/>
                <w:sz w:val="18"/>
              </w:rPr>
              <w:t xml:space="preserve"> structure is set to "ON_EVENT_DETECTION" in the "</w:t>
            </w:r>
            <w:proofErr w:type="spellStart"/>
            <w:r w:rsidRPr="00597D16">
              <w:rPr>
                <w:rFonts w:ascii="Arial" w:eastAsia="SimSun" w:hAnsi="Arial"/>
                <w:sz w:val="18"/>
              </w:rPr>
              <w:t>eventReq</w:t>
            </w:r>
            <w:proofErr w:type="spellEnd"/>
            <w:r w:rsidRPr="00597D16">
              <w:rPr>
                <w:rFonts w:ascii="Arial" w:eastAsia="SimSun" w:hAnsi="Arial"/>
                <w:sz w:val="18"/>
              </w:rPr>
              <w:t>" attribute.</w:t>
            </w:r>
          </w:p>
        </w:tc>
        <w:tc>
          <w:tcPr>
            <w:tcW w:w="1349" w:type="dxa"/>
          </w:tcPr>
          <w:p w14:paraId="6DE607F6"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0788E192" w14:textId="77777777" w:rsidTr="006F5041">
        <w:trPr>
          <w:trHeight w:val="420"/>
          <w:jc w:val="center"/>
        </w:trPr>
        <w:tc>
          <w:tcPr>
            <w:tcW w:w="1693" w:type="dxa"/>
            <w:gridSpan w:val="2"/>
          </w:tcPr>
          <w:p w14:paraId="37A9883D"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modelInterInfo</w:t>
            </w:r>
            <w:proofErr w:type="spellEnd"/>
          </w:p>
        </w:tc>
        <w:tc>
          <w:tcPr>
            <w:tcW w:w="2494" w:type="dxa"/>
          </w:tcPr>
          <w:p w14:paraId="7DDC4CBF"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string</w:t>
            </w:r>
          </w:p>
        </w:tc>
        <w:tc>
          <w:tcPr>
            <w:tcW w:w="487" w:type="dxa"/>
          </w:tcPr>
          <w:p w14:paraId="07792B42"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4E7D3DCB"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1</w:t>
            </w:r>
          </w:p>
        </w:tc>
        <w:tc>
          <w:tcPr>
            <w:tcW w:w="2512" w:type="dxa"/>
          </w:tcPr>
          <w:p w14:paraId="35B88524" w14:textId="77777777" w:rsidR="00597D16" w:rsidRPr="00597D16" w:rsidRDefault="00597D16" w:rsidP="00597D16">
            <w:pPr>
              <w:keepNext/>
              <w:keepLines/>
              <w:spacing w:after="0"/>
              <w:rPr>
                <w:rFonts w:ascii="Arial" w:eastAsia="SimSun" w:hAnsi="Arial"/>
                <w:sz w:val="18"/>
                <w:lang w:eastAsia="ko-KR"/>
              </w:rPr>
            </w:pPr>
            <w:r w:rsidRPr="00597D16">
              <w:rPr>
                <w:rFonts w:ascii="Arial" w:eastAsia="SimSun" w:hAnsi="Arial" w:cs="Arial"/>
                <w:sz w:val="18"/>
                <w:szCs w:val="18"/>
                <w:lang w:eastAsia="zh-CN"/>
              </w:rPr>
              <w:t xml:space="preserve">Represents </w:t>
            </w:r>
            <w:r w:rsidRPr="00597D16">
              <w:rPr>
                <w:rFonts w:ascii="Arial" w:eastAsia="SimSun" w:hAnsi="Arial"/>
                <w:sz w:val="18"/>
                <w:lang w:eastAsia="zh-CN"/>
              </w:rPr>
              <w:t xml:space="preserve">the ML Model Interoperability Information. This is vendor-specific information </w:t>
            </w:r>
            <w:r w:rsidRPr="00597D16">
              <w:rPr>
                <w:rFonts w:ascii="Arial" w:eastAsia="SimSun" w:hAnsi="Arial"/>
                <w:sz w:val="18"/>
                <w:lang w:eastAsia="ko-KR"/>
              </w:rPr>
              <w:t>and is agreed between vendors, if necessary for sharing purposes.</w:t>
            </w:r>
          </w:p>
          <w:p w14:paraId="02D87B3E"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lang w:eastAsia="ko-KR"/>
              </w:rPr>
              <w:t>The format of value is out of 3GPP.</w:t>
            </w:r>
          </w:p>
        </w:tc>
        <w:tc>
          <w:tcPr>
            <w:tcW w:w="1349" w:type="dxa"/>
          </w:tcPr>
          <w:p w14:paraId="45FC9FBD"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0DDF6ED5" w14:textId="77777777" w:rsidTr="006F5041">
        <w:trPr>
          <w:trHeight w:val="420"/>
          <w:jc w:val="center"/>
        </w:trPr>
        <w:tc>
          <w:tcPr>
            <w:tcW w:w="1693" w:type="dxa"/>
            <w:gridSpan w:val="2"/>
          </w:tcPr>
          <w:p w14:paraId="2942423B"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notifUri</w:t>
            </w:r>
            <w:proofErr w:type="spellEnd"/>
          </w:p>
        </w:tc>
        <w:tc>
          <w:tcPr>
            <w:tcW w:w="2494" w:type="dxa"/>
          </w:tcPr>
          <w:p w14:paraId="6DF3A101"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Uri</w:t>
            </w:r>
          </w:p>
        </w:tc>
        <w:tc>
          <w:tcPr>
            <w:tcW w:w="487" w:type="dxa"/>
          </w:tcPr>
          <w:p w14:paraId="36749FD2"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332409E4"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1</w:t>
            </w:r>
          </w:p>
        </w:tc>
        <w:tc>
          <w:tcPr>
            <w:tcW w:w="2512" w:type="dxa"/>
          </w:tcPr>
          <w:p w14:paraId="089C3810" w14:textId="77777777" w:rsidR="00597D16" w:rsidRPr="00597D16" w:rsidRDefault="00597D16" w:rsidP="00597D16">
            <w:pPr>
              <w:keepNext/>
              <w:keepLines/>
              <w:spacing w:after="0"/>
              <w:rPr>
                <w:rFonts w:ascii="Arial" w:eastAsia="SimSun" w:hAnsi="Arial"/>
                <w:sz w:val="18"/>
              </w:rPr>
            </w:pPr>
            <w:r w:rsidRPr="00597D16">
              <w:rPr>
                <w:rFonts w:ascii="Arial" w:eastAsia="SimSun" w:hAnsi="Arial"/>
                <w:color w:val="FF0000"/>
                <w:sz w:val="18"/>
                <w:lang w:val="en-US" w:eastAsia="ja-JP"/>
              </w:rPr>
              <w:t>URI at which the NF service consumer requests to receive notifications.</w:t>
            </w:r>
          </w:p>
        </w:tc>
        <w:tc>
          <w:tcPr>
            <w:tcW w:w="1349" w:type="dxa"/>
          </w:tcPr>
          <w:p w14:paraId="6C1F752F"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3935822C" w14:textId="77777777" w:rsidTr="006F5041">
        <w:trPr>
          <w:trHeight w:val="420"/>
          <w:jc w:val="center"/>
        </w:trPr>
        <w:tc>
          <w:tcPr>
            <w:tcW w:w="1693" w:type="dxa"/>
            <w:gridSpan w:val="2"/>
          </w:tcPr>
          <w:p w14:paraId="4FABA470"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roundInd</w:t>
            </w:r>
            <w:proofErr w:type="spellEnd"/>
          </w:p>
        </w:tc>
        <w:tc>
          <w:tcPr>
            <w:tcW w:w="2494" w:type="dxa"/>
          </w:tcPr>
          <w:p w14:paraId="06D04C56"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Uinteger</w:t>
            </w:r>
            <w:proofErr w:type="spellEnd"/>
          </w:p>
        </w:tc>
        <w:tc>
          <w:tcPr>
            <w:tcW w:w="487" w:type="dxa"/>
          </w:tcPr>
          <w:p w14:paraId="000D2516"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O</w:t>
            </w:r>
          </w:p>
        </w:tc>
        <w:tc>
          <w:tcPr>
            <w:tcW w:w="1067" w:type="dxa"/>
          </w:tcPr>
          <w:p w14:paraId="1354660E"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0..1</w:t>
            </w:r>
          </w:p>
        </w:tc>
        <w:tc>
          <w:tcPr>
            <w:tcW w:w="2512" w:type="dxa"/>
            <w:vAlign w:val="center"/>
          </w:tcPr>
          <w:p w14:paraId="27DBEF3F"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Indicates the round number of the training in a multi-round training process.</w:t>
            </w:r>
          </w:p>
        </w:tc>
        <w:tc>
          <w:tcPr>
            <w:tcW w:w="1349" w:type="dxa"/>
          </w:tcPr>
          <w:p w14:paraId="3B7601F2"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5CC4ADA0" w14:textId="77777777" w:rsidTr="006F5041">
        <w:trPr>
          <w:trHeight w:val="420"/>
          <w:jc w:val="center"/>
        </w:trPr>
        <w:tc>
          <w:tcPr>
            <w:tcW w:w="1693" w:type="dxa"/>
            <w:gridSpan w:val="2"/>
          </w:tcPr>
          <w:p w14:paraId="54CFA2FB"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tgtRepUe</w:t>
            </w:r>
            <w:proofErr w:type="spellEnd"/>
          </w:p>
        </w:tc>
        <w:tc>
          <w:tcPr>
            <w:tcW w:w="2494" w:type="dxa"/>
          </w:tcPr>
          <w:p w14:paraId="3CAC5E96"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TargetUeInformation</w:t>
            </w:r>
            <w:proofErr w:type="spellEnd"/>
          </w:p>
        </w:tc>
        <w:tc>
          <w:tcPr>
            <w:tcW w:w="487" w:type="dxa"/>
          </w:tcPr>
          <w:p w14:paraId="3BB56D72" w14:textId="77777777" w:rsidR="00597D16" w:rsidRPr="00597D16" w:rsidRDefault="00597D16" w:rsidP="00597D16">
            <w:pPr>
              <w:keepNext/>
              <w:keepLines/>
              <w:spacing w:after="0"/>
              <w:rPr>
                <w:rFonts w:ascii="Arial" w:eastAsia="SimSun" w:hAnsi="Arial"/>
                <w:sz w:val="18"/>
              </w:rPr>
            </w:pPr>
            <w:r w:rsidRPr="00597D16">
              <w:rPr>
                <w:rFonts w:ascii="Arial" w:eastAsia="SimSun" w:hAnsi="Arial" w:cs="Arial"/>
                <w:sz w:val="18"/>
                <w:szCs w:val="18"/>
                <w:lang w:eastAsia="zh-CN"/>
              </w:rPr>
              <w:t>O</w:t>
            </w:r>
          </w:p>
        </w:tc>
        <w:tc>
          <w:tcPr>
            <w:tcW w:w="1067" w:type="dxa"/>
          </w:tcPr>
          <w:p w14:paraId="3A3476CC" w14:textId="77777777" w:rsidR="00597D16" w:rsidRPr="00597D16" w:rsidRDefault="00597D16" w:rsidP="00597D16">
            <w:pPr>
              <w:keepNext/>
              <w:keepLines/>
              <w:spacing w:after="0"/>
              <w:rPr>
                <w:rFonts w:ascii="Arial" w:eastAsia="SimSun" w:hAnsi="Arial"/>
                <w:sz w:val="18"/>
              </w:rPr>
            </w:pPr>
            <w:r w:rsidRPr="00597D16">
              <w:rPr>
                <w:rFonts w:ascii="Arial" w:eastAsia="SimSun" w:hAnsi="Arial" w:cs="Arial"/>
                <w:sz w:val="18"/>
                <w:szCs w:val="18"/>
                <w:lang w:eastAsia="zh-CN"/>
              </w:rPr>
              <w:t>0..1</w:t>
            </w:r>
          </w:p>
        </w:tc>
        <w:tc>
          <w:tcPr>
            <w:tcW w:w="2512" w:type="dxa"/>
          </w:tcPr>
          <w:p w14:paraId="09BE356C" w14:textId="77777777" w:rsidR="00597D16" w:rsidRPr="00597D16" w:rsidRDefault="00597D16" w:rsidP="00597D16">
            <w:pPr>
              <w:keepNext/>
              <w:keepLines/>
              <w:spacing w:after="0"/>
              <w:rPr>
                <w:rFonts w:ascii="Arial" w:eastAsia="SimSun" w:hAnsi="Arial" w:cs="Arial"/>
                <w:sz w:val="18"/>
                <w:szCs w:val="18"/>
              </w:rPr>
            </w:pPr>
            <w:r w:rsidRPr="00597D16">
              <w:rPr>
                <w:rFonts w:ascii="Arial" w:eastAsia="SimSun" w:hAnsi="Arial" w:cs="Arial"/>
                <w:sz w:val="18"/>
                <w:szCs w:val="18"/>
              </w:rPr>
              <w:t>Indicates the UE(s) information for which data for ML model training is requested.</w:t>
            </w:r>
          </w:p>
        </w:tc>
        <w:tc>
          <w:tcPr>
            <w:tcW w:w="1349" w:type="dxa"/>
          </w:tcPr>
          <w:p w14:paraId="61142462"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7FFC483E" w14:textId="77777777" w:rsidTr="006F5041">
        <w:trPr>
          <w:trHeight w:val="420"/>
          <w:jc w:val="center"/>
        </w:trPr>
        <w:tc>
          <w:tcPr>
            <w:tcW w:w="1693" w:type="dxa"/>
            <w:gridSpan w:val="2"/>
          </w:tcPr>
          <w:p w14:paraId="0045ADCB"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lastRenderedPageBreak/>
              <w:t>uCaseCont</w:t>
            </w:r>
            <w:proofErr w:type="spellEnd"/>
          </w:p>
        </w:tc>
        <w:tc>
          <w:tcPr>
            <w:tcW w:w="2494" w:type="dxa"/>
          </w:tcPr>
          <w:p w14:paraId="0C28EFFC"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string</w:t>
            </w:r>
          </w:p>
        </w:tc>
        <w:tc>
          <w:tcPr>
            <w:tcW w:w="487" w:type="dxa"/>
          </w:tcPr>
          <w:p w14:paraId="198B429C" w14:textId="77777777" w:rsidR="00597D16" w:rsidRPr="00597D16" w:rsidRDefault="00597D16" w:rsidP="00597D16">
            <w:pPr>
              <w:keepNext/>
              <w:keepLines/>
              <w:spacing w:after="0"/>
              <w:rPr>
                <w:rFonts w:ascii="Arial" w:eastAsia="SimSun" w:hAnsi="Arial" w:cs="Arial"/>
                <w:sz w:val="18"/>
                <w:szCs w:val="18"/>
                <w:lang w:eastAsia="zh-CN"/>
              </w:rPr>
            </w:pPr>
            <w:r w:rsidRPr="00597D16">
              <w:rPr>
                <w:rFonts w:ascii="Arial" w:eastAsia="SimSun" w:hAnsi="Arial" w:cs="Arial"/>
                <w:sz w:val="18"/>
                <w:szCs w:val="18"/>
                <w:lang w:eastAsia="zh-CN"/>
              </w:rPr>
              <w:t>O</w:t>
            </w:r>
          </w:p>
        </w:tc>
        <w:tc>
          <w:tcPr>
            <w:tcW w:w="1067" w:type="dxa"/>
          </w:tcPr>
          <w:p w14:paraId="0E871509" w14:textId="77777777" w:rsidR="00597D16" w:rsidRPr="00597D16" w:rsidRDefault="00597D16" w:rsidP="00597D16">
            <w:pPr>
              <w:keepNext/>
              <w:keepLines/>
              <w:spacing w:after="0"/>
              <w:rPr>
                <w:rFonts w:ascii="Arial" w:eastAsia="SimSun" w:hAnsi="Arial" w:cs="Arial"/>
                <w:sz w:val="18"/>
                <w:szCs w:val="18"/>
                <w:lang w:eastAsia="zh-CN"/>
              </w:rPr>
            </w:pPr>
            <w:r w:rsidRPr="00597D16">
              <w:rPr>
                <w:rFonts w:ascii="Arial" w:eastAsia="SimSun" w:hAnsi="Arial" w:cs="Arial"/>
                <w:sz w:val="18"/>
                <w:szCs w:val="18"/>
                <w:lang w:eastAsia="zh-CN"/>
              </w:rPr>
              <w:t>0..1</w:t>
            </w:r>
          </w:p>
        </w:tc>
        <w:tc>
          <w:tcPr>
            <w:tcW w:w="2512" w:type="dxa"/>
          </w:tcPr>
          <w:p w14:paraId="6F3EB19A" w14:textId="77777777" w:rsidR="00597D16" w:rsidRPr="00597D16" w:rsidRDefault="00597D16" w:rsidP="00597D16">
            <w:pPr>
              <w:keepNext/>
              <w:keepLines/>
              <w:spacing w:after="0"/>
              <w:rPr>
                <w:rFonts w:ascii="Arial" w:eastAsia="SimSun" w:hAnsi="Arial" w:cs="Arial"/>
                <w:sz w:val="18"/>
                <w:szCs w:val="18"/>
              </w:rPr>
            </w:pPr>
            <w:r w:rsidRPr="00597D16">
              <w:rPr>
                <w:rFonts w:ascii="Arial" w:eastAsia="SimSun" w:hAnsi="Arial"/>
                <w:sz w:val="18"/>
              </w:rPr>
              <w:t>Indicates the use case context of the ML model. The value and format of this parameter are not standardized.</w:t>
            </w:r>
          </w:p>
        </w:tc>
        <w:tc>
          <w:tcPr>
            <w:tcW w:w="1349" w:type="dxa"/>
          </w:tcPr>
          <w:p w14:paraId="53305366" w14:textId="77777777" w:rsidR="00597D16" w:rsidRPr="00597D16" w:rsidRDefault="00597D16" w:rsidP="00597D16">
            <w:pPr>
              <w:keepNext/>
              <w:keepLines/>
              <w:spacing w:after="0"/>
              <w:rPr>
                <w:rFonts w:ascii="Arial" w:eastAsia="SimSun" w:hAnsi="Arial" w:cs="Arial"/>
                <w:sz w:val="18"/>
                <w:szCs w:val="18"/>
              </w:rPr>
            </w:pPr>
          </w:p>
        </w:tc>
      </w:tr>
    </w:tbl>
    <w:p w14:paraId="0C6C6AB6" w14:textId="77777777" w:rsidR="00597D16" w:rsidRPr="00597D16" w:rsidRDefault="00597D16" w:rsidP="00597D16">
      <w:pPr>
        <w:keepLines/>
        <w:ind w:left="1135" w:hanging="851"/>
        <w:rPr>
          <w:rFonts w:eastAsia="SimSun"/>
          <w:color w:val="FF0000"/>
        </w:rPr>
      </w:pPr>
      <w:r w:rsidRPr="00597D16">
        <w:rPr>
          <w:rFonts w:eastAsia="SimSun"/>
          <w:color w:val="FF0000"/>
        </w:rPr>
        <w:t>Editor’s Note:</w:t>
      </w:r>
      <w:r w:rsidRPr="00597D16">
        <w:rPr>
          <w:rFonts w:eastAsia="SimSun"/>
          <w:color w:val="FF0000"/>
        </w:rPr>
        <w:tab/>
        <w:t>Whether need the "</w:t>
      </w:r>
      <w:proofErr w:type="spellStart"/>
      <w:r w:rsidRPr="00597D16">
        <w:rPr>
          <w:rFonts w:eastAsia="SimSun"/>
          <w:color w:val="FF0000"/>
        </w:rPr>
        <w:t>roundInd</w:t>
      </w:r>
      <w:proofErr w:type="spellEnd"/>
      <w:r w:rsidRPr="00597D16">
        <w:rPr>
          <w:rFonts w:eastAsia="SimSun"/>
          <w:color w:val="FF0000"/>
        </w:rPr>
        <w:t>" attribute is FFS and will align with stage 2 requirements.</w:t>
      </w:r>
    </w:p>
    <w:p w14:paraId="0A3EC4B1" w14:textId="2DBB8CC3" w:rsidR="00A6007A" w:rsidRPr="006C157A" w:rsidRDefault="00A6007A" w:rsidP="00A6007A">
      <w:pPr>
        <w:rPr>
          <w:rFonts w:eastAsia="SimSun"/>
          <w:lang w:eastAsia="en-GB"/>
        </w:rPr>
      </w:pPr>
    </w:p>
    <w:p w14:paraId="250C63E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BA73F4C" w14:textId="77777777" w:rsidR="00597D16" w:rsidRPr="00597D16" w:rsidRDefault="00597D16" w:rsidP="00597D16">
      <w:pPr>
        <w:keepNext/>
        <w:keepLines/>
        <w:spacing w:before="120"/>
        <w:ind w:left="1701" w:hanging="1701"/>
        <w:outlineLvl w:val="4"/>
        <w:rPr>
          <w:rFonts w:ascii="Arial" w:eastAsia="SimSun" w:hAnsi="Arial"/>
          <w:sz w:val="22"/>
        </w:rPr>
      </w:pPr>
      <w:bookmarkStart w:id="70" w:name="_Toc136562698"/>
      <w:bookmarkStart w:id="71" w:name="_Toc136687413"/>
      <w:r w:rsidRPr="00597D16">
        <w:rPr>
          <w:rFonts w:ascii="Arial" w:eastAsia="SimSun" w:hAnsi="Arial"/>
          <w:sz w:val="22"/>
        </w:rPr>
        <w:t>5.5.6.2.4</w:t>
      </w:r>
      <w:r w:rsidRPr="00597D16">
        <w:rPr>
          <w:rFonts w:ascii="Arial" w:eastAsia="SimSun" w:hAnsi="Arial"/>
          <w:sz w:val="22"/>
        </w:rPr>
        <w:tab/>
        <w:t xml:space="preserve">Type </w:t>
      </w:r>
      <w:proofErr w:type="spellStart"/>
      <w:r w:rsidRPr="00597D16">
        <w:rPr>
          <w:rFonts w:ascii="Arial" w:eastAsia="DengXian" w:hAnsi="Arial"/>
          <w:sz w:val="22"/>
        </w:rPr>
        <w:t>MLModelInfo</w:t>
      </w:r>
      <w:bookmarkEnd w:id="70"/>
      <w:bookmarkEnd w:id="71"/>
      <w:proofErr w:type="spellEnd"/>
    </w:p>
    <w:p w14:paraId="6A3421F2" w14:textId="77777777" w:rsidR="00597D16" w:rsidRPr="00597D16" w:rsidRDefault="00597D16" w:rsidP="00597D16">
      <w:pPr>
        <w:keepNext/>
        <w:keepLines/>
        <w:overflowPunct w:val="0"/>
        <w:autoSpaceDE w:val="0"/>
        <w:autoSpaceDN w:val="0"/>
        <w:adjustRightInd w:val="0"/>
        <w:spacing w:before="60"/>
        <w:jc w:val="center"/>
        <w:textAlignment w:val="baseline"/>
        <w:rPr>
          <w:rFonts w:ascii="Arial" w:eastAsia="MS Mincho" w:hAnsi="Arial"/>
          <w:b/>
        </w:rPr>
      </w:pPr>
      <w:r w:rsidRPr="00597D16">
        <w:rPr>
          <w:rFonts w:ascii="Arial" w:eastAsia="MS Mincho" w:hAnsi="Arial"/>
          <w:b/>
        </w:rPr>
        <w:t xml:space="preserve">Table 5.5.6.2.4-1: Definition of type </w:t>
      </w:r>
      <w:proofErr w:type="spellStart"/>
      <w:r w:rsidRPr="00597D16">
        <w:rPr>
          <w:rFonts w:ascii="Arial" w:eastAsia="DengXian" w:hAnsi="Arial"/>
          <w:b/>
        </w:rPr>
        <w:t>MLModelInfo</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
        <w:gridCol w:w="1623"/>
        <w:gridCol w:w="1695"/>
        <w:gridCol w:w="425"/>
        <w:gridCol w:w="1130"/>
        <w:gridCol w:w="2965"/>
        <w:gridCol w:w="1622"/>
      </w:tblGrid>
      <w:tr w:rsidR="00597D16" w:rsidRPr="00597D16" w14:paraId="2E94ADAC" w14:textId="77777777" w:rsidTr="009E3AEE">
        <w:trPr>
          <w:gridBefore w:val="1"/>
          <w:wBefore w:w="36" w:type="dxa"/>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6D072ADC"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470433FB"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074AF9FB"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264C4D5" w14:textId="77777777" w:rsidR="00597D16" w:rsidRPr="00597D16" w:rsidRDefault="00597D16" w:rsidP="00597D16">
            <w:pPr>
              <w:keepNext/>
              <w:keepLines/>
              <w:spacing w:after="0"/>
              <w:jc w:val="center"/>
              <w:rPr>
                <w:rFonts w:ascii="Arial" w:eastAsia="SimSun" w:hAnsi="Arial"/>
                <w:b/>
                <w:sz w:val="18"/>
              </w:rPr>
            </w:pPr>
            <w:r w:rsidRPr="00597D16">
              <w:rPr>
                <w:rFonts w:ascii="Arial" w:eastAsia="SimSun" w:hAnsi="Arial"/>
                <w:b/>
                <w:sz w:val="18"/>
              </w:rP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EE0177D" w14:textId="77777777" w:rsidR="00597D16" w:rsidRPr="00597D16" w:rsidRDefault="00597D16" w:rsidP="00597D16">
            <w:pPr>
              <w:keepNext/>
              <w:keepLines/>
              <w:spacing w:after="0"/>
              <w:jc w:val="center"/>
              <w:rPr>
                <w:rFonts w:ascii="Arial" w:eastAsia="SimSun" w:hAnsi="Arial" w:cs="Arial"/>
                <w:b/>
                <w:sz w:val="18"/>
                <w:szCs w:val="18"/>
              </w:rPr>
            </w:pPr>
            <w:r w:rsidRPr="00597D16">
              <w:rPr>
                <w:rFonts w:ascii="Arial" w:eastAsia="SimSun" w:hAnsi="Arial" w:cs="Arial"/>
                <w:b/>
                <w:sz w:val="18"/>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05F1F6C6" w14:textId="77777777" w:rsidR="00597D16" w:rsidRPr="00597D16" w:rsidRDefault="00597D16" w:rsidP="00597D16">
            <w:pPr>
              <w:keepNext/>
              <w:keepLines/>
              <w:spacing w:after="0"/>
              <w:jc w:val="center"/>
              <w:rPr>
                <w:rFonts w:ascii="Arial" w:eastAsia="SimSun" w:hAnsi="Arial" w:cs="Arial"/>
                <w:b/>
                <w:sz w:val="18"/>
                <w:szCs w:val="18"/>
              </w:rPr>
            </w:pPr>
            <w:r w:rsidRPr="00597D16">
              <w:rPr>
                <w:rFonts w:ascii="Arial" w:eastAsia="SimSun" w:hAnsi="Arial" w:cs="Arial"/>
                <w:b/>
                <w:sz w:val="18"/>
                <w:szCs w:val="18"/>
              </w:rPr>
              <w:t>Applicability</w:t>
            </w:r>
          </w:p>
        </w:tc>
      </w:tr>
      <w:tr w:rsidR="00597D16" w:rsidRPr="00597D16" w14:paraId="5BBAF529" w14:textId="77777777" w:rsidTr="009E3AEE">
        <w:trPr>
          <w:jc w:val="center"/>
        </w:trPr>
        <w:tc>
          <w:tcPr>
            <w:tcW w:w="1629" w:type="dxa"/>
            <w:gridSpan w:val="2"/>
            <w:tcBorders>
              <w:top w:val="single" w:sz="6" w:space="0" w:color="auto"/>
              <w:left w:val="single" w:sz="6" w:space="0" w:color="auto"/>
              <w:bottom w:val="single" w:sz="6" w:space="0" w:color="auto"/>
              <w:right w:val="single" w:sz="6" w:space="0" w:color="auto"/>
            </w:tcBorders>
          </w:tcPr>
          <w:p w14:paraId="18D76B9D"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accMLModel</w:t>
            </w:r>
            <w:proofErr w:type="spellEnd"/>
          </w:p>
        </w:tc>
        <w:tc>
          <w:tcPr>
            <w:tcW w:w="1701" w:type="dxa"/>
            <w:tcBorders>
              <w:top w:val="single" w:sz="6" w:space="0" w:color="auto"/>
              <w:left w:val="single" w:sz="6" w:space="0" w:color="auto"/>
              <w:bottom w:val="single" w:sz="6" w:space="0" w:color="auto"/>
              <w:right w:val="single" w:sz="6" w:space="0" w:color="auto"/>
            </w:tcBorders>
          </w:tcPr>
          <w:p w14:paraId="1B482E7E"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Accuracy</w:t>
            </w:r>
          </w:p>
        </w:tc>
        <w:tc>
          <w:tcPr>
            <w:tcW w:w="426" w:type="dxa"/>
            <w:tcBorders>
              <w:top w:val="single" w:sz="6" w:space="0" w:color="auto"/>
              <w:left w:val="single" w:sz="6" w:space="0" w:color="auto"/>
              <w:bottom w:val="single" w:sz="6" w:space="0" w:color="auto"/>
              <w:right w:val="single" w:sz="6" w:space="0" w:color="auto"/>
            </w:tcBorders>
          </w:tcPr>
          <w:p w14:paraId="3B2C640D" w14:textId="77777777" w:rsidR="00597D16" w:rsidRPr="00597D16" w:rsidRDefault="00597D16" w:rsidP="00597D16">
            <w:pPr>
              <w:keepNext/>
              <w:keepLines/>
              <w:spacing w:after="0"/>
              <w:jc w:val="center"/>
              <w:rPr>
                <w:rFonts w:ascii="Arial" w:eastAsia="SimSun" w:hAnsi="Arial"/>
                <w:sz w:val="18"/>
              </w:rPr>
            </w:pPr>
            <w:r w:rsidRPr="00597D16">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1071D1E"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0..1</w:t>
            </w:r>
          </w:p>
        </w:tc>
        <w:tc>
          <w:tcPr>
            <w:tcW w:w="2977" w:type="dxa"/>
            <w:tcBorders>
              <w:top w:val="single" w:sz="6" w:space="0" w:color="auto"/>
              <w:left w:val="single" w:sz="6" w:space="0" w:color="auto"/>
              <w:bottom w:val="single" w:sz="6" w:space="0" w:color="auto"/>
              <w:right w:val="single" w:sz="6" w:space="0" w:color="auto"/>
            </w:tcBorders>
          </w:tcPr>
          <w:p w14:paraId="78F4CBEE"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 xml:space="preserve">Represents the accuracy level of ML model. </w:t>
            </w:r>
          </w:p>
        </w:tc>
        <w:tc>
          <w:tcPr>
            <w:tcW w:w="1628" w:type="dxa"/>
            <w:tcBorders>
              <w:top w:val="single" w:sz="6" w:space="0" w:color="auto"/>
              <w:left w:val="single" w:sz="6" w:space="0" w:color="auto"/>
              <w:bottom w:val="single" w:sz="6" w:space="0" w:color="auto"/>
              <w:right w:val="single" w:sz="6" w:space="0" w:color="auto"/>
            </w:tcBorders>
          </w:tcPr>
          <w:p w14:paraId="624066F7"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41D3C45B" w14:textId="77777777" w:rsidTr="009E3AEE">
        <w:trPr>
          <w:jc w:val="center"/>
        </w:trPr>
        <w:tc>
          <w:tcPr>
            <w:tcW w:w="1629" w:type="dxa"/>
            <w:gridSpan w:val="2"/>
            <w:tcBorders>
              <w:top w:val="single" w:sz="6" w:space="0" w:color="auto"/>
              <w:left w:val="single" w:sz="6" w:space="0" w:color="auto"/>
              <w:bottom w:val="single" w:sz="6" w:space="0" w:color="auto"/>
              <w:right w:val="single" w:sz="6" w:space="0" w:color="auto"/>
            </w:tcBorders>
          </w:tcPr>
          <w:p w14:paraId="2E5C0129"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eventNotif</w:t>
            </w:r>
            <w:proofErr w:type="spellEnd"/>
          </w:p>
        </w:tc>
        <w:tc>
          <w:tcPr>
            <w:tcW w:w="1701" w:type="dxa"/>
            <w:tcBorders>
              <w:top w:val="single" w:sz="6" w:space="0" w:color="auto"/>
              <w:left w:val="single" w:sz="6" w:space="0" w:color="auto"/>
              <w:bottom w:val="single" w:sz="6" w:space="0" w:color="auto"/>
              <w:right w:val="single" w:sz="6" w:space="0" w:color="auto"/>
            </w:tcBorders>
          </w:tcPr>
          <w:p w14:paraId="1AA53E84"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MLEventNotif</w:t>
            </w:r>
            <w:proofErr w:type="spellEnd"/>
          </w:p>
        </w:tc>
        <w:tc>
          <w:tcPr>
            <w:tcW w:w="426" w:type="dxa"/>
            <w:tcBorders>
              <w:top w:val="single" w:sz="6" w:space="0" w:color="auto"/>
              <w:left w:val="single" w:sz="6" w:space="0" w:color="auto"/>
              <w:bottom w:val="single" w:sz="6" w:space="0" w:color="auto"/>
              <w:right w:val="single" w:sz="6" w:space="0" w:color="auto"/>
            </w:tcBorders>
          </w:tcPr>
          <w:p w14:paraId="505BFF68" w14:textId="77777777" w:rsidR="00597D16" w:rsidRPr="00597D16" w:rsidRDefault="00597D16" w:rsidP="00597D16">
            <w:pPr>
              <w:keepNext/>
              <w:keepLines/>
              <w:spacing w:after="0"/>
              <w:jc w:val="center"/>
              <w:rPr>
                <w:rFonts w:ascii="Arial" w:eastAsia="SimSun" w:hAnsi="Arial"/>
                <w:sz w:val="18"/>
              </w:rPr>
            </w:pPr>
            <w:r w:rsidRPr="00597D16">
              <w:rPr>
                <w:rFonts w:ascii="Arial" w:eastAsia="SimSun"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4620E1F" w14:textId="77777777" w:rsidR="00597D16" w:rsidRPr="00597D16" w:rsidRDefault="00597D16" w:rsidP="00597D16">
            <w:pPr>
              <w:keepNext/>
              <w:keepLines/>
              <w:spacing w:after="0"/>
              <w:rPr>
                <w:rFonts w:ascii="Arial" w:eastAsia="SimSun" w:hAnsi="Arial"/>
                <w:sz w:val="18"/>
              </w:rPr>
            </w:pPr>
            <w:r w:rsidRPr="00597D16">
              <w:rPr>
                <w:rFonts w:ascii="Arial" w:eastAsia="SimSun" w:hAnsi="Arial"/>
                <w:sz w:val="18"/>
              </w:rPr>
              <w:t>1</w:t>
            </w:r>
          </w:p>
        </w:tc>
        <w:tc>
          <w:tcPr>
            <w:tcW w:w="2977" w:type="dxa"/>
            <w:tcBorders>
              <w:top w:val="single" w:sz="6" w:space="0" w:color="auto"/>
              <w:left w:val="single" w:sz="6" w:space="0" w:color="auto"/>
              <w:bottom w:val="single" w:sz="6" w:space="0" w:color="auto"/>
              <w:right w:val="single" w:sz="6" w:space="0" w:color="auto"/>
            </w:tcBorders>
          </w:tcPr>
          <w:p w14:paraId="70C4B731" w14:textId="055A8789" w:rsidR="00597D16" w:rsidRPr="00597D16" w:rsidRDefault="00597D16" w:rsidP="00597D16">
            <w:pPr>
              <w:keepNext/>
              <w:keepLines/>
              <w:spacing w:after="0"/>
              <w:rPr>
                <w:rFonts w:ascii="Arial" w:eastAsia="SimSun" w:hAnsi="Arial"/>
                <w:sz w:val="18"/>
              </w:rPr>
            </w:pPr>
            <w:r w:rsidRPr="00597D16">
              <w:rPr>
                <w:rFonts w:ascii="Arial" w:eastAsia="SimSun" w:hAnsi="Arial"/>
                <w:sz w:val="18"/>
              </w:rPr>
              <w:t>Notifications about Individual Event.</w:t>
            </w:r>
            <w:ins w:id="72" w:author="Nokia" w:date="2023-06-27T14:00:00Z">
              <w:r w:rsidR="006F5041">
                <w:rPr>
                  <w:rFonts w:ascii="Arial" w:eastAsia="SimSun" w:hAnsi="Arial"/>
                  <w:sz w:val="18"/>
                </w:rPr>
                <w:t xml:space="preserve"> The "</w:t>
              </w:r>
              <w:proofErr w:type="spellStart"/>
              <w:r w:rsidR="006F5041" w:rsidRPr="006F5041">
                <w:rPr>
                  <w:rFonts w:ascii="Arial" w:eastAsia="SimSun" w:hAnsi="Arial"/>
                  <w:sz w:val="18"/>
                </w:rPr>
                <w:t>notifCorreId</w:t>
              </w:r>
              <w:proofErr w:type="spellEnd"/>
              <w:r w:rsidR="006F5041">
                <w:rPr>
                  <w:rFonts w:ascii="Arial" w:eastAsia="SimSun" w:hAnsi="Arial"/>
                  <w:sz w:val="18"/>
                </w:rPr>
                <w:t xml:space="preserve">" attribute within the </w:t>
              </w:r>
            </w:ins>
            <w:proofErr w:type="spellStart"/>
            <w:ins w:id="73" w:author="Nokia" w:date="2023-06-27T14:01:00Z">
              <w:r w:rsidR="006F5041">
                <w:rPr>
                  <w:rFonts w:ascii="Arial" w:eastAsia="SimSun" w:hAnsi="Arial"/>
                  <w:sz w:val="18"/>
                </w:rPr>
                <w:t>MLEventNotif</w:t>
              </w:r>
              <w:proofErr w:type="spellEnd"/>
              <w:r w:rsidR="006F5041">
                <w:rPr>
                  <w:rFonts w:ascii="Arial" w:eastAsia="SimSun" w:hAnsi="Arial"/>
                  <w:sz w:val="18"/>
                </w:rPr>
                <w:t xml:space="preserve"> data type shall not be provided.</w:t>
              </w:r>
            </w:ins>
          </w:p>
        </w:tc>
        <w:tc>
          <w:tcPr>
            <w:tcW w:w="1628" w:type="dxa"/>
            <w:tcBorders>
              <w:top w:val="single" w:sz="6" w:space="0" w:color="auto"/>
              <w:left w:val="single" w:sz="6" w:space="0" w:color="auto"/>
              <w:bottom w:val="single" w:sz="6" w:space="0" w:color="auto"/>
              <w:right w:val="single" w:sz="6" w:space="0" w:color="auto"/>
            </w:tcBorders>
          </w:tcPr>
          <w:p w14:paraId="45B4BD6C" w14:textId="77777777" w:rsidR="00597D16" w:rsidRPr="00597D16" w:rsidRDefault="00597D16" w:rsidP="00597D16">
            <w:pPr>
              <w:keepNext/>
              <w:keepLines/>
              <w:spacing w:after="0"/>
              <w:rPr>
                <w:rFonts w:ascii="Arial" w:eastAsia="SimSun" w:hAnsi="Arial" w:cs="Arial"/>
                <w:sz w:val="18"/>
                <w:szCs w:val="18"/>
              </w:rPr>
            </w:pPr>
          </w:p>
        </w:tc>
      </w:tr>
      <w:tr w:rsidR="00597D16" w:rsidRPr="00597D16" w14:paraId="3A562E71" w14:textId="77777777" w:rsidTr="009E3AEE">
        <w:trPr>
          <w:jc w:val="center"/>
        </w:trPr>
        <w:tc>
          <w:tcPr>
            <w:tcW w:w="1629" w:type="dxa"/>
            <w:gridSpan w:val="2"/>
            <w:tcBorders>
              <w:top w:val="single" w:sz="6" w:space="0" w:color="auto"/>
              <w:left w:val="single" w:sz="6" w:space="0" w:color="auto"/>
              <w:bottom w:val="single" w:sz="6" w:space="0" w:color="auto"/>
              <w:right w:val="single" w:sz="6" w:space="0" w:color="auto"/>
            </w:tcBorders>
          </w:tcPr>
          <w:p w14:paraId="7420B504"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lang w:eastAsia="zh-CN"/>
              </w:rPr>
              <w:t>modelUniqueId</w:t>
            </w:r>
            <w:proofErr w:type="spellEnd"/>
          </w:p>
        </w:tc>
        <w:tc>
          <w:tcPr>
            <w:tcW w:w="1701" w:type="dxa"/>
            <w:tcBorders>
              <w:top w:val="single" w:sz="6" w:space="0" w:color="auto"/>
              <w:left w:val="single" w:sz="6" w:space="0" w:color="auto"/>
              <w:bottom w:val="single" w:sz="6" w:space="0" w:color="auto"/>
              <w:right w:val="single" w:sz="6" w:space="0" w:color="auto"/>
            </w:tcBorders>
          </w:tcPr>
          <w:p w14:paraId="25CD521E" w14:textId="77777777" w:rsidR="00597D16" w:rsidRPr="00597D16" w:rsidRDefault="00597D16" w:rsidP="00597D16">
            <w:pPr>
              <w:keepNext/>
              <w:keepLines/>
              <w:spacing w:after="0"/>
              <w:rPr>
                <w:rFonts w:ascii="Arial" w:eastAsia="SimSun" w:hAnsi="Arial"/>
                <w:sz w:val="18"/>
              </w:rPr>
            </w:pPr>
            <w:proofErr w:type="spellStart"/>
            <w:r w:rsidRPr="00597D16">
              <w:rPr>
                <w:rFonts w:ascii="Arial" w:eastAsia="SimSun" w:hAnsi="Arial"/>
                <w:sz w:val="18"/>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0D3FF85" w14:textId="77777777" w:rsidR="00597D16" w:rsidRPr="00597D16" w:rsidRDefault="00597D16" w:rsidP="00597D16">
            <w:pPr>
              <w:keepNext/>
              <w:keepLines/>
              <w:spacing w:after="0"/>
              <w:jc w:val="center"/>
              <w:rPr>
                <w:rFonts w:ascii="Arial" w:eastAsia="SimSun" w:hAnsi="Arial"/>
                <w:sz w:val="18"/>
              </w:rPr>
            </w:pPr>
            <w:r w:rsidRPr="00597D16">
              <w:rPr>
                <w:rFonts w:ascii="Arial" w:eastAsia="SimSu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FFE7B1D" w14:textId="77777777" w:rsidR="00597D16" w:rsidRPr="00597D16" w:rsidRDefault="00597D16" w:rsidP="00597D16">
            <w:pPr>
              <w:keepNext/>
              <w:keepLines/>
              <w:spacing w:after="0"/>
              <w:rPr>
                <w:rFonts w:ascii="Arial" w:eastAsia="SimSun" w:hAnsi="Arial"/>
                <w:sz w:val="18"/>
              </w:rPr>
            </w:pPr>
            <w:r w:rsidRPr="00597D16">
              <w:rPr>
                <w:rFonts w:ascii="Arial" w:eastAsia="SimSun" w:hAnsi="Arial" w:cs="Arial"/>
                <w:sz w:val="18"/>
                <w:szCs w:val="18"/>
                <w:lang w:eastAsia="zh-CN"/>
              </w:rPr>
              <w:t>0..1</w:t>
            </w:r>
          </w:p>
        </w:tc>
        <w:tc>
          <w:tcPr>
            <w:tcW w:w="2977" w:type="dxa"/>
            <w:tcBorders>
              <w:top w:val="single" w:sz="6" w:space="0" w:color="auto"/>
              <w:left w:val="single" w:sz="6" w:space="0" w:color="auto"/>
              <w:bottom w:val="single" w:sz="6" w:space="0" w:color="auto"/>
              <w:right w:val="single" w:sz="6" w:space="0" w:color="auto"/>
            </w:tcBorders>
          </w:tcPr>
          <w:p w14:paraId="10C5F3A9" w14:textId="77777777" w:rsidR="00597D16" w:rsidRPr="00597D16" w:rsidRDefault="00597D16" w:rsidP="00597D16">
            <w:pPr>
              <w:keepNext/>
              <w:keepLines/>
              <w:spacing w:after="0"/>
              <w:rPr>
                <w:rFonts w:ascii="Arial" w:eastAsia="SimSun" w:hAnsi="Arial" w:cs="Arial"/>
                <w:sz w:val="18"/>
                <w:szCs w:val="18"/>
              </w:rPr>
            </w:pPr>
            <w:r w:rsidRPr="00597D16">
              <w:rPr>
                <w:rFonts w:ascii="Arial" w:eastAsia="SimSun" w:hAnsi="Arial"/>
                <w:sz w:val="18"/>
                <w:lang w:eastAsia="zh-CN"/>
              </w:rPr>
              <w:t>Unique identifier for an ML model. The identified shall be unique within 5GC scope.</w:t>
            </w:r>
          </w:p>
        </w:tc>
        <w:tc>
          <w:tcPr>
            <w:tcW w:w="1628" w:type="dxa"/>
            <w:tcBorders>
              <w:top w:val="single" w:sz="6" w:space="0" w:color="auto"/>
              <w:left w:val="single" w:sz="6" w:space="0" w:color="auto"/>
              <w:bottom w:val="single" w:sz="6" w:space="0" w:color="auto"/>
              <w:right w:val="single" w:sz="6" w:space="0" w:color="auto"/>
            </w:tcBorders>
          </w:tcPr>
          <w:p w14:paraId="15215212" w14:textId="77777777" w:rsidR="00597D16" w:rsidRPr="00597D16" w:rsidRDefault="00597D16" w:rsidP="00597D16">
            <w:pPr>
              <w:keepNext/>
              <w:keepLines/>
              <w:spacing w:after="0"/>
              <w:rPr>
                <w:rFonts w:ascii="Arial" w:eastAsia="SimSun" w:hAnsi="Arial" w:cs="Arial"/>
                <w:sz w:val="18"/>
                <w:szCs w:val="18"/>
              </w:rPr>
            </w:pPr>
          </w:p>
        </w:tc>
      </w:tr>
    </w:tbl>
    <w:p w14:paraId="6760CE09" w14:textId="77777777" w:rsidR="00A6007A" w:rsidRPr="00576BBB" w:rsidRDefault="00A6007A" w:rsidP="00A6007A">
      <w:pPr>
        <w:rPr>
          <w:noProof/>
        </w:rPr>
      </w:pPr>
    </w:p>
    <w:p w14:paraId="07CD0F8E"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1D81477" w14:textId="77777777" w:rsidR="006F5041" w:rsidRPr="006F5041" w:rsidRDefault="006F5041" w:rsidP="006F5041">
      <w:pPr>
        <w:keepNext/>
        <w:keepLines/>
        <w:pBdr>
          <w:top w:val="single" w:sz="12" w:space="3" w:color="auto"/>
        </w:pBdr>
        <w:spacing w:before="240"/>
        <w:ind w:left="1134" w:hanging="1134"/>
        <w:outlineLvl w:val="0"/>
        <w:rPr>
          <w:rFonts w:ascii="Arial" w:eastAsia="SimSun" w:hAnsi="Arial"/>
          <w:sz w:val="36"/>
          <w:lang w:eastAsia="en-GB"/>
        </w:rPr>
      </w:pPr>
      <w:bookmarkStart w:id="74" w:name="_Toc88667777"/>
      <w:bookmarkStart w:id="75" w:name="_Toc85557267"/>
      <w:bookmarkStart w:id="76" w:name="_Toc90656062"/>
      <w:bookmarkStart w:id="77" w:name="_Toc83233239"/>
      <w:bookmarkStart w:id="78" w:name="_Toc112951381"/>
      <w:bookmarkStart w:id="79" w:name="_Toc70550755"/>
      <w:bookmarkStart w:id="80" w:name="_Toc85553168"/>
      <w:bookmarkStart w:id="81" w:name="_Toc120702561"/>
      <w:bookmarkStart w:id="82" w:name="_Toc94064469"/>
      <w:bookmarkStart w:id="83" w:name="_Toc136687435"/>
      <w:bookmarkStart w:id="84" w:name="_Toc104539258"/>
      <w:bookmarkStart w:id="85" w:name="_Toc113031921"/>
      <w:bookmarkStart w:id="86" w:name="_Toc101244652"/>
      <w:bookmarkStart w:id="87" w:name="_Toc114134060"/>
      <w:bookmarkStart w:id="88" w:name="_Toc136562720"/>
      <w:bookmarkStart w:id="89" w:name="_Toc98233871"/>
      <w:r w:rsidRPr="006F5041">
        <w:rPr>
          <w:rFonts w:ascii="Arial" w:eastAsia="SimSun" w:hAnsi="Arial"/>
          <w:sz w:val="36"/>
        </w:rPr>
        <w:t>A.5</w:t>
      </w:r>
      <w:r w:rsidRPr="006F5041">
        <w:rPr>
          <w:rFonts w:ascii="Arial" w:eastAsia="SimSun" w:hAnsi="Arial"/>
          <w:sz w:val="36"/>
        </w:rPr>
        <w:tab/>
      </w:r>
      <w:proofErr w:type="spellStart"/>
      <w:r w:rsidRPr="006F5041">
        <w:rPr>
          <w:rFonts w:ascii="Arial" w:eastAsia="SimSun" w:hAnsi="Arial"/>
          <w:sz w:val="36"/>
          <w:lang w:eastAsia="en-GB"/>
        </w:rPr>
        <w:t>Nnwdaf_MLModelProvision</w:t>
      </w:r>
      <w:proofErr w:type="spellEnd"/>
      <w:r w:rsidRPr="006F5041">
        <w:rPr>
          <w:rFonts w:ascii="Arial" w:eastAsia="SimSun" w:hAnsi="Arial"/>
          <w:sz w:val="36"/>
          <w:lang w:eastAsia="en-GB"/>
        </w:rPr>
        <w:t xml:space="preserve"> API</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995FE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90" w:name="_Hlk514243590"/>
      <w:proofErr w:type="spellStart"/>
      <w:r w:rsidRPr="006F5041">
        <w:rPr>
          <w:rFonts w:ascii="Courier New" w:eastAsia="SimSun" w:hAnsi="Courier New"/>
          <w:sz w:val="16"/>
        </w:rPr>
        <w:t>openapi</w:t>
      </w:r>
      <w:proofErr w:type="spellEnd"/>
      <w:r w:rsidRPr="006F5041">
        <w:rPr>
          <w:rFonts w:ascii="Courier New" w:eastAsia="SimSun" w:hAnsi="Courier New"/>
          <w:sz w:val="16"/>
        </w:rPr>
        <w:t>: 3.0.0</w:t>
      </w:r>
    </w:p>
    <w:p w14:paraId="5A4158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17E73DA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info:</w:t>
      </w:r>
    </w:p>
    <w:p w14:paraId="1D35EC8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w:t>
      </w:r>
      <w:proofErr w:type="spellStart"/>
      <w:r w:rsidRPr="006F5041">
        <w:rPr>
          <w:rFonts w:ascii="Courier New" w:eastAsia="SimSun" w:hAnsi="Courier New"/>
          <w:sz w:val="16"/>
          <w:lang w:val="fr-FR"/>
        </w:rPr>
        <w:t>title</w:t>
      </w:r>
      <w:proofErr w:type="spellEnd"/>
      <w:r w:rsidRPr="006F5041">
        <w:rPr>
          <w:rFonts w:ascii="Courier New" w:eastAsia="SimSun" w:hAnsi="Courier New"/>
          <w:sz w:val="16"/>
          <w:lang w:val="fr-FR"/>
        </w:rPr>
        <w:t xml:space="preserve">: </w:t>
      </w:r>
      <w:proofErr w:type="spellStart"/>
      <w:r w:rsidRPr="006F5041">
        <w:rPr>
          <w:rFonts w:ascii="Courier New" w:eastAsia="SimSun" w:hAnsi="Courier New"/>
          <w:sz w:val="16"/>
        </w:rPr>
        <w:t>Nnwdaf_MLModelProvision</w:t>
      </w:r>
      <w:proofErr w:type="spellEnd"/>
    </w:p>
    <w:p w14:paraId="38C04A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version: 1.1.0</w:t>
      </w:r>
      <w:r w:rsidRPr="006F5041">
        <w:rPr>
          <w:rFonts w:ascii="Courier New" w:eastAsia="SimSun" w:hAnsi="Courier New"/>
          <w:sz w:val="16"/>
        </w:rPr>
        <w:t>-alpha.</w:t>
      </w:r>
      <w:r w:rsidRPr="006F5041">
        <w:rPr>
          <w:rFonts w:ascii="Courier New" w:eastAsia="SimSun" w:hAnsi="Courier New" w:cs="Arial"/>
          <w:sz w:val="16"/>
        </w:rPr>
        <w:t>3</w:t>
      </w:r>
    </w:p>
    <w:p w14:paraId="43E54EA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lang w:val="fr-FR"/>
        </w:rPr>
        <w:t xml:space="preserve">  description: </w:t>
      </w:r>
      <w:r w:rsidRPr="006F5041">
        <w:rPr>
          <w:rFonts w:ascii="Courier New" w:eastAsia="SimSun" w:hAnsi="Courier New"/>
          <w:sz w:val="16"/>
        </w:rPr>
        <w:t>|</w:t>
      </w:r>
    </w:p>
    <w:p w14:paraId="4F07418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w:t>
      </w:r>
      <w:proofErr w:type="spellStart"/>
      <w:r w:rsidRPr="006F5041">
        <w:rPr>
          <w:rFonts w:ascii="Courier New" w:eastAsia="SimSun" w:hAnsi="Courier New"/>
          <w:sz w:val="16"/>
        </w:rPr>
        <w:t>Nnwdaf_MLModelProvision</w:t>
      </w:r>
      <w:proofErr w:type="spellEnd"/>
      <w:r w:rsidRPr="006F5041">
        <w:rPr>
          <w:rFonts w:ascii="Courier New" w:eastAsia="SimSun" w:hAnsi="Courier New"/>
          <w:sz w:val="16"/>
        </w:rPr>
        <w:t xml:space="preserve"> API</w:t>
      </w:r>
      <w:r w:rsidRPr="006F5041">
        <w:rPr>
          <w:rFonts w:ascii="Courier New" w:eastAsia="SimSun" w:hAnsi="Courier New"/>
          <w:sz w:val="16"/>
          <w:lang w:val="fr-FR"/>
        </w:rPr>
        <w:t xml:space="preserve"> Service.  </w:t>
      </w:r>
    </w:p>
    <w:p w14:paraId="646977E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2023, 3GPP Organizational Partners (ARIB, ATIS, CCSA, ETSI, TSDSI, TTA, TTC).  </w:t>
      </w:r>
    </w:p>
    <w:p w14:paraId="3D2920D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All rights reserved.</w:t>
      </w:r>
    </w:p>
    <w:p w14:paraId="6DDEE9F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1BC1C81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6F5041">
        <w:rPr>
          <w:rFonts w:ascii="Courier New" w:eastAsia="SimSun" w:hAnsi="Courier New"/>
          <w:sz w:val="16"/>
          <w:lang w:val="fr-FR"/>
        </w:rPr>
        <w:t>externalDocs</w:t>
      </w:r>
      <w:proofErr w:type="spellEnd"/>
      <w:r w:rsidRPr="006F5041">
        <w:rPr>
          <w:rFonts w:ascii="Courier New" w:eastAsia="SimSun" w:hAnsi="Courier New"/>
          <w:sz w:val="16"/>
          <w:lang w:val="fr-FR"/>
        </w:rPr>
        <w:t>:</w:t>
      </w:r>
    </w:p>
    <w:p w14:paraId="74254E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description: 3GPP TS 29.520 V</w:t>
      </w:r>
      <w:r w:rsidRPr="006F5041">
        <w:rPr>
          <w:rFonts w:ascii="Courier New" w:eastAsia="DengXian" w:hAnsi="Courier New"/>
          <w:sz w:val="16"/>
        </w:rPr>
        <w:t>18.</w:t>
      </w:r>
      <w:r w:rsidRPr="006F5041">
        <w:rPr>
          <w:rFonts w:ascii="Courier New" w:eastAsia="DengXian" w:hAnsi="Courier New"/>
          <w:sz w:val="16"/>
          <w:lang w:eastAsia="zh-CN"/>
        </w:rPr>
        <w:t>2</w:t>
      </w:r>
      <w:r w:rsidRPr="006F5041">
        <w:rPr>
          <w:rFonts w:ascii="Courier New" w:eastAsia="DengXian" w:hAnsi="Courier New"/>
          <w:sz w:val="16"/>
        </w:rPr>
        <w:t>.0</w:t>
      </w:r>
      <w:r w:rsidRPr="006F5041">
        <w:rPr>
          <w:rFonts w:ascii="Courier New" w:eastAsia="SimSun" w:hAnsi="Courier New"/>
          <w:sz w:val="16"/>
          <w:lang w:val="fr-FR"/>
        </w:rPr>
        <w:t>;</w:t>
      </w:r>
      <w:r w:rsidRPr="006F5041">
        <w:rPr>
          <w:rFonts w:ascii="Courier New" w:eastAsia="DengXian" w:hAnsi="Courier New"/>
          <w:sz w:val="16"/>
        </w:rPr>
        <w:t xml:space="preserve"> 5G System; Network Data Analytics Services</w:t>
      </w:r>
      <w:r w:rsidRPr="006F5041">
        <w:rPr>
          <w:rFonts w:ascii="Courier New" w:eastAsia="SimSun" w:hAnsi="Courier New"/>
          <w:sz w:val="16"/>
          <w:lang w:val="fr-FR"/>
        </w:rPr>
        <w:t>.</w:t>
      </w:r>
    </w:p>
    <w:p w14:paraId="564B116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url: https://www.3gpp.org/ftp/Specs/archive/29_series/29.</w:t>
      </w:r>
      <w:r w:rsidRPr="006F5041">
        <w:rPr>
          <w:rFonts w:ascii="Courier New" w:eastAsia="DengXian" w:hAnsi="Courier New"/>
          <w:sz w:val="16"/>
        </w:rPr>
        <w:t>520</w:t>
      </w:r>
      <w:r w:rsidRPr="006F5041">
        <w:rPr>
          <w:rFonts w:ascii="Courier New" w:eastAsia="SimSun" w:hAnsi="Courier New"/>
          <w:sz w:val="16"/>
          <w:lang w:val="fr-FR"/>
        </w:rPr>
        <w:t>/</w:t>
      </w:r>
    </w:p>
    <w:bookmarkEnd w:id="90"/>
    <w:p w14:paraId="18E6E3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BA10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servers:</w:t>
      </w:r>
    </w:p>
    <w:p w14:paraId="391C0E8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url: '{</w:t>
      </w:r>
      <w:proofErr w:type="spellStart"/>
      <w:r w:rsidRPr="006F5041">
        <w:rPr>
          <w:rFonts w:ascii="Courier New" w:eastAsia="SimSun" w:hAnsi="Courier New"/>
          <w:sz w:val="16"/>
        </w:rPr>
        <w:t>apiRoot</w:t>
      </w:r>
      <w:proofErr w:type="spellEnd"/>
      <w:r w:rsidRPr="006F5041">
        <w:rPr>
          <w:rFonts w:ascii="Courier New" w:eastAsia="SimSun" w:hAnsi="Courier New"/>
          <w:sz w:val="16"/>
        </w:rPr>
        <w:t>}/</w:t>
      </w:r>
      <w:proofErr w:type="spellStart"/>
      <w:r w:rsidRPr="006F5041">
        <w:rPr>
          <w:rFonts w:ascii="Courier New" w:eastAsia="SimSun" w:hAnsi="Courier New"/>
          <w:sz w:val="16"/>
        </w:rPr>
        <w:t>nnwdaf-mlmodelprovision</w:t>
      </w:r>
      <w:proofErr w:type="spellEnd"/>
      <w:r w:rsidRPr="006F5041">
        <w:rPr>
          <w:rFonts w:ascii="Courier New" w:eastAsia="SimSun" w:hAnsi="Courier New"/>
          <w:sz w:val="16"/>
        </w:rPr>
        <w:t>/v1'</w:t>
      </w:r>
    </w:p>
    <w:p w14:paraId="04674E5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variables:</w:t>
      </w:r>
    </w:p>
    <w:p w14:paraId="0A35BA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apiRoot</w:t>
      </w:r>
      <w:proofErr w:type="spellEnd"/>
      <w:r w:rsidRPr="006F5041">
        <w:rPr>
          <w:rFonts w:ascii="Courier New" w:eastAsia="SimSun" w:hAnsi="Courier New"/>
          <w:sz w:val="16"/>
        </w:rPr>
        <w:t>:</w:t>
      </w:r>
    </w:p>
    <w:p w14:paraId="4A481D0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 https://example.com</w:t>
      </w:r>
    </w:p>
    <w:p w14:paraId="4B8D56C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w:t>
      </w:r>
      <w:proofErr w:type="spellStart"/>
      <w:r w:rsidRPr="006F5041">
        <w:rPr>
          <w:rFonts w:ascii="Courier New" w:eastAsia="SimSun" w:hAnsi="Courier New"/>
          <w:sz w:val="16"/>
        </w:rPr>
        <w:t>apiRoot</w:t>
      </w:r>
      <w:proofErr w:type="spellEnd"/>
      <w:r w:rsidRPr="006F5041">
        <w:rPr>
          <w:rFonts w:ascii="Courier New" w:eastAsia="SimSun" w:hAnsi="Courier New"/>
          <w:sz w:val="16"/>
        </w:rPr>
        <w:t xml:space="preserve"> as defined in clause 4.4 of 3GPP TS 29.501</w:t>
      </w:r>
    </w:p>
    <w:p w14:paraId="0846D8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F04A4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security:</w:t>
      </w:r>
    </w:p>
    <w:p w14:paraId="3D5EB12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
    <w:p w14:paraId="74BF0ED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oAuth2ClientCredentials:</w:t>
      </w:r>
    </w:p>
    <w:p w14:paraId="60A8461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nnwdaf-mlmodelprovision</w:t>
      </w:r>
      <w:proofErr w:type="spellEnd"/>
    </w:p>
    <w:p w14:paraId="3296867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B0C1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paths:</w:t>
      </w:r>
    </w:p>
    <w:p w14:paraId="3EF43A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/subscriptions:</w:t>
      </w:r>
    </w:p>
    <w:p w14:paraId="3A64F75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post:</w:t>
      </w:r>
    </w:p>
    <w:p w14:paraId="4E70C76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Create a new Individual NWDAF ML Model Provision Subscription resource.</w:t>
      </w:r>
    </w:p>
    <w:p w14:paraId="579E80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CreateNWDAFMLModelProvisionSubcription</w:t>
      </w:r>
      <w:proofErr w:type="spellEnd"/>
    </w:p>
    <w:p w14:paraId="76AAFC2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18993DE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Subscriptions (Collection)</w:t>
      </w:r>
    </w:p>
    <w:p w14:paraId="49E80AE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65F706C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50CCB9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590359D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709B09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06B88BB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NwdafMLModelProvSubsc</w:t>
      </w:r>
      <w:proofErr w:type="spellEnd"/>
      <w:r w:rsidRPr="006F5041">
        <w:rPr>
          <w:rFonts w:ascii="Courier New" w:eastAsia="SimSun" w:hAnsi="Courier New"/>
          <w:sz w:val="16"/>
        </w:rPr>
        <w:t>'</w:t>
      </w:r>
    </w:p>
    <w:p w14:paraId="70D5266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responses:</w:t>
      </w:r>
    </w:p>
    <w:p w14:paraId="3C3004D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'201':</w:t>
      </w:r>
    </w:p>
    <w:p w14:paraId="193716B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Create a new Individual NWDAF ML Model Provision Subscription resource.</w:t>
      </w:r>
    </w:p>
    <w:p w14:paraId="716EECB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477C86A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0F46312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12D844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NwdafMLModelProvSubsc</w:t>
      </w:r>
      <w:proofErr w:type="spellEnd"/>
      <w:r w:rsidRPr="006F5041">
        <w:rPr>
          <w:rFonts w:ascii="Courier New" w:eastAsia="SimSun" w:hAnsi="Courier New"/>
          <w:sz w:val="16"/>
        </w:rPr>
        <w:t>'</w:t>
      </w:r>
    </w:p>
    <w:p w14:paraId="0DB707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headers:</w:t>
      </w:r>
    </w:p>
    <w:p w14:paraId="419B377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Location:</w:t>
      </w:r>
    </w:p>
    <w:p w14:paraId="7AACB70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w:t>
      </w:r>
      <w:r w:rsidRPr="006F5041">
        <w:rPr>
          <w:rFonts w:ascii="Courier New" w:eastAsia="SimSun" w:hAnsi="Courier New"/>
          <w:sz w:val="16"/>
          <w:lang w:val="en-US"/>
        </w:rPr>
        <w:t>&gt;</w:t>
      </w:r>
    </w:p>
    <w:p w14:paraId="4EF7B5E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Contains the URI of the newly created resource, according to the structure</w:t>
      </w:r>
    </w:p>
    <w:p w14:paraId="100B527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{apiRoot}/nnwdaf-mlmodelprovision/v1/subscriptions/{subscriptionId}.</w:t>
      </w:r>
    </w:p>
    <w:p w14:paraId="1D6855E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46B39C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377E1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591DEE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6C53A8E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608357D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29CCEC3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358F5E3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581E221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170EE2D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3120153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36DA95A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7AACFE9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59B0B50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6B1DF8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77D7201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12F6B47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1D756C2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3CC20B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7B3A3B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040DA73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1AD3BC4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47EA891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0B9B2CE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5B15533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5C25FD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386EC1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0BF8918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callbacks:</w:t>
      </w:r>
    </w:p>
    <w:p w14:paraId="59F414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myNotification</w:t>
      </w:r>
      <w:proofErr w:type="spellEnd"/>
      <w:r w:rsidRPr="006F5041">
        <w:rPr>
          <w:rFonts w:ascii="Courier New" w:eastAsia="SimSun" w:hAnsi="Courier New"/>
          <w:sz w:val="16"/>
        </w:rPr>
        <w:t>:</w:t>
      </w:r>
    </w:p>
    <w:p w14:paraId="03B31EE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#/notifUri}':</w:t>
      </w:r>
    </w:p>
    <w:p w14:paraId="09B5636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post:</w:t>
      </w:r>
    </w:p>
    <w:p w14:paraId="0EB2437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67D269F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0E391F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407E00C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3CEFD39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57951BC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0E57658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49DFBE4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NwdafMLModelProvNotif</w:t>
      </w:r>
      <w:proofErr w:type="spellEnd"/>
      <w:r w:rsidRPr="006F5041">
        <w:rPr>
          <w:rFonts w:ascii="Courier New" w:eastAsia="SimSun" w:hAnsi="Courier New"/>
          <w:sz w:val="16"/>
        </w:rPr>
        <w:t>'</w:t>
      </w:r>
    </w:p>
    <w:p w14:paraId="2793340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5540F8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3898393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42D6A66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No Content, Notification was </w:t>
      </w:r>
      <w:proofErr w:type="spellStart"/>
      <w:r w:rsidRPr="006F5041">
        <w:rPr>
          <w:rFonts w:ascii="Courier New" w:eastAsia="SimSun" w:hAnsi="Courier New"/>
          <w:sz w:val="16"/>
        </w:rPr>
        <w:t>succesfull</w:t>
      </w:r>
      <w:proofErr w:type="spellEnd"/>
    </w:p>
    <w:p w14:paraId="3FBB821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177A3B5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47435F0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7EA19B5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18D1F00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48F189F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7546B1A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341952B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4A871F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3CD451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383748F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3BF6869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7B953EE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279B99D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17695FE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40915E3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23D72A8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10878E1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3B636E7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709177B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17AB637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2513323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6C7ADA2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400FC0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$ref: 'TS29571_CommonData.yaml#/components/responses/502'</w:t>
      </w:r>
    </w:p>
    <w:p w14:paraId="374730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411E60C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4574483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1902C1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19C2E72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/subscriptions/{</w:t>
      </w:r>
      <w:proofErr w:type="spellStart"/>
      <w:r w:rsidRPr="006F5041">
        <w:rPr>
          <w:rFonts w:ascii="Courier New" w:eastAsia="SimSun" w:hAnsi="Courier New"/>
          <w:sz w:val="16"/>
        </w:rPr>
        <w:t>subscriptionId</w:t>
      </w:r>
      <w:proofErr w:type="spellEnd"/>
      <w:r w:rsidRPr="006F5041">
        <w:rPr>
          <w:rFonts w:ascii="Courier New" w:eastAsia="SimSun" w:hAnsi="Courier New"/>
          <w:sz w:val="16"/>
        </w:rPr>
        <w:t>}:</w:t>
      </w:r>
    </w:p>
    <w:p w14:paraId="6529E53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put:</w:t>
      </w:r>
    </w:p>
    <w:p w14:paraId="134B04A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update an existing Individual NWDAF ML Model Provision Subscription</w:t>
      </w:r>
    </w:p>
    <w:p w14:paraId="3FFDA7A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UpdateNWDAFMLModelProvisionSubcription</w:t>
      </w:r>
      <w:proofErr w:type="spellEnd"/>
    </w:p>
    <w:p w14:paraId="01155B4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2B5A9F3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Individual NWDAF ML Model Provision Subscription (Document)</w:t>
      </w:r>
    </w:p>
    <w:p w14:paraId="4E99AE5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78C2CE0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6467F44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031453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3DC2866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6AAA896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NwdafMLModelProvSubsc</w:t>
      </w:r>
      <w:proofErr w:type="spellEnd"/>
      <w:r w:rsidRPr="006F5041">
        <w:rPr>
          <w:rFonts w:ascii="Courier New" w:eastAsia="SimSun" w:hAnsi="Courier New"/>
          <w:sz w:val="16"/>
        </w:rPr>
        <w:t>'</w:t>
      </w:r>
    </w:p>
    <w:p w14:paraId="2B6685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parameters:</w:t>
      </w:r>
    </w:p>
    <w:p w14:paraId="17127E4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name: </w:t>
      </w:r>
      <w:proofErr w:type="spellStart"/>
      <w:r w:rsidRPr="006F5041">
        <w:rPr>
          <w:rFonts w:ascii="Courier New" w:eastAsia="SimSun" w:hAnsi="Courier New"/>
          <w:sz w:val="16"/>
        </w:rPr>
        <w:t>subscriptionId</w:t>
      </w:r>
      <w:proofErr w:type="spellEnd"/>
    </w:p>
    <w:p w14:paraId="3B8353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 path</w:t>
      </w:r>
    </w:p>
    <w:p w14:paraId="381694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subscription to the </w:t>
      </w:r>
      <w:proofErr w:type="spellStart"/>
      <w:r w:rsidRPr="006F5041">
        <w:rPr>
          <w:rFonts w:ascii="Courier New" w:eastAsia="SimSun" w:hAnsi="Courier New"/>
          <w:sz w:val="16"/>
        </w:rPr>
        <w:t>Nnwdaf_MLModelProvision</w:t>
      </w:r>
      <w:proofErr w:type="spellEnd"/>
      <w:r w:rsidRPr="006F5041">
        <w:rPr>
          <w:rFonts w:ascii="Courier New" w:eastAsia="SimSun" w:hAnsi="Courier New"/>
          <w:sz w:val="16"/>
        </w:rPr>
        <w:t xml:space="preserve"> Service.</w:t>
      </w:r>
    </w:p>
    <w:p w14:paraId="555A768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0A82A78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516201F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37F260B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6874E2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'200':</w:t>
      </w:r>
    </w:p>
    <w:p w14:paraId="6730DDD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8BBE7A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Individual NWDAF ML Model Provision Subscription resource was modified successfully</w:t>
      </w:r>
    </w:p>
    <w:p w14:paraId="3BB314B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and a representation of that resource is returned.</w:t>
      </w:r>
    </w:p>
    <w:p w14:paraId="602E6D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702D6F1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1A0CDB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A43B16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NwdafMLModelProvSubsc</w:t>
      </w:r>
      <w:proofErr w:type="spellEnd"/>
      <w:r w:rsidRPr="006F5041">
        <w:rPr>
          <w:rFonts w:ascii="Courier New" w:eastAsia="SimSun" w:hAnsi="Courier New"/>
          <w:sz w:val="16"/>
        </w:rPr>
        <w:t>'</w:t>
      </w:r>
    </w:p>
    <w:p w14:paraId="11FA0BD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40A448B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79873F2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Individual NWDAF ML Model Provision Subscription resource was modified successfully.</w:t>
      </w:r>
    </w:p>
    <w:p w14:paraId="548E490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719482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696378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280670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1A27036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65B9341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0D105BB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479BD4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403BA0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4A8D42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28388EE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1CCF23F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51A276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60B703D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681ACC6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67209D4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693F85E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45012DE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594B1D8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31B9CF9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405DA92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642DFF3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53A51C4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003B93B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089E69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404289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53A1E39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04A4B1D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3D47F98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delete:</w:t>
      </w:r>
    </w:p>
    <w:p w14:paraId="0D3C50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Delete an existing Individual NWDAF ML Model Provision Subscription.</w:t>
      </w:r>
    </w:p>
    <w:p w14:paraId="5DF4175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DeleteNWDAFMLModelProvisionSubcription</w:t>
      </w:r>
      <w:proofErr w:type="spellEnd"/>
    </w:p>
    <w:p w14:paraId="782F78A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5033C2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Individual NWDAF ML Model Provision Subscription (Document)</w:t>
      </w:r>
    </w:p>
    <w:p w14:paraId="6CB9BF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parameters:</w:t>
      </w:r>
    </w:p>
    <w:p w14:paraId="2CE82C4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name: </w:t>
      </w:r>
      <w:proofErr w:type="spellStart"/>
      <w:r w:rsidRPr="006F5041">
        <w:rPr>
          <w:rFonts w:ascii="Courier New" w:eastAsia="SimSun" w:hAnsi="Courier New"/>
          <w:sz w:val="16"/>
        </w:rPr>
        <w:t>subscriptionId</w:t>
      </w:r>
      <w:proofErr w:type="spellEnd"/>
    </w:p>
    <w:p w14:paraId="61F6FD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 path</w:t>
      </w:r>
    </w:p>
    <w:p w14:paraId="5B69E3B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subscription to the </w:t>
      </w:r>
      <w:proofErr w:type="spellStart"/>
      <w:r w:rsidRPr="006F5041">
        <w:rPr>
          <w:rFonts w:ascii="Courier New" w:eastAsia="SimSun" w:hAnsi="Courier New"/>
          <w:sz w:val="16"/>
        </w:rPr>
        <w:t>Nnwdaf_MLModelProvision</w:t>
      </w:r>
      <w:proofErr w:type="spellEnd"/>
      <w:r w:rsidRPr="006F5041">
        <w:rPr>
          <w:rFonts w:ascii="Courier New" w:eastAsia="SimSun" w:hAnsi="Courier New"/>
          <w:sz w:val="16"/>
        </w:rPr>
        <w:t xml:space="preserve"> Service.</w:t>
      </w:r>
    </w:p>
    <w:p w14:paraId="0850AC2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19E85BF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021D9EE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4565BAE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6AC0894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775FA40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description: &gt;</w:t>
      </w:r>
    </w:p>
    <w:p w14:paraId="2B24EA6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No Content. The Individual NWDAF ML Model Provision Subscription matching the</w:t>
      </w:r>
    </w:p>
    <w:p w14:paraId="4241321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subscriptionId</w:t>
      </w:r>
      <w:proofErr w:type="spellEnd"/>
      <w:r w:rsidRPr="006F5041">
        <w:rPr>
          <w:rFonts w:ascii="Courier New" w:eastAsia="SimSun" w:hAnsi="Courier New"/>
          <w:sz w:val="16"/>
        </w:rPr>
        <w:t xml:space="preserve"> was deleted.</w:t>
      </w:r>
    </w:p>
    <w:p w14:paraId="5A2B201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437B626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6F7BFFC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030FA1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09B7489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5769ADA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0C3842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655D99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52D0D6C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30CC7C4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2FC80CB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289D151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2D3FAF5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7F3639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5E526DD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1B4CAAF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6746D79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23C96E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01AFA2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49F33C4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135BEF0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48EE70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7E6D59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11730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components:</w:t>
      </w:r>
    </w:p>
    <w:p w14:paraId="6C77AB3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securitySchemes</w:t>
      </w:r>
      <w:proofErr w:type="spellEnd"/>
      <w:r w:rsidRPr="006F5041">
        <w:rPr>
          <w:rFonts w:ascii="Courier New" w:eastAsia="SimSun" w:hAnsi="Courier New"/>
          <w:sz w:val="16"/>
        </w:rPr>
        <w:t>:</w:t>
      </w:r>
    </w:p>
    <w:p w14:paraId="45F1241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oAuth2ClientCredentials:</w:t>
      </w:r>
    </w:p>
    <w:p w14:paraId="4F036E8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oauth2</w:t>
      </w:r>
    </w:p>
    <w:p w14:paraId="51B45D3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flows:</w:t>
      </w:r>
    </w:p>
    <w:p w14:paraId="0F6963A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clientCredentials</w:t>
      </w:r>
      <w:proofErr w:type="spellEnd"/>
      <w:r w:rsidRPr="006F5041">
        <w:rPr>
          <w:rFonts w:ascii="Courier New" w:eastAsia="SimSun" w:hAnsi="Courier New"/>
          <w:sz w:val="16"/>
        </w:rPr>
        <w:t>:</w:t>
      </w:r>
    </w:p>
    <w:p w14:paraId="5920882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tokenUrl</w:t>
      </w:r>
      <w:proofErr w:type="spellEnd"/>
      <w:r w:rsidRPr="006F5041">
        <w:rPr>
          <w:rFonts w:ascii="Courier New" w:eastAsia="SimSun" w:hAnsi="Courier New"/>
          <w:sz w:val="16"/>
        </w:rPr>
        <w:t>: '{</w:t>
      </w:r>
      <w:proofErr w:type="spellStart"/>
      <w:r w:rsidRPr="006F5041">
        <w:rPr>
          <w:rFonts w:ascii="Courier New" w:eastAsia="SimSun" w:hAnsi="Courier New"/>
          <w:sz w:val="16"/>
        </w:rPr>
        <w:t>nrfApiRoot</w:t>
      </w:r>
      <w:proofErr w:type="spellEnd"/>
      <w:r w:rsidRPr="006F5041">
        <w:rPr>
          <w:rFonts w:ascii="Courier New" w:eastAsia="SimSun" w:hAnsi="Courier New"/>
          <w:sz w:val="16"/>
        </w:rPr>
        <w:t>}/oauth2/token'</w:t>
      </w:r>
    </w:p>
    <w:p w14:paraId="501450D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scopes:</w:t>
      </w:r>
    </w:p>
    <w:p w14:paraId="366EB1B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nnwdaf-mlmodelprovision</w:t>
      </w:r>
      <w:proofErr w:type="spellEnd"/>
      <w:r w:rsidRPr="006F5041">
        <w:rPr>
          <w:rFonts w:ascii="Courier New" w:eastAsia="SimSun" w:hAnsi="Courier New"/>
          <w:sz w:val="16"/>
        </w:rPr>
        <w:t xml:space="preserve">: Access to the </w:t>
      </w:r>
      <w:proofErr w:type="spellStart"/>
      <w:r w:rsidRPr="006F5041">
        <w:rPr>
          <w:rFonts w:ascii="Courier New" w:eastAsia="SimSun" w:hAnsi="Courier New"/>
          <w:sz w:val="16"/>
        </w:rPr>
        <w:t>Nnwdaf_MLModelProvision</w:t>
      </w:r>
      <w:proofErr w:type="spellEnd"/>
      <w:r w:rsidRPr="006F5041">
        <w:rPr>
          <w:rFonts w:ascii="Courier New" w:eastAsia="SimSun" w:hAnsi="Courier New"/>
          <w:sz w:val="16"/>
          <w:lang w:eastAsia="zh-CN"/>
        </w:rPr>
        <w:t xml:space="preserve"> </w:t>
      </w:r>
      <w:r w:rsidRPr="006F5041">
        <w:rPr>
          <w:rFonts w:ascii="Courier New" w:eastAsia="SimSun" w:hAnsi="Courier New"/>
          <w:sz w:val="16"/>
        </w:rPr>
        <w:t>API</w:t>
      </w:r>
    </w:p>
    <w:p w14:paraId="4FA53A6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BEA2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schemas:</w:t>
      </w:r>
    </w:p>
    <w:p w14:paraId="7C5C2A6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NwdafMLModelProvSubsc</w:t>
      </w:r>
      <w:proofErr w:type="spellEnd"/>
      <w:r w:rsidRPr="006F5041">
        <w:rPr>
          <w:rFonts w:ascii="Courier New" w:eastAsia="DengXian" w:hAnsi="Courier New"/>
          <w:sz w:val="16"/>
        </w:rPr>
        <w:t>:</w:t>
      </w:r>
    </w:p>
    <w:p w14:paraId="76D4D05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NWDAF Event Subscription resources.</w:t>
      </w:r>
    </w:p>
    <w:p w14:paraId="5D4AA3A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1375211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0F8397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mLEventSubscs</w:t>
      </w:r>
      <w:proofErr w:type="spellEnd"/>
      <w:r w:rsidRPr="006F5041">
        <w:rPr>
          <w:rFonts w:ascii="Courier New" w:eastAsia="SimSun" w:hAnsi="Courier New"/>
          <w:sz w:val="16"/>
        </w:rPr>
        <w:t>:</w:t>
      </w:r>
    </w:p>
    <w:p w14:paraId="4651EDF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50225B1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510D7D1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MLEventSubscription</w:t>
      </w:r>
      <w:proofErr w:type="spellEnd"/>
      <w:r w:rsidRPr="006F5041">
        <w:rPr>
          <w:rFonts w:ascii="Courier New" w:eastAsia="SimSun" w:hAnsi="Courier New"/>
          <w:sz w:val="16"/>
        </w:rPr>
        <w:t>'</w:t>
      </w:r>
    </w:p>
    <w:p w14:paraId="0D83A4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0E4607B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Subscribed events</w:t>
      </w:r>
    </w:p>
    <w:p w14:paraId="2FA2AF3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notifUri</w:t>
      </w:r>
      <w:proofErr w:type="spellEnd"/>
      <w:r w:rsidRPr="006F5041">
        <w:rPr>
          <w:rFonts w:ascii="Courier New" w:eastAsia="SimSun" w:hAnsi="Courier New"/>
          <w:sz w:val="16"/>
        </w:rPr>
        <w:t>:</w:t>
      </w:r>
    </w:p>
    <w:p w14:paraId="0F29234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'TS29571_CommonData.yaml#/components/schemas/Uri'</w:t>
      </w:r>
    </w:p>
    <w:p w14:paraId="383C3C0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mLEventNotifs</w:t>
      </w:r>
      <w:proofErr w:type="spellEnd"/>
      <w:r w:rsidRPr="006F5041">
        <w:rPr>
          <w:rFonts w:ascii="Courier New" w:eastAsia="SimSun" w:hAnsi="Courier New"/>
          <w:sz w:val="16"/>
        </w:rPr>
        <w:t>:</w:t>
      </w:r>
    </w:p>
    <w:p w14:paraId="79D6D5F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41DA67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72CB0B7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MLEventNotif</w:t>
      </w:r>
      <w:proofErr w:type="spellEnd"/>
      <w:r w:rsidRPr="006F5041">
        <w:rPr>
          <w:rFonts w:ascii="Courier New" w:eastAsia="SimSun" w:hAnsi="Courier New"/>
          <w:sz w:val="16"/>
        </w:rPr>
        <w:t>'</w:t>
      </w:r>
    </w:p>
    <w:p w14:paraId="728492F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63074F4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2A78EAC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Notifications about Individual </w:t>
      </w:r>
      <w:proofErr w:type="spellStart"/>
      <w:r w:rsidRPr="006F5041">
        <w:rPr>
          <w:rFonts w:ascii="Courier New" w:eastAsia="SimSun" w:hAnsi="Courier New"/>
          <w:sz w:val="16"/>
        </w:rPr>
        <w:t>Events.Shall</w:t>
      </w:r>
      <w:proofErr w:type="spellEnd"/>
      <w:r w:rsidRPr="006F5041">
        <w:rPr>
          <w:rFonts w:ascii="Courier New" w:eastAsia="SimSun" w:hAnsi="Courier New"/>
          <w:sz w:val="16"/>
        </w:rPr>
        <w:t xml:space="preserve"> only be present if the immediate reporting</w:t>
      </w:r>
    </w:p>
    <w:p w14:paraId="7BD4810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indication in the "</w:t>
      </w:r>
      <w:proofErr w:type="spellStart"/>
      <w:r w:rsidRPr="006F5041">
        <w:rPr>
          <w:rFonts w:ascii="Courier New" w:eastAsia="SimSun" w:hAnsi="Courier New"/>
          <w:sz w:val="16"/>
        </w:rPr>
        <w:t>immRep</w:t>
      </w:r>
      <w:proofErr w:type="spellEnd"/>
      <w:r w:rsidRPr="006F5041">
        <w:rPr>
          <w:rFonts w:ascii="Courier New" w:eastAsia="SimSun" w:hAnsi="Courier New"/>
          <w:sz w:val="16"/>
        </w:rPr>
        <w:t>" attribute within the "</w:t>
      </w:r>
      <w:proofErr w:type="spellStart"/>
      <w:r w:rsidRPr="006F5041">
        <w:rPr>
          <w:rFonts w:ascii="Courier New" w:eastAsia="SimSun" w:hAnsi="Courier New"/>
          <w:sz w:val="16"/>
        </w:rPr>
        <w:t>eventReq</w:t>
      </w:r>
      <w:proofErr w:type="spellEnd"/>
      <w:r w:rsidRPr="006F5041">
        <w:rPr>
          <w:rFonts w:ascii="Courier New" w:eastAsia="SimSun" w:hAnsi="Courier New"/>
          <w:sz w:val="16"/>
        </w:rPr>
        <w:t>" attribute sets to true in the</w:t>
      </w:r>
    </w:p>
    <w:p w14:paraId="2267D3F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event subscription, and the reports are available.</w:t>
      </w:r>
    </w:p>
    <w:p w14:paraId="043BC1D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suppFeats</w:t>
      </w:r>
      <w:proofErr w:type="spellEnd"/>
      <w:r w:rsidRPr="006F5041">
        <w:rPr>
          <w:rFonts w:ascii="Courier New" w:eastAsia="SimSun" w:hAnsi="Courier New"/>
          <w:sz w:val="16"/>
        </w:rPr>
        <w:t>:</w:t>
      </w:r>
    </w:p>
    <w:p w14:paraId="0388FC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SupportedFeatures</w:t>
      </w:r>
      <w:proofErr w:type="spellEnd"/>
      <w:r w:rsidRPr="006F5041">
        <w:rPr>
          <w:rFonts w:ascii="Courier New" w:eastAsia="SimSun" w:hAnsi="Courier New"/>
          <w:sz w:val="16"/>
        </w:rPr>
        <w:t>'</w:t>
      </w:r>
    </w:p>
    <w:p w14:paraId="395BC81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notifCorreId</w:t>
      </w:r>
      <w:proofErr w:type="spellEnd"/>
      <w:r w:rsidRPr="006F5041">
        <w:rPr>
          <w:rFonts w:ascii="Courier New" w:eastAsia="SimSun" w:hAnsi="Courier New"/>
          <w:sz w:val="16"/>
        </w:rPr>
        <w:t>:</w:t>
      </w:r>
    </w:p>
    <w:p w14:paraId="1117285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407273B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eventReq</w:t>
      </w:r>
      <w:proofErr w:type="spellEnd"/>
      <w:r w:rsidRPr="006F5041">
        <w:rPr>
          <w:rFonts w:ascii="Courier New" w:eastAsia="SimSun" w:hAnsi="Courier New"/>
          <w:sz w:val="16"/>
        </w:rPr>
        <w:t>:</w:t>
      </w:r>
    </w:p>
    <w:p w14:paraId="01CEB1A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'TS29523_Npcf_EventExposure.yaml#/components/schemas/ReportingInformation'</w:t>
      </w:r>
    </w:p>
    <w:p w14:paraId="718198D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failEventReports</w:t>
      </w:r>
      <w:proofErr w:type="spellEnd"/>
      <w:r w:rsidRPr="006F5041">
        <w:rPr>
          <w:rFonts w:ascii="Courier New" w:eastAsia="SimSun" w:hAnsi="Courier New"/>
          <w:sz w:val="16"/>
        </w:rPr>
        <w:t>:</w:t>
      </w:r>
    </w:p>
    <w:p w14:paraId="13D1A67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6CECB1F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4F7375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lang w:eastAsia="zh-CN"/>
        </w:rPr>
        <w:t>FailureEventInfoForMLModel</w:t>
      </w:r>
      <w:proofErr w:type="spellEnd"/>
      <w:r w:rsidRPr="006F5041">
        <w:rPr>
          <w:rFonts w:ascii="Courier New" w:eastAsia="SimSun" w:hAnsi="Courier New"/>
          <w:sz w:val="16"/>
        </w:rPr>
        <w:t>'</w:t>
      </w:r>
    </w:p>
    <w:p w14:paraId="1B5D0E1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5BF1866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BBF052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Supplied by the NWDAF containing MTLF when available, shall contain the event(s) that</w:t>
      </w:r>
    </w:p>
    <w:p w14:paraId="4A355ED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subscription is not successful including the failure reason(s).</w:t>
      </w:r>
    </w:p>
    <w:p w14:paraId="7C8353D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55351A4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mLEventSubscs</w:t>
      </w:r>
      <w:proofErr w:type="spellEnd"/>
    </w:p>
    <w:p w14:paraId="713D08D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notifUri</w:t>
      </w:r>
      <w:proofErr w:type="spellEnd"/>
    </w:p>
    <w:p w14:paraId="4D8979D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144DF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ModelProvisionParamsExt</w:t>
      </w:r>
      <w:proofErr w:type="spellEnd"/>
      <w:r w:rsidRPr="006F5041">
        <w:rPr>
          <w:rFonts w:ascii="Courier New" w:eastAsia="SimSun" w:hAnsi="Courier New"/>
          <w:sz w:val="16"/>
        </w:rPr>
        <w:t>:</w:t>
      </w:r>
    </w:p>
    <w:p w14:paraId="5C0048F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11FCCB3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Extended parameters for ML model provisioning which can optionally be set by a service</w:t>
      </w:r>
    </w:p>
    <w:p w14:paraId="2A0D6E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consuumer</w:t>
      </w:r>
      <w:proofErr w:type="spellEnd"/>
      <w:r w:rsidRPr="006F5041">
        <w:rPr>
          <w:rFonts w:ascii="Courier New" w:eastAsia="SimSun" w:hAnsi="Courier New"/>
          <w:sz w:val="16"/>
        </w:rPr>
        <w:t xml:space="preserve"> NF.</w:t>
      </w:r>
    </w:p>
    <w:p w14:paraId="6056E21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002BDE5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2DFDE84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modelInterInfo</w:t>
      </w:r>
      <w:proofErr w:type="spellEnd"/>
      <w:r w:rsidRPr="006F5041">
        <w:rPr>
          <w:rFonts w:ascii="Courier New" w:eastAsia="SimSun" w:hAnsi="Courier New"/>
          <w:sz w:val="16"/>
        </w:rPr>
        <w:t>:</w:t>
      </w:r>
    </w:p>
    <w:p w14:paraId="00C5C85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3EA459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rPr>
        <w:t xml:space="preserve">          description: </w:t>
      </w:r>
      <w:r w:rsidRPr="006F5041">
        <w:rPr>
          <w:rFonts w:ascii="Courier New" w:eastAsia="SimSun" w:hAnsi="Courier New"/>
          <w:sz w:val="16"/>
          <w:lang w:bidi="fa-IR"/>
        </w:rPr>
        <w:t>&gt;</w:t>
      </w:r>
    </w:p>
    <w:p w14:paraId="420482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Vendor-specific information about the ML models.</w:t>
      </w:r>
    </w:p>
    <w:p w14:paraId="4216EA6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reqRepRatio</w:t>
      </w:r>
      <w:proofErr w:type="spellEnd"/>
      <w:r w:rsidRPr="006F5041">
        <w:rPr>
          <w:rFonts w:ascii="Courier New" w:eastAsia="SimSun" w:hAnsi="Courier New"/>
          <w:sz w:val="16"/>
        </w:rPr>
        <w:t>:</w:t>
      </w:r>
    </w:p>
    <w:p w14:paraId="042ABE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76D1280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lang w:bidi="fa-IR"/>
        </w:rPr>
        <w:t xml:space="preserve">        </w:t>
      </w:r>
      <w:proofErr w:type="spellStart"/>
      <w:r w:rsidRPr="006F5041">
        <w:rPr>
          <w:rFonts w:ascii="Courier New" w:eastAsia="SimSun" w:hAnsi="Courier New"/>
          <w:sz w:val="16"/>
        </w:rPr>
        <w:t>inferInpDataInfos</w:t>
      </w:r>
      <w:proofErr w:type="spellEnd"/>
      <w:r w:rsidRPr="006F5041">
        <w:rPr>
          <w:rFonts w:ascii="Courier New" w:eastAsia="SimSun" w:hAnsi="Courier New"/>
          <w:sz w:val="16"/>
        </w:rPr>
        <w:t>:</w:t>
      </w:r>
    </w:p>
    <w:p w14:paraId="50F9E7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91" w:name="_Hlk135914254"/>
      <w:r w:rsidRPr="006F5041">
        <w:rPr>
          <w:rFonts w:ascii="Courier New" w:eastAsia="SimSun" w:hAnsi="Courier New"/>
          <w:sz w:val="16"/>
        </w:rPr>
        <w:t xml:space="preserve">          type: array</w:t>
      </w:r>
    </w:p>
    <w:p w14:paraId="1E31A65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bookmarkEnd w:id="91"/>
    <w:p w14:paraId="71C7E10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TrainInputInfo</w:t>
      </w:r>
      <w:proofErr w:type="spellEnd"/>
      <w:r w:rsidRPr="006F5041">
        <w:rPr>
          <w:rFonts w:ascii="Courier New" w:eastAsia="SimSun" w:hAnsi="Courier New"/>
          <w:sz w:val="16"/>
        </w:rPr>
        <w:t>'</w:t>
      </w:r>
    </w:p>
    <w:p w14:paraId="1C0FA5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1F3CAF4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rPr>
        <w:t xml:space="preserve">          description: </w:t>
      </w:r>
      <w:r w:rsidRPr="006F5041">
        <w:rPr>
          <w:rFonts w:ascii="Courier New" w:eastAsia="SimSun" w:hAnsi="Courier New"/>
          <w:sz w:val="16"/>
          <w:lang w:bidi="fa-IR"/>
        </w:rPr>
        <w:t>&gt;</w:t>
      </w:r>
    </w:p>
    <w:p w14:paraId="761D2DC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Inference information that is used by NWDAF containing </w:t>
      </w:r>
      <w:proofErr w:type="spellStart"/>
      <w:r w:rsidRPr="006F5041">
        <w:rPr>
          <w:rFonts w:ascii="Courier New" w:eastAsia="SimSun" w:hAnsi="Courier New"/>
          <w:sz w:val="16"/>
          <w:lang w:bidi="fa-IR"/>
        </w:rPr>
        <w:t>AnLF</w:t>
      </w:r>
      <w:proofErr w:type="spellEnd"/>
      <w:r w:rsidRPr="006F5041">
        <w:rPr>
          <w:rFonts w:ascii="Courier New" w:eastAsia="SimSun" w:hAnsi="Courier New"/>
          <w:sz w:val="16"/>
          <w:lang w:bidi="fa-IR"/>
        </w:rPr>
        <w:t xml:space="preserve"> during inference.</w:t>
      </w:r>
    </w:p>
    <w:p w14:paraId="5872163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w:t>
      </w:r>
      <w:proofErr w:type="spellStart"/>
      <w:r w:rsidRPr="006F5041">
        <w:rPr>
          <w:rFonts w:ascii="Courier New" w:eastAsia="SimSun" w:hAnsi="Courier New"/>
          <w:sz w:val="16"/>
          <w:lang w:bidi="fa-IR"/>
        </w:rPr>
        <w:t>multModelsInd</w:t>
      </w:r>
      <w:proofErr w:type="spellEnd"/>
      <w:r w:rsidRPr="006F5041">
        <w:rPr>
          <w:rFonts w:ascii="Courier New" w:eastAsia="SimSun" w:hAnsi="Courier New"/>
          <w:sz w:val="16"/>
          <w:lang w:bidi="fa-IR"/>
        </w:rPr>
        <w:t>:</w:t>
      </w:r>
    </w:p>
    <w:p w14:paraId="2BCB1D9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type: </w:t>
      </w:r>
      <w:proofErr w:type="spellStart"/>
      <w:r w:rsidRPr="006F5041">
        <w:rPr>
          <w:rFonts w:ascii="Courier New" w:eastAsia="SimSun" w:hAnsi="Courier New"/>
          <w:sz w:val="16"/>
          <w:lang w:bidi="fa-IR"/>
        </w:rPr>
        <w:t>boolean</w:t>
      </w:r>
      <w:proofErr w:type="spellEnd"/>
    </w:p>
    <w:p w14:paraId="2A3BDD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description: Indicates if the NF service consumer supports multiple models.</w:t>
      </w:r>
    </w:p>
    <w:p w14:paraId="55ADBD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numModels</w:t>
      </w:r>
      <w:proofErr w:type="spellEnd"/>
      <w:r w:rsidRPr="006F5041">
        <w:rPr>
          <w:rFonts w:ascii="Courier New" w:eastAsia="SimSun" w:hAnsi="Courier New"/>
          <w:sz w:val="16"/>
        </w:rPr>
        <w:t>:</w:t>
      </w:r>
    </w:p>
    <w:p w14:paraId="05474DC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1B801B8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lang w:bidi="fa-IR"/>
        </w:rPr>
        <w:t xml:space="preserve">        </w:t>
      </w:r>
      <w:proofErr w:type="spellStart"/>
      <w:r w:rsidRPr="006F5041">
        <w:rPr>
          <w:rFonts w:ascii="Courier New" w:eastAsia="SimSun" w:hAnsi="Courier New"/>
          <w:sz w:val="16"/>
        </w:rPr>
        <w:t>accuLevels</w:t>
      </w:r>
      <w:proofErr w:type="spellEnd"/>
      <w:r w:rsidRPr="006F5041">
        <w:rPr>
          <w:rFonts w:ascii="Courier New" w:eastAsia="SimSun" w:hAnsi="Courier New"/>
          <w:sz w:val="16"/>
        </w:rPr>
        <w:t>:</w:t>
      </w:r>
    </w:p>
    <w:p w14:paraId="1CAC8EB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22EAD9D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26B305A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'TS29520_Nnwdaf_EventsSubscription.yaml#/components/schemas/Accuracy'</w:t>
      </w:r>
    </w:p>
    <w:p w14:paraId="3CEC087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460DBDA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rPr>
        <w:t xml:space="preserve">          description: </w:t>
      </w:r>
      <w:r w:rsidRPr="006F5041">
        <w:rPr>
          <w:rFonts w:ascii="Courier New" w:eastAsia="SimSun" w:hAnsi="Courier New"/>
          <w:sz w:val="16"/>
          <w:lang w:bidi="fa-IR"/>
        </w:rPr>
        <w:t>&gt;</w:t>
      </w:r>
    </w:p>
    <w:p w14:paraId="1831BC9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Provided accuracy levels of interest for ML models.</w:t>
      </w:r>
    </w:p>
    <w:p w14:paraId="471D79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D2976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TrainInputInfo</w:t>
      </w:r>
      <w:proofErr w:type="spellEnd"/>
      <w:r w:rsidRPr="006F5041">
        <w:rPr>
          <w:rFonts w:ascii="Courier New" w:eastAsia="SimSun" w:hAnsi="Courier New"/>
          <w:sz w:val="16"/>
        </w:rPr>
        <w:t>:</w:t>
      </w:r>
    </w:p>
    <w:p w14:paraId="3A06256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Contains information about inference that is used by NWDAF containing </w:t>
      </w:r>
      <w:proofErr w:type="spellStart"/>
      <w:r w:rsidRPr="006F5041">
        <w:rPr>
          <w:rFonts w:ascii="Courier New" w:eastAsia="SimSun" w:hAnsi="Courier New"/>
          <w:sz w:val="16"/>
        </w:rPr>
        <w:t>AnLF</w:t>
      </w:r>
      <w:proofErr w:type="spellEnd"/>
      <w:r w:rsidRPr="006F5041">
        <w:rPr>
          <w:rFonts w:ascii="Courier New" w:eastAsia="SimSun" w:hAnsi="Courier New"/>
          <w:sz w:val="16"/>
        </w:rPr>
        <w:t>.</w:t>
      </w:r>
    </w:p>
    <w:p w14:paraId="18D6A17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7CFDF8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3634FF4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ratio:</w:t>
      </w:r>
    </w:p>
    <w:p w14:paraId="2A3240B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64E901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maxNumSamples</w:t>
      </w:r>
      <w:proofErr w:type="spellEnd"/>
      <w:r w:rsidRPr="006F5041">
        <w:rPr>
          <w:rFonts w:ascii="Courier New" w:eastAsia="SimSun" w:hAnsi="Courier New"/>
          <w:sz w:val="16"/>
        </w:rPr>
        <w:t>:</w:t>
      </w:r>
    </w:p>
    <w:p w14:paraId="59DECF4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53C285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maxTimeInterval</w:t>
      </w:r>
      <w:proofErr w:type="spellEnd"/>
      <w:r w:rsidRPr="006F5041">
        <w:rPr>
          <w:rFonts w:ascii="Courier New" w:eastAsia="SimSun" w:hAnsi="Courier New"/>
          <w:sz w:val="16"/>
        </w:rPr>
        <w:t>:</w:t>
      </w:r>
    </w:p>
    <w:p w14:paraId="688A32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18CEFEF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inpEvent</w:t>
      </w:r>
      <w:proofErr w:type="spellEnd"/>
      <w:r w:rsidRPr="006F5041">
        <w:rPr>
          <w:rFonts w:ascii="Courier New" w:eastAsia="SimSun" w:hAnsi="Courier New"/>
          <w:sz w:val="16"/>
        </w:rPr>
        <w:t>:</w:t>
      </w:r>
    </w:p>
    <w:p w14:paraId="58171A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'TS29574_Ndccf_DataManagement.yaml#/components/schemas/DccfEvent'</w:t>
      </w:r>
    </w:p>
    <w:p w14:paraId="0953F3C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nfInstanceIds</w:t>
      </w:r>
      <w:proofErr w:type="spellEnd"/>
      <w:r w:rsidRPr="006F5041">
        <w:rPr>
          <w:rFonts w:ascii="Courier New" w:eastAsia="SimSun" w:hAnsi="Courier New"/>
          <w:sz w:val="16"/>
        </w:rPr>
        <w:t>:</w:t>
      </w:r>
    </w:p>
    <w:p w14:paraId="74BC2BC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71E84F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7835420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NfInstanceId</w:t>
      </w:r>
      <w:proofErr w:type="spellEnd"/>
      <w:r w:rsidRPr="006F5041">
        <w:rPr>
          <w:rFonts w:ascii="Courier New" w:eastAsia="SimSun" w:hAnsi="Courier New"/>
          <w:sz w:val="16"/>
        </w:rPr>
        <w:t>'</w:t>
      </w:r>
    </w:p>
    <w:p w14:paraId="2E34246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2164322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nfSetIds</w:t>
      </w:r>
      <w:proofErr w:type="spellEnd"/>
      <w:r w:rsidRPr="006F5041">
        <w:rPr>
          <w:rFonts w:ascii="Courier New" w:eastAsia="SimSun" w:hAnsi="Courier New"/>
          <w:sz w:val="16"/>
        </w:rPr>
        <w:t>:</w:t>
      </w:r>
    </w:p>
    <w:p w14:paraId="1BE482E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287F442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3566F47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NfSetId</w:t>
      </w:r>
      <w:proofErr w:type="spellEnd"/>
      <w:r w:rsidRPr="006F5041">
        <w:rPr>
          <w:rFonts w:ascii="Courier New" w:eastAsia="SimSun" w:hAnsi="Courier New"/>
          <w:sz w:val="16"/>
        </w:rPr>
        <w:t>'</w:t>
      </w:r>
    </w:p>
    <w:p w14:paraId="49BC968D" w14:textId="0A5CBA80" w:rsid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3-06-27T14:02:00Z"/>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327490A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Nokia" w:date="2023-06-27T14:02:00Z"/>
          <w:rFonts w:ascii="Courier New" w:eastAsia="SimSun" w:hAnsi="Courier New"/>
          <w:sz w:val="16"/>
        </w:rPr>
      </w:pPr>
      <w:ins w:id="94" w:author="Nokia" w:date="2023-06-27T14:02:00Z">
        <w:r w:rsidRPr="006F5041">
          <w:rPr>
            <w:rFonts w:ascii="Courier New" w:eastAsia="SimSun" w:hAnsi="Courier New"/>
            <w:sz w:val="16"/>
          </w:rPr>
          <w:t xml:space="preserve">      required:</w:t>
        </w:r>
      </w:ins>
    </w:p>
    <w:p w14:paraId="226B7E2B" w14:textId="1DF195CA"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5" w:author="Nokia" w:date="2023-06-27T14:02:00Z">
        <w:r w:rsidRPr="006F5041">
          <w:rPr>
            <w:rFonts w:ascii="Courier New" w:eastAsia="SimSun" w:hAnsi="Courier New"/>
            <w:sz w:val="16"/>
          </w:rPr>
          <w:t xml:space="preserve">        - </w:t>
        </w:r>
        <w:proofErr w:type="spellStart"/>
        <w:r>
          <w:rPr>
            <w:rFonts w:ascii="Courier New" w:eastAsia="SimSun" w:hAnsi="Courier New"/>
            <w:sz w:val="16"/>
          </w:rPr>
          <w:t>inp</w:t>
        </w:r>
        <w:r w:rsidRPr="006F5041">
          <w:rPr>
            <w:rFonts w:ascii="Courier New" w:eastAsia="SimSun" w:hAnsi="Courier New"/>
            <w:sz w:val="16"/>
          </w:rPr>
          <w:t>Event</w:t>
        </w:r>
      </w:ins>
      <w:proofErr w:type="spellEnd"/>
    </w:p>
    <w:p w14:paraId="62E8709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345B1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97ACC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MLEventSubscription</w:t>
      </w:r>
      <w:proofErr w:type="spellEnd"/>
      <w:r w:rsidRPr="006F5041">
        <w:rPr>
          <w:rFonts w:ascii="Courier New" w:eastAsia="DengXian" w:hAnsi="Courier New"/>
          <w:sz w:val="16"/>
        </w:rPr>
        <w:t>:</w:t>
      </w:r>
    </w:p>
    <w:p w14:paraId="76CCB1F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a subscription to a single event.</w:t>
      </w:r>
    </w:p>
    <w:p w14:paraId="25D584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0B38408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0810C91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w:t>
      </w:r>
      <w:proofErr w:type="spellEnd"/>
      <w:r w:rsidRPr="006F5041">
        <w:rPr>
          <w:rFonts w:ascii="Courier New" w:eastAsia="SimSun" w:hAnsi="Courier New"/>
          <w:sz w:val="16"/>
        </w:rPr>
        <w:t>:</w:t>
      </w:r>
    </w:p>
    <w:p w14:paraId="06FF8B3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'TS29520_Nnwdaf_EventsSubscription.yaml#/components/schemas/NwdafEvent'</w:t>
      </w:r>
    </w:p>
    <w:p w14:paraId="148B98B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mLEventFilter</w:t>
      </w:r>
      <w:proofErr w:type="spellEnd"/>
      <w:r w:rsidRPr="006F5041">
        <w:rPr>
          <w:rFonts w:ascii="Courier New" w:eastAsia="SimSun" w:hAnsi="Courier New"/>
          <w:sz w:val="16"/>
        </w:rPr>
        <w:t>:</w:t>
      </w:r>
    </w:p>
    <w:p w14:paraId="4A6F5E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'TS29520_Nnwdaf_AnalyticsInfo.yaml#/components/schemas/EventFilter'</w:t>
      </w:r>
    </w:p>
    <w:p w14:paraId="2D895E8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tgtUe</w:t>
      </w:r>
      <w:proofErr w:type="spellEnd"/>
      <w:r w:rsidRPr="006F5041">
        <w:rPr>
          <w:rFonts w:ascii="Courier New" w:eastAsia="SimSun" w:hAnsi="Courier New"/>
          <w:sz w:val="16"/>
        </w:rPr>
        <w:t>:</w:t>
      </w:r>
    </w:p>
    <w:p w14:paraId="09FBDE2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'TS29520_Nnwdaf_EventsSubscription.yaml#/components/schemas/TargetUeInformation'</w:t>
      </w:r>
    </w:p>
    <w:p w14:paraId="1E8521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mLTargetPeriod</w:t>
      </w:r>
      <w:proofErr w:type="spellEnd"/>
      <w:r w:rsidRPr="006F5041">
        <w:rPr>
          <w:rFonts w:ascii="Courier New" w:eastAsia="SimSun" w:hAnsi="Courier New"/>
          <w:sz w:val="16"/>
        </w:rPr>
        <w:t>:</w:t>
      </w:r>
    </w:p>
    <w:p w14:paraId="74718D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'TS29122_CommonData.yaml#/components/schemas/</w:t>
      </w:r>
      <w:proofErr w:type="spellStart"/>
      <w:r w:rsidRPr="006F5041">
        <w:rPr>
          <w:rFonts w:ascii="Courier New" w:eastAsia="SimSun" w:hAnsi="Courier New"/>
          <w:sz w:val="16"/>
        </w:rPr>
        <w:t>TimeWindow</w:t>
      </w:r>
      <w:proofErr w:type="spellEnd"/>
      <w:r w:rsidRPr="006F5041">
        <w:rPr>
          <w:rFonts w:ascii="Courier New" w:eastAsia="SimSun" w:hAnsi="Courier New"/>
          <w:sz w:val="16"/>
        </w:rPr>
        <w:t>'</w:t>
      </w:r>
    </w:p>
    <w:p w14:paraId="435516F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ja-JP"/>
        </w:rPr>
        <w:t>expiryTime</w:t>
      </w:r>
      <w:proofErr w:type="spellEnd"/>
      <w:r w:rsidRPr="006F5041">
        <w:rPr>
          <w:rFonts w:ascii="Courier New" w:eastAsia="SimSun" w:hAnsi="Courier New"/>
          <w:sz w:val="16"/>
        </w:rPr>
        <w:t>:</w:t>
      </w:r>
    </w:p>
    <w:p w14:paraId="325FCC8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DateTime</w:t>
      </w:r>
      <w:proofErr w:type="spellEnd"/>
      <w:r w:rsidRPr="006F5041">
        <w:rPr>
          <w:rFonts w:ascii="Courier New" w:eastAsia="SimSun" w:hAnsi="Courier New"/>
          <w:sz w:val="16"/>
        </w:rPr>
        <w:t>'</w:t>
      </w:r>
    </w:p>
    <w:p w14:paraId="2036A1C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modelMetric</w:t>
      </w:r>
      <w:proofErr w:type="spellEnd"/>
      <w:r w:rsidRPr="006F5041">
        <w:rPr>
          <w:rFonts w:ascii="Courier New" w:eastAsia="SimSun" w:hAnsi="Courier New"/>
          <w:sz w:val="16"/>
        </w:rPr>
        <w:t>:</w:t>
      </w:r>
    </w:p>
    <w:p w14:paraId="6AE9FCE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MLModelMetric</w:t>
      </w:r>
      <w:proofErr w:type="spellEnd"/>
      <w:r w:rsidRPr="006F5041">
        <w:rPr>
          <w:rFonts w:ascii="Courier New" w:eastAsia="SimSun" w:hAnsi="Courier New"/>
          <w:sz w:val="16"/>
        </w:rPr>
        <w:t>'</w:t>
      </w:r>
    </w:p>
    <w:p w14:paraId="2D9721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6F5041">
        <w:rPr>
          <w:rFonts w:ascii="Courier New" w:eastAsia="SimSun" w:hAnsi="Courier New"/>
          <w:sz w:val="16"/>
        </w:rPr>
        <w:t xml:space="preserve">        </w:t>
      </w:r>
      <w:proofErr w:type="spellStart"/>
      <w:r w:rsidRPr="006F5041">
        <w:rPr>
          <w:rFonts w:ascii="Courier New" w:eastAsia="SimSun" w:hAnsi="Courier New"/>
          <w:sz w:val="16"/>
          <w:lang w:eastAsia="ko-KR"/>
        </w:rPr>
        <w:t>mlEvRepCon</w:t>
      </w:r>
      <w:proofErr w:type="spellEnd"/>
      <w:r w:rsidRPr="006F5041">
        <w:rPr>
          <w:rFonts w:ascii="Courier New" w:eastAsia="SimSun" w:hAnsi="Courier New"/>
          <w:sz w:val="16"/>
          <w:lang w:eastAsia="ko-KR"/>
        </w:rPr>
        <w:t>:</w:t>
      </w:r>
    </w:p>
    <w:p w14:paraId="19EEE1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MLRepEventCondition</w:t>
      </w:r>
      <w:proofErr w:type="spellEnd"/>
      <w:r w:rsidRPr="006F5041">
        <w:rPr>
          <w:rFonts w:ascii="Courier New" w:eastAsia="SimSun" w:hAnsi="Courier New"/>
          <w:sz w:val="16"/>
        </w:rPr>
        <w:t>'</w:t>
      </w:r>
    </w:p>
    <w:p w14:paraId="7C50F64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preDetStatus</w:t>
      </w:r>
      <w:proofErr w:type="spellEnd"/>
      <w:r w:rsidRPr="006F5041">
        <w:rPr>
          <w:rFonts w:ascii="Courier New" w:eastAsia="SimSun" w:hAnsi="Courier New"/>
          <w:sz w:val="16"/>
        </w:rPr>
        <w:t>:</w:t>
      </w:r>
    </w:p>
    <w:p w14:paraId="49050A3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MLModelStatus</w:t>
      </w:r>
      <w:proofErr w:type="spellEnd"/>
      <w:r w:rsidRPr="006F5041">
        <w:rPr>
          <w:rFonts w:ascii="Courier New" w:eastAsia="SimSun" w:hAnsi="Courier New"/>
          <w:sz w:val="16"/>
        </w:rPr>
        <w:t>'</w:t>
      </w:r>
    </w:p>
    <w:p w14:paraId="6166972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modelInterInfo</w:t>
      </w:r>
      <w:proofErr w:type="spellEnd"/>
      <w:r w:rsidRPr="006F5041">
        <w:rPr>
          <w:rFonts w:ascii="Courier New" w:eastAsia="SimSun" w:hAnsi="Courier New"/>
          <w:sz w:val="16"/>
        </w:rPr>
        <w:t>:</w:t>
      </w:r>
    </w:p>
    <w:p w14:paraId="37C1C0E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1F135DC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description: String r</w:t>
      </w:r>
      <w:r w:rsidRPr="006F5041">
        <w:rPr>
          <w:rFonts w:ascii="Courier New" w:eastAsia="SimSun" w:hAnsi="Courier New" w:cs="Arial"/>
          <w:sz w:val="16"/>
          <w:szCs w:val="18"/>
          <w:lang w:eastAsia="zh-CN"/>
        </w:rPr>
        <w:t xml:space="preserve">epresenting </w:t>
      </w:r>
      <w:r w:rsidRPr="006F5041">
        <w:rPr>
          <w:rFonts w:ascii="Courier New" w:eastAsia="SimSun" w:hAnsi="Courier New"/>
          <w:sz w:val="16"/>
          <w:lang w:eastAsia="zh-CN"/>
        </w:rPr>
        <w:t>the ML Model Interoperability Information</w:t>
      </w:r>
      <w:r w:rsidRPr="006F5041">
        <w:rPr>
          <w:rFonts w:ascii="Courier New" w:eastAsia="SimSun" w:hAnsi="Courier New"/>
          <w:sz w:val="16"/>
        </w:rPr>
        <w:t>.</w:t>
      </w:r>
    </w:p>
    <w:p w14:paraId="450163A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nfConsumerInfo</w:t>
      </w:r>
      <w:proofErr w:type="spellEnd"/>
      <w:r w:rsidRPr="006F5041">
        <w:rPr>
          <w:rFonts w:ascii="Courier New" w:eastAsia="SimSun" w:hAnsi="Courier New"/>
          <w:sz w:val="16"/>
        </w:rPr>
        <w:t>:</w:t>
      </w:r>
    </w:p>
    <w:p w14:paraId="6159A92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'TS29510_Nnrf_NFManagement.yaml#/components/schemas/</w:t>
      </w:r>
      <w:proofErr w:type="spellStart"/>
      <w:r w:rsidRPr="006F5041">
        <w:rPr>
          <w:rFonts w:ascii="Courier New" w:eastAsia="SimSun" w:hAnsi="Courier New"/>
          <w:sz w:val="16"/>
        </w:rPr>
        <w:t>VendorId</w:t>
      </w:r>
      <w:proofErr w:type="spellEnd"/>
      <w:r w:rsidRPr="006F5041">
        <w:rPr>
          <w:rFonts w:ascii="Courier New" w:eastAsia="SimSun" w:hAnsi="Courier New"/>
          <w:sz w:val="16"/>
        </w:rPr>
        <w:t>'</w:t>
      </w:r>
    </w:p>
    <w:p w14:paraId="47BB3E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modelProvExt</w:t>
      </w:r>
      <w:proofErr w:type="spellEnd"/>
      <w:r w:rsidRPr="006F5041">
        <w:rPr>
          <w:rFonts w:ascii="Courier New" w:eastAsia="SimSun" w:hAnsi="Courier New"/>
          <w:sz w:val="16"/>
        </w:rPr>
        <w:t>:</w:t>
      </w:r>
    </w:p>
    <w:p w14:paraId="7548160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ModelProvisionParamsExt</w:t>
      </w:r>
      <w:proofErr w:type="spellEnd"/>
      <w:r w:rsidRPr="006F5041">
        <w:rPr>
          <w:rFonts w:ascii="Courier New" w:eastAsia="SimSun" w:hAnsi="Courier New"/>
          <w:sz w:val="16"/>
        </w:rPr>
        <w:t>'</w:t>
      </w:r>
    </w:p>
    <w:p w14:paraId="698198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rPr>
        <w:t xml:space="preserve">          description: </w:t>
      </w:r>
      <w:r w:rsidRPr="006F5041">
        <w:rPr>
          <w:rFonts w:ascii="Courier New" w:eastAsia="SimSun" w:hAnsi="Courier New"/>
          <w:sz w:val="16"/>
          <w:lang w:bidi="fa-IR"/>
        </w:rPr>
        <w:t>&gt;</w:t>
      </w:r>
    </w:p>
    <w:p w14:paraId="2BC3786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6F5041">
        <w:rPr>
          <w:rFonts w:ascii="Courier New" w:eastAsia="SimSun" w:hAnsi="Courier New"/>
          <w:sz w:val="16"/>
          <w:lang w:bidi="fa-IR"/>
        </w:rPr>
        <w:t xml:space="preserve">            Extended ML model parameters that a service consumer optionally sets when subscribing to</w:t>
      </w:r>
    </w:p>
    <w:p w14:paraId="04EFF45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lang w:bidi="fa-IR"/>
        </w:rPr>
        <w:t xml:space="preserve">            an ML model to be provisioned.</w:t>
      </w:r>
    </w:p>
    <w:p w14:paraId="047CB7E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useCaseCxt</w:t>
      </w:r>
      <w:proofErr w:type="spellEnd"/>
      <w:r w:rsidRPr="006F5041">
        <w:rPr>
          <w:rFonts w:ascii="Courier New" w:eastAsia="SimSun" w:hAnsi="Courier New"/>
          <w:sz w:val="16"/>
        </w:rPr>
        <w:t>:</w:t>
      </w:r>
    </w:p>
    <w:p w14:paraId="3FA7985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1B8B4A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49AC1F2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Indicates the context of usage of the analytics. The value and format of this parameter </w:t>
      </w:r>
    </w:p>
    <w:p w14:paraId="6B3464A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are not standardized.</w:t>
      </w:r>
    </w:p>
    <w:p w14:paraId="54061EB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09D4B68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mLEvent</w:t>
      </w:r>
      <w:proofErr w:type="spellEnd"/>
    </w:p>
    <w:p w14:paraId="406B62C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mLEventFilter</w:t>
      </w:r>
      <w:proofErr w:type="spellEnd"/>
    </w:p>
    <w:p w14:paraId="72B8A72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NwdafMLModelProvNotif</w:t>
      </w:r>
      <w:proofErr w:type="spellEnd"/>
      <w:r w:rsidRPr="006F5041">
        <w:rPr>
          <w:rFonts w:ascii="Courier New" w:eastAsia="DengXian" w:hAnsi="Courier New"/>
          <w:sz w:val="16"/>
        </w:rPr>
        <w:t>:</w:t>
      </w:r>
    </w:p>
    <w:p w14:paraId="30F0AA7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notifications on events that occurred.</w:t>
      </w:r>
    </w:p>
    <w:p w14:paraId="1BC7FB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620B5BF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68D5097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eventNotifs</w:t>
      </w:r>
      <w:proofErr w:type="spellEnd"/>
      <w:r w:rsidRPr="006F5041">
        <w:rPr>
          <w:rFonts w:ascii="Courier New" w:eastAsia="SimSun" w:hAnsi="Courier New"/>
          <w:sz w:val="16"/>
        </w:rPr>
        <w:t>:</w:t>
      </w:r>
    </w:p>
    <w:p w14:paraId="4FD8430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368FB9C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42D80D5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MLEventNotif</w:t>
      </w:r>
      <w:proofErr w:type="spellEnd"/>
      <w:r w:rsidRPr="006F5041">
        <w:rPr>
          <w:rFonts w:ascii="Courier New" w:eastAsia="SimSun" w:hAnsi="Courier New"/>
          <w:sz w:val="16"/>
        </w:rPr>
        <w:t>'</w:t>
      </w:r>
    </w:p>
    <w:p w14:paraId="7585C0D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2742DA7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Notifications about Individual Events.</w:t>
      </w:r>
    </w:p>
    <w:p w14:paraId="4AC38D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subscriptionId</w:t>
      </w:r>
      <w:proofErr w:type="spellEnd"/>
      <w:r w:rsidRPr="006F5041">
        <w:rPr>
          <w:rFonts w:ascii="Courier New" w:eastAsia="SimSun" w:hAnsi="Courier New"/>
          <w:sz w:val="16"/>
        </w:rPr>
        <w:t>:</w:t>
      </w:r>
    </w:p>
    <w:p w14:paraId="4B21D1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6B5C97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subscription to the </w:t>
      </w:r>
      <w:proofErr w:type="spellStart"/>
      <w:r w:rsidRPr="006F5041">
        <w:rPr>
          <w:rFonts w:ascii="Courier New" w:eastAsia="SimSun" w:hAnsi="Courier New"/>
          <w:sz w:val="16"/>
        </w:rPr>
        <w:t>Nnwdaf_MLModelProvision</w:t>
      </w:r>
      <w:proofErr w:type="spellEnd"/>
      <w:r w:rsidRPr="006F5041">
        <w:rPr>
          <w:rFonts w:ascii="Courier New" w:eastAsia="SimSun" w:hAnsi="Courier New"/>
          <w:sz w:val="16"/>
        </w:rPr>
        <w:t xml:space="preserve"> Service.</w:t>
      </w:r>
    </w:p>
    <w:p w14:paraId="5A304F7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0A65CA1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eventNotifs</w:t>
      </w:r>
      <w:proofErr w:type="spellEnd"/>
    </w:p>
    <w:p w14:paraId="7E05EAB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subscriptionId</w:t>
      </w:r>
      <w:proofErr w:type="spellEnd"/>
    </w:p>
    <w:p w14:paraId="4409F7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5F0F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MLEventNotif</w:t>
      </w:r>
      <w:proofErr w:type="spellEnd"/>
      <w:r w:rsidRPr="006F5041">
        <w:rPr>
          <w:rFonts w:ascii="Courier New" w:eastAsia="DengXian" w:hAnsi="Courier New"/>
          <w:sz w:val="16"/>
        </w:rPr>
        <w:t>:</w:t>
      </w:r>
    </w:p>
    <w:p w14:paraId="52E1316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a notification related to a single event that occurred.</w:t>
      </w:r>
    </w:p>
    <w:p w14:paraId="243223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3290629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68232F8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e</w:t>
      </w:r>
      <w:r w:rsidRPr="006F5041">
        <w:rPr>
          <w:rFonts w:ascii="Courier New" w:eastAsia="SimSun" w:hAnsi="Courier New" w:hint="eastAsia"/>
          <w:sz w:val="16"/>
        </w:rPr>
        <w:t>vent</w:t>
      </w:r>
      <w:r w:rsidRPr="006F5041">
        <w:rPr>
          <w:rFonts w:ascii="Courier New" w:eastAsia="SimSun" w:hAnsi="Courier New"/>
          <w:sz w:val="16"/>
        </w:rPr>
        <w:t>:</w:t>
      </w:r>
    </w:p>
    <w:p w14:paraId="28E2D40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'TS29520_Nnwdaf_EventsSubscription.yaml#/components/schemas/NwdafEvent'</w:t>
      </w:r>
    </w:p>
    <w:p w14:paraId="20ED4B7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notifCorreId</w:t>
      </w:r>
      <w:proofErr w:type="spellEnd"/>
      <w:r w:rsidRPr="006F5041">
        <w:rPr>
          <w:rFonts w:ascii="Courier New" w:eastAsia="SimSun" w:hAnsi="Courier New"/>
          <w:sz w:val="16"/>
        </w:rPr>
        <w:t>:</w:t>
      </w:r>
    </w:p>
    <w:p w14:paraId="4A75DBA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2679001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mLFileAddr</w:t>
      </w:r>
      <w:proofErr w:type="spellEnd"/>
      <w:r w:rsidRPr="006F5041">
        <w:rPr>
          <w:rFonts w:ascii="Courier New" w:eastAsia="SimSun" w:hAnsi="Courier New"/>
          <w:sz w:val="16"/>
        </w:rPr>
        <w:t>:</w:t>
      </w:r>
    </w:p>
    <w:p w14:paraId="0B06664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MLModelAddr</w:t>
      </w:r>
      <w:proofErr w:type="spellEnd"/>
      <w:r w:rsidRPr="006F5041">
        <w:rPr>
          <w:rFonts w:ascii="Courier New" w:eastAsia="SimSun" w:hAnsi="Courier New"/>
          <w:sz w:val="16"/>
        </w:rPr>
        <w:t>'</w:t>
      </w:r>
    </w:p>
    <w:p w14:paraId="0F8F64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mLModelAdrf</w:t>
      </w:r>
      <w:proofErr w:type="spellEnd"/>
      <w:r w:rsidRPr="006F5041">
        <w:rPr>
          <w:rFonts w:ascii="Courier New" w:eastAsia="SimSun" w:hAnsi="Courier New"/>
          <w:sz w:val="16"/>
        </w:rPr>
        <w:t>:</w:t>
      </w:r>
    </w:p>
    <w:p w14:paraId="0B1FA07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MLModelAdrf</w:t>
      </w:r>
      <w:proofErr w:type="spellEnd"/>
      <w:r w:rsidRPr="006F5041">
        <w:rPr>
          <w:rFonts w:ascii="Courier New" w:eastAsia="SimSun" w:hAnsi="Courier New"/>
          <w:sz w:val="16"/>
        </w:rPr>
        <w:t>'</w:t>
      </w:r>
    </w:p>
    <w:p w14:paraId="575C53F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validityPeriod</w:t>
      </w:r>
      <w:proofErr w:type="spellEnd"/>
      <w:r w:rsidRPr="006F5041">
        <w:rPr>
          <w:rFonts w:ascii="Courier New" w:eastAsia="SimSun" w:hAnsi="Courier New"/>
          <w:sz w:val="16"/>
        </w:rPr>
        <w:t>:</w:t>
      </w:r>
    </w:p>
    <w:p w14:paraId="0C0F11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'TS29122_CommonData.yaml#/components/schemas/</w:t>
      </w:r>
      <w:proofErr w:type="spellStart"/>
      <w:r w:rsidRPr="006F5041">
        <w:rPr>
          <w:rFonts w:ascii="Courier New" w:eastAsia="SimSun" w:hAnsi="Courier New"/>
          <w:sz w:val="16"/>
        </w:rPr>
        <w:t>TimeWindow</w:t>
      </w:r>
      <w:proofErr w:type="spellEnd"/>
      <w:r w:rsidRPr="006F5041">
        <w:rPr>
          <w:rFonts w:ascii="Courier New" w:eastAsia="SimSun" w:hAnsi="Courier New"/>
          <w:sz w:val="16"/>
        </w:rPr>
        <w:t>'</w:t>
      </w:r>
    </w:p>
    <w:p w14:paraId="392A36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spatialValidity</w:t>
      </w:r>
      <w:proofErr w:type="spellEnd"/>
      <w:r w:rsidRPr="006F5041">
        <w:rPr>
          <w:rFonts w:ascii="Courier New" w:eastAsia="SimSun" w:hAnsi="Courier New"/>
          <w:sz w:val="16"/>
        </w:rPr>
        <w:t>:</w:t>
      </w:r>
    </w:p>
    <w:p w14:paraId="23681EA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'TS29554_Npcf_BDTPolicyControl.yaml#/components/schemas/NetworkAreaInfo'</w:t>
      </w:r>
    </w:p>
    <w:p w14:paraId="6C6D0AF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addModelInfo</w:t>
      </w:r>
      <w:proofErr w:type="spellEnd"/>
      <w:r w:rsidRPr="006F5041">
        <w:rPr>
          <w:rFonts w:ascii="Courier New" w:eastAsia="SimSun" w:hAnsi="Courier New"/>
          <w:sz w:val="16"/>
        </w:rPr>
        <w:t>:</w:t>
      </w:r>
    </w:p>
    <w:p w14:paraId="2E4B84B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AdditionalMLModelInformation</w:t>
      </w:r>
      <w:proofErr w:type="spellEnd"/>
      <w:r w:rsidRPr="006F5041">
        <w:rPr>
          <w:rFonts w:ascii="Courier New" w:eastAsia="SimSun" w:hAnsi="Courier New"/>
          <w:sz w:val="16"/>
        </w:rPr>
        <w:t>'</w:t>
      </w:r>
    </w:p>
    <w:p w14:paraId="222E730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6AFF05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e</w:t>
      </w:r>
      <w:r w:rsidRPr="006F5041">
        <w:rPr>
          <w:rFonts w:ascii="Courier New" w:eastAsia="SimSun" w:hAnsi="Courier New" w:hint="eastAsia"/>
          <w:sz w:val="16"/>
        </w:rPr>
        <w:t>vent</w:t>
      </w:r>
    </w:p>
    <w:p w14:paraId="54819C1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mLFileAddr</w:t>
      </w:r>
      <w:proofErr w:type="spellEnd"/>
    </w:p>
    <w:p w14:paraId="0B4E13E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FailureEventInfoForMLModel</w:t>
      </w:r>
      <w:proofErr w:type="spellEnd"/>
      <w:r w:rsidRPr="006F5041">
        <w:rPr>
          <w:rFonts w:ascii="Courier New" w:eastAsia="DengXian" w:hAnsi="Courier New"/>
          <w:sz w:val="16"/>
        </w:rPr>
        <w:t>:</w:t>
      </w:r>
    </w:p>
    <w:p w14:paraId="4D5EF7F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4F5C61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Represents the event(s) that the subscription is not successful including the failure</w:t>
      </w:r>
    </w:p>
    <w:p w14:paraId="261C0F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reason(s).</w:t>
      </w:r>
    </w:p>
    <w:p w14:paraId="1D8F540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1E9826A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4E109E4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e</w:t>
      </w:r>
      <w:r w:rsidRPr="006F5041">
        <w:rPr>
          <w:rFonts w:ascii="Courier New" w:eastAsia="SimSun" w:hAnsi="Courier New" w:hint="eastAsia"/>
          <w:sz w:val="16"/>
        </w:rPr>
        <w:t>vent</w:t>
      </w:r>
      <w:r w:rsidRPr="006F5041">
        <w:rPr>
          <w:rFonts w:ascii="Courier New" w:eastAsia="SimSun" w:hAnsi="Courier New"/>
          <w:sz w:val="16"/>
        </w:rPr>
        <w:t>:</w:t>
      </w:r>
    </w:p>
    <w:p w14:paraId="6E94E50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'TS29520_Nnwdaf_EventsSubscription.yaml#/components/schemas/NwdafEvent'</w:t>
      </w:r>
    </w:p>
    <w:p w14:paraId="61242D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failureCode</w:t>
      </w:r>
      <w:proofErr w:type="spellEnd"/>
      <w:r w:rsidRPr="006F5041">
        <w:rPr>
          <w:rFonts w:ascii="Courier New" w:eastAsia="SimSun" w:hAnsi="Courier New"/>
          <w:sz w:val="16"/>
        </w:rPr>
        <w:t>:</w:t>
      </w:r>
    </w:p>
    <w:p w14:paraId="43E1BD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lang w:eastAsia="zh-CN"/>
        </w:rPr>
        <w:t>FailureCode</w:t>
      </w:r>
      <w:proofErr w:type="spellEnd"/>
      <w:r w:rsidRPr="006F5041">
        <w:rPr>
          <w:rFonts w:ascii="Courier New" w:eastAsia="SimSun" w:hAnsi="Courier New"/>
          <w:sz w:val="16"/>
        </w:rPr>
        <w:t>'</w:t>
      </w:r>
    </w:p>
    <w:p w14:paraId="461F117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30EEB9D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e</w:t>
      </w:r>
      <w:r w:rsidRPr="006F5041">
        <w:rPr>
          <w:rFonts w:ascii="Courier New" w:eastAsia="SimSun" w:hAnsi="Courier New" w:hint="eastAsia"/>
          <w:sz w:val="16"/>
        </w:rPr>
        <w:t>vent</w:t>
      </w:r>
    </w:p>
    <w:p w14:paraId="515CF16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lang w:eastAsia="zh-CN"/>
        </w:rPr>
        <w:t>failureCode</w:t>
      </w:r>
      <w:proofErr w:type="spellEnd"/>
    </w:p>
    <w:p w14:paraId="75A5FD5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F5F02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MLModelAddr</w:t>
      </w:r>
      <w:proofErr w:type="spellEnd"/>
      <w:r w:rsidRPr="006F5041">
        <w:rPr>
          <w:rFonts w:ascii="Courier New" w:eastAsia="SimSun" w:hAnsi="Courier New"/>
          <w:sz w:val="16"/>
        </w:rPr>
        <w:t>:</w:t>
      </w:r>
    </w:p>
    <w:p w14:paraId="250A6B9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Addresses of ML model files.</w:t>
      </w:r>
    </w:p>
    <w:p w14:paraId="1BCF84D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0326CF1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02E29F2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mLModelUrl</w:t>
      </w:r>
      <w:proofErr w:type="spellEnd"/>
      <w:r w:rsidRPr="006F5041">
        <w:rPr>
          <w:rFonts w:ascii="Courier New" w:eastAsia="SimSun" w:hAnsi="Courier New"/>
          <w:sz w:val="16"/>
        </w:rPr>
        <w:t>:</w:t>
      </w:r>
    </w:p>
    <w:p w14:paraId="4B00B58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'TS29571_CommonData.yaml#/components/schemas/Uri'</w:t>
      </w:r>
    </w:p>
    <w:p w14:paraId="7540A7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mlFileFqdn</w:t>
      </w:r>
      <w:proofErr w:type="spellEnd"/>
      <w:r w:rsidRPr="006F5041">
        <w:rPr>
          <w:rFonts w:ascii="Courier New" w:eastAsia="SimSun" w:hAnsi="Courier New"/>
          <w:sz w:val="16"/>
        </w:rPr>
        <w:t>:</w:t>
      </w:r>
    </w:p>
    <w:p w14:paraId="4C55539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0074DF2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The FQDN of the ML Model file.</w:t>
      </w:r>
    </w:p>
    <w:p w14:paraId="1EA111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oneOf</w:t>
      </w:r>
      <w:proofErr w:type="spellEnd"/>
      <w:r w:rsidRPr="006F5041">
        <w:rPr>
          <w:rFonts w:ascii="Courier New" w:eastAsia="SimSun" w:hAnsi="Courier New"/>
          <w:sz w:val="16"/>
        </w:rPr>
        <w:t>:</w:t>
      </w:r>
    </w:p>
    <w:p w14:paraId="242119F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 required: [</w:t>
      </w:r>
      <w:proofErr w:type="spellStart"/>
      <w:r w:rsidRPr="006F5041">
        <w:rPr>
          <w:rFonts w:ascii="Courier New" w:eastAsia="SimSun" w:hAnsi="Courier New"/>
          <w:sz w:val="16"/>
        </w:rPr>
        <w:t>mLModelUrl</w:t>
      </w:r>
      <w:proofErr w:type="spellEnd"/>
      <w:r w:rsidRPr="006F5041">
        <w:rPr>
          <w:rFonts w:ascii="Courier New" w:eastAsia="SimSun" w:hAnsi="Courier New"/>
          <w:sz w:val="16"/>
        </w:rPr>
        <w:t>]</w:t>
      </w:r>
    </w:p>
    <w:p w14:paraId="24EE65D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required: [</w:t>
      </w:r>
      <w:proofErr w:type="spellStart"/>
      <w:r w:rsidRPr="006F5041">
        <w:rPr>
          <w:rFonts w:ascii="Courier New" w:eastAsia="SimSun" w:hAnsi="Courier New"/>
          <w:sz w:val="16"/>
        </w:rPr>
        <w:t>mlFileFqdn</w:t>
      </w:r>
      <w:proofErr w:type="spellEnd"/>
      <w:r w:rsidRPr="006F5041">
        <w:rPr>
          <w:rFonts w:ascii="Courier New" w:eastAsia="SimSun" w:hAnsi="Courier New"/>
          <w:sz w:val="16"/>
        </w:rPr>
        <w:t>]</w:t>
      </w:r>
    </w:p>
    <w:p w14:paraId="68C605B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FD72C4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MLModelMetric</w:t>
      </w:r>
      <w:proofErr w:type="spellEnd"/>
      <w:r w:rsidRPr="006F5041">
        <w:rPr>
          <w:rFonts w:ascii="Courier New" w:eastAsia="SimSun" w:hAnsi="Courier New"/>
          <w:sz w:val="16"/>
        </w:rPr>
        <w:t>:</w:t>
      </w:r>
    </w:p>
    <w:p w14:paraId="4CCB085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Indicates the ML model metric.</w:t>
      </w:r>
    </w:p>
    <w:p w14:paraId="240CF72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2072A0C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688EFE0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mlModelAcc</w:t>
      </w:r>
      <w:proofErr w:type="spellEnd"/>
      <w:r w:rsidRPr="006F5041">
        <w:rPr>
          <w:rFonts w:ascii="Courier New" w:eastAsia="SimSun" w:hAnsi="Courier New"/>
          <w:sz w:val="16"/>
        </w:rPr>
        <w:t>:</w:t>
      </w:r>
    </w:p>
    <w:p w14:paraId="50B46FE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353568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mlModelPre</w:t>
      </w:r>
      <w:proofErr w:type="spellEnd"/>
      <w:r w:rsidRPr="006F5041">
        <w:rPr>
          <w:rFonts w:ascii="Courier New" w:eastAsia="SimSun" w:hAnsi="Courier New"/>
          <w:sz w:val="16"/>
        </w:rPr>
        <w:t>:</w:t>
      </w:r>
    </w:p>
    <w:p w14:paraId="5D006F4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74BAF03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mlModelRec</w:t>
      </w:r>
      <w:proofErr w:type="spellEnd"/>
      <w:r w:rsidRPr="006F5041">
        <w:rPr>
          <w:rFonts w:ascii="Courier New" w:eastAsia="SimSun" w:hAnsi="Courier New"/>
          <w:sz w:val="16"/>
        </w:rPr>
        <w:t>:</w:t>
      </w:r>
    </w:p>
    <w:p w14:paraId="429DF8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41467E6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D48F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MLModelStatus</w:t>
      </w:r>
      <w:proofErr w:type="spellEnd"/>
      <w:r w:rsidRPr="006F5041">
        <w:rPr>
          <w:rFonts w:ascii="Courier New" w:eastAsia="SimSun" w:hAnsi="Courier New"/>
          <w:sz w:val="16"/>
        </w:rPr>
        <w:t>:</w:t>
      </w:r>
    </w:p>
    <w:p w14:paraId="2395AB2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Indicates the </w:t>
      </w:r>
      <w:r w:rsidRPr="006F5041">
        <w:rPr>
          <w:rFonts w:ascii="Courier New" w:eastAsia="SimSun" w:hAnsi="Courier New" w:cs="Arial"/>
          <w:sz w:val="16"/>
          <w:szCs w:val="18"/>
          <w:lang w:eastAsia="zh-CN"/>
        </w:rPr>
        <w:t>pre-determined status of the ML model or training</w:t>
      </w:r>
      <w:r w:rsidRPr="006F5041">
        <w:rPr>
          <w:rFonts w:ascii="Courier New" w:eastAsia="SimSun" w:hAnsi="Courier New"/>
          <w:sz w:val="16"/>
        </w:rPr>
        <w:t>.</w:t>
      </w:r>
    </w:p>
    <w:p w14:paraId="3FD425E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48BED8D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5C92C79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mlReqAcc</w:t>
      </w:r>
      <w:proofErr w:type="spellEnd"/>
      <w:r w:rsidRPr="006F5041">
        <w:rPr>
          <w:rFonts w:ascii="Courier New" w:eastAsia="SimSun" w:hAnsi="Courier New"/>
          <w:sz w:val="16"/>
        </w:rPr>
        <w:t>:</w:t>
      </w:r>
    </w:p>
    <w:p w14:paraId="05FED66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1C72EC6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mlTrainTime</w:t>
      </w:r>
      <w:proofErr w:type="spellEnd"/>
      <w:r w:rsidRPr="006F5041">
        <w:rPr>
          <w:rFonts w:ascii="Courier New" w:eastAsia="SimSun" w:hAnsi="Courier New"/>
          <w:sz w:val="16"/>
        </w:rPr>
        <w:t>:</w:t>
      </w:r>
    </w:p>
    <w:p w14:paraId="7FE408D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'TS29122_CommonData.yaml#/components/schemas/</w:t>
      </w:r>
      <w:proofErr w:type="spellStart"/>
      <w:r w:rsidRPr="006F5041">
        <w:rPr>
          <w:rFonts w:ascii="Courier New" w:eastAsia="SimSun" w:hAnsi="Courier New"/>
          <w:sz w:val="16"/>
        </w:rPr>
        <w:t>TimeWindow</w:t>
      </w:r>
      <w:proofErr w:type="spellEnd"/>
      <w:r w:rsidRPr="006F5041">
        <w:rPr>
          <w:rFonts w:ascii="Courier New" w:eastAsia="SimSun" w:hAnsi="Courier New"/>
          <w:sz w:val="16"/>
        </w:rPr>
        <w:t>'</w:t>
      </w:r>
    </w:p>
    <w:p w14:paraId="6A34807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30429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MLRepEventCondition</w:t>
      </w:r>
      <w:proofErr w:type="spellEnd"/>
      <w:r w:rsidRPr="006F5041">
        <w:rPr>
          <w:rFonts w:ascii="Courier New" w:eastAsia="SimSun" w:hAnsi="Courier New"/>
          <w:sz w:val="16"/>
        </w:rPr>
        <w:t>:</w:t>
      </w:r>
    </w:p>
    <w:p w14:paraId="0577AF5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Indicates the </w:t>
      </w:r>
      <w:r w:rsidRPr="006F5041">
        <w:rPr>
          <w:rFonts w:ascii="Courier New" w:eastAsia="SimSun" w:hAnsi="Courier New"/>
          <w:sz w:val="16"/>
          <w:lang w:eastAsia="ko-KR"/>
        </w:rPr>
        <w:t>ML event reporting condition</w:t>
      </w:r>
      <w:r w:rsidRPr="006F5041">
        <w:rPr>
          <w:rFonts w:ascii="Courier New" w:eastAsia="SimSun" w:hAnsi="Courier New"/>
          <w:sz w:val="16"/>
        </w:rPr>
        <w:t>.</w:t>
      </w:r>
    </w:p>
    <w:p w14:paraId="5B8F5D3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25F836C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3E59B5A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mlTrainRound</w:t>
      </w:r>
      <w:proofErr w:type="spellEnd"/>
      <w:r w:rsidRPr="006F5041">
        <w:rPr>
          <w:rFonts w:ascii="Courier New" w:eastAsia="SimSun" w:hAnsi="Courier New"/>
          <w:sz w:val="16"/>
        </w:rPr>
        <w:t>:</w:t>
      </w:r>
    </w:p>
    <w:p w14:paraId="12998C5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27AA084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mlTrainRepTime</w:t>
      </w:r>
      <w:proofErr w:type="spellEnd"/>
      <w:r w:rsidRPr="006F5041">
        <w:rPr>
          <w:rFonts w:ascii="Courier New" w:eastAsia="SimSun" w:hAnsi="Courier New"/>
          <w:sz w:val="16"/>
        </w:rPr>
        <w:t>:</w:t>
      </w:r>
    </w:p>
    <w:p w14:paraId="410C4C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'TS29122_CommonData.yaml#/components/schemas/</w:t>
      </w:r>
      <w:proofErr w:type="spellStart"/>
      <w:r w:rsidRPr="006F5041">
        <w:rPr>
          <w:rFonts w:ascii="Courier New" w:eastAsia="SimSun" w:hAnsi="Courier New"/>
          <w:sz w:val="16"/>
        </w:rPr>
        <w:t>TimeWindow</w:t>
      </w:r>
      <w:proofErr w:type="spellEnd"/>
      <w:r w:rsidRPr="006F5041">
        <w:rPr>
          <w:rFonts w:ascii="Courier New" w:eastAsia="SimSun" w:hAnsi="Courier New"/>
          <w:sz w:val="16"/>
        </w:rPr>
        <w:t>'</w:t>
      </w:r>
    </w:p>
    <w:p w14:paraId="0FDB151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2C58DE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FE2336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AdditionalMLModelInformation</w:t>
      </w:r>
      <w:proofErr w:type="spellEnd"/>
      <w:r w:rsidRPr="006F5041">
        <w:rPr>
          <w:rFonts w:ascii="Courier New" w:eastAsia="SimSun" w:hAnsi="Courier New" w:cs="Courier New"/>
          <w:sz w:val="16"/>
          <w:szCs w:val="16"/>
        </w:rPr>
        <w:t>:</w:t>
      </w:r>
    </w:p>
    <w:p w14:paraId="33DBF2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description: Represents the additional ML Model Information.</w:t>
      </w:r>
    </w:p>
    <w:p w14:paraId="17F6F0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type: object</w:t>
      </w:r>
    </w:p>
    <w:p w14:paraId="7775A10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properties:</w:t>
      </w:r>
    </w:p>
    <w:p w14:paraId="76AEDE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mLFileAddr</w:t>
      </w:r>
      <w:proofErr w:type="spellEnd"/>
      <w:r w:rsidRPr="006F5041">
        <w:rPr>
          <w:rFonts w:ascii="Courier New" w:eastAsia="SimSun" w:hAnsi="Courier New" w:cs="Courier New"/>
          <w:sz w:val="16"/>
          <w:szCs w:val="16"/>
        </w:rPr>
        <w:t>:</w:t>
      </w:r>
    </w:p>
    <w:p w14:paraId="2D9EDD8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$ref: '#/components/schemas/</w:t>
      </w:r>
      <w:proofErr w:type="spellStart"/>
      <w:r w:rsidRPr="006F5041">
        <w:rPr>
          <w:rFonts w:ascii="Courier New" w:eastAsia="SimSun" w:hAnsi="Courier New" w:cs="Courier New"/>
          <w:sz w:val="16"/>
          <w:szCs w:val="16"/>
        </w:rPr>
        <w:t>MLModelAddr</w:t>
      </w:r>
      <w:proofErr w:type="spellEnd"/>
      <w:r w:rsidRPr="006F5041">
        <w:rPr>
          <w:rFonts w:ascii="Courier New" w:eastAsia="SimSun" w:hAnsi="Courier New" w:cs="Courier New"/>
          <w:sz w:val="16"/>
          <w:szCs w:val="16"/>
        </w:rPr>
        <w:t>'</w:t>
      </w:r>
    </w:p>
    <w:p w14:paraId="42A4D8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validityPeriod</w:t>
      </w:r>
      <w:proofErr w:type="spellEnd"/>
      <w:r w:rsidRPr="006F5041">
        <w:rPr>
          <w:rFonts w:ascii="Courier New" w:eastAsia="SimSun" w:hAnsi="Courier New" w:cs="Courier New"/>
          <w:sz w:val="16"/>
          <w:szCs w:val="16"/>
        </w:rPr>
        <w:t>:</w:t>
      </w:r>
    </w:p>
    <w:p w14:paraId="4912DEF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$ref: 'TS29122_CommonData.yaml#/components/schemas/</w:t>
      </w:r>
      <w:proofErr w:type="spellStart"/>
      <w:r w:rsidRPr="006F5041">
        <w:rPr>
          <w:rFonts w:ascii="Courier New" w:eastAsia="SimSun" w:hAnsi="Courier New" w:cs="Courier New"/>
          <w:sz w:val="16"/>
          <w:szCs w:val="16"/>
        </w:rPr>
        <w:t>TimeWindow</w:t>
      </w:r>
      <w:proofErr w:type="spellEnd"/>
      <w:r w:rsidRPr="006F5041">
        <w:rPr>
          <w:rFonts w:ascii="Courier New" w:eastAsia="SimSun" w:hAnsi="Courier New" w:cs="Courier New"/>
          <w:sz w:val="16"/>
          <w:szCs w:val="16"/>
        </w:rPr>
        <w:t>'</w:t>
      </w:r>
    </w:p>
    <w:p w14:paraId="7400D7F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spatialValidity</w:t>
      </w:r>
      <w:proofErr w:type="spellEnd"/>
      <w:r w:rsidRPr="006F5041">
        <w:rPr>
          <w:rFonts w:ascii="Courier New" w:eastAsia="SimSun" w:hAnsi="Courier New" w:cs="Courier New"/>
          <w:sz w:val="16"/>
          <w:szCs w:val="16"/>
        </w:rPr>
        <w:t>:</w:t>
      </w:r>
    </w:p>
    <w:p w14:paraId="5F68F81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$ref: 'TS29554_Npcf_BDTPolicyControl.yaml#/components/schemas/NetworkAreaInfo'</w:t>
      </w:r>
    </w:p>
    <w:p w14:paraId="5902656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modelUniqueId</w:t>
      </w:r>
      <w:proofErr w:type="spellEnd"/>
      <w:r w:rsidRPr="006F5041">
        <w:rPr>
          <w:rFonts w:ascii="Courier New" w:eastAsia="SimSun" w:hAnsi="Courier New" w:cs="Courier New"/>
          <w:sz w:val="16"/>
          <w:szCs w:val="16"/>
        </w:rPr>
        <w:t>:</w:t>
      </w:r>
    </w:p>
    <w:p w14:paraId="4BF8A1C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$ref: 'TS29571_CommonData.yaml#/components/schemas/</w:t>
      </w:r>
      <w:proofErr w:type="spellStart"/>
      <w:r w:rsidRPr="006F5041">
        <w:rPr>
          <w:rFonts w:ascii="Courier New" w:eastAsia="SimSun" w:hAnsi="Courier New" w:cs="Courier New"/>
          <w:sz w:val="16"/>
          <w:szCs w:val="16"/>
        </w:rPr>
        <w:t>Uinteger</w:t>
      </w:r>
      <w:proofErr w:type="spellEnd"/>
      <w:r w:rsidRPr="006F5041">
        <w:rPr>
          <w:rFonts w:ascii="Courier New" w:eastAsia="SimSun" w:hAnsi="Courier New" w:cs="Courier New"/>
          <w:sz w:val="16"/>
          <w:szCs w:val="16"/>
        </w:rPr>
        <w:t>'</w:t>
      </w:r>
    </w:p>
    <w:p w14:paraId="1C62C0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description: Unique identifier for an ML model.</w:t>
      </w:r>
    </w:p>
    <w:p w14:paraId="137B43D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modelRepRatio</w:t>
      </w:r>
      <w:proofErr w:type="spellEnd"/>
      <w:r w:rsidRPr="006F5041">
        <w:rPr>
          <w:rFonts w:ascii="Courier New" w:eastAsia="SimSun" w:hAnsi="Courier New" w:cs="Courier New"/>
          <w:sz w:val="16"/>
          <w:szCs w:val="16"/>
        </w:rPr>
        <w:t>:</w:t>
      </w:r>
    </w:p>
    <w:p w14:paraId="7AE5AF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$ref: 'TS29571_CommonData.yaml#/components/schemas/</w:t>
      </w:r>
      <w:proofErr w:type="spellStart"/>
      <w:r w:rsidRPr="006F5041">
        <w:rPr>
          <w:rFonts w:ascii="Courier New" w:eastAsia="SimSun" w:hAnsi="Courier New" w:cs="Courier New"/>
          <w:sz w:val="16"/>
          <w:szCs w:val="16"/>
        </w:rPr>
        <w:t>Uinteger</w:t>
      </w:r>
      <w:proofErr w:type="spellEnd"/>
      <w:r w:rsidRPr="006F5041">
        <w:rPr>
          <w:rFonts w:ascii="Courier New" w:eastAsia="SimSun" w:hAnsi="Courier New" w:cs="Courier New"/>
          <w:sz w:val="16"/>
          <w:szCs w:val="16"/>
        </w:rPr>
        <w:t>'</w:t>
      </w:r>
    </w:p>
    <w:p w14:paraId="58879DC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description: &gt;</w:t>
      </w:r>
    </w:p>
    <w:p w14:paraId="65BD73B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Minimum percentage of UEs whose data is used for training an ML model.</w:t>
      </w:r>
    </w:p>
    <w:p w14:paraId="300E62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mlDegradInd</w:t>
      </w:r>
      <w:proofErr w:type="spellEnd"/>
      <w:r w:rsidRPr="006F5041">
        <w:rPr>
          <w:rFonts w:ascii="Courier New" w:eastAsia="SimSun" w:hAnsi="Courier New" w:cs="Courier New"/>
          <w:sz w:val="16"/>
          <w:szCs w:val="16"/>
        </w:rPr>
        <w:t>:</w:t>
      </w:r>
    </w:p>
    <w:p w14:paraId="32D328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type: </w:t>
      </w:r>
      <w:proofErr w:type="spellStart"/>
      <w:r w:rsidRPr="006F5041">
        <w:rPr>
          <w:rFonts w:ascii="Courier New" w:eastAsia="SimSun" w:hAnsi="Courier New" w:cs="Courier New"/>
          <w:sz w:val="16"/>
          <w:szCs w:val="16"/>
        </w:rPr>
        <w:t>boolean</w:t>
      </w:r>
      <w:proofErr w:type="spellEnd"/>
    </w:p>
    <w:p w14:paraId="69C2591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description: &gt;</w:t>
      </w:r>
    </w:p>
    <w:p w14:paraId="5FE118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Set to "true" to indicate support </w:t>
      </w:r>
      <w:proofErr w:type="spellStart"/>
      <w:r w:rsidRPr="006F5041">
        <w:rPr>
          <w:rFonts w:ascii="Courier New" w:eastAsia="SimSun" w:hAnsi="Courier New" w:cs="Courier New"/>
          <w:sz w:val="16"/>
          <w:szCs w:val="16"/>
        </w:rPr>
        <w:t>degration</w:t>
      </w:r>
      <w:proofErr w:type="spellEnd"/>
      <w:r w:rsidRPr="006F5041">
        <w:rPr>
          <w:rFonts w:ascii="Courier New" w:eastAsia="SimSun" w:hAnsi="Courier New" w:cs="Courier New"/>
          <w:sz w:val="16"/>
          <w:szCs w:val="16"/>
        </w:rPr>
        <w:t xml:space="preserve"> of an ML model. Set to "false" to indicate</w:t>
      </w:r>
    </w:p>
    <w:p w14:paraId="59697F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not support </w:t>
      </w:r>
      <w:proofErr w:type="spellStart"/>
      <w:r w:rsidRPr="006F5041">
        <w:rPr>
          <w:rFonts w:ascii="Courier New" w:eastAsia="SimSun" w:hAnsi="Courier New" w:cs="Courier New"/>
          <w:sz w:val="16"/>
          <w:szCs w:val="16"/>
        </w:rPr>
        <w:t>degration</w:t>
      </w:r>
      <w:proofErr w:type="spellEnd"/>
      <w:r w:rsidRPr="006F5041">
        <w:rPr>
          <w:rFonts w:ascii="Courier New" w:eastAsia="SimSun" w:hAnsi="Courier New" w:cs="Courier New"/>
          <w:sz w:val="16"/>
          <w:szCs w:val="16"/>
        </w:rPr>
        <w:t xml:space="preserve"> of an ML model. Default value is "false" if omitted.</w:t>
      </w:r>
    </w:p>
    <w:p w14:paraId="3F4BE1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trainInpInfos</w:t>
      </w:r>
      <w:proofErr w:type="spellEnd"/>
      <w:r w:rsidRPr="006F5041">
        <w:rPr>
          <w:rFonts w:ascii="Courier New" w:eastAsia="SimSun" w:hAnsi="Courier New" w:cs="Courier New"/>
          <w:sz w:val="16"/>
          <w:szCs w:val="16"/>
        </w:rPr>
        <w:t>:</w:t>
      </w:r>
    </w:p>
    <w:p w14:paraId="5D16F39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type: array</w:t>
      </w:r>
    </w:p>
    <w:p w14:paraId="548AFC7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items:</w:t>
      </w:r>
    </w:p>
    <w:p w14:paraId="7304EFB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$ref: '#/components/schemas/</w:t>
      </w:r>
      <w:proofErr w:type="spellStart"/>
      <w:r w:rsidRPr="006F5041">
        <w:rPr>
          <w:rFonts w:ascii="Courier New" w:eastAsia="SimSun" w:hAnsi="Courier New" w:cs="Courier New"/>
          <w:sz w:val="16"/>
          <w:szCs w:val="16"/>
        </w:rPr>
        <w:t>TrainInputInfo</w:t>
      </w:r>
      <w:proofErr w:type="spellEnd"/>
      <w:r w:rsidRPr="006F5041">
        <w:rPr>
          <w:rFonts w:ascii="Courier New" w:eastAsia="SimSun" w:hAnsi="Courier New" w:cs="Courier New"/>
          <w:sz w:val="16"/>
          <w:szCs w:val="16"/>
        </w:rPr>
        <w:t>'</w:t>
      </w:r>
    </w:p>
    <w:p w14:paraId="1F6D5B6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w:t>
      </w:r>
      <w:proofErr w:type="spellStart"/>
      <w:r w:rsidRPr="006F5041">
        <w:rPr>
          <w:rFonts w:ascii="Courier New" w:eastAsia="SimSun" w:hAnsi="Courier New" w:cs="Courier New"/>
          <w:sz w:val="16"/>
          <w:szCs w:val="16"/>
        </w:rPr>
        <w:t>minItems</w:t>
      </w:r>
      <w:proofErr w:type="spellEnd"/>
      <w:r w:rsidRPr="006F5041">
        <w:rPr>
          <w:rFonts w:ascii="Courier New" w:eastAsia="SimSun" w:hAnsi="Courier New" w:cs="Courier New"/>
          <w:sz w:val="16"/>
          <w:szCs w:val="16"/>
        </w:rPr>
        <w:t>: 1</w:t>
      </w:r>
    </w:p>
    <w:p w14:paraId="41587E7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description: &gt;</w:t>
      </w:r>
    </w:p>
    <w:p w14:paraId="7AF8ABB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 xml:space="preserve">            Training information that is used by NWDAF containing MTLF during training.</w:t>
      </w:r>
    </w:p>
    <w:p w14:paraId="30DF86E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0A484C6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mLFileAddr</w:t>
      </w:r>
      <w:proofErr w:type="spellEnd"/>
    </w:p>
    <w:p w14:paraId="12A6D8A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5D1D64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MLModelAdrf</w:t>
      </w:r>
      <w:proofErr w:type="spellEnd"/>
      <w:r w:rsidRPr="006F5041">
        <w:rPr>
          <w:rFonts w:ascii="Courier New" w:eastAsia="SimSun" w:hAnsi="Courier New"/>
          <w:sz w:val="16"/>
        </w:rPr>
        <w:t>:</w:t>
      </w:r>
    </w:p>
    <w:p w14:paraId="7E1665A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ADRF (Set) information of the ML Model.</w:t>
      </w:r>
    </w:p>
    <w:p w14:paraId="3C471EF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0F7C05C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23F7976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val="en-US" w:eastAsia="zh-CN"/>
        </w:rPr>
        <w:t>adrfId</w:t>
      </w:r>
      <w:proofErr w:type="spellEnd"/>
      <w:r w:rsidRPr="006F5041">
        <w:rPr>
          <w:rFonts w:ascii="Courier New" w:eastAsia="SimSun" w:hAnsi="Courier New"/>
          <w:sz w:val="16"/>
        </w:rPr>
        <w:t>:</w:t>
      </w:r>
    </w:p>
    <w:p w14:paraId="6C778BD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NfInstanceId</w:t>
      </w:r>
      <w:proofErr w:type="spellEnd"/>
      <w:r w:rsidRPr="006F5041">
        <w:rPr>
          <w:rFonts w:ascii="Courier New" w:eastAsia="DengXian" w:hAnsi="Courier New"/>
          <w:sz w:val="16"/>
        </w:rPr>
        <w:t>'</w:t>
      </w:r>
    </w:p>
    <w:p w14:paraId="413D10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val="en-US" w:eastAsia="zh-CN"/>
        </w:rPr>
        <w:t>adrfSetId</w:t>
      </w:r>
      <w:proofErr w:type="spellEnd"/>
      <w:r w:rsidRPr="006F5041">
        <w:rPr>
          <w:rFonts w:ascii="Courier New" w:eastAsia="SimSun" w:hAnsi="Courier New"/>
          <w:sz w:val="16"/>
        </w:rPr>
        <w:t>:</w:t>
      </w:r>
    </w:p>
    <w:p w14:paraId="5EB6691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NfSetId</w:t>
      </w:r>
      <w:proofErr w:type="spellEnd"/>
      <w:r w:rsidRPr="006F5041">
        <w:rPr>
          <w:rFonts w:ascii="Courier New" w:eastAsia="SimSun" w:hAnsi="Courier New"/>
          <w:sz w:val="16"/>
        </w:rPr>
        <w:t>'</w:t>
      </w:r>
    </w:p>
    <w:p w14:paraId="16EA44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val="en-US" w:eastAsia="zh-CN"/>
        </w:rPr>
        <w:t>storTransId</w:t>
      </w:r>
      <w:proofErr w:type="spellEnd"/>
      <w:r w:rsidRPr="006F5041">
        <w:rPr>
          <w:rFonts w:ascii="Courier New" w:eastAsia="SimSun" w:hAnsi="Courier New"/>
          <w:sz w:val="16"/>
        </w:rPr>
        <w:t>:</w:t>
      </w:r>
    </w:p>
    <w:p w14:paraId="34514A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2D92666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Storage Transaction ID.</w:t>
      </w:r>
    </w:p>
    <w:p w14:paraId="646F788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oneOf</w:t>
      </w:r>
      <w:proofErr w:type="spellEnd"/>
      <w:r w:rsidRPr="006F5041">
        <w:rPr>
          <w:rFonts w:ascii="Courier New" w:eastAsia="SimSun" w:hAnsi="Courier New"/>
          <w:sz w:val="16"/>
        </w:rPr>
        <w:t>:</w:t>
      </w:r>
    </w:p>
    <w:p w14:paraId="236F973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required: [</w:t>
      </w:r>
      <w:proofErr w:type="spellStart"/>
      <w:r w:rsidRPr="006F5041">
        <w:rPr>
          <w:rFonts w:ascii="Courier New" w:eastAsia="SimSun" w:hAnsi="Courier New"/>
          <w:sz w:val="16"/>
          <w:lang w:val="en-US" w:eastAsia="zh-CN"/>
        </w:rPr>
        <w:t>adrfId</w:t>
      </w:r>
      <w:proofErr w:type="spellEnd"/>
      <w:r w:rsidRPr="006F5041">
        <w:rPr>
          <w:rFonts w:ascii="Courier New" w:eastAsia="SimSun" w:hAnsi="Courier New"/>
          <w:sz w:val="16"/>
        </w:rPr>
        <w:t>]</w:t>
      </w:r>
    </w:p>
    <w:p w14:paraId="0B09712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 required: [</w:t>
      </w:r>
      <w:proofErr w:type="spellStart"/>
      <w:r w:rsidRPr="006F5041">
        <w:rPr>
          <w:rFonts w:ascii="Courier New" w:eastAsia="SimSun" w:hAnsi="Courier New"/>
          <w:sz w:val="16"/>
          <w:lang w:val="en-US" w:eastAsia="zh-CN"/>
        </w:rPr>
        <w:t>adrfSetId</w:t>
      </w:r>
      <w:proofErr w:type="spellEnd"/>
      <w:r w:rsidRPr="006F5041">
        <w:rPr>
          <w:rFonts w:ascii="Courier New" w:eastAsia="SimSun" w:hAnsi="Courier New"/>
          <w:sz w:val="16"/>
        </w:rPr>
        <w:t>]</w:t>
      </w:r>
    </w:p>
    <w:p w14:paraId="044699E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38BA1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w:t>
      </w:r>
    </w:p>
    <w:p w14:paraId="3EBC3F9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ENUMERATIONS DATA TYPES</w:t>
      </w:r>
    </w:p>
    <w:p w14:paraId="56DF724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w:t>
      </w:r>
    </w:p>
    <w:p w14:paraId="552F9D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FailureCode</w:t>
      </w:r>
      <w:proofErr w:type="spellEnd"/>
      <w:r w:rsidRPr="006F5041">
        <w:rPr>
          <w:rFonts w:ascii="Courier New" w:eastAsia="SimSun" w:hAnsi="Courier New"/>
          <w:sz w:val="16"/>
        </w:rPr>
        <w:t>:</w:t>
      </w:r>
    </w:p>
    <w:p w14:paraId="1EC0E3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anyOf</w:t>
      </w:r>
      <w:proofErr w:type="spellEnd"/>
      <w:r w:rsidRPr="006F5041">
        <w:rPr>
          <w:rFonts w:ascii="Courier New" w:eastAsia="SimSun" w:hAnsi="Courier New"/>
          <w:sz w:val="16"/>
        </w:rPr>
        <w:t>:</w:t>
      </w:r>
    </w:p>
    <w:p w14:paraId="68D7C2F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type: string</w:t>
      </w:r>
    </w:p>
    <w:p w14:paraId="386019A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enum</w:t>
      </w:r>
      <w:proofErr w:type="spellEnd"/>
      <w:r w:rsidRPr="006F5041">
        <w:rPr>
          <w:rFonts w:ascii="Courier New" w:eastAsia="SimSun" w:hAnsi="Courier New"/>
          <w:sz w:val="16"/>
        </w:rPr>
        <w:t>:</w:t>
      </w:r>
    </w:p>
    <w:p w14:paraId="59C43EC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r w:rsidRPr="006F5041">
        <w:rPr>
          <w:rFonts w:ascii="Courier New" w:eastAsia="SimSun" w:hAnsi="Courier New"/>
          <w:sz w:val="16"/>
          <w:lang w:eastAsia="zh-CN"/>
        </w:rPr>
        <w:t>UNAVAILABLE_ML_MODEL</w:t>
      </w:r>
    </w:p>
    <w:p w14:paraId="58A8695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type: string</w:t>
      </w:r>
    </w:p>
    <w:p w14:paraId="4FDD6E9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7CE9789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This string provides forward-compatibility with future extensions to the enumeration but</w:t>
      </w:r>
    </w:p>
    <w:p w14:paraId="23C426D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is not used to encode content defined in the present version of this API.</w:t>
      </w:r>
    </w:p>
    <w:p w14:paraId="371345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w:t>
      </w:r>
      <w:r w:rsidRPr="006F5041">
        <w:rPr>
          <w:rFonts w:ascii="Courier New" w:eastAsia="SimSun" w:hAnsi="Courier New"/>
          <w:sz w:val="16"/>
          <w:lang w:val="en-US"/>
        </w:rPr>
        <w:t>|</w:t>
      </w:r>
    </w:p>
    <w:p w14:paraId="795FE93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Represents the failure code.  </w:t>
      </w:r>
    </w:p>
    <w:p w14:paraId="6F82EF9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rPr>
        <w:t xml:space="preserve">        Possible values are:</w:t>
      </w:r>
    </w:p>
    <w:p w14:paraId="0D2F7E5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r w:rsidRPr="006F5041">
        <w:rPr>
          <w:rFonts w:ascii="Courier New" w:eastAsia="SimSun" w:hAnsi="Courier New"/>
          <w:sz w:val="16"/>
          <w:lang w:eastAsia="zh-CN"/>
        </w:rPr>
        <w:t>UNAVAILABLE_ML_MODEL</w:t>
      </w:r>
      <w:r w:rsidRPr="006F5041">
        <w:rPr>
          <w:rFonts w:ascii="Courier New" w:eastAsia="SimSun" w:hAnsi="Courier New"/>
          <w:sz w:val="16"/>
        </w:rPr>
        <w:t xml:space="preserve">: </w:t>
      </w:r>
      <w:r w:rsidRPr="006F5041">
        <w:rPr>
          <w:rFonts w:ascii="Courier New" w:eastAsia="SimSun" w:hAnsi="Courier New" w:hint="eastAsia"/>
          <w:sz w:val="16"/>
          <w:lang w:eastAsia="zh-CN"/>
        </w:rPr>
        <w:t>I</w:t>
      </w:r>
      <w:r w:rsidRPr="006F5041">
        <w:rPr>
          <w:rFonts w:ascii="Courier New" w:eastAsia="SimSun" w:hAnsi="Courier New"/>
          <w:sz w:val="16"/>
          <w:lang w:eastAsia="zh-CN"/>
        </w:rPr>
        <w:t>ndicates the requested ML model for the event is unavailable</w:t>
      </w:r>
      <w:r w:rsidRPr="006F5041">
        <w:rPr>
          <w:rFonts w:ascii="Courier New" w:eastAsia="SimSun" w:hAnsi="Courier New"/>
          <w:sz w:val="16"/>
        </w:rPr>
        <w:t>.</w:t>
      </w:r>
    </w:p>
    <w:p w14:paraId="60DA7DB8" w14:textId="77777777" w:rsidR="00A6007A" w:rsidRPr="00576BBB" w:rsidRDefault="00A6007A" w:rsidP="00A6007A">
      <w:pPr>
        <w:rPr>
          <w:noProof/>
        </w:rPr>
      </w:pPr>
    </w:p>
    <w:p w14:paraId="3915F275"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42F9C12" w14:textId="77777777" w:rsidR="006F5041" w:rsidRPr="006F5041" w:rsidRDefault="006F5041" w:rsidP="006F5041">
      <w:pPr>
        <w:keepNext/>
        <w:keepLines/>
        <w:pBdr>
          <w:top w:val="single" w:sz="12" w:space="3" w:color="auto"/>
        </w:pBdr>
        <w:spacing w:before="240"/>
        <w:ind w:left="1134" w:hanging="1134"/>
        <w:outlineLvl w:val="0"/>
        <w:rPr>
          <w:rFonts w:ascii="Arial" w:eastAsia="SimSun" w:hAnsi="Arial"/>
          <w:sz w:val="36"/>
          <w:lang w:eastAsia="en-GB"/>
        </w:rPr>
      </w:pPr>
      <w:bookmarkStart w:id="96" w:name="_Toc136687436"/>
      <w:bookmarkStart w:id="97" w:name="_Toc136562722"/>
      <w:r w:rsidRPr="006F5041">
        <w:rPr>
          <w:rFonts w:ascii="Arial" w:eastAsia="SimSun" w:hAnsi="Arial"/>
          <w:sz w:val="36"/>
        </w:rPr>
        <w:t>A.6</w:t>
      </w:r>
      <w:r w:rsidRPr="006F5041">
        <w:rPr>
          <w:rFonts w:ascii="Arial" w:eastAsia="SimSun" w:hAnsi="Arial"/>
          <w:sz w:val="36"/>
        </w:rPr>
        <w:tab/>
      </w:r>
      <w:proofErr w:type="spellStart"/>
      <w:r w:rsidRPr="006F5041">
        <w:rPr>
          <w:rFonts w:ascii="Arial" w:eastAsia="SimSun" w:hAnsi="Arial"/>
          <w:sz w:val="36"/>
          <w:lang w:eastAsia="en-GB"/>
        </w:rPr>
        <w:t>Nnwdaf_MLModelTraining</w:t>
      </w:r>
      <w:proofErr w:type="spellEnd"/>
      <w:r w:rsidRPr="006F5041">
        <w:rPr>
          <w:rFonts w:ascii="Arial" w:eastAsia="SimSun" w:hAnsi="Arial"/>
          <w:sz w:val="36"/>
          <w:lang w:eastAsia="en-GB"/>
        </w:rPr>
        <w:t xml:space="preserve"> API</w:t>
      </w:r>
      <w:bookmarkEnd w:id="96"/>
      <w:bookmarkEnd w:id="97"/>
    </w:p>
    <w:p w14:paraId="6183605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6F5041">
        <w:rPr>
          <w:rFonts w:ascii="Courier New" w:eastAsia="SimSun" w:hAnsi="Courier New"/>
          <w:sz w:val="16"/>
        </w:rPr>
        <w:t>openapi</w:t>
      </w:r>
      <w:proofErr w:type="spellEnd"/>
      <w:r w:rsidRPr="006F5041">
        <w:rPr>
          <w:rFonts w:ascii="Courier New" w:eastAsia="SimSun" w:hAnsi="Courier New"/>
          <w:sz w:val="16"/>
        </w:rPr>
        <w:t>: 3.0.0</w:t>
      </w:r>
    </w:p>
    <w:p w14:paraId="0812CDF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5474E5C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info:</w:t>
      </w:r>
    </w:p>
    <w:p w14:paraId="239F199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w:t>
      </w:r>
      <w:proofErr w:type="spellStart"/>
      <w:r w:rsidRPr="006F5041">
        <w:rPr>
          <w:rFonts w:ascii="Courier New" w:eastAsia="SimSun" w:hAnsi="Courier New"/>
          <w:sz w:val="16"/>
          <w:lang w:val="fr-FR"/>
        </w:rPr>
        <w:t>title</w:t>
      </w:r>
      <w:proofErr w:type="spellEnd"/>
      <w:r w:rsidRPr="006F5041">
        <w:rPr>
          <w:rFonts w:ascii="Courier New" w:eastAsia="SimSun" w:hAnsi="Courier New"/>
          <w:sz w:val="16"/>
          <w:lang w:val="fr-FR"/>
        </w:rPr>
        <w:t xml:space="preserve">: </w:t>
      </w:r>
      <w:proofErr w:type="spellStart"/>
      <w:r w:rsidRPr="006F5041">
        <w:rPr>
          <w:rFonts w:ascii="Courier New" w:eastAsia="SimSun" w:hAnsi="Courier New"/>
          <w:sz w:val="16"/>
        </w:rPr>
        <w:t>Nnwdaf_MLModelTraining</w:t>
      </w:r>
      <w:proofErr w:type="spellEnd"/>
    </w:p>
    <w:p w14:paraId="29A4C49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version: 1.0.0</w:t>
      </w:r>
      <w:r w:rsidRPr="006F5041">
        <w:rPr>
          <w:rFonts w:ascii="Courier New" w:eastAsia="SimSun" w:hAnsi="Courier New"/>
          <w:sz w:val="16"/>
        </w:rPr>
        <w:t>-alpha.</w:t>
      </w:r>
      <w:r w:rsidRPr="006F5041">
        <w:rPr>
          <w:rFonts w:ascii="Courier New" w:eastAsia="SimSun" w:hAnsi="Courier New" w:cs="Arial"/>
          <w:sz w:val="16"/>
        </w:rPr>
        <w:t>1</w:t>
      </w:r>
    </w:p>
    <w:p w14:paraId="3115AFF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lang w:val="fr-FR"/>
        </w:rPr>
        <w:t xml:space="preserve">  description: </w:t>
      </w:r>
      <w:r w:rsidRPr="006F5041">
        <w:rPr>
          <w:rFonts w:ascii="Courier New" w:eastAsia="SimSun" w:hAnsi="Courier New"/>
          <w:sz w:val="16"/>
        </w:rPr>
        <w:t>|</w:t>
      </w:r>
    </w:p>
    <w:p w14:paraId="280B6C0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w:t>
      </w:r>
      <w:proofErr w:type="spellStart"/>
      <w:r w:rsidRPr="006F5041">
        <w:rPr>
          <w:rFonts w:ascii="Courier New" w:eastAsia="SimSun" w:hAnsi="Courier New"/>
          <w:sz w:val="16"/>
        </w:rPr>
        <w:t>Nnwdaf_MLModelTraining</w:t>
      </w:r>
      <w:proofErr w:type="spellEnd"/>
      <w:r w:rsidRPr="006F5041">
        <w:rPr>
          <w:rFonts w:ascii="Courier New" w:eastAsia="SimSun" w:hAnsi="Courier New"/>
          <w:sz w:val="16"/>
        </w:rPr>
        <w:t xml:space="preserve"> API</w:t>
      </w:r>
      <w:r w:rsidRPr="006F5041">
        <w:rPr>
          <w:rFonts w:ascii="Courier New" w:eastAsia="SimSun" w:hAnsi="Courier New"/>
          <w:sz w:val="16"/>
          <w:lang w:val="fr-FR"/>
        </w:rPr>
        <w:t xml:space="preserve"> Service.  </w:t>
      </w:r>
    </w:p>
    <w:p w14:paraId="593CC46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2023, 3GPP Organizational Partners (ARIB, ATIS, CCSA, ETSI, TSDSI, TTA, TTC).  </w:t>
      </w:r>
    </w:p>
    <w:p w14:paraId="0B4683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All rights reserved.</w:t>
      </w:r>
    </w:p>
    <w:p w14:paraId="2B362D6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5879CDE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6F5041">
        <w:rPr>
          <w:rFonts w:ascii="Courier New" w:eastAsia="SimSun" w:hAnsi="Courier New"/>
          <w:sz w:val="16"/>
          <w:lang w:val="fr-FR"/>
        </w:rPr>
        <w:t>externalDocs</w:t>
      </w:r>
      <w:proofErr w:type="spellEnd"/>
      <w:r w:rsidRPr="006F5041">
        <w:rPr>
          <w:rFonts w:ascii="Courier New" w:eastAsia="SimSun" w:hAnsi="Courier New"/>
          <w:sz w:val="16"/>
          <w:lang w:val="fr-FR"/>
        </w:rPr>
        <w:t>:</w:t>
      </w:r>
    </w:p>
    <w:p w14:paraId="53DCAA7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description: 3GPP TS 29.520 V</w:t>
      </w:r>
      <w:r w:rsidRPr="006F5041">
        <w:rPr>
          <w:rFonts w:ascii="Courier New" w:eastAsia="DengXian" w:hAnsi="Courier New"/>
          <w:sz w:val="16"/>
        </w:rPr>
        <w:t>18.</w:t>
      </w:r>
      <w:r w:rsidRPr="006F5041">
        <w:rPr>
          <w:rFonts w:ascii="Courier New" w:eastAsia="DengXian" w:hAnsi="Courier New"/>
          <w:sz w:val="16"/>
          <w:lang w:eastAsia="zh-CN"/>
        </w:rPr>
        <w:t>2</w:t>
      </w:r>
      <w:r w:rsidRPr="006F5041">
        <w:rPr>
          <w:rFonts w:ascii="Courier New" w:eastAsia="DengXian" w:hAnsi="Courier New"/>
          <w:sz w:val="16"/>
        </w:rPr>
        <w:t>.0</w:t>
      </w:r>
      <w:r w:rsidRPr="006F5041">
        <w:rPr>
          <w:rFonts w:ascii="Courier New" w:eastAsia="SimSun" w:hAnsi="Courier New"/>
          <w:sz w:val="16"/>
          <w:lang w:val="fr-FR"/>
        </w:rPr>
        <w:t>;</w:t>
      </w:r>
      <w:r w:rsidRPr="006F5041">
        <w:rPr>
          <w:rFonts w:ascii="Courier New" w:eastAsia="DengXian" w:hAnsi="Courier New"/>
          <w:sz w:val="16"/>
        </w:rPr>
        <w:t xml:space="preserve"> 5G System; Network Data Analytics Services</w:t>
      </w:r>
      <w:r w:rsidRPr="006F5041">
        <w:rPr>
          <w:rFonts w:ascii="Courier New" w:eastAsia="SimSun" w:hAnsi="Courier New"/>
          <w:sz w:val="16"/>
          <w:lang w:val="fr-FR"/>
        </w:rPr>
        <w:t>.</w:t>
      </w:r>
    </w:p>
    <w:p w14:paraId="5384CD7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041">
        <w:rPr>
          <w:rFonts w:ascii="Courier New" w:eastAsia="SimSun" w:hAnsi="Courier New"/>
          <w:sz w:val="16"/>
          <w:lang w:val="fr-FR"/>
        </w:rPr>
        <w:t xml:space="preserve">  url: https://www.3gpp.org/ftp/Specs/archive/29_series/29.</w:t>
      </w:r>
      <w:r w:rsidRPr="006F5041">
        <w:rPr>
          <w:rFonts w:ascii="Courier New" w:eastAsia="DengXian" w:hAnsi="Courier New"/>
          <w:sz w:val="16"/>
        </w:rPr>
        <w:t>520</w:t>
      </w:r>
      <w:r w:rsidRPr="006F5041">
        <w:rPr>
          <w:rFonts w:ascii="Courier New" w:eastAsia="SimSun" w:hAnsi="Courier New"/>
          <w:sz w:val="16"/>
          <w:lang w:val="fr-FR"/>
        </w:rPr>
        <w:t>/</w:t>
      </w:r>
    </w:p>
    <w:p w14:paraId="28CAD1C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DDA13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servers:</w:t>
      </w:r>
    </w:p>
    <w:p w14:paraId="5C7DCAF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url: '{</w:t>
      </w:r>
      <w:proofErr w:type="spellStart"/>
      <w:r w:rsidRPr="006F5041">
        <w:rPr>
          <w:rFonts w:ascii="Courier New" w:eastAsia="SimSun" w:hAnsi="Courier New"/>
          <w:sz w:val="16"/>
        </w:rPr>
        <w:t>apiRoot</w:t>
      </w:r>
      <w:proofErr w:type="spellEnd"/>
      <w:r w:rsidRPr="006F5041">
        <w:rPr>
          <w:rFonts w:ascii="Courier New" w:eastAsia="SimSun" w:hAnsi="Courier New"/>
          <w:sz w:val="16"/>
        </w:rPr>
        <w:t>}/</w:t>
      </w:r>
      <w:proofErr w:type="spellStart"/>
      <w:r w:rsidRPr="006F5041">
        <w:rPr>
          <w:rFonts w:ascii="Courier New" w:eastAsia="SimSun" w:hAnsi="Courier New"/>
          <w:sz w:val="16"/>
        </w:rPr>
        <w:t>nnwdaf-mlmodeltraining</w:t>
      </w:r>
      <w:proofErr w:type="spellEnd"/>
      <w:r w:rsidRPr="006F5041">
        <w:rPr>
          <w:rFonts w:ascii="Courier New" w:eastAsia="SimSun" w:hAnsi="Courier New"/>
          <w:sz w:val="16"/>
        </w:rPr>
        <w:t>/v1'</w:t>
      </w:r>
    </w:p>
    <w:p w14:paraId="60E02A5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variables:</w:t>
      </w:r>
    </w:p>
    <w:p w14:paraId="12C61A5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apiRoot</w:t>
      </w:r>
      <w:proofErr w:type="spellEnd"/>
      <w:r w:rsidRPr="006F5041">
        <w:rPr>
          <w:rFonts w:ascii="Courier New" w:eastAsia="SimSun" w:hAnsi="Courier New"/>
          <w:sz w:val="16"/>
        </w:rPr>
        <w:t>:</w:t>
      </w:r>
    </w:p>
    <w:p w14:paraId="54EC317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 https://example.com</w:t>
      </w:r>
    </w:p>
    <w:p w14:paraId="0431E01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w:t>
      </w:r>
      <w:proofErr w:type="spellStart"/>
      <w:r w:rsidRPr="006F5041">
        <w:rPr>
          <w:rFonts w:ascii="Courier New" w:eastAsia="SimSun" w:hAnsi="Courier New"/>
          <w:sz w:val="16"/>
        </w:rPr>
        <w:t>apiRoot</w:t>
      </w:r>
      <w:proofErr w:type="spellEnd"/>
      <w:r w:rsidRPr="006F5041">
        <w:rPr>
          <w:rFonts w:ascii="Courier New" w:eastAsia="SimSun" w:hAnsi="Courier New"/>
          <w:sz w:val="16"/>
        </w:rPr>
        <w:t xml:space="preserve"> as defined in clause 4.4 of 3GPP TS 29.501</w:t>
      </w:r>
    </w:p>
    <w:p w14:paraId="086DDD7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D610A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security:</w:t>
      </w:r>
    </w:p>
    <w:p w14:paraId="244971C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
    <w:p w14:paraId="309F494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oAuth2ClientCredentials:</w:t>
      </w:r>
    </w:p>
    <w:p w14:paraId="69CBA63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nnwdaf-mlmodeltraining</w:t>
      </w:r>
      <w:proofErr w:type="spellEnd"/>
    </w:p>
    <w:p w14:paraId="44B3D83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7A2F6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paths:</w:t>
      </w:r>
    </w:p>
    <w:p w14:paraId="6478C36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/subscriptions:</w:t>
      </w:r>
    </w:p>
    <w:p w14:paraId="07ED29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post:</w:t>
      </w:r>
    </w:p>
    <w:p w14:paraId="305CE5B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Create a new Individual NWDAF ML Model Training Subscription resource.</w:t>
      </w:r>
    </w:p>
    <w:p w14:paraId="76E67B3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CreateNWDAFMLModelTrainingSubcription</w:t>
      </w:r>
      <w:proofErr w:type="spellEnd"/>
    </w:p>
    <w:p w14:paraId="0312F5D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096DAD0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Subscriptions (Collection)</w:t>
      </w:r>
    </w:p>
    <w:p w14:paraId="4F944F7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07B9A29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779EB2D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1E4019A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1C2602F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94BFCD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NwdafMLModelTrainSubsc</w:t>
      </w:r>
      <w:proofErr w:type="spellEnd"/>
      <w:r w:rsidRPr="006F5041">
        <w:rPr>
          <w:rFonts w:ascii="Courier New" w:eastAsia="SimSun" w:hAnsi="Courier New"/>
          <w:sz w:val="16"/>
        </w:rPr>
        <w:t>'</w:t>
      </w:r>
    </w:p>
    <w:p w14:paraId="732FB8C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08D0305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'201':</w:t>
      </w:r>
    </w:p>
    <w:p w14:paraId="35DC2EB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Create a new Individual NWDAF ML Model Training Subscription resource.</w:t>
      </w:r>
    </w:p>
    <w:p w14:paraId="5AF7D3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7080877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0DD99E2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093E69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NwdafMLModelTrainSubsc</w:t>
      </w:r>
      <w:proofErr w:type="spellEnd"/>
      <w:r w:rsidRPr="006F5041">
        <w:rPr>
          <w:rFonts w:ascii="Courier New" w:eastAsia="SimSun" w:hAnsi="Courier New"/>
          <w:sz w:val="16"/>
        </w:rPr>
        <w:t>'</w:t>
      </w:r>
    </w:p>
    <w:p w14:paraId="7502658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headers:</w:t>
      </w:r>
    </w:p>
    <w:p w14:paraId="77FDE6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Location:</w:t>
      </w:r>
    </w:p>
    <w:p w14:paraId="627708F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w:t>
      </w:r>
      <w:r w:rsidRPr="006F5041">
        <w:rPr>
          <w:rFonts w:ascii="Courier New" w:eastAsia="SimSun" w:hAnsi="Courier New"/>
          <w:sz w:val="16"/>
          <w:lang w:val="en-US"/>
        </w:rPr>
        <w:t>&gt;</w:t>
      </w:r>
    </w:p>
    <w:p w14:paraId="0BA0560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Contains the URI of the newly created resource, according to the structure</w:t>
      </w:r>
    </w:p>
    <w:p w14:paraId="21114A5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{apiRoot}/nnwdaf-mlmodeltraining/v1/subscriptions/{subscriptionId}.</w:t>
      </w:r>
    </w:p>
    <w:p w14:paraId="2F5EF3B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required: true</w:t>
      </w:r>
    </w:p>
    <w:p w14:paraId="68B82E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CD8585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12C0F8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10151D7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151783D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422AB33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7B2B11F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3E5CEC4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0DE2090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338167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066E586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52431D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73BD37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3D00B50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5F2CF4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5AB660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21A4377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33F12D1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465CC4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6FD8D1C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6BF490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205BCDD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7CF49AF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4EEA5BE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0FD4D37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72C20DB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1995253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callbacks:</w:t>
      </w:r>
    </w:p>
    <w:p w14:paraId="09C23D1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myNotification</w:t>
      </w:r>
      <w:proofErr w:type="spellEnd"/>
      <w:r w:rsidRPr="006F5041">
        <w:rPr>
          <w:rFonts w:ascii="Courier New" w:eastAsia="SimSun" w:hAnsi="Courier New"/>
          <w:sz w:val="16"/>
        </w:rPr>
        <w:t>:</w:t>
      </w:r>
    </w:p>
    <w:p w14:paraId="7BAEBAC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#/notifUri}':</w:t>
      </w:r>
    </w:p>
    <w:p w14:paraId="794138B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post:</w:t>
      </w:r>
    </w:p>
    <w:p w14:paraId="5628BFA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744C81E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361FF2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0296B2A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6A4F50E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FE0AC2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69384D8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3002D7E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NwdafMLModelTrainNotif</w:t>
      </w:r>
      <w:proofErr w:type="spellEnd"/>
      <w:r w:rsidRPr="006F5041">
        <w:rPr>
          <w:rFonts w:ascii="Courier New" w:eastAsia="SimSun" w:hAnsi="Courier New"/>
          <w:sz w:val="16"/>
        </w:rPr>
        <w:t>'</w:t>
      </w:r>
    </w:p>
    <w:p w14:paraId="7822C5E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690E7C0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6BB97F1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464DB86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No Content, Notification was </w:t>
      </w:r>
      <w:proofErr w:type="spellStart"/>
      <w:r w:rsidRPr="006F5041">
        <w:rPr>
          <w:rFonts w:ascii="Courier New" w:eastAsia="SimSun" w:hAnsi="Courier New"/>
          <w:sz w:val="16"/>
        </w:rPr>
        <w:t>succesfull</w:t>
      </w:r>
      <w:proofErr w:type="spellEnd"/>
    </w:p>
    <w:p w14:paraId="2EA8047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7EC0E44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49038DA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285F241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64F8D5C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392D44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18B9FC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321BBAB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6CD6EF7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0CADCB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0264BF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6E1533B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3E6E468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27959A3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314A07A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001432B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21EA4DE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34BC66D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3AC179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2B4ED89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0AD8216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208537C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31B9368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296D376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5DF32EE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555B2E8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2613FBD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67B1D71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2C95D2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/subscriptions/{</w:t>
      </w:r>
      <w:proofErr w:type="spellStart"/>
      <w:r w:rsidRPr="006F5041">
        <w:rPr>
          <w:rFonts w:ascii="Courier New" w:eastAsia="SimSun" w:hAnsi="Courier New"/>
          <w:sz w:val="16"/>
        </w:rPr>
        <w:t>subscriptionId</w:t>
      </w:r>
      <w:proofErr w:type="spellEnd"/>
      <w:r w:rsidRPr="006F5041">
        <w:rPr>
          <w:rFonts w:ascii="Courier New" w:eastAsia="SimSun" w:hAnsi="Courier New"/>
          <w:sz w:val="16"/>
        </w:rPr>
        <w:t>}:</w:t>
      </w:r>
    </w:p>
    <w:p w14:paraId="0AB621C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put:</w:t>
      </w:r>
    </w:p>
    <w:p w14:paraId="083A66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update an existing Individual NWDAF ML Model Training Subscription</w:t>
      </w:r>
    </w:p>
    <w:p w14:paraId="4381A1B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UpdateNWDAFMLModelTrainingSubcription</w:t>
      </w:r>
      <w:proofErr w:type="spellEnd"/>
    </w:p>
    <w:p w14:paraId="5F268D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6511356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Individual NWDAF ML Model Training Subscription (Document)</w:t>
      </w:r>
    </w:p>
    <w:p w14:paraId="603AD92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4CA9AF7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required: true</w:t>
      </w:r>
    </w:p>
    <w:p w14:paraId="24BD639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10A1646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1A959C2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893A0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NwdafMLModelTrainSubsc</w:t>
      </w:r>
      <w:proofErr w:type="spellEnd"/>
      <w:r w:rsidRPr="006F5041">
        <w:rPr>
          <w:rFonts w:ascii="Courier New" w:eastAsia="SimSun" w:hAnsi="Courier New"/>
          <w:sz w:val="16"/>
        </w:rPr>
        <w:t>'</w:t>
      </w:r>
    </w:p>
    <w:p w14:paraId="52848B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parameters:</w:t>
      </w:r>
    </w:p>
    <w:p w14:paraId="41E22AF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name: </w:t>
      </w:r>
      <w:proofErr w:type="spellStart"/>
      <w:r w:rsidRPr="006F5041">
        <w:rPr>
          <w:rFonts w:ascii="Courier New" w:eastAsia="SimSun" w:hAnsi="Courier New"/>
          <w:sz w:val="16"/>
        </w:rPr>
        <w:t>subscriptionId</w:t>
      </w:r>
      <w:proofErr w:type="spellEnd"/>
    </w:p>
    <w:p w14:paraId="1C9860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 path</w:t>
      </w:r>
    </w:p>
    <w:p w14:paraId="1CC5EB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subscription to the </w:t>
      </w:r>
      <w:proofErr w:type="spellStart"/>
      <w:r w:rsidRPr="006F5041">
        <w:rPr>
          <w:rFonts w:ascii="Courier New" w:eastAsia="SimSun" w:hAnsi="Courier New"/>
          <w:sz w:val="16"/>
        </w:rPr>
        <w:t>Nnwdaf_MLModelTraining</w:t>
      </w:r>
      <w:proofErr w:type="spellEnd"/>
      <w:r w:rsidRPr="006F5041">
        <w:rPr>
          <w:rFonts w:ascii="Courier New" w:eastAsia="SimSun" w:hAnsi="Courier New"/>
          <w:sz w:val="16"/>
        </w:rPr>
        <w:t xml:space="preserve"> Service.</w:t>
      </w:r>
    </w:p>
    <w:p w14:paraId="6FE061C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0E13FEB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301F69D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402CB2F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0DD9FD8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'200':</w:t>
      </w:r>
    </w:p>
    <w:p w14:paraId="7EE0EB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15C7DDE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Individual NWDAF ML Model Training Subscription resource was modified successfully</w:t>
      </w:r>
    </w:p>
    <w:p w14:paraId="2F98DC0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and a representation of that resource is returned.</w:t>
      </w:r>
    </w:p>
    <w:p w14:paraId="163DF51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61EFAF6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4328993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0789F56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NwdafMLModelTrainSubsc</w:t>
      </w:r>
      <w:proofErr w:type="spellEnd"/>
      <w:r w:rsidRPr="006F5041">
        <w:rPr>
          <w:rFonts w:ascii="Courier New" w:eastAsia="SimSun" w:hAnsi="Courier New"/>
          <w:sz w:val="16"/>
        </w:rPr>
        <w:t>'</w:t>
      </w:r>
    </w:p>
    <w:p w14:paraId="529802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2CA6B36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123DBB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Individual NWDAF ML Model Training Subscription resource was modified successfully.</w:t>
      </w:r>
    </w:p>
    <w:p w14:paraId="65486CD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2684607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3F750EA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08BF94E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38BF336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1A241B6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763C63E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05D2AB0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7DF8184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31C7B1A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54F85D6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5724995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321BF6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75CB658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1704047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102C9AF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1A416C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5AE431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7F3B3F6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1EFB3C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2757CF0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6EAEEC0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47A0CAB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7E8E8F8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3E25D45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4C50B9D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4FF666F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3AD7EC5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08938A3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patch:</w:t>
      </w:r>
    </w:p>
    <w:p w14:paraId="1F2974E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partial update an existing Individual NWDAF ML Model Training Subscription</w:t>
      </w:r>
    </w:p>
    <w:p w14:paraId="1476D2D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PartialUpdateNWDAFMLModelTrainingSubcription</w:t>
      </w:r>
      <w:proofErr w:type="spellEnd"/>
    </w:p>
    <w:p w14:paraId="2D82F41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13DB17D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Individual NWDAF ML Model Training Subscription (Document)</w:t>
      </w:r>
    </w:p>
    <w:p w14:paraId="572E1B6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requestBody</w:t>
      </w:r>
      <w:proofErr w:type="spellEnd"/>
      <w:r w:rsidRPr="006F5041">
        <w:rPr>
          <w:rFonts w:ascii="Courier New" w:eastAsia="SimSun" w:hAnsi="Courier New"/>
          <w:sz w:val="16"/>
        </w:rPr>
        <w:t>:</w:t>
      </w:r>
    </w:p>
    <w:p w14:paraId="1EDEDE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6702B7D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6E538FB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merge-patch+json</w:t>
      </w:r>
      <w:proofErr w:type="spellEnd"/>
      <w:r w:rsidRPr="006F5041">
        <w:rPr>
          <w:rFonts w:ascii="Courier New" w:eastAsia="SimSun" w:hAnsi="Courier New"/>
          <w:sz w:val="16"/>
        </w:rPr>
        <w:t>:</w:t>
      </w:r>
    </w:p>
    <w:p w14:paraId="16BD4CC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7382EE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DengXian" w:hAnsi="Courier New"/>
          <w:sz w:val="16"/>
        </w:rPr>
        <w:t>NwdafMLModelTrainSubscPatch</w:t>
      </w:r>
      <w:proofErr w:type="spellEnd"/>
      <w:r w:rsidRPr="006F5041">
        <w:rPr>
          <w:rFonts w:ascii="Courier New" w:eastAsia="SimSun" w:hAnsi="Courier New"/>
          <w:sz w:val="16"/>
        </w:rPr>
        <w:t>'</w:t>
      </w:r>
    </w:p>
    <w:p w14:paraId="416C83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parameters:</w:t>
      </w:r>
    </w:p>
    <w:p w14:paraId="7B0548F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name: </w:t>
      </w:r>
      <w:proofErr w:type="spellStart"/>
      <w:r w:rsidRPr="006F5041">
        <w:rPr>
          <w:rFonts w:ascii="Courier New" w:eastAsia="SimSun" w:hAnsi="Courier New"/>
          <w:sz w:val="16"/>
        </w:rPr>
        <w:t>subscriptionId</w:t>
      </w:r>
      <w:proofErr w:type="spellEnd"/>
    </w:p>
    <w:p w14:paraId="14CCE48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 path</w:t>
      </w:r>
    </w:p>
    <w:p w14:paraId="1367DCE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subscription to the </w:t>
      </w:r>
      <w:proofErr w:type="spellStart"/>
      <w:r w:rsidRPr="006F5041">
        <w:rPr>
          <w:rFonts w:ascii="Courier New" w:eastAsia="SimSun" w:hAnsi="Courier New"/>
          <w:sz w:val="16"/>
        </w:rPr>
        <w:t>Nnwdaf_MLModelTraining</w:t>
      </w:r>
      <w:proofErr w:type="spellEnd"/>
      <w:r w:rsidRPr="006F5041">
        <w:rPr>
          <w:rFonts w:ascii="Courier New" w:eastAsia="SimSun" w:hAnsi="Courier New"/>
          <w:sz w:val="16"/>
        </w:rPr>
        <w:t xml:space="preserve"> Service.</w:t>
      </w:r>
    </w:p>
    <w:p w14:paraId="12920C7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07F511D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5FB9379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5F95C22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0F46B53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'200':</w:t>
      </w:r>
    </w:p>
    <w:p w14:paraId="26A24D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3B87F2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Individual NWDAF ML Model Training Subscription resource was partial modified</w:t>
      </w:r>
    </w:p>
    <w:p w14:paraId="69654AE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successfully and a representation of that resource is returned.</w:t>
      </w:r>
    </w:p>
    <w:p w14:paraId="6DF76EF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content:</w:t>
      </w:r>
    </w:p>
    <w:p w14:paraId="4868B48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application/</w:t>
      </w:r>
      <w:proofErr w:type="spellStart"/>
      <w:r w:rsidRPr="006F5041">
        <w:rPr>
          <w:rFonts w:ascii="Courier New" w:eastAsia="SimSun" w:hAnsi="Courier New"/>
          <w:sz w:val="16"/>
        </w:rPr>
        <w:t>json</w:t>
      </w:r>
      <w:proofErr w:type="spellEnd"/>
      <w:r w:rsidRPr="006F5041">
        <w:rPr>
          <w:rFonts w:ascii="Courier New" w:eastAsia="SimSun" w:hAnsi="Courier New"/>
          <w:sz w:val="16"/>
        </w:rPr>
        <w:t>:</w:t>
      </w:r>
    </w:p>
    <w:p w14:paraId="73E34F5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726715A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$ref: '#/components/schemas/</w:t>
      </w:r>
      <w:proofErr w:type="spellStart"/>
      <w:r w:rsidRPr="006F5041">
        <w:rPr>
          <w:rFonts w:ascii="Courier New" w:eastAsia="DengXian" w:hAnsi="Courier New"/>
          <w:sz w:val="16"/>
        </w:rPr>
        <w:t>NwdafMLModelTrainSubsc</w:t>
      </w:r>
      <w:proofErr w:type="spellEnd"/>
      <w:r w:rsidRPr="006F5041">
        <w:rPr>
          <w:rFonts w:ascii="Courier New" w:eastAsia="SimSun" w:hAnsi="Courier New"/>
          <w:sz w:val="16"/>
        </w:rPr>
        <w:t>'</w:t>
      </w:r>
    </w:p>
    <w:p w14:paraId="77B6236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2178CC6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32468F3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Individual NWDAF ML Model Training Subscription resource was partial modified</w:t>
      </w:r>
    </w:p>
    <w:p w14:paraId="57F11E3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successfully.</w:t>
      </w:r>
    </w:p>
    <w:p w14:paraId="58216A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14FE377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77A1A63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0F7286B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37A6E25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1845DE8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4B75A57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7B5AE08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6864DB1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0035A37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24CC3F0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4A9BD27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56E68B1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'411':</w:t>
      </w:r>
    </w:p>
    <w:p w14:paraId="65735D2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'TS29571_CommonData.yaml#/components/responses/411'</w:t>
      </w:r>
    </w:p>
    <w:p w14:paraId="15C992E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'413':</w:t>
      </w:r>
    </w:p>
    <w:p w14:paraId="7115C42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'TS29571_CommonData.yaml#/components/responses/413'</w:t>
      </w:r>
    </w:p>
    <w:p w14:paraId="6B128E9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'415':</w:t>
      </w:r>
    </w:p>
    <w:p w14:paraId="41F4235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'TS29571_CommonData.yaml#/components/responses/415'</w:t>
      </w:r>
    </w:p>
    <w:p w14:paraId="4DFBE81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54048CE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4D9D86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2F41AD3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05A0019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6668A33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574A4DC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589661C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1C31AF4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391E72D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60295EF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delete:</w:t>
      </w:r>
    </w:p>
    <w:p w14:paraId="2E2D7CB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summary: Delete an existing Individual NWDAF ML Model Training Subscription.</w:t>
      </w:r>
    </w:p>
    <w:p w14:paraId="2216D89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operationId</w:t>
      </w:r>
      <w:proofErr w:type="spellEnd"/>
      <w:r w:rsidRPr="006F5041">
        <w:rPr>
          <w:rFonts w:ascii="Courier New" w:eastAsia="SimSun" w:hAnsi="Courier New"/>
          <w:sz w:val="16"/>
        </w:rPr>
        <w:t xml:space="preserve">: </w:t>
      </w:r>
      <w:proofErr w:type="spellStart"/>
      <w:r w:rsidRPr="006F5041">
        <w:rPr>
          <w:rFonts w:ascii="Courier New" w:eastAsia="SimSun" w:hAnsi="Courier New"/>
          <w:sz w:val="16"/>
        </w:rPr>
        <w:t>DeleteNWDAFMLModelTrainingSubcription</w:t>
      </w:r>
      <w:proofErr w:type="spellEnd"/>
    </w:p>
    <w:p w14:paraId="617FFDB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tags:</w:t>
      </w:r>
    </w:p>
    <w:p w14:paraId="0634F55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Individual NWDAF ML Model Training Subscription (Document)</w:t>
      </w:r>
    </w:p>
    <w:p w14:paraId="38B4528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parameters:</w:t>
      </w:r>
    </w:p>
    <w:p w14:paraId="78D016E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name: </w:t>
      </w:r>
      <w:proofErr w:type="spellStart"/>
      <w:r w:rsidRPr="006F5041">
        <w:rPr>
          <w:rFonts w:ascii="Courier New" w:eastAsia="SimSun" w:hAnsi="Courier New"/>
          <w:sz w:val="16"/>
        </w:rPr>
        <w:t>subscriptionId</w:t>
      </w:r>
      <w:proofErr w:type="spellEnd"/>
    </w:p>
    <w:p w14:paraId="620ABB4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 path</w:t>
      </w:r>
    </w:p>
    <w:p w14:paraId="50BEC73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a subscription to the </w:t>
      </w:r>
      <w:proofErr w:type="spellStart"/>
      <w:r w:rsidRPr="006F5041">
        <w:rPr>
          <w:rFonts w:ascii="Courier New" w:eastAsia="SimSun" w:hAnsi="Courier New"/>
          <w:sz w:val="16"/>
        </w:rPr>
        <w:t>Nnwdaf_MLModelTraining</w:t>
      </w:r>
      <w:proofErr w:type="spellEnd"/>
      <w:r w:rsidRPr="006F5041">
        <w:rPr>
          <w:rFonts w:ascii="Courier New" w:eastAsia="SimSun" w:hAnsi="Courier New"/>
          <w:sz w:val="16"/>
        </w:rPr>
        <w:t xml:space="preserve"> Service.</w:t>
      </w:r>
    </w:p>
    <w:p w14:paraId="41EC721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 true</w:t>
      </w:r>
    </w:p>
    <w:p w14:paraId="26E1237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w:t>
      </w:r>
    </w:p>
    <w:p w14:paraId="261B2B0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7B4F9E3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responses:</w:t>
      </w:r>
    </w:p>
    <w:p w14:paraId="38756D9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'204':</w:t>
      </w:r>
    </w:p>
    <w:p w14:paraId="0BF8EF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67FC5E3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No Content. The Individual NWDAF ML Model Training Subscription matching the</w:t>
      </w:r>
    </w:p>
    <w:p w14:paraId="57B7987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subscriptionId</w:t>
      </w:r>
      <w:proofErr w:type="spellEnd"/>
      <w:r w:rsidRPr="006F5041">
        <w:rPr>
          <w:rFonts w:ascii="Courier New" w:eastAsia="SimSun" w:hAnsi="Courier New"/>
          <w:sz w:val="16"/>
        </w:rPr>
        <w:t xml:space="preserve"> was deleted.</w:t>
      </w:r>
    </w:p>
    <w:p w14:paraId="396196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'307':</w:t>
      </w:r>
    </w:p>
    <w:p w14:paraId="6FD6A07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'TS29571_CommonData.yaml#/components/responses/307'</w:t>
      </w:r>
    </w:p>
    <w:p w14:paraId="17D6960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'308':</w:t>
      </w:r>
    </w:p>
    <w:p w14:paraId="1E4739C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'TS29571_CommonData.yaml#/components/responses/308'</w:t>
      </w:r>
    </w:p>
    <w:p w14:paraId="2D8064F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'400':</w:t>
      </w:r>
    </w:p>
    <w:p w14:paraId="31ADC06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'TS29571_CommonData.yaml#/components/responses/400'</w:t>
      </w:r>
    </w:p>
    <w:p w14:paraId="71BC02F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'401':</w:t>
      </w:r>
    </w:p>
    <w:p w14:paraId="54CBAB9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'TS29571_CommonData.yaml#/components/responses/401'</w:t>
      </w:r>
    </w:p>
    <w:p w14:paraId="2483315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'403':</w:t>
      </w:r>
    </w:p>
    <w:p w14:paraId="58090D9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'TS29571_CommonData.yaml#/components/responses/403'</w:t>
      </w:r>
    </w:p>
    <w:p w14:paraId="6E5AD6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'404':</w:t>
      </w:r>
    </w:p>
    <w:p w14:paraId="2DDD66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'TS29571_CommonData.yaml#/components/responses/404'</w:t>
      </w:r>
    </w:p>
    <w:p w14:paraId="21B129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'429':</w:t>
      </w:r>
    </w:p>
    <w:p w14:paraId="249FF16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'TS29571_CommonData.yaml#/components/responses/429'</w:t>
      </w:r>
    </w:p>
    <w:p w14:paraId="26FDE3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'500':</w:t>
      </w:r>
    </w:p>
    <w:p w14:paraId="7503E35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'TS29571_CommonData.yaml#/components/responses/500'</w:t>
      </w:r>
    </w:p>
    <w:p w14:paraId="3136742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'502':</w:t>
      </w:r>
    </w:p>
    <w:p w14:paraId="1113B2E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'TS29571_CommonData.yaml#/components/responses/502'</w:t>
      </w:r>
    </w:p>
    <w:p w14:paraId="3BC2DF2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'503':</w:t>
      </w:r>
    </w:p>
    <w:p w14:paraId="3DF7741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'TS29571_CommonData.yaml#/components/responses/503'</w:t>
      </w:r>
    </w:p>
    <w:p w14:paraId="592E8F6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default:</w:t>
      </w:r>
    </w:p>
    <w:p w14:paraId="6A3FF02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'TS29571_CommonData.yaml#/components/responses/default'</w:t>
      </w:r>
    </w:p>
    <w:p w14:paraId="31EC050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8A55C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components:</w:t>
      </w:r>
    </w:p>
    <w:p w14:paraId="4409AAE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securitySchemes</w:t>
      </w:r>
      <w:proofErr w:type="spellEnd"/>
      <w:r w:rsidRPr="006F5041">
        <w:rPr>
          <w:rFonts w:ascii="Courier New" w:eastAsia="SimSun" w:hAnsi="Courier New"/>
          <w:sz w:val="16"/>
        </w:rPr>
        <w:t>:</w:t>
      </w:r>
    </w:p>
    <w:p w14:paraId="41ED4FA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oAuth2ClientCredentials:</w:t>
      </w:r>
    </w:p>
    <w:p w14:paraId="4816AD2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oauth2</w:t>
      </w:r>
    </w:p>
    <w:p w14:paraId="28FDEDC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flows:</w:t>
      </w:r>
    </w:p>
    <w:p w14:paraId="309732F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w:t>
      </w:r>
      <w:proofErr w:type="spellStart"/>
      <w:r w:rsidRPr="006F5041">
        <w:rPr>
          <w:rFonts w:ascii="Courier New" w:eastAsia="SimSun" w:hAnsi="Courier New"/>
          <w:sz w:val="16"/>
        </w:rPr>
        <w:t>clientCredentials</w:t>
      </w:r>
      <w:proofErr w:type="spellEnd"/>
      <w:r w:rsidRPr="006F5041">
        <w:rPr>
          <w:rFonts w:ascii="Courier New" w:eastAsia="SimSun" w:hAnsi="Courier New"/>
          <w:sz w:val="16"/>
        </w:rPr>
        <w:t>:</w:t>
      </w:r>
    </w:p>
    <w:p w14:paraId="338A575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tokenUrl</w:t>
      </w:r>
      <w:proofErr w:type="spellEnd"/>
      <w:r w:rsidRPr="006F5041">
        <w:rPr>
          <w:rFonts w:ascii="Courier New" w:eastAsia="SimSun" w:hAnsi="Courier New"/>
          <w:sz w:val="16"/>
        </w:rPr>
        <w:t>: '{</w:t>
      </w:r>
      <w:proofErr w:type="spellStart"/>
      <w:r w:rsidRPr="006F5041">
        <w:rPr>
          <w:rFonts w:ascii="Courier New" w:eastAsia="SimSun" w:hAnsi="Courier New"/>
          <w:sz w:val="16"/>
        </w:rPr>
        <w:t>nrfApiRoot</w:t>
      </w:r>
      <w:proofErr w:type="spellEnd"/>
      <w:r w:rsidRPr="006F5041">
        <w:rPr>
          <w:rFonts w:ascii="Courier New" w:eastAsia="SimSun" w:hAnsi="Courier New"/>
          <w:sz w:val="16"/>
        </w:rPr>
        <w:t>}/oauth2/token'</w:t>
      </w:r>
    </w:p>
    <w:p w14:paraId="5D456DE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scopes:</w:t>
      </w:r>
    </w:p>
    <w:p w14:paraId="4B9569A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nnwdaf-mlmodeltraining</w:t>
      </w:r>
      <w:proofErr w:type="spellEnd"/>
      <w:r w:rsidRPr="006F5041">
        <w:rPr>
          <w:rFonts w:ascii="Courier New" w:eastAsia="SimSun" w:hAnsi="Courier New"/>
          <w:sz w:val="16"/>
        </w:rPr>
        <w:t xml:space="preserve">: Access to the </w:t>
      </w:r>
      <w:proofErr w:type="spellStart"/>
      <w:r w:rsidRPr="006F5041">
        <w:rPr>
          <w:rFonts w:ascii="Courier New" w:eastAsia="SimSun" w:hAnsi="Courier New"/>
          <w:sz w:val="16"/>
        </w:rPr>
        <w:t>Nnwdaf_MLModelTraining</w:t>
      </w:r>
      <w:proofErr w:type="spellEnd"/>
      <w:r w:rsidRPr="006F5041">
        <w:rPr>
          <w:rFonts w:ascii="Courier New" w:eastAsia="SimSun" w:hAnsi="Courier New"/>
          <w:sz w:val="16"/>
          <w:lang w:eastAsia="zh-CN"/>
        </w:rPr>
        <w:t xml:space="preserve"> </w:t>
      </w:r>
      <w:r w:rsidRPr="006F5041">
        <w:rPr>
          <w:rFonts w:ascii="Courier New" w:eastAsia="SimSun" w:hAnsi="Courier New"/>
          <w:sz w:val="16"/>
        </w:rPr>
        <w:t>API</w:t>
      </w:r>
    </w:p>
    <w:p w14:paraId="3E0394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66870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schemas:</w:t>
      </w:r>
    </w:p>
    <w:p w14:paraId="3A567B3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NwdafMLModelTrainSubsc</w:t>
      </w:r>
      <w:proofErr w:type="spellEnd"/>
      <w:r w:rsidRPr="006F5041">
        <w:rPr>
          <w:rFonts w:ascii="Courier New" w:eastAsia="DengXian" w:hAnsi="Courier New"/>
          <w:sz w:val="16"/>
        </w:rPr>
        <w:t>:</w:t>
      </w:r>
    </w:p>
    <w:p w14:paraId="22C1FA3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a ML Model Training subscription..</w:t>
      </w:r>
    </w:p>
    <w:p w14:paraId="06A91F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212072C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74DF18C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mLEventSubscs</w:t>
      </w:r>
      <w:proofErr w:type="spellEnd"/>
      <w:r w:rsidRPr="006F5041">
        <w:rPr>
          <w:rFonts w:ascii="Courier New" w:eastAsia="SimSun" w:hAnsi="Courier New"/>
          <w:sz w:val="16"/>
        </w:rPr>
        <w:t>:</w:t>
      </w:r>
    </w:p>
    <w:p w14:paraId="2DC73D4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4F86875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7701DC9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'TS29520_Nnwdaf_MLModelProvision.yaml#/components/schemas/MLEventSubscription'</w:t>
      </w:r>
    </w:p>
    <w:p w14:paraId="1D7815C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22E818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Subscribed events</w:t>
      </w:r>
    </w:p>
    <w:p w14:paraId="3CF0BE9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notifUri</w:t>
      </w:r>
      <w:proofErr w:type="spellEnd"/>
      <w:r w:rsidRPr="006F5041">
        <w:rPr>
          <w:rFonts w:ascii="Courier New" w:eastAsia="SimSun" w:hAnsi="Courier New"/>
          <w:sz w:val="16"/>
        </w:rPr>
        <w:t>:</w:t>
      </w:r>
    </w:p>
    <w:p w14:paraId="7ACC5BF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'TS29571_CommonData.yaml#/components/schemas/Uri'</w:t>
      </w:r>
    </w:p>
    <w:p w14:paraId="0CF17DB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suppFeats</w:t>
      </w:r>
      <w:proofErr w:type="spellEnd"/>
      <w:r w:rsidRPr="006F5041">
        <w:rPr>
          <w:rFonts w:ascii="Courier New" w:eastAsia="SimSun" w:hAnsi="Courier New"/>
          <w:sz w:val="16"/>
        </w:rPr>
        <w:t>:</w:t>
      </w:r>
    </w:p>
    <w:p w14:paraId="2770543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SupportedFeatures</w:t>
      </w:r>
      <w:proofErr w:type="spellEnd"/>
      <w:r w:rsidRPr="006F5041">
        <w:rPr>
          <w:rFonts w:ascii="Courier New" w:eastAsia="SimSun" w:hAnsi="Courier New"/>
          <w:sz w:val="16"/>
        </w:rPr>
        <w:t>'</w:t>
      </w:r>
    </w:p>
    <w:p w14:paraId="1B5B4BB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eventReq</w:t>
      </w:r>
      <w:proofErr w:type="spellEnd"/>
      <w:r w:rsidRPr="006F5041">
        <w:rPr>
          <w:rFonts w:ascii="Courier New" w:eastAsia="SimSun" w:hAnsi="Courier New"/>
          <w:sz w:val="16"/>
        </w:rPr>
        <w:t>:</w:t>
      </w:r>
    </w:p>
    <w:p w14:paraId="1874C33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'TS29523_Npcf_EventExposure.yaml#/components/schemas/ReportingInformation'</w:t>
      </w:r>
    </w:p>
    <w:p w14:paraId="5271C1A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failEventReports</w:t>
      </w:r>
      <w:proofErr w:type="spellEnd"/>
      <w:r w:rsidRPr="006F5041">
        <w:rPr>
          <w:rFonts w:ascii="Courier New" w:eastAsia="SimSun" w:hAnsi="Courier New"/>
          <w:sz w:val="16"/>
        </w:rPr>
        <w:t>:</w:t>
      </w:r>
    </w:p>
    <w:p w14:paraId="711E6DF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376CADB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5F500B9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lang w:eastAsia="zh-CN"/>
        </w:rPr>
        <w:t>FailureEventInfoForMLModelTrain</w:t>
      </w:r>
      <w:proofErr w:type="spellEnd"/>
      <w:r w:rsidRPr="006F5041">
        <w:rPr>
          <w:rFonts w:ascii="Courier New" w:eastAsia="SimSun" w:hAnsi="Courier New"/>
          <w:sz w:val="16"/>
        </w:rPr>
        <w:t>'</w:t>
      </w:r>
    </w:p>
    <w:p w14:paraId="1CD93A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54A1809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2CFFE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Supplied by the NWDAF containing MTLF when available, shall contain the event(s) that</w:t>
      </w:r>
    </w:p>
    <w:p w14:paraId="1050F0B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the subscription is not successful including the failure reason(s).</w:t>
      </w:r>
    </w:p>
    <w:p w14:paraId="0C30643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mLCorreId</w:t>
      </w:r>
      <w:proofErr w:type="spellEnd"/>
      <w:r w:rsidRPr="006F5041">
        <w:rPr>
          <w:rFonts w:ascii="Courier New" w:eastAsia="SimSun" w:hAnsi="Courier New"/>
          <w:sz w:val="16"/>
        </w:rPr>
        <w:t>:</w:t>
      </w:r>
    </w:p>
    <w:p w14:paraId="37817ED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7DEC481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the subscription is for a Federated Learning procedure.</w:t>
      </w:r>
    </w:p>
    <w:p w14:paraId="6C974EF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mLModelInfos</w:t>
      </w:r>
      <w:proofErr w:type="spellEnd"/>
      <w:r w:rsidRPr="006F5041">
        <w:rPr>
          <w:rFonts w:ascii="Courier New" w:eastAsia="SimSun" w:hAnsi="Courier New"/>
          <w:sz w:val="16"/>
        </w:rPr>
        <w:t>:</w:t>
      </w:r>
    </w:p>
    <w:p w14:paraId="03BDFA4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2A3762D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29D6AA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MLModelInfo</w:t>
      </w:r>
      <w:proofErr w:type="spellEnd"/>
      <w:r w:rsidRPr="006F5041">
        <w:rPr>
          <w:rFonts w:ascii="Courier New" w:eastAsia="SimSun" w:hAnsi="Courier New"/>
          <w:sz w:val="16"/>
        </w:rPr>
        <w:t>'</w:t>
      </w:r>
    </w:p>
    <w:p w14:paraId="2B54911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664E8DA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ML Model information.</w:t>
      </w:r>
    </w:p>
    <w:p w14:paraId="6E9DDE6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mLModelTrainInfos</w:t>
      </w:r>
      <w:proofErr w:type="spellEnd"/>
      <w:r w:rsidRPr="006F5041">
        <w:rPr>
          <w:rFonts w:ascii="Courier New" w:eastAsia="SimSun" w:hAnsi="Courier New"/>
          <w:sz w:val="16"/>
        </w:rPr>
        <w:t>:</w:t>
      </w:r>
    </w:p>
    <w:p w14:paraId="396A8E0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47D796C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34BF5FC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MLModelTrainInfo</w:t>
      </w:r>
      <w:proofErr w:type="spellEnd"/>
      <w:r w:rsidRPr="006F5041">
        <w:rPr>
          <w:rFonts w:ascii="Courier New" w:eastAsia="SimSun" w:hAnsi="Courier New"/>
          <w:sz w:val="16"/>
        </w:rPr>
        <w:t>'</w:t>
      </w:r>
    </w:p>
    <w:p w14:paraId="2CC9295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3C4380E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ML Model training information.</w:t>
      </w:r>
    </w:p>
    <w:p w14:paraId="04B46A9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mLPreFlag</w:t>
      </w:r>
      <w:proofErr w:type="spellEnd"/>
      <w:r w:rsidRPr="006F5041">
        <w:rPr>
          <w:rFonts w:ascii="Courier New" w:eastAsia="SimSun" w:hAnsi="Courier New"/>
          <w:sz w:val="16"/>
        </w:rPr>
        <w:t>:</w:t>
      </w:r>
    </w:p>
    <w:p w14:paraId="186A12C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w:t>
      </w:r>
      <w:proofErr w:type="spellStart"/>
      <w:r w:rsidRPr="006F5041">
        <w:rPr>
          <w:rFonts w:ascii="Courier New" w:eastAsia="SimSun" w:hAnsi="Courier New"/>
          <w:sz w:val="16"/>
        </w:rPr>
        <w:t>boolean</w:t>
      </w:r>
      <w:proofErr w:type="spellEnd"/>
    </w:p>
    <w:p w14:paraId="3860043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68D646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Indicates whether the subscription is for preparation of ML Model training. Set to</w:t>
      </w:r>
    </w:p>
    <w:p w14:paraId="0950A6E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rPr>
        <w:t xml:space="preserve">            "true" if it is for ML training preparation, otherwise set to "false".</w:t>
      </w:r>
    </w:p>
    <w:p w14:paraId="761F67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color w:val="000000"/>
          <w:sz w:val="16"/>
          <w:lang w:val="en-US" w:eastAsia="zh-CN"/>
        </w:rPr>
        <w:t>mLAccChkFlg</w:t>
      </w:r>
      <w:proofErr w:type="spellEnd"/>
      <w:r w:rsidRPr="006F5041">
        <w:rPr>
          <w:rFonts w:ascii="Courier New" w:eastAsia="SimSun" w:hAnsi="Courier New"/>
          <w:sz w:val="16"/>
        </w:rPr>
        <w:t>:</w:t>
      </w:r>
    </w:p>
    <w:p w14:paraId="2DE0B73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w:t>
      </w:r>
      <w:proofErr w:type="spellStart"/>
      <w:r w:rsidRPr="006F5041">
        <w:rPr>
          <w:rFonts w:ascii="Courier New" w:eastAsia="SimSun" w:hAnsi="Courier New"/>
          <w:sz w:val="16"/>
        </w:rPr>
        <w:t>boolean</w:t>
      </w:r>
      <w:proofErr w:type="spellEnd"/>
    </w:p>
    <w:p w14:paraId="20E0C34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69AFFA3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Indicates whether request using the local training data as the testing dataset to</w:t>
      </w:r>
    </w:p>
    <w:p w14:paraId="1F1E189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calculate the Model Accuracy of the global ML model provided by the consumer. Set to</w:t>
      </w:r>
    </w:p>
    <w:p w14:paraId="60A3580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"true" if it is requested, otherwise set to "false".</w:t>
      </w:r>
    </w:p>
    <w:p w14:paraId="75754E0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mLTrainRepInfo</w:t>
      </w:r>
      <w:proofErr w:type="spellEnd"/>
      <w:r w:rsidRPr="006F5041">
        <w:rPr>
          <w:rFonts w:ascii="Courier New" w:eastAsia="SimSun" w:hAnsi="Courier New"/>
          <w:sz w:val="16"/>
        </w:rPr>
        <w:t>:</w:t>
      </w:r>
    </w:p>
    <w:p w14:paraId="303F269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MLTrainReportInfo</w:t>
      </w:r>
      <w:proofErr w:type="spellEnd"/>
      <w:r w:rsidRPr="006F5041">
        <w:rPr>
          <w:rFonts w:ascii="Courier New" w:eastAsia="SimSun" w:hAnsi="Courier New"/>
          <w:sz w:val="16"/>
        </w:rPr>
        <w:t>'</w:t>
      </w:r>
    </w:p>
    <w:p w14:paraId="01B7D2E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modelInterInfo</w:t>
      </w:r>
      <w:proofErr w:type="spellEnd"/>
      <w:r w:rsidRPr="006F5041">
        <w:rPr>
          <w:rFonts w:ascii="Courier New" w:eastAsia="SimSun" w:hAnsi="Courier New"/>
          <w:sz w:val="16"/>
        </w:rPr>
        <w:t>:</w:t>
      </w:r>
    </w:p>
    <w:p w14:paraId="0422F1A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4B9CCE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9AB4F5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identifying the ML Model Interoperability Information. This is vendor-specific</w:t>
      </w:r>
    </w:p>
    <w:p w14:paraId="1C0EE2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information and is agreed between vendors, if necessary for sharing purposes.</w:t>
      </w:r>
    </w:p>
    <w:p w14:paraId="020A3C1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notifCorreId</w:t>
      </w:r>
      <w:proofErr w:type="spellEnd"/>
      <w:r w:rsidRPr="006F5041">
        <w:rPr>
          <w:rFonts w:ascii="Courier New" w:eastAsia="SimSun" w:hAnsi="Courier New"/>
          <w:sz w:val="16"/>
        </w:rPr>
        <w:t>:</w:t>
      </w:r>
    </w:p>
    <w:p w14:paraId="5DB10B5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6C0CC4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40CECC5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identifying the Notification Correlation ID in the corresponding notification.</w:t>
      </w:r>
    </w:p>
    <w:p w14:paraId="5881DE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roundInd</w:t>
      </w:r>
      <w:proofErr w:type="spellEnd"/>
      <w:r w:rsidRPr="006F5041">
        <w:rPr>
          <w:rFonts w:ascii="Courier New" w:eastAsia="SimSun" w:hAnsi="Courier New"/>
          <w:sz w:val="16"/>
        </w:rPr>
        <w:t>:</w:t>
      </w:r>
    </w:p>
    <w:p w14:paraId="0952023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2A2BC2D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tgtRepUe</w:t>
      </w:r>
      <w:proofErr w:type="spellEnd"/>
      <w:r w:rsidRPr="006F5041">
        <w:rPr>
          <w:rFonts w:ascii="Courier New" w:eastAsia="SimSun" w:hAnsi="Courier New"/>
          <w:sz w:val="16"/>
        </w:rPr>
        <w:t>:</w:t>
      </w:r>
    </w:p>
    <w:p w14:paraId="6BDE50D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'TS29520_Nnwdaf_EventsSubscription.yaml#/components/schemas/TargetUeInformation'</w:t>
      </w:r>
    </w:p>
    <w:p w14:paraId="4ACF9AA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uCaseCont</w:t>
      </w:r>
      <w:proofErr w:type="spellEnd"/>
      <w:r w:rsidRPr="006F5041">
        <w:rPr>
          <w:rFonts w:ascii="Courier New" w:eastAsia="SimSun" w:hAnsi="Courier New"/>
          <w:sz w:val="16"/>
        </w:rPr>
        <w:t>:</w:t>
      </w:r>
    </w:p>
    <w:p w14:paraId="196BBC3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5520B73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632191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identifying the use case context of the ML model. The value and format of this</w:t>
      </w:r>
    </w:p>
    <w:p w14:paraId="19C5571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parameter are not standardized.</w:t>
      </w:r>
    </w:p>
    <w:p w14:paraId="42A9F06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0C77A4D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mLEventSubscs</w:t>
      </w:r>
      <w:proofErr w:type="spellEnd"/>
    </w:p>
    <w:p w14:paraId="64FB794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lastRenderedPageBreak/>
        <w:t xml:space="preserve">        - </w:t>
      </w:r>
      <w:proofErr w:type="spellStart"/>
      <w:r w:rsidRPr="006F5041">
        <w:rPr>
          <w:rFonts w:ascii="Courier New" w:eastAsia="SimSun" w:hAnsi="Courier New"/>
          <w:sz w:val="16"/>
        </w:rPr>
        <w:t>modelInterInfo</w:t>
      </w:r>
      <w:proofErr w:type="spellEnd"/>
    </w:p>
    <w:p w14:paraId="1E68D3A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notifUri</w:t>
      </w:r>
      <w:proofErr w:type="spellEnd"/>
    </w:p>
    <w:p w14:paraId="368CFB0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notifCorreId</w:t>
      </w:r>
      <w:proofErr w:type="spellEnd"/>
    </w:p>
    <w:p w14:paraId="5987D0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55BF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NwdafMLModelTrainSubscPatch</w:t>
      </w:r>
      <w:proofErr w:type="spellEnd"/>
      <w:r w:rsidRPr="006F5041">
        <w:rPr>
          <w:rFonts w:ascii="Courier New" w:eastAsia="DengXian" w:hAnsi="Courier New"/>
          <w:sz w:val="16"/>
        </w:rPr>
        <w:t>:</w:t>
      </w:r>
    </w:p>
    <w:p w14:paraId="569A89C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01A580D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Represents parameters to request the modification of a ML Model Training subscription.</w:t>
      </w:r>
    </w:p>
    <w:p w14:paraId="454BE2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0B2D521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64B40BF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notifUri</w:t>
      </w:r>
      <w:proofErr w:type="spellEnd"/>
      <w:r w:rsidRPr="006F5041">
        <w:rPr>
          <w:rFonts w:ascii="Courier New" w:eastAsia="SimSun" w:hAnsi="Courier New"/>
          <w:sz w:val="16"/>
        </w:rPr>
        <w:t>:</w:t>
      </w:r>
    </w:p>
    <w:p w14:paraId="6A3BA5A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'TS29571_CommonData.yaml#/components/schemas/Uri'</w:t>
      </w:r>
    </w:p>
    <w:p w14:paraId="0D4E9D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eventReq</w:t>
      </w:r>
      <w:proofErr w:type="spellEnd"/>
      <w:r w:rsidRPr="006F5041">
        <w:rPr>
          <w:rFonts w:ascii="Courier New" w:eastAsia="SimSun" w:hAnsi="Courier New"/>
          <w:sz w:val="16"/>
        </w:rPr>
        <w:t>:</w:t>
      </w:r>
    </w:p>
    <w:p w14:paraId="1BFD53A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'TS29523_Npcf_EventExposure.yaml#/components/schemas/ReportingInformation'</w:t>
      </w:r>
    </w:p>
    <w:p w14:paraId="607EF5D2" w14:textId="5C541C97"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Nokia" w:date="2023-06-27T14:02:00Z"/>
          <w:rFonts w:ascii="Courier New" w:eastAsia="SimSun" w:hAnsi="Courier New"/>
          <w:sz w:val="16"/>
        </w:rPr>
      </w:pPr>
      <w:del w:id="99" w:author="Nokia" w:date="2023-06-27T14:02:00Z">
        <w:r w:rsidRPr="006F5041" w:rsidDel="00E2003D">
          <w:rPr>
            <w:rFonts w:ascii="Courier New" w:eastAsia="SimSun" w:hAnsi="Courier New"/>
            <w:sz w:val="16"/>
          </w:rPr>
          <w:delText xml:space="preserve">        failEventReports:</w:delText>
        </w:r>
      </w:del>
    </w:p>
    <w:p w14:paraId="01A9766C" w14:textId="3A9F9581"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Nokia" w:date="2023-06-27T14:02:00Z"/>
          <w:rFonts w:ascii="Courier New" w:eastAsia="SimSun" w:hAnsi="Courier New"/>
          <w:sz w:val="16"/>
        </w:rPr>
      </w:pPr>
      <w:del w:id="101" w:author="Nokia" w:date="2023-06-27T14:02:00Z">
        <w:r w:rsidRPr="006F5041" w:rsidDel="00E2003D">
          <w:rPr>
            <w:rFonts w:ascii="Courier New" w:eastAsia="SimSun" w:hAnsi="Courier New"/>
            <w:sz w:val="16"/>
          </w:rPr>
          <w:delText xml:space="preserve">          type: array</w:delText>
        </w:r>
      </w:del>
    </w:p>
    <w:p w14:paraId="5D30CDBF" w14:textId="3CC3630D"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 w:author="Nokia" w:date="2023-06-27T14:02:00Z"/>
          <w:rFonts w:ascii="Courier New" w:eastAsia="SimSun" w:hAnsi="Courier New"/>
          <w:sz w:val="16"/>
        </w:rPr>
      </w:pPr>
      <w:del w:id="103" w:author="Nokia" w:date="2023-06-27T14:02:00Z">
        <w:r w:rsidRPr="006F5041" w:rsidDel="00E2003D">
          <w:rPr>
            <w:rFonts w:ascii="Courier New" w:eastAsia="SimSun" w:hAnsi="Courier New"/>
            <w:sz w:val="16"/>
          </w:rPr>
          <w:delText xml:space="preserve">          items:</w:delText>
        </w:r>
      </w:del>
    </w:p>
    <w:p w14:paraId="3452014A" w14:textId="13D57D0F"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 w:author="Nokia" w:date="2023-06-27T14:02:00Z"/>
          <w:rFonts w:ascii="Courier New" w:eastAsia="SimSun" w:hAnsi="Courier New"/>
          <w:sz w:val="16"/>
        </w:rPr>
      </w:pPr>
      <w:del w:id="105" w:author="Nokia" w:date="2023-06-27T14:02:00Z">
        <w:r w:rsidRPr="006F5041" w:rsidDel="00E2003D">
          <w:rPr>
            <w:rFonts w:ascii="Courier New" w:eastAsia="SimSun" w:hAnsi="Courier New"/>
            <w:sz w:val="16"/>
          </w:rPr>
          <w:delText xml:space="preserve">            $ref: '#/components/schemas/</w:delText>
        </w:r>
        <w:r w:rsidRPr="006F5041" w:rsidDel="00E2003D">
          <w:rPr>
            <w:rFonts w:ascii="Courier New" w:eastAsia="SimSun" w:hAnsi="Courier New"/>
            <w:sz w:val="16"/>
            <w:lang w:eastAsia="zh-CN"/>
          </w:rPr>
          <w:delText>FailureEventInfoForMLModelTrain</w:delText>
        </w:r>
        <w:r w:rsidRPr="006F5041" w:rsidDel="00E2003D">
          <w:rPr>
            <w:rFonts w:ascii="Courier New" w:eastAsia="SimSun" w:hAnsi="Courier New"/>
            <w:sz w:val="16"/>
          </w:rPr>
          <w:delText>'</w:delText>
        </w:r>
      </w:del>
    </w:p>
    <w:p w14:paraId="49083E36" w14:textId="1A4186F8"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 w:author="Nokia" w:date="2023-06-27T14:02:00Z"/>
          <w:rFonts w:ascii="Courier New" w:eastAsia="SimSun" w:hAnsi="Courier New"/>
          <w:sz w:val="16"/>
        </w:rPr>
      </w:pPr>
      <w:del w:id="107" w:author="Nokia" w:date="2023-06-27T14:02:00Z">
        <w:r w:rsidRPr="006F5041" w:rsidDel="00E2003D">
          <w:rPr>
            <w:rFonts w:ascii="Courier New" w:eastAsia="SimSun" w:hAnsi="Courier New"/>
            <w:sz w:val="16"/>
          </w:rPr>
          <w:delText xml:space="preserve">          minItems: 1</w:delText>
        </w:r>
      </w:del>
    </w:p>
    <w:p w14:paraId="5C477EA6" w14:textId="5F1CEA26"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Nokia" w:date="2023-06-27T14:02:00Z"/>
          <w:rFonts w:ascii="Courier New" w:eastAsia="SimSun" w:hAnsi="Courier New"/>
          <w:sz w:val="16"/>
        </w:rPr>
      </w:pPr>
      <w:del w:id="109" w:author="Nokia" w:date="2023-06-27T14:02:00Z">
        <w:r w:rsidRPr="006F5041" w:rsidDel="00E2003D">
          <w:rPr>
            <w:rFonts w:ascii="Courier New" w:eastAsia="SimSun" w:hAnsi="Courier New"/>
            <w:sz w:val="16"/>
          </w:rPr>
          <w:delText xml:space="preserve">          description: &gt;</w:delText>
        </w:r>
      </w:del>
    </w:p>
    <w:p w14:paraId="3DD288C3" w14:textId="507A7D44"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Nokia" w:date="2023-06-27T14:02:00Z"/>
          <w:rFonts w:ascii="Courier New" w:eastAsia="SimSun" w:hAnsi="Courier New"/>
          <w:sz w:val="16"/>
        </w:rPr>
      </w:pPr>
      <w:del w:id="111" w:author="Nokia" w:date="2023-06-27T14:02:00Z">
        <w:r w:rsidRPr="006F5041" w:rsidDel="00E2003D">
          <w:rPr>
            <w:rFonts w:ascii="Courier New" w:eastAsia="SimSun" w:hAnsi="Courier New"/>
            <w:sz w:val="16"/>
          </w:rPr>
          <w:delText xml:space="preserve">            Supplied by the NWDAF containing MTLF when available, shall contain the event(s) that</w:delText>
        </w:r>
      </w:del>
    </w:p>
    <w:p w14:paraId="50D56E3D" w14:textId="41E6F0D9" w:rsidR="006F5041" w:rsidRPr="006F5041" w:rsidDel="00E2003D"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 w:author="Nokia" w:date="2023-06-27T14:02:00Z"/>
          <w:rFonts w:ascii="Courier New" w:eastAsia="SimSun" w:hAnsi="Courier New"/>
          <w:sz w:val="16"/>
        </w:rPr>
      </w:pPr>
      <w:del w:id="113" w:author="Nokia" w:date="2023-06-27T14:02:00Z">
        <w:r w:rsidRPr="006F5041" w:rsidDel="00E2003D">
          <w:rPr>
            <w:rFonts w:ascii="Courier New" w:eastAsia="SimSun" w:hAnsi="Courier New"/>
            <w:sz w:val="16"/>
          </w:rPr>
          <w:delText xml:space="preserve">            the subscription is not successful including the failure reason(s).</w:delText>
        </w:r>
      </w:del>
    </w:p>
    <w:p w14:paraId="26F30C5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mLModelInfo</w:t>
      </w:r>
      <w:proofErr w:type="spellEnd"/>
      <w:r w:rsidRPr="006F5041">
        <w:rPr>
          <w:rFonts w:ascii="Courier New" w:eastAsia="SimSun" w:hAnsi="Courier New"/>
          <w:sz w:val="16"/>
        </w:rPr>
        <w:t>:</w:t>
      </w:r>
    </w:p>
    <w:p w14:paraId="552DABA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MLModelInfo</w:t>
      </w:r>
      <w:proofErr w:type="spellEnd"/>
      <w:r w:rsidRPr="006F5041">
        <w:rPr>
          <w:rFonts w:ascii="Courier New" w:eastAsia="SimSun" w:hAnsi="Courier New"/>
          <w:sz w:val="16"/>
        </w:rPr>
        <w:t>'</w:t>
      </w:r>
    </w:p>
    <w:p w14:paraId="541E8F5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mLModelTrainInfo</w:t>
      </w:r>
      <w:proofErr w:type="spellEnd"/>
      <w:r w:rsidRPr="006F5041">
        <w:rPr>
          <w:rFonts w:ascii="Courier New" w:eastAsia="SimSun" w:hAnsi="Courier New"/>
          <w:sz w:val="16"/>
        </w:rPr>
        <w:t>:</w:t>
      </w:r>
    </w:p>
    <w:p w14:paraId="336DD18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MLModelTrainInfo</w:t>
      </w:r>
      <w:proofErr w:type="spellEnd"/>
      <w:r w:rsidRPr="006F5041">
        <w:rPr>
          <w:rFonts w:ascii="Courier New" w:eastAsia="SimSun" w:hAnsi="Courier New"/>
          <w:sz w:val="16"/>
        </w:rPr>
        <w:t>'</w:t>
      </w:r>
    </w:p>
    <w:p w14:paraId="170AEDA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mLPreFlag</w:t>
      </w:r>
      <w:proofErr w:type="spellEnd"/>
      <w:r w:rsidRPr="006F5041">
        <w:rPr>
          <w:rFonts w:ascii="Courier New" w:eastAsia="SimSun" w:hAnsi="Courier New"/>
          <w:sz w:val="16"/>
        </w:rPr>
        <w:t>:</w:t>
      </w:r>
    </w:p>
    <w:p w14:paraId="194AC99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w:t>
      </w:r>
      <w:proofErr w:type="spellStart"/>
      <w:r w:rsidRPr="006F5041">
        <w:rPr>
          <w:rFonts w:ascii="Courier New" w:eastAsia="SimSun" w:hAnsi="Courier New"/>
          <w:sz w:val="16"/>
        </w:rPr>
        <w:t>boolean</w:t>
      </w:r>
      <w:proofErr w:type="spellEnd"/>
    </w:p>
    <w:p w14:paraId="6524CE7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010B96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Indicates whether the subscription is for preparation of ML Model training. Set to</w:t>
      </w:r>
    </w:p>
    <w:p w14:paraId="2CA5F4B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rPr>
        <w:t xml:space="preserve">            "true" if it is for ML training preparation, otherwise set to "false".</w:t>
      </w:r>
    </w:p>
    <w:p w14:paraId="75AA0F2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color w:val="000000"/>
          <w:sz w:val="16"/>
          <w:lang w:val="en-US" w:eastAsia="zh-CN"/>
        </w:rPr>
        <w:t>mLAccChkFlg</w:t>
      </w:r>
      <w:proofErr w:type="spellEnd"/>
      <w:r w:rsidRPr="006F5041">
        <w:rPr>
          <w:rFonts w:ascii="Courier New" w:eastAsia="SimSun" w:hAnsi="Courier New"/>
          <w:sz w:val="16"/>
        </w:rPr>
        <w:t>:</w:t>
      </w:r>
    </w:p>
    <w:p w14:paraId="18155DD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w:t>
      </w:r>
      <w:proofErr w:type="spellStart"/>
      <w:r w:rsidRPr="006F5041">
        <w:rPr>
          <w:rFonts w:ascii="Courier New" w:eastAsia="SimSun" w:hAnsi="Courier New"/>
          <w:sz w:val="16"/>
        </w:rPr>
        <w:t>boolean</w:t>
      </w:r>
      <w:proofErr w:type="spellEnd"/>
    </w:p>
    <w:p w14:paraId="06BD939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31D4C2B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Indicates whether request using the local training data as the testing dataset to</w:t>
      </w:r>
    </w:p>
    <w:p w14:paraId="4A3E56F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Calculate the Model Accuracy of the global ML model provided by the consumer. Set to</w:t>
      </w:r>
    </w:p>
    <w:p w14:paraId="549B51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"true" if it is requested, otherwise set to "false".</w:t>
      </w:r>
    </w:p>
    <w:p w14:paraId="658A84F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mLTrainRepInfo</w:t>
      </w:r>
      <w:proofErr w:type="spellEnd"/>
      <w:r w:rsidRPr="006F5041">
        <w:rPr>
          <w:rFonts w:ascii="Courier New" w:eastAsia="SimSun" w:hAnsi="Courier New"/>
          <w:sz w:val="16"/>
        </w:rPr>
        <w:t>:</w:t>
      </w:r>
    </w:p>
    <w:p w14:paraId="0E1C901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MLTrainReportInfo</w:t>
      </w:r>
      <w:proofErr w:type="spellEnd"/>
      <w:r w:rsidRPr="006F5041">
        <w:rPr>
          <w:rFonts w:ascii="Courier New" w:eastAsia="SimSun" w:hAnsi="Courier New"/>
          <w:sz w:val="16"/>
        </w:rPr>
        <w:t>'</w:t>
      </w:r>
    </w:p>
    <w:p w14:paraId="78D176D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modelInterInfo</w:t>
      </w:r>
      <w:proofErr w:type="spellEnd"/>
      <w:r w:rsidRPr="006F5041">
        <w:rPr>
          <w:rFonts w:ascii="Courier New" w:eastAsia="SimSun" w:hAnsi="Courier New"/>
          <w:sz w:val="16"/>
        </w:rPr>
        <w:t>:</w:t>
      </w:r>
    </w:p>
    <w:p w14:paraId="16C8C27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2ED9171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957883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identifying the ML Model Interoperability Information. This is vendor-</w:t>
      </w:r>
    </w:p>
    <w:p w14:paraId="0E12D0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specific information and is agreed between vendors, if necessary for sharing</w:t>
      </w:r>
    </w:p>
    <w:p w14:paraId="02CBE84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purposes.</w:t>
      </w:r>
    </w:p>
    <w:p w14:paraId="639B2BD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roundInd</w:t>
      </w:r>
      <w:proofErr w:type="spellEnd"/>
      <w:r w:rsidRPr="006F5041">
        <w:rPr>
          <w:rFonts w:ascii="Courier New" w:eastAsia="SimSun" w:hAnsi="Courier New"/>
          <w:sz w:val="16"/>
        </w:rPr>
        <w:t>:</w:t>
      </w:r>
    </w:p>
    <w:p w14:paraId="52ED792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7B4C9CE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tgtRepUe</w:t>
      </w:r>
      <w:proofErr w:type="spellEnd"/>
      <w:r w:rsidRPr="006F5041">
        <w:rPr>
          <w:rFonts w:ascii="Courier New" w:eastAsia="SimSun" w:hAnsi="Courier New"/>
          <w:sz w:val="16"/>
        </w:rPr>
        <w:t>:</w:t>
      </w:r>
    </w:p>
    <w:p w14:paraId="452D74A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'TS29520_Nnwdaf_EventsSubscription.yaml#/components/schemas/TargetUeInformation'</w:t>
      </w:r>
    </w:p>
    <w:p w14:paraId="7BE055C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uCaseCont</w:t>
      </w:r>
      <w:proofErr w:type="spellEnd"/>
      <w:r w:rsidRPr="006F5041">
        <w:rPr>
          <w:rFonts w:ascii="Courier New" w:eastAsia="SimSun" w:hAnsi="Courier New"/>
          <w:sz w:val="16"/>
        </w:rPr>
        <w:t>:</w:t>
      </w:r>
    </w:p>
    <w:p w14:paraId="68476E7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1766781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5119090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identifying the use case context of the ML model. The value and format of this</w:t>
      </w:r>
    </w:p>
    <w:p w14:paraId="487C3E1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parameter are not standardized.</w:t>
      </w:r>
    </w:p>
    <w:p w14:paraId="6167BFF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3B5F7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NwdafMLModelTrainNotif</w:t>
      </w:r>
      <w:proofErr w:type="spellEnd"/>
      <w:r w:rsidRPr="006F5041">
        <w:rPr>
          <w:rFonts w:ascii="Courier New" w:eastAsia="DengXian" w:hAnsi="Courier New"/>
          <w:sz w:val="16"/>
        </w:rPr>
        <w:t>:</w:t>
      </w:r>
    </w:p>
    <w:p w14:paraId="54CAF73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notifications on events that occurred.</w:t>
      </w:r>
    </w:p>
    <w:p w14:paraId="097A79F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3AA56D5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77608B6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mLCorreId</w:t>
      </w:r>
      <w:proofErr w:type="spellEnd"/>
      <w:r w:rsidRPr="006F5041">
        <w:rPr>
          <w:rFonts w:ascii="Courier New" w:eastAsia="SimSun" w:hAnsi="Courier New"/>
          <w:sz w:val="16"/>
        </w:rPr>
        <w:t>:</w:t>
      </w:r>
    </w:p>
    <w:p w14:paraId="4DD1D93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068726A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String identifying the subscription is for a Federated Learning procedure.</w:t>
      </w:r>
    </w:p>
    <w:p w14:paraId="09E3222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mLModelInfos</w:t>
      </w:r>
      <w:proofErr w:type="spellEnd"/>
      <w:r w:rsidRPr="006F5041">
        <w:rPr>
          <w:rFonts w:ascii="Courier New" w:eastAsia="SimSun" w:hAnsi="Courier New"/>
          <w:sz w:val="16"/>
        </w:rPr>
        <w:t>:</w:t>
      </w:r>
    </w:p>
    <w:p w14:paraId="69A0DB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array</w:t>
      </w:r>
    </w:p>
    <w:p w14:paraId="5B0BC83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items:</w:t>
      </w:r>
    </w:p>
    <w:p w14:paraId="6E0D9D0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MLModelInfo</w:t>
      </w:r>
      <w:proofErr w:type="spellEnd"/>
      <w:r w:rsidRPr="006F5041">
        <w:rPr>
          <w:rFonts w:ascii="Courier New" w:eastAsia="SimSun" w:hAnsi="Courier New"/>
          <w:sz w:val="16"/>
        </w:rPr>
        <w:t>'</w:t>
      </w:r>
    </w:p>
    <w:p w14:paraId="1B4D2F3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minItems</w:t>
      </w:r>
      <w:proofErr w:type="spellEnd"/>
      <w:r w:rsidRPr="006F5041">
        <w:rPr>
          <w:rFonts w:ascii="Courier New" w:eastAsia="SimSun" w:hAnsi="Courier New"/>
          <w:sz w:val="16"/>
        </w:rPr>
        <w:t>: 1</w:t>
      </w:r>
    </w:p>
    <w:p w14:paraId="7B18402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ML Model information.</w:t>
      </w:r>
    </w:p>
    <w:p w14:paraId="6C61A10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notifCorreId</w:t>
      </w:r>
      <w:proofErr w:type="spellEnd"/>
      <w:r w:rsidRPr="006F5041">
        <w:rPr>
          <w:rFonts w:ascii="Courier New" w:eastAsia="SimSun" w:hAnsi="Courier New"/>
          <w:sz w:val="16"/>
        </w:rPr>
        <w:t>:</w:t>
      </w:r>
    </w:p>
    <w:p w14:paraId="786AB45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3095A67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781F8E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identifying the Notification Correlation ID in the corresponding notification.</w:t>
      </w:r>
    </w:p>
    <w:p w14:paraId="6D9E2C9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roundInd</w:t>
      </w:r>
      <w:proofErr w:type="spellEnd"/>
      <w:r w:rsidRPr="006F5041">
        <w:rPr>
          <w:rFonts w:ascii="Courier New" w:eastAsia="SimSun" w:hAnsi="Courier New"/>
          <w:sz w:val="16"/>
        </w:rPr>
        <w:t>:</w:t>
      </w:r>
    </w:p>
    <w:p w14:paraId="68225BF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092F50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termTrainReq</w:t>
      </w:r>
      <w:proofErr w:type="spellEnd"/>
      <w:r w:rsidRPr="006F5041">
        <w:rPr>
          <w:rFonts w:ascii="Courier New" w:eastAsia="SimSun" w:hAnsi="Courier New"/>
          <w:sz w:val="16"/>
        </w:rPr>
        <w:t>:</w:t>
      </w:r>
    </w:p>
    <w:p w14:paraId="7736C1E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TermMLModelTrainInfo</w:t>
      </w:r>
      <w:proofErr w:type="spellEnd"/>
      <w:r w:rsidRPr="006F5041">
        <w:rPr>
          <w:rFonts w:ascii="Courier New" w:eastAsia="SimSun" w:hAnsi="Courier New"/>
          <w:sz w:val="16"/>
        </w:rPr>
        <w:t>'</w:t>
      </w:r>
    </w:p>
    <w:p w14:paraId="0ABAB37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uCaseCont</w:t>
      </w:r>
      <w:proofErr w:type="spellEnd"/>
      <w:r w:rsidRPr="006F5041">
        <w:rPr>
          <w:rFonts w:ascii="Courier New" w:eastAsia="SimSun" w:hAnsi="Courier New"/>
          <w:sz w:val="16"/>
        </w:rPr>
        <w:t>:</w:t>
      </w:r>
    </w:p>
    <w:p w14:paraId="3782796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237904B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74B7C51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lastRenderedPageBreak/>
        <w:t xml:space="preserve">            String identifying the context of use of ML model. The value and format of this</w:t>
      </w:r>
    </w:p>
    <w:p w14:paraId="490FE11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parameter are not standardized.</w:t>
      </w:r>
    </w:p>
    <w:p w14:paraId="0139EC2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262600C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mLModelInfos</w:t>
      </w:r>
      <w:proofErr w:type="spellEnd"/>
    </w:p>
    <w:p w14:paraId="1AF9370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notifCorreId</w:t>
      </w:r>
      <w:proofErr w:type="spellEnd"/>
    </w:p>
    <w:p w14:paraId="65C1C1C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532EB0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MLModelInfo</w:t>
      </w:r>
      <w:proofErr w:type="spellEnd"/>
      <w:r w:rsidRPr="006F5041">
        <w:rPr>
          <w:rFonts w:ascii="Courier New" w:eastAsia="DengXian" w:hAnsi="Courier New"/>
          <w:sz w:val="16"/>
        </w:rPr>
        <w:t>:</w:t>
      </w:r>
    </w:p>
    <w:p w14:paraId="1D6E7E7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ML Model information.</w:t>
      </w:r>
    </w:p>
    <w:p w14:paraId="32F5C9A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1A452D1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6AE05C2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accMLModel</w:t>
      </w:r>
      <w:proofErr w:type="spellEnd"/>
      <w:r w:rsidRPr="006F5041">
        <w:rPr>
          <w:rFonts w:ascii="Courier New" w:eastAsia="SimSun" w:hAnsi="Courier New"/>
          <w:sz w:val="16"/>
        </w:rPr>
        <w:t>:</w:t>
      </w:r>
    </w:p>
    <w:p w14:paraId="3C3CC50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'TS29520_Nnwdaf_EventsSubscription.yaml#/components/schemas/Accuracy'</w:t>
      </w:r>
    </w:p>
    <w:p w14:paraId="025F442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eventNotif</w:t>
      </w:r>
      <w:proofErr w:type="spellEnd"/>
      <w:r w:rsidRPr="006F5041">
        <w:rPr>
          <w:rFonts w:ascii="Courier New" w:eastAsia="SimSun" w:hAnsi="Courier New"/>
          <w:sz w:val="16"/>
        </w:rPr>
        <w:t>:</w:t>
      </w:r>
    </w:p>
    <w:p w14:paraId="1BC594B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'TS29520_Nnwdaf_MLModelProvision.yaml#/components/schemas/MLEventNotif'</w:t>
      </w:r>
    </w:p>
    <w:p w14:paraId="05E7B59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modelUniqueId</w:t>
      </w:r>
      <w:proofErr w:type="spellEnd"/>
      <w:r w:rsidRPr="006F5041">
        <w:rPr>
          <w:rFonts w:ascii="Courier New" w:eastAsia="SimSun" w:hAnsi="Courier New"/>
          <w:sz w:val="16"/>
        </w:rPr>
        <w:t>:</w:t>
      </w:r>
    </w:p>
    <w:p w14:paraId="252EECD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Uinteger</w:t>
      </w:r>
      <w:proofErr w:type="spellEnd"/>
      <w:r w:rsidRPr="006F5041">
        <w:rPr>
          <w:rFonts w:ascii="Courier New" w:eastAsia="SimSun" w:hAnsi="Courier New"/>
          <w:sz w:val="16"/>
        </w:rPr>
        <w:t>'</w:t>
      </w:r>
    </w:p>
    <w:p w14:paraId="14403B9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F3BAB2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MLModelTrainInfo</w:t>
      </w:r>
      <w:proofErr w:type="spellEnd"/>
      <w:r w:rsidRPr="006F5041">
        <w:rPr>
          <w:rFonts w:ascii="Courier New" w:eastAsia="DengXian" w:hAnsi="Courier New"/>
          <w:sz w:val="16"/>
        </w:rPr>
        <w:t>:</w:t>
      </w:r>
    </w:p>
    <w:p w14:paraId="2F22156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ML Model training </w:t>
      </w:r>
      <w:proofErr w:type="spellStart"/>
      <w:r w:rsidRPr="006F5041">
        <w:rPr>
          <w:rFonts w:ascii="Courier New" w:eastAsia="SimSun" w:hAnsi="Courier New"/>
          <w:sz w:val="16"/>
        </w:rPr>
        <w:t>informaiton</w:t>
      </w:r>
      <w:proofErr w:type="spellEnd"/>
      <w:r w:rsidRPr="006F5041">
        <w:rPr>
          <w:rFonts w:ascii="Courier New" w:eastAsia="SimSun" w:hAnsi="Courier New"/>
          <w:sz w:val="16"/>
        </w:rPr>
        <w:t>, include requirement on data availability and time availability, training filter information.</w:t>
      </w:r>
    </w:p>
    <w:p w14:paraId="499C755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124DC79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4CEFE9C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dataAvReq</w:t>
      </w:r>
      <w:proofErr w:type="spellEnd"/>
      <w:r w:rsidRPr="006F5041">
        <w:rPr>
          <w:rFonts w:ascii="Courier New" w:eastAsia="SimSun" w:hAnsi="Courier New"/>
          <w:sz w:val="16"/>
        </w:rPr>
        <w:t>:</w:t>
      </w:r>
    </w:p>
    <w:p w14:paraId="2AE7D73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1B38897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62FD5E7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representing the requirement on available data for the ML model training.</w:t>
      </w:r>
    </w:p>
    <w:p w14:paraId="2D1DA75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timeAvReq</w:t>
      </w:r>
      <w:proofErr w:type="spellEnd"/>
      <w:r w:rsidRPr="006F5041">
        <w:rPr>
          <w:rFonts w:ascii="Courier New" w:eastAsia="SimSun" w:hAnsi="Courier New"/>
          <w:sz w:val="16"/>
        </w:rPr>
        <w:t>:</w:t>
      </w:r>
    </w:p>
    <w:p w14:paraId="65AA741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string</w:t>
      </w:r>
    </w:p>
    <w:p w14:paraId="5734D0B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2037594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String representing the requirement on available time for the ML model training.</w:t>
      </w:r>
    </w:p>
    <w:p w14:paraId="0668514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B0401B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MLTrainReportInfo</w:t>
      </w:r>
      <w:proofErr w:type="spellEnd"/>
      <w:r w:rsidRPr="006F5041">
        <w:rPr>
          <w:rFonts w:ascii="Courier New" w:eastAsia="DengXian" w:hAnsi="Courier New"/>
          <w:sz w:val="16"/>
        </w:rPr>
        <w:t>:</w:t>
      </w:r>
    </w:p>
    <w:p w14:paraId="13C398C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ML Model training reporting information.</w:t>
      </w:r>
    </w:p>
    <w:p w14:paraId="51C92AD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2D7E43F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60013E5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maxResTime</w:t>
      </w:r>
      <w:proofErr w:type="spellEnd"/>
      <w:r w:rsidRPr="006F5041">
        <w:rPr>
          <w:rFonts w:ascii="Courier New" w:eastAsia="SimSun" w:hAnsi="Courier New"/>
          <w:sz w:val="16"/>
        </w:rPr>
        <w:t>:</w:t>
      </w:r>
    </w:p>
    <w:p w14:paraId="2AC1FFA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sz w:val="16"/>
        </w:rPr>
        <w:t xml:space="preserve">          $ref: 'TS29571_CommonData.yaml#/components/schemas/</w:t>
      </w:r>
      <w:proofErr w:type="spellStart"/>
      <w:r w:rsidRPr="006F5041">
        <w:rPr>
          <w:rFonts w:ascii="Courier New" w:eastAsia="SimSun" w:hAnsi="Courier New"/>
          <w:sz w:val="16"/>
        </w:rPr>
        <w:t>DurationSec</w:t>
      </w:r>
      <w:proofErr w:type="spellEnd"/>
      <w:r w:rsidRPr="006F5041">
        <w:rPr>
          <w:rFonts w:ascii="Courier New" w:eastAsia="SimSun" w:hAnsi="Courier New"/>
          <w:sz w:val="16"/>
        </w:rPr>
        <w:t>'</w:t>
      </w:r>
    </w:p>
    <w:p w14:paraId="6F7A68C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612D82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FailureEventInfoForMLModelTrain</w:t>
      </w:r>
      <w:proofErr w:type="spellEnd"/>
      <w:r w:rsidRPr="006F5041">
        <w:rPr>
          <w:rFonts w:ascii="Courier New" w:eastAsia="DengXian" w:hAnsi="Courier New"/>
          <w:sz w:val="16"/>
        </w:rPr>
        <w:t>:</w:t>
      </w:r>
    </w:p>
    <w:p w14:paraId="5BFB818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Represents the failure event </w:t>
      </w:r>
      <w:proofErr w:type="spellStart"/>
      <w:r w:rsidRPr="006F5041">
        <w:rPr>
          <w:rFonts w:ascii="Courier New" w:eastAsia="SimSun" w:hAnsi="Courier New"/>
          <w:sz w:val="16"/>
        </w:rPr>
        <w:t>informaiton</w:t>
      </w:r>
      <w:proofErr w:type="spellEnd"/>
      <w:r w:rsidRPr="006F5041">
        <w:rPr>
          <w:rFonts w:ascii="Courier New" w:eastAsia="SimSun" w:hAnsi="Courier New"/>
          <w:sz w:val="16"/>
        </w:rPr>
        <w:t xml:space="preserve"> for a ML Model Training subscription.</w:t>
      </w:r>
    </w:p>
    <w:p w14:paraId="5AA4C95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7ECD22B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properties:</w:t>
      </w:r>
    </w:p>
    <w:p w14:paraId="1EBA8A7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mLTrainE</w:t>
      </w:r>
      <w:r w:rsidRPr="006F5041">
        <w:rPr>
          <w:rFonts w:ascii="Courier New" w:eastAsia="SimSun" w:hAnsi="Courier New" w:hint="eastAsia"/>
          <w:sz w:val="16"/>
        </w:rPr>
        <w:t>vent</w:t>
      </w:r>
      <w:proofErr w:type="spellEnd"/>
      <w:r w:rsidRPr="006F5041">
        <w:rPr>
          <w:rFonts w:ascii="Courier New" w:eastAsia="SimSun" w:hAnsi="Courier New"/>
          <w:sz w:val="16"/>
        </w:rPr>
        <w:t>:</w:t>
      </w:r>
    </w:p>
    <w:p w14:paraId="755F075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'TS29520_Nnwdaf_EventsSubscription.yaml#/components/schemas/NwdafEvent'</w:t>
      </w:r>
    </w:p>
    <w:p w14:paraId="59A8939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failureCodeTrain</w:t>
      </w:r>
      <w:proofErr w:type="spellEnd"/>
      <w:r w:rsidRPr="006F5041">
        <w:rPr>
          <w:rFonts w:ascii="Courier New" w:eastAsia="SimSun" w:hAnsi="Courier New"/>
          <w:sz w:val="16"/>
        </w:rPr>
        <w:t>:</w:t>
      </w:r>
    </w:p>
    <w:p w14:paraId="333276F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rPr>
        <w:t>FailureCodeTrain</w:t>
      </w:r>
      <w:proofErr w:type="spellEnd"/>
      <w:r w:rsidRPr="006F5041">
        <w:rPr>
          <w:rFonts w:ascii="Courier New" w:eastAsia="SimSun" w:hAnsi="Courier New"/>
          <w:sz w:val="16"/>
        </w:rPr>
        <w:t>'</w:t>
      </w:r>
    </w:p>
    <w:p w14:paraId="320BF37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0F8927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mLTrainE</w:t>
      </w:r>
      <w:r w:rsidRPr="006F5041">
        <w:rPr>
          <w:rFonts w:ascii="Courier New" w:eastAsia="SimSun" w:hAnsi="Courier New" w:hint="eastAsia"/>
          <w:sz w:val="16"/>
        </w:rPr>
        <w:t>vent</w:t>
      </w:r>
      <w:proofErr w:type="spellEnd"/>
    </w:p>
    <w:p w14:paraId="1BB6935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lang w:eastAsia="zh-CN"/>
        </w:rPr>
        <w:t>failureCodeTrain</w:t>
      </w:r>
      <w:proofErr w:type="spellEnd"/>
    </w:p>
    <w:p w14:paraId="463F319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15D740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041">
        <w:rPr>
          <w:rFonts w:ascii="Courier New" w:eastAsia="SimSun" w:hAnsi="Courier New"/>
          <w:sz w:val="16"/>
        </w:rPr>
        <w:t xml:space="preserve">    </w:t>
      </w:r>
      <w:proofErr w:type="spellStart"/>
      <w:r w:rsidRPr="006F5041">
        <w:rPr>
          <w:rFonts w:ascii="Courier New" w:eastAsia="DengXian" w:hAnsi="Courier New"/>
          <w:sz w:val="16"/>
        </w:rPr>
        <w:t>TermMLModelTrainInfo</w:t>
      </w:r>
      <w:proofErr w:type="spellEnd"/>
      <w:r w:rsidRPr="006F5041">
        <w:rPr>
          <w:rFonts w:ascii="Courier New" w:eastAsia="DengXian" w:hAnsi="Courier New"/>
          <w:sz w:val="16"/>
        </w:rPr>
        <w:t>:</w:t>
      </w:r>
    </w:p>
    <w:p w14:paraId="7938D6A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Indicating that the subscription is requested to be terminated.</w:t>
      </w:r>
    </w:p>
    <w:p w14:paraId="1490BC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type: object</w:t>
      </w:r>
    </w:p>
    <w:p w14:paraId="0F9CB0C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properties:</w:t>
      </w:r>
    </w:p>
    <w:p w14:paraId="09377FB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rPr>
        <w:t>terminationTrainReq</w:t>
      </w:r>
      <w:proofErr w:type="spellEnd"/>
      <w:r w:rsidRPr="006F5041">
        <w:rPr>
          <w:rFonts w:ascii="Courier New" w:eastAsia="SimSun" w:hAnsi="Courier New"/>
          <w:sz w:val="16"/>
        </w:rPr>
        <w:t>:</w:t>
      </w:r>
    </w:p>
    <w:p w14:paraId="312A6D4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hint="eastAsia"/>
          <w:sz w:val="16"/>
          <w:lang w:eastAsia="zh-CN"/>
        </w:rPr>
        <w:t xml:space="preserve"> </w:t>
      </w:r>
      <w:r w:rsidRPr="006F5041">
        <w:rPr>
          <w:rFonts w:ascii="Courier New" w:eastAsia="SimSun" w:hAnsi="Courier New"/>
          <w:sz w:val="16"/>
          <w:lang w:eastAsia="zh-CN"/>
        </w:rPr>
        <w:t xml:space="preserve">         type: </w:t>
      </w:r>
      <w:proofErr w:type="spellStart"/>
      <w:r w:rsidRPr="006F5041">
        <w:rPr>
          <w:rFonts w:ascii="Courier New" w:eastAsia="SimSun" w:hAnsi="Courier New"/>
          <w:sz w:val="16"/>
          <w:lang w:eastAsia="zh-CN"/>
        </w:rPr>
        <w:t>boolean</w:t>
      </w:r>
      <w:proofErr w:type="spellEnd"/>
    </w:p>
    <w:p w14:paraId="43AE738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description: &gt;</w:t>
      </w:r>
    </w:p>
    <w:p w14:paraId="1692501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rPr>
        <w:t xml:space="preserve">            </w:t>
      </w:r>
      <w:r w:rsidRPr="006F5041">
        <w:rPr>
          <w:rFonts w:ascii="Courier New" w:eastAsia="SimSun" w:hAnsi="Courier New"/>
          <w:sz w:val="16"/>
          <w:lang w:eastAsia="zh-CN"/>
        </w:rPr>
        <w:t>Indication that the subscription is requested to be terminated if set to "true", i.e. no</w:t>
      </w:r>
    </w:p>
    <w:p w14:paraId="0616701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lang w:eastAsia="zh-CN"/>
        </w:rPr>
        <w:t xml:space="preserve">            further notifications related to this subscription will be provided</w:t>
      </w:r>
      <w:r w:rsidRPr="006F5041">
        <w:rPr>
          <w:rFonts w:ascii="Courier New" w:eastAsia="SimSun" w:hAnsi="Courier New" w:hint="eastAsia"/>
          <w:sz w:val="16"/>
          <w:lang w:eastAsia="zh-CN"/>
        </w:rPr>
        <w:t>.</w:t>
      </w:r>
      <w:r w:rsidRPr="006F5041">
        <w:rPr>
          <w:rFonts w:ascii="Courier New" w:eastAsia="SimSun" w:hAnsi="Courier New"/>
          <w:sz w:val="16"/>
          <w:lang w:eastAsia="zh-CN"/>
        </w:rPr>
        <w:t xml:space="preserve"> Otherwise set to</w:t>
      </w:r>
    </w:p>
    <w:p w14:paraId="25D7335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lang w:eastAsia="zh-CN"/>
        </w:rPr>
        <w:t xml:space="preserve">            "false". The default value is "true".</w:t>
      </w:r>
    </w:p>
    <w:p w14:paraId="4BD97CA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w:t>
      </w:r>
      <w:proofErr w:type="spellStart"/>
      <w:r w:rsidRPr="006F5041">
        <w:rPr>
          <w:rFonts w:ascii="Courier New" w:eastAsia="SimSun" w:hAnsi="Courier New"/>
          <w:sz w:val="16"/>
          <w:lang w:eastAsia="zh-CN"/>
        </w:rPr>
        <w:t>termTrainCause</w:t>
      </w:r>
      <w:proofErr w:type="spellEnd"/>
      <w:r w:rsidRPr="006F5041">
        <w:rPr>
          <w:rFonts w:ascii="Courier New" w:eastAsia="SimSun" w:hAnsi="Courier New"/>
          <w:sz w:val="16"/>
        </w:rPr>
        <w:t>:</w:t>
      </w:r>
    </w:p>
    <w:p w14:paraId="718FE9A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$ref: '#/components/schemas/</w:t>
      </w:r>
      <w:proofErr w:type="spellStart"/>
      <w:r w:rsidRPr="006F5041">
        <w:rPr>
          <w:rFonts w:ascii="Courier New" w:eastAsia="SimSun" w:hAnsi="Courier New"/>
          <w:sz w:val="16"/>
          <w:lang w:eastAsia="zh-CN"/>
        </w:rPr>
        <w:t>TermTrainCause</w:t>
      </w:r>
      <w:proofErr w:type="spellEnd"/>
      <w:r w:rsidRPr="006F5041">
        <w:rPr>
          <w:rFonts w:ascii="Courier New" w:eastAsia="SimSun" w:hAnsi="Courier New"/>
          <w:sz w:val="16"/>
        </w:rPr>
        <w:t>'</w:t>
      </w:r>
    </w:p>
    <w:p w14:paraId="3903CDD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required:</w:t>
      </w:r>
    </w:p>
    <w:p w14:paraId="61FB811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xml:space="preserve">        - </w:t>
      </w:r>
      <w:proofErr w:type="spellStart"/>
      <w:r w:rsidRPr="006F5041">
        <w:rPr>
          <w:rFonts w:ascii="Courier New" w:eastAsia="SimSun" w:hAnsi="Courier New"/>
          <w:sz w:val="16"/>
        </w:rPr>
        <w:t>terminationTrainReq</w:t>
      </w:r>
      <w:proofErr w:type="spellEnd"/>
    </w:p>
    <w:p w14:paraId="0894827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45CBAC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041">
        <w:rPr>
          <w:rFonts w:ascii="Courier New" w:eastAsia="SimSun" w:hAnsi="Courier New" w:cs="Courier New"/>
          <w:sz w:val="16"/>
          <w:szCs w:val="16"/>
        </w:rPr>
        <w:t>#</w:t>
      </w:r>
    </w:p>
    <w:p w14:paraId="347772E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 ENUMERATIONS DATA TYPES</w:t>
      </w:r>
    </w:p>
    <w:p w14:paraId="65803B1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rPr>
        <w:t>#</w:t>
      </w:r>
    </w:p>
    <w:p w14:paraId="036706F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w:t>
      </w:r>
      <w:proofErr w:type="spellStart"/>
      <w:r w:rsidRPr="006F5041">
        <w:rPr>
          <w:rFonts w:ascii="Courier New" w:eastAsia="SimSun" w:hAnsi="Courier New"/>
          <w:sz w:val="16"/>
        </w:rPr>
        <w:t>FailureCodeTrain</w:t>
      </w:r>
      <w:proofErr w:type="spellEnd"/>
      <w:r w:rsidRPr="006F5041">
        <w:rPr>
          <w:rFonts w:ascii="Courier New" w:eastAsia="SimSun" w:hAnsi="Courier New"/>
          <w:sz w:val="16"/>
          <w:lang w:val="en-US"/>
        </w:rPr>
        <w:t>:</w:t>
      </w:r>
    </w:p>
    <w:p w14:paraId="228415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w:t>
      </w:r>
      <w:proofErr w:type="spellStart"/>
      <w:r w:rsidRPr="006F5041">
        <w:rPr>
          <w:rFonts w:ascii="Courier New" w:eastAsia="SimSun" w:hAnsi="Courier New"/>
          <w:sz w:val="16"/>
          <w:lang w:val="en-US"/>
        </w:rPr>
        <w:t>anyOf</w:t>
      </w:r>
      <w:proofErr w:type="spellEnd"/>
      <w:r w:rsidRPr="006F5041">
        <w:rPr>
          <w:rFonts w:ascii="Courier New" w:eastAsia="SimSun" w:hAnsi="Courier New"/>
          <w:sz w:val="16"/>
          <w:lang w:val="en-US"/>
        </w:rPr>
        <w:t>:</w:t>
      </w:r>
    </w:p>
    <w:p w14:paraId="4047A6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type: string</w:t>
      </w:r>
    </w:p>
    <w:p w14:paraId="17BB7BE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w:t>
      </w:r>
      <w:proofErr w:type="spellStart"/>
      <w:r w:rsidRPr="006F5041">
        <w:rPr>
          <w:rFonts w:ascii="Courier New" w:eastAsia="SimSun" w:hAnsi="Courier New"/>
          <w:sz w:val="16"/>
          <w:lang w:val="en-US"/>
        </w:rPr>
        <w:t>enum</w:t>
      </w:r>
      <w:proofErr w:type="spellEnd"/>
      <w:r w:rsidRPr="006F5041">
        <w:rPr>
          <w:rFonts w:ascii="Courier New" w:eastAsia="SimSun" w:hAnsi="Courier New"/>
          <w:sz w:val="16"/>
          <w:lang w:val="en-US"/>
        </w:rPr>
        <w:t>:</w:t>
      </w:r>
    </w:p>
    <w:p w14:paraId="0E8DF616"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w:t>
      </w:r>
      <w:r w:rsidRPr="006F5041">
        <w:rPr>
          <w:rFonts w:ascii="Courier New" w:eastAsia="SimSun" w:hAnsi="Courier New"/>
          <w:sz w:val="16"/>
          <w:lang w:eastAsia="zh-CN"/>
        </w:rPr>
        <w:t>UNAVAILABLE_ML_MODEL_TRAIN</w:t>
      </w:r>
    </w:p>
    <w:p w14:paraId="77266C4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type: string</w:t>
      </w:r>
    </w:p>
    <w:p w14:paraId="1815BCA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description: &gt;</w:t>
      </w:r>
    </w:p>
    <w:p w14:paraId="14F36E72"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This string provides forward-compatibility with future extensions to the enumeration but</w:t>
      </w:r>
    </w:p>
    <w:p w14:paraId="59E0D71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is not used to encode content defined in the present version of this API.</w:t>
      </w:r>
    </w:p>
    <w:p w14:paraId="21A878BB"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description: |</w:t>
      </w:r>
    </w:p>
    <w:p w14:paraId="572C5C9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lastRenderedPageBreak/>
        <w:t xml:space="preserve">        Possible values are:</w:t>
      </w:r>
    </w:p>
    <w:p w14:paraId="5BE8478C"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041">
        <w:rPr>
          <w:rFonts w:ascii="Courier New" w:eastAsia="SimSun" w:hAnsi="Courier New"/>
          <w:sz w:val="16"/>
          <w:lang w:val="en-US"/>
        </w:rPr>
        <w:t xml:space="preserve">          - </w:t>
      </w:r>
      <w:r w:rsidRPr="006F5041">
        <w:rPr>
          <w:rFonts w:ascii="Courier New" w:eastAsia="SimSun" w:hAnsi="Courier New"/>
          <w:sz w:val="16"/>
          <w:lang w:eastAsia="zh-CN"/>
        </w:rPr>
        <w:t>UNAVAILABLE_ML_MODEL_TRAIN</w:t>
      </w:r>
      <w:r w:rsidRPr="006F5041">
        <w:rPr>
          <w:rFonts w:ascii="Courier New" w:eastAsia="SimSun" w:hAnsi="Courier New"/>
          <w:sz w:val="16"/>
        </w:rPr>
        <w:t xml:space="preserve">: The </w:t>
      </w:r>
      <w:r w:rsidRPr="006F5041">
        <w:rPr>
          <w:rFonts w:ascii="Courier New" w:eastAsia="SimSun" w:hAnsi="Courier New"/>
          <w:sz w:val="16"/>
          <w:lang w:eastAsia="zh-CN"/>
        </w:rPr>
        <w:t>ML model training is unavailable</w:t>
      </w:r>
      <w:r w:rsidRPr="006F5041">
        <w:rPr>
          <w:rFonts w:ascii="Courier New" w:eastAsia="SimSun" w:hAnsi="Courier New"/>
          <w:sz w:val="16"/>
        </w:rPr>
        <w:t>.</w:t>
      </w:r>
    </w:p>
    <w:p w14:paraId="790D9F0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9A88DE"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w:t>
      </w:r>
      <w:proofErr w:type="spellStart"/>
      <w:r w:rsidRPr="006F5041">
        <w:rPr>
          <w:rFonts w:ascii="Courier New" w:eastAsia="SimSun" w:hAnsi="Courier New"/>
          <w:sz w:val="16"/>
        </w:rPr>
        <w:t>TermTrainCause</w:t>
      </w:r>
      <w:proofErr w:type="spellEnd"/>
      <w:r w:rsidRPr="006F5041">
        <w:rPr>
          <w:rFonts w:ascii="Courier New" w:eastAsia="SimSun" w:hAnsi="Courier New"/>
          <w:sz w:val="16"/>
          <w:lang w:val="en-US"/>
        </w:rPr>
        <w:t>:</w:t>
      </w:r>
    </w:p>
    <w:p w14:paraId="35815E7A"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w:t>
      </w:r>
      <w:proofErr w:type="spellStart"/>
      <w:r w:rsidRPr="006F5041">
        <w:rPr>
          <w:rFonts w:ascii="Courier New" w:eastAsia="SimSun" w:hAnsi="Courier New"/>
          <w:sz w:val="16"/>
          <w:lang w:val="en-US"/>
        </w:rPr>
        <w:t>anyOf</w:t>
      </w:r>
      <w:proofErr w:type="spellEnd"/>
      <w:r w:rsidRPr="006F5041">
        <w:rPr>
          <w:rFonts w:ascii="Courier New" w:eastAsia="SimSun" w:hAnsi="Courier New"/>
          <w:sz w:val="16"/>
          <w:lang w:val="en-US"/>
        </w:rPr>
        <w:t>:</w:t>
      </w:r>
    </w:p>
    <w:p w14:paraId="3F12402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type: string</w:t>
      </w:r>
    </w:p>
    <w:p w14:paraId="3A338C6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w:t>
      </w:r>
      <w:proofErr w:type="spellStart"/>
      <w:r w:rsidRPr="006F5041">
        <w:rPr>
          <w:rFonts w:ascii="Courier New" w:eastAsia="SimSun" w:hAnsi="Courier New"/>
          <w:sz w:val="16"/>
          <w:lang w:val="en-US"/>
        </w:rPr>
        <w:t>enum</w:t>
      </w:r>
      <w:proofErr w:type="spellEnd"/>
      <w:r w:rsidRPr="006F5041">
        <w:rPr>
          <w:rFonts w:ascii="Courier New" w:eastAsia="SimSun" w:hAnsi="Courier New"/>
          <w:sz w:val="16"/>
          <w:lang w:val="en-US"/>
        </w:rPr>
        <w:t>:</w:t>
      </w:r>
    </w:p>
    <w:p w14:paraId="669E37C3"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lang w:val="en-US"/>
        </w:rPr>
        <w:t xml:space="preserve">          - </w:t>
      </w:r>
      <w:r w:rsidRPr="006F5041">
        <w:rPr>
          <w:rFonts w:ascii="Courier New" w:eastAsia="SimSun" w:hAnsi="Courier New"/>
          <w:sz w:val="16"/>
          <w:lang w:eastAsia="zh-CN"/>
        </w:rPr>
        <w:t>NWDAF_OVERLOAD</w:t>
      </w:r>
    </w:p>
    <w:p w14:paraId="5ECE26B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041">
        <w:rPr>
          <w:rFonts w:ascii="Courier New" w:eastAsia="SimSun" w:hAnsi="Courier New"/>
          <w:sz w:val="16"/>
          <w:lang w:val="en-US"/>
        </w:rPr>
        <w:t xml:space="preserve">          - </w:t>
      </w:r>
      <w:r w:rsidRPr="006F5041">
        <w:rPr>
          <w:rFonts w:ascii="Courier New" w:eastAsia="SimSun" w:hAnsi="Courier New"/>
          <w:sz w:val="16"/>
          <w:lang w:eastAsia="zh-CN"/>
        </w:rPr>
        <w:t>NOT_AVAILABLE_ML_TRAIN</w:t>
      </w:r>
    </w:p>
    <w:p w14:paraId="25AFB2B1"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OTHERS</w:t>
      </w:r>
    </w:p>
    <w:p w14:paraId="6066E7F9"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type: string</w:t>
      </w:r>
    </w:p>
    <w:p w14:paraId="66DE13B8"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description: &gt;</w:t>
      </w:r>
    </w:p>
    <w:p w14:paraId="70A778F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This string provides forward-compatibility with future extensions to the enumeration but</w:t>
      </w:r>
    </w:p>
    <w:p w14:paraId="63D9B1D7"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is not used to encode content defined in the present version of this API.</w:t>
      </w:r>
    </w:p>
    <w:p w14:paraId="318871D4"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description: |</w:t>
      </w:r>
    </w:p>
    <w:p w14:paraId="5A839AFF"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Possible values are:</w:t>
      </w:r>
    </w:p>
    <w:p w14:paraId="05DDFF55"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w:t>
      </w:r>
      <w:r w:rsidRPr="006F5041">
        <w:rPr>
          <w:rFonts w:ascii="Courier New" w:eastAsia="SimSun" w:hAnsi="Courier New"/>
          <w:sz w:val="16"/>
          <w:lang w:eastAsia="zh-CN"/>
        </w:rPr>
        <w:t>NWDAF_OVERLOAD</w:t>
      </w:r>
      <w:r w:rsidRPr="006F5041">
        <w:rPr>
          <w:rFonts w:ascii="Courier New" w:eastAsia="SimSun" w:hAnsi="Courier New"/>
          <w:sz w:val="16"/>
        </w:rPr>
        <w:t xml:space="preserve">: </w:t>
      </w:r>
      <w:r w:rsidRPr="006F5041">
        <w:rPr>
          <w:rFonts w:ascii="Courier New" w:eastAsia="SimSun" w:hAnsi="Courier New"/>
          <w:sz w:val="16"/>
          <w:lang w:eastAsia="zh-CN"/>
        </w:rPr>
        <w:t>The NWDAF is overloaded for the ML model training</w:t>
      </w:r>
      <w:r w:rsidRPr="006F5041">
        <w:rPr>
          <w:rFonts w:ascii="Courier New" w:eastAsia="SimSun" w:hAnsi="Courier New"/>
          <w:sz w:val="16"/>
        </w:rPr>
        <w:t>.</w:t>
      </w:r>
    </w:p>
    <w:p w14:paraId="3099196D"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w:t>
      </w:r>
      <w:r w:rsidRPr="006F5041">
        <w:rPr>
          <w:rFonts w:ascii="Courier New" w:eastAsia="SimSun" w:hAnsi="Courier New"/>
          <w:sz w:val="16"/>
          <w:lang w:eastAsia="zh-CN"/>
        </w:rPr>
        <w:t>NOT_AVAILABLE_ML_TRAIN</w:t>
      </w:r>
      <w:r w:rsidRPr="006F5041">
        <w:rPr>
          <w:rFonts w:ascii="Courier New" w:eastAsia="SimSun" w:hAnsi="Courier New"/>
          <w:sz w:val="16"/>
        </w:rPr>
        <w:t xml:space="preserve">: The </w:t>
      </w:r>
      <w:r w:rsidRPr="006F5041">
        <w:rPr>
          <w:rFonts w:ascii="Courier New" w:eastAsia="SimSun" w:hAnsi="Courier New"/>
          <w:sz w:val="16"/>
          <w:lang w:eastAsia="zh-CN"/>
        </w:rPr>
        <w:t>ML model training process is not available</w:t>
      </w:r>
      <w:r w:rsidRPr="006F5041">
        <w:rPr>
          <w:rFonts w:ascii="Courier New" w:eastAsia="SimSun" w:hAnsi="Courier New"/>
          <w:sz w:val="16"/>
        </w:rPr>
        <w:t>.</w:t>
      </w:r>
    </w:p>
    <w:p w14:paraId="7C713140" w14:textId="77777777"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041">
        <w:rPr>
          <w:rFonts w:ascii="Courier New" w:eastAsia="SimSun" w:hAnsi="Courier New"/>
          <w:sz w:val="16"/>
          <w:lang w:val="en-US"/>
        </w:rPr>
        <w:t xml:space="preserve">          - OTHERS: Other cause.</w:t>
      </w:r>
    </w:p>
    <w:p w14:paraId="630039EC" w14:textId="017E00D6" w:rsidR="00794FF0" w:rsidRPr="00A6007A" w:rsidRDefault="00794FF0" w:rsidP="00794FF0">
      <w:pPr>
        <w:pStyle w:val="PL"/>
        <w:rPr>
          <w:lang w:val="en-US"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2434D"/>
    <w:multiLevelType w:val="hybridMultilevel"/>
    <w:tmpl w:val="73E21768"/>
    <w:lvl w:ilvl="0" w:tplc="2478533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3499895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84457"/>
    <w:rsid w:val="000976FD"/>
    <w:rsid w:val="000A6394"/>
    <w:rsid w:val="000A6D78"/>
    <w:rsid w:val="000B7FED"/>
    <w:rsid w:val="000C038A"/>
    <w:rsid w:val="000C6598"/>
    <w:rsid w:val="000D44B3"/>
    <w:rsid w:val="00105A84"/>
    <w:rsid w:val="00110C5B"/>
    <w:rsid w:val="00145D43"/>
    <w:rsid w:val="001840C3"/>
    <w:rsid w:val="00186AB7"/>
    <w:rsid w:val="00192C46"/>
    <w:rsid w:val="001976C6"/>
    <w:rsid w:val="001A08B3"/>
    <w:rsid w:val="001A7B60"/>
    <w:rsid w:val="001B52F0"/>
    <w:rsid w:val="001B7A65"/>
    <w:rsid w:val="001E41F3"/>
    <w:rsid w:val="00236682"/>
    <w:rsid w:val="002523C8"/>
    <w:rsid w:val="0026004D"/>
    <w:rsid w:val="002640DD"/>
    <w:rsid w:val="00267654"/>
    <w:rsid w:val="00275D12"/>
    <w:rsid w:val="00284FEB"/>
    <w:rsid w:val="002860C4"/>
    <w:rsid w:val="002B5741"/>
    <w:rsid w:val="002C491E"/>
    <w:rsid w:val="002D6033"/>
    <w:rsid w:val="002E472E"/>
    <w:rsid w:val="002E73ED"/>
    <w:rsid w:val="00305409"/>
    <w:rsid w:val="0031007F"/>
    <w:rsid w:val="003229F2"/>
    <w:rsid w:val="00324942"/>
    <w:rsid w:val="003270DE"/>
    <w:rsid w:val="003609EF"/>
    <w:rsid w:val="0036231A"/>
    <w:rsid w:val="00374DD4"/>
    <w:rsid w:val="003910F7"/>
    <w:rsid w:val="003947AB"/>
    <w:rsid w:val="003C0C35"/>
    <w:rsid w:val="003D0479"/>
    <w:rsid w:val="003E1A36"/>
    <w:rsid w:val="003E64FE"/>
    <w:rsid w:val="003E703C"/>
    <w:rsid w:val="003F0C29"/>
    <w:rsid w:val="003F0E80"/>
    <w:rsid w:val="00410371"/>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76BBB"/>
    <w:rsid w:val="005811C3"/>
    <w:rsid w:val="00583A56"/>
    <w:rsid w:val="00587B39"/>
    <w:rsid w:val="0059208F"/>
    <w:rsid w:val="00592D74"/>
    <w:rsid w:val="00597D16"/>
    <w:rsid w:val="005D59AF"/>
    <w:rsid w:val="005E2C44"/>
    <w:rsid w:val="005F02F5"/>
    <w:rsid w:val="00621188"/>
    <w:rsid w:val="00621275"/>
    <w:rsid w:val="006214CC"/>
    <w:rsid w:val="006257ED"/>
    <w:rsid w:val="00626E20"/>
    <w:rsid w:val="00634C8C"/>
    <w:rsid w:val="00646B76"/>
    <w:rsid w:val="00653DE4"/>
    <w:rsid w:val="00665C47"/>
    <w:rsid w:val="006754F4"/>
    <w:rsid w:val="0068152A"/>
    <w:rsid w:val="00695808"/>
    <w:rsid w:val="006B46FB"/>
    <w:rsid w:val="006C157A"/>
    <w:rsid w:val="006E21FB"/>
    <w:rsid w:val="006E7051"/>
    <w:rsid w:val="006F09A5"/>
    <w:rsid w:val="006F5041"/>
    <w:rsid w:val="00715323"/>
    <w:rsid w:val="007708B1"/>
    <w:rsid w:val="0078570B"/>
    <w:rsid w:val="00792342"/>
    <w:rsid w:val="00794FF0"/>
    <w:rsid w:val="007977A8"/>
    <w:rsid w:val="007A34B4"/>
    <w:rsid w:val="007B512A"/>
    <w:rsid w:val="007C1078"/>
    <w:rsid w:val="007C2097"/>
    <w:rsid w:val="007D6A07"/>
    <w:rsid w:val="007E2570"/>
    <w:rsid w:val="007F7259"/>
    <w:rsid w:val="008040A8"/>
    <w:rsid w:val="00817F7D"/>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47E70"/>
    <w:rsid w:val="00A50CF0"/>
    <w:rsid w:val="00A521C0"/>
    <w:rsid w:val="00A6007A"/>
    <w:rsid w:val="00A7671C"/>
    <w:rsid w:val="00A9483C"/>
    <w:rsid w:val="00AA2CBC"/>
    <w:rsid w:val="00AB045A"/>
    <w:rsid w:val="00AB72EE"/>
    <w:rsid w:val="00AC241F"/>
    <w:rsid w:val="00AC5820"/>
    <w:rsid w:val="00AD1CD8"/>
    <w:rsid w:val="00B258BB"/>
    <w:rsid w:val="00B670FA"/>
    <w:rsid w:val="00B67B97"/>
    <w:rsid w:val="00B968C8"/>
    <w:rsid w:val="00BA3EC5"/>
    <w:rsid w:val="00BA51D9"/>
    <w:rsid w:val="00BB5DFC"/>
    <w:rsid w:val="00BD279D"/>
    <w:rsid w:val="00BD283F"/>
    <w:rsid w:val="00BD6BB8"/>
    <w:rsid w:val="00BE3E8C"/>
    <w:rsid w:val="00C20C5C"/>
    <w:rsid w:val="00C47DDE"/>
    <w:rsid w:val="00C66BA2"/>
    <w:rsid w:val="00C83950"/>
    <w:rsid w:val="00C870F6"/>
    <w:rsid w:val="00C95985"/>
    <w:rsid w:val="00C967D4"/>
    <w:rsid w:val="00C96BAE"/>
    <w:rsid w:val="00CB19AE"/>
    <w:rsid w:val="00CC3D2B"/>
    <w:rsid w:val="00CC5026"/>
    <w:rsid w:val="00CC68D0"/>
    <w:rsid w:val="00CD3D3A"/>
    <w:rsid w:val="00CE6F4C"/>
    <w:rsid w:val="00D03F9A"/>
    <w:rsid w:val="00D06D51"/>
    <w:rsid w:val="00D2215A"/>
    <w:rsid w:val="00D24991"/>
    <w:rsid w:val="00D50255"/>
    <w:rsid w:val="00D66520"/>
    <w:rsid w:val="00D84AE9"/>
    <w:rsid w:val="00DB0A89"/>
    <w:rsid w:val="00DC0800"/>
    <w:rsid w:val="00DC614E"/>
    <w:rsid w:val="00DE34CF"/>
    <w:rsid w:val="00E12A01"/>
    <w:rsid w:val="00E13F3D"/>
    <w:rsid w:val="00E2003D"/>
    <w:rsid w:val="00E34898"/>
    <w:rsid w:val="00E354CA"/>
    <w:rsid w:val="00E540B8"/>
    <w:rsid w:val="00E60818"/>
    <w:rsid w:val="00E846B5"/>
    <w:rsid w:val="00E97F2B"/>
    <w:rsid w:val="00EA73A5"/>
    <w:rsid w:val="00EB09B7"/>
    <w:rsid w:val="00EE7D7C"/>
    <w:rsid w:val="00EF1661"/>
    <w:rsid w:val="00F11F9C"/>
    <w:rsid w:val="00F25D98"/>
    <w:rsid w:val="00F300FB"/>
    <w:rsid w:val="00F51021"/>
    <w:rsid w:val="00F6025B"/>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 w:type="numbering" w:customStyle="1" w:styleId="NoList2">
    <w:name w:val="No List2"/>
    <w:next w:val="NoList"/>
    <w:uiPriority w:val="99"/>
    <w:semiHidden/>
    <w:unhideWhenUsed/>
    <w:rsid w:val="006F5041"/>
  </w:style>
  <w:style w:type="table" w:customStyle="1" w:styleId="TableGrid2">
    <w:name w:val="Table Grid2"/>
    <w:basedOn w:val="TableNormal"/>
    <w:next w:val="TableGrid"/>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295</TotalTime>
  <Pages>20</Pages>
  <Words>3609</Words>
  <Characters>44533</Characters>
  <Application>Microsoft Office Word</Application>
  <DocSecurity>0</DocSecurity>
  <Lines>371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109</cp:revision>
  <cp:lastPrinted>1899-12-31T23:00:00Z</cp:lastPrinted>
  <dcterms:created xsi:type="dcterms:W3CDTF">2020-02-03T08:32:00Z</dcterms:created>
  <dcterms:modified xsi:type="dcterms:W3CDTF">2023-08-25T08:11:00Z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