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1366" w14:textId="17532ECE" w:rsidR="00E0372C" w:rsidRDefault="00E0372C" w:rsidP="00E03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2AC6">
        <w:fldChar w:fldCharType="begin"/>
      </w:r>
      <w:r w:rsidR="00782AC6">
        <w:instrText xml:space="preserve"> DOCPROPERTY  TSG/WGRef  \* MERGEFORMAT </w:instrText>
      </w:r>
      <w:r w:rsidR="00782AC6">
        <w:fldChar w:fldCharType="separate"/>
      </w:r>
      <w:r>
        <w:rPr>
          <w:b/>
          <w:noProof/>
          <w:sz w:val="24"/>
        </w:rPr>
        <w:t>CT3</w:t>
      </w:r>
      <w:r w:rsidR="00782AC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2AC6">
        <w:fldChar w:fldCharType="begin"/>
      </w:r>
      <w:r w:rsidR="00782AC6">
        <w:instrText xml:space="preserve"> DOCPROPERTY  MtgSeq  \* MERGEFORMAT </w:instrText>
      </w:r>
      <w:r w:rsidR="00782AC6">
        <w:fldChar w:fldCharType="separate"/>
      </w:r>
      <w:r w:rsidRPr="00EB09B7">
        <w:rPr>
          <w:b/>
          <w:noProof/>
          <w:sz w:val="24"/>
        </w:rPr>
        <w:t>129</w:t>
      </w:r>
      <w:r w:rsidR="00782AC6">
        <w:rPr>
          <w:b/>
          <w:noProof/>
          <w:sz w:val="24"/>
        </w:rPr>
        <w:fldChar w:fldCharType="end"/>
      </w:r>
      <w:r w:rsidR="00782AC6">
        <w:fldChar w:fldCharType="begin"/>
      </w:r>
      <w:r w:rsidR="00782AC6">
        <w:instrText xml:space="preserve"> DOCPROPERTY  MtgTitle  \* MERGEFORMAT </w:instrText>
      </w:r>
      <w:r w:rsidR="00782AC6">
        <w:fldChar w:fldCharType="separate"/>
      </w:r>
      <w:r w:rsidR="00782AC6">
        <w:fldChar w:fldCharType="end"/>
      </w:r>
      <w:r>
        <w:rPr>
          <w:b/>
          <w:i/>
          <w:noProof/>
          <w:sz w:val="28"/>
        </w:rPr>
        <w:tab/>
      </w:r>
      <w:r w:rsidR="00782AC6">
        <w:fldChar w:fldCharType="begin"/>
      </w:r>
      <w:r w:rsidR="00782AC6">
        <w:instrText xml:space="preserve"> DOCPROPERTY  Tdoc#  \* MERGEFORMAT </w:instrText>
      </w:r>
      <w:r w:rsidR="00782AC6">
        <w:fldChar w:fldCharType="separate"/>
      </w:r>
      <w:r w:rsidRPr="00E13F3D">
        <w:rPr>
          <w:b/>
          <w:i/>
          <w:noProof/>
          <w:sz w:val="28"/>
        </w:rPr>
        <w:t>C3-233</w:t>
      </w:r>
      <w:r w:rsidR="00782AC6">
        <w:rPr>
          <w:b/>
          <w:i/>
          <w:noProof/>
          <w:sz w:val="28"/>
        </w:rPr>
        <w:t>623</w:t>
      </w:r>
      <w:r w:rsidR="00782AC6">
        <w:rPr>
          <w:b/>
          <w:i/>
          <w:noProof/>
          <w:sz w:val="28"/>
        </w:rPr>
        <w:fldChar w:fldCharType="end"/>
      </w:r>
    </w:p>
    <w:p w14:paraId="58F6FD88" w14:textId="03430476" w:rsidR="00E0372C" w:rsidRDefault="00782AC6" w:rsidP="00E037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0372C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E037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0372C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E037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0372C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E0372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372C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</w:t>
      </w:r>
      <w:r w:rsidRPr="00C42DF3">
        <w:rPr>
          <w:b/>
          <w:noProof/>
          <w:sz w:val="24"/>
        </w:rPr>
        <w:t xml:space="preserve">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33094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372C" w14:paraId="599222B7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91D34" w14:textId="77777777" w:rsidR="00E0372C" w:rsidRDefault="00E0372C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372C" w14:paraId="0873B5C6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A39E" w14:textId="77777777" w:rsidR="00E0372C" w:rsidRDefault="00E0372C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372C" w14:paraId="5F96361F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12A72" w14:textId="77777777" w:rsidR="00E0372C" w:rsidRDefault="00E0372C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72C" w14:paraId="4B9FCAF8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20A733E2" w14:textId="77777777" w:rsidR="00E0372C" w:rsidRDefault="00E0372C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E18CD" w14:textId="77777777" w:rsidR="00E0372C" w:rsidRPr="00410371" w:rsidRDefault="00782AC6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372C"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8A570E" w14:textId="77777777" w:rsidR="00E0372C" w:rsidRDefault="00E0372C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A5AC0" w14:textId="77777777" w:rsidR="00E0372C" w:rsidRPr="00410371" w:rsidRDefault="00782AC6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372C" w:rsidRPr="00410371"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B8471A" w14:textId="77777777" w:rsidR="00E0372C" w:rsidRDefault="00E0372C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8C71A2" w14:textId="7BB2319E" w:rsidR="00E0372C" w:rsidRPr="00410371" w:rsidRDefault="00782AC6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2F02EBE" w14:textId="77777777" w:rsidR="00E0372C" w:rsidRDefault="00E0372C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DEF29" w14:textId="77777777" w:rsidR="00E0372C" w:rsidRPr="00410371" w:rsidRDefault="00782AC6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372C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CE451" w14:textId="77777777" w:rsidR="00E0372C" w:rsidRDefault="00E0372C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E0372C" w14:paraId="7A705072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A7A3D" w14:textId="77777777" w:rsidR="00E0372C" w:rsidRDefault="00E0372C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E0372C" w14:paraId="28B9D838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CB20E5" w14:textId="77777777" w:rsidR="00E0372C" w:rsidRPr="00F25D98" w:rsidRDefault="00E0372C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372C" w14:paraId="6DFAAAE9" w14:textId="77777777" w:rsidTr="002D10DE">
        <w:tc>
          <w:tcPr>
            <w:tcW w:w="9641" w:type="dxa"/>
            <w:gridSpan w:val="9"/>
          </w:tcPr>
          <w:p w14:paraId="7CA8ACD0" w14:textId="77777777" w:rsidR="00E0372C" w:rsidRDefault="00E0372C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9901E" w:rsidR="001E41F3" w:rsidRDefault="009E5B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model corrections for </w:t>
            </w:r>
            <w:proofErr w:type="spellStart"/>
            <w:r>
              <w:t>TrafficInfluenceData</w:t>
            </w:r>
            <w:proofErr w:type="spellEnd"/>
            <w:r w:rsidR="00A521C0">
              <w:t xml:space="preserve"> and </w:t>
            </w:r>
            <w:proofErr w:type="spellStart"/>
            <w:r w:rsidR="00A521C0">
              <w:t>ECSAddress</w:t>
            </w:r>
            <w:proofErr w:type="spellEnd"/>
            <w:r w:rsidR="00A521C0">
              <w:t xml:space="preserve">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E77D4" w:rsidR="001E41F3" w:rsidRDefault="00782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  <w:r w:rsidR="004E294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782A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F738A" w:rsidR="001E41F3" w:rsidRDefault="00794F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D4">
              <w:t>DGE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8287D" w:rsidR="001E41F3" w:rsidRDefault="00782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782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56994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any</w:t>
            </w:r>
            <w:r w:rsidRPr="00A521C0">
              <w:rPr>
                <w:noProof/>
              </w:rPr>
              <w:t xml:space="preserve">Of condition for </w:t>
            </w:r>
            <w:r>
              <w:rPr>
                <w:noProof/>
              </w:rPr>
              <w:t xml:space="preserve">dnns, snssais, internalGroupIds, supis, and anyUe in </w:t>
            </w:r>
            <w:r w:rsidRPr="00A521C0">
              <w:rPr>
                <w:noProof/>
              </w:rPr>
              <w:t xml:space="preserve">the TrafficInfluDataSub </w:t>
            </w:r>
            <w:r>
              <w:rPr>
                <w:noProof/>
              </w:rPr>
              <w:t xml:space="preserve">data type is missing from </w:t>
            </w:r>
            <w:r w:rsidRPr="00A521C0">
              <w:rPr>
                <w:noProof/>
              </w:rPr>
              <w:t>the OpenAPI</w:t>
            </w:r>
            <w:r>
              <w:rPr>
                <w:noProof/>
              </w:rPr>
              <w:t>, while the</w:t>
            </w:r>
            <w:r w:rsidRPr="00A521C0">
              <w:rPr>
                <w:noProof/>
              </w:rPr>
              <w:t xml:space="preserve"> ReportingInformation </w:t>
            </w:r>
            <w:r>
              <w:rPr>
                <w:noProof/>
              </w:rPr>
              <w:t>data type of 29.523 is not used in the ECSAddress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6EC42B" w:rsidR="001E41F3" w:rsidRDefault="00C96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1C0">
              <w:rPr>
                <w:noProof/>
              </w:rPr>
              <w:t xml:space="preserve">dded the missing anyOf condition in </w:t>
            </w:r>
            <w:r w:rsidR="00A521C0" w:rsidRPr="00A521C0">
              <w:rPr>
                <w:noProof/>
              </w:rPr>
              <w:t>TrafficInfluDataSub</w:t>
            </w:r>
            <w:r w:rsidR="00A521C0">
              <w:rPr>
                <w:noProof/>
              </w:rPr>
              <w:t xml:space="preserve"> and removed the</w:t>
            </w:r>
            <w:r w:rsidR="00A521C0" w:rsidRPr="00A521C0">
              <w:rPr>
                <w:noProof/>
              </w:rPr>
              <w:t xml:space="preserve"> ReportingInformation </w:t>
            </w:r>
            <w:r w:rsidR="00A521C0">
              <w:rPr>
                <w:noProof/>
              </w:rPr>
              <w:t xml:space="preserve">data type from </w:t>
            </w:r>
            <w:r w:rsidR="00A521C0" w:rsidRPr="00A521C0">
              <w:rPr>
                <w:noProof/>
              </w:rPr>
              <w:t>from Table 5.4.6.1-2</w:t>
            </w:r>
            <w:r w:rsidR="00A521C0">
              <w:rPr>
                <w:noProof/>
              </w:rPr>
              <w:t xml:space="preserve"> (re-used data types of the ECSAddress API).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4D65A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CDD17" w:rsidR="001E41F3" w:rsidRDefault="004E2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5.3.6.2.2, </w:t>
            </w:r>
            <w:r w:rsidR="000976FD" w:rsidRPr="000976FD">
              <w:rPr>
                <w:noProof/>
              </w:rPr>
              <w:t>5.</w:t>
            </w:r>
            <w:r w:rsidR="00A521C0">
              <w:rPr>
                <w:noProof/>
              </w:rPr>
              <w:t>4</w:t>
            </w:r>
            <w:r w:rsidR="000976FD" w:rsidRPr="000976FD">
              <w:rPr>
                <w:noProof/>
              </w:rPr>
              <w:t>.</w:t>
            </w:r>
            <w:r w:rsidR="00A521C0">
              <w:rPr>
                <w:noProof/>
              </w:rPr>
              <w:t>6</w:t>
            </w:r>
            <w:r w:rsidR="000976FD" w:rsidRPr="000976FD">
              <w:rPr>
                <w:noProof/>
              </w:rPr>
              <w:t>.</w:t>
            </w:r>
            <w:r w:rsidR="00A521C0">
              <w:rPr>
                <w:noProof/>
              </w:rPr>
              <w:t>1</w:t>
            </w:r>
            <w:r w:rsidR="000976FD" w:rsidRPr="000976FD">
              <w:rPr>
                <w:noProof/>
              </w:rPr>
              <w:t xml:space="preserve">, </w:t>
            </w:r>
            <w:r w:rsidR="00A521C0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D5EB42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A521C0">
              <w:rPr>
                <w:noProof/>
              </w:rPr>
              <w:t xml:space="preserve">a </w:t>
            </w:r>
            <w:r w:rsidR="00C967D4">
              <w:rPr>
                <w:noProof/>
              </w:rPr>
              <w:t>b</w:t>
            </w:r>
            <w:r>
              <w:rPr>
                <w:noProof/>
              </w:rPr>
              <w:t>ackward</w:t>
            </w:r>
            <w:r w:rsidR="00C967D4">
              <w:rPr>
                <w:noProof/>
              </w:rPr>
              <w:t>s</w:t>
            </w:r>
            <w:r>
              <w:rPr>
                <w:noProof/>
              </w:rPr>
              <w:t xml:space="preserve"> compatible </w:t>
            </w:r>
            <w:r w:rsidR="00A521C0">
              <w:rPr>
                <w:noProof/>
              </w:rPr>
              <w:t>correction</w:t>
            </w:r>
            <w:r>
              <w:rPr>
                <w:noProof/>
              </w:rPr>
              <w:t xml:space="preserve"> to the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 xml:space="preserve">file of the </w:t>
            </w:r>
            <w:r w:rsidRPr="0001514F">
              <w:rPr>
                <w:noProof/>
              </w:rPr>
              <w:t>N</w:t>
            </w:r>
            <w:r w:rsidR="00A521C0">
              <w:rPr>
                <w:noProof/>
              </w:rPr>
              <w:t>ne</w:t>
            </w:r>
            <w:r w:rsidRPr="0001514F">
              <w:rPr>
                <w:noProof/>
              </w:rPr>
              <w:t>f_</w:t>
            </w:r>
            <w:r w:rsidR="00A521C0">
              <w:rPr>
                <w:noProof/>
              </w:rPr>
              <w:t>TrafficInfuenceData</w:t>
            </w:r>
            <w:r w:rsidR="00C967D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CCBFC3" w14:textId="77777777" w:rsidR="004E294B" w:rsidRPr="004E294B" w:rsidRDefault="004E294B" w:rsidP="004E294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138693168"/>
      <w:bookmarkStart w:id="2" w:name="_Toc129250113"/>
      <w:bookmarkStart w:id="3" w:name="_Toc136621319"/>
      <w:r w:rsidRPr="004E294B">
        <w:rPr>
          <w:rFonts w:ascii="Arial" w:eastAsia="SimSun" w:hAnsi="Arial"/>
          <w:sz w:val="22"/>
        </w:rPr>
        <w:t>5.3.6.2.2</w:t>
      </w:r>
      <w:r w:rsidRPr="004E294B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4E294B">
        <w:rPr>
          <w:rFonts w:ascii="Arial" w:eastAsia="SimSun" w:hAnsi="Arial"/>
          <w:sz w:val="22"/>
        </w:rPr>
        <w:t>TrafficInfluDataSub</w:t>
      </w:r>
      <w:bookmarkEnd w:id="1"/>
      <w:proofErr w:type="spellEnd"/>
    </w:p>
    <w:p w14:paraId="14E5851E" w14:textId="77777777" w:rsidR="004E294B" w:rsidRPr="004E294B" w:rsidRDefault="004E294B" w:rsidP="004E294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E294B">
        <w:rPr>
          <w:rFonts w:ascii="Arial" w:eastAsia="SimSun" w:hAnsi="Arial"/>
          <w:b/>
        </w:rPr>
        <w:t xml:space="preserve">Table 5.3.6.2.2-1: Definition of type </w:t>
      </w:r>
      <w:proofErr w:type="spellStart"/>
      <w:r w:rsidRPr="004E294B">
        <w:rPr>
          <w:rFonts w:ascii="Arial" w:eastAsia="SimSun" w:hAnsi="Arial"/>
          <w:b/>
          <w:sz w:val="22"/>
        </w:rPr>
        <w:t>TrafficInflu</w:t>
      </w:r>
      <w:r w:rsidRPr="004E294B">
        <w:rPr>
          <w:rFonts w:ascii="Arial" w:eastAsia="SimSun" w:hAnsi="Arial"/>
          <w:b/>
        </w:rPr>
        <w:t>Data</w:t>
      </w:r>
      <w:r w:rsidRPr="004E294B">
        <w:rPr>
          <w:rFonts w:ascii="Arial" w:eastAsia="SimSun" w:hAnsi="Arial"/>
          <w:b/>
          <w:sz w:val="22"/>
        </w:rPr>
        <w:t>Sub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4E294B" w:rsidRPr="004E294B" w14:paraId="7BB0ACD6" w14:textId="77777777" w:rsidTr="005D2A67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44308B3E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E294B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55A9DF8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E294B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506B01C5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E294B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2FB1C4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E294B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24C385D2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4E294B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7BF1860D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4E294B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E294B" w:rsidRPr="004E294B" w14:paraId="49E2ADD6" w14:textId="77777777" w:rsidTr="005D2A67">
        <w:trPr>
          <w:jc w:val="center"/>
        </w:trPr>
        <w:tc>
          <w:tcPr>
            <w:tcW w:w="1699" w:type="dxa"/>
          </w:tcPr>
          <w:p w14:paraId="43E3815B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notifUri</w:t>
            </w:r>
            <w:proofErr w:type="spellEnd"/>
          </w:p>
        </w:tc>
        <w:tc>
          <w:tcPr>
            <w:tcW w:w="1701" w:type="dxa"/>
          </w:tcPr>
          <w:p w14:paraId="09E66464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66A60C1E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B2BD928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2C36897B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URI provided by the NF service consumer indicating where to receive the subscribed notifications from the NEF.</w:t>
            </w:r>
          </w:p>
        </w:tc>
        <w:tc>
          <w:tcPr>
            <w:tcW w:w="1274" w:type="dxa"/>
          </w:tcPr>
          <w:p w14:paraId="43450521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215FA020" w14:textId="77777777" w:rsidTr="005D2A67">
        <w:trPr>
          <w:jc w:val="center"/>
        </w:trPr>
        <w:tc>
          <w:tcPr>
            <w:tcW w:w="1699" w:type="dxa"/>
          </w:tcPr>
          <w:p w14:paraId="1833C555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notifCorrId</w:t>
            </w:r>
            <w:proofErr w:type="spellEnd"/>
          </w:p>
        </w:tc>
        <w:tc>
          <w:tcPr>
            <w:tcW w:w="1701" w:type="dxa"/>
          </w:tcPr>
          <w:p w14:paraId="15261883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718709C4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48E9C89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4E18292E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0FF0BBC1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7442290F" w14:textId="77777777" w:rsidTr="005D2A67">
        <w:trPr>
          <w:jc w:val="center"/>
        </w:trPr>
        <w:tc>
          <w:tcPr>
            <w:tcW w:w="1699" w:type="dxa"/>
          </w:tcPr>
          <w:p w14:paraId="6C8EAA43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</w:tcPr>
          <w:p w14:paraId="3826C6D9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42A74C12" w14:textId="3F2A441D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" w:author="Nokia" w:date="2023-08-23T18:07:00Z">
              <w:r w:rsidRPr="004E294B" w:rsidDel="004E294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O</w:delText>
              </w:r>
            </w:del>
            <w:ins w:id="5" w:author="Nokia" w:date="2023-08-23T18:0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71E3531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4CEB6CCC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Each element identifies a DNN.</w:t>
            </w:r>
          </w:p>
          <w:p w14:paraId="7EB99955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</w:rPr>
              <w:t>(NOTE)</w:t>
            </w:r>
          </w:p>
        </w:tc>
        <w:tc>
          <w:tcPr>
            <w:tcW w:w="1274" w:type="dxa"/>
          </w:tcPr>
          <w:p w14:paraId="313C602B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1E9E105D" w14:textId="77777777" w:rsidTr="005D2A67">
        <w:trPr>
          <w:jc w:val="center"/>
        </w:trPr>
        <w:tc>
          <w:tcPr>
            <w:tcW w:w="1699" w:type="dxa"/>
          </w:tcPr>
          <w:p w14:paraId="292E23AE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</w:tcPr>
          <w:p w14:paraId="6A1B8E2B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3E29FE28" w14:textId="03F5E4B8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6" w:author="Nokia" w:date="2023-08-23T18:07:00Z">
              <w:r w:rsidRPr="004E294B" w:rsidDel="004E294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O</w:delText>
              </w:r>
            </w:del>
            <w:ins w:id="7" w:author="Nokia" w:date="2023-08-23T18:0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C082C01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108D1CA6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E294B">
              <w:rPr>
                <w:rFonts w:ascii="Arial" w:eastAsia="SimSun" w:hAnsi="Arial"/>
                <w:sz w:val="18"/>
              </w:rPr>
              <w:t>Each element identifies a</w:t>
            </w:r>
            <w:r w:rsidRPr="004E294B">
              <w:rPr>
                <w:rFonts w:ascii="Arial" w:eastAsia="SimSun" w:hAnsi="Arial" w:cs="Arial"/>
                <w:sz w:val="18"/>
                <w:szCs w:val="18"/>
              </w:rPr>
              <w:t>n interna</w:t>
            </w:r>
            <w:r w:rsidRPr="004E294B">
              <w:rPr>
                <w:rFonts w:ascii="Arial" w:eastAsia="SimSun" w:hAnsi="Arial"/>
                <w:sz w:val="18"/>
              </w:rPr>
              <w:t xml:space="preserve"> slice. (NOTE)</w:t>
            </w:r>
          </w:p>
        </w:tc>
        <w:tc>
          <w:tcPr>
            <w:tcW w:w="1274" w:type="dxa"/>
          </w:tcPr>
          <w:p w14:paraId="1090D091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30B813CB" w14:textId="77777777" w:rsidTr="005D2A67">
        <w:trPr>
          <w:jc w:val="center"/>
        </w:trPr>
        <w:tc>
          <w:tcPr>
            <w:tcW w:w="1699" w:type="dxa"/>
          </w:tcPr>
          <w:p w14:paraId="30E6706A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internalGroupIds</w:t>
            </w:r>
            <w:proofErr w:type="spellEnd"/>
          </w:p>
        </w:tc>
        <w:tc>
          <w:tcPr>
            <w:tcW w:w="1701" w:type="dxa"/>
          </w:tcPr>
          <w:p w14:paraId="137367EE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E294B">
              <w:rPr>
                <w:rFonts w:ascii="Arial" w:eastAsia="SimSun" w:hAnsi="Arial"/>
                <w:sz w:val="18"/>
              </w:rPr>
              <w:t>GroupId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4D66CBA2" w14:textId="3ADE3646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8" w:author="Nokia" w:date="2023-08-23T18:07:00Z">
              <w:r w:rsidRPr="004E294B" w:rsidDel="004E294B">
                <w:rPr>
                  <w:rFonts w:ascii="Arial" w:eastAsia="SimSun" w:hAnsi="Arial"/>
                  <w:sz w:val="18"/>
                </w:rPr>
                <w:delText>O</w:delText>
              </w:r>
            </w:del>
            <w:ins w:id="9" w:author="Nokia" w:date="2023-08-23T18:07:00Z">
              <w:r>
                <w:rPr>
                  <w:rFonts w:ascii="Arial" w:eastAsia="SimSun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7B9EEC33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1AD86561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Each element identifies a group of users. (NOTE)</w:t>
            </w:r>
          </w:p>
        </w:tc>
        <w:tc>
          <w:tcPr>
            <w:tcW w:w="1274" w:type="dxa"/>
          </w:tcPr>
          <w:p w14:paraId="7AB5EFA9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6FCE3D48" w14:textId="77777777" w:rsidTr="005D2A67">
        <w:trPr>
          <w:jc w:val="center"/>
        </w:trPr>
        <w:tc>
          <w:tcPr>
            <w:tcW w:w="1699" w:type="dxa"/>
          </w:tcPr>
          <w:p w14:paraId="20DC0DB8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3506FD73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E294B">
              <w:rPr>
                <w:rFonts w:ascii="Arial" w:eastAsia="SimSun" w:hAnsi="Arial"/>
                <w:sz w:val="18"/>
              </w:rPr>
              <w:t>Supi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6835E1B1" w14:textId="5D1386FD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0" w:author="Nokia" w:date="2023-08-23T18:07:00Z">
              <w:r w:rsidRPr="004E294B" w:rsidDel="004E294B">
                <w:rPr>
                  <w:rFonts w:ascii="Arial" w:eastAsia="SimSun" w:hAnsi="Arial"/>
                  <w:sz w:val="18"/>
                </w:rPr>
                <w:delText>O</w:delText>
              </w:r>
            </w:del>
            <w:ins w:id="11" w:author="Nokia" w:date="2023-08-23T18:07:00Z">
              <w:r>
                <w:rPr>
                  <w:rFonts w:ascii="Arial" w:eastAsia="SimSun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762036FD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4CEA7322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Each element identifies the user.</w:t>
            </w:r>
          </w:p>
          <w:p w14:paraId="594FB67E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(NOTE)</w:t>
            </w:r>
          </w:p>
        </w:tc>
        <w:tc>
          <w:tcPr>
            <w:tcW w:w="1274" w:type="dxa"/>
          </w:tcPr>
          <w:p w14:paraId="6218E320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1215BB04" w14:textId="77777777" w:rsidTr="005D2A67">
        <w:trPr>
          <w:jc w:val="center"/>
        </w:trPr>
        <w:tc>
          <w:tcPr>
            <w:tcW w:w="1699" w:type="dxa"/>
          </w:tcPr>
          <w:p w14:paraId="5611DA42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anyUe</w:t>
            </w:r>
            <w:proofErr w:type="spellEnd"/>
          </w:p>
        </w:tc>
        <w:tc>
          <w:tcPr>
            <w:tcW w:w="1701" w:type="dxa"/>
          </w:tcPr>
          <w:p w14:paraId="05EEED6C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3A16FABD" w14:textId="7F5013F9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2" w:author="Nokia" w:date="2023-08-23T18:07:00Z">
              <w:r w:rsidRPr="004E294B" w:rsidDel="004E294B">
                <w:rPr>
                  <w:rFonts w:ascii="Arial" w:eastAsia="SimSun" w:hAnsi="Arial"/>
                  <w:sz w:val="18"/>
                </w:rPr>
                <w:delText>O</w:delText>
              </w:r>
            </w:del>
            <w:ins w:id="13" w:author="Nokia" w:date="2023-08-23T18:07:00Z">
              <w:r>
                <w:rPr>
                  <w:rFonts w:ascii="Arial" w:eastAsia="SimSun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1E9DE879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2AEC2C32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Identifies any UE when setting to "true".</w:t>
            </w:r>
          </w:p>
          <w:p w14:paraId="41684385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Default value is "false" if omitted.</w:t>
            </w:r>
          </w:p>
          <w:p w14:paraId="57F3187C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(NOTE)</w:t>
            </w:r>
          </w:p>
        </w:tc>
        <w:tc>
          <w:tcPr>
            <w:tcW w:w="1274" w:type="dxa"/>
          </w:tcPr>
          <w:p w14:paraId="23FF3EB7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1FA2350C" w14:textId="77777777" w:rsidTr="005D2A67">
        <w:trPr>
          <w:jc w:val="center"/>
        </w:trPr>
        <w:tc>
          <w:tcPr>
            <w:tcW w:w="1699" w:type="dxa"/>
          </w:tcPr>
          <w:p w14:paraId="66B43555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rptInfo</w:t>
            </w:r>
            <w:proofErr w:type="spellEnd"/>
          </w:p>
        </w:tc>
        <w:tc>
          <w:tcPr>
            <w:tcW w:w="1701" w:type="dxa"/>
          </w:tcPr>
          <w:p w14:paraId="2A6EF684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ReportingInformation</w:t>
            </w:r>
            <w:proofErr w:type="spellEnd"/>
          </w:p>
        </w:tc>
        <w:tc>
          <w:tcPr>
            <w:tcW w:w="426" w:type="dxa"/>
          </w:tcPr>
          <w:p w14:paraId="7DF3EA5C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172C569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7B0BF587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Represents the reporting requirements of the subscription.</w:t>
            </w:r>
          </w:p>
        </w:tc>
        <w:tc>
          <w:tcPr>
            <w:tcW w:w="1274" w:type="dxa"/>
          </w:tcPr>
          <w:p w14:paraId="14D73894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4798CFBD" w14:textId="77777777" w:rsidTr="005D2A67">
        <w:trPr>
          <w:jc w:val="center"/>
        </w:trPr>
        <w:tc>
          <w:tcPr>
            <w:tcW w:w="1699" w:type="dxa"/>
          </w:tcPr>
          <w:p w14:paraId="2CD9D870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immReports</w:t>
            </w:r>
            <w:proofErr w:type="spellEnd"/>
          </w:p>
        </w:tc>
        <w:tc>
          <w:tcPr>
            <w:tcW w:w="1701" w:type="dxa"/>
          </w:tcPr>
          <w:p w14:paraId="3C511AAD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E294B">
              <w:rPr>
                <w:rFonts w:ascii="Arial" w:eastAsia="SimSun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0E793E76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C5DDFA6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1859D8A5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Contains the Traffic Influence Data that match this subscription.</w:t>
            </w:r>
          </w:p>
          <w:p w14:paraId="49D8F6A6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It may be included only in the POST (or PUT) response body of a subscription creation (or modification), and only if the "</w:t>
            </w:r>
            <w:proofErr w:type="spellStart"/>
            <w:r w:rsidRPr="004E294B">
              <w:rPr>
                <w:rFonts w:ascii="Arial" w:eastAsia="SimSun" w:hAnsi="Arial"/>
                <w:noProof/>
                <w:sz w:val="18"/>
                <w:lang w:eastAsia="zh-CN"/>
              </w:rPr>
              <w:t>i</w:t>
            </w:r>
            <w:r w:rsidRPr="004E294B">
              <w:rPr>
                <w:rFonts w:ascii="Arial" w:eastAsia="SimSun" w:hAnsi="Arial" w:hint="eastAsia"/>
                <w:noProof/>
                <w:sz w:val="18"/>
                <w:lang w:eastAsia="zh-CN"/>
              </w:rPr>
              <w:t>mmRep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" attribute contained in "</w:t>
            </w:r>
            <w:proofErr w:type="spellStart"/>
            <w:r w:rsidRPr="004E294B">
              <w:rPr>
                <w:rFonts w:ascii="Arial" w:eastAsia="SimSun" w:hAnsi="Arial"/>
                <w:sz w:val="18"/>
              </w:rPr>
              <w:t>rptInfo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" set to "true".</w:t>
            </w:r>
          </w:p>
        </w:tc>
        <w:tc>
          <w:tcPr>
            <w:tcW w:w="1274" w:type="dxa"/>
          </w:tcPr>
          <w:p w14:paraId="237B2DCD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7B909743" w14:textId="77777777" w:rsidTr="005D2A67">
        <w:trPr>
          <w:jc w:val="center"/>
        </w:trPr>
        <w:tc>
          <w:tcPr>
            <w:tcW w:w="1699" w:type="dxa"/>
          </w:tcPr>
          <w:p w14:paraId="4C665D53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701" w:type="dxa"/>
          </w:tcPr>
          <w:p w14:paraId="0E1726ED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E294B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426" w:type="dxa"/>
          </w:tcPr>
          <w:p w14:paraId="293D098C" w14:textId="77777777" w:rsidR="004E294B" w:rsidRPr="004E294B" w:rsidRDefault="004E294B" w:rsidP="004E29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5A40339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201C6080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7BAECA37" w14:textId="77777777" w:rsidR="004E294B" w:rsidRPr="004E294B" w:rsidRDefault="004E294B" w:rsidP="004E294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E294B" w:rsidRPr="004E294B" w14:paraId="4BFACBDD" w14:textId="77777777" w:rsidTr="005D2A67">
        <w:trPr>
          <w:jc w:val="center"/>
        </w:trPr>
        <w:tc>
          <w:tcPr>
            <w:tcW w:w="9636" w:type="dxa"/>
            <w:gridSpan w:val="6"/>
          </w:tcPr>
          <w:p w14:paraId="7507EC22" w14:textId="77777777" w:rsidR="004E294B" w:rsidRPr="004E294B" w:rsidRDefault="004E294B" w:rsidP="004E294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E294B">
              <w:rPr>
                <w:rFonts w:ascii="Arial" w:eastAsia="SimSun" w:hAnsi="Arial"/>
                <w:sz w:val="18"/>
              </w:rPr>
              <w:t>NOTE:</w:t>
            </w:r>
            <w:r w:rsidRPr="004E294B">
              <w:rPr>
                <w:rFonts w:ascii="Arial" w:eastAsia="SimSun" w:hAnsi="Arial"/>
                <w:sz w:val="18"/>
              </w:rPr>
              <w:tab/>
              <w:t>At least one of "</w:t>
            </w:r>
            <w:proofErr w:type="spellStart"/>
            <w:r w:rsidRPr="004E294B">
              <w:rPr>
                <w:rFonts w:ascii="Arial" w:eastAsia="SimSun" w:hAnsi="Arial"/>
                <w:sz w:val="18"/>
              </w:rPr>
              <w:t>dnns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4E294B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4E294B">
              <w:rPr>
                <w:rFonts w:ascii="Arial" w:eastAsia="SimSun" w:hAnsi="Arial"/>
                <w:sz w:val="18"/>
              </w:rPr>
              <w:t>internalGroupIds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4E294B">
              <w:rPr>
                <w:rFonts w:ascii="Arial" w:eastAsia="SimSun" w:hAnsi="Arial"/>
                <w:sz w:val="18"/>
              </w:rPr>
              <w:t>anyUe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" or "</w:t>
            </w:r>
            <w:proofErr w:type="spellStart"/>
            <w:r w:rsidRPr="004E294B">
              <w:rPr>
                <w:rFonts w:ascii="Arial" w:eastAsia="SimSun" w:hAnsi="Arial"/>
                <w:sz w:val="18"/>
              </w:rPr>
              <w:t>supis</w:t>
            </w:r>
            <w:proofErr w:type="spellEnd"/>
            <w:r w:rsidRPr="004E294B">
              <w:rPr>
                <w:rFonts w:ascii="Arial" w:eastAsia="SimSun" w:hAnsi="Arial"/>
                <w:sz w:val="18"/>
              </w:rPr>
              <w:t>" shall be provided.</w:t>
            </w:r>
          </w:p>
        </w:tc>
      </w:tr>
    </w:tbl>
    <w:p w14:paraId="6F6BAC55" w14:textId="77777777" w:rsidR="004E294B" w:rsidRPr="004E294B" w:rsidRDefault="004E294B" w:rsidP="004E294B">
      <w:pPr>
        <w:rPr>
          <w:rFonts w:eastAsia="SimSun"/>
          <w:lang w:val="en-US"/>
        </w:rPr>
      </w:pPr>
    </w:p>
    <w:p w14:paraId="10BF2AEC" w14:textId="77777777" w:rsidR="004E294B" w:rsidRPr="004E294B" w:rsidRDefault="004E294B" w:rsidP="004E294B">
      <w:pPr>
        <w:keepLines/>
        <w:ind w:left="1135" w:hanging="851"/>
        <w:rPr>
          <w:rFonts w:eastAsia="SimSun"/>
          <w:color w:val="FF0000"/>
        </w:rPr>
      </w:pPr>
      <w:r w:rsidRPr="004E294B">
        <w:rPr>
          <w:rFonts w:eastAsia="SimSun"/>
          <w:color w:val="FF0000"/>
        </w:rPr>
        <w:t>Editor's note:</w:t>
      </w:r>
      <w:r w:rsidRPr="004E294B">
        <w:rPr>
          <w:rFonts w:eastAsia="SimSun"/>
          <w:color w:val="FF0000"/>
        </w:rPr>
        <w:tab/>
        <w:t>Whether the "</w:t>
      </w:r>
      <w:proofErr w:type="spellStart"/>
      <w:r w:rsidRPr="004E294B">
        <w:rPr>
          <w:rFonts w:eastAsia="SimSun"/>
          <w:color w:val="FF0000"/>
        </w:rPr>
        <w:t>internalGroupIds</w:t>
      </w:r>
      <w:proofErr w:type="spellEnd"/>
      <w:r w:rsidRPr="004E294B">
        <w:rPr>
          <w:rFonts w:eastAsia="SimSun"/>
          <w:color w:val="FF0000"/>
        </w:rPr>
        <w:t>" is plural or single is FFS.</w:t>
      </w:r>
    </w:p>
    <w:p w14:paraId="21A8C637" w14:textId="77777777" w:rsidR="004E294B" w:rsidRPr="00576BBB" w:rsidRDefault="004E294B" w:rsidP="004E294B">
      <w:pPr>
        <w:rPr>
          <w:noProof/>
        </w:rPr>
      </w:pPr>
    </w:p>
    <w:p w14:paraId="62C901C6" w14:textId="77777777" w:rsidR="004E294B" w:rsidRPr="0061791A" w:rsidRDefault="004E294B" w:rsidP="004E2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BCEBC5" w14:textId="77777777" w:rsidR="00A521C0" w:rsidRPr="00A521C0" w:rsidRDefault="00A521C0" w:rsidP="00A521C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A521C0">
        <w:rPr>
          <w:rFonts w:ascii="Arial" w:eastAsia="SimSun" w:hAnsi="Arial"/>
          <w:sz w:val="24"/>
        </w:rPr>
        <w:t>5.4.6.1</w:t>
      </w:r>
      <w:r w:rsidRPr="00A521C0">
        <w:rPr>
          <w:rFonts w:ascii="Arial" w:eastAsia="SimSun" w:hAnsi="Arial"/>
          <w:sz w:val="24"/>
        </w:rPr>
        <w:tab/>
        <w:t>General</w:t>
      </w:r>
      <w:bookmarkEnd w:id="2"/>
      <w:bookmarkEnd w:id="3"/>
    </w:p>
    <w:p w14:paraId="37ADB963" w14:textId="77777777" w:rsidR="00A521C0" w:rsidRPr="00A521C0" w:rsidRDefault="00A521C0" w:rsidP="00A521C0">
      <w:pPr>
        <w:rPr>
          <w:rFonts w:eastAsia="SimSun"/>
        </w:rPr>
      </w:pPr>
      <w:r w:rsidRPr="00A521C0">
        <w:rPr>
          <w:rFonts w:eastAsia="SimSun"/>
        </w:rPr>
        <w:t>This clause specifies the application data model supported by the API.</w:t>
      </w:r>
    </w:p>
    <w:p w14:paraId="1EADD61F" w14:textId="77777777" w:rsidR="00A521C0" w:rsidRPr="00A521C0" w:rsidRDefault="00A521C0" w:rsidP="00A521C0">
      <w:pPr>
        <w:rPr>
          <w:rFonts w:eastAsia="SimSun"/>
        </w:rPr>
      </w:pPr>
      <w:r w:rsidRPr="00A521C0">
        <w:rPr>
          <w:rFonts w:eastAsia="SimSun"/>
        </w:rPr>
        <w:t>Table</w:t>
      </w:r>
      <w:r w:rsidRPr="00A521C0">
        <w:rPr>
          <w:rFonts w:eastAsia="SimSun" w:hint="eastAsia"/>
          <w:lang w:eastAsia="zh-CN"/>
        </w:rPr>
        <w:t> </w:t>
      </w:r>
      <w:r w:rsidRPr="00A521C0">
        <w:rPr>
          <w:rFonts w:eastAsia="SimSun"/>
        </w:rPr>
        <w:t xml:space="preserve">5.4.6.1-1 specifies the data types defined for the </w:t>
      </w:r>
      <w:proofErr w:type="spellStart"/>
      <w:r w:rsidRPr="00A521C0">
        <w:rPr>
          <w:rFonts w:eastAsia="SimSun"/>
        </w:rPr>
        <w:t>Nnef_ECSAddress</w:t>
      </w:r>
      <w:proofErr w:type="spellEnd"/>
      <w:r w:rsidRPr="00A521C0">
        <w:rPr>
          <w:rFonts w:eastAsia="SimSun"/>
        </w:rPr>
        <w:t xml:space="preserve"> service based interface protocol.</w:t>
      </w:r>
    </w:p>
    <w:p w14:paraId="0DFC1DDC" w14:textId="77777777" w:rsidR="00A521C0" w:rsidRPr="00A521C0" w:rsidRDefault="00A521C0" w:rsidP="00A521C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521C0">
        <w:rPr>
          <w:rFonts w:ascii="Arial" w:eastAsia="SimSun" w:hAnsi="Arial"/>
          <w:b/>
        </w:rPr>
        <w:t>Table</w:t>
      </w:r>
      <w:r w:rsidRPr="00A521C0">
        <w:rPr>
          <w:rFonts w:ascii="Arial" w:eastAsia="SimSun" w:hAnsi="Arial"/>
          <w:b/>
          <w:noProof/>
        </w:rPr>
        <w:t> </w:t>
      </w:r>
      <w:r w:rsidRPr="00A521C0">
        <w:rPr>
          <w:rFonts w:ascii="Arial" w:eastAsia="SimSun" w:hAnsi="Arial"/>
          <w:b/>
        </w:rPr>
        <w:t xml:space="preserve">5.4.6.1-1: </w:t>
      </w:r>
      <w:proofErr w:type="spellStart"/>
      <w:r w:rsidRPr="00A521C0">
        <w:rPr>
          <w:rFonts w:ascii="Arial" w:eastAsia="SimSun" w:hAnsi="Arial"/>
          <w:b/>
        </w:rPr>
        <w:t>Nnef_ECSAddress</w:t>
      </w:r>
      <w:proofErr w:type="spellEnd"/>
      <w:r w:rsidRPr="00A521C0">
        <w:rPr>
          <w:rFonts w:ascii="Arial" w:eastAsia="SimSu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469"/>
        <w:gridCol w:w="3499"/>
        <w:gridCol w:w="2168"/>
      </w:tblGrid>
      <w:tr w:rsidR="00A521C0" w:rsidRPr="00A521C0" w14:paraId="3FD8B918" w14:textId="77777777" w:rsidTr="0049023C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1C12360C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01B03BE3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60F6188D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5C18D60E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A521C0" w:rsidRPr="00A521C0" w14:paraId="39131D00" w14:textId="77777777" w:rsidTr="0049023C">
        <w:trPr>
          <w:jc w:val="center"/>
        </w:trPr>
        <w:tc>
          <w:tcPr>
            <w:tcW w:w="2137" w:type="dxa"/>
          </w:tcPr>
          <w:p w14:paraId="784197AB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521C0">
              <w:rPr>
                <w:rFonts w:ascii="Arial" w:eastAsia="SimSun" w:hAnsi="Arial"/>
                <w:color w:val="000000"/>
                <w:sz w:val="18"/>
              </w:rPr>
              <w:t>EcsAddrCfgInfoNotification</w:t>
            </w:r>
            <w:proofErr w:type="spellEnd"/>
          </w:p>
        </w:tc>
        <w:tc>
          <w:tcPr>
            <w:tcW w:w="1494" w:type="dxa"/>
          </w:tcPr>
          <w:p w14:paraId="0764860B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521C0">
              <w:rPr>
                <w:rFonts w:ascii="Arial" w:eastAsia="SimSun" w:hAnsi="Arial" w:hint="eastAsia"/>
                <w:sz w:val="18"/>
                <w:lang w:eastAsia="zh-CN"/>
              </w:rPr>
              <w:t>5.4</w:t>
            </w:r>
            <w:r w:rsidRPr="00A521C0">
              <w:rPr>
                <w:rFonts w:ascii="Arial" w:eastAsia="SimSun" w:hAnsi="Arial"/>
                <w:sz w:val="18"/>
                <w:lang w:eastAsia="zh-CN"/>
              </w:rPr>
              <w:t>.6.2.3</w:t>
            </w:r>
          </w:p>
        </w:tc>
        <w:tc>
          <w:tcPr>
            <w:tcW w:w="3588" w:type="dxa"/>
          </w:tcPr>
          <w:p w14:paraId="3676FE7B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Contains ECS Address Configuration Information for notification.</w:t>
            </w:r>
          </w:p>
        </w:tc>
        <w:tc>
          <w:tcPr>
            <w:tcW w:w="2205" w:type="dxa"/>
          </w:tcPr>
          <w:p w14:paraId="0E0D8E27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7B29128E" w14:textId="77777777" w:rsidTr="0049023C">
        <w:trPr>
          <w:jc w:val="center"/>
        </w:trPr>
        <w:tc>
          <w:tcPr>
            <w:tcW w:w="2137" w:type="dxa"/>
          </w:tcPr>
          <w:p w14:paraId="2D4C50A2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521C0">
              <w:rPr>
                <w:rFonts w:ascii="Arial" w:eastAsia="SimSun" w:hAnsi="Arial"/>
                <w:sz w:val="18"/>
              </w:rPr>
              <w:t>EcsAddrCfgInfoSub</w:t>
            </w:r>
            <w:proofErr w:type="spellEnd"/>
          </w:p>
        </w:tc>
        <w:tc>
          <w:tcPr>
            <w:tcW w:w="1494" w:type="dxa"/>
          </w:tcPr>
          <w:p w14:paraId="63BE2334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5.4.6.2.2</w:t>
            </w:r>
          </w:p>
        </w:tc>
        <w:tc>
          <w:tcPr>
            <w:tcW w:w="3588" w:type="dxa"/>
          </w:tcPr>
          <w:p w14:paraId="10595F41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Contains ECS Address Configuration Information subscription data.</w:t>
            </w:r>
          </w:p>
        </w:tc>
        <w:tc>
          <w:tcPr>
            <w:tcW w:w="2205" w:type="dxa"/>
          </w:tcPr>
          <w:p w14:paraId="4FA80087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1B9D7C8" w14:textId="77777777" w:rsidR="00A521C0" w:rsidRPr="00A521C0" w:rsidRDefault="00A521C0" w:rsidP="00A521C0">
      <w:pPr>
        <w:rPr>
          <w:rFonts w:eastAsia="SimSun"/>
        </w:rPr>
      </w:pPr>
    </w:p>
    <w:p w14:paraId="0197F9CA" w14:textId="77777777" w:rsidR="00A521C0" w:rsidRPr="00A521C0" w:rsidRDefault="00A521C0" w:rsidP="00A521C0">
      <w:pPr>
        <w:rPr>
          <w:rFonts w:eastAsia="SimSun"/>
        </w:rPr>
      </w:pPr>
      <w:r w:rsidRPr="00A521C0">
        <w:rPr>
          <w:rFonts w:eastAsia="SimSun"/>
        </w:rPr>
        <w:t>Table</w:t>
      </w:r>
      <w:r w:rsidRPr="00A521C0">
        <w:rPr>
          <w:rFonts w:eastAsia="SimSun" w:hint="eastAsia"/>
          <w:lang w:eastAsia="zh-CN"/>
        </w:rPr>
        <w:t> </w:t>
      </w:r>
      <w:r w:rsidRPr="00A521C0">
        <w:rPr>
          <w:rFonts w:eastAsia="SimSun"/>
        </w:rPr>
        <w:t xml:space="preserve">5.4.6.1-2 specifies data types re-used by the </w:t>
      </w:r>
      <w:proofErr w:type="spellStart"/>
      <w:r w:rsidRPr="00A521C0">
        <w:rPr>
          <w:rFonts w:eastAsia="SimSun"/>
        </w:rPr>
        <w:t>Nnef_ECSAddress</w:t>
      </w:r>
      <w:proofErr w:type="spellEnd"/>
      <w:r w:rsidRPr="00A521C0">
        <w:rPr>
          <w:rFonts w:eastAsia="SimSu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521C0">
        <w:rPr>
          <w:rFonts w:eastAsia="SimSun"/>
        </w:rPr>
        <w:t>Nnef_ECSAddress</w:t>
      </w:r>
      <w:proofErr w:type="spellEnd"/>
      <w:r w:rsidRPr="00A521C0">
        <w:rPr>
          <w:rFonts w:eastAsia="SimSun"/>
        </w:rPr>
        <w:t xml:space="preserve"> service based interface.</w:t>
      </w:r>
    </w:p>
    <w:p w14:paraId="3E565DAD" w14:textId="77777777" w:rsidR="00A521C0" w:rsidRPr="00A521C0" w:rsidRDefault="00A521C0" w:rsidP="00A521C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521C0">
        <w:rPr>
          <w:rFonts w:ascii="Arial" w:eastAsia="SimSun" w:hAnsi="Arial"/>
          <w:b/>
        </w:rPr>
        <w:lastRenderedPageBreak/>
        <w:t>Table</w:t>
      </w:r>
      <w:r w:rsidRPr="00A521C0">
        <w:rPr>
          <w:rFonts w:ascii="Arial" w:eastAsia="SimSun" w:hAnsi="Arial"/>
          <w:b/>
          <w:noProof/>
        </w:rPr>
        <w:t> </w:t>
      </w:r>
      <w:r w:rsidRPr="00A521C0">
        <w:rPr>
          <w:rFonts w:ascii="Arial" w:eastAsia="SimSun" w:hAnsi="Arial"/>
          <w:b/>
        </w:rPr>
        <w:t xml:space="preserve">5.4.6.1-2: </w:t>
      </w:r>
      <w:proofErr w:type="spellStart"/>
      <w:r w:rsidRPr="00A521C0">
        <w:rPr>
          <w:rFonts w:ascii="Arial" w:eastAsia="SimSun" w:hAnsi="Arial"/>
          <w:b/>
        </w:rPr>
        <w:t>Nnef_ECSAddress</w:t>
      </w:r>
      <w:proofErr w:type="spellEnd"/>
      <w:r w:rsidRPr="00A521C0">
        <w:rPr>
          <w:rFonts w:ascii="Arial" w:eastAsia="SimSu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A521C0" w:rsidRPr="00A521C0" w14:paraId="75E8B4E8" w14:textId="77777777" w:rsidTr="0049023C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12547E88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4E86EDB0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29596150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Comments</w:t>
            </w:r>
          </w:p>
        </w:tc>
        <w:tc>
          <w:tcPr>
            <w:tcW w:w="1807" w:type="dxa"/>
            <w:shd w:val="clear" w:color="auto" w:fill="C0C0C0"/>
          </w:tcPr>
          <w:p w14:paraId="64F714E0" w14:textId="77777777" w:rsidR="00A521C0" w:rsidRPr="00A521C0" w:rsidRDefault="00A521C0" w:rsidP="00A521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21C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A521C0" w:rsidRPr="00A521C0" w14:paraId="680F761B" w14:textId="77777777" w:rsidTr="0049023C">
        <w:trPr>
          <w:jc w:val="center"/>
        </w:trPr>
        <w:tc>
          <w:tcPr>
            <w:tcW w:w="2657" w:type="dxa"/>
          </w:tcPr>
          <w:p w14:paraId="7B7118D2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521C0">
              <w:rPr>
                <w:rFonts w:ascii="Arial" w:eastAsia="SimSun" w:hAnsi="Arial" w:hint="eastAsia"/>
                <w:sz w:val="18"/>
              </w:rPr>
              <w:t>D</w:t>
            </w:r>
            <w:r w:rsidRPr="00A521C0">
              <w:rPr>
                <w:rFonts w:ascii="Arial" w:eastAsia="SimSun" w:hAnsi="Arial"/>
                <w:sz w:val="18"/>
              </w:rPr>
              <w:t>nn</w:t>
            </w:r>
            <w:proofErr w:type="spellEnd"/>
          </w:p>
        </w:tc>
        <w:tc>
          <w:tcPr>
            <w:tcW w:w="2382" w:type="dxa"/>
          </w:tcPr>
          <w:p w14:paraId="3CD229E6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521C0">
              <w:rPr>
                <w:rFonts w:ascii="Arial" w:eastAsia="SimSun" w:hAnsi="Arial" w:cs="Arial"/>
                <w:sz w:val="18"/>
              </w:rPr>
              <w:t>3GPP TS 29.571 [16]</w:t>
            </w:r>
          </w:p>
        </w:tc>
        <w:tc>
          <w:tcPr>
            <w:tcW w:w="2578" w:type="dxa"/>
          </w:tcPr>
          <w:p w14:paraId="659E2EE6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807" w:type="dxa"/>
          </w:tcPr>
          <w:p w14:paraId="007A1F4D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08B0318F" w14:textId="77777777" w:rsidTr="0049023C">
        <w:trPr>
          <w:jc w:val="center"/>
        </w:trPr>
        <w:tc>
          <w:tcPr>
            <w:tcW w:w="2657" w:type="dxa"/>
          </w:tcPr>
          <w:p w14:paraId="3432DF4C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noProof/>
                <w:sz w:val="18"/>
              </w:rPr>
              <w:t>GroupId</w:t>
            </w:r>
          </w:p>
        </w:tc>
        <w:tc>
          <w:tcPr>
            <w:tcW w:w="2382" w:type="dxa"/>
          </w:tcPr>
          <w:p w14:paraId="1EAD44B9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3GPP TS 29.571 [16]</w:t>
            </w:r>
          </w:p>
        </w:tc>
        <w:tc>
          <w:tcPr>
            <w:tcW w:w="2578" w:type="dxa"/>
          </w:tcPr>
          <w:p w14:paraId="78322613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 w:cs="Arial"/>
                <w:sz w:val="18"/>
                <w:szCs w:val="18"/>
              </w:rPr>
              <w:t>Identifies a group of UEs.</w:t>
            </w:r>
          </w:p>
        </w:tc>
        <w:tc>
          <w:tcPr>
            <w:tcW w:w="1807" w:type="dxa"/>
          </w:tcPr>
          <w:p w14:paraId="36EBA1EF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:rsidDel="00A521C0" w14:paraId="39D8051D" w14:textId="454BCF9E" w:rsidTr="0049023C">
        <w:trPr>
          <w:jc w:val="center"/>
          <w:del w:id="14" w:author="Nokia" w:date="2023-06-21T11:51:00Z"/>
        </w:trPr>
        <w:tc>
          <w:tcPr>
            <w:tcW w:w="2657" w:type="dxa"/>
          </w:tcPr>
          <w:p w14:paraId="6A69E55B" w14:textId="293F5CE5" w:rsidR="00A521C0" w:rsidRPr="00A521C0" w:rsidDel="00A521C0" w:rsidRDefault="00A521C0" w:rsidP="00A521C0">
            <w:pPr>
              <w:keepNext/>
              <w:keepLines/>
              <w:spacing w:after="0"/>
              <w:rPr>
                <w:del w:id="15" w:author="Nokia" w:date="2023-06-21T11:51:00Z"/>
                <w:rFonts w:ascii="Arial" w:eastAsia="SimSun" w:hAnsi="Arial"/>
                <w:sz w:val="18"/>
              </w:rPr>
            </w:pPr>
            <w:del w:id="16" w:author="Nokia" w:date="2023-06-21T11:51:00Z">
              <w:r w:rsidRPr="00A521C0" w:rsidDel="00A521C0">
                <w:rPr>
                  <w:rFonts w:ascii="Arial" w:eastAsia="SimSun" w:hAnsi="Arial"/>
                  <w:sz w:val="18"/>
                </w:rPr>
                <w:delText>ReportingInformation</w:delText>
              </w:r>
            </w:del>
          </w:p>
        </w:tc>
        <w:tc>
          <w:tcPr>
            <w:tcW w:w="2382" w:type="dxa"/>
          </w:tcPr>
          <w:p w14:paraId="7B90CCEA" w14:textId="0573A42E" w:rsidR="00A521C0" w:rsidRPr="00A521C0" w:rsidDel="00A521C0" w:rsidRDefault="00A521C0" w:rsidP="00A521C0">
            <w:pPr>
              <w:keepNext/>
              <w:keepLines/>
              <w:spacing w:after="0"/>
              <w:rPr>
                <w:del w:id="17" w:author="Nokia" w:date="2023-06-21T11:51:00Z"/>
                <w:rFonts w:ascii="Arial" w:eastAsia="SimSun" w:hAnsi="Arial"/>
                <w:sz w:val="18"/>
              </w:rPr>
            </w:pPr>
            <w:del w:id="18" w:author="Nokia" w:date="2023-06-21T11:51:00Z">
              <w:r w:rsidRPr="00A521C0" w:rsidDel="00A521C0">
                <w:rPr>
                  <w:rFonts w:ascii="Arial" w:eastAsia="SimSun" w:hAnsi="Arial"/>
                  <w:sz w:val="18"/>
                </w:rPr>
                <w:delText>3GPP TS 29.523 [22]</w:delText>
              </w:r>
            </w:del>
          </w:p>
        </w:tc>
        <w:tc>
          <w:tcPr>
            <w:tcW w:w="2578" w:type="dxa"/>
          </w:tcPr>
          <w:p w14:paraId="7D122CAF" w14:textId="5D2384CC" w:rsidR="00A521C0" w:rsidRPr="00A521C0" w:rsidDel="00A521C0" w:rsidRDefault="00A521C0" w:rsidP="00A521C0">
            <w:pPr>
              <w:keepNext/>
              <w:keepLines/>
              <w:spacing w:after="0"/>
              <w:rPr>
                <w:del w:id="19" w:author="Nokia" w:date="2023-06-21T11:51:00Z"/>
                <w:rFonts w:ascii="Arial" w:eastAsia="SimSun" w:hAnsi="Arial"/>
                <w:sz w:val="18"/>
              </w:rPr>
            </w:pPr>
            <w:del w:id="20" w:author="Nokia" w:date="2023-06-21T11:51:00Z">
              <w:r w:rsidRPr="00A521C0" w:rsidDel="00A521C0">
                <w:rPr>
                  <w:rFonts w:ascii="Arial" w:eastAsia="SimSun" w:hAnsi="Arial"/>
                  <w:sz w:val="18"/>
                </w:rPr>
                <w:delText>Represents the type of reporting the subscription requires.</w:delText>
              </w:r>
            </w:del>
          </w:p>
        </w:tc>
        <w:tc>
          <w:tcPr>
            <w:tcW w:w="1807" w:type="dxa"/>
          </w:tcPr>
          <w:p w14:paraId="3D492332" w14:textId="36AA7B5F" w:rsidR="00A521C0" w:rsidRPr="00A521C0" w:rsidDel="00A521C0" w:rsidRDefault="00A521C0" w:rsidP="00A521C0">
            <w:pPr>
              <w:keepNext/>
              <w:keepLines/>
              <w:spacing w:after="0"/>
              <w:rPr>
                <w:del w:id="21" w:author="Nokia" w:date="2023-06-21T11:5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345A155B" w14:textId="77777777" w:rsidTr="0049023C">
        <w:trPr>
          <w:jc w:val="center"/>
        </w:trPr>
        <w:tc>
          <w:tcPr>
            <w:tcW w:w="2657" w:type="dxa"/>
          </w:tcPr>
          <w:p w14:paraId="2F48FC1C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521C0">
              <w:rPr>
                <w:rFonts w:ascii="Arial" w:eastAsia="SimSun" w:hAnsi="Arial"/>
                <w:sz w:val="18"/>
              </w:rPr>
              <w:t>Snssai</w:t>
            </w:r>
            <w:proofErr w:type="spellEnd"/>
          </w:p>
        </w:tc>
        <w:tc>
          <w:tcPr>
            <w:tcW w:w="2382" w:type="dxa"/>
          </w:tcPr>
          <w:p w14:paraId="1DFC7818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3GPP TS 29.571 [16]</w:t>
            </w:r>
          </w:p>
        </w:tc>
        <w:tc>
          <w:tcPr>
            <w:tcW w:w="2578" w:type="dxa"/>
          </w:tcPr>
          <w:p w14:paraId="7997F3DA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521C0">
              <w:rPr>
                <w:rFonts w:ascii="Arial" w:eastAsia="SimSun" w:hAnsi="Arial"/>
                <w:sz w:val="18"/>
              </w:rPr>
              <w:t>Identifies a Single Network Slice Selection Assistance Information.</w:t>
            </w:r>
          </w:p>
        </w:tc>
        <w:tc>
          <w:tcPr>
            <w:tcW w:w="1807" w:type="dxa"/>
          </w:tcPr>
          <w:p w14:paraId="5572E8CE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4C4A2D3C" w14:textId="77777777" w:rsidTr="0049023C">
        <w:trPr>
          <w:jc w:val="center"/>
        </w:trPr>
        <w:tc>
          <w:tcPr>
            <w:tcW w:w="2657" w:type="dxa"/>
          </w:tcPr>
          <w:p w14:paraId="7EF21AD2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521C0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2382" w:type="dxa"/>
          </w:tcPr>
          <w:p w14:paraId="28FBF788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521C0">
              <w:rPr>
                <w:rFonts w:ascii="Arial" w:eastAsia="SimSun" w:hAnsi="Arial" w:hint="eastAsia"/>
                <w:sz w:val="18"/>
                <w:lang w:eastAsia="zh-CN"/>
              </w:rPr>
              <w:t>3GPP TS 29.571 [</w:t>
            </w:r>
            <w:r w:rsidRPr="00A521C0">
              <w:rPr>
                <w:rFonts w:ascii="Arial" w:eastAsia="SimSun" w:hAnsi="Arial"/>
                <w:sz w:val="18"/>
                <w:lang w:val="en-US" w:eastAsia="zh-CN"/>
              </w:rPr>
              <w:t>16</w:t>
            </w:r>
            <w:r w:rsidRPr="00A521C0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78" w:type="dxa"/>
          </w:tcPr>
          <w:p w14:paraId="6553DF04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Indicates the features supported.</w:t>
            </w:r>
          </w:p>
        </w:tc>
        <w:tc>
          <w:tcPr>
            <w:tcW w:w="1807" w:type="dxa"/>
          </w:tcPr>
          <w:p w14:paraId="5D9F88A6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1C0" w:rsidRPr="00A521C0" w14:paraId="64556B69" w14:textId="77777777" w:rsidTr="0049023C">
        <w:trPr>
          <w:jc w:val="center"/>
        </w:trPr>
        <w:tc>
          <w:tcPr>
            <w:tcW w:w="2657" w:type="dxa"/>
          </w:tcPr>
          <w:p w14:paraId="54B623F9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521C0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2382" w:type="dxa"/>
          </w:tcPr>
          <w:p w14:paraId="6A8EE4BE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3GPP TS 29.571 [16]</w:t>
            </w:r>
          </w:p>
        </w:tc>
        <w:tc>
          <w:tcPr>
            <w:tcW w:w="2578" w:type="dxa"/>
          </w:tcPr>
          <w:p w14:paraId="06EA2C56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21C0">
              <w:rPr>
                <w:rFonts w:ascii="Arial" w:eastAsia="SimSun" w:hAnsi="Arial"/>
                <w:sz w:val="18"/>
              </w:rPr>
              <w:t>Contains a URI.</w:t>
            </w:r>
          </w:p>
        </w:tc>
        <w:tc>
          <w:tcPr>
            <w:tcW w:w="1807" w:type="dxa"/>
          </w:tcPr>
          <w:p w14:paraId="60B39484" w14:textId="77777777" w:rsidR="00A521C0" w:rsidRPr="00A521C0" w:rsidRDefault="00A521C0" w:rsidP="00A521C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164F41D0" w14:textId="1D5CACFC" w:rsidR="00794FF0" w:rsidRPr="00576BBB" w:rsidRDefault="00794FF0" w:rsidP="00576BBB">
      <w:pPr>
        <w:rPr>
          <w:noProof/>
        </w:rPr>
      </w:pPr>
    </w:p>
    <w:p w14:paraId="799C75E4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5DFF95" w14:textId="77777777" w:rsidR="00A521C0" w:rsidRPr="00A521C0" w:rsidRDefault="00A521C0" w:rsidP="00A521C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2" w:name="_Toc136621337"/>
      <w:r w:rsidRPr="00A521C0">
        <w:rPr>
          <w:rFonts w:ascii="Arial" w:eastAsia="SimSun" w:hAnsi="Arial"/>
          <w:sz w:val="36"/>
        </w:rPr>
        <w:t>A.4</w:t>
      </w:r>
      <w:r w:rsidRPr="00A521C0">
        <w:rPr>
          <w:rFonts w:ascii="Arial" w:eastAsia="SimSun" w:hAnsi="Arial"/>
          <w:sz w:val="36"/>
        </w:rPr>
        <w:tab/>
      </w:r>
      <w:proofErr w:type="spellStart"/>
      <w:r w:rsidRPr="00A521C0">
        <w:rPr>
          <w:rFonts w:ascii="Arial" w:eastAsia="SimSun" w:hAnsi="Arial"/>
          <w:sz w:val="36"/>
        </w:rPr>
        <w:t>Nnef_TrafficInfluenceData</w:t>
      </w:r>
      <w:proofErr w:type="spellEnd"/>
      <w:r w:rsidRPr="00A521C0">
        <w:rPr>
          <w:rFonts w:ascii="Arial" w:eastAsia="SimSun" w:hAnsi="Arial"/>
          <w:sz w:val="36"/>
        </w:rPr>
        <w:t xml:space="preserve"> API</w:t>
      </w:r>
      <w:bookmarkEnd w:id="22"/>
    </w:p>
    <w:p w14:paraId="5F229EF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521C0">
        <w:rPr>
          <w:rFonts w:ascii="Courier New" w:eastAsia="SimSun" w:hAnsi="Courier New"/>
          <w:sz w:val="16"/>
        </w:rPr>
        <w:t>openapi</w:t>
      </w:r>
      <w:proofErr w:type="spellEnd"/>
      <w:r w:rsidRPr="00A521C0">
        <w:rPr>
          <w:rFonts w:ascii="Courier New" w:eastAsia="SimSun" w:hAnsi="Courier New"/>
          <w:sz w:val="16"/>
        </w:rPr>
        <w:t>: 3.0.0</w:t>
      </w:r>
    </w:p>
    <w:p w14:paraId="4E3A420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>info:</w:t>
      </w:r>
    </w:p>
    <w:p w14:paraId="2C03D28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</w:t>
      </w:r>
      <w:proofErr w:type="spellStart"/>
      <w:r w:rsidRPr="00A521C0">
        <w:rPr>
          <w:rFonts w:ascii="Courier New" w:eastAsia="SimSun" w:hAnsi="Courier New"/>
          <w:sz w:val="16"/>
          <w:lang w:val="fr-FR"/>
        </w:rPr>
        <w:t>title</w:t>
      </w:r>
      <w:proofErr w:type="spellEnd"/>
      <w:r w:rsidRPr="00A521C0">
        <w:rPr>
          <w:rFonts w:ascii="Courier New" w:eastAsia="SimSun" w:hAnsi="Courier New"/>
          <w:sz w:val="16"/>
          <w:lang w:val="fr-FR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  <w:lang w:val="fr-FR"/>
        </w:rPr>
        <w:t>Nnef</w:t>
      </w:r>
      <w:proofErr w:type="spellEnd"/>
      <w:r w:rsidRPr="00A521C0">
        <w:rPr>
          <w:rFonts w:ascii="Courier New" w:eastAsia="SimSun" w:hAnsi="Courier New"/>
          <w:sz w:val="16"/>
          <w:lang w:val="fr-FR"/>
        </w:rPr>
        <w:t>_</w:t>
      </w:r>
      <w:proofErr w:type="spellStart"/>
      <w:r w:rsidRPr="00A521C0">
        <w:rPr>
          <w:rFonts w:ascii="Courier New" w:eastAsia="SimSun" w:hAnsi="Courier New"/>
          <w:sz w:val="16"/>
        </w:rPr>
        <w:t>TrafficInfluenceData</w:t>
      </w:r>
      <w:proofErr w:type="spellEnd"/>
    </w:p>
    <w:p w14:paraId="29B019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version: 1.0.0</w:t>
      </w:r>
      <w:r w:rsidRPr="00A521C0">
        <w:rPr>
          <w:rFonts w:ascii="Courier New" w:eastAsia="SimSun" w:hAnsi="Courier New" w:cs="Courier New"/>
          <w:sz w:val="16"/>
          <w:szCs w:val="16"/>
        </w:rPr>
        <w:t>-alpha.1</w:t>
      </w:r>
    </w:p>
    <w:p w14:paraId="63C38E0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description: </w:t>
      </w:r>
      <w:r w:rsidRPr="00A521C0">
        <w:rPr>
          <w:rFonts w:ascii="Courier New" w:eastAsia="SimSun" w:hAnsi="Courier New"/>
          <w:sz w:val="16"/>
        </w:rPr>
        <w:t>|</w:t>
      </w:r>
    </w:p>
    <w:p w14:paraId="602D380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NEF </w:t>
      </w:r>
      <w:r w:rsidRPr="00A521C0">
        <w:rPr>
          <w:rFonts w:ascii="Courier New" w:eastAsia="SimSun" w:hAnsi="Courier New"/>
          <w:sz w:val="16"/>
        </w:rPr>
        <w:t>Traffic Influence Data</w:t>
      </w:r>
      <w:r w:rsidRPr="00A521C0">
        <w:rPr>
          <w:rFonts w:ascii="Courier New" w:eastAsia="SimSun" w:hAnsi="Courier New"/>
          <w:sz w:val="16"/>
          <w:lang w:val="fr-FR"/>
        </w:rPr>
        <w:t xml:space="preserve"> Service.  </w:t>
      </w:r>
    </w:p>
    <w:p w14:paraId="41CA497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© 2023 , 3GPP Organizational Partners (ARIB, ATIS, CCSA, ETSI, TSDSI, TTA, TTC).  </w:t>
      </w:r>
    </w:p>
    <w:p w14:paraId="08704E0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All rights reserved.</w:t>
      </w:r>
    </w:p>
    <w:p w14:paraId="576EB53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proofErr w:type="spellStart"/>
      <w:r w:rsidRPr="00A521C0">
        <w:rPr>
          <w:rFonts w:ascii="Courier New" w:eastAsia="SimSun" w:hAnsi="Courier New"/>
          <w:sz w:val="16"/>
          <w:lang w:val="fr-FR"/>
        </w:rPr>
        <w:t>externalDocs</w:t>
      </w:r>
      <w:proofErr w:type="spellEnd"/>
      <w:r w:rsidRPr="00A521C0">
        <w:rPr>
          <w:rFonts w:ascii="Courier New" w:eastAsia="SimSun" w:hAnsi="Courier New"/>
          <w:sz w:val="16"/>
          <w:lang w:val="fr-FR"/>
        </w:rPr>
        <w:t>:</w:t>
      </w:r>
    </w:p>
    <w:p w14:paraId="4D2BDCA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description: </w:t>
      </w:r>
      <w:r w:rsidRPr="00A521C0">
        <w:rPr>
          <w:rFonts w:ascii="Courier New" w:eastAsia="SimSun" w:hAnsi="Courier New"/>
          <w:sz w:val="16"/>
          <w:lang w:eastAsia="zh-CN"/>
        </w:rPr>
        <w:t>&gt;</w:t>
      </w:r>
    </w:p>
    <w:p w14:paraId="26BD817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</w:rPr>
        <w:t xml:space="preserve">    </w:t>
      </w:r>
      <w:r w:rsidRPr="00A521C0">
        <w:rPr>
          <w:rFonts w:ascii="Courier New" w:eastAsia="SimSun" w:hAnsi="Courier New"/>
          <w:sz w:val="16"/>
          <w:lang w:val="fr-FR"/>
        </w:rPr>
        <w:t xml:space="preserve">3GPP TS 29.591 V18.2.0; </w:t>
      </w:r>
      <w:r w:rsidRPr="00A521C0">
        <w:rPr>
          <w:rFonts w:ascii="Courier New" w:eastAsia="SimSun" w:hAnsi="Courier New"/>
          <w:sz w:val="16"/>
        </w:rPr>
        <w:t>5G System; Network Exposure Function Southbound Services; Stage 3</w:t>
      </w:r>
      <w:r w:rsidRPr="00A521C0">
        <w:rPr>
          <w:rFonts w:ascii="Courier New" w:eastAsia="SimSun" w:hAnsi="Courier New"/>
          <w:sz w:val="16"/>
          <w:lang w:val="fr-FR"/>
        </w:rPr>
        <w:t>.</w:t>
      </w:r>
    </w:p>
    <w:p w14:paraId="4F1C509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url: https://www.3gpp.org/ftp/Specs/archive/29_series/29.591/</w:t>
      </w:r>
    </w:p>
    <w:p w14:paraId="0C4C06E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>servers:</w:t>
      </w:r>
    </w:p>
    <w:p w14:paraId="5BB163D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A521C0">
        <w:rPr>
          <w:rFonts w:ascii="Courier New" w:eastAsia="SimSun" w:hAnsi="Courier New"/>
          <w:sz w:val="16"/>
        </w:rPr>
        <w:t>apiRoot</w:t>
      </w:r>
      <w:proofErr w:type="spellEnd"/>
      <w:r w:rsidRPr="00A521C0">
        <w:rPr>
          <w:rFonts w:ascii="Courier New" w:eastAsia="SimSun" w:hAnsi="Courier New"/>
          <w:sz w:val="16"/>
        </w:rPr>
        <w:t>}/</w:t>
      </w:r>
      <w:proofErr w:type="spellStart"/>
      <w:r w:rsidRPr="00A521C0">
        <w:rPr>
          <w:rFonts w:ascii="Courier New" w:eastAsia="SimSun" w:hAnsi="Courier New"/>
          <w:sz w:val="16"/>
        </w:rPr>
        <w:t>nnef</w:t>
      </w:r>
      <w:proofErr w:type="spellEnd"/>
      <w:r w:rsidRPr="00A521C0">
        <w:rPr>
          <w:rFonts w:ascii="Courier New" w:eastAsia="SimSun" w:hAnsi="Courier New"/>
          <w:sz w:val="16"/>
        </w:rPr>
        <w:t>-traffic-influence-data/v1'</w:t>
      </w:r>
    </w:p>
    <w:p w14:paraId="3F4F46F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variables:</w:t>
      </w:r>
    </w:p>
    <w:p w14:paraId="5F61EC6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apiRoot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4AB755F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 https://example.com</w:t>
      </w:r>
    </w:p>
    <w:p w14:paraId="76695B5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A521C0">
        <w:rPr>
          <w:rFonts w:ascii="Courier New" w:eastAsia="SimSun" w:hAnsi="Courier New"/>
          <w:sz w:val="16"/>
        </w:rPr>
        <w:t>apiRoot</w:t>
      </w:r>
      <w:proofErr w:type="spellEnd"/>
      <w:r w:rsidRPr="00A521C0">
        <w:rPr>
          <w:rFonts w:ascii="Courier New" w:eastAsia="SimSun" w:hAnsi="Courier New"/>
          <w:sz w:val="16"/>
        </w:rPr>
        <w:t xml:space="preserve"> as defined in clause 4.4 of 3GPP TS 29.501</w:t>
      </w:r>
    </w:p>
    <w:p w14:paraId="42E2E3F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>security:</w:t>
      </w:r>
    </w:p>
    <w:p w14:paraId="154F506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- {}</w:t>
      </w:r>
    </w:p>
    <w:p w14:paraId="1ECCF7B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3848992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A521C0">
        <w:rPr>
          <w:rFonts w:ascii="Courier New" w:eastAsia="SimSun" w:hAnsi="Courier New"/>
          <w:sz w:val="16"/>
        </w:rPr>
        <w:t>nnef</w:t>
      </w:r>
      <w:proofErr w:type="spellEnd"/>
      <w:r w:rsidRPr="00A521C0">
        <w:rPr>
          <w:rFonts w:ascii="Courier New" w:eastAsia="SimSun" w:hAnsi="Courier New"/>
          <w:sz w:val="16"/>
        </w:rPr>
        <w:t>-traffic-influence-data</w:t>
      </w:r>
    </w:p>
    <w:p w14:paraId="5427327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>paths:</w:t>
      </w:r>
    </w:p>
    <w:p w14:paraId="7EC726B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260D0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/subscriptions:</w:t>
      </w:r>
    </w:p>
    <w:p w14:paraId="03CDD26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post:</w:t>
      </w:r>
    </w:p>
    <w:p w14:paraId="0A0CA61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subscribe to notifications</w:t>
      </w:r>
    </w:p>
    <w:p w14:paraId="224D55F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CreateIndividualSubcription</w:t>
      </w:r>
      <w:proofErr w:type="spellEnd"/>
    </w:p>
    <w:p w14:paraId="0BE7BDC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tags:</w:t>
      </w:r>
    </w:p>
    <w:p w14:paraId="54671A2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Subscriptions (Collection)</w:t>
      </w:r>
    </w:p>
    <w:p w14:paraId="12626AB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requestBody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64A4923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required: true</w:t>
      </w:r>
    </w:p>
    <w:p w14:paraId="188A60D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content:</w:t>
      </w:r>
    </w:p>
    <w:p w14:paraId="0FB1BA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304102C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schema:</w:t>
      </w:r>
    </w:p>
    <w:p w14:paraId="49156F3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5658EE7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responses:</w:t>
      </w:r>
    </w:p>
    <w:p w14:paraId="2CC148B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'201':</w:t>
      </w:r>
    </w:p>
    <w:p w14:paraId="0E1037A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Success</w:t>
      </w:r>
    </w:p>
    <w:p w14:paraId="1F33D5F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content:</w:t>
      </w:r>
    </w:p>
    <w:p w14:paraId="22A4257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0E3E44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05C4E62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6DBD908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headers:</w:t>
      </w:r>
    </w:p>
    <w:p w14:paraId="1C5E4D4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Location:</w:t>
      </w:r>
    </w:p>
    <w:p w14:paraId="68C78C8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description: </w:t>
      </w:r>
      <w:r w:rsidRPr="00A521C0">
        <w:rPr>
          <w:rFonts w:ascii="Courier New" w:eastAsia="SimSun" w:hAnsi="Courier New"/>
          <w:sz w:val="16"/>
          <w:lang w:eastAsia="zh-CN"/>
        </w:rPr>
        <w:t>&gt;</w:t>
      </w:r>
    </w:p>
    <w:p w14:paraId="4A6650C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5235142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{apiRoot}/nnef-traffic-influence-data/&lt;apiVersion&gt;/subscriptions/{subscriptionId}</w:t>
      </w:r>
    </w:p>
    <w:p w14:paraId="595297F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required: true</w:t>
      </w:r>
    </w:p>
    <w:p w14:paraId="509CFEB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31E411A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type: string</w:t>
      </w:r>
    </w:p>
    <w:p w14:paraId="15866B2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60CA243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'TS29571_CommonData.yaml#/components/responses/400'</w:t>
      </w:r>
    </w:p>
    <w:p w14:paraId="45DD2D4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511EAC9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0D03F1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70109F6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8C03B0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11A4C10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88DE25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'411':</w:t>
      </w:r>
    </w:p>
    <w:p w14:paraId="7630F14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EA6251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'413':</w:t>
      </w:r>
    </w:p>
    <w:p w14:paraId="56EA93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017C7B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'415':</w:t>
      </w:r>
    </w:p>
    <w:p w14:paraId="2B56871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189204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74A7F74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AC5E3B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44BEA3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087B7C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'502':</w:t>
      </w:r>
    </w:p>
    <w:p w14:paraId="51A1A4A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137962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0C893CE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7F31E4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14DC42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0DE235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callbacks:</w:t>
      </w:r>
    </w:p>
    <w:p w14:paraId="44FFADA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</w:rPr>
        <w:t>myNotification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1FB5DE1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A521C0">
        <w:rPr>
          <w:rFonts w:ascii="Courier New" w:eastAsia="SimSun" w:hAnsi="Courier New"/>
          <w:sz w:val="16"/>
        </w:rPr>
        <w:t>request.body</w:t>
      </w:r>
      <w:proofErr w:type="spellEnd"/>
      <w:r w:rsidRPr="00A521C0">
        <w:rPr>
          <w:rFonts w:ascii="Courier New" w:eastAsia="SimSun" w:hAnsi="Courier New"/>
          <w:sz w:val="16"/>
        </w:rPr>
        <w:t xml:space="preserve">#/notifUri}': </w:t>
      </w:r>
    </w:p>
    <w:p w14:paraId="1F1542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post:</w:t>
      </w:r>
    </w:p>
    <w:p w14:paraId="0DB0089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A521C0">
        <w:rPr>
          <w:rFonts w:ascii="Courier New" w:eastAsia="SimSun" w:hAnsi="Courier New"/>
          <w:sz w:val="16"/>
        </w:rPr>
        <w:t>requestBody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35464E1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required: true</w:t>
      </w:r>
    </w:p>
    <w:p w14:paraId="652E9BE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content:</w:t>
      </w:r>
    </w:p>
    <w:p w14:paraId="481FB4B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0364115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  schema:</w:t>
      </w:r>
    </w:p>
    <w:p w14:paraId="30F9258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TrafficInfluDataNotify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61222C8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responses:</w:t>
      </w:r>
    </w:p>
    <w:p w14:paraId="7712E12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'204':</w:t>
      </w:r>
    </w:p>
    <w:p w14:paraId="2A54722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A521C0">
        <w:rPr>
          <w:rFonts w:ascii="Courier New" w:eastAsia="SimSun" w:hAnsi="Courier New"/>
          <w:sz w:val="16"/>
        </w:rPr>
        <w:t>succesfull</w:t>
      </w:r>
      <w:proofErr w:type="spellEnd"/>
    </w:p>
    <w:p w14:paraId="04AC2C0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'307':</w:t>
      </w:r>
    </w:p>
    <w:p w14:paraId="5C226EB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'TS29571_CommonData.yaml#/components/responses/307'</w:t>
      </w:r>
    </w:p>
    <w:p w14:paraId="2FFE890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'308':</w:t>
      </w:r>
    </w:p>
    <w:p w14:paraId="52DC630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'TS29571_CommonData.yaml#/components/responses/308'</w:t>
      </w:r>
    </w:p>
    <w:p w14:paraId="6BD0034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'400':</w:t>
      </w:r>
    </w:p>
    <w:p w14:paraId="261B48D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7FC6057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'401':</w:t>
      </w:r>
    </w:p>
    <w:p w14:paraId="6ACDA51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6E442A9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'403':</w:t>
      </w:r>
    </w:p>
    <w:p w14:paraId="4821DF3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567CC8B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'404':</w:t>
      </w:r>
    </w:p>
    <w:p w14:paraId="0C2C49B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1A144D9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'411':</w:t>
      </w:r>
    </w:p>
    <w:p w14:paraId="17F1737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24E7A5B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'413':</w:t>
      </w:r>
    </w:p>
    <w:p w14:paraId="65CD8FF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1A189D7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'415':</w:t>
      </w:r>
    </w:p>
    <w:p w14:paraId="3D5DDA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54A4001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'429':</w:t>
      </w:r>
    </w:p>
    <w:p w14:paraId="32A3B42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4D43923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'500':</w:t>
      </w:r>
    </w:p>
    <w:p w14:paraId="344E05F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30481D2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'502':</w:t>
      </w:r>
    </w:p>
    <w:p w14:paraId="5993A9D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10E6EE2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'503':</w:t>
      </w:r>
    </w:p>
    <w:p w14:paraId="064A1FB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64B04E8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default:</w:t>
      </w:r>
    </w:p>
    <w:p w14:paraId="5AC18C1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4E27987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get:</w:t>
      </w:r>
    </w:p>
    <w:p w14:paraId="60118FE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read all of the active subscriptions</w:t>
      </w:r>
    </w:p>
    <w:p w14:paraId="1CC9ABD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ReadAllSubscriptions</w:t>
      </w:r>
      <w:proofErr w:type="spellEnd"/>
    </w:p>
    <w:p w14:paraId="7FD22FA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r w:rsidRPr="00A521C0">
        <w:rPr>
          <w:rFonts w:ascii="Courier New" w:eastAsia="SimSun" w:hAnsi="Courier New"/>
          <w:sz w:val="16"/>
          <w:lang w:val="en-US"/>
        </w:rPr>
        <w:t>tags:</w:t>
      </w:r>
    </w:p>
    <w:p w14:paraId="3D7BA7C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- </w:t>
      </w:r>
      <w:r w:rsidRPr="00A521C0">
        <w:rPr>
          <w:rFonts w:ascii="Courier New" w:hAnsi="Courier New"/>
          <w:sz w:val="16"/>
          <w:lang w:val="en-US"/>
        </w:rPr>
        <w:t>Traffic Influence Data</w:t>
      </w:r>
    </w:p>
    <w:p w14:paraId="4BE09CD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parameters:</w:t>
      </w:r>
    </w:p>
    <w:p w14:paraId="02ECCCC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dnn</w:t>
      </w:r>
      <w:proofErr w:type="spellEnd"/>
    </w:p>
    <w:p w14:paraId="5177BEE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in: query</w:t>
      </w:r>
    </w:p>
    <w:p w14:paraId="79E2DBD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Identifies a DNN.</w:t>
      </w:r>
    </w:p>
    <w:p w14:paraId="0F189BA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false</w:t>
      </w:r>
    </w:p>
    <w:p w14:paraId="3E171EC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180436A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</w:rPr>
        <w:t>Dnn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74B131E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snssai</w:t>
      </w:r>
      <w:proofErr w:type="spellEnd"/>
    </w:p>
    <w:p w14:paraId="4CD5571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in: query</w:t>
      </w:r>
    </w:p>
    <w:p w14:paraId="2F7A1EB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lastRenderedPageBreak/>
        <w:t xml:space="preserve">          description: Identifies a slice.</w:t>
      </w:r>
    </w:p>
    <w:p w14:paraId="7AF814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false</w:t>
      </w:r>
    </w:p>
    <w:p w14:paraId="1A4719B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content:</w:t>
      </w:r>
    </w:p>
    <w:p w14:paraId="34B2710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3CA7C4F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0B3BBE8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</w:rPr>
        <w:t>Snssai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0E09EF0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internal-Group-Id</w:t>
      </w:r>
    </w:p>
    <w:p w14:paraId="2E22D3A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in: query</w:t>
      </w:r>
    </w:p>
    <w:p w14:paraId="091E82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Identifies a group of users.</w:t>
      </w:r>
    </w:p>
    <w:p w14:paraId="728C400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false</w:t>
      </w:r>
    </w:p>
    <w:p w14:paraId="0981DCD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5601B48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eastAsia="zh-CN"/>
        </w:rPr>
        <w:t>GroupId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1A76FD5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supi</w:t>
      </w:r>
      <w:proofErr w:type="spellEnd"/>
    </w:p>
    <w:p w14:paraId="61E13D0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in: query</w:t>
      </w:r>
    </w:p>
    <w:p w14:paraId="18EF3A9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Identifies a user.</w:t>
      </w:r>
    </w:p>
    <w:p w14:paraId="2CA889A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false</w:t>
      </w:r>
    </w:p>
    <w:p w14:paraId="58B5A5B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4BA3DD8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</w:rPr>
        <w:t>Supi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6875B79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A521C0">
        <w:rPr>
          <w:rFonts w:ascii="Courier New" w:eastAsia="SimSun" w:hAnsi="Courier New"/>
          <w:sz w:val="16"/>
          <w:lang w:val="fr-FR"/>
        </w:rPr>
        <w:t>:</w:t>
      </w:r>
    </w:p>
    <w:p w14:paraId="0711F7C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    '200':</w:t>
      </w:r>
    </w:p>
    <w:p w14:paraId="575A41F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      description: OK. </w:t>
      </w:r>
    </w:p>
    <w:p w14:paraId="3CA06F1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71D2126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fr-FR"/>
        </w:rPr>
        <w:t xml:space="preserve">            </w:t>
      </w:r>
      <w:r w:rsidRPr="00A521C0">
        <w:rPr>
          <w:rFonts w:ascii="Courier New" w:eastAsia="SimSun" w:hAnsi="Courier New"/>
          <w:sz w:val="16"/>
          <w:lang w:val="en-US"/>
        </w:rPr>
        <w:t>application/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json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:</w:t>
      </w:r>
    </w:p>
    <w:p w14:paraId="2318E5D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      </w:t>
      </w:r>
      <w:r w:rsidRPr="00A521C0">
        <w:rPr>
          <w:rFonts w:ascii="Courier New" w:eastAsia="SimSun" w:hAnsi="Courier New"/>
          <w:sz w:val="16"/>
        </w:rPr>
        <w:t>schema:</w:t>
      </w:r>
    </w:p>
    <w:p w14:paraId="0D363CA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type: array</w:t>
      </w:r>
    </w:p>
    <w:p w14:paraId="74C19A7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items:</w:t>
      </w:r>
    </w:p>
    <w:p w14:paraId="424F081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6CF5495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521C0">
        <w:rPr>
          <w:rFonts w:ascii="Courier New" w:eastAsia="DengXian" w:hAnsi="Courier New"/>
          <w:sz w:val="16"/>
        </w:rPr>
        <w:t xml:space="preserve">        '204':</w:t>
      </w:r>
    </w:p>
    <w:p w14:paraId="190C892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521C0">
        <w:rPr>
          <w:rFonts w:ascii="Courier New" w:eastAsia="DengXian" w:hAnsi="Courier New"/>
          <w:sz w:val="16"/>
        </w:rPr>
        <w:t xml:space="preserve">          description: No Content.</w:t>
      </w:r>
    </w:p>
    <w:p w14:paraId="10F61CC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'307':</w:t>
      </w:r>
    </w:p>
    <w:p w14:paraId="4CBB751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4E88731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'308':</w:t>
      </w:r>
    </w:p>
    <w:p w14:paraId="63B3EA8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08385D1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7556EE8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23088D7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1A28473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164167F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663E5E2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01AEB57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2674720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5C46F0D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'406':</w:t>
      </w:r>
    </w:p>
    <w:p w14:paraId="2892AD2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1E0A198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0481E76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0697E77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0C98644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4D4CB92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136835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1FE8E13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4414F65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733A342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EF94E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A521C0">
        <w:rPr>
          <w:rFonts w:ascii="Courier New" w:eastAsia="SimSun" w:hAnsi="Courier New"/>
          <w:sz w:val="16"/>
        </w:rPr>
        <w:t>subscriptionId</w:t>
      </w:r>
      <w:proofErr w:type="spellEnd"/>
      <w:r w:rsidRPr="00A521C0">
        <w:rPr>
          <w:rFonts w:ascii="Courier New" w:eastAsia="SimSun" w:hAnsi="Courier New"/>
          <w:sz w:val="16"/>
        </w:rPr>
        <w:t>}:</w:t>
      </w:r>
    </w:p>
    <w:p w14:paraId="742F7E5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get:</w:t>
      </w:r>
    </w:p>
    <w:p w14:paraId="5D0E9A1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retrieve subscription</w:t>
      </w:r>
    </w:p>
    <w:p w14:paraId="143A06C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GetIndividualSubcription</w:t>
      </w:r>
      <w:proofErr w:type="spellEnd"/>
    </w:p>
    <w:p w14:paraId="1121B58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tags:</w:t>
      </w:r>
    </w:p>
    <w:p w14:paraId="553E35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</w:rPr>
        <w:t>IndividualSubscription</w:t>
      </w:r>
      <w:proofErr w:type="spellEnd"/>
      <w:r w:rsidRPr="00A521C0">
        <w:rPr>
          <w:rFonts w:ascii="Courier New" w:eastAsia="SimSun" w:hAnsi="Courier New"/>
          <w:sz w:val="16"/>
        </w:rPr>
        <w:t xml:space="preserve"> (Document)</w:t>
      </w:r>
    </w:p>
    <w:p w14:paraId="4E85AC8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parameters:</w:t>
      </w:r>
    </w:p>
    <w:p w14:paraId="7938A67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subscriptionId</w:t>
      </w:r>
      <w:proofErr w:type="spellEnd"/>
    </w:p>
    <w:p w14:paraId="0D56DA8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in: path</w:t>
      </w:r>
    </w:p>
    <w:p w14:paraId="580A48F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Subscription ID</w:t>
      </w:r>
    </w:p>
    <w:p w14:paraId="1D9E9A2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true</w:t>
      </w:r>
    </w:p>
    <w:p w14:paraId="688CA34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765FF3B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type: string</w:t>
      </w:r>
    </w:p>
    <w:p w14:paraId="5A14A98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responses:</w:t>
      </w:r>
    </w:p>
    <w:p w14:paraId="65B8DDA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'200':</w:t>
      </w:r>
    </w:p>
    <w:p w14:paraId="001D788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05A50FB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content:</w:t>
      </w:r>
    </w:p>
    <w:p w14:paraId="28577B1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3F1A641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727E3FC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7062664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'307':</w:t>
      </w:r>
    </w:p>
    <w:p w14:paraId="09F989E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'TS29571_CommonData.yaml#/components/responses/307'</w:t>
      </w:r>
    </w:p>
    <w:p w14:paraId="452B547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'308':</w:t>
      </w:r>
    </w:p>
    <w:p w14:paraId="2A54C10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'TS29571_CommonData.yaml#/components/responses/308'</w:t>
      </w:r>
    </w:p>
    <w:p w14:paraId="107F362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7B4CC6C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B73FB3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lastRenderedPageBreak/>
        <w:t xml:space="preserve">        '401':</w:t>
      </w:r>
    </w:p>
    <w:p w14:paraId="3B787AB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808983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1CC5739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DF0455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65A1F4F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140D04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'406':</w:t>
      </w:r>
    </w:p>
    <w:p w14:paraId="7E82EE0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FF1C81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79964D3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61CDA4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6BEE782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6858B3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'502':</w:t>
      </w:r>
    </w:p>
    <w:p w14:paraId="3C3AF62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D01237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6FBA26A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36ABF9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41460B8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7343E6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put:</w:t>
      </w:r>
    </w:p>
    <w:p w14:paraId="6A4B273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update subscription</w:t>
      </w:r>
    </w:p>
    <w:p w14:paraId="602C90D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ReplaceIndividualSubcription</w:t>
      </w:r>
      <w:proofErr w:type="spellEnd"/>
    </w:p>
    <w:p w14:paraId="28BC9D5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tags:</w:t>
      </w:r>
    </w:p>
    <w:p w14:paraId="66ECA5E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</w:rPr>
        <w:t>IndividualSubscription</w:t>
      </w:r>
      <w:proofErr w:type="spellEnd"/>
      <w:r w:rsidRPr="00A521C0">
        <w:rPr>
          <w:rFonts w:ascii="Courier New" w:eastAsia="SimSun" w:hAnsi="Courier New"/>
          <w:sz w:val="16"/>
        </w:rPr>
        <w:t xml:space="preserve"> (Document)</w:t>
      </w:r>
    </w:p>
    <w:p w14:paraId="1FA6BCC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requestBody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5AA5214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required: true</w:t>
      </w:r>
    </w:p>
    <w:p w14:paraId="0BFA1B0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content:</w:t>
      </w:r>
    </w:p>
    <w:p w14:paraId="14EB8F8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2BEEA39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schema:</w:t>
      </w:r>
    </w:p>
    <w:p w14:paraId="7D066E0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7AB8201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parameters:</w:t>
      </w:r>
    </w:p>
    <w:p w14:paraId="04B4F87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subscriptionId</w:t>
      </w:r>
      <w:proofErr w:type="spellEnd"/>
    </w:p>
    <w:p w14:paraId="2DABBCE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in: path</w:t>
      </w:r>
    </w:p>
    <w:p w14:paraId="307B9A9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Subscription ID</w:t>
      </w:r>
    </w:p>
    <w:p w14:paraId="10E5E86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true</w:t>
      </w:r>
    </w:p>
    <w:p w14:paraId="5F105EB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120ED3B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type: string</w:t>
      </w:r>
    </w:p>
    <w:p w14:paraId="5DDD24F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responses:</w:t>
      </w:r>
    </w:p>
    <w:p w14:paraId="07E0F46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'200':</w:t>
      </w:r>
    </w:p>
    <w:p w14:paraId="5C0BC10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A521C0">
        <w:rPr>
          <w:rFonts w:ascii="Courier New" w:eastAsia="SimSun" w:hAnsi="Courier New"/>
          <w:sz w:val="16"/>
        </w:rPr>
        <w:t>succesfully</w:t>
      </w:r>
      <w:proofErr w:type="spellEnd"/>
      <w:r w:rsidRPr="00A521C0">
        <w:rPr>
          <w:rFonts w:ascii="Courier New" w:eastAsia="SimSun" w:hAnsi="Courier New"/>
          <w:sz w:val="16"/>
        </w:rPr>
        <w:t xml:space="preserve"> modified and representation is returned</w:t>
      </w:r>
    </w:p>
    <w:p w14:paraId="49F8B4D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content:</w:t>
      </w:r>
    </w:p>
    <w:p w14:paraId="653F1FC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521C0">
        <w:rPr>
          <w:rFonts w:ascii="Courier New" w:eastAsia="SimSun" w:hAnsi="Courier New"/>
          <w:sz w:val="16"/>
        </w:rPr>
        <w:t>json</w:t>
      </w:r>
      <w:proofErr w:type="spellEnd"/>
      <w:r w:rsidRPr="00A521C0">
        <w:rPr>
          <w:rFonts w:ascii="Courier New" w:eastAsia="SimSun" w:hAnsi="Courier New"/>
          <w:sz w:val="16"/>
        </w:rPr>
        <w:t>:</w:t>
      </w:r>
    </w:p>
    <w:p w14:paraId="41B4116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schema:</w:t>
      </w:r>
    </w:p>
    <w:p w14:paraId="340C880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521C0">
        <w:rPr>
          <w:rFonts w:ascii="Courier New" w:eastAsia="SimSun" w:hAnsi="Courier New"/>
          <w:sz w:val="16"/>
        </w:rPr>
        <w:t>TrafficInfluDataSub</w:t>
      </w:r>
      <w:proofErr w:type="spellEnd"/>
      <w:r w:rsidRPr="00A521C0">
        <w:rPr>
          <w:rFonts w:ascii="Courier New" w:eastAsia="SimSun" w:hAnsi="Courier New"/>
          <w:sz w:val="16"/>
        </w:rPr>
        <w:t>'</w:t>
      </w:r>
    </w:p>
    <w:p w14:paraId="5FCAD4F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'204':</w:t>
      </w:r>
    </w:p>
    <w:p w14:paraId="035A28C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A521C0">
        <w:rPr>
          <w:rFonts w:ascii="Courier New" w:eastAsia="SimSun" w:hAnsi="Courier New"/>
          <w:sz w:val="16"/>
        </w:rPr>
        <w:t>succesfully</w:t>
      </w:r>
      <w:proofErr w:type="spellEnd"/>
      <w:r w:rsidRPr="00A521C0">
        <w:rPr>
          <w:rFonts w:ascii="Courier New" w:eastAsia="SimSun" w:hAnsi="Courier New"/>
          <w:sz w:val="16"/>
        </w:rPr>
        <w:t xml:space="preserve"> modified</w:t>
      </w:r>
    </w:p>
    <w:p w14:paraId="34DB5AF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'307':</w:t>
      </w:r>
    </w:p>
    <w:p w14:paraId="5E3CCB0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'TS29571_CommonData.yaml#/components/responses/307'</w:t>
      </w:r>
    </w:p>
    <w:p w14:paraId="5D45D8E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'308':</w:t>
      </w:r>
    </w:p>
    <w:p w14:paraId="5BA0194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'TS29571_CommonData.yaml#/components/responses/308'</w:t>
      </w:r>
    </w:p>
    <w:p w14:paraId="27F7559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569B920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93D8F9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39B9D85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9AE391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1BD0B78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11E0BF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68BDCC9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45F5A4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'411':</w:t>
      </w:r>
    </w:p>
    <w:p w14:paraId="69166AC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1C0BDF4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'413':</w:t>
      </w:r>
    </w:p>
    <w:p w14:paraId="0E80EE4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342B51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'415':</w:t>
      </w:r>
    </w:p>
    <w:p w14:paraId="312A519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F8972C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1704905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5210F0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004946D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62FB02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'502':</w:t>
      </w:r>
    </w:p>
    <w:p w14:paraId="3E84856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CFFB1F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785A6CE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0119C0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7E9BDA4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C130F1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delete:</w:t>
      </w:r>
    </w:p>
    <w:p w14:paraId="4237ED0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summary: unsubscribe from notifications</w:t>
      </w:r>
    </w:p>
    <w:p w14:paraId="768C29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</w:t>
      </w:r>
      <w:proofErr w:type="spellStart"/>
      <w:r w:rsidRPr="00A521C0">
        <w:rPr>
          <w:rFonts w:ascii="Courier New" w:eastAsia="SimSun" w:hAnsi="Courier New"/>
          <w:sz w:val="16"/>
        </w:rPr>
        <w:t>operationId</w:t>
      </w:r>
      <w:proofErr w:type="spellEnd"/>
      <w:r w:rsidRPr="00A521C0">
        <w:rPr>
          <w:rFonts w:ascii="Courier New" w:eastAsia="SimSun" w:hAnsi="Courier New"/>
          <w:sz w:val="16"/>
        </w:rPr>
        <w:t xml:space="preserve">: </w:t>
      </w:r>
      <w:proofErr w:type="spellStart"/>
      <w:r w:rsidRPr="00A521C0">
        <w:rPr>
          <w:rFonts w:ascii="Courier New" w:eastAsia="SimSun" w:hAnsi="Courier New"/>
          <w:sz w:val="16"/>
        </w:rPr>
        <w:t>DeleteIndividualSubcription</w:t>
      </w:r>
      <w:proofErr w:type="spellEnd"/>
    </w:p>
    <w:p w14:paraId="7A30B4B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tags:</w:t>
      </w:r>
    </w:p>
    <w:p w14:paraId="3991F86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</w:rPr>
        <w:t>IndividualSubscription</w:t>
      </w:r>
      <w:proofErr w:type="spellEnd"/>
      <w:r w:rsidRPr="00A521C0">
        <w:rPr>
          <w:rFonts w:ascii="Courier New" w:eastAsia="SimSun" w:hAnsi="Courier New"/>
          <w:sz w:val="16"/>
        </w:rPr>
        <w:t xml:space="preserve"> (Document)</w:t>
      </w:r>
    </w:p>
    <w:p w14:paraId="2FF316C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lastRenderedPageBreak/>
        <w:t xml:space="preserve">      parameters:</w:t>
      </w:r>
    </w:p>
    <w:p w14:paraId="1BBDB3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521C0">
        <w:rPr>
          <w:rFonts w:ascii="Courier New" w:eastAsia="SimSun" w:hAnsi="Courier New"/>
          <w:sz w:val="16"/>
        </w:rPr>
        <w:t>subscriptionId</w:t>
      </w:r>
      <w:proofErr w:type="spellEnd"/>
    </w:p>
    <w:p w14:paraId="57907C6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in: path</w:t>
      </w:r>
    </w:p>
    <w:p w14:paraId="5D00485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Subscription ID</w:t>
      </w:r>
    </w:p>
    <w:p w14:paraId="6EE406C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required: true</w:t>
      </w:r>
    </w:p>
    <w:p w14:paraId="3CE5AE1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schema:</w:t>
      </w:r>
    </w:p>
    <w:p w14:paraId="52550E2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  type: string</w:t>
      </w:r>
    </w:p>
    <w:p w14:paraId="240D184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responses:</w:t>
      </w:r>
    </w:p>
    <w:p w14:paraId="25685BE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'204':</w:t>
      </w:r>
    </w:p>
    <w:p w14:paraId="2F9A115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A521C0">
        <w:rPr>
          <w:rFonts w:ascii="Courier New" w:eastAsia="SimSun" w:hAnsi="Courier New"/>
          <w:sz w:val="16"/>
        </w:rPr>
        <w:t>succesfully</w:t>
      </w:r>
      <w:proofErr w:type="spellEnd"/>
      <w:r w:rsidRPr="00A521C0">
        <w:rPr>
          <w:rFonts w:ascii="Courier New" w:eastAsia="SimSun" w:hAnsi="Courier New"/>
          <w:sz w:val="16"/>
        </w:rPr>
        <w:t xml:space="preserve"> deleted</w:t>
      </w:r>
    </w:p>
    <w:p w14:paraId="44983CC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'307':</w:t>
      </w:r>
    </w:p>
    <w:p w14:paraId="1F616A8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'TS29571_CommonData.yaml#/components/responses/307'</w:t>
      </w:r>
    </w:p>
    <w:p w14:paraId="77407FA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'308':</w:t>
      </w:r>
    </w:p>
    <w:p w14:paraId="006E15D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</w:t>
      </w:r>
      <w:r w:rsidRPr="00A521C0">
        <w:rPr>
          <w:rFonts w:ascii="Courier New" w:eastAsia="SimSun" w:hAnsi="Courier New"/>
          <w:sz w:val="16"/>
          <w:lang w:val="en-US"/>
        </w:rPr>
        <w:t xml:space="preserve">$ref: </w:t>
      </w:r>
      <w:r w:rsidRPr="00A521C0">
        <w:rPr>
          <w:rFonts w:ascii="Courier New" w:eastAsia="SimSun" w:hAnsi="Courier New"/>
          <w:sz w:val="16"/>
        </w:rPr>
        <w:t>'TS29571_CommonData.yaml#/components/responses/308'</w:t>
      </w:r>
    </w:p>
    <w:p w14:paraId="1A49A43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'400':</w:t>
      </w:r>
    </w:p>
    <w:p w14:paraId="162D9F2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F3FAA5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'401':</w:t>
      </w:r>
    </w:p>
    <w:p w14:paraId="7875D36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B3B32B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'403':</w:t>
      </w:r>
    </w:p>
    <w:p w14:paraId="09146CE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FA34B2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'404':</w:t>
      </w:r>
    </w:p>
    <w:p w14:paraId="668845C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4E9DF4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'429':</w:t>
      </w:r>
    </w:p>
    <w:p w14:paraId="6B28580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5C6C4B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'500':</w:t>
      </w:r>
    </w:p>
    <w:p w14:paraId="357559C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202E59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'502':</w:t>
      </w:r>
    </w:p>
    <w:p w14:paraId="742E9CB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B3EB74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'503':</w:t>
      </w:r>
    </w:p>
    <w:p w14:paraId="7009EB7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79A474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default:</w:t>
      </w:r>
    </w:p>
    <w:p w14:paraId="04AD917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C0DF7D9" w14:textId="77777777" w:rsidR="00C83950" w:rsidRDefault="00C8395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Nokia" w:date="2023-06-21T11:51:00Z"/>
          <w:rFonts w:ascii="Courier New" w:eastAsia="SimSun" w:hAnsi="Courier New"/>
          <w:sz w:val="16"/>
        </w:rPr>
      </w:pPr>
    </w:p>
    <w:p w14:paraId="11B242D2" w14:textId="71D323B6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>components:</w:t>
      </w:r>
    </w:p>
    <w:p w14:paraId="7EBA3B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:</w:t>
      </w:r>
    </w:p>
    <w:p w14:paraId="4994BBD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69F7839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578134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12B6563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:</w:t>
      </w:r>
    </w:p>
    <w:p w14:paraId="7815B1F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}/oauth2/token'</w:t>
      </w:r>
    </w:p>
    <w:p w14:paraId="7358A5C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  scopes:</w:t>
      </w:r>
    </w:p>
    <w:p w14:paraId="2ADD59F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521C0">
        <w:rPr>
          <w:rFonts w:ascii="Courier New" w:eastAsia="SimSun" w:hAnsi="Courier New"/>
          <w:sz w:val="16"/>
          <w:lang w:val="en-US"/>
        </w:rPr>
        <w:t xml:space="preserve">           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nnef</w:t>
      </w:r>
      <w:proofErr w:type="spellEnd"/>
      <w:r w:rsidRPr="00A521C0">
        <w:rPr>
          <w:rFonts w:ascii="Courier New" w:eastAsia="SimSun" w:hAnsi="Courier New"/>
          <w:sz w:val="16"/>
        </w:rPr>
        <w:t>-traffic-influence-data</w:t>
      </w:r>
      <w:r w:rsidRPr="00A521C0">
        <w:rPr>
          <w:rFonts w:ascii="Courier New" w:eastAsia="SimSun" w:hAnsi="Courier New"/>
          <w:sz w:val="16"/>
          <w:lang w:val="en-US"/>
        </w:rPr>
        <w:t xml:space="preserve">: Access to the </w:t>
      </w:r>
      <w:proofErr w:type="spellStart"/>
      <w:r w:rsidRPr="00A521C0">
        <w:rPr>
          <w:rFonts w:ascii="Courier New" w:eastAsia="SimSun" w:hAnsi="Courier New"/>
          <w:sz w:val="16"/>
          <w:lang w:val="en-US"/>
        </w:rPr>
        <w:t>Nnef</w:t>
      </w:r>
      <w:proofErr w:type="spellEnd"/>
      <w:r w:rsidRPr="00A521C0">
        <w:rPr>
          <w:rFonts w:ascii="Courier New" w:eastAsia="SimSun" w:hAnsi="Courier New"/>
          <w:sz w:val="16"/>
          <w:lang w:val="en-US"/>
        </w:rPr>
        <w:t>_</w:t>
      </w:r>
      <w:proofErr w:type="spellStart"/>
      <w:r w:rsidRPr="00A521C0">
        <w:rPr>
          <w:rFonts w:ascii="Courier New" w:eastAsia="SimSun" w:hAnsi="Courier New"/>
          <w:sz w:val="16"/>
        </w:rPr>
        <w:t>TrafficInfluenceData</w:t>
      </w:r>
      <w:proofErr w:type="spellEnd"/>
      <w:r w:rsidRPr="00A521C0">
        <w:rPr>
          <w:rFonts w:ascii="Courier New" w:eastAsia="SimSun" w:hAnsi="Courier New"/>
          <w:sz w:val="16"/>
          <w:lang w:eastAsia="zh-CN"/>
        </w:rPr>
        <w:t xml:space="preserve"> </w:t>
      </w:r>
      <w:r w:rsidRPr="00A521C0">
        <w:rPr>
          <w:rFonts w:ascii="Courier New" w:eastAsia="SimSun" w:hAnsi="Courier New"/>
          <w:sz w:val="16"/>
          <w:lang w:val="en-US"/>
        </w:rPr>
        <w:t>API</w:t>
      </w:r>
    </w:p>
    <w:p w14:paraId="08D0AD3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schemas:</w:t>
      </w:r>
    </w:p>
    <w:p w14:paraId="489142E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521C0">
        <w:rPr>
          <w:rFonts w:ascii="Courier New" w:eastAsia="SimSun" w:hAnsi="Courier New"/>
          <w:sz w:val="16"/>
        </w:rPr>
        <w:t xml:space="preserve">    </w:t>
      </w:r>
      <w:proofErr w:type="spellStart"/>
      <w:r w:rsidRPr="00A521C0">
        <w:rPr>
          <w:rFonts w:ascii="Courier New" w:eastAsia="Batang" w:hAnsi="Courier New"/>
          <w:sz w:val="16"/>
        </w:rPr>
        <w:t>TrafficInfluDataSub</w:t>
      </w:r>
      <w:proofErr w:type="spellEnd"/>
      <w:r w:rsidRPr="00A521C0">
        <w:rPr>
          <w:rFonts w:ascii="Courier New" w:eastAsia="Batang" w:hAnsi="Courier New"/>
          <w:sz w:val="16"/>
        </w:rPr>
        <w:t>:</w:t>
      </w:r>
    </w:p>
    <w:p w14:paraId="07C0C62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description: Represents an Individual</w:t>
      </w:r>
      <w:r w:rsidRPr="00A521C0">
        <w:rPr>
          <w:rFonts w:ascii="Courier New" w:eastAsia="SimSun" w:hAnsi="Courier New"/>
          <w:sz w:val="16"/>
        </w:rPr>
        <w:t xml:space="preserve"> traffic influence subscription data</w:t>
      </w:r>
      <w:r w:rsidRPr="00A521C0">
        <w:rPr>
          <w:rFonts w:ascii="Courier New" w:eastAsia="Batang" w:hAnsi="Courier New"/>
          <w:sz w:val="16"/>
        </w:rPr>
        <w:t>.</w:t>
      </w:r>
    </w:p>
    <w:p w14:paraId="097D9F8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type: object</w:t>
      </w:r>
    </w:p>
    <w:p w14:paraId="335DD91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properties:</w:t>
      </w:r>
    </w:p>
    <w:p w14:paraId="325DC8B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</w:rPr>
        <w:t xml:space="preserve">       </w:t>
      </w:r>
      <w:r w:rsidRPr="00A521C0">
        <w:rPr>
          <w:rFonts w:ascii="Courier New" w:eastAsia="SimSun" w:hAnsi="Courier New"/>
          <w:sz w:val="16"/>
          <w:lang w:val="en-US" w:eastAsia="es-ES"/>
        </w:rPr>
        <w:t xml:space="preserve">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notifUri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52E9859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'TS29571_CommonData.yaml#/components/schemas/Uri'</w:t>
      </w:r>
    </w:p>
    <w:p w14:paraId="63B60642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notifCorrId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591AF21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79C6F7B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Notification correlation identifier.</w:t>
      </w:r>
    </w:p>
    <w:p w14:paraId="611ABFC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dnns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5A3C6F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5B99763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29581F8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Dnn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34BE3CD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0130997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DNN.</w:t>
      </w:r>
    </w:p>
    <w:p w14:paraId="407C14C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snssais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733669D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0986537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013CBC4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Snssai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12106EB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1B73A09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slice.</w:t>
      </w:r>
    </w:p>
    <w:p w14:paraId="3DE5BFB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internalGroupIds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31F8269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17EDF21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1E6DE1E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GroupId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7881456B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1251118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a group of users.</w:t>
      </w:r>
    </w:p>
    <w:p w14:paraId="4B1A6B6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supis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4F96C52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661548B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5994A55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Supi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369818A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03F5B56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Each element identifies the user.</w:t>
      </w:r>
    </w:p>
    <w:p w14:paraId="043CECE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anyUe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30588A5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boolean</w:t>
      </w:r>
      <w:proofErr w:type="spellEnd"/>
    </w:p>
    <w:p w14:paraId="4FC02F8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lastRenderedPageBreak/>
        <w:t xml:space="preserve">          description: &gt;</w:t>
      </w:r>
    </w:p>
    <w:p w14:paraId="1AED2F6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Identifies any UE when setting to "true". Default value is "false" if omitted.</w:t>
      </w:r>
    </w:p>
    <w:p w14:paraId="184073F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rptInfo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7BAC78C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$ref: 'TS29523_Npcf_EventExposure.yaml#/components/schemas/ReportingInformation'</w:t>
      </w:r>
    </w:p>
    <w:p w14:paraId="22A26C2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immReports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4C1B990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59CAE70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580ED66E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  $ref: 'TS29519_Application_Data.yaml#/components/schemas/TrafficInfluData'</w:t>
      </w:r>
    </w:p>
    <w:p w14:paraId="4C452BB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 1</w:t>
      </w:r>
    </w:p>
    <w:p w14:paraId="14AA67E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Immediate report with </w:t>
      </w:r>
      <w:r w:rsidRPr="00A521C0">
        <w:rPr>
          <w:rFonts w:ascii="Courier New" w:eastAsia="SimSun" w:hAnsi="Courier New"/>
          <w:sz w:val="16"/>
        </w:rPr>
        <w:t>Traffic Influence Data that match this subscription</w:t>
      </w:r>
      <w:r w:rsidRPr="00A521C0">
        <w:rPr>
          <w:rFonts w:ascii="Courier New" w:eastAsia="SimSun" w:hAnsi="Courier New"/>
          <w:sz w:val="16"/>
          <w:lang w:val="en-US" w:eastAsia="es-ES"/>
        </w:rPr>
        <w:t>.</w:t>
      </w:r>
    </w:p>
    <w:p w14:paraId="686064F3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550DB74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'</w:t>
      </w:r>
    </w:p>
    <w:p w14:paraId="0A3D52C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required:</w:t>
      </w:r>
    </w:p>
    <w:p w14:paraId="6D9D34F1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notifUri</w:t>
      </w:r>
      <w:proofErr w:type="spellEnd"/>
    </w:p>
    <w:p w14:paraId="4304F889" w14:textId="627F1FDD" w:rsid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Nokia" w:date="2023-06-21T11:51:00Z"/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notifCorrId</w:t>
      </w:r>
      <w:proofErr w:type="spellEnd"/>
    </w:p>
    <w:p w14:paraId="05FE2609" w14:textId="77777777" w:rsidR="008D5DB4" w:rsidRPr="008D5DB4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Nokia" w:date="2023-06-21T12:02:00Z"/>
          <w:rFonts w:ascii="Courier New" w:eastAsia="SimSun" w:hAnsi="Courier New"/>
          <w:sz w:val="16"/>
          <w:lang w:val="en-US" w:eastAsia="es-ES"/>
        </w:rPr>
      </w:pPr>
      <w:ins w:id="26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</w:t>
        </w:r>
        <w:proofErr w:type="spellStart"/>
        <w:r w:rsidRPr="008D5DB4">
          <w:rPr>
            <w:rFonts w:ascii="Courier New" w:eastAsia="SimSun" w:hAnsi="Courier New"/>
            <w:sz w:val="16"/>
            <w:lang w:val="en-US" w:eastAsia="es-ES"/>
          </w:rPr>
          <w:t>anyOf</w:t>
        </w:r>
        <w:proofErr w:type="spellEnd"/>
        <w:r w:rsidRPr="008D5DB4">
          <w:rPr>
            <w:rFonts w:ascii="Courier New" w:eastAsia="SimSun" w:hAnsi="Courier New"/>
            <w:sz w:val="16"/>
            <w:lang w:val="en-US" w:eastAsia="es-ES"/>
          </w:rPr>
          <w:t>:</w:t>
        </w:r>
      </w:ins>
    </w:p>
    <w:p w14:paraId="0205CC5D" w14:textId="1C6269CC" w:rsidR="008D5DB4" w:rsidRPr="008D5DB4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Nokia" w:date="2023-06-21T12:02:00Z"/>
          <w:rFonts w:ascii="Courier New" w:eastAsia="SimSun" w:hAnsi="Courier New"/>
          <w:sz w:val="16"/>
          <w:lang w:val="en-US" w:eastAsia="es-ES"/>
        </w:rPr>
      </w:pPr>
      <w:ins w:id="28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  <w:proofErr w:type="spellStart"/>
        <w:r>
          <w:rPr>
            <w:rFonts w:ascii="Courier New" w:eastAsia="SimSun" w:hAnsi="Courier New"/>
            <w:sz w:val="16"/>
            <w:lang w:val="en-US" w:eastAsia="es-ES"/>
          </w:rPr>
          <w:t>dnn</w:t>
        </w:r>
      </w:ins>
      <w:ins w:id="29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s</w:t>
        </w:r>
      </w:ins>
      <w:proofErr w:type="spellEnd"/>
      <w:ins w:id="30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41F65400" w14:textId="1363743F" w:rsidR="00C83950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Nokia" w:date="2023-06-21T12:02:00Z"/>
          <w:rFonts w:ascii="Courier New" w:eastAsia="SimSun" w:hAnsi="Courier New"/>
          <w:sz w:val="16"/>
          <w:lang w:val="en-US" w:eastAsia="es-ES"/>
        </w:rPr>
      </w:pPr>
      <w:ins w:id="32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</w:ins>
      <w:proofErr w:type="spellStart"/>
      <w:ins w:id="33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snssais</w:t>
        </w:r>
      </w:ins>
      <w:proofErr w:type="spellEnd"/>
      <w:ins w:id="34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71308998" w14:textId="50B006F2" w:rsidR="008D5DB4" w:rsidRPr="008D5DB4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Nokia" w:date="2023-06-21T12:02:00Z"/>
          <w:rFonts w:ascii="Courier New" w:eastAsia="SimSun" w:hAnsi="Courier New"/>
          <w:sz w:val="16"/>
          <w:lang w:val="en-US" w:eastAsia="es-ES"/>
        </w:rPr>
      </w:pPr>
      <w:ins w:id="36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</w:ins>
      <w:proofErr w:type="spellStart"/>
      <w:ins w:id="37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internalGroupIds</w:t>
        </w:r>
      </w:ins>
      <w:proofErr w:type="spellEnd"/>
      <w:ins w:id="38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6E1B824E" w14:textId="0A16B9EA" w:rsidR="008D5DB4" w:rsidRPr="00A521C0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Nokia" w:date="2023-06-21T12:02:00Z"/>
          <w:rFonts w:ascii="Courier New" w:eastAsia="SimSun" w:hAnsi="Courier New"/>
          <w:sz w:val="16"/>
          <w:lang w:val="en-US" w:eastAsia="es-ES"/>
        </w:rPr>
      </w:pPr>
      <w:ins w:id="40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</w:ins>
      <w:proofErr w:type="spellStart"/>
      <w:ins w:id="41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supis</w:t>
        </w:r>
      </w:ins>
      <w:proofErr w:type="spellEnd"/>
      <w:ins w:id="42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620EC387" w14:textId="6284E3E0" w:rsidR="008D5DB4" w:rsidRPr="00A521C0" w:rsidDel="008D5DB4" w:rsidRDefault="008D5DB4" w:rsidP="008D5D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Nokia" w:date="2023-06-21T12:02:00Z"/>
          <w:rFonts w:ascii="Courier New" w:eastAsia="SimSun" w:hAnsi="Courier New"/>
          <w:sz w:val="16"/>
          <w:lang w:val="en-US" w:eastAsia="es-ES"/>
        </w:rPr>
      </w:pPr>
      <w:ins w:id="44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 xml:space="preserve">        - required: [</w:t>
        </w:r>
        <w:proofErr w:type="spellStart"/>
        <w:r w:rsidRPr="008D5DB4">
          <w:rPr>
            <w:rFonts w:ascii="Courier New" w:eastAsia="SimSun" w:hAnsi="Courier New"/>
            <w:sz w:val="16"/>
            <w:lang w:val="en-US" w:eastAsia="es-ES"/>
          </w:rPr>
          <w:t>an</w:t>
        </w:r>
      </w:ins>
      <w:ins w:id="45" w:author="Nokia" w:date="2023-06-21T12:03:00Z">
        <w:r>
          <w:rPr>
            <w:rFonts w:ascii="Courier New" w:eastAsia="SimSun" w:hAnsi="Courier New"/>
            <w:sz w:val="16"/>
            <w:lang w:val="en-US" w:eastAsia="es-ES"/>
          </w:rPr>
          <w:t>yUe</w:t>
        </w:r>
      </w:ins>
      <w:proofErr w:type="spellEnd"/>
      <w:ins w:id="46" w:author="Nokia" w:date="2023-06-21T12:02:00Z">
        <w:r w:rsidRPr="008D5DB4">
          <w:rPr>
            <w:rFonts w:ascii="Courier New" w:eastAsia="SimSun" w:hAnsi="Courier New"/>
            <w:sz w:val="16"/>
            <w:lang w:val="en-US" w:eastAsia="es-ES"/>
          </w:rPr>
          <w:t>]</w:t>
        </w:r>
      </w:ins>
    </w:p>
    <w:p w14:paraId="30BF8AB2" w14:textId="34844291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</w:p>
    <w:p w14:paraId="3F3889D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</w:t>
      </w:r>
      <w:proofErr w:type="spellStart"/>
      <w:r w:rsidRPr="00A521C0">
        <w:rPr>
          <w:rFonts w:ascii="Courier New" w:eastAsia="SimSun" w:hAnsi="Courier New"/>
          <w:sz w:val="16"/>
          <w:lang w:val="en-US" w:eastAsia="es-ES"/>
        </w:rPr>
        <w:t>TrafficInfluDataNotify</w:t>
      </w:r>
      <w:proofErr w:type="spellEnd"/>
      <w:r w:rsidRPr="00A521C0">
        <w:rPr>
          <w:rFonts w:ascii="Courier New" w:eastAsia="SimSun" w:hAnsi="Courier New"/>
          <w:sz w:val="16"/>
          <w:lang w:val="en-US" w:eastAsia="es-ES"/>
        </w:rPr>
        <w:t>:</w:t>
      </w:r>
    </w:p>
    <w:p w14:paraId="770D836D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521C0">
        <w:rPr>
          <w:rFonts w:ascii="Courier New" w:eastAsia="Batang" w:hAnsi="Courier New"/>
          <w:sz w:val="16"/>
        </w:rPr>
        <w:t xml:space="preserve">      description: Represents notifications for traffic influence data.</w:t>
      </w:r>
    </w:p>
    <w:p w14:paraId="5C77E9E0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type: object</w:t>
      </w:r>
    </w:p>
    <w:p w14:paraId="7F542B2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properties:</w:t>
      </w:r>
    </w:p>
    <w:p w14:paraId="5B09B11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</w:t>
      </w:r>
      <w:proofErr w:type="spellStart"/>
      <w:r w:rsidRPr="00A521C0">
        <w:rPr>
          <w:rFonts w:ascii="Courier New" w:eastAsia="Batang" w:hAnsi="Courier New"/>
          <w:sz w:val="16"/>
        </w:rPr>
        <w:t>notifCorrId</w:t>
      </w:r>
      <w:proofErr w:type="spellEnd"/>
      <w:r w:rsidRPr="00A521C0">
        <w:rPr>
          <w:rFonts w:ascii="Courier New" w:eastAsia="Batang" w:hAnsi="Courier New"/>
          <w:sz w:val="16"/>
        </w:rPr>
        <w:t>:</w:t>
      </w:r>
    </w:p>
    <w:p w14:paraId="1DDBCBD9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type: string</w:t>
      </w:r>
    </w:p>
    <w:p w14:paraId="14280D6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A521C0">
        <w:rPr>
          <w:rFonts w:ascii="Courier New" w:eastAsia="SimSun" w:hAnsi="Courier New"/>
          <w:sz w:val="16"/>
          <w:lang w:val="en-US" w:eastAsia="es-ES"/>
        </w:rPr>
        <w:t xml:space="preserve">          description: Notification correlation identifier.</w:t>
      </w:r>
    </w:p>
    <w:p w14:paraId="5F975D38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</w:t>
      </w:r>
      <w:proofErr w:type="spellStart"/>
      <w:r w:rsidRPr="00A521C0">
        <w:rPr>
          <w:rFonts w:ascii="Courier New" w:eastAsia="Batang" w:hAnsi="Courier New"/>
          <w:sz w:val="16"/>
        </w:rPr>
        <w:t>eventNotifications</w:t>
      </w:r>
      <w:proofErr w:type="spellEnd"/>
      <w:r w:rsidRPr="00A521C0">
        <w:rPr>
          <w:rFonts w:ascii="Courier New" w:eastAsia="Batang" w:hAnsi="Courier New"/>
          <w:sz w:val="16"/>
        </w:rPr>
        <w:t>:</w:t>
      </w:r>
    </w:p>
    <w:p w14:paraId="4CE012A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type: array</w:t>
      </w:r>
    </w:p>
    <w:p w14:paraId="4B3833F5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items:</w:t>
      </w:r>
    </w:p>
    <w:p w14:paraId="462E2D0C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  $ref: 'TS29519_Application_Data.yaml#/components/schemas/TrafficInfluData'</w:t>
      </w:r>
    </w:p>
    <w:p w14:paraId="7483068A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</w:t>
      </w:r>
      <w:proofErr w:type="spellStart"/>
      <w:r w:rsidRPr="00A521C0">
        <w:rPr>
          <w:rFonts w:ascii="Courier New" w:eastAsia="Batang" w:hAnsi="Courier New"/>
          <w:sz w:val="16"/>
        </w:rPr>
        <w:t>minItems</w:t>
      </w:r>
      <w:proofErr w:type="spellEnd"/>
      <w:r w:rsidRPr="00A521C0">
        <w:rPr>
          <w:rFonts w:ascii="Courier New" w:eastAsia="Batang" w:hAnsi="Courier New"/>
          <w:sz w:val="16"/>
        </w:rPr>
        <w:t>: 1</w:t>
      </w:r>
    </w:p>
    <w:p w14:paraId="619ECC86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  description: Notifications about Individual Events.</w:t>
      </w:r>
    </w:p>
    <w:p w14:paraId="24191C34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required:</w:t>
      </w:r>
    </w:p>
    <w:p w14:paraId="725BC377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- </w:t>
      </w:r>
      <w:proofErr w:type="spellStart"/>
      <w:r w:rsidRPr="00A521C0">
        <w:rPr>
          <w:rFonts w:ascii="Courier New" w:eastAsia="Batang" w:hAnsi="Courier New"/>
          <w:sz w:val="16"/>
        </w:rPr>
        <w:t>notifCorrId</w:t>
      </w:r>
      <w:proofErr w:type="spellEnd"/>
    </w:p>
    <w:p w14:paraId="45669E7F" w14:textId="77777777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521C0">
        <w:rPr>
          <w:rFonts w:ascii="Courier New" w:eastAsia="Batang" w:hAnsi="Courier New"/>
          <w:sz w:val="16"/>
        </w:rPr>
        <w:t xml:space="preserve">        - </w:t>
      </w:r>
      <w:proofErr w:type="spellStart"/>
      <w:r w:rsidRPr="00A521C0">
        <w:rPr>
          <w:rFonts w:ascii="Courier New" w:eastAsia="Batang" w:hAnsi="Courier New"/>
          <w:sz w:val="16"/>
        </w:rPr>
        <w:t>eventNotifications</w:t>
      </w:r>
      <w:proofErr w:type="spellEnd"/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4E294B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708B1"/>
    <w:rsid w:val="00782AC6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E0372C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8</Pages>
  <Words>1483</Words>
  <Characters>18878</Characters>
  <Application>Microsoft Office Word</Application>
  <DocSecurity>0</DocSecurity>
  <Lines>157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88</cp:revision>
  <cp:lastPrinted>1899-12-31T23:00:00Z</cp:lastPrinted>
  <dcterms:created xsi:type="dcterms:W3CDTF">2020-02-03T08:32:00Z</dcterms:created>
  <dcterms:modified xsi:type="dcterms:W3CDTF">2023-08-25T08:09:00Z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