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E4CD3" w14:textId="3D69D621" w:rsidR="005960C5" w:rsidRDefault="005960C5" w:rsidP="005960C5">
      <w:pPr>
        <w:pStyle w:val="CRCoverPage"/>
        <w:tabs>
          <w:tab w:val="right" w:pos="9639"/>
        </w:tabs>
        <w:spacing w:after="0"/>
        <w:rPr>
          <w:b/>
          <w:i/>
          <w:noProof/>
          <w:sz w:val="28"/>
        </w:rPr>
      </w:pPr>
      <w:r>
        <w:rPr>
          <w:b/>
          <w:noProof/>
          <w:sz w:val="24"/>
        </w:rPr>
        <w:t>3GPP TSG-</w:t>
      </w:r>
      <w:r w:rsidR="00EE4BB7">
        <w:fldChar w:fldCharType="begin"/>
      </w:r>
      <w:r w:rsidR="00EE4BB7">
        <w:instrText xml:space="preserve"> DOCPROPERTY  TSG/WGRef  \* MERGEFORMAT </w:instrText>
      </w:r>
      <w:r w:rsidR="00EE4BB7">
        <w:fldChar w:fldCharType="separate"/>
      </w:r>
      <w:r>
        <w:rPr>
          <w:b/>
          <w:noProof/>
          <w:sz w:val="24"/>
        </w:rPr>
        <w:t>CT3</w:t>
      </w:r>
      <w:r w:rsidR="00EE4BB7">
        <w:rPr>
          <w:b/>
          <w:noProof/>
          <w:sz w:val="24"/>
        </w:rPr>
        <w:fldChar w:fldCharType="end"/>
      </w:r>
      <w:r>
        <w:rPr>
          <w:b/>
          <w:noProof/>
          <w:sz w:val="24"/>
        </w:rPr>
        <w:t xml:space="preserve"> Meeting #</w:t>
      </w:r>
      <w:r w:rsidR="00EE4BB7">
        <w:fldChar w:fldCharType="begin"/>
      </w:r>
      <w:r w:rsidR="00EE4BB7">
        <w:instrText xml:space="preserve"> DOCPROPERTY  MtgSeq  \* MERGEFORMAT </w:instrText>
      </w:r>
      <w:r w:rsidR="00EE4BB7">
        <w:fldChar w:fldCharType="separate"/>
      </w:r>
      <w:r w:rsidRPr="00EB09B7">
        <w:rPr>
          <w:b/>
          <w:noProof/>
          <w:sz w:val="24"/>
        </w:rPr>
        <w:t>129</w:t>
      </w:r>
      <w:r w:rsidR="00EE4BB7">
        <w:rPr>
          <w:b/>
          <w:noProof/>
          <w:sz w:val="24"/>
        </w:rPr>
        <w:fldChar w:fldCharType="end"/>
      </w:r>
      <w:r w:rsidR="00EE4BB7">
        <w:fldChar w:fldCharType="begin"/>
      </w:r>
      <w:r w:rsidR="00EE4BB7">
        <w:instrText xml:space="preserve"> DOCPROPERTY  MtgTitle  \* MERGEFORMAT </w:instrText>
      </w:r>
      <w:r w:rsidR="00EE4BB7">
        <w:fldChar w:fldCharType="separate"/>
      </w:r>
      <w:r w:rsidR="00EE4BB7">
        <w:fldChar w:fldCharType="end"/>
      </w:r>
      <w:r>
        <w:rPr>
          <w:b/>
          <w:i/>
          <w:noProof/>
          <w:sz w:val="28"/>
        </w:rPr>
        <w:tab/>
      </w:r>
      <w:r w:rsidR="00EE4BB7">
        <w:fldChar w:fldCharType="begin"/>
      </w:r>
      <w:r w:rsidR="00EE4BB7">
        <w:instrText xml:space="preserve"> DOCPROPERTY  Tdoc#  \* MERGEFORMAT </w:instrText>
      </w:r>
      <w:r w:rsidR="00EE4BB7">
        <w:fldChar w:fldCharType="separate"/>
      </w:r>
      <w:r w:rsidRPr="00E13F3D">
        <w:rPr>
          <w:b/>
          <w:i/>
          <w:noProof/>
          <w:sz w:val="28"/>
        </w:rPr>
        <w:t>C3-233</w:t>
      </w:r>
      <w:r w:rsidR="00EE4BB7">
        <w:rPr>
          <w:b/>
          <w:i/>
          <w:noProof/>
          <w:sz w:val="28"/>
        </w:rPr>
        <w:t>621</w:t>
      </w:r>
      <w:r w:rsidR="00EE4BB7">
        <w:rPr>
          <w:b/>
          <w:i/>
          <w:noProof/>
          <w:sz w:val="28"/>
        </w:rPr>
        <w:fldChar w:fldCharType="end"/>
      </w:r>
    </w:p>
    <w:p w14:paraId="61960DC9" w14:textId="0DD3DB81" w:rsidR="005960C5" w:rsidRDefault="00EE4BB7" w:rsidP="005960C5">
      <w:pPr>
        <w:pStyle w:val="CRCoverPage"/>
        <w:outlineLvl w:val="0"/>
        <w:rPr>
          <w:b/>
          <w:noProof/>
          <w:sz w:val="24"/>
        </w:rPr>
      </w:pPr>
      <w:r>
        <w:fldChar w:fldCharType="begin"/>
      </w:r>
      <w:r>
        <w:instrText xml:space="preserve"> DOCPROPERTY  Location  \* MERGEFORMAT </w:instrText>
      </w:r>
      <w:r>
        <w:fldChar w:fldCharType="separate"/>
      </w:r>
      <w:r w:rsidR="005960C5" w:rsidRPr="00BA51D9">
        <w:rPr>
          <w:b/>
          <w:noProof/>
          <w:sz w:val="24"/>
        </w:rPr>
        <w:t>Goteborg</w:t>
      </w:r>
      <w:r>
        <w:rPr>
          <w:b/>
          <w:noProof/>
          <w:sz w:val="24"/>
        </w:rPr>
        <w:fldChar w:fldCharType="end"/>
      </w:r>
      <w:r w:rsidR="005960C5">
        <w:rPr>
          <w:b/>
          <w:noProof/>
          <w:sz w:val="24"/>
        </w:rPr>
        <w:t xml:space="preserve">, </w:t>
      </w:r>
      <w:r>
        <w:fldChar w:fldCharType="begin"/>
      </w:r>
      <w:r>
        <w:instrText xml:space="preserve"> DOCPROPERTY  Country  \* MERGEFORMAT </w:instrText>
      </w:r>
      <w:r>
        <w:fldChar w:fldCharType="separate"/>
      </w:r>
      <w:r w:rsidR="005960C5" w:rsidRPr="00BA51D9">
        <w:rPr>
          <w:b/>
          <w:noProof/>
          <w:sz w:val="24"/>
        </w:rPr>
        <w:t>Sweden</w:t>
      </w:r>
      <w:r>
        <w:rPr>
          <w:b/>
          <w:noProof/>
          <w:sz w:val="24"/>
        </w:rPr>
        <w:fldChar w:fldCharType="end"/>
      </w:r>
      <w:r w:rsidR="005960C5">
        <w:rPr>
          <w:b/>
          <w:noProof/>
          <w:sz w:val="24"/>
        </w:rPr>
        <w:t xml:space="preserve">, </w:t>
      </w:r>
      <w:r>
        <w:fldChar w:fldCharType="begin"/>
      </w:r>
      <w:r>
        <w:instrText xml:space="preserve"> DOCPROPERTY  StartDate  \* MERGEFORMAT </w:instrText>
      </w:r>
      <w:r>
        <w:fldChar w:fldCharType="separate"/>
      </w:r>
      <w:r w:rsidR="005960C5" w:rsidRPr="00BA51D9">
        <w:rPr>
          <w:b/>
          <w:noProof/>
          <w:sz w:val="24"/>
        </w:rPr>
        <w:t>21st Aug 2023</w:t>
      </w:r>
      <w:r>
        <w:rPr>
          <w:b/>
          <w:noProof/>
          <w:sz w:val="24"/>
        </w:rPr>
        <w:fldChar w:fldCharType="end"/>
      </w:r>
      <w:r w:rsidR="005960C5">
        <w:rPr>
          <w:b/>
          <w:noProof/>
          <w:sz w:val="24"/>
        </w:rPr>
        <w:t xml:space="preserve"> - </w:t>
      </w:r>
      <w:r>
        <w:fldChar w:fldCharType="begin"/>
      </w:r>
      <w:r>
        <w:instrText xml:space="preserve"> DOCPROPERTY  EndDate  \* MERGEFORMAT </w:instrText>
      </w:r>
      <w:r>
        <w:fldChar w:fldCharType="separate"/>
      </w:r>
      <w:r w:rsidR="005960C5" w:rsidRPr="00BA51D9">
        <w:rPr>
          <w:b/>
          <w:noProof/>
          <w:sz w:val="24"/>
        </w:rPr>
        <w:t>25th Aug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33092</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60C5" w14:paraId="742FA4A0" w14:textId="77777777" w:rsidTr="002D10DE">
        <w:tc>
          <w:tcPr>
            <w:tcW w:w="9641" w:type="dxa"/>
            <w:gridSpan w:val="9"/>
            <w:tcBorders>
              <w:top w:val="single" w:sz="4" w:space="0" w:color="auto"/>
              <w:left w:val="single" w:sz="4" w:space="0" w:color="auto"/>
              <w:right w:val="single" w:sz="4" w:space="0" w:color="auto"/>
            </w:tcBorders>
          </w:tcPr>
          <w:p w14:paraId="549BB305" w14:textId="77777777" w:rsidR="005960C5" w:rsidRDefault="005960C5" w:rsidP="002D10DE">
            <w:pPr>
              <w:pStyle w:val="CRCoverPage"/>
              <w:spacing w:after="0"/>
              <w:jc w:val="right"/>
              <w:rPr>
                <w:i/>
                <w:noProof/>
              </w:rPr>
            </w:pPr>
            <w:r>
              <w:rPr>
                <w:i/>
                <w:noProof/>
                <w:sz w:val="14"/>
              </w:rPr>
              <w:t>CR-Form-v12.2</w:t>
            </w:r>
          </w:p>
        </w:tc>
      </w:tr>
      <w:tr w:rsidR="005960C5" w14:paraId="32C1A510" w14:textId="77777777" w:rsidTr="002D10DE">
        <w:tc>
          <w:tcPr>
            <w:tcW w:w="9641" w:type="dxa"/>
            <w:gridSpan w:val="9"/>
            <w:tcBorders>
              <w:left w:val="single" w:sz="4" w:space="0" w:color="auto"/>
              <w:right w:val="single" w:sz="4" w:space="0" w:color="auto"/>
            </w:tcBorders>
          </w:tcPr>
          <w:p w14:paraId="62CB77D9" w14:textId="77777777" w:rsidR="005960C5" w:rsidRDefault="005960C5" w:rsidP="002D10DE">
            <w:pPr>
              <w:pStyle w:val="CRCoverPage"/>
              <w:spacing w:after="0"/>
              <w:jc w:val="center"/>
              <w:rPr>
                <w:noProof/>
              </w:rPr>
            </w:pPr>
            <w:r>
              <w:rPr>
                <w:b/>
                <w:noProof/>
                <w:sz w:val="32"/>
              </w:rPr>
              <w:t>CHANGE REQUEST</w:t>
            </w:r>
          </w:p>
        </w:tc>
      </w:tr>
      <w:tr w:rsidR="005960C5" w14:paraId="1B6D104E" w14:textId="77777777" w:rsidTr="002D10DE">
        <w:tc>
          <w:tcPr>
            <w:tcW w:w="9641" w:type="dxa"/>
            <w:gridSpan w:val="9"/>
            <w:tcBorders>
              <w:left w:val="single" w:sz="4" w:space="0" w:color="auto"/>
              <w:right w:val="single" w:sz="4" w:space="0" w:color="auto"/>
            </w:tcBorders>
          </w:tcPr>
          <w:p w14:paraId="49E61980" w14:textId="77777777" w:rsidR="005960C5" w:rsidRDefault="005960C5" w:rsidP="002D10DE">
            <w:pPr>
              <w:pStyle w:val="CRCoverPage"/>
              <w:spacing w:after="0"/>
              <w:rPr>
                <w:noProof/>
                <w:sz w:val="8"/>
                <w:szCs w:val="8"/>
              </w:rPr>
            </w:pPr>
          </w:p>
        </w:tc>
      </w:tr>
      <w:tr w:rsidR="005960C5" w14:paraId="038C3D63" w14:textId="77777777" w:rsidTr="002D10DE">
        <w:tc>
          <w:tcPr>
            <w:tcW w:w="142" w:type="dxa"/>
            <w:tcBorders>
              <w:left w:val="single" w:sz="4" w:space="0" w:color="auto"/>
            </w:tcBorders>
          </w:tcPr>
          <w:p w14:paraId="42173AC8" w14:textId="77777777" w:rsidR="005960C5" w:rsidRDefault="005960C5" w:rsidP="002D10DE">
            <w:pPr>
              <w:pStyle w:val="CRCoverPage"/>
              <w:spacing w:after="0"/>
              <w:jc w:val="right"/>
              <w:rPr>
                <w:noProof/>
              </w:rPr>
            </w:pPr>
          </w:p>
        </w:tc>
        <w:tc>
          <w:tcPr>
            <w:tcW w:w="1559" w:type="dxa"/>
            <w:shd w:val="pct30" w:color="FFFF00" w:fill="auto"/>
          </w:tcPr>
          <w:p w14:paraId="1036D836" w14:textId="77777777" w:rsidR="005960C5" w:rsidRPr="00410371" w:rsidRDefault="00EE4BB7" w:rsidP="002D10DE">
            <w:pPr>
              <w:pStyle w:val="CRCoverPage"/>
              <w:spacing w:after="0"/>
              <w:jc w:val="right"/>
              <w:rPr>
                <w:b/>
                <w:noProof/>
                <w:sz w:val="28"/>
              </w:rPr>
            </w:pPr>
            <w:r>
              <w:fldChar w:fldCharType="begin"/>
            </w:r>
            <w:r>
              <w:instrText xml:space="preserve"> DOCPROPERTY  Spec#  \* MERGEFORMAT </w:instrText>
            </w:r>
            <w:r>
              <w:fldChar w:fldCharType="separate"/>
            </w:r>
            <w:r w:rsidR="005960C5" w:rsidRPr="00410371">
              <w:rPr>
                <w:b/>
                <w:noProof/>
                <w:sz w:val="28"/>
              </w:rPr>
              <w:t>29.512</w:t>
            </w:r>
            <w:r>
              <w:rPr>
                <w:b/>
                <w:noProof/>
                <w:sz w:val="28"/>
              </w:rPr>
              <w:fldChar w:fldCharType="end"/>
            </w:r>
          </w:p>
        </w:tc>
        <w:tc>
          <w:tcPr>
            <w:tcW w:w="709" w:type="dxa"/>
          </w:tcPr>
          <w:p w14:paraId="23114305" w14:textId="77777777" w:rsidR="005960C5" w:rsidRDefault="005960C5" w:rsidP="002D10DE">
            <w:pPr>
              <w:pStyle w:val="CRCoverPage"/>
              <w:spacing w:after="0"/>
              <w:jc w:val="center"/>
              <w:rPr>
                <w:noProof/>
              </w:rPr>
            </w:pPr>
            <w:r>
              <w:rPr>
                <w:b/>
                <w:noProof/>
                <w:sz w:val="28"/>
              </w:rPr>
              <w:t>CR</w:t>
            </w:r>
          </w:p>
        </w:tc>
        <w:tc>
          <w:tcPr>
            <w:tcW w:w="1276" w:type="dxa"/>
            <w:shd w:val="pct30" w:color="FFFF00" w:fill="auto"/>
          </w:tcPr>
          <w:p w14:paraId="6844E185" w14:textId="77777777" w:rsidR="005960C5" w:rsidRPr="00410371" w:rsidRDefault="00EE4BB7" w:rsidP="002D10DE">
            <w:pPr>
              <w:pStyle w:val="CRCoverPage"/>
              <w:spacing w:after="0"/>
              <w:rPr>
                <w:noProof/>
              </w:rPr>
            </w:pPr>
            <w:r>
              <w:fldChar w:fldCharType="begin"/>
            </w:r>
            <w:r>
              <w:instrText xml:space="preserve"> DOCPROPERTY  Cr#  \* MERGEFORMAT </w:instrText>
            </w:r>
            <w:r>
              <w:fldChar w:fldCharType="separate"/>
            </w:r>
            <w:r w:rsidR="005960C5" w:rsidRPr="00410371">
              <w:rPr>
                <w:b/>
                <w:noProof/>
                <w:sz w:val="28"/>
              </w:rPr>
              <w:t>1109</w:t>
            </w:r>
            <w:r>
              <w:rPr>
                <w:b/>
                <w:noProof/>
                <w:sz w:val="28"/>
              </w:rPr>
              <w:fldChar w:fldCharType="end"/>
            </w:r>
          </w:p>
        </w:tc>
        <w:tc>
          <w:tcPr>
            <w:tcW w:w="709" w:type="dxa"/>
          </w:tcPr>
          <w:p w14:paraId="358C88D4" w14:textId="77777777" w:rsidR="005960C5" w:rsidRDefault="005960C5"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6B69FADD" w14:textId="5EF00D6B" w:rsidR="005960C5" w:rsidRPr="00410371" w:rsidRDefault="00EE4BB7" w:rsidP="002D10DE">
            <w:pPr>
              <w:pStyle w:val="CRCoverPage"/>
              <w:spacing w:after="0"/>
              <w:jc w:val="center"/>
              <w:rPr>
                <w:b/>
                <w:noProof/>
              </w:rPr>
            </w:pPr>
            <w:r>
              <w:rPr>
                <w:b/>
                <w:noProof/>
                <w:sz w:val="28"/>
              </w:rPr>
              <w:t>1</w:t>
            </w:r>
          </w:p>
        </w:tc>
        <w:tc>
          <w:tcPr>
            <w:tcW w:w="2410" w:type="dxa"/>
          </w:tcPr>
          <w:p w14:paraId="5BC9E5EC" w14:textId="77777777" w:rsidR="005960C5" w:rsidRDefault="005960C5"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66F77" w14:textId="77777777" w:rsidR="005960C5" w:rsidRPr="00410371" w:rsidRDefault="00EE4BB7" w:rsidP="002D10DE">
            <w:pPr>
              <w:pStyle w:val="CRCoverPage"/>
              <w:spacing w:after="0"/>
              <w:jc w:val="center"/>
              <w:rPr>
                <w:noProof/>
                <w:sz w:val="28"/>
              </w:rPr>
            </w:pPr>
            <w:r>
              <w:fldChar w:fldCharType="begin"/>
            </w:r>
            <w:r>
              <w:instrText xml:space="preserve"> DOCPROPERTY  Version  \* MERGEFORMAT </w:instrText>
            </w:r>
            <w:r>
              <w:fldChar w:fldCharType="separate"/>
            </w:r>
            <w:r w:rsidR="005960C5" w:rsidRPr="00410371">
              <w:rPr>
                <w:b/>
                <w:noProof/>
                <w:sz w:val="28"/>
              </w:rPr>
              <w:t>18.2.0</w:t>
            </w:r>
            <w:r>
              <w:rPr>
                <w:b/>
                <w:noProof/>
                <w:sz w:val="28"/>
              </w:rPr>
              <w:fldChar w:fldCharType="end"/>
            </w:r>
          </w:p>
        </w:tc>
        <w:tc>
          <w:tcPr>
            <w:tcW w:w="143" w:type="dxa"/>
            <w:tcBorders>
              <w:right w:val="single" w:sz="4" w:space="0" w:color="auto"/>
            </w:tcBorders>
          </w:tcPr>
          <w:p w14:paraId="1F6F152E" w14:textId="77777777" w:rsidR="005960C5" w:rsidRDefault="005960C5" w:rsidP="002D10DE">
            <w:pPr>
              <w:pStyle w:val="CRCoverPage"/>
              <w:spacing w:after="0"/>
              <w:rPr>
                <w:noProof/>
              </w:rPr>
            </w:pPr>
          </w:p>
        </w:tc>
      </w:tr>
      <w:tr w:rsidR="005960C5" w14:paraId="5F5D0D70" w14:textId="77777777" w:rsidTr="002D10DE">
        <w:tc>
          <w:tcPr>
            <w:tcW w:w="9641" w:type="dxa"/>
            <w:gridSpan w:val="9"/>
            <w:tcBorders>
              <w:left w:val="single" w:sz="4" w:space="0" w:color="auto"/>
              <w:right w:val="single" w:sz="4" w:space="0" w:color="auto"/>
            </w:tcBorders>
          </w:tcPr>
          <w:p w14:paraId="361BB0DE" w14:textId="77777777" w:rsidR="005960C5" w:rsidRDefault="005960C5" w:rsidP="002D10DE">
            <w:pPr>
              <w:pStyle w:val="CRCoverPage"/>
              <w:spacing w:after="0"/>
              <w:rPr>
                <w:noProof/>
              </w:rPr>
            </w:pPr>
          </w:p>
        </w:tc>
      </w:tr>
      <w:tr w:rsidR="005960C5" w14:paraId="22006B8D" w14:textId="77777777" w:rsidTr="002D10DE">
        <w:tc>
          <w:tcPr>
            <w:tcW w:w="9641" w:type="dxa"/>
            <w:gridSpan w:val="9"/>
            <w:tcBorders>
              <w:top w:val="single" w:sz="4" w:space="0" w:color="auto"/>
            </w:tcBorders>
          </w:tcPr>
          <w:p w14:paraId="0FD964E5" w14:textId="77777777" w:rsidR="005960C5" w:rsidRPr="00F25D98" w:rsidRDefault="005960C5"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60C5" w14:paraId="5575A695" w14:textId="77777777" w:rsidTr="002D10DE">
        <w:tc>
          <w:tcPr>
            <w:tcW w:w="9641" w:type="dxa"/>
            <w:gridSpan w:val="9"/>
          </w:tcPr>
          <w:p w14:paraId="052AC935" w14:textId="77777777" w:rsidR="005960C5" w:rsidRDefault="005960C5"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3EF2B6" w:rsidR="001E41F3" w:rsidRDefault="00420C02">
            <w:pPr>
              <w:pStyle w:val="CRCoverPage"/>
              <w:spacing w:after="0"/>
              <w:ind w:left="100"/>
              <w:rPr>
                <w:noProof/>
              </w:rPr>
            </w:pPr>
            <w:r>
              <w:t>Consider</w:t>
            </w:r>
            <w:r w:rsidR="00D938A1">
              <w:t xml:space="preserve">ing </w:t>
            </w:r>
            <w:r>
              <w:t>home</w:t>
            </w:r>
            <w:r w:rsidR="003B7B32">
              <w:t xml:space="preserve"> </w:t>
            </w:r>
            <w:r w:rsidR="00D938A1">
              <w:t xml:space="preserve">TNAPs </w:t>
            </w:r>
            <w:r>
              <w:t>for p</w:t>
            </w:r>
            <w:r w:rsidR="003B7B32">
              <w:t>olicy</w:t>
            </w:r>
            <w:r w:rsidR="00D938A1">
              <w:t xml:space="preserve"> </w:t>
            </w:r>
            <w:r w:rsidR="00A432E0">
              <w:t>d</w:t>
            </w:r>
            <w:r>
              <w:t>ecisions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27604C" w:rsidR="001E41F3" w:rsidRDefault="00EE4BB7">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r w:rsidR="0097161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EE4BB7"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B19F1" w:rsidR="001E41F3" w:rsidRDefault="00D938A1">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6C70E" w:rsidR="001E41F3" w:rsidRDefault="00EE4BB7">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-0</w:t>
            </w:r>
            <w:r w:rsidR="009E5B92">
              <w:rPr>
                <w:noProof/>
              </w:rPr>
              <w:t>8</w:t>
            </w:r>
            <w:r w:rsidR="008F5E6F">
              <w:rPr>
                <w:noProof/>
              </w:rPr>
              <w:t>-</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64163B" w:rsidR="001E41F3" w:rsidRDefault="00D938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EE4BB7">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76DBB" w:rsidR="00D938A1" w:rsidRDefault="00D938A1" w:rsidP="003B7B32">
            <w:pPr>
              <w:pStyle w:val="CRCoverPage"/>
              <w:spacing w:after="0"/>
              <w:ind w:left="100"/>
              <w:rPr>
                <w:noProof/>
              </w:rPr>
            </w:pPr>
            <w:r>
              <w:rPr>
                <w:noProof/>
              </w:rPr>
              <w:t>23.316 clause 9.</w:t>
            </w:r>
            <w:r w:rsidR="00420C02">
              <w:rPr>
                <w:noProof/>
              </w:rPr>
              <w:t>8</w:t>
            </w:r>
            <w:r>
              <w:rPr>
                <w:noProof/>
              </w:rPr>
              <w:t xml:space="preserve"> requires </w:t>
            </w:r>
            <w:r w:rsidR="00420C02">
              <w:rPr>
                <w:noProof/>
              </w:rPr>
              <w:t xml:space="preserve">the PCF </w:t>
            </w:r>
            <w:r>
              <w:rPr>
                <w:noProof/>
              </w:rPr>
              <w:t>t</w:t>
            </w:r>
            <w:r w:rsidR="00420C02">
              <w:rPr>
                <w:noProof/>
              </w:rPr>
              <w:t xml:space="preserve">o </w:t>
            </w:r>
            <w:r w:rsidR="00420C02">
              <w:t>compare the TNAP ID received by the SMF in the User Location Information when the UE connects via trusted non-3GPP access with the TNAP ID(s) provided by the AF and/or the subscribed TNAP ID(s). The PCF determine policies accordingly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401CF" w:rsidR="001E41F3" w:rsidRDefault="00D938A1">
            <w:pPr>
              <w:pStyle w:val="CRCoverPage"/>
              <w:spacing w:after="0"/>
              <w:ind w:left="100"/>
              <w:rPr>
                <w:noProof/>
              </w:rPr>
            </w:pPr>
            <w:r>
              <w:rPr>
                <w:noProof/>
              </w:rPr>
              <w:t>Added</w:t>
            </w:r>
            <w:r w:rsidR="003B7B32">
              <w:rPr>
                <w:noProof/>
              </w:rPr>
              <w:t xml:space="preserve"> the </w:t>
            </w:r>
            <w:r w:rsidR="00420C02">
              <w:rPr>
                <w:noProof/>
              </w:rPr>
              <w:t>consideration of the current TNAP ID with the "home" TNAP IDs of the UE in order to determine policies in the WWC case</w:t>
            </w:r>
            <w:r w:rsidR="00F8256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A77BB" w:rsidR="001E41F3" w:rsidRDefault="00D938A1">
            <w:pPr>
              <w:pStyle w:val="CRCoverPage"/>
              <w:spacing w:after="0"/>
              <w:ind w:left="100"/>
              <w:rPr>
                <w:noProof/>
              </w:rPr>
            </w:pPr>
            <w:r>
              <w:rPr>
                <w:noProof/>
              </w:rPr>
              <w:t>Stage 2 requirement not fulfilled</w:t>
            </w:r>
            <w:r w:rsidR="00F8256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28D2C" w:rsidR="001E41F3" w:rsidRDefault="00420C02">
            <w:pPr>
              <w:pStyle w:val="CRCoverPage"/>
              <w:spacing w:after="0"/>
              <w:ind w:left="100"/>
              <w:rPr>
                <w:noProof/>
              </w:rPr>
            </w:pPr>
            <w:r>
              <w:rPr>
                <w:noProof/>
              </w:rPr>
              <w:t>C.3.</w:t>
            </w:r>
            <w:r w:rsidR="00380107">
              <w:rPr>
                <w:noProof/>
              </w:rPr>
              <w:t>6</w:t>
            </w:r>
            <w:r>
              <w:rPr>
                <w:noProof/>
              </w:rPr>
              <w:t>.</w:t>
            </w:r>
            <w:r w:rsidR="008C6AA3">
              <w:rPr>
                <w:noProof/>
              </w:rPr>
              <w:t>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FD8C34" w:rsidR="001E41F3" w:rsidRDefault="0001514F">
            <w:pPr>
              <w:pStyle w:val="CRCoverPage"/>
              <w:spacing w:after="0"/>
              <w:ind w:left="100"/>
              <w:rPr>
                <w:noProof/>
              </w:rPr>
            </w:pPr>
            <w:r>
              <w:rPr>
                <w:noProof/>
              </w:rPr>
              <w:t xml:space="preserve">This CR </w:t>
            </w:r>
            <w:r w:rsidR="00DA158B">
              <w:rPr>
                <w:noProof/>
              </w:rPr>
              <w:t>does not impact any</w:t>
            </w:r>
            <w:r>
              <w:rPr>
                <w:noProof/>
              </w:rPr>
              <w:t xml:space="preserve"> </w:t>
            </w:r>
            <w:r w:rsidR="00C967D4">
              <w:rPr>
                <w:noProof/>
              </w:rPr>
              <w:t>Open</w:t>
            </w:r>
            <w:r>
              <w:rPr>
                <w:noProof/>
              </w:rPr>
              <w:t xml:space="preserve">API </w:t>
            </w:r>
            <w:r w:rsidR="00C967D4">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D2E9597" w14:textId="7A677D00" w:rsidR="00AF024C" w:rsidRDefault="00AF024C" w:rsidP="00AF024C">
      <w:pPr>
        <w:keepNext/>
        <w:keepLines/>
        <w:spacing w:before="120"/>
        <w:ind w:left="1134" w:hanging="1134"/>
        <w:outlineLvl w:val="2"/>
        <w:rPr>
          <w:ins w:id="1" w:author="Ericsson August 1" w:date="2023-08-23T11:07:00Z"/>
          <w:rFonts w:ascii="Arial" w:eastAsia="SimSun" w:hAnsi="Arial"/>
          <w:sz w:val="28"/>
          <w:lang w:eastAsia="zh-CN"/>
        </w:rPr>
      </w:pPr>
      <w:bookmarkStart w:id="2" w:name="_Toc28012337"/>
      <w:bookmarkStart w:id="3" w:name="_Toc34123200"/>
      <w:bookmarkStart w:id="4" w:name="_Toc36038150"/>
      <w:bookmarkStart w:id="5" w:name="_Toc38875534"/>
      <w:bookmarkStart w:id="6" w:name="_Toc43192017"/>
      <w:bookmarkStart w:id="7" w:name="_Toc45133412"/>
      <w:bookmarkStart w:id="8" w:name="_Toc51316918"/>
      <w:bookmarkStart w:id="9" w:name="_Toc51762098"/>
      <w:bookmarkStart w:id="10" w:name="_Toc56675085"/>
      <w:bookmarkStart w:id="11" w:name="_Toc56675476"/>
      <w:bookmarkStart w:id="12" w:name="_Toc59016462"/>
      <w:bookmarkStart w:id="13" w:name="_Toc63168062"/>
      <w:bookmarkStart w:id="14" w:name="_Toc66262572"/>
      <w:bookmarkStart w:id="15" w:name="_Toc68167078"/>
      <w:bookmarkStart w:id="16" w:name="_Toc73538204"/>
      <w:bookmarkStart w:id="17" w:name="_Toc75352080"/>
      <w:bookmarkStart w:id="18" w:name="_Toc83231890"/>
      <w:bookmarkStart w:id="19" w:name="_Toc85535197"/>
      <w:bookmarkStart w:id="20" w:name="_Toc88559660"/>
      <w:bookmarkStart w:id="21" w:name="_Toc114210293"/>
      <w:bookmarkStart w:id="22" w:name="_Toc129246651"/>
      <w:bookmarkStart w:id="23" w:name="_Toc138747430"/>
      <w:ins w:id="24" w:author="Ericsson August 1" w:date="2023-08-23T11:07:00Z">
        <w:r w:rsidRPr="00420C02">
          <w:rPr>
            <w:rFonts w:ascii="Arial" w:eastAsia="SimSun" w:hAnsi="Arial"/>
            <w:sz w:val="28"/>
          </w:rPr>
          <w:t>C.3.</w:t>
        </w:r>
        <w:r>
          <w:rPr>
            <w:rFonts w:ascii="Arial" w:eastAsia="SimSun" w:hAnsi="Arial"/>
            <w:sz w:val="28"/>
            <w:lang w:eastAsia="zh-CN"/>
          </w:rPr>
          <w:t>6</w:t>
        </w:r>
        <w:r w:rsidRPr="00420C02">
          <w:rPr>
            <w:rFonts w:ascii="Arial" w:eastAsia="SimSun" w:hAnsi="Arial"/>
            <w:sz w:val="28"/>
            <w:lang w:eastAsia="zh-CN"/>
          </w:rPr>
          <w:t>.</w:t>
        </w:r>
      </w:ins>
      <w:ins w:id="25" w:author="Nokia" w:date="2023-08-23T17:44:00Z">
        <w:r w:rsidR="008C6AA3">
          <w:rPr>
            <w:rFonts w:ascii="Arial" w:eastAsia="SimSun" w:hAnsi="Arial"/>
            <w:sz w:val="28"/>
            <w:lang w:eastAsia="zh-CN"/>
          </w:rPr>
          <w:t>3</w:t>
        </w:r>
      </w:ins>
      <w:ins w:id="26" w:author="Ericsson August 1" w:date="2023-08-23T11:07:00Z">
        <w:r w:rsidRPr="00420C02">
          <w:rPr>
            <w:rFonts w:ascii="Arial" w:eastAsia="SimSun" w:hAnsi="Arial"/>
            <w:sz w:val="28"/>
          </w:rPr>
          <w:tab/>
        </w:r>
      </w:ins>
      <w:ins w:id="27" w:author="Ericsson August 1" w:date="2023-08-23T11:14:00Z">
        <w:r>
          <w:rPr>
            <w:rFonts w:ascii="Arial" w:eastAsia="SimSun" w:hAnsi="Arial"/>
            <w:sz w:val="28"/>
            <w:lang w:eastAsia="zh-CN"/>
          </w:rPr>
          <w:t>Location Dependent Policies for trusted non-3</w:t>
        </w:r>
      </w:ins>
      <w:ins w:id="28" w:author="Ericsson August 1" w:date="2023-08-23T11:24:00Z">
        <w:r w:rsidR="00747E0A">
          <w:rPr>
            <w:rFonts w:ascii="Arial" w:eastAsia="SimSun" w:hAnsi="Arial"/>
            <w:sz w:val="28"/>
            <w:lang w:eastAsia="zh-CN"/>
          </w:rPr>
          <w:t>GPP access</w:t>
        </w:r>
      </w:ins>
    </w:p>
    <w:p w14:paraId="15C5A169" w14:textId="3105B3F9" w:rsidR="00AF024C" w:rsidRDefault="00AF024C" w:rsidP="008C6AA3">
      <w:pPr>
        <w:rPr>
          <w:ins w:id="29" w:author="Ericsson August 1" w:date="2023-08-23T11:07:00Z"/>
          <w:rFonts w:eastAsia="SimSun"/>
          <w:lang w:eastAsia="zh-CN"/>
        </w:rPr>
      </w:pPr>
      <w:ins w:id="30" w:author="Ericsson August 1" w:date="2023-08-23T11:09:00Z">
        <w:r>
          <w:rPr>
            <w:rFonts w:eastAsia="SimSun"/>
            <w:lang w:eastAsia="zh-CN"/>
          </w:rPr>
          <w:t>To support location dependent policies when a UE connects using trusted non-3GPP acces</w:t>
        </w:r>
      </w:ins>
      <w:ins w:id="31" w:author="Ericsson August 1" w:date="2023-08-23T11:10:00Z">
        <w:r>
          <w:rPr>
            <w:rFonts w:eastAsia="SimSun"/>
            <w:lang w:eastAsia="zh-CN"/>
          </w:rPr>
          <w:t>s procedures via TNAP collocated with a 5G-RG,</w:t>
        </w:r>
      </w:ins>
      <w:ins w:id="32" w:author="Ericsson August 1" w:date="2023-08-23T11:11:00Z">
        <w:r>
          <w:rPr>
            <w:rFonts w:eastAsia="SimSun"/>
            <w:lang w:eastAsia="zh-CN"/>
          </w:rPr>
          <w:t xml:space="preserve"> </w:t>
        </w:r>
      </w:ins>
      <w:ins w:id="33" w:author="Ericsson August 1" w:date="2023-08-23T11:10:00Z">
        <w:r>
          <w:rPr>
            <w:rFonts w:eastAsia="SimSun"/>
            <w:lang w:eastAsia="zh-CN"/>
          </w:rPr>
          <w:t>the PCF may retrieve</w:t>
        </w:r>
      </w:ins>
      <w:ins w:id="34" w:author="Ericsson August 1" w:date="2023-08-23T11:11:00Z">
        <w:r>
          <w:rPr>
            <w:rFonts w:eastAsia="SimSun"/>
            <w:lang w:eastAsia="zh-CN"/>
          </w:rPr>
          <w:t xml:space="preserve">/be notified </w:t>
        </w:r>
      </w:ins>
      <w:ins w:id="35" w:author="Ericsson August 1" w:date="2023-08-23T11:32:00Z">
        <w:r w:rsidR="00401AFB">
          <w:rPr>
            <w:rFonts w:eastAsia="SimSun"/>
            <w:lang w:eastAsia="zh-CN"/>
          </w:rPr>
          <w:t xml:space="preserve">by the UDR </w:t>
        </w:r>
        <w:r w:rsidR="0043379C">
          <w:rPr>
            <w:rFonts w:eastAsia="SimSun"/>
            <w:lang w:eastAsia="zh-CN"/>
          </w:rPr>
          <w:t xml:space="preserve">of </w:t>
        </w:r>
      </w:ins>
      <w:ins w:id="36" w:author="Ericsson August 1" w:date="2023-08-23T11:11:00Z">
        <w:r>
          <w:rPr>
            <w:rFonts w:eastAsia="SimSun"/>
            <w:lang w:eastAsia="zh-CN"/>
          </w:rPr>
          <w:t>the AF provided list of TNAP(s)</w:t>
        </w:r>
      </w:ins>
      <w:ins w:id="37" w:author="Ericsson August 1" w:date="2023-08-23T11:26:00Z">
        <w:r w:rsidR="007967A5">
          <w:rPr>
            <w:rFonts w:eastAsia="SimSun"/>
            <w:lang w:eastAsia="zh-CN"/>
          </w:rPr>
          <w:t xml:space="preserve"> in Service Parameter Data</w:t>
        </w:r>
      </w:ins>
      <w:ins w:id="38" w:author="Ericsson August 1" w:date="2023-08-23T11:11:00Z">
        <w:r>
          <w:rPr>
            <w:rFonts w:eastAsia="SimSun"/>
            <w:lang w:eastAsia="zh-CN"/>
          </w:rPr>
          <w:t xml:space="preserve"> and/or</w:t>
        </w:r>
      </w:ins>
      <w:ins w:id="39" w:author="Ericsson August 1" w:date="2023-08-23T11:12:00Z">
        <w:r>
          <w:rPr>
            <w:rFonts w:eastAsia="SimSun"/>
            <w:lang w:eastAsia="zh-CN"/>
          </w:rPr>
          <w:t xml:space="preserve"> the list of TNAP(s) </w:t>
        </w:r>
      </w:ins>
      <w:ins w:id="40" w:author="Ericsson August 1" w:date="2023-08-23T11:32:00Z">
        <w:r w:rsidR="00401AFB">
          <w:rPr>
            <w:rFonts w:eastAsia="SimSun"/>
            <w:lang w:eastAsia="zh-CN"/>
          </w:rPr>
          <w:t xml:space="preserve">provided </w:t>
        </w:r>
      </w:ins>
      <w:ins w:id="41" w:author="Ericsson August 1" w:date="2023-08-23T11:28:00Z">
        <w:r w:rsidR="00B72411">
          <w:rPr>
            <w:rFonts w:eastAsia="SimSun"/>
            <w:lang w:eastAsia="zh-CN"/>
          </w:rPr>
          <w:t>within</w:t>
        </w:r>
      </w:ins>
      <w:ins w:id="42" w:author="Ericsson August 1" w:date="2023-08-23T11:12:00Z">
        <w:r>
          <w:rPr>
            <w:rFonts w:eastAsia="SimSun"/>
            <w:lang w:eastAsia="zh-CN"/>
          </w:rPr>
          <w:t xml:space="preserve"> Session Management Policy </w:t>
        </w:r>
      </w:ins>
      <w:ins w:id="43" w:author="Ericsson August 1" w:date="2023-08-23T11:27:00Z">
        <w:r w:rsidR="00B72411">
          <w:rPr>
            <w:rFonts w:eastAsia="SimSun"/>
            <w:lang w:eastAsia="zh-CN"/>
          </w:rPr>
          <w:t>D</w:t>
        </w:r>
      </w:ins>
      <w:ins w:id="44" w:author="Ericsson August 1" w:date="2023-08-23T11:12:00Z">
        <w:r>
          <w:rPr>
            <w:rFonts w:eastAsia="SimSun"/>
            <w:lang w:eastAsia="zh-CN"/>
          </w:rPr>
          <w:t>ata</w:t>
        </w:r>
      </w:ins>
      <w:ins w:id="45" w:author="Ericsson August 1" w:date="2023-08-23T11:25:00Z">
        <w:r w:rsidR="00A85C1E">
          <w:rPr>
            <w:rFonts w:eastAsia="SimSun"/>
          </w:rPr>
          <w:t xml:space="preserve"> as defined in </w:t>
        </w:r>
        <w:r w:rsidR="00A85C1E" w:rsidRPr="003107D3">
          <w:t>3GPP TS 29.519 [15]</w:t>
        </w:r>
      </w:ins>
      <w:ins w:id="46" w:author="Ericsson August 1" w:date="2023-08-23T11:32:00Z">
        <w:r w:rsidR="00CE0BD6">
          <w:t>. In this case,</w:t>
        </w:r>
      </w:ins>
      <w:ins w:id="47" w:author="Ericsson August 1" w:date="2023-08-23T11:25:00Z">
        <w:r w:rsidR="00A85C1E">
          <w:t xml:space="preserve"> the PCF may compare the TNAP ID(s) received from the UDR with the TNAP ID received in the user location information (if available) and may apply different policies depending on whether the UE is at </w:t>
        </w:r>
      </w:ins>
      <w:ins w:id="48" w:author="Nokia" w:date="2023-08-24T11:17:00Z">
        <w:r w:rsidR="005C2820">
          <w:t xml:space="preserve">a </w:t>
        </w:r>
      </w:ins>
      <w:ins w:id="49" w:author="Ericsson August 1" w:date="2023-08-23T11:25:00Z">
        <w:r w:rsidR="00A85C1E">
          <w:t xml:space="preserve">TNAP ID </w:t>
        </w:r>
      </w:ins>
      <w:ins w:id="50" w:author="Ericsson August 1" w:date="2023-08-23T11:45:00Z">
        <w:r w:rsidR="00781298">
          <w:t>obtained from UDR</w:t>
        </w:r>
      </w:ins>
      <w:ins w:id="51" w:author="Ericsson August 1" w:date="2023-08-23T11:41:00Z">
        <w:r w:rsidR="00355D81">
          <w:t xml:space="preserve"> </w:t>
        </w:r>
      </w:ins>
      <w:ins w:id="52" w:author="Ericsson August 1" w:date="2023-08-23T11:25:00Z">
        <w:r w:rsidR="00A85C1E">
          <w:t>or not. In case the PCF receives from the UDR TNAP ID(s) both in the Policy Data and in the Service Parameter Data, the PCF decides based on configuration whether to apply both or one of them</w:t>
        </w:r>
      </w:ins>
      <w:ins w:id="53" w:author="Ericsson August 1" w:date="2023-08-23T11:46:00Z">
        <w:r w:rsidR="009E71DA">
          <w:t>.</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2DFC341" w14:textId="51688912" w:rsidR="00794FF0" w:rsidRPr="00572093" w:rsidRDefault="00794FF0" w:rsidP="005720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5720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2693652">
    <w:abstractNumId w:val="2"/>
  </w:num>
  <w:num w:numId="2" w16cid:durableId="1281037491">
    <w:abstractNumId w:val="1"/>
  </w:num>
  <w:num w:numId="3" w16cid:durableId="1259870055">
    <w:abstractNumId w:val="0"/>
  </w:num>
  <w:num w:numId="4" w16cid:durableId="464472841">
    <w:abstractNumId w:val="11"/>
  </w:num>
  <w:num w:numId="5" w16cid:durableId="18366482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40988949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76562631">
    <w:abstractNumId w:val="12"/>
  </w:num>
  <w:num w:numId="8" w16cid:durableId="177447026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403726137">
    <w:abstractNumId w:val="13"/>
  </w:num>
  <w:num w:numId="10" w16cid:durableId="1260413144">
    <w:abstractNumId w:val="15"/>
  </w:num>
  <w:num w:numId="11" w16cid:durableId="866410262">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915014822">
    <w:abstractNumId w:val="8"/>
  </w:num>
  <w:num w:numId="13" w16cid:durableId="126968886">
    <w:abstractNumId w:val="10"/>
  </w:num>
  <w:num w:numId="14" w16cid:durableId="827551600">
    <w:abstractNumId w:val="16"/>
  </w:num>
  <w:num w:numId="15" w16cid:durableId="2091850240">
    <w:abstractNumId w:val="14"/>
  </w:num>
  <w:num w:numId="16" w16cid:durableId="369768183">
    <w:abstractNumId w:val="7"/>
  </w:num>
  <w:num w:numId="17" w16cid:durableId="1814566510">
    <w:abstractNumId w:val="6"/>
  </w:num>
  <w:num w:numId="18" w16cid:durableId="1043679097">
    <w:abstractNumId w:val="5"/>
  </w:num>
  <w:num w:numId="19" w16cid:durableId="696858143">
    <w:abstractNumId w:val="4"/>
  </w:num>
  <w:num w:numId="20" w16cid:durableId="11819003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1">
    <w15:presenceInfo w15:providerId="None" w15:userId="Ericsson August 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477F9"/>
    <w:rsid w:val="00075F99"/>
    <w:rsid w:val="000770E9"/>
    <w:rsid w:val="00081460"/>
    <w:rsid w:val="00084483"/>
    <w:rsid w:val="000976FD"/>
    <w:rsid w:val="000A6394"/>
    <w:rsid w:val="000A6D78"/>
    <w:rsid w:val="000B5C2E"/>
    <w:rsid w:val="000B7FED"/>
    <w:rsid w:val="000C038A"/>
    <w:rsid w:val="000C6598"/>
    <w:rsid w:val="000D44B3"/>
    <w:rsid w:val="00105A84"/>
    <w:rsid w:val="00110C5B"/>
    <w:rsid w:val="00145D43"/>
    <w:rsid w:val="001840C3"/>
    <w:rsid w:val="00192C46"/>
    <w:rsid w:val="001976C6"/>
    <w:rsid w:val="001A08B3"/>
    <w:rsid w:val="001A7B60"/>
    <w:rsid w:val="001B4FA1"/>
    <w:rsid w:val="001B52F0"/>
    <w:rsid w:val="001B7A65"/>
    <w:rsid w:val="001E41F3"/>
    <w:rsid w:val="00214375"/>
    <w:rsid w:val="002532AA"/>
    <w:rsid w:val="0026004D"/>
    <w:rsid w:val="002640DD"/>
    <w:rsid w:val="00267654"/>
    <w:rsid w:val="00275D12"/>
    <w:rsid w:val="00284FEB"/>
    <w:rsid w:val="002860C4"/>
    <w:rsid w:val="002B1975"/>
    <w:rsid w:val="002B5741"/>
    <w:rsid w:val="002C491E"/>
    <w:rsid w:val="002D6033"/>
    <w:rsid w:val="002E472E"/>
    <w:rsid w:val="002E73ED"/>
    <w:rsid w:val="0030520A"/>
    <w:rsid w:val="00305409"/>
    <w:rsid w:val="0031007F"/>
    <w:rsid w:val="003229F2"/>
    <w:rsid w:val="00324942"/>
    <w:rsid w:val="0034672D"/>
    <w:rsid w:val="0035413D"/>
    <w:rsid w:val="00355D81"/>
    <w:rsid w:val="003609EF"/>
    <w:rsid w:val="0036231A"/>
    <w:rsid w:val="00374DD4"/>
    <w:rsid w:val="00380107"/>
    <w:rsid w:val="00391F24"/>
    <w:rsid w:val="003947AB"/>
    <w:rsid w:val="003B41D1"/>
    <w:rsid w:val="003B7B32"/>
    <w:rsid w:val="003C0C35"/>
    <w:rsid w:val="003D0479"/>
    <w:rsid w:val="003E1A36"/>
    <w:rsid w:val="003E64FE"/>
    <w:rsid w:val="003F0C29"/>
    <w:rsid w:val="003F0E80"/>
    <w:rsid w:val="003F51F4"/>
    <w:rsid w:val="00401AFB"/>
    <w:rsid w:val="00410371"/>
    <w:rsid w:val="0041665A"/>
    <w:rsid w:val="00420C02"/>
    <w:rsid w:val="004242F1"/>
    <w:rsid w:val="00426030"/>
    <w:rsid w:val="0043379C"/>
    <w:rsid w:val="0045385C"/>
    <w:rsid w:val="00453FC3"/>
    <w:rsid w:val="0045509B"/>
    <w:rsid w:val="004B121F"/>
    <w:rsid w:val="004B75B7"/>
    <w:rsid w:val="004C162A"/>
    <w:rsid w:val="004C452D"/>
    <w:rsid w:val="00506C31"/>
    <w:rsid w:val="0051123F"/>
    <w:rsid w:val="005141D9"/>
    <w:rsid w:val="0051580D"/>
    <w:rsid w:val="00543D69"/>
    <w:rsid w:val="00547111"/>
    <w:rsid w:val="00572093"/>
    <w:rsid w:val="00576BBB"/>
    <w:rsid w:val="005811C3"/>
    <w:rsid w:val="0059208F"/>
    <w:rsid w:val="00592D74"/>
    <w:rsid w:val="005960C5"/>
    <w:rsid w:val="005C2820"/>
    <w:rsid w:val="005E2C44"/>
    <w:rsid w:val="00621188"/>
    <w:rsid w:val="006257ED"/>
    <w:rsid w:val="00626E20"/>
    <w:rsid w:val="00634C8C"/>
    <w:rsid w:val="00646B76"/>
    <w:rsid w:val="00653DE4"/>
    <w:rsid w:val="00665C47"/>
    <w:rsid w:val="0068152A"/>
    <w:rsid w:val="00695808"/>
    <w:rsid w:val="006A45A9"/>
    <w:rsid w:val="006B46FB"/>
    <w:rsid w:val="006D3EDF"/>
    <w:rsid w:val="006E21FB"/>
    <w:rsid w:val="006E7051"/>
    <w:rsid w:val="006F09A5"/>
    <w:rsid w:val="006F4CA9"/>
    <w:rsid w:val="00715323"/>
    <w:rsid w:val="00747E0A"/>
    <w:rsid w:val="007561D0"/>
    <w:rsid w:val="007708B1"/>
    <w:rsid w:val="00781298"/>
    <w:rsid w:val="0078570B"/>
    <w:rsid w:val="00792342"/>
    <w:rsid w:val="00794FF0"/>
    <w:rsid w:val="007967A5"/>
    <w:rsid w:val="007977A8"/>
    <w:rsid w:val="007A34B4"/>
    <w:rsid w:val="007B512A"/>
    <w:rsid w:val="007C1078"/>
    <w:rsid w:val="007C138C"/>
    <w:rsid w:val="007C2097"/>
    <w:rsid w:val="007D6A07"/>
    <w:rsid w:val="007F7259"/>
    <w:rsid w:val="008040A8"/>
    <w:rsid w:val="008254EB"/>
    <w:rsid w:val="008279FA"/>
    <w:rsid w:val="00846DBA"/>
    <w:rsid w:val="008626E7"/>
    <w:rsid w:val="00867E04"/>
    <w:rsid w:val="00870EE7"/>
    <w:rsid w:val="008863B9"/>
    <w:rsid w:val="008863C2"/>
    <w:rsid w:val="00896B43"/>
    <w:rsid w:val="008A45A6"/>
    <w:rsid w:val="008C6AA3"/>
    <w:rsid w:val="008D3CCC"/>
    <w:rsid w:val="008D5DB4"/>
    <w:rsid w:val="008E6485"/>
    <w:rsid w:val="008F3789"/>
    <w:rsid w:val="008F5E6F"/>
    <w:rsid w:val="008F686C"/>
    <w:rsid w:val="00911A34"/>
    <w:rsid w:val="009148DE"/>
    <w:rsid w:val="00935BFF"/>
    <w:rsid w:val="00941E30"/>
    <w:rsid w:val="0097161A"/>
    <w:rsid w:val="009777D9"/>
    <w:rsid w:val="00991B88"/>
    <w:rsid w:val="009A5753"/>
    <w:rsid w:val="009A579D"/>
    <w:rsid w:val="009B5FEE"/>
    <w:rsid w:val="009E3297"/>
    <w:rsid w:val="009E5B92"/>
    <w:rsid w:val="009E71DA"/>
    <w:rsid w:val="009F734F"/>
    <w:rsid w:val="00A176E1"/>
    <w:rsid w:val="00A246B6"/>
    <w:rsid w:val="00A432E0"/>
    <w:rsid w:val="00A47E70"/>
    <w:rsid w:val="00A50CF0"/>
    <w:rsid w:val="00A521C0"/>
    <w:rsid w:val="00A7671C"/>
    <w:rsid w:val="00A85C1E"/>
    <w:rsid w:val="00A92D88"/>
    <w:rsid w:val="00A9483C"/>
    <w:rsid w:val="00AA2CBC"/>
    <w:rsid w:val="00AB045A"/>
    <w:rsid w:val="00AC241F"/>
    <w:rsid w:val="00AC5820"/>
    <w:rsid w:val="00AD1CD8"/>
    <w:rsid w:val="00AF024C"/>
    <w:rsid w:val="00B258BB"/>
    <w:rsid w:val="00B31713"/>
    <w:rsid w:val="00B67B97"/>
    <w:rsid w:val="00B72411"/>
    <w:rsid w:val="00B968C8"/>
    <w:rsid w:val="00BA3EC5"/>
    <w:rsid w:val="00BA51D9"/>
    <w:rsid w:val="00BB5DFC"/>
    <w:rsid w:val="00BD279D"/>
    <w:rsid w:val="00BD283F"/>
    <w:rsid w:val="00BD6BB8"/>
    <w:rsid w:val="00BE3E8C"/>
    <w:rsid w:val="00C20C5C"/>
    <w:rsid w:val="00C26D13"/>
    <w:rsid w:val="00C2760F"/>
    <w:rsid w:val="00C66BA2"/>
    <w:rsid w:val="00C83950"/>
    <w:rsid w:val="00C870F6"/>
    <w:rsid w:val="00C94910"/>
    <w:rsid w:val="00C95985"/>
    <w:rsid w:val="00C967D4"/>
    <w:rsid w:val="00C96BAE"/>
    <w:rsid w:val="00CA597E"/>
    <w:rsid w:val="00CC5026"/>
    <w:rsid w:val="00CC57B6"/>
    <w:rsid w:val="00CC68D0"/>
    <w:rsid w:val="00CD3D3A"/>
    <w:rsid w:val="00CE0BD6"/>
    <w:rsid w:val="00CE6F4C"/>
    <w:rsid w:val="00D03F9A"/>
    <w:rsid w:val="00D06D51"/>
    <w:rsid w:val="00D2215A"/>
    <w:rsid w:val="00D24991"/>
    <w:rsid w:val="00D4544C"/>
    <w:rsid w:val="00D50255"/>
    <w:rsid w:val="00D55887"/>
    <w:rsid w:val="00D66520"/>
    <w:rsid w:val="00D84AE9"/>
    <w:rsid w:val="00D938A1"/>
    <w:rsid w:val="00DA158B"/>
    <w:rsid w:val="00DB0A89"/>
    <w:rsid w:val="00DB620F"/>
    <w:rsid w:val="00DC0800"/>
    <w:rsid w:val="00DD6DD4"/>
    <w:rsid w:val="00DE34CF"/>
    <w:rsid w:val="00E12A01"/>
    <w:rsid w:val="00E13F3D"/>
    <w:rsid w:val="00E157B7"/>
    <w:rsid w:val="00E34898"/>
    <w:rsid w:val="00E540B8"/>
    <w:rsid w:val="00E97F2B"/>
    <w:rsid w:val="00EA73A5"/>
    <w:rsid w:val="00EB09B7"/>
    <w:rsid w:val="00EE4BB7"/>
    <w:rsid w:val="00EE7D7C"/>
    <w:rsid w:val="00F11F9C"/>
    <w:rsid w:val="00F25D98"/>
    <w:rsid w:val="00F300FB"/>
    <w:rsid w:val="00F51021"/>
    <w:rsid w:val="00F6025B"/>
    <w:rsid w:val="00F8256E"/>
    <w:rsid w:val="00FA271D"/>
    <w:rsid w:val="00FA536D"/>
    <w:rsid w:val="00FB6386"/>
    <w:rsid w:val="00FB68FF"/>
    <w:rsid w:val="00FC2FD8"/>
    <w:rsid w:val="00FD78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D938A1"/>
  </w:style>
  <w:style w:type="character" w:customStyle="1" w:styleId="CRCoverPageZchn">
    <w:name w:val="CR Cover Page Zchn"/>
    <w:link w:val="CRCoverPage"/>
    <w:rsid w:val="00D938A1"/>
    <w:rPr>
      <w:rFonts w:ascii="Arial" w:hAnsi="Arial"/>
      <w:lang w:val="en-GB" w:eastAsia="en-US"/>
    </w:rPr>
  </w:style>
  <w:style w:type="paragraph" w:customStyle="1" w:styleId="b20">
    <w:name w:val="b2"/>
    <w:basedOn w:val="Normal"/>
    <w:rsid w:val="00D938A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D938A1"/>
    <w:rPr>
      <w:i/>
      <w:iCs/>
    </w:rPr>
  </w:style>
  <w:style w:type="paragraph" w:customStyle="1" w:styleId="tal0">
    <w:name w:val="tal"/>
    <w:basedOn w:val="Normal"/>
    <w:rsid w:val="00D938A1"/>
    <w:pPr>
      <w:spacing w:before="100" w:beforeAutospacing="1" w:after="100" w:afterAutospacing="1"/>
    </w:pPr>
    <w:rPr>
      <w:rFonts w:ascii="SimSun" w:eastAsia="SimSun" w:hAnsi="SimSun" w:cs="SimSun"/>
      <w:sz w:val="24"/>
      <w:szCs w:val="24"/>
      <w:lang w:eastAsia="zh-CN"/>
    </w:rPr>
  </w:style>
  <w:style w:type="character" w:styleId="Strong">
    <w:name w:val="Strong"/>
    <w:qFormat/>
    <w:rsid w:val="00D938A1"/>
    <w:rPr>
      <w:b/>
      <w:bCs/>
    </w:rPr>
  </w:style>
  <w:style w:type="character" w:customStyle="1" w:styleId="TAHCar">
    <w:name w:val="TAH Car"/>
    <w:rsid w:val="00D938A1"/>
    <w:rPr>
      <w:rFonts w:ascii="Arial" w:hAnsi="Arial"/>
      <w:b/>
      <w:sz w:val="18"/>
      <w:lang w:val="en-GB" w:eastAsia="en-US"/>
    </w:rPr>
  </w:style>
  <w:style w:type="character" w:customStyle="1" w:styleId="5">
    <w:name w:val="标题 5 字符"/>
    <w:rsid w:val="00D938A1"/>
    <w:rPr>
      <w:rFonts w:ascii="Arial" w:hAnsi="Arial"/>
      <w:sz w:val="22"/>
      <w:lang w:val="en-GB" w:eastAsia="en-US"/>
    </w:rPr>
  </w:style>
  <w:style w:type="paragraph" w:customStyle="1" w:styleId="msonormal0">
    <w:name w:val="msonormal"/>
    <w:basedOn w:val="Normal"/>
    <w:rsid w:val="00D938A1"/>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938A1"/>
  </w:style>
  <w:style w:type="character" w:customStyle="1" w:styleId="5Char1">
    <w:name w:val="标题 5 Char1"/>
    <w:rsid w:val="00D938A1"/>
    <w:rPr>
      <w:rFonts w:ascii="Arial" w:hAnsi="Arial"/>
      <w:sz w:val="22"/>
      <w:lang w:val="en-GB" w:eastAsia="en-US"/>
    </w:rPr>
  </w:style>
  <w:style w:type="character" w:customStyle="1" w:styleId="1Char">
    <w:name w:val="标题 1 Char"/>
    <w:rsid w:val="00D938A1"/>
    <w:rPr>
      <w:rFonts w:ascii="Arial" w:hAnsi="Arial"/>
      <w:sz w:val="36"/>
      <w:lang w:val="en-GB" w:eastAsia="en-US"/>
    </w:rPr>
  </w:style>
  <w:style w:type="table" w:customStyle="1" w:styleId="TableGrid1">
    <w:name w:val="Table Grid1"/>
    <w:basedOn w:val="TableNormal"/>
    <w:next w:val="TableGrid"/>
    <w:rsid w:val="00D938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938A1"/>
    <w:rPr>
      <w:color w:val="605E5C"/>
      <w:shd w:val="clear" w:color="auto" w:fill="E1DFDD"/>
    </w:rPr>
  </w:style>
  <w:style w:type="paragraph" w:customStyle="1" w:styleId="TemplateH4">
    <w:name w:val="TemplateH4"/>
    <w:basedOn w:val="Normal"/>
    <w:qFormat/>
    <w:rsid w:val="00D938A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938A1"/>
    <w:pPr>
      <w:spacing w:before="120" w:after="0"/>
    </w:pPr>
    <w:rPr>
      <w:rFonts w:ascii="Arial" w:eastAsia="DengXian" w:hAnsi="Arial"/>
    </w:rPr>
  </w:style>
  <w:style w:type="character" w:customStyle="1" w:styleId="AltNormalChar">
    <w:name w:val="AltNormal Char"/>
    <w:link w:val="AltNormal"/>
    <w:rsid w:val="00D938A1"/>
    <w:rPr>
      <w:rFonts w:ascii="Arial" w:eastAsia="DengXian" w:hAnsi="Arial"/>
      <w:lang w:val="en-GB" w:eastAsia="en-US"/>
    </w:rPr>
  </w:style>
  <w:style w:type="paragraph" w:customStyle="1" w:styleId="TemplateH3">
    <w:name w:val="TemplateH3"/>
    <w:basedOn w:val="Normal"/>
    <w:qFormat/>
    <w:rsid w:val="00D938A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938A1"/>
    <w:pPr>
      <w:overflowPunct w:val="0"/>
      <w:autoSpaceDE w:val="0"/>
      <w:autoSpaceDN w:val="0"/>
      <w:adjustRightInd w:val="0"/>
      <w:textAlignment w:val="baseline"/>
    </w:pPr>
    <w:rPr>
      <w:rFonts w:ascii="Arial" w:eastAsia="DengXian" w:hAnsi="Arial" w:cs="Arial"/>
      <w:sz w:val="32"/>
      <w:szCs w:val="32"/>
    </w:rPr>
  </w:style>
  <w:style w:type="numbering" w:customStyle="1" w:styleId="NoList11">
    <w:name w:val="No List11"/>
    <w:next w:val="NoList"/>
    <w:uiPriority w:val="99"/>
    <w:semiHidden/>
    <w:rsid w:val="00D938A1"/>
  </w:style>
  <w:style w:type="character" w:customStyle="1" w:styleId="apple-converted-space">
    <w:name w:val="apple-converted-space"/>
    <w:rsid w:val="00D938A1"/>
  </w:style>
  <w:style w:type="paragraph" w:customStyle="1" w:styleId="Style1">
    <w:name w:val="Style1"/>
    <w:basedOn w:val="Heading8"/>
    <w:qFormat/>
    <w:rsid w:val="00D938A1"/>
    <w:pPr>
      <w:pageBreakBefore/>
    </w:pPr>
    <w:rPr>
      <w:rFonts w:eastAsia="SimSun"/>
    </w:rPr>
  </w:style>
  <w:style w:type="numbering" w:customStyle="1" w:styleId="NoList2">
    <w:name w:val="No List2"/>
    <w:next w:val="NoList"/>
    <w:uiPriority w:val="99"/>
    <w:semiHidden/>
    <w:rsid w:val="00D938A1"/>
  </w:style>
  <w:style w:type="numbering" w:customStyle="1" w:styleId="NoList3">
    <w:name w:val="No List3"/>
    <w:next w:val="NoList"/>
    <w:uiPriority w:val="99"/>
    <w:semiHidden/>
    <w:rsid w:val="00D938A1"/>
  </w:style>
  <w:style w:type="character" w:customStyle="1" w:styleId="EXChar">
    <w:name w:val="EX Char"/>
    <w:rsid w:val="00D938A1"/>
    <w:rPr>
      <w:rFonts w:ascii="Times New Roman" w:hAnsi="Times New Roman"/>
      <w:lang w:val="en-GB"/>
    </w:rPr>
  </w:style>
  <w:style w:type="numbering" w:customStyle="1" w:styleId="NoList4">
    <w:name w:val="No List4"/>
    <w:next w:val="NoList"/>
    <w:uiPriority w:val="99"/>
    <w:semiHidden/>
    <w:unhideWhenUsed/>
    <w:rsid w:val="00D938A1"/>
  </w:style>
  <w:style w:type="numbering" w:customStyle="1" w:styleId="NoList5">
    <w:name w:val="No List5"/>
    <w:next w:val="NoList"/>
    <w:uiPriority w:val="99"/>
    <w:semiHidden/>
    <w:rsid w:val="00D938A1"/>
  </w:style>
  <w:style w:type="numbering" w:customStyle="1" w:styleId="NoList6">
    <w:name w:val="No List6"/>
    <w:next w:val="NoList"/>
    <w:uiPriority w:val="99"/>
    <w:semiHidden/>
    <w:rsid w:val="00D938A1"/>
  </w:style>
  <w:style w:type="numbering" w:customStyle="1" w:styleId="NoList7">
    <w:name w:val="No List7"/>
    <w:next w:val="NoList"/>
    <w:uiPriority w:val="99"/>
    <w:semiHidden/>
    <w:rsid w:val="00D938A1"/>
  </w:style>
  <w:style w:type="character" w:customStyle="1" w:styleId="opdict3font24">
    <w:name w:val="op_dict3_font24"/>
    <w:rsid w:val="00D938A1"/>
  </w:style>
  <w:style w:type="character" w:customStyle="1" w:styleId="st1">
    <w:name w:val="st1"/>
    <w:rsid w:val="00D938A1"/>
  </w:style>
  <w:style w:type="character" w:customStyle="1" w:styleId="HTTPMethod">
    <w:name w:val="HTTP Method"/>
    <w:uiPriority w:val="1"/>
    <w:qFormat/>
    <w:rsid w:val="00D938A1"/>
    <w:rPr>
      <w:rFonts w:ascii="Courier New" w:hAnsi="Courier New"/>
      <w:i w:val="0"/>
      <w:sz w:val="18"/>
    </w:rPr>
  </w:style>
  <w:style w:type="character" w:customStyle="1" w:styleId="Code">
    <w:name w:val="Code"/>
    <w:uiPriority w:val="1"/>
    <w:qFormat/>
    <w:rsid w:val="00D938A1"/>
    <w:rPr>
      <w:rFonts w:ascii="Arial" w:hAnsi="Arial"/>
      <w:i/>
      <w:sz w:val="18"/>
      <w:bdr w:val="none" w:sz="0" w:space="0" w:color="auto"/>
      <w:shd w:val="clear" w:color="auto" w:fill="auto"/>
    </w:rPr>
  </w:style>
  <w:style w:type="character" w:customStyle="1" w:styleId="HTTPHeader">
    <w:name w:val="HTTP Header"/>
    <w:uiPriority w:val="1"/>
    <w:qFormat/>
    <w:rsid w:val="00D938A1"/>
    <w:rPr>
      <w:rFonts w:ascii="Courier New" w:hAnsi="Courier New"/>
      <w:spacing w:val="-5"/>
      <w:sz w:val="18"/>
    </w:rPr>
  </w:style>
  <w:style w:type="character" w:customStyle="1" w:styleId="HTTPResponse">
    <w:name w:val="HTTP Response"/>
    <w:uiPriority w:val="1"/>
    <w:qFormat/>
    <w:rsid w:val="00D938A1"/>
    <w:rPr>
      <w:rFonts w:ascii="Arial" w:hAnsi="Arial" w:cs="Courier New"/>
      <w:i/>
      <w:sz w:val="18"/>
      <w:lang w:val="en-US"/>
    </w:rPr>
  </w:style>
  <w:style w:type="character" w:customStyle="1" w:styleId="Codechar">
    <w:name w:val="Code (char)"/>
    <w:uiPriority w:val="1"/>
    <w:qFormat/>
    <w:rsid w:val="00D938A1"/>
    <w:rPr>
      <w:rFonts w:ascii="Arial" w:hAnsi="Arial" w:cs="Arial"/>
      <w:i/>
      <w:iCs/>
      <w:sz w:val="18"/>
      <w:szCs w:val="18"/>
    </w:rPr>
  </w:style>
  <w:style w:type="paragraph" w:customStyle="1" w:styleId="TALcontinuation">
    <w:name w:val="TAL continuation"/>
    <w:basedOn w:val="TAL"/>
    <w:link w:val="TALcontinuationChar"/>
    <w:qFormat/>
    <w:rsid w:val="00D938A1"/>
    <w:pPr>
      <w:spacing w:before="40"/>
    </w:pPr>
  </w:style>
  <w:style w:type="character" w:customStyle="1" w:styleId="TALcontinuationChar">
    <w:name w:val="TAL continuation Char"/>
    <w:link w:val="TALcontinuation"/>
    <w:rsid w:val="00D938A1"/>
    <w:rPr>
      <w:rFonts w:ascii="Arial" w:hAnsi="Arial"/>
      <w:sz w:val="18"/>
      <w:lang w:val="en-GB" w:eastAsia="en-US"/>
    </w:rPr>
  </w:style>
  <w:style w:type="table" w:customStyle="1" w:styleId="1">
    <w:name w:val="网格型1"/>
    <w:basedOn w:val="TableNormal"/>
    <w:next w:val="TableGrid"/>
    <w:uiPriority w:val="39"/>
    <w:rsid w:val="00D938A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938A1"/>
    <w:rPr>
      <w:rFonts w:ascii="Arial" w:hAnsi="Arial"/>
      <w:sz w:val="22"/>
      <w:lang w:val="en-GB" w:eastAsia="en-US"/>
    </w:rPr>
  </w:style>
  <w:style w:type="numbering" w:customStyle="1" w:styleId="NoList8">
    <w:name w:val="No List8"/>
    <w:next w:val="NoList"/>
    <w:uiPriority w:val="99"/>
    <w:semiHidden/>
    <w:rsid w:val="00E157B7"/>
  </w:style>
  <w:style w:type="table" w:customStyle="1" w:styleId="TableGrid2">
    <w:name w:val="Table Grid2"/>
    <w:basedOn w:val="TableNormal"/>
    <w:next w:val="TableGrid"/>
    <w:uiPriority w:val="39"/>
    <w:rsid w:val="00E157B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3B7B32"/>
  </w:style>
  <w:style w:type="table" w:customStyle="1" w:styleId="TableGrid3">
    <w:name w:val="Table Grid3"/>
    <w:basedOn w:val="TableNormal"/>
    <w:next w:val="TableGrid"/>
    <w:uiPriority w:val="39"/>
    <w:rsid w:val="003B7B3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2</Pages>
  <Words>457</Words>
  <Characters>3245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2023-08-23T09:24:00Z</dcterms:created>
  <dcterms:modified xsi:type="dcterms:W3CDTF">2023-08-25T08:06:00Z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