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523B463B"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A6121" w:rsidRPr="001A6121">
        <w:rPr>
          <w:b/>
          <w:noProof/>
          <w:sz w:val="24"/>
        </w:rPr>
        <w:t>C3-233544</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241BE" w:rsidR="001E41F3" w:rsidRPr="00410371" w:rsidRDefault="00A53CE1" w:rsidP="00E13F3D">
            <w:pPr>
              <w:pStyle w:val="CRCoverPage"/>
              <w:spacing w:after="0"/>
              <w:jc w:val="right"/>
              <w:rPr>
                <w:b/>
                <w:noProof/>
                <w:sz w:val="28"/>
              </w:rPr>
            </w:pPr>
            <w:fldSimple w:instr=" DOCPROPERTY  Spec#  \* MERGEFORMAT ">
              <w:r w:rsidR="00B03896">
                <w:rPr>
                  <w:b/>
                  <w:noProof/>
                  <w:sz w:val="28"/>
                </w:rPr>
                <w:t>29.</w:t>
              </w:r>
              <w:r w:rsidR="00E50BF3">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5856" w:rsidR="001E41F3" w:rsidRPr="00410371" w:rsidRDefault="006221B0" w:rsidP="00547111">
            <w:pPr>
              <w:pStyle w:val="CRCoverPage"/>
              <w:spacing w:after="0"/>
              <w:rPr>
                <w:noProof/>
              </w:rPr>
            </w:pPr>
            <w:r w:rsidRPr="006221B0">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6567F" w:rsidR="001E41F3" w:rsidRPr="00410371" w:rsidRDefault="00676B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04A0C" w:rsidR="001E41F3" w:rsidRPr="00410371" w:rsidRDefault="00A53CE1">
            <w:pPr>
              <w:pStyle w:val="CRCoverPage"/>
              <w:spacing w:after="0"/>
              <w:jc w:val="center"/>
              <w:rPr>
                <w:noProof/>
                <w:sz w:val="28"/>
              </w:rPr>
            </w:pPr>
            <w:fldSimple w:instr=" DOCPROPERTY  Version  \* MERGEFORMAT ">
              <w:r w:rsidR="00B03896">
                <w:rPr>
                  <w:b/>
                  <w:noProof/>
                  <w:sz w:val="28"/>
                </w:rPr>
                <w:t>1</w:t>
              </w:r>
              <w:r w:rsidR="00257212">
                <w:rPr>
                  <w:b/>
                  <w:noProof/>
                  <w:sz w:val="28"/>
                </w:rPr>
                <w:t>7</w:t>
              </w:r>
              <w:r w:rsidR="00B03896">
                <w:rPr>
                  <w:b/>
                  <w:noProof/>
                  <w:sz w:val="28"/>
                </w:rPr>
                <w:t>.</w:t>
              </w:r>
              <w:r w:rsidR="00257212">
                <w:rPr>
                  <w:b/>
                  <w:noProof/>
                  <w:sz w:val="28"/>
                </w:rPr>
                <w:t>7</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B59B" w:rsidR="001E41F3" w:rsidRDefault="00291D6E" w:rsidP="00B03896">
            <w:pPr>
              <w:pStyle w:val="CRCoverPage"/>
              <w:spacing w:after="0"/>
              <w:rPr>
                <w:noProof/>
              </w:rPr>
            </w:pPr>
            <w:r w:rsidRPr="00AB3AD6">
              <w:t xml:space="preserve">Corrections </w:t>
            </w:r>
            <w:r w:rsidR="00E50BF3">
              <w:t>of</w:t>
            </w:r>
            <w:r w:rsidR="00AF1F13">
              <w:t xml:space="preserve"> the attribute name and missed</w:t>
            </w:r>
            <w:r w:rsidR="00E50BF3">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53CE1">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1EE26" w:rsidR="001E41F3" w:rsidRDefault="00AF1F13">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8E3FD" w:rsidR="001E41F3" w:rsidRDefault="00A53CE1">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48528A">
                <w:rPr>
                  <w:noProof/>
                </w:rPr>
                <w:t>7</w:t>
              </w:r>
              <w:r w:rsidR="00B03896">
                <w:rPr>
                  <w:noProof/>
                </w:rPr>
                <w:t>-</w:t>
              </w:r>
              <w:r w:rsidR="005102E7">
                <w:rPr>
                  <w:noProof/>
                </w:rPr>
                <w:t>0</w:t>
              </w:r>
              <w:r w:rsidR="0048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DCF74" w:rsidR="001E41F3" w:rsidRDefault="00F00E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D0D2" w:rsidR="001E41F3" w:rsidRDefault="00A53CE1">
            <w:pPr>
              <w:pStyle w:val="CRCoverPage"/>
              <w:spacing w:after="0"/>
              <w:ind w:left="100"/>
              <w:rPr>
                <w:noProof/>
              </w:rPr>
            </w:pPr>
            <w:fldSimple w:instr=" DOCPROPERTY  Release  \* MERGEFORMAT ">
              <w:r w:rsidR="00B03896">
                <w:rPr>
                  <w:noProof/>
                </w:rPr>
                <w:t>Rel-1</w:t>
              </w:r>
              <w:r w:rsidR="0025721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C55C" w14:textId="308A0ECB" w:rsidR="00731BA1" w:rsidRDefault="00E50BF3" w:rsidP="00444336">
            <w:pPr>
              <w:pStyle w:val="CRCoverPage"/>
              <w:spacing w:after="0"/>
              <w:ind w:left="100"/>
            </w:pPr>
            <w:r>
              <w:rPr>
                <w:noProof/>
              </w:rPr>
              <w:t>The</w:t>
            </w:r>
            <w:r w:rsidR="006B1C6E">
              <w:rPr>
                <w:noProof/>
              </w:rPr>
              <w:t xml:space="preserve"> attribute </w:t>
            </w:r>
            <w:r w:rsidR="0073737A">
              <w:rPr>
                <w:noProof/>
              </w:rPr>
              <w:t>"</w:t>
            </w:r>
            <w:proofErr w:type="spellStart"/>
            <w:r w:rsidR="0073737A" w:rsidRPr="007C1AFD">
              <w:t>notif</w:t>
            </w:r>
            <w:r w:rsidR="0073737A" w:rsidRPr="0073737A">
              <w:rPr>
                <w:highlight w:val="cyan"/>
              </w:rPr>
              <w:t>i</w:t>
            </w:r>
            <w:r w:rsidR="0073737A" w:rsidRPr="007C1AFD">
              <w:t>Uri</w:t>
            </w:r>
            <w:proofErr w:type="spellEnd"/>
            <w:r w:rsidR="0073737A">
              <w:t xml:space="preserve">" present in table </w:t>
            </w:r>
            <w:r w:rsidR="001C4324" w:rsidRPr="007C1AFD">
              <w:rPr>
                <w:lang w:eastAsia="zh-CN"/>
              </w:rPr>
              <w:t>7.4.2.4.2.</w:t>
            </w:r>
            <w:r w:rsidR="001C4324">
              <w:rPr>
                <w:lang w:eastAsia="zh-CN"/>
              </w:rPr>
              <w:t xml:space="preserve">7 of 3GPP TS 29.549 defined </w:t>
            </w:r>
            <w:r w:rsidR="00BA6DF1">
              <w:rPr>
                <w:lang w:eastAsia="zh-CN"/>
              </w:rPr>
              <w:t xml:space="preserve">incorrectly, i.e., see </w:t>
            </w:r>
            <w:r w:rsidR="005B323A">
              <w:rPr>
                <w:lang w:eastAsia="zh-CN"/>
              </w:rPr>
              <w:t xml:space="preserve">the </w:t>
            </w:r>
            <w:proofErr w:type="spellStart"/>
            <w:r w:rsidR="005B323A" w:rsidRPr="007C1AFD">
              <w:t>SS_NetworkResourceMonitoring</w:t>
            </w:r>
            <w:proofErr w:type="spellEnd"/>
            <w:r w:rsidR="005B323A" w:rsidRPr="007C1AFD">
              <w:t xml:space="preserve"> </w:t>
            </w:r>
            <w:proofErr w:type="spellStart"/>
            <w:r w:rsidR="005B323A">
              <w:t>OpenAPI</w:t>
            </w:r>
            <w:proofErr w:type="spellEnd"/>
            <w:r w:rsidR="005B323A">
              <w:t xml:space="preserve"> file</w:t>
            </w:r>
            <w:r w:rsidR="00416FB5">
              <w:t>:</w:t>
            </w:r>
          </w:p>
          <w:p w14:paraId="03061316" w14:textId="77777777" w:rsidR="00416FB5" w:rsidRPr="007C1AFD" w:rsidRDefault="00416FB5" w:rsidP="00416FB5">
            <w:pPr>
              <w:pStyle w:val="PL"/>
              <w:rPr>
                <w:lang w:val="en-US" w:eastAsia="es-ES"/>
              </w:rPr>
            </w:pPr>
            <w:r w:rsidRPr="007C1AFD">
              <w:rPr>
                <w:lang w:val="en-US" w:eastAsia="es-ES"/>
              </w:rPr>
              <w:t xml:space="preserve">        reportReqs:</w:t>
            </w:r>
          </w:p>
          <w:p w14:paraId="1B16E7BF" w14:textId="77777777" w:rsidR="00416FB5" w:rsidRPr="007C1AFD" w:rsidRDefault="00416FB5" w:rsidP="00416FB5">
            <w:pPr>
              <w:pStyle w:val="PL"/>
              <w:rPr>
                <w:lang w:val="en-US" w:eastAsia="es-ES"/>
              </w:rPr>
            </w:pPr>
            <w:r w:rsidRPr="007C1AFD">
              <w:rPr>
                <w:lang w:val="en-US" w:eastAsia="es-ES"/>
              </w:rPr>
              <w:t xml:space="preserve">          $ref: '#/components/schemas/ReportingRequirements'</w:t>
            </w:r>
          </w:p>
          <w:p w14:paraId="58C53911" w14:textId="77777777" w:rsidR="00416FB5" w:rsidRPr="007C1AFD" w:rsidRDefault="00416FB5" w:rsidP="00416FB5">
            <w:pPr>
              <w:pStyle w:val="PL"/>
              <w:rPr>
                <w:lang w:val="en-US" w:eastAsia="es-ES"/>
              </w:rPr>
            </w:pPr>
            <w:r w:rsidRPr="007C1AFD">
              <w:rPr>
                <w:lang w:val="en-US" w:eastAsia="es-ES"/>
              </w:rPr>
              <w:t xml:space="preserve">        </w:t>
            </w:r>
            <w:r w:rsidRPr="00416FB5">
              <w:rPr>
                <w:highlight w:val="green"/>
                <w:lang w:val="en-US" w:eastAsia="es-ES"/>
              </w:rPr>
              <w:t>notifUri</w:t>
            </w:r>
            <w:r w:rsidRPr="007C1AFD">
              <w:rPr>
                <w:lang w:val="en-US" w:eastAsia="es-ES"/>
              </w:rPr>
              <w:t>:</w:t>
            </w:r>
          </w:p>
          <w:p w14:paraId="212B383D" w14:textId="77777777" w:rsidR="00416FB5" w:rsidRPr="007C1AFD" w:rsidRDefault="00416FB5" w:rsidP="00416FB5">
            <w:pPr>
              <w:pStyle w:val="PL"/>
              <w:rPr>
                <w:lang w:val="en-US" w:eastAsia="es-ES"/>
              </w:rPr>
            </w:pPr>
            <w:r w:rsidRPr="007C1AFD">
              <w:rPr>
                <w:lang w:val="en-US" w:eastAsia="es-ES"/>
              </w:rPr>
              <w:t xml:space="preserve">          $ref: 'TS29571_CommonData.yaml#/components/schemas/Uri'</w:t>
            </w:r>
          </w:p>
          <w:p w14:paraId="121947B1" w14:textId="77777777" w:rsidR="00416FB5" w:rsidRPr="007C1AFD" w:rsidRDefault="00416FB5" w:rsidP="00416FB5">
            <w:pPr>
              <w:pStyle w:val="PL"/>
              <w:rPr>
                <w:lang w:val="en-US" w:eastAsia="es-ES"/>
              </w:rPr>
            </w:pPr>
            <w:r w:rsidRPr="007C1AFD">
              <w:rPr>
                <w:lang w:val="en-US" w:eastAsia="es-ES"/>
              </w:rPr>
              <w:t xml:space="preserve">        reqTestNotif:</w:t>
            </w:r>
          </w:p>
          <w:p w14:paraId="6EE0085F" w14:textId="77777777" w:rsidR="00416FB5" w:rsidRPr="007C1AFD" w:rsidRDefault="00416FB5" w:rsidP="00416FB5">
            <w:pPr>
              <w:pStyle w:val="PL"/>
              <w:rPr>
                <w:lang w:val="en-US" w:eastAsia="es-ES"/>
              </w:rPr>
            </w:pPr>
            <w:r w:rsidRPr="007C1AFD">
              <w:rPr>
                <w:lang w:val="en-US" w:eastAsia="es-ES"/>
              </w:rPr>
              <w:t xml:space="preserve">          type: boolean</w:t>
            </w:r>
          </w:p>
          <w:p w14:paraId="6010E3F5" w14:textId="77777777" w:rsidR="00416FB5" w:rsidRDefault="00416FB5" w:rsidP="00444336">
            <w:pPr>
              <w:pStyle w:val="CRCoverPage"/>
              <w:spacing w:after="0"/>
              <w:ind w:left="100"/>
              <w:rPr>
                <w:noProof/>
              </w:rPr>
            </w:pPr>
          </w:p>
          <w:p w14:paraId="708AA7DE" w14:textId="7C5DA77F" w:rsidR="00D62EEB" w:rsidRPr="00EA2BB6" w:rsidRDefault="00416FB5" w:rsidP="00444336">
            <w:pPr>
              <w:pStyle w:val="CRCoverPage"/>
              <w:spacing w:after="0"/>
              <w:ind w:left="100"/>
              <w:rPr>
                <w:noProof/>
              </w:rPr>
            </w:pPr>
            <w:r>
              <w:rPr>
                <w:noProof/>
              </w:rPr>
              <w:t xml:space="preserve">Also, the </w:t>
            </w:r>
            <w:r w:rsidR="00E50BF3">
              <w:rPr>
                <w:noProof/>
              </w:rPr>
              <w:t xml:space="preserve">structure of the document is incomplete, i.e., clause </w:t>
            </w:r>
            <w:r w:rsidR="00E50BF3" w:rsidRPr="00E50BF3">
              <w:rPr>
                <w:noProof/>
              </w:rPr>
              <w:t>7.4.2.4.2.8</w:t>
            </w:r>
            <w:r w:rsidR="00E50BF3">
              <w:rPr>
                <w:noProof/>
              </w:rPr>
              <w:t xml:space="preserve"> is not present in the document</w:t>
            </w:r>
            <w:r w:rsidR="006D32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F22B5" w:rsidR="00C337D8" w:rsidRDefault="00E61E15" w:rsidP="00E50BF3">
            <w:pPr>
              <w:pStyle w:val="CRCoverPage"/>
              <w:spacing w:after="0"/>
              <w:ind w:left="100"/>
              <w:rPr>
                <w:noProof/>
              </w:rPr>
            </w:pPr>
            <w:r w:rsidRPr="00BB2006">
              <w:rPr>
                <w:noProof/>
              </w:rPr>
              <w:t>This CR proposes to</w:t>
            </w:r>
            <w:r w:rsidR="00416FB5">
              <w:rPr>
                <w:noProof/>
              </w:rPr>
              <w:t xml:space="preserve"> correct</w:t>
            </w:r>
            <w:r w:rsidR="0068343D">
              <w:rPr>
                <w:noProof/>
              </w:rPr>
              <w:t xml:space="preserve"> the "</w:t>
            </w:r>
            <w:proofErr w:type="spellStart"/>
            <w:r w:rsidR="0068343D" w:rsidRPr="007C1AFD">
              <w:t>notif</w:t>
            </w:r>
            <w:r w:rsidR="0068343D" w:rsidRPr="0073737A">
              <w:rPr>
                <w:highlight w:val="cyan"/>
              </w:rPr>
              <w:t>i</w:t>
            </w:r>
            <w:r w:rsidR="0068343D" w:rsidRPr="007C1AFD">
              <w:t>Uri</w:t>
            </w:r>
            <w:proofErr w:type="spellEnd"/>
            <w:r w:rsidR="0068343D">
              <w:t xml:space="preserve">" attribute name to </w:t>
            </w:r>
            <w:r w:rsidR="0068343D">
              <w:rPr>
                <w:noProof/>
              </w:rPr>
              <w:t>"</w:t>
            </w:r>
            <w:proofErr w:type="spellStart"/>
            <w:r w:rsidR="0068343D" w:rsidRPr="007C1AFD">
              <w:t>notifUri</w:t>
            </w:r>
            <w:proofErr w:type="spellEnd"/>
            <w:r w:rsidR="0068343D">
              <w:t xml:space="preserve">" for the alignment with the </w:t>
            </w:r>
            <w:proofErr w:type="spellStart"/>
            <w:r w:rsidR="0068343D">
              <w:t>OpenAPI</w:t>
            </w:r>
            <w:proofErr w:type="spellEnd"/>
            <w:r w:rsidR="0068343D">
              <w:t xml:space="preserve"> </w:t>
            </w:r>
            <w:r w:rsidR="00257212">
              <w:t>file and</w:t>
            </w:r>
            <w:r w:rsidR="00E50BF3">
              <w:rPr>
                <w:noProof/>
              </w:rPr>
              <w:t xml:space="preserve"> add clause </w:t>
            </w:r>
            <w:r w:rsidR="00E50BF3" w:rsidRPr="00E50BF3">
              <w:rPr>
                <w:noProof/>
              </w:rPr>
              <w:t>7.4.2.4.2.8</w:t>
            </w:r>
            <w:r w:rsidR="00E50BF3">
              <w:rPr>
                <w:noProof/>
              </w:rPr>
              <w:t xml:space="preserve"> to complete the specification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7DE9" w14:textId="7DB48EB8" w:rsidR="009A17B2" w:rsidRDefault="009A17B2" w:rsidP="00D3549E">
            <w:pPr>
              <w:pStyle w:val="CRCoverPage"/>
              <w:numPr>
                <w:ilvl w:val="0"/>
                <w:numId w:val="8"/>
              </w:numPr>
              <w:spacing w:after="0"/>
              <w:rPr>
                <w:noProof/>
              </w:rPr>
            </w:pPr>
            <w:r>
              <w:rPr>
                <w:noProof/>
              </w:rPr>
              <w:t>Misalignment with the OpenAPI file.</w:t>
            </w:r>
          </w:p>
          <w:p w14:paraId="5C4BEB44" w14:textId="1C67BC6E" w:rsidR="001817AA" w:rsidRDefault="00E50BF3" w:rsidP="00D3549E">
            <w:pPr>
              <w:pStyle w:val="CRCoverPage"/>
              <w:numPr>
                <w:ilvl w:val="0"/>
                <w:numId w:val="8"/>
              </w:numPr>
              <w:spacing w:after="0"/>
              <w:rPr>
                <w:noProof/>
              </w:rPr>
            </w:pPr>
            <w:r>
              <w:rPr>
                <w:noProof/>
              </w:rPr>
              <w:t>Incorrect specification structure and low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9A29B" w:rsidR="001E41F3" w:rsidRDefault="009A17B2">
            <w:pPr>
              <w:pStyle w:val="CRCoverPage"/>
              <w:spacing w:after="0"/>
              <w:ind w:left="100"/>
              <w:rPr>
                <w:noProof/>
              </w:rPr>
            </w:pPr>
            <w:r w:rsidRPr="00E50BF3">
              <w:rPr>
                <w:noProof/>
              </w:rPr>
              <w:t>7.4.2.4.2.8</w:t>
            </w:r>
            <w:r>
              <w:rPr>
                <w:noProof/>
              </w:rPr>
              <w:t xml:space="preserve">, </w:t>
            </w:r>
            <w:r w:rsidR="00E50BF3" w:rsidRPr="00E50BF3">
              <w:rPr>
                <w:noProof/>
              </w:rPr>
              <w:t>7.4.2.4.2.8</w:t>
            </w:r>
            <w:r w:rsidR="006D596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F55DEB7" w14:textId="77777777" w:rsidR="00103C52" w:rsidRPr="007C1AFD" w:rsidRDefault="00103C52" w:rsidP="00103C52">
      <w:pPr>
        <w:pStyle w:val="Heading6"/>
        <w:rPr>
          <w:lang w:eastAsia="zh-CN"/>
        </w:rPr>
      </w:pPr>
      <w:bookmarkStart w:id="2" w:name="_Toc138755254"/>
      <w:bookmarkStart w:id="3" w:name="_Toc138755253"/>
      <w:r w:rsidRPr="007C1AFD">
        <w:rPr>
          <w:lang w:eastAsia="zh-CN"/>
        </w:rPr>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
      <w:proofErr w:type="spellEnd"/>
    </w:p>
    <w:p w14:paraId="2C4DFDEE" w14:textId="77777777" w:rsidR="00103C52" w:rsidRPr="007C1AFD" w:rsidRDefault="00103C52" w:rsidP="00103C52">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103C52" w:rsidRPr="007C1AFD" w14:paraId="3AA59B11" w14:textId="77777777" w:rsidTr="00CC0393">
        <w:trPr>
          <w:jc w:val="center"/>
        </w:trPr>
        <w:tc>
          <w:tcPr>
            <w:tcW w:w="571" w:type="pct"/>
            <w:shd w:val="clear" w:color="auto" w:fill="C0C0C0"/>
          </w:tcPr>
          <w:p w14:paraId="47135912" w14:textId="77777777" w:rsidR="00103C52" w:rsidRPr="007C1AFD" w:rsidRDefault="00103C52" w:rsidP="00CC0393">
            <w:pPr>
              <w:pStyle w:val="TAH"/>
            </w:pPr>
            <w:r w:rsidRPr="007C1AFD">
              <w:t>Name</w:t>
            </w:r>
          </w:p>
        </w:tc>
        <w:tc>
          <w:tcPr>
            <w:tcW w:w="640" w:type="pct"/>
            <w:shd w:val="clear" w:color="auto" w:fill="C0C0C0"/>
          </w:tcPr>
          <w:p w14:paraId="4C4CD790" w14:textId="77777777" w:rsidR="00103C52" w:rsidRPr="007C1AFD" w:rsidRDefault="00103C52" w:rsidP="00CC0393">
            <w:pPr>
              <w:pStyle w:val="TAH"/>
            </w:pPr>
            <w:r w:rsidRPr="007C1AFD">
              <w:t>Data type</w:t>
            </w:r>
          </w:p>
        </w:tc>
        <w:tc>
          <w:tcPr>
            <w:tcW w:w="236" w:type="pct"/>
            <w:shd w:val="clear" w:color="auto" w:fill="C0C0C0"/>
          </w:tcPr>
          <w:p w14:paraId="3AF688DA" w14:textId="77777777" w:rsidR="00103C52" w:rsidRPr="007C1AFD" w:rsidRDefault="00103C52" w:rsidP="00CC0393">
            <w:pPr>
              <w:pStyle w:val="TAH"/>
            </w:pPr>
            <w:r w:rsidRPr="007C1AFD">
              <w:t>P</w:t>
            </w:r>
          </w:p>
        </w:tc>
        <w:tc>
          <w:tcPr>
            <w:tcW w:w="653" w:type="pct"/>
            <w:shd w:val="clear" w:color="auto" w:fill="C0C0C0"/>
          </w:tcPr>
          <w:p w14:paraId="1EECEF5C" w14:textId="77777777" w:rsidR="00103C52" w:rsidRPr="007C1AFD" w:rsidRDefault="00103C52" w:rsidP="00CC0393">
            <w:pPr>
              <w:pStyle w:val="TAH"/>
            </w:pPr>
            <w:r w:rsidRPr="007C1AFD">
              <w:t>Cardinality</w:t>
            </w:r>
          </w:p>
        </w:tc>
        <w:tc>
          <w:tcPr>
            <w:tcW w:w="1870" w:type="pct"/>
            <w:shd w:val="clear" w:color="auto" w:fill="C0C0C0"/>
            <w:vAlign w:val="center"/>
          </w:tcPr>
          <w:p w14:paraId="02A75FF0" w14:textId="77777777" w:rsidR="00103C52" w:rsidRPr="007C1AFD" w:rsidRDefault="00103C52" w:rsidP="00CC0393">
            <w:pPr>
              <w:pStyle w:val="TAH"/>
            </w:pPr>
            <w:r w:rsidRPr="007C1AFD">
              <w:t>Description</w:t>
            </w:r>
          </w:p>
        </w:tc>
        <w:tc>
          <w:tcPr>
            <w:tcW w:w="1030" w:type="pct"/>
            <w:shd w:val="clear" w:color="auto" w:fill="C0C0C0"/>
          </w:tcPr>
          <w:p w14:paraId="6A18208C" w14:textId="77777777" w:rsidR="00103C52" w:rsidRPr="007C1AFD" w:rsidRDefault="00103C52" w:rsidP="00CC0393">
            <w:pPr>
              <w:pStyle w:val="TAH"/>
            </w:pPr>
            <w:r w:rsidRPr="007C1AFD">
              <w:t>Applicability</w:t>
            </w:r>
          </w:p>
        </w:tc>
      </w:tr>
      <w:tr w:rsidR="00103C52" w:rsidRPr="007C1AFD" w14:paraId="764250A3" w14:textId="77777777" w:rsidTr="00CC0393">
        <w:trPr>
          <w:jc w:val="center"/>
        </w:trPr>
        <w:tc>
          <w:tcPr>
            <w:tcW w:w="571" w:type="pct"/>
            <w:shd w:val="clear" w:color="auto" w:fill="auto"/>
          </w:tcPr>
          <w:p w14:paraId="7E3A9D7C" w14:textId="77777777" w:rsidR="00103C52" w:rsidRPr="007C1AFD" w:rsidRDefault="00103C52" w:rsidP="00CC0393">
            <w:pPr>
              <w:pStyle w:val="TAL"/>
            </w:pPr>
            <w:proofErr w:type="spellStart"/>
            <w:r w:rsidRPr="007C1AFD">
              <w:t>valUeIds</w:t>
            </w:r>
            <w:proofErr w:type="spellEnd"/>
          </w:p>
        </w:tc>
        <w:tc>
          <w:tcPr>
            <w:tcW w:w="640" w:type="pct"/>
          </w:tcPr>
          <w:p w14:paraId="29B894BC" w14:textId="77777777" w:rsidR="00103C52" w:rsidRPr="007C1AFD" w:rsidRDefault="00103C52" w:rsidP="00CC0393">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292EBF59" w14:textId="77777777" w:rsidR="00103C52" w:rsidRPr="007C1AFD" w:rsidRDefault="00103C52" w:rsidP="00CC0393">
            <w:pPr>
              <w:pStyle w:val="TAC"/>
            </w:pPr>
            <w:r w:rsidRPr="007C1AFD">
              <w:t>C</w:t>
            </w:r>
          </w:p>
        </w:tc>
        <w:tc>
          <w:tcPr>
            <w:tcW w:w="653" w:type="pct"/>
          </w:tcPr>
          <w:p w14:paraId="016F8504" w14:textId="77777777" w:rsidR="00103C52" w:rsidRPr="007C1AFD" w:rsidRDefault="00103C52" w:rsidP="00CC0393">
            <w:pPr>
              <w:pStyle w:val="TAL"/>
            </w:pPr>
            <w:proofErr w:type="gramStart"/>
            <w:r w:rsidRPr="007C1AFD">
              <w:t>1..N</w:t>
            </w:r>
            <w:proofErr w:type="gramEnd"/>
          </w:p>
        </w:tc>
        <w:tc>
          <w:tcPr>
            <w:tcW w:w="1870" w:type="pct"/>
            <w:shd w:val="clear" w:color="auto" w:fill="auto"/>
            <w:vAlign w:val="center"/>
          </w:tcPr>
          <w:p w14:paraId="2E4E891A" w14:textId="77777777" w:rsidR="00103C52" w:rsidRPr="007C1AFD" w:rsidRDefault="00103C52" w:rsidP="00CC0393">
            <w:pPr>
              <w:pStyle w:val="TAL"/>
              <w:rPr>
                <w:rFonts w:cs="Arial"/>
              </w:rPr>
            </w:pPr>
            <w:r w:rsidRPr="007C1AFD">
              <w:rPr>
                <w:rFonts w:cs="Arial"/>
              </w:rPr>
              <w:t>List of VAL UEs which measurement data reporting is requested (NOTE 1).</w:t>
            </w:r>
          </w:p>
        </w:tc>
        <w:tc>
          <w:tcPr>
            <w:tcW w:w="1030" w:type="pct"/>
          </w:tcPr>
          <w:p w14:paraId="15EE6917" w14:textId="77777777" w:rsidR="00103C52" w:rsidRPr="007C1AFD" w:rsidRDefault="00103C52" w:rsidP="00CC0393">
            <w:pPr>
              <w:pStyle w:val="TAL"/>
              <w:rPr>
                <w:rFonts w:cs="Arial"/>
              </w:rPr>
            </w:pPr>
          </w:p>
        </w:tc>
      </w:tr>
      <w:tr w:rsidR="00103C52" w:rsidRPr="007C1AFD" w14:paraId="0F7F5026" w14:textId="77777777" w:rsidTr="00CC0393">
        <w:trPr>
          <w:jc w:val="center"/>
        </w:trPr>
        <w:tc>
          <w:tcPr>
            <w:tcW w:w="571" w:type="pct"/>
            <w:shd w:val="clear" w:color="auto" w:fill="auto"/>
          </w:tcPr>
          <w:p w14:paraId="691C6507" w14:textId="77777777" w:rsidR="00103C52" w:rsidRPr="007C1AFD" w:rsidRDefault="00103C52" w:rsidP="00CC0393">
            <w:pPr>
              <w:pStyle w:val="TAL"/>
            </w:pPr>
            <w:proofErr w:type="spellStart"/>
            <w:r w:rsidRPr="007C1AFD">
              <w:t>valGroupId</w:t>
            </w:r>
            <w:proofErr w:type="spellEnd"/>
          </w:p>
        </w:tc>
        <w:tc>
          <w:tcPr>
            <w:tcW w:w="640" w:type="pct"/>
          </w:tcPr>
          <w:p w14:paraId="015C9DAE" w14:textId="77777777" w:rsidR="00103C52" w:rsidRPr="007C1AFD" w:rsidRDefault="00103C52" w:rsidP="00CC0393">
            <w:pPr>
              <w:pStyle w:val="TAL"/>
            </w:pPr>
            <w:r w:rsidRPr="007C1AFD">
              <w:t>string</w:t>
            </w:r>
          </w:p>
        </w:tc>
        <w:tc>
          <w:tcPr>
            <w:tcW w:w="236" w:type="pct"/>
          </w:tcPr>
          <w:p w14:paraId="5919D169" w14:textId="77777777" w:rsidR="00103C52" w:rsidRPr="007C1AFD" w:rsidRDefault="00103C52" w:rsidP="00CC0393">
            <w:pPr>
              <w:pStyle w:val="TAC"/>
            </w:pPr>
            <w:r w:rsidRPr="007C1AFD">
              <w:t>C</w:t>
            </w:r>
          </w:p>
        </w:tc>
        <w:tc>
          <w:tcPr>
            <w:tcW w:w="653" w:type="pct"/>
          </w:tcPr>
          <w:p w14:paraId="4E8381A3" w14:textId="77777777" w:rsidR="00103C52" w:rsidRPr="007C1AFD" w:rsidRDefault="00103C52" w:rsidP="00CC0393">
            <w:pPr>
              <w:pStyle w:val="TAL"/>
            </w:pPr>
            <w:r w:rsidRPr="007C1AFD">
              <w:t>0..1</w:t>
            </w:r>
          </w:p>
        </w:tc>
        <w:tc>
          <w:tcPr>
            <w:tcW w:w="1870" w:type="pct"/>
            <w:shd w:val="clear" w:color="auto" w:fill="auto"/>
            <w:vAlign w:val="center"/>
          </w:tcPr>
          <w:p w14:paraId="26111D03" w14:textId="77777777" w:rsidR="00103C52" w:rsidRPr="007C1AFD" w:rsidRDefault="00103C52" w:rsidP="00CC0393">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92CAE9" w14:textId="77777777" w:rsidR="00103C52" w:rsidRPr="007C1AFD" w:rsidRDefault="00103C52" w:rsidP="00CC0393">
            <w:pPr>
              <w:pStyle w:val="TAL"/>
            </w:pPr>
          </w:p>
        </w:tc>
      </w:tr>
      <w:tr w:rsidR="00103C52" w:rsidRPr="007C1AFD" w14:paraId="775EEB20" w14:textId="77777777" w:rsidTr="00CC0393">
        <w:trPr>
          <w:jc w:val="center"/>
        </w:trPr>
        <w:tc>
          <w:tcPr>
            <w:tcW w:w="571" w:type="pct"/>
            <w:shd w:val="clear" w:color="auto" w:fill="auto"/>
          </w:tcPr>
          <w:p w14:paraId="22326CE4" w14:textId="77777777" w:rsidR="00103C52" w:rsidRPr="007C1AFD" w:rsidRDefault="00103C52" w:rsidP="00CC0393">
            <w:pPr>
              <w:pStyle w:val="TAL"/>
            </w:pPr>
            <w:proofErr w:type="spellStart"/>
            <w:r w:rsidRPr="007C1AFD">
              <w:t>valStreamIds</w:t>
            </w:r>
            <w:proofErr w:type="spellEnd"/>
          </w:p>
        </w:tc>
        <w:tc>
          <w:tcPr>
            <w:tcW w:w="640" w:type="pct"/>
          </w:tcPr>
          <w:p w14:paraId="03882B51" w14:textId="77777777" w:rsidR="00103C52" w:rsidRPr="007C1AFD" w:rsidRDefault="00103C52" w:rsidP="00CC0393">
            <w:pPr>
              <w:pStyle w:val="TAL"/>
            </w:pPr>
            <w:r w:rsidRPr="007C1AFD">
              <w:t>array(string)</w:t>
            </w:r>
          </w:p>
        </w:tc>
        <w:tc>
          <w:tcPr>
            <w:tcW w:w="236" w:type="pct"/>
          </w:tcPr>
          <w:p w14:paraId="19F276A7" w14:textId="77777777" w:rsidR="00103C52" w:rsidRPr="007C1AFD" w:rsidRDefault="00103C52" w:rsidP="00CC0393">
            <w:pPr>
              <w:pStyle w:val="TAC"/>
            </w:pPr>
            <w:r w:rsidRPr="007C1AFD">
              <w:t>C</w:t>
            </w:r>
          </w:p>
        </w:tc>
        <w:tc>
          <w:tcPr>
            <w:tcW w:w="653" w:type="pct"/>
          </w:tcPr>
          <w:p w14:paraId="05BEAF4D" w14:textId="77777777" w:rsidR="00103C52" w:rsidRPr="007C1AFD" w:rsidRDefault="00103C52" w:rsidP="00CC0393">
            <w:pPr>
              <w:pStyle w:val="TAL"/>
            </w:pPr>
            <w:proofErr w:type="gramStart"/>
            <w:r w:rsidRPr="007C1AFD">
              <w:t>1..N</w:t>
            </w:r>
            <w:proofErr w:type="gramEnd"/>
          </w:p>
        </w:tc>
        <w:tc>
          <w:tcPr>
            <w:tcW w:w="1870" w:type="pct"/>
            <w:shd w:val="clear" w:color="auto" w:fill="auto"/>
            <w:vAlign w:val="center"/>
          </w:tcPr>
          <w:p w14:paraId="7F57CD26" w14:textId="77777777" w:rsidR="00103C52" w:rsidRPr="007C1AFD" w:rsidRDefault="00103C52" w:rsidP="00CC0393">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6662323" w14:textId="77777777" w:rsidR="00103C52" w:rsidRPr="007C1AFD" w:rsidRDefault="00103C52" w:rsidP="00CC0393">
            <w:pPr>
              <w:pStyle w:val="TAL"/>
            </w:pPr>
          </w:p>
        </w:tc>
      </w:tr>
      <w:tr w:rsidR="00103C52" w:rsidRPr="007C1AFD" w14:paraId="63191F91" w14:textId="77777777" w:rsidTr="00CC0393">
        <w:trPr>
          <w:jc w:val="center"/>
        </w:trPr>
        <w:tc>
          <w:tcPr>
            <w:tcW w:w="571" w:type="pct"/>
            <w:shd w:val="clear" w:color="auto" w:fill="auto"/>
          </w:tcPr>
          <w:p w14:paraId="0F6F1CAB" w14:textId="77777777" w:rsidR="00103C52" w:rsidRPr="007C1AFD" w:rsidRDefault="00103C52" w:rsidP="00CC0393">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34AB9148" w14:textId="77777777" w:rsidR="00103C52" w:rsidRPr="007C1AFD" w:rsidRDefault="00103C52" w:rsidP="00CC0393">
            <w:pPr>
              <w:pStyle w:val="TAL"/>
            </w:pPr>
            <w:proofErr w:type="spellStart"/>
            <w:r w:rsidRPr="007C1AFD">
              <w:t>MeasurementRequirements</w:t>
            </w:r>
            <w:proofErr w:type="spellEnd"/>
          </w:p>
        </w:tc>
        <w:tc>
          <w:tcPr>
            <w:tcW w:w="236" w:type="pct"/>
          </w:tcPr>
          <w:p w14:paraId="34F143BC" w14:textId="77777777" w:rsidR="00103C52" w:rsidRPr="007C1AFD" w:rsidRDefault="00103C52" w:rsidP="00CC0393">
            <w:pPr>
              <w:pStyle w:val="TAC"/>
            </w:pPr>
            <w:r w:rsidRPr="007C1AFD">
              <w:t>O</w:t>
            </w:r>
          </w:p>
        </w:tc>
        <w:tc>
          <w:tcPr>
            <w:tcW w:w="653" w:type="pct"/>
          </w:tcPr>
          <w:p w14:paraId="26C04F33" w14:textId="77777777" w:rsidR="00103C52" w:rsidRPr="007C1AFD" w:rsidRDefault="00103C52" w:rsidP="00CC0393">
            <w:pPr>
              <w:pStyle w:val="TAL"/>
            </w:pPr>
            <w:r w:rsidRPr="007C1AFD">
              <w:t>0..1</w:t>
            </w:r>
          </w:p>
        </w:tc>
        <w:tc>
          <w:tcPr>
            <w:tcW w:w="1870" w:type="pct"/>
            <w:shd w:val="clear" w:color="auto" w:fill="auto"/>
            <w:vAlign w:val="center"/>
          </w:tcPr>
          <w:p w14:paraId="3AAB3171" w14:textId="77777777" w:rsidR="00103C52" w:rsidRPr="007C1AFD" w:rsidRDefault="00103C52" w:rsidP="00CC0393">
            <w:pPr>
              <w:pStyle w:val="TAL"/>
            </w:pPr>
            <w:r w:rsidRPr="007C1AFD">
              <w:rPr>
                <w:rFonts w:cs="Arial"/>
                <w:lang w:eastAsia="zh-CN"/>
              </w:rPr>
              <w:t>It indicates the measurement requirements (NOTE 2).</w:t>
            </w:r>
          </w:p>
        </w:tc>
        <w:tc>
          <w:tcPr>
            <w:tcW w:w="1030" w:type="pct"/>
          </w:tcPr>
          <w:p w14:paraId="549494B1" w14:textId="77777777" w:rsidR="00103C52" w:rsidRPr="007C1AFD" w:rsidRDefault="00103C52" w:rsidP="00CC0393">
            <w:pPr>
              <w:pStyle w:val="TAL"/>
              <w:rPr>
                <w:rFonts w:cs="Arial"/>
                <w:lang w:eastAsia="zh-CN"/>
              </w:rPr>
            </w:pPr>
          </w:p>
        </w:tc>
      </w:tr>
      <w:tr w:rsidR="00103C52" w:rsidRPr="007C1AFD" w14:paraId="306B0C0D" w14:textId="77777777" w:rsidTr="00CC0393">
        <w:trPr>
          <w:jc w:val="center"/>
        </w:trPr>
        <w:tc>
          <w:tcPr>
            <w:tcW w:w="571" w:type="pct"/>
            <w:shd w:val="clear" w:color="auto" w:fill="auto"/>
          </w:tcPr>
          <w:p w14:paraId="55DCF2A3" w14:textId="77777777" w:rsidR="00103C52" w:rsidRPr="007C1AFD" w:rsidRDefault="00103C52" w:rsidP="00CC0393">
            <w:pPr>
              <w:pStyle w:val="TAL"/>
              <w:rPr>
                <w:lang w:eastAsia="zh-CN"/>
              </w:rPr>
            </w:pPr>
            <w:proofErr w:type="spellStart"/>
            <w:r w:rsidRPr="007C1AFD">
              <w:t>reportReqs</w:t>
            </w:r>
            <w:proofErr w:type="spellEnd"/>
          </w:p>
        </w:tc>
        <w:tc>
          <w:tcPr>
            <w:tcW w:w="640" w:type="pct"/>
          </w:tcPr>
          <w:p w14:paraId="185545D0" w14:textId="77777777" w:rsidR="00103C52" w:rsidRPr="007C1AFD" w:rsidRDefault="00103C52" w:rsidP="00CC0393">
            <w:pPr>
              <w:pStyle w:val="TAL"/>
              <w:rPr>
                <w:lang w:eastAsia="zh-CN"/>
              </w:rPr>
            </w:pPr>
            <w:proofErr w:type="spellStart"/>
            <w:r w:rsidRPr="007C1AFD">
              <w:t>ReportingRequirements</w:t>
            </w:r>
            <w:proofErr w:type="spellEnd"/>
          </w:p>
        </w:tc>
        <w:tc>
          <w:tcPr>
            <w:tcW w:w="236" w:type="pct"/>
          </w:tcPr>
          <w:p w14:paraId="1A63F3F0" w14:textId="77777777" w:rsidR="00103C52" w:rsidRPr="007C1AFD" w:rsidRDefault="00103C52" w:rsidP="00CC0393">
            <w:pPr>
              <w:pStyle w:val="TAC"/>
            </w:pPr>
            <w:r w:rsidRPr="007C1AFD">
              <w:t>O</w:t>
            </w:r>
          </w:p>
        </w:tc>
        <w:tc>
          <w:tcPr>
            <w:tcW w:w="653" w:type="pct"/>
          </w:tcPr>
          <w:p w14:paraId="0791FA95" w14:textId="77777777" w:rsidR="00103C52" w:rsidRPr="007C1AFD" w:rsidRDefault="00103C52" w:rsidP="00CC0393">
            <w:pPr>
              <w:pStyle w:val="TAL"/>
            </w:pPr>
            <w:r w:rsidRPr="007C1AFD">
              <w:t>0..1</w:t>
            </w:r>
          </w:p>
        </w:tc>
        <w:tc>
          <w:tcPr>
            <w:tcW w:w="1870" w:type="pct"/>
            <w:shd w:val="clear" w:color="auto" w:fill="auto"/>
            <w:vAlign w:val="center"/>
          </w:tcPr>
          <w:p w14:paraId="0646E90B" w14:textId="77777777" w:rsidR="00103C52" w:rsidRPr="007C1AFD" w:rsidRDefault="00103C52" w:rsidP="00CC0393">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9670656" w14:textId="77777777" w:rsidR="00103C52" w:rsidRPr="007C1AFD" w:rsidRDefault="00103C52" w:rsidP="00CC0393">
            <w:pPr>
              <w:pStyle w:val="TAL"/>
              <w:rPr>
                <w:rFonts w:cs="Arial"/>
                <w:lang w:eastAsia="zh-CN"/>
              </w:rPr>
            </w:pPr>
          </w:p>
        </w:tc>
      </w:tr>
      <w:tr w:rsidR="00103C52" w:rsidRPr="007C1AFD" w14:paraId="3BB7E709" w14:textId="77777777" w:rsidTr="00CC0393">
        <w:trPr>
          <w:jc w:val="center"/>
        </w:trPr>
        <w:tc>
          <w:tcPr>
            <w:tcW w:w="571" w:type="pct"/>
            <w:shd w:val="clear" w:color="auto" w:fill="auto"/>
          </w:tcPr>
          <w:p w14:paraId="15BA1D66" w14:textId="77777777" w:rsidR="00103C52" w:rsidRPr="007C1AFD" w:rsidRDefault="00103C52" w:rsidP="00CC0393">
            <w:pPr>
              <w:pStyle w:val="TAL"/>
            </w:pPr>
            <w:proofErr w:type="spellStart"/>
            <w:r w:rsidRPr="007C1AFD">
              <w:t>notif</w:t>
            </w:r>
            <w:del w:id="4" w:author="Igor Pastushok" w:date="2023-08-08T15:20:00Z">
              <w:r w:rsidRPr="007C1AFD" w:rsidDel="00103C52">
                <w:delText>i</w:delText>
              </w:r>
            </w:del>
            <w:r w:rsidRPr="007C1AFD">
              <w:t>Uri</w:t>
            </w:r>
            <w:proofErr w:type="spellEnd"/>
          </w:p>
        </w:tc>
        <w:tc>
          <w:tcPr>
            <w:tcW w:w="640" w:type="pct"/>
            <w:shd w:val="clear" w:color="auto" w:fill="auto"/>
          </w:tcPr>
          <w:p w14:paraId="2006A142" w14:textId="77777777" w:rsidR="00103C52" w:rsidRPr="007C1AFD" w:rsidRDefault="00103C52" w:rsidP="00CC0393">
            <w:pPr>
              <w:pStyle w:val="TAL"/>
            </w:pPr>
            <w:r w:rsidRPr="007C1AFD">
              <w:t>Uri</w:t>
            </w:r>
          </w:p>
        </w:tc>
        <w:tc>
          <w:tcPr>
            <w:tcW w:w="236" w:type="pct"/>
            <w:shd w:val="clear" w:color="auto" w:fill="auto"/>
          </w:tcPr>
          <w:p w14:paraId="3965143A" w14:textId="77777777" w:rsidR="00103C52" w:rsidRPr="007C1AFD" w:rsidRDefault="00103C52" w:rsidP="00CC0393">
            <w:pPr>
              <w:pStyle w:val="TAC"/>
            </w:pPr>
            <w:r w:rsidRPr="007C1AFD">
              <w:t>C</w:t>
            </w:r>
          </w:p>
        </w:tc>
        <w:tc>
          <w:tcPr>
            <w:tcW w:w="653" w:type="pct"/>
            <w:shd w:val="clear" w:color="auto" w:fill="auto"/>
          </w:tcPr>
          <w:p w14:paraId="75C5D833" w14:textId="77777777" w:rsidR="00103C52" w:rsidRPr="007C1AFD" w:rsidRDefault="00103C52" w:rsidP="00CC0393">
            <w:pPr>
              <w:pStyle w:val="TAL"/>
            </w:pPr>
            <w:r w:rsidRPr="007C1AFD">
              <w:t>0..1</w:t>
            </w:r>
          </w:p>
        </w:tc>
        <w:tc>
          <w:tcPr>
            <w:tcW w:w="1870" w:type="pct"/>
            <w:shd w:val="clear" w:color="auto" w:fill="auto"/>
            <w:vAlign w:val="center"/>
          </w:tcPr>
          <w:p w14:paraId="42040248" w14:textId="77777777" w:rsidR="00103C52" w:rsidRPr="007C1AFD" w:rsidRDefault="00103C52" w:rsidP="00CC0393">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w:t>
            </w:r>
            <w:del w:id="5" w:author="Igor Pastushok" w:date="2023-08-08T15:20:00Z">
              <w:r w:rsidRPr="007C1AFD" w:rsidDel="00103C52">
                <w:delText>i</w:delText>
              </w:r>
            </w:del>
            <w:r w:rsidRPr="007C1AFD">
              <w:t>Uri</w:t>
            </w:r>
            <w:proofErr w:type="spellEnd"/>
            <w:r w:rsidRPr="007C1AFD">
              <w:t xml:space="preserve"> attribute shall be presented for subscription without immediate report.</w:t>
            </w:r>
          </w:p>
        </w:tc>
        <w:tc>
          <w:tcPr>
            <w:tcW w:w="1030" w:type="pct"/>
          </w:tcPr>
          <w:p w14:paraId="2ED85169" w14:textId="77777777" w:rsidR="00103C52" w:rsidRPr="007C1AFD" w:rsidRDefault="00103C52" w:rsidP="00CC0393">
            <w:pPr>
              <w:pStyle w:val="TAL"/>
              <w:rPr>
                <w:rFonts w:cs="Arial"/>
                <w:lang w:eastAsia="zh-CN"/>
              </w:rPr>
            </w:pPr>
          </w:p>
        </w:tc>
      </w:tr>
      <w:tr w:rsidR="00103C52" w:rsidRPr="007C1AFD" w14:paraId="53507C65" w14:textId="77777777" w:rsidTr="00CC0393">
        <w:trPr>
          <w:jc w:val="center"/>
        </w:trPr>
        <w:tc>
          <w:tcPr>
            <w:tcW w:w="571" w:type="pct"/>
            <w:shd w:val="clear" w:color="auto" w:fill="auto"/>
          </w:tcPr>
          <w:p w14:paraId="19271F76" w14:textId="77777777" w:rsidR="00103C52" w:rsidRPr="007C1AFD" w:rsidRDefault="00103C52" w:rsidP="00CC0393">
            <w:pPr>
              <w:pStyle w:val="TAL"/>
            </w:pPr>
            <w:proofErr w:type="spellStart"/>
            <w:r w:rsidRPr="007C1AFD">
              <w:t>monRep</w:t>
            </w:r>
            <w:proofErr w:type="spellEnd"/>
          </w:p>
        </w:tc>
        <w:tc>
          <w:tcPr>
            <w:tcW w:w="640" w:type="pct"/>
            <w:shd w:val="clear" w:color="auto" w:fill="auto"/>
          </w:tcPr>
          <w:p w14:paraId="0CEEA785" w14:textId="77777777" w:rsidR="00103C52" w:rsidRPr="007C1AFD" w:rsidRDefault="00103C52" w:rsidP="00CC0393">
            <w:pPr>
              <w:pStyle w:val="TAL"/>
            </w:pPr>
            <w:proofErr w:type="spellStart"/>
            <w:r w:rsidRPr="007C1AFD">
              <w:rPr>
                <w:lang w:eastAsia="fr-FR"/>
              </w:rPr>
              <w:t>MonitoringReport</w:t>
            </w:r>
            <w:proofErr w:type="spellEnd"/>
          </w:p>
        </w:tc>
        <w:tc>
          <w:tcPr>
            <w:tcW w:w="236" w:type="pct"/>
            <w:shd w:val="clear" w:color="auto" w:fill="auto"/>
          </w:tcPr>
          <w:p w14:paraId="3A9D4EE4" w14:textId="77777777" w:rsidR="00103C52" w:rsidRPr="007C1AFD" w:rsidRDefault="00103C52" w:rsidP="00CC0393">
            <w:pPr>
              <w:pStyle w:val="TAC"/>
            </w:pPr>
            <w:r w:rsidRPr="007C1AFD">
              <w:rPr>
                <w:lang w:eastAsia="fr-FR"/>
              </w:rPr>
              <w:t>C</w:t>
            </w:r>
          </w:p>
        </w:tc>
        <w:tc>
          <w:tcPr>
            <w:tcW w:w="653" w:type="pct"/>
            <w:shd w:val="clear" w:color="auto" w:fill="auto"/>
          </w:tcPr>
          <w:p w14:paraId="3FE855CC" w14:textId="77777777" w:rsidR="00103C52" w:rsidRPr="007C1AFD" w:rsidRDefault="00103C52" w:rsidP="00CC0393">
            <w:pPr>
              <w:pStyle w:val="TAL"/>
            </w:pPr>
            <w:r w:rsidRPr="007C1AFD">
              <w:rPr>
                <w:lang w:eastAsia="fr-FR"/>
              </w:rPr>
              <w:t>0..1</w:t>
            </w:r>
          </w:p>
        </w:tc>
        <w:tc>
          <w:tcPr>
            <w:tcW w:w="1870" w:type="pct"/>
            <w:shd w:val="clear" w:color="auto" w:fill="auto"/>
          </w:tcPr>
          <w:p w14:paraId="4F304C33" w14:textId="77777777" w:rsidR="00103C52" w:rsidRPr="007C1AFD" w:rsidRDefault="00103C52" w:rsidP="00CC0393">
            <w:pPr>
              <w:pStyle w:val="TAL"/>
              <w:rPr>
                <w:lang w:eastAsia="fr-FR"/>
              </w:rPr>
            </w:pPr>
            <w:r w:rsidRPr="007C1AFD">
              <w:rPr>
                <w:lang w:eastAsia="fr-FR"/>
              </w:rPr>
              <w:t>Contains the unicast QoS monitoring data reporting.</w:t>
            </w:r>
          </w:p>
          <w:p w14:paraId="0AE8193F" w14:textId="77777777" w:rsidR="00103C52" w:rsidRPr="007C1AFD" w:rsidRDefault="00103C52" w:rsidP="00CC0393">
            <w:pPr>
              <w:pStyle w:val="TAL"/>
              <w:rPr>
                <w:lang w:eastAsia="fr-FR"/>
              </w:rPr>
            </w:pPr>
          </w:p>
          <w:p w14:paraId="051D3BC4" w14:textId="77777777" w:rsidR="00103C52" w:rsidRPr="007C1AFD" w:rsidRDefault="00103C52" w:rsidP="00CC0393">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4D8A7251" w14:textId="77777777" w:rsidR="00103C52" w:rsidRPr="007C1AFD" w:rsidRDefault="00103C52" w:rsidP="00CC0393">
            <w:pPr>
              <w:pStyle w:val="TAL"/>
              <w:rPr>
                <w:rFonts w:cs="Arial"/>
                <w:lang w:eastAsia="zh-CN"/>
              </w:rPr>
            </w:pPr>
          </w:p>
        </w:tc>
      </w:tr>
      <w:tr w:rsidR="00103C52" w:rsidRPr="007C1AFD" w14:paraId="3B43BEB5" w14:textId="77777777" w:rsidTr="00CC0393">
        <w:trPr>
          <w:jc w:val="center"/>
        </w:trPr>
        <w:tc>
          <w:tcPr>
            <w:tcW w:w="571" w:type="pct"/>
            <w:shd w:val="clear" w:color="auto" w:fill="auto"/>
          </w:tcPr>
          <w:p w14:paraId="51C108E8" w14:textId="77777777" w:rsidR="00103C52" w:rsidRPr="007C1AFD" w:rsidRDefault="00103C52" w:rsidP="00CC0393">
            <w:pPr>
              <w:pStyle w:val="TAL"/>
            </w:pPr>
            <w:proofErr w:type="spellStart"/>
            <w:r w:rsidRPr="007C1AFD">
              <w:t>reqTestNotif</w:t>
            </w:r>
            <w:proofErr w:type="spellEnd"/>
          </w:p>
        </w:tc>
        <w:tc>
          <w:tcPr>
            <w:tcW w:w="640" w:type="pct"/>
            <w:shd w:val="clear" w:color="auto" w:fill="auto"/>
          </w:tcPr>
          <w:p w14:paraId="757F7A6E" w14:textId="77777777" w:rsidR="00103C52" w:rsidRPr="007C1AFD" w:rsidRDefault="00103C52" w:rsidP="00CC0393">
            <w:pPr>
              <w:pStyle w:val="TAL"/>
            </w:pPr>
            <w:proofErr w:type="spellStart"/>
            <w:r w:rsidRPr="007C1AFD">
              <w:t>boolean</w:t>
            </w:r>
            <w:proofErr w:type="spellEnd"/>
          </w:p>
        </w:tc>
        <w:tc>
          <w:tcPr>
            <w:tcW w:w="236" w:type="pct"/>
            <w:shd w:val="clear" w:color="auto" w:fill="auto"/>
          </w:tcPr>
          <w:p w14:paraId="3688B91C"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3632376C" w14:textId="77777777" w:rsidR="00103C52" w:rsidRPr="007C1AFD" w:rsidRDefault="00103C52" w:rsidP="00CC0393">
            <w:pPr>
              <w:pStyle w:val="TAL"/>
            </w:pPr>
            <w:r w:rsidRPr="007C1AFD">
              <w:t>0..1</w:t>
            </w:r>
          </w:p>
        </w:tc>
        <w:tc>
          <w:tcPr>
            <w:tcW w:w="1870" w:type="pct"/>
            <w:shd w:val="clear" w:color="auto" w:fill="auto"/>
          </w:tcPr>
          <w:p w14:paraId="3F84F251" w14:textId="77777777" w:rsidR="00103C52" w:rsidRPr="007C1AFD" w:rsidRDefault="00103C52" w:rsidP="00CC0393">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6A50DD39" w14:textId="77777777" w:rsidR="00103C52" w:rsidRPr="007C1AFD" w:rsidRDefault="00103C52" w:rsidP="00CC0393">
            <w:pPr>
              <w:pStyle w:val="TAL"/>
              <w:rPr>
                <w:rFonts w:cs="Arial"/>
                <w:lang w:eastAsia="zh-CN"/>
              </w:rPr>
            </w:pPr>
            <w:proofErr w:type="spellStart"/>
            <w:r w:rsidRPr="007C1AFD">
              <w:t>Notification_test_event</w:t>
            </w:r>
            <w:proofErr w:type="spellEnd"/>
          </w:p>
        </w:tc>
      </w:tr>
      <w:tr w:rsidR="00103C52" w:rsidRPr="007C1AFD" w14:paraId="70114D47" w14:textId="77777777" w:rsidTr="00CC0393">
        <w:trPr>
          <w:jc w:val="center"/>
        </w:trPr>
        <w:tc>
          <w:tcPr>
            <w:tcW w:w="571" w:type="pct"/>
            <w:shd w:val="clear" w:color="auto" w:fill="auto"/>
          </w:tcPr>
          <w:p w14:paraId="30F7E7EB" w14:textId="77777777" w:rsidR="00103C52" w:rsidRPr="007C1AFD" w:rsidRDefault="00103C52" w:rsidP="00CC0393">
            <w:pPr>
              <w:pStyle w:val="TAL"/>
            </w:pPr>
            <w:proofErr w:type="spellStart"/>
            <w:r w:rsidRPr="007C1AFD">
              <w:rPr>
                <w:lang w:eastAsia="zh-CN"/>
              </w:rPr>
              <w:t>wsNotifCfg</w:t>
            </w:r>
            <w:proofErr w:type="spellEnd"/>
          </w:p>
        </w:tc>
        <w:tc>
          <w:tcPr>
            <w:tcW w:w="640" w:type="pct"/>
            <w:shd w:val="clear" w:color="auto" w:fill="auto"/>
          </w:tcPr>
          <w:p w14:paraId="3188E4C2" w14:textId="77777777" w:rsidR="00103C52" w:rsidRPr="007C1AFD" w:rsidRDefault="00103C52" w:rsidP="00CC0393">
            <w:pPr>
              <w:pStyle w:val="TAL"/>
            </w:pPr>
            <w:proofErr w:type="spellStart"/>
            <w:r w:rsidRPr="007C1AFD">
              <w:rPr>
                <w:lang w:eastAsia="zh-CN"/>
              </w:rPr>
              <w:t>WebsockNotifConfig</w:t>
            </w:r>
            <w:proofErr w:type="spellEnd"/>
          </w:p>
        </w:tc>
        <w:tc>
          <w:tcPr>
            <w:tcW w:w="236" w:type="pct"/>
            <w:shd w:val="clear" w:color="auto" w:fill="auto"/>
          </w:tcPr>
          <w:p w14:paraId="6BBCBDC4"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42C8F97F" w14:textId="77777777" w:rsidR="00103C52" w:rsidRPr="007C1AFD" w:rsidRDefault="00103C52" w:rsidP="00CC0393">
            <w:pPr>
              <w:pStyle w:val="TAL"/>
            </w:pPr>
            <w:r w:rsidRPr="007C1AFD">
              <w:rPr>
                <w:lang w:eastAsia="zh-CN"/>
              </w:rPr>
              <w:t>0..1</w:t>
            </w:r>
          </w:p>
        </w:tc>
        <w:tc>
          <w:tcPr>
            <w:tcW w:w="1870" w:type="pct"/>
            <w:shd w:val="clear" w:color="auto" w:fill="auto"/>
          </w:tcPr>
          <w:p w14:paraId="33184931" w14:textId="77777777" w:rsidR="00103C52" w:rsidRPr="007C1AFD" w:rsidRDefault="00103C52" w:rsidP="00CC0393">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5BC9E4A" w14:textId="77777777" w:rsidR="00103C52" w:rsidRPr="007C1AFD" w:rsidRDefault="00103C52" w:rsidP="00CC0393">
            <w:pPr>
              <w:pStyle w:val="TAL"/>
              <w:rPr>
                <w:rFonts w:cs="Arial"/>
                <w:lang w:eastAsia="zh-CN"/>
              </w:rPr>
            </w:pPr>
            <w:proofErr w:type="spellStart"/>
            <w:r w:rsidRPr="007C1AFD">
              <w:rPr>
                <w:lang w:eastAsia="zh-CN"/>
              </w:rPr>
              <w:t>Notification_websocket</w:t>
            </w:r>
            <w:proofErr w:type="spellEnd"/>
          </w:p>
        </w:tc>
      </w:tr>
      <w:tr w:rsidR="00103C52" w:rsidRPr="007C1AFD" w14:paraId="70E84545" w14:textId="77777777" w:rsidTr="00CC0393">
        <w:trPr>
          <w:jc w:val="center"/>
        </w:trPr>
        <w:tc>
          <w:tcPr>
            <w:tcW w:w="571" w:type="pct"/>
            <w:shd w:val="clear" w:color="auto" w:fill="auto"/>
          </w:tcPr>
          <w:p w14:paraId="62CE992C" w14:textId="77777777" w:rsidR="00103C52" w:rsidRPr="007C1AFD" w:rsidRDefault="00103C52" w:rsidP="00CC0393">
            <w:pPr>
              <w:pStyle w:val="TAL"/>
            </w:pPr>
            <w:proofErr w:type="spellStart"/>
            <w:r w:rsidRPr="007C1AFD">
              <w:t>suppFeat</w:t>
            </w:r>
            <w:proofErr w:type="spellEnd"/>
          </w:p>
        </w:tc>
        <w:tc>
          <w:tcPr>
            <w:tcW w:w="640" w:type="pct"/>
            <w:shd w:val="clear" w:color="auto" w:fill="auto"/>
          </w:tcPr>
          <w:p w14:paraId="2AD71AE8" w14:textId="77777777" w:rsidR="00103C52" w:rsidRPr="007C1AFD" w:rsidRDefault="00103C52" w:rsidP="00CC0393">
            <w:pPr>
              <w:pStyle w:val="TAL"/>
            </w:pPr>
            <w:proofErr w:type="spellStart"/>
            <w:r w:rsidRPr="007C1AFD">
              <w:t>SupportedFeatures</w:t>
            </w:r>
            <w:proofErr w:type="spellEnd"/>
          </w:p>
        </w:tc>
        <w:tc>
          <w:tcPr>
            <w:tcW w:w="236" w:type="pct"/>
            <w:shd w:val="clear" w:color="auto" w:fill="auto"/>
          </w:tcPr>
          <w:p w14:paraId="192FFBAB" w14:textId="77777777" w:rsidR="00103C52" w:rsidRPr="007C1AFD" w:rsidRDefault="00103C52" w:rsidP="00CC0393">
            <w:pPr>
              <w:pStyle w:val="TAC"/>
            </w:pPr>
            <w:r w:rsidRPr="007C1AFD">
              <w:t>C</w:t>
            </w:r>
          </w:p>
        </w:tc>
        <w:tc>
          <w:tcPr>
            <w:tcW w:w="653" w:type="pct"/>
            <w:shd w:val="clear" w:color="auto" w:fill="auto"/>
          </w:tcPr>
          <w:p w14:paraId="60D68A3D" w14:textId="77777777" w:rsidR="00103C52" w:rsidRPr="007C1AFD" w:rsidRDefault="00103C52" w:rsidP="00CC0393">
            <w:pPr>
              <w:pStyle w:val="TAL"/>
            </w:pPr>
            <w:r w:rsidRPr="007C1AFD">
              <w:t>0..1</w:t>
            </w:r>
          </w:p>
        </w:tc>
        <w:tc>
          <w:tcPr>
            <w:tcW w:w="1870" w:type="pct"/>
            <w:shd w:val="clear" w:color="auto" w:fill="auto"/>
          </w:tcPr>
          <w:p w14:paraId="21822C11" w14:textId="77777777" w:rsidR="00103C52" w:rsidRPr="007C1AFD" w:rsidRDefault="00103C52" w:rsidP="00CC0393">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9E13CDA" w14:textId="77777777" w:rsidR="00103C52" w:rsidRPr="007C1AFD" w:rsidRDefault="00103C52" w:rsidP="00CC0393">
            <w:pPr>
              <w:pStyle w:val="TAL"/>
              <w:rPr>
                <w:lang w:eastAsia="zh-CN"/>
              </w:rPr>
            </w:pPr>
          </w:p>
        </w:tc>
      </w:tr>
      <w:tr w:rsidR="00103C52" w:rsidRPr="007C1AFD" w14:paraId="21DB6B02" w14:textId="77777777" w:rsidTr="00CC0393">
        <w:trPr>
          <w:jc w:val="center"/>
        </w:trPr>
        <w:tc>
          <w:tcPr>
            <w:tcW w:w="5000" w:type="pct"/>
            <w:gridSpan w:val="6"/>
            <w:shd w:val="clear" w:color="auto" w:fill="auto"/>
          </w:tcPr>
          <w:p w14:paraId="19B64C40" w14:textId="77777777" w:rsidR="00103C52" w:rsidRPr="007C1AFD" w:rsidRDefault="00103C52" w:rsidP="00CC0393">
            <w:pPr>
              <w:pStyle w:val="TAN"/>
            </w:pPr>
            <w:r w:rsidRPr="007C1AFD">
              <w:t xml:space="preserve">NOTE 1: </w:t>
            </w:r>
            <w:r w:rsidRPr="007C1AFD">
              <w:tab/>
              <w:t xml:space="preserve">Only one of these </w:t>
            </w:r>
            <w:r>
              <w:t>attributes</w:t>
            </w:r>
            <w:r w:rsidRPr="007C1AFD">
              <w:t xml:space="preserve"> shall be provided.</w:t>
            </w:r>
          </w:p>
          <w:p w14:paraId="0197E12F" w14:textId="77777777" w:rsidR="00103C52" w:rsidRPr="007C1AFD" w:rsidRDefault="00103C52" w:rsidP="00CC0393">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3AA688D0" w14:textId="77777777" w:rsidR="00103C52" w:rsidRPr="007C1AFD" w:rsidRDefault="00103C52" w:rsidP="00CC0393">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79A4E9B0" w14:textId="77777777" w:rsidR="00103C52" w:rsidRDefault="00103C52" w:rsidP="00103C52"/>
    <w:p w14:paraId="6ACAEE75" w14:textId="77777777" w:rsidR="00B2603B" w:rsidRPr="007C1AFD" w:rsidRDefault="00B2603B" w:rsidP="00B2603B">
      <w:pPr>
        <w:rPr>
          <w:lang w:eastAsia="zh-CN"/>
        </w:rPr>
      </w:pPr>
    </w:p>
    <w:p w14:paraId="062AE396" w14:textId="79CC903E" w:rsidR="00B2603B" w:rsidRPr="00E27A34" w:rsidRDefault="00B2603B" w:rsidP="00B260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of change</w:t>
      </w:r>
      <w:r w:rsidRPr="00C21836">
        <w:rPr>
          <w:rFonts w:ascii="Arial" w:hAnsi="Arial" w:cs="Arial"/>
          <w:noProof/>
          <w:color w:val="0000FF"/>
          <w:sz w:val="28"/>
          <w:szCs w:val="28"/>
          <w:lang w:val="en-US"/>
        </w:rPr>
        <w:t xml:space="preserve"> * * * *</w:t>
      </w:r>
    </w:p>
    <w:p w14:paraId="280E648E" w14:textId="2CDF4F5B" w:rsidR="00E50BF3" w:rsidRPr="007C1AFD" w:rsidRDefault="00E50BF3" w:rsidP="00E50BF3">
      <w:pPr>
        <w:pStyle w:val="Heading6"/>
        <w:rPr>
          <w:ins w:id="6" w:author="Igor Pastushok" w:date="2023-08-07T10:53:00Z"/>
          <w:lang w:eastAsia="zh-CN"/>
        </w:rPr>
      </w:pPr>
      <w:ins w:id="7" w:author="Igor Pastushok" w:date="2023-08-07T10:53:00Z">
        <w:r w:rsidRPr="007C1AFD">
          <w:rPr>
            <w:lang w:eastAsia="zh-CN"/>
          </w:rPr>
          <w:t>7.4.2.4.2.</w:t>
        </w:r>
      </w:ins>
      <w:ins w:id="8" w:author="Igor Pastushok" w:date="2023-08-07T10:54:00Z">
        <w:r>
          <w:rPr>
            <w:lang w:eastAsia="zh-CN"/>
          </w:rPr>
          <w:t>8</w:t>
        </w:r>
      </w:ins>
      <w:ins w:id="9" w:author="Igor Pastushok" w:date="2023-08-07T10:53:00Z">
        <w:r w:rsidRPr="007C1AFD">
          <w:rPr>
            <w:lang w:eastAsia="zh-CN"/>
          </w:rPr>
          <w:tab/>
        </w:r>
      </w:ins>
      <w:bookmarkEnd w:id="3"/>
      <w:ins w:id="10" w:author="Igor Pastushok" w:date="2023-08-07T10:54:00Z">
        <w:r>
          <w:rPr>
            <w:lang w:eastAsia="zh-CN"/>
          </w:rPr>
          <w:t>Void</w:t>
        </w:r>
      </w:ins>
    </w:p>
    <w:p w14:paraId="07985F52" w14:textId="77777777" w:rsidR="00E50BF3" w:rsidRPr="007C1AFD" w:rsidRDefault="00E50BF3"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9697" w14:textId="77777777" w:rsidR="00C00B2D" w:rsidRDefault="00C00B2D">
      <w:r>
        <w:separator/>
      </w:r>
    </w:p>
  </w:endnote>
  <w:endnote w:type="continuationSeparator" w:id="0">
    <w:p w14:paraId="7F4B3F41" w14:textId="77777777" w:rsidR="00C00B2D" w:rsidRDefault="00C00B2D">
      <w:r>
        <w:continuationSeparator/>
      </w:r>
    </w:p>
  </w:endnote>
  <w:endnote w:type="continuationNotice" w:id="1">
    <w:p w14:paraId="55618916" w14:textId="77777777" w:rsidR="00C00B2D" w:rsidRDefault="00C00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50A3" w14:textId="77777777" w:rsidR="00C00B2D" w:rsidRDefault="00C00B2D">
      <w:r>
        <w:separator/>
      </w:r>
    </w:p>
  </w:footnote>
  <w:footnote w:type="continuationSeparator" w:id="0">
    <w:p w14:paraId="0CEEA70A" w14:textId="77777777" w:rsidR="00C00B2D" w:rsidRDefault="00C00B2D">
      <w:r>
        <w:continuationSeparator/>
      </w:r>
    </w:p>
  </w:footnote>
  <w:footnote w:type="continuationNotice" w:id="1">
    <w:p w14:paraId="7BD3D136" w14:textId="77777777" w:rsidR="00C00B2D" w:rsidRDefault="00C00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5631"/>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C52"/>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6121"/>
    <w:rsid w:val="001A7A6E"/>
    <w:rsid w:val="001A7B60"/>
    <w:rsid w:val="001B029B"/>
    <w:rsid w:val="001B352A"/>
    <w:rsid w:val="001B49BA"/>
    <w:rsid w:val="001B52F0"/>
    <w:rsid w:val="001B5D02"/>
    <w:rsid w:val="001B66A8"/>
    <w:rsid w:val="001B7A65"/>
    <w:rsid w:val="001C07A1"/>
    <w:rsid w:val="001C0955"/>
    <w:rsid w:val="001C3905"/>
    <w:rsid w:val="001C4044"/>
    <w:rsid w:val="001C4187"/>
    <w:rsid w:val="001C4324"/>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57212"/>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16FB5"/>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528A"/>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23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21B0"/>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6B4B"/>
    <w:rsid w:val="00677343"/>
    <w:rsid w:val="00677420"/>
    <w:rsid w:val="0067773A"/>
    <w:rsid w:val="00682891"/>
    <w:rsid w:val="00682BFC"/>
    <w:rsid w:val="0068343D"/>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1C6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32C6"/>
    <w:rsid w:val="006D57EF"/>
    <w:rsid w:val="006D596C"/>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1BA1"/>
    <w:rsid w:val="0073240C"/>
    <w:rsid w:val="00732564"/>
    <w:rsid w:val="007342E6"/>
    <w:rsid w:val="0073498C"/>
    <w:rsid w:val="00736BC7"/>
    <w:rsid w:val="0073737A"/>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58A"/>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2046"/>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7B2"/>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3CE1"/>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1F13"/>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603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6DF1"/>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0BF3"/>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0ED9"/>
    <w:rsid w:val="00F012BB"/>
    <w:rsid w:val="00F02101"/>
    <w:rsid w:val="00F03EEC"/>
    <w:rsid w:val="00F0456E"/>
    <w:rsid w:val="00F04D43"/>
    <w:rsid w:val="00F04D4F"/>
    <w:rsid w:val="00F116F8"/>
    <w:rsid w:val="00F11A0B"/>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2</Pages>
  <Words>603</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389</cp:revision>
  <cp:lastPrinted>1900-01-01T00:55:00Z</cp:lastPrinted>
  <dcterms:created xsi:type="dcterms:W3CDTF">2022-02-24T21:17:00Z</dcterms:created>
  <dcterms:modified xsi:type="dcterms:W3CDTF">2023-08-23T19:28:00Z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