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CC447" w14:textId="75BB9882" w:rsidR="00D400D6" w:rsidRDefault="00D400D6" w:rsidP="00D400D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EE14B4">
          <w:rPr>
            <w:b/>
            <w:noProof/>
            <w:sz w:val="24"/>
          </w:rPr>
          <w:t>9</w:t>
        </w:r>
      </w:fldSimple>
      <w:r>
        <w:fldChar w:fldCharType="begin"/>
      </w:r>
      <w:r>
        <w:instrText xml:space="preserve"> DOCPROPERTY  MtgTitle  \* MERGEFORMAT </w:instrText>
      </w:r>
      <w:r>
        <w:fldChar w:fldCharType="end"/>
      </w:r>
      <w:r>
        <w:rPr>
          <w:b/>
          <w:i/>
          <w:noProof/>
          <w:sz w:val="28"/>
        </w:rPr>
        <w:tab/>
      </w:r>
      <w:r w:rsidR="004B03DB" w:rsidRPr="00AC6630">
        <w:rPr>
          <w:b/>
          <w:sz w:val="24"/>
          <w:szCs w:val="24"/>
        </w:rPr>
        <w:t>C3-23</w:t>
      </w:r>
      <w:r w:rsidR="004B03DB">
        <w:rPr>
          <w:b/>
          <w:sz w:val="24"/>
          <w:szCs w:val="24"/>
        </w:rPr>
        <w:t>3</w:t>
      </w:r>
      <w:r w:rsidR="00C52DC1">
        <w:rPr>
          <w:b/>
          <w:sz w:val="24"/>
          <w:szCs w:val="24"/>
        </w:rPr>
        <w:t>486</w:t>
      </w:r>
    </w:p>
    <w:p w14:paraId="2E52B53B" w14:textId="1573079D" w:rsidR="00D400D6" w:rsidRDefault="00EE14B4" w:rsidP="00D400D6">
      <w:pPr>
        <w:pStyle w:val="CRCoverPage"/>
        <w:outlineLvl w:val="0"/>
        <w:rPr>
          <w:b/>
          <w:noProof/>
          <w:sz w:val="24"/>
        </w:rPr>
      </w:pPr>
      <w:r w:rsidRPr="00EE14B4">
        <w:rPr>
          <w:b/>
          <w:noProof/>
          <w:sz w:val="24"/>
        </w:rPr>
        <w:t>Gote</w:t>
      </w:r>
      <w:r>
        <w:rPr>
          <w:b/>
          <w:noProof/>
          <w:sz w:val="24"/>
        </w:rPr>
        <w:t>borg, Sweden</w:t>
      </w:r>
      <w:r w:rsidR="00D400D6">
        <w:rPr>
          <w:b/>
          <w:noProof/>
          <w:sz w:val="24"/>
        </w:rPr>
        <w:t xml:space="preserve">, </w:t>
      </w:r>
      <w:fldSimple w:instr=" DOCPROPERTY  StartDate  \* MERGEFORMAT ">
        <w:r w:rsidR="006C237E">
          <w:rPr>
            <w:b/>
            <w:noProof/>
            <w:sz w:val="24"/>
          </w:rPr>
          <w:t>21</w:t>
        </w:r>
        <w:r w:rsidR="006C237E">
          <w:rPr>
            <w:b/>
            <w:noProof/>
            <w:sz w:val="24"/>
            <w:vertAlign w:val="superscript"/>
          </w:rPr>
          <w:t>st</w:t>
        </w:r>
      </w:fldSimple>
      <w:r w:rsidR="00D400D6">
        <w:rPr>
          <w:b/>
          <w:noProof/>
          <w:sz w:val="24"/>
        </w:rPr>
        <w:t xml:space="preserve"> </w:t>
      </w:r>
      <w:r w:rsidR="008602C2">
        <w:rPr>
          <w:b/>
          <w:noProof/>
          <w:sz w:val="24"/>
        </w:rPr>
        <w:t>–</w:t>
      </w:r>
      <w:r w:rsidR="00D400D6">
        <w:rPr>
          <w:b/>
          <w:noProof/>
          <w:sz w:val="24"/>
        </w:rPr>
        <w:t xml:space="preserve"> </w:t>
      </w:r>
      <w:fldSimple w:instr=" DOCPROPERTY  EndDate  \* MERGEFORMAT ">
        <w:r w:rsidR="005C71E3">
          <w:rPr>
            <w:b/>
            <w:noProof/>
            <w:sz w:val="24"/>
          </w:rPr>
          <w:t>2</w:t>
        </w:r>
        <w:r w:rsidR="006C237E">
          <w:rPr>
            <w:b/>
            <w:noProof/>
            <w:sz w:val="24"/>
          </w:rPr>
          <w:t>5</w:t>
        </w:r>
        <w:r w:rsidR="0070012C">
          <w:rPr>
            <w:b/>
            <w:noProof/>
            <w:sz w:val="24"/>
            <w:vertAlign w:val="superscript"/>
          </w:rPr>
          <w:t>th</w:t>
        </w:r>
        <w:r w:rsidR="00D400D6" w:rsidRPr="00BA51D9">
          <w:rPr>
            <w:b/>
            <w:noProof/>
            <w:sz w:val="24"/>
          </w:rPr>
          <w:t xml:space="preserve"> </w:t>
        </w:r>
        <w:r w:rsidR="006C237E">
          <w:rPr>
            <w:b/>
            <w:noProof/>
            <w:sz w:val="24"/>
          </w:rPr>
          <w:t>August</w:t>
        </w:r>
        <w:r w:rsidR="008602C2">
          <w:rPr>
            <w:b/>
            <w:noProof/>
            <w:sz w:val="24"/>
          </w:rPr>
          <w:t xml:space="preserve"> </w:t>
        </w:r>
        <w:r w:rsidR="00D400D6" w:rsidRPr="00BA51D9">
          <w:rPr>
            <w:b/>
            <w:noProof/>
            <w:sz w:val="24"/>
          </w:rPr>
          <w:t>202</w:t>
        </w:r>
        <w:r w:rsidR="008602C2">
          <w:rPr>
            <w:b/>
            <w:noProof/>
            <w:sz w:val="24"/>
          </w:rPr>
          <w:t>3</w:t>
        </w:r>
      </w:fldSimple>
      <w:r w:rsidR="003245CC" w:rsidRPr="003245CC">
        <w:rPr>
          <w:b/>
          <w:noProof/>
          <w:sz w:val="18"/>
        </w:rPr>
        <w:tab/>
      </w:r>
      <w:r w:rsidR="003245CC" w:rsidRPr="003245CC">
        <w:rPr>
          <w:b/>
          <w:noProof/>
          <w:sz w:val="18"/>
        </w:rPr>
        <w:tab/>
      </w:r>
      <w:r w:rsidR="003245CC" w:rsidRPr="003245CC">
        <w:rPr>
          <w:b/>
          <w:noProof/>
          <w:sz w:val="18"/>
        </w:rPr>
        <w:tab/>
      </w:r>
      <w:r w:rsidR="003245CC" w:rsidRPr="003245CC">
        <w:rPr>
          <w:b/>
          <w:noProof/>
          <w:sz w:val="18"/>
        </w:rPr>
        <w:tab/>
      </w:r>
      <w:r w:rsidR="003245CC" w:rsidRPr="003245CC">
        <w:rPr>
          <w:b/>
          <w:noProof/>
          <w:sz w:val="18"/>
        </w:rPr>
        <w:tab/>
      </w:r>
      <w:r w:rsidR="003245CC" w:rsidRPr="003245CC">
        <w:rPr>
          <w:b/>
          <w:noProof/>
          <w:sz w:val="18"/>
        </w:rPr>
        <w:tab/>
      </w:r>
      <w:r w:rsidR="003245CC" w:rsidRPr="003245CC">
        <w:rPr>
          <w:b/>
          <w:noProof/>
          <w:sz w:val="18"/>
        </w:rPr>
        <w:tab/>
      </w:r>
      <w:r w:rsidR="003245CC" w:rsidRPr="003245CC">
        <w:rPr>
          <w:b/>
          <w:noProof/>
          <w:sz w:val="18"/>
        </w:rPr>
        <w:tab/>
      </w:r>
      <w:r w:rsidR="003245CC" w:rsidRPr="003245CC">
        <w:rPr>
          <w:b/>
          <w:noProof/>
          <w:sz w:val="18"/>
        </w:rPr>
        <w:tab/>
      </w:r>
      <w:r w:rsidR="003245CC" w:rsidRPr="003245CC">
        <w:rPr>
          <w:b/>
          <w:noProof/>
          <w:sz w:val="18"/>
        </w:rPr>
        <w:tab/>
      </w:r>
      <w:r w:rsidR="003245CC" w:rsidRPr="003245CC">
        <w:rPr>
          <w:b/>
          <w:noProof/>
          <w:sz w:val="18"/>
        </w:rPr>
        <w:tab/>
      </w:r>
      <w:r w:rsidR="003245CC" w:rsidRPr="003245CC">
        <w:rPr>
          <w:b/>
          <w:noProof/>
          <w:sz w:val="18"/>
        </w:rPr>
        <w:tab/>
      </w:r>
      <w:r w:rsidR="003245CC" w:rsidRPr="003245CC">
        <w:rPr>
          <w:b/>
          <w:noProof/>
          <w:sz w:val="18"/>
        </w:rPr>
        <w:tab/>
      </w:r>
      <w:r w:rsidR="003245CC" w:rsidRPr="003245CC">
        <w:rPr>
          <w:b/>
          <w:sz w:val="18"/>
          <w:szCs w:val="24"/>
        </w:rPr>
        <w:t>C3-233053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231E3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231E3F">
            <w:pPr>
              <w:pStyle w:val="CRCoverPage"/>
              <w:spacing w:after="0"/>
              <w:jc w:val="right"/>
              <w:rPr>
                <w:i/>
                <w:noProof/>
              </w:rPr>
            </w:pPr>
            <w:r>
              <w:rPr>
                <w:i/>
                <w:noProof/>
                <w:sz w:val="14"/>
              </w:rPr>
              <w:t>CR-Form-v12.2</w:t>
            </w:r>
          </w:p>
        </w:tc>
      </w:tr>
      <w:tr w:rsidR="00D400D6" w14:paraId="2AB7E3AB" w14:textId="77777777" w:rsidTr="00231E3F">
        <w:tc>
          <w:tcPr>
            <w:tcW w:w="9641" w:type="dxa"/>
            <w:gridSpan w:val="9"/>
            <w:tcBorders>
              <w:left w:val="single" w:sz="4" w:space="0" w:color="auto"/>
              <w:right w:val="single" w:sz="4" w:space="0" w:color="auto"/>
            </w:tcBorders>
          </w:tcPr>
          <w:p w14:paraId="77664D7E" w14:textId="77777777" w:rsidR="00D400D6" w:rsidRDefault="00D400D6" w:rsidP="00231E3F">
            <w:pPr>
              <w:pStyle w:val="CRCoverPage"/>
              <w:spacing w:after="0"/>
              <w:jc w:val="center"/>
              <w:rPr>
                <w:noProof/>
              </w:rPr>
            </w:pPr>
            <w:r>
              <w:rPr>
                <w:b/>
                <w:noProof/>
                <w:sz w:val="32"/>
              </w:rPr>
              <w:t>CHANGE REQUEST</w:t>
            </w:r>
          </w:p>
        </w:tc>
      </w:tr>
      <w:tr w:rsidR="00D400D6" w14:paraId="574AE859" w14:textId="77777777" w:rsidTr="00231E3F">
        <w:tc>
          <w:tcPr>
            <w:tcW w:w="9641" w:type="dxa"/>
            <w:gridSpan w:val="9"/>
            <w:tcBorders>
              <w:left w:val="single" w:sz="4" w:space="0" w:color="auto"/>
              <w:right w:val="single" w:sz="4" w:space="0" w:color="auto"/>
            </w:tcBorders>
          </w:tcPr>
          <w:p w14:paraId="6BA5EB90" w14:textId="77777777" w:rsidR="00D400D6" w:rsidRDefault="00D400D6" w:rsidP="00231E3F">
            <w:pPr>
              <w:pStyle w:val="CRCoverPage"/>
              <w:spacing w:after="0"/>
              <w:rPr>
                <w:noProof/>
                <w:sz w:val="8"/>
                <w:szCs w:val="8"/>
              </w:rPr>
            </w:pPr>
          </w:p>
        </w:tc>
      </w:tr>
      <w:tr w:rsidR="00D400D6" w14:paraId="5FA822AC" w14:textId="77777777" w:rsidTr="00231E3F">
        <w:tc>
          <w:tcPr>
            <w:tcW w:w="142" w:type="dxa"/>
            <w:tcBorders>
              <w:left w:val="single" w:sz="4" w:space="0" w:color="auto"/>
            </w:tcBorders>
          </w:tcPr>
          <w:p w14:paraId="6FC0940B" w14:textId="77777777" w:rsidR="00D400D6" w:rsidRDefault="00D400D6" w:rsidP="00231E3F">
            <w:pPr>
              <w:pStyle w:val="CRCoverPage"/>
              <w:spacing w:after="0"/>
              <w:jc w:val="right"/>
              <w:rPr>
                <w:noProof/>
              </w:rPr>
            </w:pPr>
          </w:p>
        </w:tc>
        <w:tc>
          <w:tcPr>
            <w:tcW w:w="1559" w:type="dxa"/>
            <w:shd w:val="pct30" w:color="FFFF00" w:fill="auto"/>
          </w:tcPr>
          <w:p w14:paraId="49FC518C" w14:textId="50DB864C" w:rsidR="00D400D6" w:rsidRPr="00410371" w:rsidRDefault="00092E0A" w:rsidP="00231E3F">
            <w:pPr>
              <w:pStyle w:val="CRCoverPage"/>
              <w:spacing w:after="0"/>
              <w:jc w:val="right"/>
              <w:rPr>
                <w:b/>
                <w:noProof/>
                <w:sz w:val="28"/>
              </w:rPr>
            </w:pPr>
            <w:fldSimple w:instr=" DOCPROPERTY  Spec#  \* MERGEFORMAT ">
              <w:r w:rsidR="00D400D6" w:rsidRPr="00410371">
                <w:rPr>
                  <w:b/>
                  <w:noProof/>
                  <w:sz w:val="28"/>
                </w:rPr>
                <w:t>29.5</w:t>
              </w:r>
              <w:r w:rsidR="005922BD">
                <w:rPr>
                  <w:b/>
                  <w:noProof/>
                  <w:sz w:val="28"/>
                </w:rPr>
                <w:t>61</w:t>
              </w:r>
            </w:fldSimple>
          </w:p>
        </w:tc>
        <w:tc>
          <w:tcPr>
            <w:tcW w:w="709" w:type="dxa"/>
          </w:tcPr>
          <w:p w14:paraId="6FD142E5" w14:textId="77777777" w:rsidR="00D400D6" w:rsidRDefault="00D400D6" w:rsidP="00231E3F">
            <w:pPr>
              <w:pStyle w:val="CRCoverPage"/>
              <w:spacing w:after="0"/>
              <w:jc w:val="center"/>
              <w:rPr>
                <w:noProof/>
              </w:rPr>
            </w:pPr>
            <w:r>
              <w:rPr>
                <w:b/>
                <w:noProof/>
                <w:sz w:val="28"/>
              </w:rPr>
              <w:t>CR</w:t>
            </w:r>
          </w:p>
        </w:tc>
        <w:tc>
          <w:tcPr>
            <w:tcW w:w="1276" w:type="dxa"/>
            <w:shd w:val="pct30" w:color="FFFF00" w:fill="auto"/>
          </w:tcPr>
          <w:p w14:paraId="4A003FA1" w14:textId="2D84E269" w:rsidR="00D400D6" w:rsidRPr="00410371" w:rsidRDefault="004B03DB" w:rsidP="00C3404E">
            <w:pPr>
              <w:pStyle w:val="CRCoverPage"/>
              <w:spacing w:after="0"/>
              <w:rPr>
                <w:noProof/>
              </w:rPr>
            </w:pPr>
            <w:r>
              <w:rPr>
                <w:b/>
                <w:noProof/>
                <w:sz w:val="28"/>
              </w:rPr>
              <w:t>0152</w:t>
            </w:r>
          </w:p>
        </w:tc>
        <w:tc>
          <w:tcPr>
            <w:tcW w:w="709" w:type="dxa"/>
          </w:tcPr>
          <w:p w14:paraId="0695E7D2" w14:textId="77777777" w:rsidR="00D400D6" w:rsidRDefault="00D400D6"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B9864AC" w:rsidR="00D400D6" w:rsidRPr="00410371" w:rsidRDefault="0012210D" w:rsidP="00C3404E">
            <w:pPr>
              <w:pStyle w:val="CRCoverPage"/>
              <w:spacing w:after="0"/>
              <w:jc w:val="center"/>
              <w:rPr>
                <w:b/>
                <w:noProof/>
              </w:rPr>
            </w:pPr>
            <w:r>
              <w:rPr>
                <w:b/>
                <w:noProof/>
                <w:sz w:val="28"/>
              </w:rPr>
              <w:t>1</w:t>
            </w:r>
          </w:p>
        </w:tc>
        <w:tc>
          <w:tcPr>
            <w:tcW w:w="2410" w:type="dxa"/>
          </w:tcPr>
          <w:p w14:paraId="3A144085" w14:textId="77777777" w:rsidR="00D400D6" w:rsidRDefault="00D400D6"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7F7935AB" w:rsidR="00D400D6" w:rsidRPr="00410371" w:rsidRDefault="00092E0A" w:rsidP="00231E3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B24091">
                <w:rPr>
                  <w:b/>
                  <w:noProof/>
                  <w:sz w:val="28"/>
                </w:rPr>
                <w:t>1</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231E3F">
            <w:pPr>
              <w:pStyle w:val="CRCoverPage"/>
              <w:spacing w:after="0"/>
              <w:rPr>
                <w:noProof/>
              </w:rPr>
            </w:pPr>
          </w:p>
        </w:tc>
      </w:tr>
      <w:tr w:rsidR="00D400D6" w14:paraId="4E1AD288" w14:textId="77777777" w:rsidTr="00231E3F">
        <w:tc>
          <w:tcPr>
            <w:tcW w:w="9641" w:type="dxa"/>
            <w:gridSpan w:val="9"/>
            <w:tcBorders>
              <w:left w:val="single" w:sz="4" w:space="0" w:color="auto"/>
              <w:right w:val="single" w:sz="4" w:space="0" w:color="auto"/>
            </w:tcBorders>
          </w:tcPr>
          <w:p w14:paraId="5046FB12" w14:textId="77777777" w:rsidR="00D400D6" w:rsidRDefault="00D400D6" w:rsidP="00231E3F">
            <w:pPr>
              <w:pStyle w:val="CRCoverPage"/>
              <w:spacing w:after="0"/>
              <w:rPr>
                <w:noProof/>
              </w:rPr>
            </w:pPr>
          </w:p>
        </w:tc>
      </w:tr>
      <w:tr w:rsidR="00D400D6" w14:paraId="32851940" w14:textId="77777777" w:rsidTr="00231E3F">
        <w:tc>
          <w:tcPr>
            <w:tcW w:w="9641" w:type="dxa"/>
            <w:gridSpan w:val="9"/>
            <w:tcBorders>
              <w:top w:val="single" w:sz="4" w:space="0" w:color="auto"/>
            </w:tcBorders>
          </w:tcPr>
          <w:p w14:paraId="760B81F2" w14:textId="77777777" w:rsidR="00D400D6" w:rsidRPr="00F25D98" w:rsidRDefault="00D400D6"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231E3F">
        <w:tc>
          <w:tcPr>
            <w:tcW w:w="9641" w:type="dxa"/>
            <w:gridSpan w:val="9"/>
          </w:tcPr>
          <w:p w14:paraId="37267B4D" w14:textId="77777777" w:rsidR="00D400D6" w:rsidRDefault="00D400D6" w:rsidP="00231E3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231E3F">
        <w:tc>
          <w:tcPr>
            <w:tcW w:w="2835" w:type="dxa"/>
          </w:tcPr>
          <w:p w14:paraId="40B7B4DA" w14:textId="77777777" w:rsidR="00D400D6" w:rsidRDefault="00D400D6" w:rsidP="00231E3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231E3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231E3F">
            <w:pPr>
              <w:pStyle w:val="CRCoverPage"/>
              <w:spacing w:after="0"/>
              <w:jc w:val="center"/>
              <w:rPr>
                <w:b/>
                <w:caps/>
                <w:noProof/>
              </w:rPr>
            </w:pPr>
          </w:p>
        </w:tc>
        <w:tc>
          <w:tcPr>
            <w:tcW w:w="2126" w:type="dxa"/>
          </w:tcPr>
          <w:p w14:paraId="51291DDF" w14:textId="77777777" w:rsidR="00D400D6" w:rsidRDefault="00D400D6"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231E3F">
            <w:pPr>
              <w:pStyle w:val="CRCoverPage"/>
              <w:spacing w:after="0"/>
              <w:jc w:val="center"/>
              <w:rPr>
                <w:b/>
                <w:caps/>
                <w:noProof/>
              </w:rPr>
            </w:pPr>
          </w:p>
        </w:tc>
        <w:tc>
          <w:tcPr>
            <w:tcW w:w="1418" w:type="dxa"/>
            <w:tcBorders>
              <w:left w:val="nil"/>
            </w:tcBorders>
          </w:tcPr>
          <w:p w14:paraId="11CA5E97" w14:textId="77777777" w:rsidR="00D400D6" w:rsidRDefault="00D400D6"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231E3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231E3F">
        <w:tc>
          <w:tcPr>
            <w:tcW w:w="9640" w:type="dxa"/>
            <w:gridSpan w:val="10"/>
          </w:tcPr>
          <w:p w14:paraId="7568AAFB" w14:textId="77777777" w:rsidR="00D400D6" w:rsidRDefault="00D400D6" w:rsidP="00231E3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231E3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419CA77" w:rsidR="00D400D6" w:rsidRDefault="00884C59" w:rsidP="00231E3F">
            <w:pPr>
              <w:pStyle w:val="CRCoverPage"/>
              <w:spacing w:after="0"/>
              <w:ind w:left="100"/>
              <w:rPr>
                <w:noProof/>
              </w:rPr>
            </w:pPr>
            <w:r w:rsidRPr="00884C59">
              <w:t>Removing the ENs related to the NEF acting as an MBS AF for MBS Group Message Delivery</w:t>
            </w:r>
          </w:p>
        </w:tc>
      </w:tr>
      <w:tr w:rsidR="00D400D6" w14:paraId="176389A9" w14:textId="77777777" w:rsidTr="00F50FAB">
        <w:tc>
          <w:tcPr>
            <w:tcW w:w="1668" w:type="dxa"/>
            <w:tcBorders>
              <w:left w:val="single" w:sz="4" w:space="0" w:color="auto"/>
            </w:tcBorders>
          </w:tcPr>
          <w:p w14:paraId="19178C90"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231E3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231E3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D8D98EA" w:rsidR="00D400D6" w:rsidRDefault="006C30CB" w:rsidP="00231E3F">
            <w:pPr>
              <w:pStyle w:val="CRCoverPage"/>
              <w:spacing w:after="0"/>
              <w:ind w:left="100"/>
              <w:rPr>
                <w:noProof/>
              </w:rPr>
            </w:pPr>
            <w:r>
              <w:t>Huawei</w:t>
            </w:r>
            <w:r w:rsidR="008551AF">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231E3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231E3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231E3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231E3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7777777" w:rsidR="00D400D6" w:rsidRDefault="00EA1C91" w:rsidP="00231E3F">
            <w:pPr>
              <w:pStyle w:val="CRCoverPage"/>
              <w:spacing w:after="0"/>
              <w:ind w:left="100"/>
              <w:rPr>
                <w:noProof/>
              </w:rPr>
            </w:pPr>
            <w:r>
              <w:t>5MBS_Ph2</w:t>
            </w:r>
          </w:p>
        </w:tc>
        <w:tc>
          <w:tcPr>
            <w:tcW w:w="1413" w:type="dxa"/>
            <w:tcBorders>
              <w:left w:val="nil"/>
            </w:tcBorders>
          </w:tcPr>
          <w:p w14:paraId="659B95A7" w14:textId="77777777" w:rsidR="00D400D6" w:rsidRDefault="00D400D6" w:rsidP="00231E3F">
            <w:pPr>
              <w:pStyle w:val="CRCoverPage"/>
              <w:spacing w:after="0"/>
              <w:ind w:right="100"/>
              <w:rPr>
                <w:noProof/>
              </w:rPr>
            </w:pPr>
          </w:p>
        </w:tc>
        <w:tc>
          <w:tcPr>
            <w:tcW w:w="1286" w:type="dxa"/>
            <w:gridSpan w:val="2"/>
            <w:tcBorders>
              <w:left w:val="nil"/>
            </w:tcBorders>
          </w:tcPr>
          <w:p w14:paraId="1CC905EE" w14:textId="77777777" w:rsidR="00D400D6" w:rsidRDefault="00D400D6" w:rsidP="00231E3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016D2EB" w:rsidR="00D400D6" w:rsidRDefault="007F491C" w:rsidP="00231E3F">
            <w:pPr>
              <w:pStyle w:val="CRCoverPage"/>
              <w:spacing w:after="0"/>
              <w:ind w:left="100"/>
              <w:rPr>
                <w:noProof/>
              </w:rPr>
            </w:pPr>
            <w:r>
              <w:t>2023-0</w:t>
            </w:r>
            <w:r w:rsidR="00633481">
              <w:t>8</w:t>
            </w:r>
            <w:r>
              <w:t>-</w:t>
            </w:r>
            <w:r w:rsidR="00400B74">
              <w:t>22</w:t>
            </w:r>
            <w:bookmarkStart w:id="1" w:name="_GoBack"/>
            <w:bookmarkEnd w:id="1"/>
          </w:p>
        </w:tc>
      </w:tr>
      <w:tr w:rsidR="00D400D6" w14:paraId="03555D42" w14:textId="77777777" w:rsidTr="00445CB9">
        <w:tc>
          <w:tcPr>
            <w:tcW w:w="1668" w:type="dxa"/>
            <w:tcBorders>
              <w:left w:val="single" w:sz="4" w:space="0" w:color="auto"/>
            </w:tcBorders>
          </w:tcPr>
          <w:p w14:paraId="08044F1B" w14:textId="77777777" w:rsidR="00D400D6" w:rsidRDefault="00D400D6" w:rsidP="00231E3F">
            <w:pPr>
              <w:pStyle w:val="CRCoverPage"/>
              <w:spacing w:after="0"/>
              <w:rPr>
                <w:b/>
                <w:i/>
                <w:noProof/>
                <w:sz w:val="8"/>
                <w:szCs w:val="8"/>
              </w:rPr>
            </w:pPr>
          </w:p>
        </w:tc>
        <w:tc>
          <w:tcPr>
            <w:tcW w:w="2118" w:type="dxa"/>
            <w:gridSpan w:val="4"/>
          </w:tcPr>
          <w:p w14:paraId="285B7A9A" w14:textId="77777777" w:rsidR="00D400D6" w:rsidRDefault="00D400D6" w:rsidP="00231E3F">
            <w:pPr>
              <w:pStyle w:val="CRCoverPage"/>
              <w:spacing w:after="0"/>
              <w:rPr>
                <w:noProof/>
                <w:sz w:val="8"/>
                <w:szCs w:val="8"/>
              </w:rPr>
            </w:pPr>
          </w:p>
        </w:tc>
        <w:tc>
          <w:tcPr>
            <w:tcW w:w="2644" w:type="dxa"/>
            <w:gridSpan w:val="2"/>
          </w:tcPr>
          <w:p w14:paraId="587B3DD6" w14:textId="77777777" w:rsidR="00D400D6" w:rsidRDefault="00D400D6" w:rsidP="00231E3F">
            <w:pPr>
              <w:pStyle w:val="CRCoverPage"/>
              <w:spacing w:after="0"/>
              <w:rPr>
                <w:noProof/>
                <w:sz w:val="8"/>
                <w:szCs w:val="8"/>
              </w:rPr>
            </w:pPr>
          </w:p>
        </w:tc>
        <w:tc>
          <w:tcPr>
            <w:tcW w:w="1286" w:type="dxa"/>
            <w:gridSpan w:val="2"/>
          </w:tcPr>
          <w:p w14:paraId="0B00170F" w14:textId="77777777" w:rsidR="00D400D6" w:rsidRDefault="00D400D6" w:rsidP="00231E3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231E3F">
            <w:pPr>
              <w:pStyle w:val="CRCoverPage"/>
              <w:spacing w:after="0"/>
              <w:rPr>
                <w:noProof/>
                <w:sz w:val="8"/>
                <w:szCs w:val="8"/>
              </w:rPr>
            </w:pPr>
          </w:p>
        </w:tc>
      </w:tr>
      <w:tr w:rsidR="00D400D6" w14:paraId="390C8BEA" w14:textId="77777777" w:rsidTr="00445CB9">
        <w:trPr>
          <w:cantSplit/>
        </w:trPr>
        <w:tc>
          <w:tcPr>
            <w:tcW w:w="1668" w:type="dxa"/>
            <w:tcBorders>
              <w:left w:val="single" w:sz="4" w:space="0" w:color="auto"/>
            </w:tcBorders>
          </w:tcPr>
          <w:p w14:paraId="7CE76133" w14:textId="77777777" w:rsidR="00D400D6" w:rsidRDefault="00D400D6" w:rsidP="00231E3F">
            <w:pPr>
              <w:pStyle w:val="CRCoverPage"/>
              <w:tabs>
                <w:tab w:val="right" w:pos="1759"/>
              </w:tabs>
              <w:spacing w:after="0"/>
              <w:rPr>
                <w:b/>
                <w:i/>
                <w:noProof/>
              </w:rPr>
            </w:pPr>
            <w:r>
              <w:rPr>
                <w:b/>
                <w:i/>
                <w:noProof/>
              </w:rPr>
              <w:t>Category:</w:t>
            </w:r>
          </w:p>
        </w:tc>
        <w:tc>
          <w:tcPr>
            <w:tcW w:w="984" w:type="dxa"/>
            <w:shd w:val="pct30" w:color="FFFF00" w:fill="auto"/>
          </w:tcPr>
          <w:p w14:paraId="5388D285" w14:textId="77777777" w:rsidR="00D400D6" w:rsidRPr="00116815" w:rsidRDefault="00504C20" w:rsidP="00231E3F">
            <w:pPr>
              <w:pStyle w:val="CRCoverPage"/>
              <w:spacing w:after="0"/>
              <w:ind w:left="100" w:right="-609"/>
              <w:rPr>
                <w:b/>
                <w:noProof/>
              </w:rPr>
            </w:pPr>
            <w:r w:rsidRPr="00116815">
              <w:rPr>
                <w:b/>
              </w:rPr>
              <w:t>B</w:t>
            </w:r>
          </w:p>
        </w:tc>
        <w:tc>
          <w:tcPr>
            <w:tcW w:w="3778" w:type="dxa"/>
            <w:gridSpan w:val="5"/>
            <w:tcBorders>
              <w:left w:val="nil"/>
            </w:tcBorders>
          </w:tcPr>
          <w:p w14:paraId="430125F0" w14:textId="77777777" w:rsidR="00D400D6" w:rsidRDefault="00D400D6" w:rsidP="00231E3F">
            <w:pPr>
              <w:pStyle w:val="CRCoverPage"/>
              <w:spacing w:after="0"/>
              <w:rPr>
                <w:noProof/>
              </w:rPr>
            </w:pPr>
          </w:p>
        </w:tc>
        <w:tc>
          <w:tcPr>
            <w:tcW w:w="1286" w:type="dxa"/>
            <w:gridSpan w:val="2"/>
            <w:tcBorders>
              <w:left w:val="nil"/>
            </w:tcBorders>
          </w:tcPr>
          <w:p w14:paraId="1E193810" w14:textId="77777777" w:rsidR="00D400D6" w:rsidRDefault="00D400D6" w:rsidP="00231E3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092E0A" w:rsidP="00231E3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231E3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0D4ED8">
        <w:tc>
          <w:tcPr>
            <w:tcW w:w="2694" w:type="dxa"/>
            <w:gridSpan w:val="3"/>
            <w:tcBorders>
              <w:top w:val="single" w:sz="4" w:space="0" w:color="auto"/>
              <w:left w:val="single" w:sz="4" w:space="0" w:color="auto"/>
            </w:tcBorders>
          </w:tcPr>
          <w:p w14:paraId="18A8F42B" w14:textId="77777777" w:rsidR="00F50FAB" w:rsidRDefault="00F50FAB" w:rsidP="000D4ED8">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798DC449" w:rsidR="00A64A4C" w:rsidRPr="00676BAC" w:rsidRDefault="00F4700C" w:rsidP="00676BAC">
            <w:pPr>
              <w:pStyle w:val="CRCoverPage"/>
              <w:spacing w:after="0"/>
              <w:ind w:left="100"/>
              <w:rPr>
                <w:noProof/>
              </w:rPr>
            </w:pPr>
            <w:r>
              <w:rPr>
                <w:noProof/>
              </w:rPr>
              <w:t xml:space="preserve">As per the reply LS from SA2 in </w:t>
            </w:r>
            <w:r w:rsidRPr="00F4700C">
              <w:rPr>
                <w:noProof/>
              </w:rPr>
              <w:t>S2-2307686</w:t>
            </w:r>
            <w:r>
              <w:rPr>
                <w:noProof/>
              </w:rPr>
              <w:t>/C3-233</w:t>
            </w:r>
            <w:r w:rsidR="00A10F8A">
              <w:rPr>
                <w:noProof/>
              </w:rPr>
              <w:t>026</w:t>
            </w:r>
            <w:r>
              <w:rPr>
                <w:noProof/>
              </w:rPr>
              <w:t>, it should indeed be specified that the NEF acts as an MBS AF for MBS Group Message Delivery.</w:t>
            </w:r>
          </w:p>
        </w:tc>
      </w:tr>
      <w:tr w:rsidR="00F50FAB" w14:paraId="47316B71" w14:textId="77777777" w:rsidTr="000D4ED8">
        <w:tc>
          <w:tcPr>
            <w:tcW w:w="2694" w:type="dxa"/>
            <w:gridSpan w:val="3"/>
            <w:tcBorders>
              <w:left w:val="single" w:sz="4" w:space="0" w:color="auto"/>
            </w:tcBorders>
          </w:tcPr>
          <w:p w14:paraId="17F6D500" w14:textId="77777777" w:rsidR="00F50FAB" w:rsidRDefault="00F50FAB" w:rsidP="000D4ED8">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0D4ED8">
            <w:pPr>
              <w:pStyle w:val="CRCoverPage"/>
              <w:spacing w:after="0"/>
              <w:rPr>
                <w:noProof/>
                <w:sz w:val="8"/>
                <w:szCs w:val="8"/>
              </w:rPr>
            </w:pPr>
          </w:p>
        </w:tc>
      </w:tr>
      <w:tr w:rsidR="00F50FAB" w14:paraId="5D0FF416" w14:textId="77777777" w:rsidTr="000D4ED8">
        <w:tc>
          <w:tcPr>
            <w:tcW w:w="2694" w:type="dxa"/>
            <w:gridSpan w:val="3"/>
            <w:tcBorders>
              <w:left w:val="single" w:sz="4" w:space="0" w:color="auto"/>
            </w:tcBorders>
          </w:tcPr>
          <w:p w14:paraId="4DF3AE2F" w14:textId="77777777" w:rsidR="00F50FAB" w:rsidRDefault="00F50FAB" w:rsidP="000D4ED8">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0D4ED8">
            <w:pPr>
              <w:pStyle w:val="CRCoverPage"/>
              <w:spacing w:after="0"/>
              <w:ind w:left="100"/>
              <w:rPr>
                <w:noProof/>
              </w:rPr>
            </w:pPr>
            <w:r>
              <w:rPr>
                <w:noProof/>
              </w:rPr>
              <w:t>This CR proposes to:</w:t>
            </w:r>
          </w:p>
          <w:p w14:paraId="534D71B4" w14:textId="49C1EFBF" w:rsidR="004372CD" w:rsidRDefault="009F57CE" w:rsidP="00F50FAB">
            <w:pPr>
              <w:pStyle w:val="CRCoverPage"/>
              <w:numPr>
                <w:ilvl w:val="0"/>
                <w:numId w:val="16"/>
              </w:numPr>
              <w:spacing w:after="0"/>
              <w:rPr>
                <w:noProof/>
              </w:rPr>
            </w:pPr>
            <w:r>
              <w:t xml:space="preserve">Remove the corresponding Editor's Notes </w:t>
            </w:r>
            <w:r w:rsidR="00220637">
              <w:t xml:space="preserve">and update the </w:t>
            </w:r>
            <w:r w:rsidR="00212A14">
              <w:t>related provisions/</w:t>
            </w:r>
            <w:r w:rsidR="00220637">
              <w:t>figures in the concerned clauses under clause</w:t>
            </w:r>
            <w:r>
              <w:rPr>
                <w:noProof/>
              </w:rPr>
              <w:t>.</w:t>
            </w:r>
          </w:p>
        </w:tc>
      </w:tr>
      <w:tr w:rsidR="00F50FAB" w14:paraId="0D4ABA7D" w14:textId="77777777" w:rsidTr="000D4ED8">
        <w:tc>
          <w:tcPr>
            <w:tcW w:w="2694" w:type="dxa"/>
            <w:gridSpan w:val="3"/>
            <w:tcBorders>
              <w:left w:val="single" w:sz="4" w:space="0" w:color="auto"/>
            </w:tcBorders>
          </w:tcPr>
          <w:p w14:paraId="4813C6D5" w14:textId="77777777" w:rsidR="00F50FAB" w:rsidRDefault="00F50FAB" w:rsidP="000D4ED8">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0D4ED8">
            <w:pPr>
              <w:pStyle w:val="CRCoverPage"/>
              <w:spacing w:after="0"/>
              <w:rPr>
                <w:noProof/>
                <w:sz w:val="8"/>
                <w:szCs w:val="8"/>
              </w:rPr>
            </w:pPr>
          </w:p>
        </w:tc>
      </w:tr>
      <w:tr w:rsidR="00F50FAB" w14:paraId="13B1C6F1" w14:textId="77777777" w:rsidTr="000D4ED8">
        <w:tc>
          <w:tcPr>
            <w:tcW w:w="2694" w:type="dxa"/>
            <w:gridSpan w:val="3"/>
            <w:tcBorders>
              <w:left w:val="single" w:sz="4" w:space="0" w:color="auto"/>
              <w:bottom w:val="single" w:sz="4" w:space="0" w:color="auto"/>
            </w:tcBorders>
          </w:tcPr>
          <w:p w14:paraId="06E10CA7" w14:textId="77777777" w:rsidR="00F50FAB" w:rsidRDefault="00F50FAB" w:rsidP="000D4ED8">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7CFE313" w:rsidR="00F50FAB" w:rsidRDefault="009B6258" w:rsidP="00F50FAB">
            <w:pPr>
              <w:pStyle w:val="CRCoverPage"/>
              <w:numPr>
                <w:ilvl w:val="0"/>
                <w:numId w:val="16"/>
              </w:numPr>
              <w:spacing w:after="0"/>
              <w:rPr>
                <w:noProof/>
              </w:rPr>
            </w:pPr>
            <w:r>
              <w:rPr>
                <w:noProof/>
              </w:rPr>
              <w:t xml:space="preserve">Stage 2 requirements for MBS group message delivery are not </w:t>
            </w:r>
            <w:r w:rsidR="00030DF7">
              <w:rPr>
                <w:noProof/>
              </w:rPr>
              <w:t>completely</w:t>
            </w:r>
            <w:r>
              <w:rPr>
                <w:noProof/>
              </w:rPr>
              <w:t xml:space="preserve"> </w:t>
            </w:r>
            <w:r w:rsidR="00030DF7">
              <w:rPr>
                <w:noProof/>
              </w:rPr>
              <w:t>validated</w:t>
            </w:r>
            <w:r>
              <w:rPr>
                <w:noProof/>
              </w:rPr>
              <w:t xml:space="preserve"> in stage 3</w:t>
            </w:r>
            <w:r w:rsidR="004C1904">
              <w:rPr>
                <w:noProof/>
              </w:rPr>
              <w:t>.</w:t>
            </w:r>
          </w:p>
        </w:tc>
      </w:tr>
      <w:tr w:rsidR="001E41F3" w14:paraId="1FC3FBC4" w14:textId="77777777" w:rsidTr="00445CB9">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445CB9">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7C2DA2F" w:rsidR="001E41F3" w:rsidRDefault="00C83420" w:rsidP="004B28E7">
            <w:pPr>
              <w:pStyle w:val="CRCoverPage"/>
              <w:spacing w:after="0"/>
              <w:rPr>
                <w:noProof/>
              </w:rPr>
            </w:pPr>
            <w:r>
              <w:rPr>
                <w:noProof/>
              </w:rPr>
              <w:t>20.1, 20.2, 20.4</w:t>
            </w:r>
          </w:p>
        </w:tc>
      </w:tr>
      <w:tr w:rsidR="001E41F3" w14:paraId="28871B5D" w14:textId="77777777" w:rsidTr="00445CB9">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445CB9">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445CB9">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445CB9">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445CB9">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445CB9">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445CB9">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3EADEB9" w:rsidR="001E41F3" w:rsidRDefault="001E41F3">
            <w:pPr>
              <w:pStyle w:val="CRCoverPage"/>
              <w:spacing w:after="0"/>
              <w:ind w:left="100"/>
              <w:rPr>
                <w:noProof/>
              </w:rPr>
            </w:pPr>
          </w:p>
        </w:tc>
      </w:tr>
      <w:tr w:rsidR="008863B9" w:rsidRPr="008863B9" w14:paraId="61B64D46" w14:textId="77777777" w:rsidTr="00445CB9">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445CB9">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1788D5C" w14:textId="77777777" w:rsidR="00220637" w:rsidRDefault="00220637" w:rsidP="00220637">
      <w:pPr>
        <w:pStyle w:val="Heading2"/>
        <w:rPr>
          <w:lang w:eastAsia="zh-CN"/>
        </w:rPr>
      </w:pPr>
      <w:bookmarkStart w:id="2" w:name="_Toc130551193"/>
      <w:r>
        <w:t>20.1</w:t>
      </w:r>
      <w:r>
        <w:tab/>
        <w:t>General</w:t>
      </w:r>
      <w:bookmarkEnd w:id="2"/>
    </w:p>
    <w:p w14:paraId="78D3E2DA" w14:textId="0B106F44" w:rsidR="00220637" w:rsidRDefault="00220637" w:rsidP="00220637">
      <w:pPr>
        <w:rPr>
          <w:lang w:eastAsia="zh-CN"/>
        </w:rPr>
      </w:pPr>
      <w:bookmarkStart w:id="3" w:name="_Toc517273780"/>
      <w:bookmarkStart w:id="4" w:name="_Toc44588705"/>
      <w:bookmarkStart w:id="5" w:name="_Toc45130642"/>
      <w:bookmarkStart w:id="6" w:name="_Toc45131041"/>
      <w:bookmarkStart w:id="7" w:name="_Toc51746021"/>
      <w:bookmarkStart w:id="8" w:name="_Toc51936958"/>
      <w:bookmarkStart w:id="9" w:name="_Toc51937218"/>
      <w:bookmarkStart w:id="10" w:name="_Toc58500225"/>
      <w:bookmarkStart w:id="11" w:name="_Toc58500507"/>
      <w:bookmarkStart w:id="12" w:name="_Toc59013562"/>
      <w:bookmarkStart w:id="13" w:name="_Toc68103306"/>
      <w:bookmarkStart w:id="14" w:name="_Toc97906528"/>
      <w:bookmarkStart w:id="15" w:name="_Toc130551194"/>
      <w:r>
        <w:rPr>
          <w:lang w:eastAsia="zh-CN"/>
        </w:rPr>
        <w:t xml:space="preserve">For MBS user plane, the </w:t>
      </w:r>
      <w:r>
        <w:rPr>
          <w:rFonts w:hint="eastAsia"/>
          <w:lang w:eastAsia="zh-CN"/>
        </w:rPr>
        <w:t>MB</w:t>
      </w:r>
      <w:r>
        <w:rPr>
          <w:lang w:eastAsia="zh-CN"/>
        </w:rPr>
        <w:t xml:space="preserve">-UPF </w:t>
      </w:r>
      <w:r>
        <w:rPr>
          <w:rFonts w:hint="eastAsia"/>
          <w:lang w:eastAsia="zh-CN"/>
        </w:rPr>
        <w:t xml:space="preserve">is used for interworking with the </w:t>
      </w:r>
      <w:r>
        <w:rPr>
          <w:lang w:eastAsia="zh-CN"/>
        </w:rPr>
        <w:t>MBS AF/AS (i.e. MBS Application Provider)</w:t>
      </w:r>
      <w:r>
        <w:rPr>
          <w:rFonts w:hint="eastAsia"/>
          <w:lang w:eastAsia="zh-CN"/>
        </w:rPr>
        <w:t xml:space="preserve"> </w:t>
      </w:r>
      <w:del w:id="16" w:author="Huawei [Abdessamad] 2023-06" w:date="2023-06-24T15:39:00Z">
        <w:r w:rsidDel="00027BF1">
          <w:rPr>
            <w:rFonts w:hint="eastAsia"/>
            <w:lang w:eastAsia="zh-CN"/>
          </w:rPr>
          <w:delText xml:space="preserve"> </w:delText>
        </w:r>
      </w:del>
      <w:r>
        <w:rPr>
          <w:lang w:eastAsia="zh-CN"/>
        </w:rPr>
        <w:t xml:space="preserve">either directly via the N6mb reference point or via the MBSTF. In the latter case, the MB-UPF is interworking with the MBSTF via the Nmb9 reference point and the MBSTF is interworking with the MBS AF/AS </w:t>
      </w:r>
      <w:del w:id="17" w:author="Huawei [Abdessamad] 2023-06" w:date="2023-06-24T15:39:00Z">
        <w:r w:rsidDel="00027BF1">
          <w:rPr>
            <w:lang w:eastAsia="zh-CN"/>
          </w:rPr>
          <w:delText xml:space="preserve">or the NEF (for the case of MBS group message delivery) </w:delText>
        </w:r>
      </w:del>
      <w:r>
        <w:rPr>
          <w:lang w:eastAsia="zh-CN"/>
        </w:rPr>
        <w:t>via the Nmb8 reference point.</w:t>
      </w:r>
    </w:p>
    <w:p w14:paraId="74EEDFB0" w14:textId="100CFEBC" w:rsidR="00027BF1" w:rsidRDefault="00027BF1" w:rsidP="00027BF1">
      <w:pPr>
        <w:rPr>
          <w:ins w:id="18" w:author="Huawei [Abdessamad] 2023-06" w:date="2023-06-24T15:39:00Z"/>
          <w:lang w:eastAsia="zh-CN"/>
        </w:rPr>
      </w:pPr>
      <w:ins w:id="19" w:author="Huawei [Abdessamad] 2023-06" w:date="2023-06-24T15:39:00Z">
        <w:r>
          <w:rPr>
            <w:lang w:eastAsia="zh-CN"/>
          </w:rPr>
          <w:t xml:space="preserve">For MBS </w:t>
        </w:r>
      </w:ins>
      <w:ins w:id="20" w:author="Huawei [Abdessamad] 2023-06" w:date="2023-06-24T15:40:00Z">
        <w:r>
          <w:rPr>
            <w:lang w:eastAsia="zh-CN"/>
          </w:rPr>
          <w:t xml:space="preserve">Group Message Delivery </w:t>
        </w:r>
      </w:ins>
      <w:ins w:id="21" w:author="Huawei [Abdessamad] 2023-06" w:date="2023-06-24T15:39:00Z">
        <w:r>
          <w:rPr>
            <w:lang w:eastAsia="zh-CN"/>
          </w:rPr>
          <w:t xml:space="preserve">user plane, the </w:t>
        </w:r>
        <w:r>
          <w:rPr>
            <w:rFonts w:hint="eastAsia"/>
            <w:lang w:eastAsia="zh-CN"/>
          </w:rPr>
          <w:t>MB</w:t>
        </w:r>
        <w:r>
          <w:rPr>
            <w:lang w:eastAsia="zh-CN"/>
          </w:rPr>
          <w:t xml:space="preserve">-UPF </w:t>
        </w:r>
        <w:r>
          <w:rPr>
            <w:rFonts w:hint="eastAsia"/>
            <w:lang w:eastAsia="zh-CN"/>
          </w:rPr>
          <w:t xml:space="preserve">is used for interworking with the </w:t>
        </w:r>
      </w:ins>
      <w:ins w:id="22" w:author="Huawei [Abdessamad] 2023-06" w:date="2023-06-24T15:40:00Z">
        <w:r>
          <w:rPr>
            <w:lang w:eastAsia="zh-CN"/>
          </w:rPr>
          <w:t xml:space="preserve">NEF </w:t>
        </w:r>
      </w:ins>
      <w:ins w:id="23" w:author="Huawei [Abdessamad] 2023-06" w:date="2023-06-24T15:39:00Z">
        <w:r>
          <w:rPr>
            <w:lang w:eastAsia="zh-CN"/>
          </w:rPr>
          <w:t xml:space="preserve">via the MBSTF. </w:t>
        </w:r>
      </w:ins>
      <w:ins w:id="24" w:author="Huawei [Abdessamad] 2023-06" w:date="2023-06-24T15:41:00Z">
        <w:r>
          <w:rPr>
            <w:lang w:eastAsia="zh-CN"/>
          </w:rPr>
          <w:t>T</w:t>
        </w:r>
      </w:ins>
      <w:ins w:id="25" w:author="Huawei [Abdessamad] 2023-06" w:date="2023-06-24T15:39:00Z">
        <w:r>
          <w:rPr>
            <w:lang w:eastAsia="zh-CN"/>
          </w:rPr>
          <w:t xml:space="preserve">he MB-UPF </w:t>
        </w:r>
      </w:ins>
      <w:ins w:id="26" w:author="Huawei [Abdessamad] 2023-06" w:date="2023-06-24T15:41:00Z">
        <w:r>
          <w:rPr>
            <w:lang w:eastAsia="zh-CN"/>
          </w:rPr>
          <w:t xml:space="preserve">is </w:t>
        </w:r>
      </w:ins>
      <w:ins w:id="27" w:author="Huawei [Abdessamad] 2023-06" w:date="2023-06-24T15:39:00Z">
        <w:r>
          <w:rPr>
            <w:lang w:eastAsia="zh-CN"/>
          </w:rPr>
          <w:t xml:space="preserve">interworking with the MBSTF via the Nmb9 reference point and the MBSTF is interworking with the </w:t>
        </w:r>
      </w:ins>
      <w:ins w:id="28" w:author="Nokia" w:date="2023-07-07T09:58:00Z">
        <w:r w:rsidR="00F13AFF">
          <w:rPr>
            <w:lang w:eastAsia="zh-CN"/>
          </w:rPr>
          <w:t>NEF</w:t>
        </w:r>
      </w:ins>
      <w:ins w:id="29" w:author="Nokia" w:date="2023-07-07T09:59:00Z">
        <w:r w:rsidR="00F13AFF">
          <w:rPr>
            <w:lang w:eastAsia="zh-CN"/>
          </w:rPr>
          <w:t xml:space="preserve"> (which plays the role of </w:t>
        </w:r>
      </w:ins>
      <w:ins w:id="30" w:author="Huawei [Abdessamad] 2023-06" w:date="2023-07-07T21:17:00Z">
        <w:r w:rsidR="00B8425F">
          <w:rPr>
            <w:lang w:eastAsia="zh-CN"/>
          </w:rPr>
          <w:t xml:space="preserve">the </w:t>
        </w:r>
      </w:ins>
      <w:ins w:id="31" w:author="Huawei [Abdessamad] 2023-06" w:date="2023-06-24T15:39:00Z">
        <w:r>
          <w:rPr>
            <w:lang w:eastAsia="zh-CN"/>
          </w:rPr>
          <w:t>MBS AF/AS</w:t>
        </w:r>
      </w:ins>
      <w:ins w:id="32" w:author="Nokia" w:date="2023-07-07T09:59:00Z">
        <w:r w:rsidR="00F13AFF">
          <w:rPr>
            <w:lang w:eastAsia="zh-CN"/>
          </w:rPr>
          <w:t>)</w:t>
        </w:r>
      </w:ins>
      <w:ins w:id="33" w:author="Huawei [Abdessamad] 2023-06" w:date="2023-06-24T15:39:00Z">
        <w:r>
          <w:rPr>
            <w:lang w:eastAsia="zh-CN"/>
          </w:rPr>
          <w:t xml:space="preserve"> via the Nmb</w:t>
        </w:r>
      </w:ins>
      <w:ins w:id="34" w:author="Huawei [Abdessamad] 2023-06" w:date="2023-06-24T15:41:00Z">
        <w:r>
          <w:rPr>
            <w:lang w:eastAsia="zh-CN"/>
          </w:rPr>
          <w:t>14</w:t>
        </w:r>
      </w:ins>
      <w:ins w:id="35" w:author="Huawei [Abdessamad] 2023-06" w:date="2023-06-24T15:39:00Z">
        <w:r>
          <w:rPr>
            <w:lang w:eastAsia="zh-CN"/>
          </w:rPr>
          <w:t xml:space="preserve"> reference point.</w:t>
        </w:r>
      </w:ins>
    </w:p>
    <w:p w14:paraId="73B2BCA1" w14:textId="64810888" w:rsidR="00220637" w:rsidRPr="00450125" w:rsidDel="00A4641F" w:rsidRDefault="00220637" w:rsidP="00220637">
      <w:pPr>
        <w:pStyle w:val="EditorsNote"/>
        <w:rPr>
          <w:del w:id="36" w:author="Huawei [Abdessamad] 2023-06" w:date="2023-06-23T19:33:00Z"/>
        </w:rPr>
      </w:pPr>
      <w:del w:id="37" w:author="Huawei [Abdessamad] 2023-06" w:date="2023-06-23T19:33:00Z">
        <w:r w:rsidRPr="00450125" w:rsidDel="00A4641F">
          <w:delText>Editor's Note:</w:delText>
        </w:r>
        <w:r w:rsidRPr="00450125" w:rsidDel="00A4641F">
          <w:tab/>
        </w:r>
        <w:r w:rsidDel="00A4641F">
          <w:delText>Whether the NEF will have a new dedicated interface towards the MBSTF or reuse the existing MBS AF/AS interface towards the MBSTF (i.e. Nmb8)</w:delText>
        </w:r>
        <w:r w:rsidDel="00A4641F">
          <w:rPr>
            <w:lang w:eastAsia="ja-JP"/>
          </w:rPr>
          <w:delText xml:space="preserve"> by acting as an MBS AF/AS </w:delText>
        </w:r>
        <w:r w:rsidDel="00A4641F">
          <w:delText>is FFS and pending stage 2 progress</w:delText>
        </w:r>
        <w:r w:rsidRPr="00450125" w:rsidDel="00A4641F">
          <w:delText>.</w:delText>
        </w:r>
      </w:del>
    </w:p>
    <w:p w14:paraId="6FEF545D" w14:textId="77777777" w:rsidR="00220637" w:rsidRPr="00FD3BBA" w:rsidRDefault="00220637" w:rsidP="0022063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FB5B02" w14:textId="77777777" w:rsidR="00220637" w:rsidRDefault="00220637" w:rsidP="00220637">
      <w:pPr>
        <w:pStyle w:val="Heading2"/>
        <w:rPr>
          <w:lang w:eastAsia="ko-KR"/>
        </w:rPr>
      </w:pPr>
      <w:r>
        <w:rPr>
          <w:lang w:eastAsia="zh-CN"/>
        </w:rPr>
        <w:t>20.2</w:t>
      </w:r>
      <w:r>
        <w:rPr>
          <w:rFonts w:hint="eastAsia"/>
          <w:lang w:eastAsia="zh-CN"/>
        </w:rPr>
        <w:tab/>
      </w:r>
      <w:r>
        <w:t>MBS</w:t>
      </w:r>
      <w:r>
        <w:rPr>
          <w:rFonts w:hint="eastAsia"/>
        </w:rPr>
        <w:t xml:space="preserve"> </w:t>
      </w:r>
      <w:r>
        <w:t>interworking</w:t>
      </w:r>
      <w:r>
        <w:rPr>
          <w:rFonts w:hint="eastAsia"/>
        </w:rPr>
        <w:t xml:space="preserve"> </w:t>
      </w:r>
      <w:bookmarkEnd w:id="3"/>
      <w:bookmarkEnd w:id="4"/>
      <w:bookmarkEnd w:id="5"/>
      <w:bookmarkEnd w:id="6"/>
      <w:bookmarkEnd w:id="7"/>
      <w:bookmarkEnd w:id="8"/>
      <w:bookmarkEnd w:id="9"/>
      <w:bookmarkEnd w:id="10"/>
      <w:bookmarkEnd w:id="11"/>
      <w:bookmarkEnd w:id="12"/>
      <w:bookmarkEnd w:id="13"/>
      <w:bookmarkEnd w:id="14"/>
      <w:r>
        <w:t>user plane reference point architecture</w:t>
      </w:r>
      <w:bookmarkEnd w:id="15"/>
    </w:p>
    <w:p w14:paraId="07DF3292" w14:textId="77777777" w:rsidR="00220637" w:rsidRPr="00880541" w:rsidRDefault="00220637" w:rsidP="00220637">
      <w:pPr>
        <w:rPr>
          <w:rFonts w:eastAsia="DengXian"/>
        </w:rPr>
      </w:pPr>
      <w:bookmarkStart w:id="38" w:name="_Toc130551195"/>
      <w:r w:rsidRPr="00880541">
        <w:rPr>
          <w:rFonts w:eastAsia="DengXian"/>
        </w:rPr>
        <w:t>Figure </w:t>
      </w:r>
      <w:r>
        <w:rPr>
          <w:rFonts w:eastAsia="DengXian"/>
        </w:rPr>
        <w:t>20</w:t>
      </w:r>
      <w:r w:rsidRPr="00880541">
        <w:rPr>
          <w:rFonts w:eastAsia="DengXian"/>
        </w:rPr>
        <w:t>.</w:t>
      </w:r>
      <w:r>
        <w:rPr>
          <w:rFonts w:eastAsia="DengXian"/>
        </w:rPr>
        <w:t>2</w:t>
      </w:r>
      <w:r w:rsidRPr="00880541">
        <w:rPr>
          <w:rFonts w:eastAsia="DengXian"/>
        </w:rPr>
        <w:t>-</w:t>
      </w:r>
      <w:r>
        <w:rPr>
          <w:rFonts w:eastAsia="DengXian"/>
        </w:rPr>
        <w:t>1</w:t>
      </w:r>
      <w:r w:rsidRPr="00880541">
        <w:rPr>
          <w:rFonts w:eastAsia="DengXian"/>
        </w:rPr>
        <w:t xml:space="preserve"> depicts the </w:t>
      </w:r>
      <w:r>
        <w:rPr>
          <w:rFonts w:eastAsia="DengXian"/>
        </w:rPr>
        <w:t xml:space="preserve">reference point representation of the MBS user plane interworking </w:t>
      </w:r>
      <w:r w:rsidRPr="00880541">
        <w:rPr>
          <w:rFonts w:eastAsia="DengXian"/>
        </w:rPr>
        <w:t>architecture.</w:t>
      </w:r>
    </w:p>
    <w:p w14:paraId="18A3D286" w14:textId="37B72FBA" w:rsidR="00220637" w:rsidRDefault="00220637" w:rsidP="00220637">
      <w:pPr>
        <w:pStyle w:val="TH"/>
      </w:pPr>
      <w:del w:id="39" w:author="Huawei [Abdessamad] 2023-06" w:date="2023-06-24T15:41:00Z">
        <w:r w:rsidRPr="00107E5B" w:rsidDel="00027BF1">
          <w:object w:dxaOrig="6261" w:dyaOrig="1701" w14:anchorId="5C8E4A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89.55pt" o:ole="">
              <v:imagedata r:id="rId18" o:title=""/>
            </v:shape>
            <o:OLEObject Type="Embed" ProgID="Visio.Drawing.15" ShapeID="_x0000_i1025" DrawAspect="Content" ObjectID="_1754274569" r:id="rId19"/>
          </w:object>
        </w:r>
      </w:del>
      <w:bookmarkStart w:id="40" w:name="_MON_1732445519"/>
      <w:bookmarkEnd w:id="40"/>
      <w:ins w:id="41" w:author="Huawei [Abdessamad] 2023-06" w:date="2023-06-24T11:27:00Z">
        <w:r w:rsidR="000D021C">
          <w:object w:dxaOrig="9620" w:dyaOrig="2354" w14:anchorId="21925989">
            <v:shape id="_x0000_i1026" type="#_x0000_t75" style="width:480.9pt;height:117.7pt" o:ole="">
              <v:imagedata r:id="rId20" o:title=""/>
            </v:shape>
            <o:OLEObject Type="Embed" ProgID="Word.Document.8" ShapeID="_x0000_i1026" DrawAspect="Content" ObjectID="_1754274570" r:id="rId21">
              <o:FieldCodes>\s</o:FieldCodes>
            </o:OLEObject>
          </w:object>
        </w:r>
      </w:ins>
      <w:r>
        <w:fldChar w:fldCharType="begin"/>
      </w:r>
      <w:r>
        <w:fldChar w:fldCharType="end"/>
      </w:r>
    </w:p>
    <w:p w14:paraId="5FD01D18" w14:textId="77777777" w:rsidR="00220637" w:rsidRPr="00880541" w:rsidRDefault="00220637" w:rsidP="00220637">
      <w:pPr>
        <w:pStyle w:val="TF"/>
      </w:pPr>
      <w:r>
        <w:t>Figure 20</w:t>
      </w:r>
      <w:r w:rsidRPr="00880541">
        <w:t>.</w:t>
      </w:r>
      <w:r>
        <w:t>2</w:t>
      </w:r>
      <w:r w:rsidRPr="00880541">
        <w:t>-</w:t>
      </w:r>
      <w:r>
        <w:t>1</w:t>
      </w:r>
      <w:r w:rsidRPr="00880541">
        <w:t xml:space="preserve">: </w:t>
      </w:r>
      <w:r>
        <w:t>MBS user plane interworking architecture – Reference point representation</w:t>
      </w:r>
    </w:p>
    <w:p w14:paraId="4DF90752" w14:textId="77777777" w:rsidR="00220637" w:rsidRDefault="00220637" w:rsidP="00220637">
      <w:pPr>
        <w:pStyle w:val="NO"/>
        <w:rPr>
          <w:noProof/>
        </w:rPr>
      </w:pPr>
      <w:r>
        <w:t>NOTE 1:</w:t>
      </w:r>
      <w:r>
        <w:tab/>
        <w:t xml:space="preserve">From functionality point of view, Nmb9 and N6mb are identical, as specified in </w:t>
      </w:r>
      <w:r>
        <w:rPr>
          <w:noProof/>
        </w:rPr>
        <w:t>3GPP TS 23.247 [60].</w:t>
      </w:r>
    </w:p>
    <w:p w14:paraId="659ABA51" w14:textId="01B5CF54" w:rsidR="00220637" w:rsidRDefault="00220637" w:rsidP="00220637">
      <w:pPr>
        <w:rPr>
          <w:noProof/>
        </w:rPr>
      </w:pPr>
      <w:r>
        <w:t xml:space="preserve">For MBS group message delivery, the NEF (playing the role of </w:t>
      </w:r>
      <w:del w:id="42" w:author="Huawei [Abdessamad] 2023-06" w:date="2023-06-24T15:37:00Z">
        <w:r w:rsidDel="00B97AB7">
          <w:delText xml:space="preserve">the </w:delText>
        </w:r>
      </w:del>
      <w:ins w:id="43" w:author="Huawei [Abdessamad] 2023-06" w:date="2023-06-24T15:37:00Z">
        <w:r w:rsidR="00B97AB7">
          <w:t xml:space="preserve">an </w:t>
        </w:r>
      </w:ins>
      <w:r>
        <w:t>MBS AF/AS</w:t>
      </w:r>
      <w:del w:id="44" w:author="Huawei [Abdessamad] 2023-06" w:date="2023-06-24T15:37:00Z">
        <w:r w:rsidDel="00B97AB7">
          <w:delText xml:space="preserve"> over the Nmb</w:delText>
        </w:r>
        <w:r w:rsidDel="009176E9">
          <w:delText>8</w:delText>
        </w:r>
        <w:r w:rsidDel="00B97AB7">
          <w:delText xml:space="preserve"> interface</w:delText>
        </w:r>
      </w:del>
      <w:r>
        <w:t>) shall be responsible for user plane delivery of MBS group message content to the MBSTF</w:t>
      </w:r>
      <w:ins w:id="45" w:author="Huawei [Abdessamad] 2023-06" w:date="2023-06-24T15:38:00Z">
        <w:r w:rsidR="00B97AB7">
          <w:t xml:space="preserve"> over the Nmb14 interface</w:t>
        </w:r>
      </w:ins>
      <w:r>
        <w:t xml:space="preserve">, as specified in clauses 6.15 and 7.5 of </w:t>
      </w:r>
      <w:r>
        <w:rPr>
          <w:noProof/>
        </w:rPr>
        <w:t>3GPP TS 23.247 [60].</w:t>
      </w:r>
    </w:p>
    <w:p w14:paraId="7BEA93FB" w14:textId="75ACFF57" w:rsidR="00220637" w:rsidRPr="00450125" w:rsidDel="00A4641F" w:rsidRDefault="00220637" w:rsidP="00220637">
      <w:pPr>
        <w:pStyle w:val="EditorsNote"/>
        <w:rPr>
          <w:del w:id="46" w:author="Huawei [Abdessamad] 2023-06" w:date="2023-06-23T19:33:00Z"/>
        </w:rPr>
      </w:pPr>
      <w:del w:id="47" w:author="Huawei [Abdessamad] 2023-06" w:date="2023-06-23T19:33:00Z">
        <w:r w:rsidRPr="00450125" w:rsidDel="00A4641F">
          <w:delText>Editor's Note:</w:delText>
        </w:r>
        <w:r w:rsidRPr="00450125" w:rsidDel="00A4641F">
          <w:tab/>
        </w:r>
        <w:r w:rsidDel="00A4641F">
          <w:delText>Whether the NEF will have a new dedicated interface towards the MBSTF or reuse the existing MBS AF/AS interface towards the MBSTF (i.e. Nmb8)</w:delText>
        </w:r>
        <w:r w:rsidDel="00A4641F">
          <w:rPr>
            <w:lang w:eastAsia="ja-JP"/>
          </w:rPr>
          <w:delText xml:space="preserve"> by acting as an MBS AF/AS </w:delText>
        </w:r>
        <w:r w:rsidDel="00A4641F">
          <w:delText>is FFS and pending stage 2 progress</w:delText>
        </w:r>
        <w:r w:rsidRPr="00450125" w:rsidDel="00A4641F">
          <w:delText>.</w:delText>
        </w:r>
      </w:del>
    </w:p>
    <w:p w14:paraId="713C0D3A" w14:textId="670D98ED" w:rsidR="00220637" w:rsidRDefault="00220637" w:rsidP="00220637">
      <w:pPr>
        <w:rPr>
          <w:noProof/>
        </w:rPr>
      </w:pPr>
      <w:r>
        <w:t>When MBS is used to support VAL services provisioning as specified in clauses 14.2.2.1 and 14.3.4A of 3GPP TS 23.434 </w:t>
      </w:r>
      <w:r w:rsidRPr="00D32873">
        <w:t>[</w:t>
      </w:r>
      <w:r w:rsidRPr="001D593E">
        <w:t>63</w:t>
      </w:r>
      <w:r>
        <w:t>], the SEAL NRM Server shall play the role of the MBS AF/AS for MBS user plane management over the Nmb8 and Nmb9 interfaces or the N6mb interface</w:t>
      </w:r>
      <w:r>
        <w:rPr>
          <w:noProof/>
        </w:rPr>
        <w:t>.</w:t>
      </w:r>
    </w:p>
    <w:bookmarkEnd w:id="38"/>
    <w:p w14:paraId="50B91264" w14:textId="77777777" w:rsidR="00220637" w:rsidRPr="00FD3BBA" w:rsidRDefault="00220637" w:rsidP="0022063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DE67E8" w14:textId="77777777" w:rsidR="00220637" w:rsidRDefault="00220637" w:rsidP="00220637">
      <w:pPr>
        <w:pStyle w:val="Heading2"/>
        <w:rPr>
          <w:lang w:eastAsia="ko-KR"/>
        </w:rPr>
      </w:pPr>
      <w:r>
        <w:rPr>
          <w:lang w:eastAsia="zh-CN"/>
        </w:rPr>
        <w:lastRenderedPageBreak/>
        <w:t>20.4</w:t>
      </w:r>
      <w:r>
        <w:rPr>
          <w:rFonts w:hint="eastAsia"/>
          <w:lang w:eastAsia="zh-CN"/>
        </w:rPr>
        <w:tab/>
      </w:r>
      <w:r w:rsidRPr="00E47010">
        <w:t>User Plane Protocol between MB</w:t>
      </w:r>
      <w:r>
        <w:t>STF</w:t>
      </w:r>
      <w:r w:rsidRPr="00E47010">
        <w:t xml:space="preserve"> and </w:t>
      </w:r>
      <w:r>
        <w:t xml:space="preserve">MBS </w:t>
      </w:r>
      <w:r w:rsidRPr="00E47010">
        <w:t>AF/</w:t>
      </w:r>
      <w:r>
        <w:t>AS or NEF</w:t>
      </w:r>
    </w:p>
    <w:p w14:paraId="0B4513D7" w14:textId="20D9A722" w:rsidR="00220637" w:rsidRPr="00CF0E41" w:rsidRDefault="00220637" w:rsidP="00220637">
      <w:pPr>
        <w:rPr>
          <w:lang w:eastAsia="zh-CN"/>
        </w:rPr>
      </w:pPr>
      <w:r>
        <w:rPr>
          <w:lang w:eastAsia="zh-CN"/>
        </w:rPr>
        <w:t xml:space="preserve">The MBS user plane interworking protocol stack used </w:t>
      </w:r>
      <w:del w:id="48" w:author="Huawei [Abdessamad] 2023-06" w:date="2023-06-28T10:47:00Z">
        <w:r w:rsidDel="00E87136">
          <w:rPr>
            <w:lang w:eastAsia="zh-CN"/>
          </w:rPr>
          <w:delText xml:space="preserve">in </w:delText>
        </w:r>
      </w:del>
      <w:ins w:id="49" w:author="Huawei [Abdessamad] 2023-06" w:date="2023-06-28T10:47:00Z">
        <w:r w:rsidR="00E87136">
          <w:rPr>
            <w:lang w:eastAsia="zh-CN"/>
          </w:rPr>
          <w:t xml:space="preserve">over the </w:t>
        </w:r>
      </w:ins>
      <w:r>
        <w:rPr>
          <w:lang w:eastAsia="zh-CN"/>
        </w:rPr>
        <w:t xml:space="preserve">Nmb8 reference point </w:t>
      </w:r>
      <w:ins w:id="50" w:author="Huawei [Abdessamad] 2023-06" w:date="2023-06-28T11:39:00Z">
        <w:r w:rsidR="00296BB7">
          <w:rPr>
            <w:lang w:eastAsia="zh-CN"/>
          </w:rPr>
          <w:t>is described in Figure</w:t>
        </w:r>
        <w:r w:rsidR="00296BB7">
          <w:rPr>
            <w:lang w:val="en-US"/>
          </w:rPr>
          <w:t> </w:t>
        </w:r>
        <w:r w:rsidR="00296BB7">
          <w:rPr>
            <w:lang w:eastAsia="zh-CN"/>
          </w:rPr>
          <w:t>20.4-1</w:t>
        </w:r>
        <w:r w:rsidR="00647F03">
          <w:rPr>
            <w:lang w:eastAsia="zh-CN"/>
          </w:rPr>
          <w:t xml:space="preserve"> </w:t>
        </w:r>
      </w:ins>
      <w:del w:id="51" w:author="Huawei [Abdessamad] 2023-06" w:date="2023-06-28T11:39:00Z">
        <w:r w:rsidDel="00647F03">
          <w:rPr>
            <w:lang w:eastAsia="zh-CN"/>
          </w:rPr>
          <w:delText xml:space="preserve">with </w:delText>
        </w:r>
      </w:del>
      <w:ins w:id="52" w:author="Huawei [Abdessamad] 2023-06" w:date="2023-06-28T11:39:00Z">
        <w:r w:rsidR="00647F03">
          <w:rPr>
            <w:lang w:eastAsia="zh-CN"/>
          </w:rPr>
          <w:t xml:space="preserve">for the case of </w:t>
        </w:r>
      </w:ins>
      <w:r>
        <w:rPr>
          <w:rFonts w:hint="eastAsia"/>
          <w:lang w:eastAsia="zh-CN"/>
        </w:rPr>
        <w:t>T</w:t>
      </w:r>
      <w:r>
        <w:rPr>
          <w:lang w:eastAsia="zh-CN"/>
        </w:rPr>
        <w:t xml:space="preserve">CP/IP for </w:t>
      </w:r>
      <w:ins w:id="53" w:author="Huawei [Abdessamad] 2023-06" w:date="2023-06-28T10:48:00Z">
        <w:r w:rsidR="00E87136">
          <w:rPr>
            <w:lang w:eastAsia="zh-CN"/>
          </w:rPr>
          <w:t xml:space="preserve">the </w:t>
        </w:r>
      </w:ins>
      <w:r>
        <w:rPr>
          <w:lang w:eastAsia="zh-CN"/>
        </w:rPr>
        <w:t>Object Distribution Method</w:t>
      </w:r>
      <w:ins w:id="54" w:author="Huawei [Abdessamad] 2023-06" w:date="2023-06-28T11:39:00Z">
        <w:r w:rsidR="00647F03">
          <w:rPr>
            <w:lang w:eastAsia="zh-CN"/>
          </w:rPr>
          <w:t>, and in Figure</w:t>
        </w:r>
        <w:r w:rsidR="00647F03">
          <w:rPr>
            <w:lang w:val="en-US"/>
          </w:rPr>
          <w:t> </w:t>
        </w:r>
        <w:r w:rsidR="00647F03">
          <w:rPr>
            <w:lang w:eastAsia="zh-CN"/>
          </w:rPr>
          <w:t>20.4-</w:t>
        </w:r>
      </w:ins>
      <w:ins w:id="55" w:author="Huawei [Abdessamad] 2023-06" w:date="2023-06-28T11:40:00Z">
        <w:r w:rsidR="00647F03">
          <w:rPr>
            <w:lang w:eastAsia="zh-CN"/>
          </w:rPr>
          <w:t>2</w:t>
        </w:r>
      </w:ins>
      <w:r>
        <w:rPr>
          <w:lang w:eastAsia="zh-CN"/>
        </w:rPr>
        <w:t xml:space="preserve"> </w:t>
      </w:r>
      <w:del w:id="56" w:author="Huawei [Abdessamad] 2023-06" w:date="2023-06-28T11:40:00Z">
        <w:r w:rsidDel="00647F03">
          <w:rPr>
            <w:lang w:eastAsia="zh-CN"/>
          </w:rPr>
          <w:delText>is described in Figure</w:delText>
        </w:r>
        <w:r w:rsidDel="00647F03">
          <w:rPr>
            <w:lang w:val="en-US"/>
          </w:rPr>
          <w:delText> </w:delText>
        </w:r>
        <w:r w:rsidDel="00647F03">
          <w:rPr>
            <w:lang w:eastAsia="zh-CN"/>
          </w:rPr>
          <w:delText>20.4-1</w:delText>
        </w:r>
      </w:del>
      <w:del w:id="57" w:author="Huawei [Abdessamad] 2023-06" w:date="2023-06-28T10:48:00Z">
        <w:r w:rsidDel="00E87136">
          <w:rPr>
            <w:lang w:eastAsia="zh-CN"/>
          </w:rPr>
          <w:delText>,</w:delText>
        </w:r>
      </w:del>
      <w:del w:id="58" w:author="Huawei [Abdessamad] 2023-06" w:date="2023-06-28T11:40:00Z">
        <w:r w:rsidDel="00647F03">
          <w:rPr>
            <w:lang w:eastAsia="zh-CN"/>
          </w:rPr>
          <w:delText xml:space="preserve"> with</w:delText>
        </w:r>
      </w:del>
      <w:ins w:id="59" w:author="Huawei [Abdessamad] 2023-06" w:date="2023-06-28T11:40:00Z">
        <w:r w:rsidR="00647F03">
          <w:rPr>
            <w:lang w:eastAsia="zh-CN"/>
          </w:rPr>
          <w:t>for the case of</w:t>
        </w:r>
      </w:ins>
      <w:r>
        <w:rPr>
          <w:lang w:eastAsia="zh-CN"/>
        </w:rPr>
        <w:t xml:space="preserve"> UDP/IP for </w:t>
      </w:r>
      <w:ins w:id="60" w:author="Huawei [Abdessamad] 2023-06" w:date="2023-06-28T10:48:00Z">
        <w:r w:rsidR="00E87136">
          <w:rPr>
            <w:lang w:eastAsia="zh-CN"/>
          </w:rPr>
          <w:t xml:space="preserve">the </w:t>
        </w:r>
      </w:ins>
      <w:r>
        <w:rPr>
          <w:lang w:eastAsia="zh-CN"/>
        </w:rPr>
        <w:t xml:space="preserve">Packet Distribution Method with Proxy mode or Forward-only mode </w:t>
      </w:r>
      <w:del w:id="61" w:author="Huawei [Abdessamad] 2023-06" w:date="2023-06-28T11:40:00Z">
        <w:r w:rsidDel="00647F03">
          <w:rPr>
            <w:lang w:eastAsia="zh-CN"/>
          </w:rPr>
          <w:delText>is described in Figure</w:delText>
        </w:r>
        <w:r w:rsidDel="00647F03">
          <w:rPr>
            <w:lang w:val="en-US"/>
          </w:rPr>
          <w:delText> </w:delText>
        </w:r>
        <w:r w:rsidDel="00647F03">
          <w:rPr>
            <w:lang w:eastAsia="zh-CN"/>
          </w:rPr>
          <w:delText>20.4-2</w:delText>
        </w:r>
      </w:del>
      <w:del w:id="62" w:author="Huawei [Abdessamad] 2023-06" w:date="2023-06-28T10:48:00Z">
        <w:r w:rsidDel="00E87136">
          <w:rPr>
            <w:lang w:eastAsia="zh-CN"/>
          </w:rPr>
          <w:delText xml:space="preserve"> and with RTP/UDP/IP for Packet Distribution Method with RTP streaming mode is described in Figure</w:delText>
        </w:r>
        <w:r w:rsidDel="00E87136">
          <w:rPr>
            <w:lang w:val="en-US"/>
          </w:rPr>
          <w:delText> </w:delText>
        </w:r>
        <w:r w:rsidDel="00E87136">
          <w:rPr>
            <w:lang w:eastAsia="zh-CN"/>
          </w:rPr>
          <w:delText>20.4-3</w:delText>
        </w:r>
      </w:del>
      <w:r>
        <w:rPr>
          <w:lang w:eastAsia="zh-CN"/>
        </w:rPr>
        <w:t>.</w:t>
      </w:r>
      <w:ins w:id="63" w:author="Huawei [Abdessamad] 2023-06" w:date="2023-06-28T10:51:00Z">
        <w:r w:rsidR="002F2147">
          <w:rPr>
            <w:lang w:eastAsia="zh-CN"/>
          </w:rPr>
          <w:t xml:space="preserve"> The MBS user plane interworking protocol stack over the Nmb14 reference point shall </w:t>
        </w:r>
      </w:ins>
      <w:ins w:id="64" w:author="Huawei [Abdessamad] 2023-06" w:date="2023-06-28T10:53:00Z">
        <w:r w:rsidR="002F2147">
          <w:rPr>
            <w:lang w:eastAsia="zh-CN"/>
          </w:rPr>
          <w:t>be</w:t>
        </w:r>
      </w:ins>
      <w:ins w:id="65" w:author="Huawei [Abdessamad] 2023-06" w:date="2023-06-28T10:51:00Z">
        <w:r w:rsidR="002F2147">
          <w:rPr>
            <w:lang w:eastAsia="zh-CN"/>
          </w:rPr>
          <w:t xml:space="preserve"> the same</w:t>
        </w:r>
      </w:ins>
      <w:ins w:id="66" w:author="Huawei [Abdessamad] 2023-06" w:date="2023-06-28T10:53:00Z">
        <w:r w:rsidR="002F2147">
          <w:rPr>
            <w:lang w:eastAsia="zh-CN"/>
          </w:rPr>
          <w:t xml:space="preserve"> as the MBS user plane interworking protocol stack over the Nmb8 interface described in </w:t>
        </w:r>
      </w:ins>
      <w:ins w:id="67" w:author="Huawei [Abdessamad] 2023-06" w:date="2023-06-28T10:54:00Z">
        <w:r w:rsidR="00F04CF4">
          <w:rPr>
            <w:lang w:eastAsia="zh-CN"/>
          </w:rPr>
          <w:t>F</w:t>
        </w:r>
        <w:r w:rsidR="002F2147">
          <w:rPr>
            <w:lang w:eastAsia="zh-CN"/>
          </w:rPr>
          <w:t>igures 20.4-1 and 20.4-2</w:t>
        </w:r>
      </w:ins>
      <w:ins w:id="68" w:author="Huawei [Abdessamad] 2023-06" w:date="2023-06-28T11:40:00Z">
        <w:r w:rsidR="00647F03">
          <w:rPr>
            <w:lang w:eastAsia="zh-CN"/>
          </w:rPr>
          <w:t xml:space="preserve"> with the NEF playing the role of the AF/AS</w:t>
        </w:r>
      </w:ins>
      <w:ins w:id="69" w:author="Huawei [Abdessamad] 2023-06" w:date="2023-06-28T10:54:00Z">
        <w:r w:rsidR="002F2147">
          <w:rPr>
            <w:lang w:eastAsia="zh-CN"/>
          </w:rPr>
          <w:t>.</w:t>
        </w:r>
      </w:ins>
    </w:p>
    <w:p w14:paraId="47817F5A" w14:textId="7CF320D6" w:rsidR="00E12549" w:rsidRPr="005F5B8C" w:rsidRDefault="00220637" w:rsidP="00E12549">
      <w:pPr>
        <w:pStyle w:val="TH"/>
        <w:rPr>
          <w:ins w:id="70" w:author="Ericsson_Maria Liang" w:date="2023-08-16T12:47:00Z"/>
        </w:rPr>
      </w:pPr>
      <w:del w:id="71" w:author="Ericsson_Maria Liang" w:date="2023-08-16T12:47:00Z">
        <w:r w:rsidRPr="00CC0918" w:rsidDel="00E12549">
          <w:object w:dxaOrig="4981" w:dyaOrig="2541" w14:anchorId="180DD1D8">
            <v:shape id="_x0000_i1027" type="#_x0000_t75" style="width:276pt;height:132.45pt" o:ole="">
              <v:imagedata r:id="rId22" o:title="" croptop="6726f" cropbottom="9074f" cropleft="7741f" cropright="5750f"/>
              <o:lock v:ext="edit" aspectratio="f"/>
            </v:shape>
            <o:OLEObject Type="Embed" ProgID="Visio.Drawing.15" ShapeID="_x0000_i1027" DrawAspect="Content" ObjectID="_1754274571" r:id="rId23"/>
          </w:object>
        </w:r>
      </w:del>
      <w:ins w:id="72" w:author="Ericsson_Maria Liang" w:date="2023-08-16T12:47:00Z">
        <w:r w:rsidR="008551AF" w:rsidRPr="00CC0918">
          <w:object w:dxaOrig="4980" w:dyaOrig="2540" w14:anchorId="4FECB8FC">
            <v:shape id="_x0000_i1028" type="#_x0000_t75" style="width:276pt;height:132.45pt" o:ole="">
              <v:imagedata r:id="rId24" o:title="" croptop="6726f" cropbottom="9074f" cropleft="7741f" cropright="5750f"/>
              <o:lock v:ext="edit" aspectratio="f"/>
            </v:shape>
            <o:OLEObject Type="Embed" ProgID="Visio.Drawing.15" ShapeID="_x0000_i1028" DrawAspect="Content" ObjectID="_1754274572" r:id="rId25"/>
          </w:object>
        </w:r>
      </w:ins>
    </w:p>
    <w:p w14:paraId="7416C970" w14:textId="4DFF7770" w:rsidR="00220637" w:rsidRPr="005F5B8C" w:rsidRDefault="00220637" w:rsidP="00220637">
      <w:pPr>
        <w:pStyle w:val="TH"/>
      </w:pPr>
    </w:p>
    <w:p w14:paraId="293ABF95" w14:textId="227DB7CE" w:rsidR="00220637" w:rsidRDefault="00220637" w:rsidP="00220637">
      <w:pPr>
        <w:pStyle w:val="TF"/>
      </w:pPr>
      <w:r>
        <w:t>Figure 20.4-1: User Plane Protocol Stack for Nmb8</w:t>
      </w:r>
      <w:ins w:id="73" w:author="Huawei [Abdessamad] 2023-06" w:date="2023-06-28T11:41:00Z">
        <w:r w:rsidR="00E53924">
          <w:t>/Nmb14</w:t>
        </w:r>
      </w:ins>
      <w:r w:rsidRPr="00C968B5">
        <w:t xml:space="preserve"> </w:t>
      </w:r>
      <w:r>
        <w:t>used in Object Distribution Method</w:t>
      </w:r>
    </w:p>
    <w:p w14:paraId="76B242F6" w14:textId="1251396F" w:rsidR="008551AF" w:rsidRPr="005F5B8C" w:rsidRDefault="00220637" w:rsidP="008551AF">
      <w:pPr>
        <w:pStyle w:val="TH"/>
        <w:rPr>
          <w:ins w:id="74" w:author="Ericsson_Maria Liang" w:date="2023-08-16T12:51:00Z"/>
        </w:rPr>
      </w:pPr>
      <w:del w:id="75" w:author="Ericsson_Maria Liang" w:date="2023-08-16T12:51:00Z">
        <w:r w:rsidRPr="00CC0918" w:rsidDel="008551AF">
          <w:object w:dxaOrig="4171" w:dyaOrig="2761" w14:anchorId="6538072F">
            <v:shape id="_x0000_i1029" type="#_x0000_t75" style="width:251.55pt;height:150pt" o:ole="">
              <v:imagedata r:id="rId26" o:title="" croptop="7504f" cropbottom="9682f" cropleft="7491f" cropright="5266f"/>
              <o:lock v:ext="edit" aspectratio="f"/>
            </v:shape>
            <o:OLEObject Type="Embed" ProgID="Visio.Drawing.15" ShapeID="_x0000_i1029" DrawAspect="Content" ObjectID="_1754274573" r:id="rId27"/>
          </w:object>
        </w:r>
      </w:del>
      <w:ins w:id="76" w:author="Ericsson_Maria Liang" w:date="2023-08-16T12:51:00Z">
        <w:r w:rsidR="008551AF" w:rsidRPr="00CC0918">
          <w:object w:dxaOrig="4170" w:dyaOrig="2760" w14:anchorId="0F66D2D1">
            <v:shape id="_x0000_i1030" type="#_x0000_t75" style="width:252pt;height:150pt" o:ole="">
              <v:imagedata r:id="rId28" o:title="" croptop="7504f" cropbottom="9682f" cropleft="7491f" cropright="5266f"/>
              <o:lock v:ext="edit" aspectratio="f"/>
            </v:shape>
            <o:OLEObject Type="Embed" ProgID="Visio.Drawing.15" ShapeID="_x0000_i1030" DrawAspect="Content" ObjectID="_1754274574" r:id="rId29"/>
          </w:object>
        </w:r>
      </w:ins>
      <w:ins w:id="77" w:author="Ericsson_Maria Liang" w:date="2023-08-16T12:51:00Z">
        <w:r w:rsidR="008551AF" w:rsidRPr="00CC0918">
          <w:fldChar w:fldCharType="begin"/>
        </w:r>
        <w:r w:rsidR="008551AF" w:rsidRPr="00CC0918">
          <w:fldChar w:fldCharType="end"/>
        </w:r>
      </w:ins>
    </w:p>
    <w:p w14:paraId="4DD46E33" w14:textId="2FBFC98F" w:rsidR="00220637" w:rsidRPr="005F5B8C" w:rsidRDefault="00220637" w:rsidP="00220637">
      <w:pPr>
        <w:pStyle w:val="TH"/>
      </w:pPr>
      <w:r w:rsidRPr="00CC0918">
        <w:fldChar w:fldCharType="begin"/>
      </w:r>
      <w:r w:rsidRPr="00CC0918">
        <w:fldChar w:fldCharType="end"/>
      </w:r>
    </w:p>
    <w:p w14:paraId="699487C5" w14:textId="46582076" w:rsidR="00220637" w:rsidRPr="00E55A4A" w:rsidRDefault="00220637" w:rsidP="00220637">
      <w:pPr>
        <w:pStyle w:val="TF"/>
      </w:pPr>
      <w:r>
        <w:t>Figure 20.4-2</w:t>
      </w:r>
      <w:r w:rsidRPr="00E55A4A">
        <w:t xml:space="preserve">: User Plane Protocol Stack for </w:t>
      </w:r>
      <w:r>
        <w:t>Nmb8</w:t>
      </w:r>
      <w:ins w:id="78" w:author="Huawei [Abdessamad] 2023-06" w:date="2023-06-28T11:41:00Z">
        <w:r w:rsidR="00E53924">
          <w:t>/Nmb14</w:t>
        </w:r>
      </w:ins>
      <w:r>
        <w:t xml:space="preserve"> used in Packet Distribution Method with Proxy mode or Forward-only mode</w:t>
      </w:r>
    </w:p>
    <w:p w14:paraId="02298A54" w14:textId="77777777" w:rsidR="00220637" w:rsidRDefault="00220637" w:rsidP="00220637">
      <w:pPr>
        <w:pStyle w:val="NO"/>
        <w:rPr>
          <w:rFonts w:eastAsia="DengXian"/>
          <w:lang w:val="x-none"/>
        </w:rPr>
      </w:pPr>
      <w:r>
        <w:rPr>
          <w:rFonts w:eastAsia="DengXian"/>
          <w:lang w:val="x-none"/>
        </w:rPr>
        <w:t>NOTE:</w:t>
      </w:r>
      <w:r>
        <w:rPr>
          <w:rFonts w:eastAsia="DengXian"/>
          <w:lang w:val="x-none"/>
        </w:rPr>
        <w:tab/>
      </w:r>
      <w:r w:rsidRPr="0006540F">
        <w:rPr>
          <w:rFonts w:eastAsia="DengXian"/>
          <w:lang w:val="en-US"/>
        </w:rPr>
        <w:t>For more details,</w:t>
      </w:r>
      <w:r>
        <w:rPr>
          <w:rFonts w:eastAsia="DengXian"/>
          <w:lang w:val="x-none"/>
        </w:rPr>
        <w:t xml:space="preserve"> refer to </w:t>
      </w:r>
      <w:r w:rsidRPr="0006540F">
        <w:rPr>
          <w:rFonts w:eastAsia="DengXian"/>
          <w:lang w:val="en-US"/>
        </w:rPr>
        <w:t>Ann</w:t>
      </w:r>
      <w:r>
        <w:rPr>
          <w:rFonts w:eastAsia="DengXian"/>
          <w:lang w:val="en-US"/>
        </w:rPr>
        <w:t xml:space="preserve">ex B of </w:t>
      </w:r>
      <w:r>
        <w:rPr>
          <w:rFonts w:eastAsia="DengXian"/>
          <w:lang w:val="x-none"/>
        </w:rPr>
        <w:t>3GPP TS 2</w:t>
      </w:r>
      <w:r>
        <w:rPr>
          <w:rFonts w:eastAsia="DengXian"/>
        </w:rPr>
        <w:t>6</w:t>
      </w:r>
      <w:r>
        <w:rPr>
          <w:rFonts w:eastAsia="DengXian"/>
          <w:lang w:val="x-none"/>
        </w:rPr>
        <w:t>.502 [</w:t>
      </w:r>
      <w:r>
        <w:rPr>
          <w:rFonts w:eastAsia="DengXian"/>
          <w:lang w:val="en-US"/>
        </w:rPr>
        <w:t>61</w:t>
      </w:r>
      <w:r>
        <w:rPr>
          <w:rFonts w:eastAsia="DengXian"/>
          <w:lang w:val="x-none"/>
        </w:rPr>
        <w:t>].</w:t>
      </w:r>
    </w:p>
    <w:p w14:paraId="0EAC725D" w14:textId="2FA0B06E" w:rsidR="00220637" w:rsidRPr="00450125" w:rsidDel="00A4641F" w:rsidRDefault="00220637" w:rsidP="00220637">
      <w:pPr>
        <w:pStyle w:val="EditorsNote"/>
        <w:rPr>
          <w:del w:id="79" w:author="Huawei [Abdessamad] 2023-06" w:date="2023-06-23T19:34:00Z"/>
        </w:rPr>
      </w:pPr>
      <w:del w:id="80" w:author="Huawei [Abdessamad] 2023-06" w:date="2023-06-23T19:34:00Z">
        <w:r w:rsidRPr="00450125" w:rsidDel="00A4641F">
          <w:delText>Editor's Note:</w:delText>
        </w:r>
        <w:r w:rsidRPr="00450125" w:rsidDel="00A4641F">
          <w:tab/>
        </w:r>
        <w:r w:rsidDel="00A4641F">
          <w:delText>Whether the NEF will have a new dedicated interface towards the MBSTF or reuse the existing MBS AF/AS interface towards the MBSTF (i.e. Nmb8)</w:delText>
        </w:r>
        <w:r w:rsidDel="00A4641F">
          <w:rPr>
            <w:lang w:eastAsia="ja-JP"/>
          </w:rPr>
          <w:delText xml:space="preserve"> by acting as an MBS AF/AS </w:delText>
        </w:r>
        <w:r w:rsidDel="00A4641F">
          <w:delText>is FFS and pending stage 2 progress</w:delText>
        </w:r>
        <w:r w:rsidRPr="00450125" w:rsidDel="00A4641F">
          <w:delText>.</w:delText>
        </w:r>
      </w:del>
    </w:p>
    <w:p w14:paraId="08AC15F5" w14:textId="77777777" w:rsidR="00220637" w:rsidRDefault="00220637" w:rsidP="00220637">
      <w:pPr>
        <w:rPr>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BA1C5" w14:textId="77777777" w:rsidR="00DD79E3" w:rsidRDefault="00DD79E3">
      <w:r>
        <w:separator/>
      </w:r>
    </w:p>
  </w:endnote>
  <w:endnote w:type="continuationSeparator" w:id="0">
    <w:p w14:paraId="3E8E09F5" w14:textId="77777777" w:rsidR="00DD79E3" w:rsidRDefault="00DD7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8C604" w14:textId="77777777" w:rsidR="00DD79E3" w:rsidRDefault="00DD79E3">
      <w:r>
        <w:separator/>
      </w:r>
    </w:p>
  </w:footnote>
  <w:footnote w:type="continuationSeparator" w:id="0">
    <w:p w14:paraId="50BB8701" w14:textId="77777777" w:rsidR="00DD79E3" w:rsidRDefault="00DD7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A015C" w:rsidRDefault="00DD79E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A015C" w:rsidRDefault="00DD79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6">
    <w15:presenceInfo w15:providerId="None" w15:userId="Huawei [Abdessamad] 2023-06"/>
  </w15:person>
  <w15:person w15:author="Nokia">
    <w15:presenceInfo w15:providerId="None" w15:userId="Nokia"/>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788F"/>
    <w:rsid w:val="00027BF1"/>
    <w:rsid w:val="00030264"/>
    <w:rsid w:val="0003049F"/>
    <w:rsid w:val="00030DF7"/>
    <w:rsid w:val="00032520"/>
    <w:rsid w:val="00037801"/>
    <w:rsid w:val="00061C8A"/>
    <w:rsid w:val="0006540F"/>
    <w:rsid w:val="00067714"/>
    <w:rsid w:val="00070289"/>
    <w:rsid w:val="00073911"/>
    <w:rsid w:val="000821E2"/>
    <w:rsid w:val="00092E0A"/>
    <w:rsid w:val="000A6394"/>
    <w:rsid w:val="000B7FED"/>
    <w:rsid w:val="000C038A"/>
    <w:rsid w:val="000C0843"/>
    <w:rsid w:val="000C2B58"/>
    <w:rsid w:val="000C5279"/>
    <w:rsid w:val="000C6598"/>
    <w:rsid w:val="000D021C"/>
    <w:rsid w:val="000D44B3"/>
    <w:rsid w:val="000D61DB"/>
    <w:rsid w:val="000E3BD2"/>
    <w:rsid w:val="000F6680"/>
    <w:rsid w:val="00106DD0"/>
    <w:rsid w:val="00116815"/>
    <w:rsid w:val="0012210D"/>
    <w:rsid w:val="00133E4B"/>
    <w:rsid w:val="00140139"/>
    <w:rsid w:val="00141EC9"/>
    <w:rsid w:val="00145D43"/>
    <w:rsid w:val="0017208B"/>
    <w:rsid w:val="00172B0B"/>
    <w:rsid w:val="00191055"/>
    <w:rsid w:val="00192C46"/>
    <w:rsid w:val="001A08B3"/>
    <w:rsid w:val="001A4560"/>
    <w:rsid w:val="001A7B60"/>
    <w:rsid w:val="001B0784"/>
    <w:rsid w:val="001B52F0"/>
    <w:rsid w:val="001B7A65"/>
    <w:rsid w:val="001C4E1C"/>
    <w:rsid w:val="001C761A"/>
    <w:rsid w:val="001D4850"/>
    <w:rsid w:val="001D5FE8"/>
    <w:rsid w:val="001D6015"/>
    <w:rsid w:val="001E41F3"/>
    <w:rsid w:val="001E5C8E"/>
    <w:rsid w:val="001F2031"/>
    <w:rsid w:val="00203368"/>
    <w:rsid w:val="00210435"/>
    <w:rsid w:val="00212A14"/>
    <w:rsid w:val="00213EE2"/>
    <w:rsid w:val="00220637"/>
    <w:rsid w:val="0022203C"/>
    <w:rsid w:val="00225ABA"/>
    <w:rsid w:val="00227BD3"/>
    <w:rsid w:val="00231ED9"/>
    <w:rsid w:val="00240956"/>
    <w:rsid w:val="00255147"/>
    <w:rsid w:val="0026004D"/>
    <w:rsid w:val="00260773"/>
    <w:rsid w:val="00263866"/>
    <w:rsid w:val="002640DD"/>
    <w:rsid w:val="002677D6"/>
    <w:rsid w:val="002751FA"/>
    <w:rsid w:val="00275D12"/>
    <w:rsid w:val="0027628D"/>
    <w:rsid w:val="00284FEB"/>
    <w:rsid w:val="00285938"/>
    <w:rsid w:val="00285C2B"/>
    <w:rsid w:val="002860C4"/>
    <w:rsid w:val="00296BB7"/>
    <w:rsid w:val="002A762D"/>
    <w:rsid w:val="002B5741"/>
    <w:rsid w:val="002B6F6D"/>
    <w:rsid w:val="002D0A3E"/>
    <w:rsid w:val="002D4706"/>
    <w:rsid w:val="002E3ABD"/>
    <w:rsid w:val="002E472E"/>
    <w:rsid w:val="002F2147"/>
    <w:rsid w:val="00305409"/>
    <w:rsid w:val="00305921"/>
    <w:rsid w:val="00305D21"/>
    <w:rsid w:val="00313710"/>
    <w:rsid w:val="00315B24"/>
    <w:rsid w:val="003245CC"/>
    <w:rsid w:val="00326739"/>
    <w:rsid w:val="003337FF"/>
    <w:rsid w:val="00336AA0"/>
    <w:rsid w:val="00337B6A"/>
    <w:rsid w:val="003609EF"/>
    <w:rsid w:val="0036231A"/>
    <w:rsid w:val="00362640"/>
    <w:rsid w:val="00370827"/>
    <w:rsid w:val="00374DD4"/>
    <w:rsid w:val="00393242"/>
    <w:rsid w:val="00394D96"/>
    <w:rsid w:val="003961B6"/>
    <w:rsid w:val="003A08E5"/>
    <w:rsid w:val="003A1D81"/>
    <w:rsid w:val="003A4C81"/>
    <w:rsid w:val="003A56F0"/>
    <w:rsid w:val="003A5ADD"/>
    <w:rsid w:val="003B7912"/>
    <w:rsid w:val="003C2255"/>
    <w:rsid w:val="003D4903"/>
    <w:rsid w:val="003D6C89"/>
    <w:rsid w:val="003E1A36"/>
    <w:rsid w:val="003F06B4"/>
    <w:rsid w:val="00400B74"/>
    <w:rsid w:val="004010B0"/>
    <w:rsid w:val="0040263E"/>
    <w:rsid w:val="00403A32"/>
    <w:rsid w:val="00405552"/>
    <w:rsid w:val="00410371"/>
    <w:rsid w:val="004242F1"/>
    <w:rsid w:val="00433A77"/>
    <w:rsid w:val="004361A9"/>
    <w:rsid w:val="004372CD"/>
    <w:rsid w:val="00441644"/>
    <w:rsid w:val="00445CB9"/>
    <w:rsid w:val="00447701"/>
    <w:rsid w:val="00466A69"/>
    <w:rsid w:val="0047192C"/>
    <w:rsid w:val="00472B54"/>
    <w:rsid w:val="0048559C"/>
    <w:rsid w:val="00490086"/>
    <w:rsid w:val="00490664"/>
    <w:rsid w:val="00494988"/>
    <w:rsid w:val="004B03DB"/>
    <w:rsid w:val="004B28E7"/>
    <w:rsid w:val="004B75B7"/>
    <w:rsid w:val="004C1904"/>
    <w:rsid w:val="004C5A19"/>
    <w:rsid w:val="004D07F1"/>
    <w:rsid w:val="004D1F7C"/>
    <w:rsid w:val="004D79C4"/>
    <w:rsid w:val="004E6CFA"/>
    <w:rsid w:val="004E72F6"/>
    <w:rsid w:val="004F5959"/>
    <w:rsid w:val="00504C20"/>
    <w:rsid w:val="005141D9"/>
    <w:rsid w:val="0051580D"/>
    <w:rsid w:val="0052499D"/>
    <w:rsid w:val="00524EF5"/>
    <w:rsid w:val="00525BFE"/>
    <w:rsid w:val="005379AB"/>
    <w:rsid w:val="00542D9D"/>
    <w:rsid w:val="00547111"/>
    <w:rsid w:val="00547D7F"/>
    <w:rsid w:val="00550479"/>
    <w:rsid w:val="00550BC8"/>
    <w:rsid w:val="00584D6C"/>
    <w:rsid w:val="00592212"/>
    <w:rsid w:val="005922BD"/>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5F300B"/>
    <w:rsid w:val="006056A9"/>
    <w:rsid w:val="00621188"/>
    <w:rsid w:val="006257ED"/>
    <w:rsid w:val="006317BC"/>
    <w:rsid w:val="00633481"/>
    <w:rsid w:val="00634204"/>
    <w:rsid w:val="0063680C"/>
    <w:rsid w:val="00647F03"/>
    <w:rsid w:val="00651623"/>
    <w:rsid w:val="00653DE4"/>
    <w:rsid w:val="00655CE2"/>
    <w:rsid w:val="00662EAE"/>
    <w:rsid w:val="00663EE1"/>
    <w:rsid w:val="00665C47"/>
    <w:rsid w:val="00676BAC"/>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624"/>
    <w:rsid w:val="006F2BB0"/>
    <w:rsid w:val="006F2C27"/>
    <w:rsid w:val="0070012C"/>
    <w:rsid w:val="00703669"/>
    <w:rsid w:val="007036FD"/>
    <w:rsid w:val="00703B76"/>
    <w:rsid w:val="00707BEF"/>
    <w:rsid w:val="0071098B"/>
    <w:rsid w:val="00716DCA"/>
    <w:rsid w:val="007337F1"/>
    <w:rsid w:val="007613B8"/>
    <w:rsid w:val="007646CC"/>
    <w:rsid w:val="007673C1"/>
    <w:rsid w:val="00781F86"/>
    <w:rsid w:val="007830D0"/>
    <w:rsid w:val="007843E9"/>
    <w:rsid w:val="007875D0"/>
    <w:rsid w:val="00792342"/>
    <w:rsid w:val="00796895"/>
    <w:rsid w:val="007977A8"/>
    <w:rsid w:val="007B4AEF"/>
    <w:rsid w:val="007B512A"/>
    <w:rsid w:val="007C2097"/>
    <w:rsid w:val="007C327E"/>
    <w:rsid w:val="007C4E37"/>
    <w:rsid w:val="007C5216"/>
    <w:rsid w:val="007D3353"/>
    <w:rsid w:val="007D6A07"/>
    <w:rsid w:val="007F0CD6"/>
    <w:rsid w:val="007F3AB3"/>
    <w:rsid w:val="007F491C"/>
    <w:rsid w:val="007F7259"/>
    <w:rsid w:val="00802151"/>
    <w:rsid w:val="008040A8"/>
    <w:rsid w:val="00806433"/>
    <w:rsid w:val="008068A9"/>
    <w:rsid w:val="00813FF0"/>
    <w:rsid w:val="0081523C"/>
    <w:rsid w:val="008219E5"/>
    <w:rsid w:val="00822900"/>
    <w:rsid w:val="008279FA"/>
    <w:rsid w:val="00852B27"/>
    <w:rsid w:val="00854CD9"/>
    <w:rsid w:val="008551AF"/>
    <w:rsid w:val="008602C2"/>
    <w:rsid w:val="00861FB5"/>
    <w:rsid w:val="008626E7"/>
    <w:rsid w:val="008645E8"/>
    <w:rsid w:val="0086685E"/>
    <w:rsid w:val="00867BF0"/>
    <w:rsid w:val="00870EE7"/>
    <w:rsid w:val="00871B9A"/>
    <w:rsid w:val="0087230D"/>
    <w:rsid w:val="0087391F"/>
    <w:rsid w:val="00884C59"/>
    <w:rsid w:val="008863B9"/>
    <w:rsid w:val="008913E7"/>
    <w:rsid w:val="00891786"/>
    <w:rsid w:val="0089290E"/>
    <w:rsid w:val="008A45A6"/>
    <w:rsid w:val="008C3259"/>
    <w:rsid w:val="008C350E"/>
    <w:rsid w:val="008D158B"/>
    <w:rsid w:val="008D3CCC"/>
    <w:rsid w:val="008E2BD2"/>
    <w:rsid w:val="008E7429"/>
    <w:rsid w:val="008F1AAB"/>
    <w:rsid w:val="008F207A"/>
    <w:rsid w:val="008F3789"/>
    <w:rsid w:val="008F686C"/>
    <w:rsid w:val="009015AB"/>
    <w:rsid w:val="00902EAF"/>
    <w:rsid w:val="009048DB"/>
    <w:rsid w:val="009148DE"/>
    <w:rsid w:val="009176E9"/>
    <w:rsid w:val="00927FDD"/>
    <w:rsid w:val="00941E30"/>
    <w:rsid w:val="00945271"/>
    <w:rsid w:val="009510AA"/>
    <w:rsid w:val="0097423E"/>
    <w:rsid w:val="009777D9"/>
    <w:rsid w:val="0098151E"/>
    <w:rsid w:val="00984A92"/>
    <w:rsid w:val="00991B88"/>
    <w:rsid w:val="0099245C"/>
    <w:rsid w:val="009A1621"/>
    <w:rsid w:val="009A5753"/>
    <w:rsid w:val="009A579D"/>
    <w:rsid w:val="009A7267"/>
    <w:rsid w:val="009B6258"/>
    <w:rsid w:val="009D5D0A"/>
    <w:rsid w:val="009E050D"/>
    <w:rsid w:val="009E2274"/>
    <w:rsid w:val="009E3297"/>
    <w:rsid w:val="009E4D54"/>
    <w:rsid w:val="009E55AF"/>
    <w:rsid w:val="009F21E9"/>
    <w:rsid w:val="009F57CE"/>
    <w:rsid w:val="009F734F"/>
    <w:rsid w:val="00A10F8A"/>
    <w:rsid w:val="00A245D2"/>
    <w:rsid w:val="00A246B6"/>
    <w:rsid w:val="00A3302D"/>
    <w:rsid w:val="00A41BEC"/>
    <w:rsid w:val="00A45274"/>
    <w:rsid w:val="00A4641F"/>
    <w:rsid w:val="00A47E70"/>
    <w:rsid w:val="00A50CF0"/>
    <w:rsid w:val="00A5407C"/>
    <w:rsid w:val="00A57A05"/>
    <w:rsid w:val="00A637CA"/>
    <w:rsid w:val="00A64A4C"/>
    <w:rsid w:val="00A73A4A"/>
    <w:rsid w:val="00A7454F"/>
    <w:rsid w:val="00A74C22"/>
    <w:rsid w:val="00A7671C"/>
    <w:rsid w:val="00A80B13"/>
    <w:rsid w:val="00A918DB"/>
    <w:rsid w:val="00A934BF"/>
    <w:rsid w:val="00AA04F7"/>
    <w:rsid w:val="00AA24E8"/>
    <w:rsid w:val="00AA2CBC"/>
    <w:rsid w:val="00AA2DAB"/>
    <w:rsid w:val="00AC5820"/>
    <w:rsid w:val="00AD1CD8"/>
    <w:rsid w:val="00AD5CE6"/>
    <w:rsid w:val="00AE5600"/>
    <w:rsid w:val="00AE6CC4"/>
    <w:rsid w:val="00AF0070"/>
    <w:rsid w:val="00B132D2"/>
    <w:rsid w:val="00B13322"/>
    <w:rsid w:val="00B1747E"/>
    <w:rsid w:val="00B23AA7"/>
    <w:rsid w:val="00B24091"/>
    <w:rsid w:val="00B258BB"/>
    <w:rsid w:val="00B449BD"/>
    <w:rsid w:val="00B47790"/>
    <w:rsid w:val="00B50E22"/>
    <w:rsid w:val="00B66217"/>
    <w:rsid w:val="00B6702E"/>
    <w:rsid w:val="00B67B97"/>
    <w:rsid w:val="00B74565"/>
    <w:rsid w:val="00B77317"/>
    <w:rsid w:val="00B83741"/>
    <w:rsid w:val="00B8425F"/>
    <w:rsid w:val="00B8567F"/>
    <w:rsid w:val="00B86018"/>
    <w:rsid w:val="00B90712"/>
    <w:rsid w:val="00B908BD"/>
    <w:rsid w:val="00B93E8A"/>
    <w:rsid w:val="00B9560D"/>
    <w:rsid w:val="00B968C8"/>
    <w:rsid w:val="00B97AB7"/>
    <w:rsid w:val="00BA3EC5"/>
    <w:rsid w:val="00BA51D9"/>
    <w:rsid w:val="00BB5DFC"/>
    <w:rsid w:val="00BD0D66"/>
    <w:rsid w:val="00BD279D"/>
    <w:rsid w:val="00BD6BB8"/>
    <w:rsid w:val="00BE75B1"/>
    <w:rsid w:val="00BF1393"/>
    <w:rsid w:val="00BF5C2A"/>
    <w:rsid w:val="00C00304"/>
    <w:rsid w:val="00C057E0"/>
    <w:rsid w:val="00C10CA0"/>
    <w:rsid w:val="00C25842"/>
    <w:rsid w:val="00C26427"/>
    <w:rsid w:val="00C30514"/>
    <w:rsid w:val="00C33472"/>
    <w:rsid w:val="00C3404E"/>
    <w:rsid w:val="00C45B03"/>
    <w:rsid w:val="00C52DC1"/>
    <w:rsid w:val="00C57C38"/>
    <w:rsid w:val="00C6351E"/>
    <w:rsid w:val="00C6545B"/>
    <w:rsid w:val="00C66BA2"/>
    <w:rsid w:val="00C7260F"/>
    <w:rsid w:val="00C83420"/>
    <w:rsid w:val="00C858BC"/>
    <w:rsid w:val="00C870F6"/>
    <w:rsid w:val="00C95556"/>
    <w:rsid w:val="00C95985"/>
    <w:rsid w:val="00CA052D"/>
    <w:rsid w:val="00CA2E9B"/>
    <w:rsid w:val="00CA7ED1"/>
    <w:rsid w:val="00CB5F9C"/>
    <w:rsid w:val="00CC5026"/>
    <w:rsid w:val="00CC68D0"/>
    <w:rsid w:val="00CD0C83"/>
    <w:rsid w:val="00CD7C6B"/>
    <w:rsid w:val="00CE1617"/>
    <w:rsid w:val="00CE5072"/>
    <w:rsid w:val="00CF541F"/>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3E8E"/>
    <w:rsid w:val="00D66520"/>
    <w:rsid w:val="00D6696D"/>
    <w:rsid w:val="00D820BD"/>
    <w:rsid w:val="00D82CA2"/>
    <w:rsid w:val="00D84AE9"/>
    <w:rsid w:val="00D96EBC"/>
    <w:rsid w:val="00D96EF7"/>
    <w:rsid w:val="00DA13EC"/>
    <w:rsid w:val="00DB08E9"/>
    <w:rsid w:val="00DB1435"/>
    <w:rsid w:val="00DB34C1"/>
    <w:rsid w:val="00DD79E3"/>
    <w:rsid w:val="00DE34CF"/>
    <w:rsid w:val="00DF4D4A"/>
    <w:rsid w:val="00E07BFF"/>
    <w:rsid w:val="00E07F0D"/>
    <w:rsid w:val="00E12549"/>
    <w:rsid w:val="00E13F3D"/>
    <w:rsid w:val="00E23C6B"/>
    <w:rsid w:val="00E256AD"/>
    <w:rsid w:val="00E34898"/>
    <w:rsid w:val="00E42917"/>
    <w:rsid w:val="00E4712D"/>
    <w:rsid w:val="00E515D9"/>
    <w:rsid w:val="00E538D5"/>
    <w:rsid w:val="00E53924"/>
    <w:rsid w:val="00E600C7"/>
    <w:rsid w:val="00E631D5"/>
    <w:rsid w:val="00E77589"/>
    <w:rsid w:val="00E80D20"/>
    <w:rsid w:val="00E87136"/>
    <w:rsid w:val="00E90F44"/>
    <w:rsid w:val="00E91245"/>
    <w:rsid w:val="00EA03D5"/>
    <w:rsid w:val="00EA1C91"/>
    <w:rsid w:val="00EB09B7"/>
    <w:rsid w:val="00EC68C1"/>
    <w:rsid w:val="00EC7AE3"/>
    <w:rsid w:val="00ED2282"/>
    <w:rsid w:val="00ED3987"/>
    <w:rsid w:val="00ED51D6"/>
    <w:rsid w:val="00EE0ED7"/>
    <w:rsid w:val="00EE14B4"/>
    <w:rsid w:val="00EE7D7C"/>
    <w:rsid w:val="00EF4491"/>
    <w:rsid w:val="00F04A8F"/>
    <w:rsid w:val="00F04CF4"/>
    <w:rsid w:val="00F13AFF"/>
    <w:rsid w:val="00F17E88"/>
    <w:rsid w:val="00F25D98"/>
    <w:rsid w:val="00F300FB"/>
    <w:rsid w:val="00F4700C"/>
    <w:rsid w:val="00F47298"/>
    <w:rsid w:val="00F50FAB"/>
    <w:rsid w:val="00F56419"/>
    <w:rsid w:val="00F72F77"/>
    <w:rsid w:val="00F841EF"/>
    <w:rsid w:val="00FB6386"/>
    <w:rsid w:val="00FE38F1"/>
    <w:rsid w:val="00FF352A"/>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063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Word_97_-_2003_Document.doc"/><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2.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1.vsdx"/><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3.vsdx"/><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3B578-963A-4ACF-802C-CF7441D3251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23</TotalTime>
  <Pages>4</Pages>
  <Words>902</Words>
  <Characters>5142</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2023-08 r1</cp:lastModifiedBy>
  <cp:revision>16</cp:revision>
  <cp:lastPrinted>1899-12-31T23:00:00Z</cp:lastPrinted>
  <dcterms:created xsi:type="dcterms:W3CDTF">2023-08-17T08:14:00Z</dcterms:created>
  <dcterms:modified xsi:type="dcterms:W3CDTF">2023-08-23T03:38:00Z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