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01166E6" w:rsidR="001E41F3" w:rsidRDefault="001E41F3">
      <w:pPr>
        <w:pStyle w:val="CRCoverPage"/>
        <w:tabs>
          <w:tab w:val="right" w:pos="9639"/>
        </w:tabs>
        <w:spacing w:after="0"/>
        <w:rPr>
          <w:b/>
          <w:i/>
          <w:noProof/>
          <w:sz w:val="28"/>
        </w:rPr>
      </w:pPr>
      <w:r>
        <w:rPr>
          <w:b/>
          <w:noProof/>
          <w:sz w:val="24"/>
        </w:rPr>
        <w:t>3GPP TSG-</w:t>
      </w:r>
      <w:r w:rsidR="00237C4B">
        <w:fldChar w:fldCharType="begin"/>
      </w:r>
      <w:r w:rsidR="00237C4B">
        <w:instrText xml:space="preserve"> DOCPROPERTY  TSG/WGRef  \* MERGEFORMAT </w:instrText>
      </w:r>
      <w:r w:rsidR="00237C4B">
        <w:fldChar w:fldCharType="separate"/>
      </w:r>
      <w:r w:rsidR="00BD283F">
        <w:rPr>
          <w:b/>
          <w:noProof/>
          <w:sz w:val="24"/>
        </w:rPr>
        <w:t>CT</w:t>
      </w:r>
      <w:r w:rsidR="00237C4B">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237C4B">
        <w:fldChar w:fldCharType="begin"/>
      </w:r>
      <w:r w:rsidR="00237C4B">
        <w:instrText xml:space="preserve"> DOCPROPERTY  MtgSeq  \* MERGEFORMAT </w:instrText>
      </w:r>
      <w:r w:rsidR="00237C4B">
        <w:fldChar w:fldCharType="separate"/>
      </w:r>
      <w:r w:rsidR="00BD283F">
        <w:rPr>
          <w:b/>
          <w:noProof/>
          <w:sz w:val="24"/>
        </w:rPr>
        <w:t>12</w:t>
      </w:r>
      <w:r w:rsidR="002051F2">
        <w:rPr>
          <w:b/>
          <w:noProof/>
          <w:sz w:val="24"/>
        </w:rPr>
        <w:t>9</w:t>
      </w:r>
      <w:r w:rsidR="00237C4B">
        <w:rPr>
          <w:b/>
          <w:noProof/>
          <w:sz w:val="24"/>
        </w:rPr>
        <w:fldChar w:fldCharType="end"/>
      </w:r>
      <w:r>
        <w:rPr>
          <w:b/>
          <w:i/>
          <w:noProof/>
          <w:sz w:val="28"/>
        </w:rPr>
        <w:tab/>
      </w:r>
      <w:r w:rsidR="00237C4B">
        <w:fldChar w:fldCharType="begin"/>
      </w:r>
      <w:r w:rsidR="00237C4B">
        <w:instrText xml:space="preserve"> DOCPROPERTY  Tdoc#  \* MERGEFORMAT </w:instrText>
      </w:r>
      <w:r w:rsidR="00237C4B">
        <w:fldChar w:fldCharType="separate"/>
      </w:r>
      <w:r w:rsidR="00BD283F">
        <w:rPr>
          <w:b/>
          <w:i/>
          <w:noProof/>
          <w:sz w:val="28"/>
        </w:rPr>
        <w:t>C3-2</w:t>
      </w:r>
      <w:r w:rsidR="00E86B23">
        <w:rPr>
          <w:b/>
          <w:i/>
          <w:noProof/>
          <w:sz w:val="28"/>
        </w:rPr>
        <w:t>3</w:t>
      </w:r>
      <w:r w:rsidR="002051F2">
        <w:rPr>
          <w:b/>
          <w:i/>
          <w:noProof/>
          <w:sz w:val="28"/>
        </w:rPr>
        <w:t>3</w:t>
      </w:r>
      <w:r w:rsidR="00237C4B">
        <w:rPr>
          <w:b/>
          <w:i/>
          <w:noProof/>
          <w:sz w:val="28"/>
        </w:rPr>
        <w:fldChar w:fldCharType="end"/>
      </w:r>
      <w:r w:rsidR="00463A39">
        <w:rPr>
          <w:b/>
          <w:i/>
          <w:noProof/>
          <w:sz w:val="28"/>
        </w:rPr>
        <w:t>426</w:t>
      </w:r>
    </w:p>
    <w:p w14:paraId="7CB45193" w14:textId="4232FD1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EA6037" w:rsidR="001E41F3" w:rsidRPr="00410371" w:rsidRDefault="00237C4B" w:rsidP="00907325">
            <w:pPr>
              <w:pStyle w:val="CRCoverPage"/>
              <w:spacing w:after="0"/>
              <w:jc w:val="right"/>
              <w:rPr>
                <w:b/>
                <w:noProof/>
                <w:sz w:val="28"/>
              </w:rPr>
            </w:pPr>
            <w:r>
              <w:fldChar w:fldCharType="begin"/>
            </w:r>
            <w:r>
              <w:instrText xml:space="preserve"> DOCPROPERTY  Spec#  \* MERGEFORMAT </w:instrText>
            </w:r>
            <w:r>
              <w:fldChar w:fldCharType="separate"/>
            </w:r>
            <w:r w:rsidR="00907325">
              <w:rPr>
                <w:b/>
                <w:noProof/>
                <w:sz w:val="28"/>
              </w:rPr>
              <w:t>29.5</w:t>
            </w:r>
            <w:r>
              <w:rPr>
                <w:b/>
                <w:noProof/>
                <w:sz w:val="28"/>
              </w:rPr>
              <w:fldChar w:fldCharType="end"/>
            </w:r>
            <w:r w:rsidR="00907325">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F9F628" w:rsidR="001E41F3" w:rsidRPr="00410371" w:rsidRDefault="00237C4B" w:rsidP="00463A39">
            <w:pPr>
              <w:pStyle w:val="CRCoverPage"/>
              <w:spacing w:after="0"/>
              <w:rPr>
                <w:noProof/>
              </w:rPr>
            </w:pPr>
            <w:r>
              <w:fldChar w:fldCharType="begin"/>
            </w:r>
            <w:r>
              <w:instrText xml:space="preserve"> DOCPROPERTY  Cr#  \* MERGEFORMAT </w:instrText>
            </w:r>
            <w:r>
              <w:fldChar w:fldCharType="separate"/>
            </w:r>
            <w:r w:rsidR="0031522C">
              <w:rPr>
                <w:b/>
                <w:noProof/>
                <w:sz w:val="28"/>
              </w:rPr>
              <w:t>0</w:t>
            </w:r>
            <w:r>
              <w:rPr>
                <w:b/>
                <w:noProof/>
                <w:sz w:val="28"/>
              </w:rPr>
              <w:fldChar w:fldCharType="end"/>
            </w:r>
            <w:r w:rsidR="00463A39">
              <w:rPr>
                <w:b/>
                <w:noProof/>
                <w:sz w:val="28"/>
              </w:rPr>
              <w:t>174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B122D5" w:rsidR="001E41F3" w:rsidRPr="00410371" w:rsidRDefault="00237C4B" w:rsidP="0031522C">
            <w:pPr>
              <w:pStyle w:val="CRCoverPage"/>
              <w:spacing w:after="0"/>
              <w:jc w:val="center"/>
              <w:rPr>
                <w:b/>
                <w:noProof/>
              </w:rPr>
            </w:pPr>
            <w:r>
              <w:fldChar w:fldCharType="begin"/>
            </w:r>
            <w:r>
              <w:instrText xml:space="preserve"> DOCPROPERTY  Revision  \* MERGEFORMAT </w:instrText>
            </w:r>
            <w:r>
              <w:fldChar w:fldCharType="separate"/>
            </w:r>
            <w:r w:rsidR="0031522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267625" w:rsidR="001E41F3" w:rsidRPr="00410371" w:rsidRDefault="00237C4B" w:rsidP="0031522C">
            <w:pPr>
              <w:pStyle w:val="CRCoverPage"/>
              <w:spacing w:after="0"/>
              <w:jc w:val="center"/>
              <w:rPr>
                <w:noProof/>
                <w:sz w:val="28"/>
              </w:rPr>
            </w:pPr>
            <w:r>
              <w:fldChar w:fldCharType="begin"/>
            </w:r>
            <w:r>
              <w:instrText xml:space="preserve"> DOCPROPERTY  Version  \* MERGEFORMAT </w:instrText>
            </w:r>
            <w:r>
              <w:fldChar w:fldCharType="separate"/>
            </w:r>
            <w:r w:rsidR="0031522C">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3E9E44" w:rsidR="00F25D98" w:rsidRDefault="00D616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BB11A2" w:rsidR="001E41F3" w:rsidRDefault="00590C4B" w:rsidP="00BE58CA">
            <w:pPr>
              <w:pStyle w:val="CRCoverPage"/>
              <w:spacing w:after="0"/>
              <w:ind w:left="100"/>
              <w:rPr>
                <w:noProof/>
              </w:rPr>
            </w:pPr>
            <w:r>
              <w:t>SS_LocationMonitoring</w:t>
            </w:r>
            <w:r w:rsidR="00BE58CA">
              <w:t xml:space="preserve"> - VAL service area </w:t>
            </w:r>
            <w:proofErr w:type="spellStart"/>
            <w:r w:rsidR="00BE58CA">
              <w:t>identifer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F287B" w:rsidR="001E41F3" w:rsidRDefault="0031522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AB62DE" w:rsidR="001E41F3" w:rsidRDefault="00907325">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B71A4" w:rsidR="001E41F3" w:rsidRDefault="009101FE" w:rsidP="009101FE">
            <w:pPr>
              <w:pStyle w:val="CRCoverPage"/>
              <w:spacing w:after="0"/>
              <w:ind w:left="100"/>
              <w:rPr>
                <w:noProof/>
              </w:rPr>
            </w:pPr>
            <w:r>
              <w:t>2023-08-14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97A1DE" w:rsidR="001E41F3" w:rsidRDefault="00237C4B" w:rsidP="0031522C">
            <w:pPr>
              <w:pStyle w:val="CRCoverPage"/>
              <w:spacing w:after="0"/>
              <w:ind w:left="100" w:right="-609"/>
              <w:rPr>
                <w:b/>
                <w:noProof/>
              </w:rPr>
            </w:pPr>
            <w:r>
              <w:fldChar w:fldCharType="begin"/>
            </w:r>
            <w:r>
              <w:instrText xml:space="preserve"> DOCPROPERTY  Cat  \* MERGEFORMAT </w:instrText>
            </w:r>
            <w:r>
              <w:fldChar w:fldCharType="separate"/>
            </w:r>
            <w:r w:rsidR="0031522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237C4B" w:rsidP="0031522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1522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519AB" w14:textId="20F72B74" w:rsidR="001E41F3" w:rsidRDefault="00BE58CA" w:rsidP="00907325">
            <w:pPr>
              <w:pStyle w:val="CRCoverPage"/>
              <w:spacing w:after="0"/>
              <w:ind w:left="100"/>
              <w:rPr>
                <w:noProof/>
              </w:rPr>
            </w:pPr>
            <w:r>
              <w:rPr>
                <w:noProof/>
              </w:rPr>
              <w:t>As agreed (S6-223588) by SA6, the LMS SS_Location</w:t>
            </w:r>
            <w:r w:rsidR="00590C4B">
              <w:rPr>
                <w:noProof/>
              </w:rPr>
              <w:t>Monitoring</w:t>
            </w:r>
            <w:r>
              <w:rPr>
                <w:noProof/>
              </w:rPr>
              <w:t xml:space="preserve"> API needs to support VAL service area identifier information.</w:t>
            </w:r>
          </w:p>
          <w:p w14:paraId="40D43DFC" w14:textId="77777777" w:rsidR="00FD4793" w:rsidRDefault="00FD4793" w:rsidP="00907325">
            <w:pPr>
              <w:pStyle w:val="CRCoverPage"/>
              <w:spacing w:after="0"/>
              <w:ind w:left="100"/>
              <w:rPr>
                <w:noProof/>
              </w:rPr>
            </w:pPr>
          </w:p>
          <w:p w14:paraId="708AA7DE" w14:textId="1F77E40A" w:rsidR="00FD4793" w:rsidRDefault="00FD4793" w:rsidP="0065471D">
            <w:pPr>
              <w:pStyle w:val="CRCoverPage"/>
              <w:spacing w:after="0"/>
              <w:ind w:left="100"/>
              <w:rPr>
                <w:noProof/>
              </w:rPr>
            </w:pPr>
            <w:r>
              <w:rPr>
                <w:noProof/>
              </w:rPr>
              <w:t>Also, the location information is already a mandatory parameter, to handle this backward compatible, the</w:t>
            </w:r>
            <w:r w:rsidR="0065471D">
              <w:rPr>
                <w:noProof/>
              </w:rPr>
              <w:t xml:space="preserve"> location area interest </w:t>
            </w:r>
            <w:r>
              <w:rPr>
                <w:noProof/>
              </w:rPr>
              <w:t xml:space="preserve">attribute can be ignored if the optional VAL service area identifier is present in the </w:t>
            </w:r>
            <w:r w:rsidR="0065471D">
              <w:rPr>
                <w:noProof/>
              </w:rPr>
              <w:t>request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3ADAC6" w:rsidR="001E41F3" w:rsidRDefault="00BE58CA" w:rsidP="00907325">
            <w:pPr>
              <w:pStyle w:val="CRCoverPage"/>
              <w:spacing w:after="0"/>
              <w:ind w:left="100"/>
              <w:rPr>
                <w:noProof/>
              </w:rPr>
            </w:pPr>
            <w:r>
              <w:rPr>
                <w:noProof/>
              </w:rPr>
              <w:t>Service description and API data model updated to support VAL service area identifer</w:t>
            </w:r>
            <w:r w:rsidR="00907325" w:rsidRPr="0090732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F27BEB" w:rsidR="001E41F3" w:rsidRDefault="00BE58CA">
            <w:pPr>
              <w:pStyle w:val="CRCoverPage"/>
              <w:spacing w:after="0"/>
              <w:ind w:left="100"/>
              <w:rPr>
                <w:noProof/>
              </w:rPr>
            </w:pPr>
            <w:r>
              <w:rPr>
                <w:noProof/>
              </w:rPr>
              <w:t>Not aligning to stage-2 requirement of support VAL service area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D168B" w:rsidR="001E41F3" w:rsidRDefault="00195397" w:rsidP="0036689E">
            <w:pPr>
              <w:pStyle w:val="CRCoverPage"/>
              <w:spacing w:after="0"/>
              <w:ind w:left="100"/>
              <w:rPr>
                <w:noProof/>
              </w:rPr>
            </w:pPr>
            <w:r>
              <w:rPr>
                <w:noProof/>
              </w:rPr>
              <w:t>7.5.1.4.2.14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64856E" w:rsidR="001E41F3" w:rsidRDefault="00907325" w:rsidP="0036689E">
            <w:pPr>
              <w:pStyle w:val="CRCoverPage"/>
              <w:spacing w:after="0"/>
              <w:ind w:left="100"/>
              <w:rPr>
                <w:noProof/>
              </w:rPr>
            </w:pPr>
            <w:r>
              <w:rPr>
                <w:noProof/>
              </w:rPr>
              <w:t>This CR does not impact any Open API specification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223E67D6" w14:textId="4F223D1B" w:rsidR="00A84669" w:rsidRDefault="00A84669">
      <w:pPr>
        <w:rPr>
          <w:noProof/>
        </w:rPr>
      </w:pPr>
    </w:p>
    <w:p w14:paraId="6F8F0FC5" w14:textId="5E5CE609" w:rsidR="00A84669" w:rsidRDefault="00A84669">
      <w:pPr>
        <w:rPr>
          <w:noProof/>
        </w:rPr>
      </w:pPr>
    </w:p>
    <w:p w14:paraId="2CF1CFA5" w14:textId="53B7C7C1" w:rsidR="00A84669" w:rsidRDefault="00A84669">
      <w:pPr>
        <w:rPr>
          <w:noProof/>
        </w:rPr>
      </w:pPr>
    </w:p>
    <w:p w14:paraId="4C7716A5" w14:textId="0FACA87D" w:rsidR="00A84669" w:rsidRDefault="00A84669">
      <w:pPr>
        <w:rPr>
          <w:noProof/>
        </w:rPr>
      </w:pPr>
    </w:p>
    <w:p w14:paraId="2A26FBD0" w14:textId="210F2FF3" w:rsidR="00A84669" w:rsidRDefault="00A84669">
      <w:pPr>
        <w:rPr>
          <w:noProof/>
        </w:rPr>
      </w:pPr>
    </w:p>
    <w:p w14:paraId="49D6C52A" w14:textId="39FA386C" w:rsidR="00A84669" w:rsidRPr="00C21836"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45BBE99" w14:textId="77777777" w:rsidR="00AF6D14" w:rsidRPr="007C1AFD" w:rsidRDefault="00AF6D14" w:rsidP="00AF6D14">
      <w:pPr>
        <w:pStyle w:val="Heading6"/>
        <w:rPr>
          <w:lang w:eastAsia="zh-CN"/>
        </w:rPr>
      </w:pPr>
      <w:bookmarkStart w:id="2" w:name="_Toc90661632"/>
      <w:bookmarkStart w:id="3" w:name="_Toc138755308"/>
      <w:r w:rsidRPr="007C1AFD">
        <w:rPr>
          <w:lang w:eastAsia="zh-CN"/>
        </w:rPr>
        <w:t>7.5.1.4.2.14</w:t>
      </w:r>
      <w:r w:rsidRPr="007C1AFD">
        <w:rPr>
          <w:lang w:eastAsia="zh-CN"/>
        </w:rPr>
        <w:tab/>
      </w:r>
      <w:proofErr w:type="spellStart"/>
      <w:r w:rsidRPr="007C1AFD">
        <w:rPr>
          <w:lang w:eastAsia="zh-CN"/>
        </w:rPr>
        <w:t>MonitorLocationInterestFilter</w:t>
      </w:r>
      <w:bookmarkEnd w:id="2"/>
      <w:bookmarkEnd w:id="3"/>
      <w:proofErr w:type="spellEnd"/>
    </w:p>
    <w:p w14:paraId="6EABB2E5" w14:textId="77777777" w:rsidR="00AF6D14" w:rsidRPr="007C1AFD" w:rsidRDefault="00AF6D14" w:rsidP="00AF6D14">
      <w:pPr>
        <w:pStyle w:val="TH"/>
        <w:overflowPunct w:val="0"/>
        <w:autoSpaceDE w:val="0"/>
        <w:autoSpaceDN w:val="0"/>
        <w:adjustRightInd w:val="0"/>
        <w:textAlignment w:val="baseline"/>
        <w:rPr>
          <w:rFonts w:eastAsia="MS Mincho"/>
        </w:rPr>
      </w:pPr>
      <w:r w:rsidRPr="007C1AFD">
        <w:rPr>
          <w:rFonts w:eastAsia="MS Mincho"/>
        </w:rPr>
        <w:t>Table </w:t>
      </w:r>
      <w:r w:rsidRPr="007C1AFD">
        <w:t>7.5.1.4.2.14</w:t>
      </w:r>
      <w:r w:rsidRPr="007C1AFD">
        <w:rPr>
          <w:rFonts w:eastAsia="MS Mincho"/>
        </w:rPr>
        <w:t xml:space="preserve">-1: Definition of type </w:t>
      </w:r>
      <w:proofErr w:type="spellStart"/>
      <w:r w:rsidRPr="007C1AFD">
        <w:rPr>
          <w:rFonts w:eastAsia="MS Mincho"/>
        </w:rPr>
        <w:t>MonitorLocationInterestFilter</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F6D14" w:rsidRPr="007C1AFD" w14:paraId="2F5D9CB6" w14:textId="77777777" w:rsidTr="003C709F">
        <w:trPr>
          <w:jc w:val="center"/>
        </w:trPr>
        <w:tc>
          <w:tcPr>
            <w:tcW w:w="1430" w:type="dxa"/>
            <w:shd w:val="clear" w:color="auto" w:fill="C0C0C0"/>
            <w:hideMark/>
          </w:tcPr>
          <w:p w14:paraId="4BFAE7B0" w14:textId="77777777" w:rsidR="00AF6D14" w:rsidRPr="007C1AFD" w:rsidRDefault="00AF6D14" w:rsidP="003C709F">
            <w:pPr>
              <w:pStyle w:val="TAH"/>
            </w:pPr>
            <w:r w:rsidRPr="007C1AFD">
              <w:t>Attribute name</w:t>
            </w:r>
          </w:p>
        </w:tc>
        <w:tc>
          <w:tcPr>
            <w:tcW w:w="1006" w:type="dxa"/>
            <w:shd w:val="clear" w:color="auto" w:fill="C0C0C0"/>
            <w:hideMark/>
          </w:tcPr>
          <w:p w14:paraId="73972560" w14:textId="77777777" w:rsidR="00AF6D14" w:rsidRPr="007C1AFD" w:rsidRDefault="00AF6D14" w:rsidP="003C709F">
            <w:pPr>
              <w:pStyle w:val="TAH"/>
            </w:pPr>
            <w:r w:rsidRPr="007C1AFD">
              <w:t>Data type</w:t>
            </w:r>
          </w:p>
        </w:tc>
        <w:tc>
          <w:tcPr>
            <w:tcW w:w="425" w:type="dxa"/>
            <w:shd w:val="clear" w:color="auto" w:fill="C0C0C0"/>
            <w:hideMark/>
          </w:tcPr>
          <w:p w14:paraId="0881B6EF" w14:textId="77777777" w:rsidR="00AF6D14" w:rsidRPr="007C1AFD" w:rsidRDefault="00AF6D14" w:rsidP="003C709F">
            <w:pPr>
              <w:pStyle w:val="TAH"/>
            </w:pPr>
            <w:r w:rsidRPr="007C1AFD">
              <w:t>P</w:t>
            </w:r>
          </w:p>
        </w:tc>
        <w:tc>
          <w:tcPr>
            <w:tcW w:w="1368" w:type="dxa"/>
            <w:shd w:val="clear" w:color="auto" w:fill="C0C0C0"/>
            <w:hideMark/>
          </w:tcPr>
          <w:p w14:paraId="7353A764" w14:textId="77777777" w:rsidR="00AF6D14" w:rsidRPr="007C1AFD" w:rsidRDefault="00AF6D14" w:rsidP="003C709F">
            <w:pPr>
              <w:pStyle w:val="TAH"/>
              <w:jc w:val="left"/>
            </w:pPr>
            <w:r w:rsidRPr="007C1AFD">
              <w:t>Cardinality</w:t>
            </w:r>
          </w:p>
        </w:tc>
        <w:tc>
          <w:tcPr>
            <w:tcW w:w="3438" w:type="dxa"/>
            <w:shd w:val="clear" w:color="auto" w:fill="C0C0C0"/>
            <w:hideMark/>
          </w:tcPr>
          <w:p w14:paraId="6B49ACD9" w14:textId="77777777" w:rsidR="00AF6D14" w:rsidRPr="007C1AFD" w:rsidRDefault="00AF6D14" w:rsidP="003C709F">
            <w:pPr>
              <w:pStyle w:val="TAH"/>
              <w:rPr>
                <w:rFonts w:cs="Arial"/>
                <w:szCs w:val="18"/>
              </w:rPr>
            </w:pPr>
            <w:r w:rsidRPr="007C1AFD">
              <w:rPr>
                <w:rFonts w:cs="Arial"/>
                <w:szCs w:val="18"/>
              </w:rPr>
              <w:t>Description</w:t>
            </w:r>
          </w:p>
        </w:tc>
        <w:tc>
          <w:tcPr>
            <w:tcW w:w="1998" w:type="dxa"/>
            <w:shd w:val="clear" w:color="auto" w:fill="C0C0C0"/>
          </w:tcPr>
          <w:p w14:paraId="0478F50D" w14:textId="77777777" w:rsidR="00AF6D14" w:rsidRPr="007C1AFD" w:rsidRDefault="00AF6D14" w:rsidP="003C709F">
            <w:pPr>
              <w:pStyle w:val="TAH"/>
              <w:rPr>
                <w:rFonts w:cs="Arial"/>
                <w:szCs w:val="18"/>
              </w:rPr>
            </w:pPr>
            <w:r w:rsidRPr="007C1AFD">
              <w:t>Applicability</w:t>
            </w:r>
          </w:p>
        </w:tc>
      </w:tr>
      <w:tr w:rsidR="00AF6D14" w:rsidRPr="007C1AFD" w14:paraId="5B25106E" w14:textId="77777777" w:rsidTr="003C709F">
        <w:trPr>
          <w:jc w:val="center"/>
        </w:trPr>
        <w:tc>
          <w:tcPr>
            <w:tcW w:w="1430" w:type="dxa"/>
          </w:tcPr>
          <w:p w14:paraId="3551B34E" w14:textId="77777777" w:rsidR="00AF6D14" w:rsidRPr="007C1AFD" w:rsidRDefault="00AF6D14" w:rsidP="003C709F">
            <w:pPr>
              <w:pStyle w:val="TAL"/>
            </w:pPr>
            <w:proofErr w:type="spellStart"/>
            <w:r w:rsidRPr="007C1AFD">
              <w:t>tgtUes</w:t>
            </w:r>
            <w:proofErr w:type="spellEnd"/>
          </w:p>
        </w:tc>
        <w:tc>
          <w:tcPr>
            <w:tcW w:w="1006" w:type="dxa"/>
          </w:tcPr>
          <w:p w14:paraId="1A58923A" w14:textId="77777777" w:rsidR="00AF6D14" w:rsidRPr="007C1AFD" w:rsidRDefault="00AF6D14" w:rsidP="003C709F">
            <w:pPr>
              <w:pStyle w:val="TAL"/>
            </w:pPr>
            <w:r w:rsidRPr="007C1AFD">
              <w:t>array(</w:t>
            </w:r>
            <w:proofErr w:type="spellStart"/>
            <w:r w:rsidRPr="007C1AFD">
              <w:t>ValTargetUe</w:t>
            </w:r>
            <w:proofErr w:type="spellEnd"/>
            <w:r w:rsidRPr="007C1AFD">
              <w:t>)</w:t>
            </w:r>
          </w:p>
        </w:tc>
        <w:tc>
          <w:tcPr>
            <w:tcW w:w="425" w:type="dxa"/>
          </w:tcPr>
          <w:p w14:paraId="52EE7B35" w14:textId="77777777" w:rsidR="00AF6D14" w:rsidRPr="007C1AFD" w:rsidRDefault="00AF6D14" w:rsidP="003C709F">
            <w:pPr>
              <w:pStyle w:val="TAC"/>
            </w:pPr>
            <w:r w:rsidRPr="007C1AFD">
              <w:t>M</w:t>
            </w:r>
          </w:p>
        </w:tc>
        <w:tc>
          <w:tcPr>
            <w:tcW w:w="1368" w:type="dxa"/>
          </w:tcPr>
          <w:p w14:paraId="21F98CAD" w14:textId="77777777" w:rsidR="00AF6D14" w:rsidRPr="007C1AFD" w:rsidRDefault="00AF6D14" w:rsidP="003C709F">
            <w:pPr>
              <w:pStyle w:val="TAL"/>
            </w:pPr>
            <w:r w:rsidRPr="007C1AFD">
              <w:t>1..N</w:t>
            </w:r>
          </w:p>
        </w:tc>
        <w:tc>
          <w:tcPr>
            <w:tcW w:w="3438" w:type="dxa"/>
          </w:tcPr>
          <w:p w14:paraId="7D969C50" w14:textId="77777777" w:rsidR="00AF6D14" w:rsidRPr="007C1AFD" w:rsidRDefault="00AF6D14" w:rsidP="003C709F">
            <w:pPr>
              <w:pStyle w:val="TAL"/>
              <w:rPr>
                <w:rFonts w:cs="Arial"/>
                <w:szCs w:val="18"/>
              </w:rPr>
            </w:pPr>
            <w:r w:rsidRPr="007C1AFD">
              <w:rPr>
                <w:rFonts w:cs="Arial"/>
                <w:szCs w:val="18"/>
              </w:rPr>
              <w:t>List of VAL User(s) or UE ID(s) for which location monitoring is requested for the given location information.</w:t>
            </w:r>
          </w:p>
        </w:tc>
        <w:tc>
          <w:tcPr>
            <w:tcW w:w="1998" w:type="dxa"/>
          </w:tcPr>
          <w:p w14:paraId="15F7B69B" w14:textId="77777777" w:rsidR="00AF6D14" w:rsidRPr="007C1AFD" w:rsidRDefault="00AF6D14" w:rsidP="003C709F">
            <w:pPr>
              <w:pStyle w:val="TAL"/>
              <w:rPr>
                <w:rFonts w:cs="Arial"/>
                <w:szCs w:val="18"/>
              </w:rPr>
            </w:pPr>
          </w:p>
        </w:tc>
      </w:tr>
      <w:tr w:rsidR="00AF6D14" w:rsidRPr="007C1AFD" w14:paraId="742F7704" w14:textId="77777777" w:rsidTr="003C709F">
        <w:trPr>
          <w:jc w:val="center"/>
        </w:trPr>
        <w:tc>
          <w:tcPr>
            <w:tcW w:w="1430" w:type="dxa"/>
          </w:tcPr>
          <w:p w14:paraId="37F427AD" w14:textId="77777777" w:rsidR="00AF6D14" w:rsidRPr="007C1AFD" w:rsidRDefault="00AF6D14" w:rsidP="003C709F">
            <w:pPr>
              <w:pStyle w:val="TAL"/>
            </w:pPr>
            <w:proofErr w:type="spellStart"/>
            <w:r w:rsidRPr="007C1AFD">
              <w:t>locInt</w:t>
            </w:r>
            <w:proofErr w:type="spellEnd"/>
          </w:p>
        </w:tc>
        <w:tc>
          <w:tcPr>
            <w:tcW w:w="1006" w:type="dxa"/>
          </w:tcPr>
          <w:p w14:paraId="2CA2D7EA" w14:textId="77777777" w:rsidR="00AF6D14" w:rsidRPr="007C1AFD" w:rsidRDefault="00AF6D14" w:rsidP="003C709F">
            <w:pPr>
              <w:pStyle w:val="TAL"/>
            </w:pPr>
            <w:proofErr w:type="spellStart"/>
            <w:r w:rsidRPr="007C1AFD">
              <w:rPr>
                <w:rFonts w:hint="eastAsia"/>
                <w:lang w:eastAsia="zh-CN"/>
              </w:rPr>
              <w:t>L</w:t>
            </w:r>
            <w:r w:rsidRPr="007C1AFD">
              <w:rPr>
                <w:lang w:eastAsia="zh-CN"/>
              </w:rPr>
              <w:t>ocationInfo</w:t>
            </w:r>
            <w:proofErr w:type="spellEnd"/>
          </w:p>
        </w:tc>
        <w:tc>
          <w:tcPr>
            <w:tcW w:w="425" w:type="dxa"/>
          </w:tcPr>
          <w:p w14:paraId="7E41EB18" w14:textId="77777777" w:rsidR="00AF6D14" w:rsidRPr="007C1AFD" w:rsidRDefault="00AF6D14" w:rsidP="003C709F">
            <w:pPr>
              <w:pStyle w:val="TAC"/>
            </w:pPr>
            <w:r w:rsidRPr="007C1AFD">
              <w:t>M</w:t>
            </w:r>
          </w:p>
        </w:tc>
        <w:tc>
          <w:tcPr>
            <w:tcW w:w="1368" w:type="dxa"/>
          </w:tcPr>
          <w:p w14:paraId="41E4F5AC" w14:textId="77777777" w:rsidR="00AF6D14" w:rsidRPr="007C1AFD" w:rsidRDefault="00AF6D14" w:rsidP="003C709F">
            <w:pPr>
              <w:pStyle w:val="TAL"/>
            </w:pPr>
            <w:r w:rsidRPr="007C1AFD">
              <w:t>1</w:t>
            </w:r>
          </w:p>
        </w:tc>
        <w:tc>
          <w:tcPr>
            <w:tcW w:w="3438" w:type="dxa"/>
          </w:tcPr>
          <w:p w14:paraId="73AA7E8C" w14:textId="77777777" w:rsidR="00AF6D14" w:rsidRDefault="00AF6D14" w:rsidP="003C709F">
            <w:pPr>
              <w:pStyle w:val="TAL"/>
              <w:rPr>
                <w:ins w:id="4" w:author="Samsung" w:date="2023-08-14T17:08:00Z"/>
                <w:rFonts w:cs="Arial"/>
                <w:szCs w:val="18"/>
              </w:rPr>
            </w:pPr>
            <w:r w:rsidRPr="007C1AFD">
              <w:rPr>
                <w:rFonts w:cs="Arial"/>
                <w:szCs w:val="18"/>
              </w:rPr>
              <w:t>Location information where the VAL server wishes to monitor the target VAL UE(s) location deviation.</w:t>
            </w:r>
          </w:p>
          <w:p w14:paraId="07B1AE5D" w14:textId="25100C09" w:rsidR="00AF6D14" w:rsidRPr="007C1AFD" w:rsidRDefault="00AF6D14" w:rsidP="003C709F">
            <w:pPr>
              <w:pStyle w:val="TAL"/>
              <w:rPr>
                <w:rFonts w:cs="Arial"/>
                <w:szCs w:val="18"/>
              </w:rPr>
            </w:pPr>
            <w:ins w:id="5" w:author="Samsung" w:date="2023-08-14T17:07:00Z">
              <w:r>
                <w:rPr>
                  <w:rFonts w:cs="Arial"/>
                  <w:szCs w:val="18"/>
                </w:rPr>
                <w:t>(NOTE)</w:t>
              </w:r>
            </w:ins>
          </w:p>
        </w:tc>
        <w:tc>
          <w:tcPr>
            <w:tcW w:w="1998" w:type="dxa"/>
          </w:tcPr>
          <w:p w14:paraId="467AE852" w14:textId="77777777" w:rsidR="00AF6D14" w:rsidRPr="007C1AFD" w:rsidRDefault="00AF6D14" w:rsidP="003C709F">
            <w:pPr>
              <w:pStyle w:val="TAL"/>
              <w:rPr>
                <w:rFonts w:cs="Arial"/>
                <w:szCs w:val="18"/>
              </w:rPr>
            </w:pPr>
          </w:p>
        </w:tc>
      </w:tr>
      <w:tr w:rsidR="00AF6D14" w:rsidRPr="007C1AFD" w14:paraId="75380A84" w14:textId="77777777" w:rsidTr="003C709F">
        <w:trPr>
          <w:jc w:val="center"/>
          <w:ins w:id="6" w:author="Samsung" w:date="2023-08-14T17:03:00Z"/>
        </w:trPr>
        <w:tc>
          <w:tcPr>
            <w:tcW w:w="1430" w:type="dxa"/>
          </w:tcPr>
          <w:p w14:paraId="3A560BC5" w14:textId="139BEA81" w:rsidR="00AF6D14" w:rsidRPr="007C1AFD" w:rsidRDefault="00AF6D14" w:rsidP="003C709F">
            <w:pPr>
              <w:pStyle w:val="TAL"/>
              <w:rPr>
                <w:ins w:id="7" w:author="Samsung" w:date="2023-08-14T17:03:00Z"/>
              </w:rPr>
            </w:pPr>
            <w:proofErr w:type="spellStart"/>
            <w:ins w:id="8" w:author="Samsung" w:date="2023-08-14T17:03:00Z">
              <w:r>
                <w:t>valSvc</w:t>
              </w:r>
            </w:ins>
            <w:ins w:id="9" w:author="Samsung" w:date="2023-08-14T17:04:00Z">
              <w:r>
                <w:t>Id</w:t>
              </w:r>
            </w:ins>
            <w:proofErr w:type="spellEnd"/>
          </w:p>
        </w:tc>
        <w:tc>
          <w:tcPr>
            <w:tcW w:w="1006" w:type="dxa"/>
          </w:tcPr>
          <w:p w14:paraId="120E4B01" w14:textId="598BE488" w:rsidR="00AF6D14" w:rsidRPr="007C1AFD" w:rsidRDefault="00AF6D14" w:rsidP="003C709F">
            <w:pPr>
              <w:pStyle w:val="TAL"/>
              <w:rPr>
                <w:ins w:id="10" w:author="Samsung" w:date="2023-08-14T17:03:00Z"/>
                <w:lang w:eastAsia="zh-CN"/>
              </w:rPr>
            </w:pPr>
            <w:ins w:id="11" w:author="Samsung" w:date="2023-08-14T17:04:00Z">
              <w:r>
                <w:rPr>
                  <w:lang w:eastAsia="zh-CN"/>
                </w:rPr>
                <w:t>string</w:t>
              </w:r>
            </w:ins>
          </w:p>
        </w:tc>
        <w:tc>
          <w:tcPr>
            <w:tcW w:w="425" w:type="dxa"/>
          </w:tcPr>
          <w:p w14:paraId="49600EF3" w14:textId="31E4EBED" w:rsidR="00AF6D14" w:rsidRPr="007C1AFD" w:rsidRDefault="00AF6D14" w:rsidP="003C709F">
            <w:pPr>
              <w:pStyle w:val="TAC"/>
              <w:rPr>
                <w:ins w:id="12" w:author="Samsung" w:date="2023-08-14T17:03:00Z"/>
              </w:rPr>
            </w:pPr>
            <w:ins w:id="13" w:author="Samsung" w:date="2023-08-14T17:04:00Z">
              <w:r>
                <w:t>O</w:t>
              </w:r>
            </w:ins>
          </w:p>
        </w:tc>
        <w:tc>
          <w:tcPr>
            <w:tcW w:w="1368" w:type="dxa"/>
          </w:tcPr>
          <w:p w14:paraId="052A52DA" w14:textId="3C83EBF8" w:rsidR="00AF6D14" w:rsidRPr="007C1AFD" w:rsidRDefault="00AF6D14" w:rsidP="003C709F">
            <w:pPr>
              <w:pStyle w:val="TAL"/>
              <w:rPr>
                <w:ins w:id="14" w:author="Samsung" w:date="2023-08-14T17:03:00Z"/>
              </w:rPr>
            </w:pPr>
            <w:ins w:id="15" w:author="Samsung" w:date="2023-08-14T17:04:00Z">
              <w:r>
                <w:t>0..1</w:t>
              </w:r>
            </w:ins>
          </w:p>
        </w:tc>
        <w:tc>
          <w:tcPr>
            <w:tcW w:w="3438" w:type="dxa"/>
          </w:tcPr>
          <w:p w14:paraId="7C1052FD" w14:textId="77777777" w:rsidR="00AF6D14" w:rsidRDefault="00AF6D14" w:rsidP="00AF6D14">
            <w:pPr>
              <w:pStyle w:val="TAL"/>
              <w:rPr>
                <w:ins w:id="16" w:author="Samsung" w:date="2023-08-14T17:04:00Z"/>
                <w:rFonts w:cs="Arial"/>
                <w:szCs w:val="18"/>
              </w:rPr>
            </w:pPr>
            <w:ins w:id="17" w:author="Samsung" w:date="2023-08-14T17:04:00Z">
              <w:r>
                <w:rPr>
                  <w:rFonts w:cs="Arial"/>
                  <w:szCs w:val="18"/>
                </w:rPr>
                <w:t>Identifier of the VAL service area, identifying the l</w:t>
              </w:r>
              <w:r w:rsidRPr="007C1AFD">
                <w:rPr>
                  <w:rFonts w:cs="Arial"/>
                  <w:szCs w:val="18"/>
                </w:rPr>
                <w:t>ocation information where the VAL server wishes to monitor the target VAL UE(s) location deviation</w:t>
              </w:r>
              <w:r>
                <w:rPr>
                  <w:rFonts w:cs="Arial"/>
                  <w:szCs w:val="18"/>
                </w:rPr>
                <w:t>.</w:t>
              </w:r>
            </w:ins>
          </w:p>
          <w:p w14:paraId="43B92F1D" w14:textId="0664D37D" w:rsidR="00AF6D14" w:rsidRPr="007C1AFD" w:rsidRDefault="00AF6D14" w:rsidP="00AF6D14">
            <w:pPr>
              <w:pStyle w:val="TAL"/>
              <w:rPr>
                <w:ins w:id="18" w:author="Samsung" w:date="2023-08-14T17:03:00Z"/>
                <w:rFonts w:cs="Arial"/>
                <w:szCs w:val="18"/>
              </w:rPr>
            </w:pPr>
            <w:ins w:id="19" w:author="Samsung" w:date="2023-08-14T17:07:00Z">
              <w:r>
                <w:rPr>
                  <w:rFonts w:cs="Arial"/>
                  <w:szCs w:val="18"/>
                </w:rPr>
                <w:t>(NOTE)</w:t>
              </w:r>
            </w:ins>
          </w:p>
        </w:tc>
        <w:tc>
          <w:tcPr>
            <w:tcW w:w="1998" w:type="dxa"/>
          </w:tcPr>
          <w:p w14:paraId="32515509" w14:textId="77777777" w:rsidR="00AF6D14" w:rsidRPr="007C1AFD" w:rsidRDefault="00AF6D14" w:rsidP="003C709F">
            <w:pPr>
              <w:pStyle w:val="TAL"/>
              <w:rPr>
                <w:ins w:id="20" w:author="Samsung" w:date="2023-08-14T17:03:00Z"/>
                <w:rFonts w:cs="Arial"/>
                <w:szCs w:val="18"/>
              </w:rPr>
            </w:pPr>
          </w:p>
        </w:tc>
      </w:tr>
      <w:tr w:rsidR="00AF6D14" w:rsidRPr="007C1AFD" w14:paraId="463E8325" w14:textId="77777777" w:rsidTr="00AF6D14">
        <w:trPr>
          <w:trHeight w:val="216"/>
          <w:jc w:val="center"/>
        </w:trPr>
        <w:tc>
          <w:tcPr>
            <w:tcW w:w="1430" w:type="dxa"/>
          </w:tcPr>
          <w:p w14:paraId="5BF5BD80" w14:textId="77777777" w:rsidR="00AF6D14" w:rsidRPr="007C1AFD" w:rsidRDefault="00AF6D14" w:rsidP="003C709F">
            <w:pPr>
              <w:pStyle w:val="TAL"/>
            </w:pPr>
            <w:proofErr w:type="spellStart"/>
            <w:r w:rsidRPr="007C1AFD">
              <w:t>notInt</w:t>
            </w:r>
            <w:proofErr w:type="spellEnd"/>
          </w:p>
        </w:tc>
        <w:tc>
          <w:tcPr>
            <w:tcW w:w="1006" w:type="dxa"/>
          </w:tcPr>
          <w:p w14:paraId="7D73CAD0" w14:textId="77777777" w:rsidR="00AF6D14" w:rsidRPr="007C1AFD" w:rsidRDefault="00AF6D14" w:rsidP="003C709F">
            <w:pPr>
              <w:pStyle w:val="TAL"/>
            </w:pPr>
            <w:proofErr w:type="spellStart"/>
            <w:r w:rsidRPr="007C1AFD">
              <w:t>DurationSec</w:t>
            </w:r>
            <w:proofErr w:type="spellEnd"/>
          </w:p>
        </w:tc>
        <w:tc>
          <w:tcPr>
            <w:tcW w:w="425" w:type="dxa"/>
          </w:tcPr>
          <w:p w14:paraId="5E387C4E" w14:textId="77777777" w:rsidR="00AF6D14" w:rsidRPr="007C1AFD" w:rsidRDefault="00AF6D14" w:rsidP="003C709F">
            <w:pPr>
              <w:pStyle w:val="TAC"/>
            </w:pPr>
            <w:r w:rsidRPr="007C1AFD">
              <w:t>M</w:t>
            </w:r>
          </w:p>
        </w:tc>
        <w:tc>
          <w:tcPr>
            <w:tcW w:w="1368" w:type="dxa"/>
          </w:tcPr>
          <w:p w14:paraId="3805A829" w14:textId="77777777" w:rsidR="00AF6D14" w:rsidRPr="007C1AFD" w:rsidRDefault="00AF6D14" w:rsidP="003C709F">
            <w:pPr>
              <w:pStyle w:val="TAL"/>
            </w:pPr>
            <w:r w:rsidRPr="007C1AFD">
              <w:t>1</w:t>
            </w:r>
          </w:p>
        </w:tc>
        <w:tc>
          <w:tcPr>
            <w:tcW w:w="3438" w:type="dxa"/>
          </w:tcPr>
          <w:p w14:paraId="4C10EEFB" w14:textId="77777777" w:rsidR="00AF6D14" w:rsidRPr="007C1AFD" w:rsidRDefault="00AF6D14" w:rsidP="003C709F">
            <w:pPr>
              <w:pStyle w:val="TAL"/>
              <w:rPr>
                <w:rFonts w:cs="Arial"/>
                <w:szCs w:val="18"/>
              </w:rPr>
            </w:pPr>
            <w:r w:rsidRPr="007C1AFD">
              <w:rPr>
                <w:rFonts w:cs="Arial"/>
                <w:szCs w:val="18"/>
              </w:rPr>
              <w:t>Periodic time interval in which the LM server needs to notify the VAL UE's location information.</w:t>
            </w:r>
          </w:p>
        </w:tc>
        <w:tc>
          <w:tcPr>
            <w:tcW w:w="1998" w:type="dxa"/>
          </w:tcPr>
          <w:p w14:paraId="40ACF4F7" w14:textId="77777777" w:rsidR="00AF6D14" w:rsidRPr="007C1AFD" w:rsidRDefault="00AF6D14" w:rsidP="003C709F">
            <w:pPr>
              <w:pStyle w:val="TAL"/>
              <w:rPr>
                <w:rFonts w:cs="Arial"/>
                <w:szCs w:val="18"/>
              </w:rPr>
            </w:pPr>
          </w:p>
        </w:tc>
      </w:tr>
      <w:tr w:rsidR="00AF6D14" w:rsidRPr="007C1AFD" w14:paraId="7CAA706A" w14:textId="77777777" w:rsidTr="006326E5">
        <w:trPr>
          <w:jc w:val="center"/>
          <w:ins w:id="21" w:author="Samsung" w:date="2023-08-14T17:05:00Z"/>
        </w:trPr>
        <w:tc>
          <w:tcPr>
            <w:tcW w:w="9665" w:type="dxa"/>
            <w:gridSpan w:val="6"/>
          </w:tcPr>
          <w:p w14:paraId="4815855F" w14:textId="48FCCB4C" w:rsidR="00AF6D14" w:rsidRPr="007C1AFD" w:rsidRDefault="00AF6D14" w:rsidP="00AF6D14">
            <w:pPr>
              <w:pStyle w:val="TAN"/>
              <w:rPr>
                <w:ins w:id="22" w:author="Samsung" w:date="2023-08-14T17:05:00Z"/>
                <w:rFonts w:cs="Arial"/>
                <w:szCs w:val="18"/>
              </w:rPr>
            </w:pPr>
            <w:ins w:id="23" w:author="Samsung" w:date="2023-08-14T17:06:00Z">
              <w:r w:rsidRPr="007C1AFD">
                <w:rPr>
                  <w:rFonts w:eastAsia="DengXian"/>
                </w:rPr>
                <w:t>NOTE:</w:t>
              </w:r>
              <w:r w:rsidRPr="007C1AFD">
                <w:tab/>
              </w:r>
            </w:ins>
            <w:ins w:id="24" w:author="Samsung" w:date="2023-08-14T17:07:00Z">
              <w:r>
                <w:t xml:space="preserve">The </w:t>
              </w:r>
            </w:ins>
            <w:ins w:id="25" w:author="Samsung" w:date="2023-08-14T17:06:00Z">
              <w:r w:rsidRPr="007C1AFD">
                <w:rPr>
                  <w:rFonts w:eastAsia="DengXian"/>
                  <w:noProof/>
                  <w:lang w:eastAsia="zh-CN"/>
                </w:rPr>
                <w:t>"</w:t>
              </w:r>
            </w:ins>
            <w:ins w:id="26" w:author="Samsung" w:date="2023-08-14T17:07:00Z">
              <w:r>
                <w:rPr>
                  <w:rFonts w:eastAsia="DengXian"/>
                  <w:noProof/>
                  <w:lang w:eastAsia="zh-CN"/>
                </w:rPr>
                <w:t>locInt</w:t>
              </w:r>
            </w:ins>
            <w:ins w:id="27" w:author="Samsung" w:date="2023-08-14T17:06:00Z">
              <w:r w:rsidRPr="007C1AFD">
                <w:rPr>
                  <w:rFonts w:eastAsia="DengXian"/>
                  <w:noProof/>
                  <w:lang w:eastAsia="zh-CN"/>
                </w:rPr>
                <w:t xml:space="preserve">" </w:t>
              </w:r>
            </w:ins>
            <w:ins w:id="28" w:author="Samsung" w:date="2023-08-14T17:07:00Z">
              <w:r>
                <w:rPr>
                  <w:rFonts w:eastAsia="DengXian"/>
                  <w:noProof/>
                  <w:lang w:eastAsia="zh-CN"/>
                </w:rPr>
                <w:t xml:space="preserve">attribute is ignored when </w:t>
              </w:r>
            </w:ins>
            <w:ins w:id="29" w:author="Samsung" w:date="2023-08-14T17:08:00Z">
              <w:r>
                <w:rPr>
                  <w:rFonts w:eastAsia="DengXian"/>
                  <w:noProof/>
                  <w:lang w:eastAsia="zh-CN"/>
                </w:rPr>
                <w:t xml:space="preserve">the </w:t>
              </w:r>
            </w:ins>
            <w:ins w:id="30" w:author="Samsung" w:date="2023-08-14T17:06:00Z">
              <w:r w:rsidRPr="007C1AFD">
                <w:rPr>
                  <w:rFonts w:eastAsia="DengXian"/>
                  <w:noProof/>
                  <w:lang w:eastAsia="zh-CN"/>
                </w:rPr>
                <w:t>"</w:t>
              </w:r>
            </w:ins>
            <w:ins w:id="31" w:author="Samsung" w:date="2023-08-14T17:08:00Z">
              <w:r>
                <w:rPr>
                  <w:rFonts w:eastAsia="DengXian"/>
                  <w:noProof/>
                  <w:lang w:eastAsia="zh-CN"/>
                </w:rPr>
                <w:t>valSvcId</w:t>
              </w:r>
            </w:ins>
            <w:ins w:id="32" w:author="Samsung" w:date="2023-08-14T17:06:00Z">
              <w:r w:rsidRPr="007C1AFD">
                <w:rPr>
                  <w:rFonts w:eastAsia="DengXian"/>
                  <w:noProof/>
                  <w:lang w:eastAsia="zh-CN"/>
                </w:rPr>
                <w:t>"</w:t>
              </w:r>
            </w:ins>
            <w:ins w:id="33" w:author="Samsung" w:date="2023-08-14T17:08:00Z">
              <w:r>
                <w:rPr>
                  <w:rFonts w:eastAsia="DengXian"/>
                  <w:noProof/>
                  <w:lang w:eastAsia="zh-CN"/>
                </w:rPr>
                <w:t xml:space="preserve"> is included in the event susbcription request</w:t>
              </w:r>
            </w:ins>
            <w:ins w:id="34" w:author="Samsung" w:date="2023-08-14T17:06:00Z">
              <w:r w:rsidRPr="007C1AFD">
                <w:rPr>
                  <w:rFonts w:eastAsia="DengXian"/>
                  <w:noProof/>
                  <w:lang w:eastAsia="zh-CN"/>
                </w:rPr>
                <w:t>.</w:t>
              </w:r>
            </w:ins>
          </w:p>
        </w:tc>
      </w:tr>
    </w:tbl>
    <w:p w14:paraId="371A7E72" w14:textId="77777777" w:rsidR="00BE58CA" w:rsidRDefault="00BE58CA">
      <w:pPr>
        <w:rPr>
          <w:noProof/>
        </w:rPr>
      </w:pPr>
    </w:p>
    <w:p w14:paraId="36588346" w14:textId="151D7DFD"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8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7D8A04" w14:textId="77777777" w:rsidR="00237C4B" w:rsidRDefault="00237C4B">
      <w:r>
        <w:separator/>
      </w:r>
    </w:p>
  </w:endnote>
  <w:endnote w:type="continuationSeparator" w:id="0">
    <w:p w14:paraId="5DEAB6A4" w14:textId="77777777" w:rsidR="00237C4B" w:rsidRDefault="00237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9739DB" w14:textId="77777777" w:rsidR="00237C4B" w:rsidRDefault="00237C4B">
      <w:r>
        <w:separator/>
      </w:r>
    </w:p>
  </w:footnote>
  <w:footnote w:type="continuationSeparator" w:id="0">
    <w:p w14:paraId="5D2BA5A9" w14:textId="77777777" w:rsidR="00237C4B" w:rsidRDefault="00237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7B1E"/>
    <w:rsid w:val="00145D43"/>
    <w:rsid w:val="00192C46"/>
    <w:rsid w:val="00195397"/>
    <w:rsid w:val="001A08B3"/>
    <w:rsid w:val="001A7B60"/>
    <w:rsid w:val="001B52F0"/>
    <w:rsid w:val="001B7A65"/>
    <w:rsid w:val="001E41F3"/>
    <w:rsid w:val="002051F2"/>
    <w:rsid w:val="00237C4B"/>
    <w:rsid w:val="0026004D"/>
    <w:rsid w:val="002640DD"/>
    <w:rsid w:val="00275D12"/>
    <w:rsid w:val="00284FEB"/>
    <w:rsid w:val="002860C4"/>
    <w:rsid w:val="002B5741"/>
    <w:rsid w:val="002C57C1"/>
    <w:rsid w:val="002E472E"/>
    <w:rsid w:val="002F53DA"/>
    <w:rsid w:val="00305409"/>
    <w:rsid w:val="0031522C"/>
    <w:rsid w:val="00350BCA"/>
    <w:rsid w:val="003609EF"/>
    <w:rsid w:val="0036231A"/>
    <w:rsid w:val="0036689E"/>
    <w:rsid w:val="00374DD4"/>
    <w:rsid w:val="003B306D"/>
    <w:rsid w:val="003B3586"/>
    <w:rsid w:val="003C1779"/>
    <w:rsid w:val="003E1A36"/>
    <w:rsid w:val="00410371"/>
    <w:rsid w:val="004242F1"/>
    <w:rsid w:val="00453FC3"/>
    <w:rsid w:val="00463A39"/>
    <w:rsid w:val="004B75B7"/>
    <w:rsid w:val="005141D9"/>
    <w:rsid w:val="0051580D"/>
    <w:rsid w:val="00547111"/>
    <w:rsid w:val="00590C4B"/>
    <w:rsid w:val="00592D74"/>
    <w:rsid w:val="005C1A7C"/>
    <w:rsid w:val="005E2C44"/>
    <w:rsid w:val="00621188"/>
    <w:rsid w:val="006257ED"/>
    <w:rsid w:val="0063652E"/>
    <w:rsid w:val="00653DE4"/>
    <w:rsid w:val="0065471D"/>
    <w:rsid w:val="00665C47"/>
    <w:rsid w:val="006737A3"/>
    <w:rsid w:val="00695808"/>
    <w:rsid w:val="006B46FB"/>
    <w:rsid w:val="006E21FB"/>
    <w:rsid w:val="006F73B1"/>
    <w:rsid w:val="00792342"/>
    <w:rsid w:val="007977A8"/>
    <w:rsid w:val="007A18E6"/>
    <w:rsid w:val="007B512A"/>
    <w:rsid w:val="007C2097"/>
    <w:rsid w:val="007D6A07"/>
    <w:rsid w:val="007F7259"/>
    <w:rsid w:val="008040A8"/>
    <w:rsid w:val="008251B6"/>
    <w:rsid w:val="008279FA"/>
    <w:rsid w:val="008626E7"/>
    <w:rsid w:val="00870EE7"/>
    <w:rsid w:val="00882A11"/>
    <w:rsid w:val="008863B9"/>
    <w:rsid w:val="008A3BAC"/>
    <w:rsid w:val="008A45A6"/>
    <w:rsid w:val="008B1F68"/>
    <w:rsid w:val="008B72D7"/>
    <w:rsid w:val="008D12DF"/>
    <w:rsid w:val="008D3CCC"/>
    <w:rsid w:val="008F3789"/>
    <w:rsid w:val="008F686C"/>
    <w:rsid w:val="00907325"/>
    <w:rsid w:val="009101FE"/>
    <w:rsid w:val="009126C7"/>
    <w:rsid w:val="009148DE"/>
    <w:rsid w:val="00941E30"/>
    <w:rsid w:val="00944678"/>
    <w:rsid w:val="009777D9"/>
    <w:rsid w:val="00991B88"/>
    <w:rsid w:val="009A288B"/>
    <w:rsid w:val="009A5753"/>
    <w:rsid w:val="009A579D"/>
    <w:rsid w:val="009E3297"/>
    <w:rsid w:val="009F734F"/>
    <w:rsid w:val="00A01D8B"/>
    <w:rsid w:val="00A246B6"/>
    <w:rsid w:val="00A47E70"/>
    <w:rsid w:val="00A50CF0"/>
    <w:rsid w:val="00A65BF1"/>
    <w:rsid w:val="00A7671C"/>
    <w:rsid w:val="00A84669"/>
    <w:rsid w:val="00AA05CF"/>
    <w:rsid w:val="00AA2CBC"/>
    <w:rsid w:val="00AC5820"/>
    <w:rsid w:val="00AD1CD8"/>
    <w:rsid w:val="00AF6D14"/>
    <w:rsid w:val="00B258BB"/>
    <w:rsid w:val="00B35984"/>
    <w:rsid w:val="00B67B97"/>
    <w:rsid w:val="00B92F1E"/>
    <w:rsid w:val="00B93E1F"/>
    <w:rsid w:val="00B968C8"/>
    <w:rsid w:val="00BA3EC5"/>
    <w:rsid w:val="00BA51D9"/>
    <w:rsid w:val="00BB5DFC"/>
    <w:rsid w:val="00BD279D"/>
    <w:rsid w:val="00BD283F"/>
    <w:rsid w:val="00BD3CC3"/>
    <w:rsid w:val="00BD6BB8"/>
    <w:rsid w:val="00BE58CA"/>
    <w:rsid w:val="00C27C9F"/>
    <w:rsid w:val="00C32D67"/>
    <w:rsid w:val="00C353F8"/>
    <w:rsid w:val="00C66BA2"/>
    <w:rsid w:val="00C870F6"/>
    <w:rsid w:val="00C95985"/>
    <w:rsid w:val="00CC5026"/>
    <w:rsid w:val="00CC68D0"/>
    <w:rsid w:val="00CE0AB2"/>
    <w:rsid w:val="00CF1228"/>
    <w:rsid w:val="00D03F9A"/>
    <w:rsid w:val="00D06D51"/>
    <w:rsid w:val="00D24991"/>
    <w:rsid w:val="00D50255"/>
    <w:rsid w:val="00D616E3"/>
    <w:rsid w:val="00D66520"/>
    <w:rsid w:val="00D828AA"/>
    <w:rsid w:val="00D84AE9"/>
    <w:rsid w:val="00DE34CF"/>
    <w:rsid w:val="00E13F3D"/>
    <w:rsid w:val="00E34898"/>
    <w:rsid w:val="00E86B23"/>
    <w:rsid w:val="00EB09B7"/>
    <w:rsid w:val="00EB3C85"/>
    <w:rsid w:val="00EC3F8F"/>
    <w:rsid w:val="00EC7413"/>
    <w:rsid w:val="00EE7D7C"/>
    <w:rsid w:val="00F25D98"/>
    <w:rsid w:val="00F300FB"/>
    <w:rsid w:val="00FB6386"/>
    <w:rsid w:val="00FD479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CF1228"/>
    <w:rPr>
      <w:rFonts w:ascii="Arial" w:hAnsi="Arial"/>
      <w:b/>
      <w:lang w:val="en-GB" w:eastAsia="en-US"/>
    </w:rPr>
  </w:style>
  <w:style w:type="character" w:customStyle="1" w:styleId="TALChar">
    <w:name w:val="TAL Char"/>
    <w:link w:val="TAL"/>
    <w:qFormat/>
    <w:locked/>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character" w:customStyle="1" w:styleId="B1Char">
    <w:name w:val="B1 Char"/>
    <w:link w:val="B1"/>
    <w:qFormat/>
    <w:rsid w:val="00CF1228"/>
    <w:rPr>
      <w:rFonts w:ascii="Times New Roman" w:hAnsi="Times New Roman"/>
      <w:lang w:val="en-GB" w:eastAsia="en-US"/>
    </w:rPr>
  </w:style>
  <w:style w:type="character" w:customStyle="1" w:styleId="B2Char">
    <w:name w:val="B2 Char"/>
    <w:link w:val="B2"/>
    <w:qFormat/>
    <w:rsid w:val="00CF122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1228"/>
    <w:rPr>
      <w:rFonts w:ascii="Arial" w:hAnsi="Arial"/>
      <w:b/>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NChar">
    <w:name w:val="TAN Char"/>
    <w:link w:val="TAN"/>
    <w:qFormat/>
    <w:rsid w:val="00CF1228"/>
    <w:rPr>
      <w:rFonts w:ascii="Arial" w:hAnsi="Arial"/>
      <w:sz w:val="18"/>
      <w:lang w:val="en-GB" w:eastAsia="en-US"/>
    </w:rPr>
  </w:style>
  <w:style w:type="character" w:customStyle="1" w:styleId="PLChar">
    <w:name w:val="PL Char"/>
    <w:link w:val="PL"/>
    <w:qFormat/>
    <w:rsid w:val="00CF1228"/>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784DA-9D64-4105-B33A-61E22281D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2</Pages>
  <Words>514</Words>
  <Characters>2930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46</cp:revision>
  <cp:lastPrinted>1899-12-31T23:00:00Z</cp:lastPrinted>
  <dcterms:created xsi:type="dcterms:W3CDTF">2020-02-03T08:32:00Z</dcterms:created>
  <dcterms:modified xsi:type="dcterms:W3CDTF">2023-08-14T12:40:00Z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