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34414F" w:rsidR="001E41F3" w:rsidRDefault="001E41F3">
      <w:pPr>
        <w:pStyle w:val="CRCoverPage"/>
        <w:tabs>
          <w:tab w:val="right" w:pos="9639"/>
        </w:tabs>
        <w:spacing w:after="0"/>
        <w:rPr>
          <w:b/>
          <w:i/>
          <w:noProof/>
          <w:sz w:val="28"/>
        </w:rPr>
      </w:pPr>
      <w:r>
        <w:rPr>
          <w:b/>
          <w:noProof/>
          <w:sz w:val="24"/>
        </w:rPr>
        <w:t>3GPP TSG-</w:t>
      </w:r>
      <w:r w:rsidR="0077503B">
        <w:fldChar w:fldCharType="begin"/>
      </w:r>
      <w:r w:rsidR="0077503B">
        <w:instrText xml:space="preserve"> DOCPROPERTY  TSG/WGRef  \* MERGEFORMAT </w:instrText>
      </w:r>
      <w:r w:rsidR="0077503B">
        <w:fldChar w:fldCharType="separate"/>
      </w:r>
      <w:r w:rsidR="00BD283F">
        <w:rPr>
          <w:b/>
          <w:noProof/>
          <w:sz w:val="24"/>
        </w:rPr>
        <w:t>CT</w:t>
      </w:r>
      <w:r w:rsidR="0077503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7503B">
        <w:fldChar w:fldCharType="begin"/>
      </w:r>
      <w:r w:rsidR="0077503B">
        <w:instrText xml:space="preserve"> DOCPROPERTY  MtgSeq  \* MERGEFORMAT </w:instrText>
      </w:r>
      <w:r w:rsidR="0077503B">
        <w:fldChar w:fldCharType="separate"/>
      </w:r>
      <w:r w:rsidR="00BD283F">
        <w:rPr>
          <w:b/>
          <w:noProof/>
          <w:sz w:val="24"/>
        </w:rPr>
        <w:t>12</w:t>
      </w:r>
      <w:r w:rsidR="002051F2">
        <w:rPr>
          <w:b/>
          <w:noProof/>
          <w:sz w:val="24"/>
        </w:rPr>
        <w:t>9</w:t>
      </w:r>
      <w:r w:rsidR="0077503B">
        <w:rPr>
          <w:b/>
          <w:noProof/>
          <w:sz w:val="24"/>
        </w:rPr>
        <w:fldChar w:fldCharType="end"/>
      </w:r>
      <w:r>
        <w:rPr>
          <w:b/>
          <w:i/>
          <w:noProof/>
          <w:sz w:val="28"/>
        </w:rPr>
        <w:tab/>
      </w:r>
      <w:r w:rsidR="0077503B">
        <w:fldChar w:fldCharType="begin"/>
      </w:r>
      <w:r w:rsidR="0077503B">
        <w:instrText xml:space="preserve"> DOCPROPERTY  Tdoc#  \* MERGEFORMAT </w:instrText>
      </w:r>
      <w:r w:rsidR="0077503B">
        <w:fldChar w:fldCharType="separate"/>
      </w:r>
      <w:r w:rsidR="00BD283F">
        <w:rPr>
          <w:b/>
          <w:i/>
          <w:noProof/>
          <w:sz w:val="28"/>
        </w:rPr>
        <w:t>C3-2</w:t>
      </w:r>
      <w:r w:rsidR="00E86B23">
        <w:rPr>
          <w:b/>
          <w:i/>
          <w:noProof/>
          <w:sz w:val="28"/>
        </w:rPr>
        <w:t>3</w:t>
      </w:r>
      <w:r w:rsidR="002051F2">
        <w:rPr>
          <w:b/>
          <w:i/>
          <w:noProof/>
          <w:sz w:val="28"/>
        </w:rPr>
        <w:t>3</w:t>
      </w:r>
      <w:r w:rsidR="0077503B">
        <w:rPr>
          <w:b/>
          <w:i/>
          <w:noProof/>
          <w:sz w:val="28"/>
        </w:rPr>
        <w:fldChar w:fldCharType="end"/>
      </w:r>
      <w:r w:rsidR="00EE6DBA">
        <w:rPr>
          <w:b/>
          <w:i/>
          <w:noProof/>
          <w:sz w:val="28"/>
        </w:rPr>
        <w:t>424</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6037" w:rsidR="001E41F3" w:rsidRPr="00410371" w:rsidRDefault="0077503B" w:rsidP="00907325">
            <w:pPr>
              <w:pStyle w:val="CRCoverPage"/>
              <w:spacing w:after="0"/>
              <w:jc w:val="right"/>
              <w:rPr>
                <w:b/>
                <w:noProof/>
                <w:sz w:val="28"/>
              </w:rPr>
            </w:pPr>
            <w:r>
              <w:fldChar w:fldCharType="begin"/>
            </w:r>
            <w:r>
              <w:instrText xml:space="preserve"> DOCPROPERTY  Spec#  \* MERGEFORMAT </w:instrText>
            </w:r>
            <w:r>
              <w:fldChar w:fldCharType="separate"/>
            </w:r>
            <w:r w:rsidR="00907325">
              <w:rPr>
                <w:b/>
                <w:noProof/>
                <w:sz w:val="28"/>
              </w:rPr>
              <w:t>29.5</w:t>
            </w:r>
            <w:r>
              <w:rPr>
                <w:b/>
                <w:noProof/>
                <w:sz w:val="28"/>
              </w:rPr>
              <w:fldChar w:fldCharType="end"/>
            </w:r>
            <w:r w:rsidR="00907325">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ED45B" w:rsidR="001E41F3" w:rsidRPr="00410371" w:rsidRDefault="0077503B" w:rsidP="00EE6DBA">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EE6DBA">
              <w:rPr>
                <w:b/>
                <w:noProof/>
                <w:sz w:val="28"/>
              </w:rPr>
              <w:t>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77503B" w:rsidP="0031522C">
            <w:pPr>
              <w:pStyle w:val="CRCoverPage"/>
              <w:spacing w:after="0"/>
              <w:jc w:val="center"/>
              <w:rPr>
                <w:b/>
                <w:noProof/>
              </w:rPr>
            </w:pPr>
            <w:r>
              <w:fldChar w:fldCharType="begin"/>
            </w:r>
            <w:r>
              <w:instrText xml:space="preserve"> DOCPROPERTY  Revision  \* MERGEFORMAT </w:instrText>
            </w:r>
            <w: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77503B" w:rsidP="0031522C">
            <w:pPr>
              <w:pStyle w:val="CRCoverPage"/>
              <w:spacing w:after="0"/>
              <w:jc w:val="center"/>
              <w:rPr>
                <w:noProof/>
                <w:sz w:val="28"/>
              </w:rPr>
            </w:pPr>
            <w:r>
              <w:fldChar w:fldCharType="begin"/>
            </w:r>
            <w:r>
              <w:instrText xml:space="preserve"> DOCPROPERTY  Version  \* MERGEFORMAT </w:instrText>
            </w:r>
            <w:r>
              <w:fldChar w:fldCharType="separate"/>
            </w:r>
            <w:r w:rsidR="0031522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E9E44" w:rsidR="00F25D98" w:rsidRDefault="00D616E3"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2C9D6" w:rsidR="001E41F3" w:rsidRDefault="00BE58CA" w:rsidP="00BE58CA">
            <w:pPr>
              <w:pStyle w:val="CRCoverPage"/>
              <w:spacing w:after="0"/>
              <w:ind w:left="100"/>
              <w:rPr>
                <w:noProof/>
              </w:rPr>
            </w:pPr>
            <w:r>
              <w:t xml:space="preserve">LocationAreaInfoRetreival - VAL service area </w:t>
            </w:r>
            <w:proofErr w:type="spellStart"/>
            <w:r>
              <w:t>identifer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B62DE" w:rsidR="001E41F3" w:rsidRDefault="00907325">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71A4" w:rsidR="001E41F3" w:rsidRDefault="009101FE" w:rsidP="009101F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77503B"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77503B"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519AB" w14:textId="77777777" w:rsidR="001E41F3" w:rsidRDefault="00BE58CA" w:rsidP="00907325">
            <w:pPr>
              <w:pStyle w:val="CRCoverPage"/>
              <w:spacing w:after="0"/>
              <w:ind w:left="100"/>
              <w:rPr>
                <w:noProof/>
              </w:rPr>
            </w:pPr>
            <w:r>
              <w:rPr>
                <w:noProof/>
              </w:rPr>
              <w:t>As agreed (S6-223588) by SA6, the LMS SS_LocationAreaInfoRetrieval API needs to support VAL service area identifier information.</w:t>
            </w:r>
          </w:p>
          <w:p w14:paraId="40D43DFC" w14:textId="77777777" w:rsidR="00FD4793" w:rsidRDefault="00FD4793" w:rsidP="00907325">
            <w:pPr>
              <w:pStyle w:val="CRCoverPage"/>
              <w:spacing w:after="0"/>
              <w:ind w:left="100"/>
              <w:rPr>
                <w:noProof/>
              </w:rPr>
            </w:pPr>
          </w:p>
          <w:p w14:paraId="708AA7DE" w14:textId="284D1A6B" w:rsidR="00FD4793" w:rsidRDefault="00FD4793" w:rsidP="00907325">
            <w:pPr>
              <w:pStyle w:val="CRCoverPage"/>
              <w:spacing w:after="0"/>
              <w:ind w:left="100"/>
              <w:rPr>
                <w:noProof/>
              </w:rPr>
            </w:pPr>
            <w:r>
              <w:rPr>
                <w:noProof/>
              </w:rPr>
              <w:t>Also, the location information is already a mandatory query parameter in the GET request, to handle this backward compatible, the location-info attribute can be ignored if the optional VAL service area identifier is present in the query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ADAC6" w:rsidR="001E41F3" w:rsidRDefault="00BE58CA" w:rsidP="00907325">
            <w:pPr>
              <w:pStyle w:val="CRCoverPage"/>
              <w:spacing w:after="0"/>
              <w:ind w:left="100"/>
              <w:rPr>
                <w:noProof/>
              </w:rPr>
            </w:pPr>
            <w:r>
              <w:rPr>
                <w:noProof/>
              </w:rPr>
              <w:t>Service description and API data model updated to support VAL service area identifer</w:t>
            </w:r>
            <w:r w:rsidR="00907325" w:rsidRPr="009073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27BEB" w:rsidR="001E41F3" w:rsidRDefault="00BE58CA">
            <w:pPr>
              <w:pStyle w:val="CRCoverPage"/>
              <w:spacing w:after="0"/>
              <w:ind w:left="100"/>
              <w:rPr>
                <w:noProof/>
              </w:rPr>
            </w:pPr>
            <w:r>
              <w:rPr>
                <w:noProof/>
              </w:rPr>
              <w:t>Not aligning to stage-2 requirement of support VAL service area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6A55F" w:rsidR="001E41F3" w:rsidRDefault="00B6623D" w:rsidP="0036689E">
            <w:pPr>
              <w:pStyle w:val="CRCoverPage"/>
              <w:spacing w:after="0"/>
              <w:ind w:left="100"/>
              <w:rPr>
                <w:noProof/>
              </w:rPr>
            </w:pPr>
            <w:r>
              <w:rPr>
                <w:noProof/>
              </w:rPr>
              <w:t>5.2.3.2.2.2, 7.1.2.2.2.3.1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4856E" w:rsidR="001E41F3" w:rsidRDefault="00907325" w:rsidP="0036689E">
            <w:pPr>
              <w:pStyle w:val="CRCoverPage"/>
              <w:spacing w:after="0"/>
              <w:ind w:left="100"/>
              <w:rPr>
                <w:noProof/>
              </w:rPr>
            </w:pPr>
            <w:r>
              <w:rPr>
                <w:noProof/>
              </w:rPr>
              <w:t>This CR does not impact any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0F89AA" w14:textId="77777777" w:rsidR="00BE58CA" w:rsidRDefault="00BE58CA" w:rsidP="00BE58CA">
      <w:pPr>
        <w:pStyle w:val="Heading6"/>
      </w:pPr>
      <w:bookmarkStart w:id="2" w:name="_Toc74769804"/>
      <w:bookmarkStart w:id="3" w:name="_Toc90661340"/>
      <w:bookmarkStart w:id="4" w:name="_Toc138754775"/>
      <w:r>
        <w:t>5.2.4.2.2.2</w:t>
      </w:r>
      <w:r>
        <w:tab/>
      </w:r>
      <w:r>
        <w:tab/>
        <w:t xml:space="preserve">VAL server obtains UE(s) information in an application defined proximity range of a location using </w:t>
      </w:r>
      <w:proofErr w:type="spellStart"/>
      <w:r>
        <w:t>Obtain_UEs_Info</w:t>
      </w:r>
      <w:proofErr w:type="spellEnd"/>
      <w:r>
        <w:t xml:space="preserve"> service operation</w:t>
      </w:r>
      <w:bookmarkEnd w:id="2"/>
      <w:bookmarkEnd w:id="3"/>
      <w:bookmarkEnd w:id="4"/>
    </w:p>
    <w:p w14:paraId="7321173F" w14:textId="40F05E41" w:rsidR="00BE58CA" w:rsidRDefault="00BE58CA" w:rsidP="00BE58CA">
      <w:r>
        <w:t>To obtain the UE(s) information in an application defined proximity range of a location, the VAL server shall send HTTP GET message to the location management server, on location information collection resource representation URI as specified in the clause 7.1.2.2.2.3.1. The GET message shall include the query parameters: Location information</w:t>
      </w:r>
      <w:ins w:id="5" w:author="Samsung" w:date="2023-08-14T16:50:00Z">
        <w:r w:rsidR="00B92F1E">
          <w:t>, VAL service area identifier</w:t>
        </w:r>
      </w:ins>
      <w:r>
        <w:t xml:space="preserve"> and proximity range.</w:t>
      </w:r>
    </w:p>
    <w:p w14:paraId="5785B995" w14:textId="77777777" w:rsidR="00BE58CA" w:rsidRDefault="00BE58CA" w:rsidP="00BE58CA">
      <w:r>
        <w:t>Upon receiving the HTTP GET message as described above, the location management server shall:</w:t>
      </w:r>
    </w:p>
    <w:p w14:paraId="402D5FF9" w14:textId="77777777" w:rsidR="00BE58CA" w:rsidRDefault="00BE58CA" w:rsidP="00BE58CA">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fetch the UE(s) information;</w:t>
      </w:r>
      <w:r>
        <w:t xml:space="preserve"> </w:t>
      </w:r>
    </w:p>
    <w:p w14:paraId="27C79AF1" w14:textId="77777777" w:rsidR="00BE58CA" w:rsidRDefault="00BE58CA" w:rsidP="00BE58CA">
      <w:pPr>
        <w:pStyle w:val="B1"/>
      </w:pPr>
      <w:r>
        <w:t>2.</w:t>
      </w:r>
      <w:r>
        <w:tab/>
      </w:r>
      <w:proofErr w:type="gramStart"/>
      <w:r>
        <w:t>if</w:t>
      </w:r>
      <w:proofErr w:type="gramEnd"/>
      <w:r>
        <w:t xml:space="preserve"> the VAL server is authorized to fetch the UE(s) information, the location management server shall;</w:t>
      </w:r>
    </w:p>
    <w:p w14:paraId="2F8FCDF8" w14:textId="77777777" w:rsidR="00BE58CA" w:rsidRDefault="00BE58CA" w:rsidP="00BE58CA">
      <w:pPr>
        <w:pStyle w:val="B2"/>
        <w:rPr>
          <w:noProof/>
          <w:lang w:eastAsia="zh-CN"/>
        </w:rPr>
      </w:pPr>
      <w:proofErr w:type="gramStart"/>
      <w:r>
        <w:rPr>
          <w:lang w:val="en-IN"/>
        </w:rPr>
        <w:t>a</w:t>
      </w:r>
      <w:proofErr w:type="gramEnd"/>
      <w:r>
        <w:rPr>
          <w:lang w:val="en-IN"/>
        </w:rPr>
        <w:t>.</w:t>
      </w:r>
      <w:r>
        <w:rPr>
          <w:lang w:val="en-IN"/>
        </w:rPr>
        <w:tab/>
        <w:t xml:space="preserve">determine the VAL UE(s) information </w:t>
      </w:r>
      <w:r>
        <w:t>that are in the proximity range of the location</w:t>
      </w:r>
      <w:r>
        <w:rPr>
          <w:lang w:val="en-IN"/>
        </w:rPr>
        <w:t xml:space="preserve"> as per the query parameters in the request message from the VAL server;</w:t>
      </w:r>
    </w:p>
    <w:p w14:paraId="3ADD6255" w14:textId="77777777" w:rsidR="00BE58CA" w:rsidRDefault="00BE58CA" w:rsidP="00BE58CA">
      <w:pPr>
        <w:pStyle w:val="B2"/>
      </w:pPr>
      <w:proofErr w:type="gramStart"/>
      <w:r>
        <w:t>b</w:t>
      </w:r>
      <w:proofErr w:type="gramEnd"/>
      <w:r>
        <w:t>.</w:t>
      </w:r>
      <w:r>
        <w:tab/>
        <w:t xml:space="preserve">return HTTP "200 OK" status code with the determined VAL UE(s) information in the </w:t>
      </w:r>
      <w:proofErr w:type="spellStart"/>
      <w:r>
        <w:t>LMInformation</w:t>
      </w:r>
      <w:proofErr w:type="spellEnd"/>
      <w:r>
        <w:t xml:space="preserve"> data type to the VAL server.</w:t>
      </w:r>
    </w:p>
    <w:p w14:paraId="68C9CD36" w14:textId="0969B391" w:rsidR="001E41F3" w:rsidRDefault="001E41F3">
      <w:pPr>
        <w:rPr>
          <w:noProof/>
        </w:rPr>
      </w:pPr>
    </w:p>
    <w:p w14:paraId="0E719ACF" w14:textId="1BE83C36" w:rsidR="00BE58CA" w:rsidRPr="00C21836" w:rsidRDefault="00BE58CA" w:rsidP="00BE58C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61A18A" w14:textId="77777777" w:rsidR="00BE58CA" w:rsidRPr="007C1AFD" w:rsidRDefault="00BE58CA" w:rsidP="00BE58CA">
      <w:pPr>
        <w:pStyle w:val="Heading7"/>
        <w:rPr>
          <w:lang w:eastAsia="zh-CN"/>
        </w:rPr>
      </w:pPr>
      <w:bookmarkStart w:id="6" w:name="_Toc74770081"/>
      <w:bookmarkStart w:id="7" w:name="_Toc90661483"/>
      <w:bookmarkStart w:id="8" w:name="_Toc138755000"/>
      <w:r w:rsidRPr="007C1AFD">
        <w:rPr>
          <w:lang w:eastAsia="zh-CN"/>
        </w:rPr>
        <w:t>7.1.2.2.2.3.1</w:t>
      </w:r>
      <w:r w:rsidRPr="007C1AFD">
        <w:rPr>
          <w:lang w:eastAsia="zh-CN"/>
        </w:rPr>
        <w:tab/>
        <w:t>GET</w:t>
      </w:r>
      <w:bookmarkEnd w:id="6"/>
      <w:bookmarkEnd w:id="7"/>
      <w:bookmarkEnd w:id="8"/>
    </w:p>
    <w:p w14:paraId="027F3275" w14:textId="77777777" w:rsidR="00BE58CA" w:rsidRPr="007C1AFD" w:rsidRDefault="00BE58CA" w:rsidP="00BE58CA">
      <w:pPr>
        <w:pStyle w:val="TH"/>
        <w:jc w:val="left"/>
        <w:rPr>
          <w:rFonts w:ascii="Times New Roman" w:hAnsi="Times New Roman"/>
          <w:b w:val="0"/>
        </w:rPr>
      </w:pPr>
      <w:r w:rsidRPr="007C1AFD">
        <w:rPr>
          <w:rFonts w:ascii="Times New Roman" w:hAnsi="Times New Roman"/>
          <w:b w:val="0"/>
        </w:rPr>
        <w:t>This operation obtains the UE(s) information in an application defined proximity range of a location. This method shall support the URI query parameters specified in table</w:t>
      </w:r>
      <w:r>
        <w:rPr>
          <w:rFonts w:ascii="Times New Roman" w:hAnsi="Times New Roman"/>
          <w:b w:val="0"/>
        </w:rPr>
        <w:t> </w:t>
      </w:r>
      <w:r w:rsidRPr="007C1AFD">
        <w:rPr>
          <w:rFonts w:ascii="Times New Roman" w:hAnsi="Times New Roman"/>
          <w:b w:val="0"/>
        </w:rPr>
        <w:t>7.1.2.2.2.3.1-1.</w:t>
      </w:r>
    </w:p>
    <w:p w14:paraId="64BF67C7" w14:textId="77777777" w:rsidR="00BE58CA" w:rsidRPr="007C1AFD" w:rsidRDefault="00BE58CA" w:rsidP="00BE58CA">
      <w:pPr>
        <w:pStyle w:val="TH"/>
        <w:rPr>
          <w:rFonts w:cs="Arial"/>
        </w:rPr>
      </w:pPr>
      <w:r w:rsidRPr="007C1AFD">
        <w:t>Table</w:t>
      </w:r>
      <w:r>
        <w:t> </w:t>
      </w:r>
      <w:r w:rsidRPr="007C1AFD">
        <w:t>7.1.2.2.2.3.1-1: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E58CA" w:rsidRPr="007C1AFD" w14:paraId="01A0F77E" w14:textId="77777777" w:rsidTr="003C709F">
        <w:trPr>
          <w:jc w:val="center"/>
        </w:trPr>
        <w:tc>
          <w:tcPr>
            <w:tcW w:w="844" w:type="pct"/>
            <w:shd w:val="clear" w:color="auto" w:fill="C0C0C0"/>
          </w:tcPr>
          <w:p w14:paraId="1DFD1CC2" w14:textId="77777777" w:rsidR="00BE58CA" w:rsidRPr="007C1AFD" w:rsidRDefault="00BE58CA" w:rsidP="003C709F">
            <w:pPr>
              <w:pStyle w:val="TAH"/>
            </w:pPr>
            <w:r w:rsidRPr="007C1AFD">
              <w:t>Name</w:t>
            </w:r>
          </w:p>
        </w:tc>
        <w:tc>
          <w:tcPr>
            <w:tcW w:w="947" w:type="pct"/>
            <w:shd w:val="clear" w:color="auto" w:fill="C0C0C0"/>
          </w:tcPr>
          <w:p w14:paraId="1244F254" w14:textId="77777777" w:rsidR="00BE58CA" w:rsidRPr="007C1AFD" w:rsidRDefault="00BE58CA" w:rsidP="003C709F">
            <w:pPr>
              <w:pStyle w:val="TAH"/>
            </w:pPr>
            <w:r w:rsidRPr="007C1AFD">
              <w:t>Data type</w:t>
            </w:r>
          </w:p>
        </w:tc>
        <w:tc>
          <w:tcPr>
            <w:tcW w:w="209" w:type="pct"/>
            <w:shd w:val="clear" w:color="auto" w:fill="C0C0C0"/>
          </w:tcPr>
          <w:p w14:paraId="7A114EAA" w14:textId="77777777" w:rsidR="00BE58CA" w:rsidRPr="007C1AFD" w:rsidRDefault="00BE58CA" w:rsidP="003C709F">
            <w:pPr>
              <w:pStyle w:val="TAH"/>
            </w:pPr>
            <w:r w:rsidRPr="007C1AFD">
              <w:t>P</w:t>
            </w:r>
          </w:p>
        </w:tc>
        <w:tc>
          <w:tcPr>
            <w:tcW w:w="608" w:type="pct"/>
            <w:shd w:val="clear" w:color="auto" w:fill="C0C0C0"/>
          </w:tcPr>
          <w:p w14:paraId="0503BAE9" w14:textId="77777777" w:rsidR="00BE58CA" w:rsidRPr="007C1AFD" w:rsidRDefault="00BE58CA" w:rsidP="003C709F">
            <w:pPr>
              <w:pStyle w:val="TAH"/>
            </w:pPr>
            <w:r w:rsidRPr="007C1AFD">
              <w:t>Cardinality</w:t>
            </w:r>
          </w:p>
        </w:tc>
        <w:tc>
          <w:tcPr>
            <w:tcW w:w="2392" w:type="pct"/>
            <w:shd w:val="clear" w:color="auto" w:fill="C0C0C0"/>
            <w:vAlign w:val="center"/>
          </w:tcPr>
          <w:p w14:paraId="7B262687" w14:textId="77777777" w:rsidR="00BE58CA" w:rsidRPr="007C1AFD" w:rsidRDefault="00BE58CA" w:rsidP="003C709F">
            <w:pPr>
              <w:pStyle w:val="TAH"/>
            </w:pPr>
            <w:r w:rsidRPr="007C1AFD">
              <w:t>Description</w:t>
            </w:r>
          </w:p>
        </w:tc>
      </w:tr>
      <w:tr w:rsidR="00BE58CA" w:rsidRPr="007C1AFD" w14:paraId="06A3D7C5" w14:textId="77777777" w:rsidTr="003C709F">
        <w:trPr>
          <w:jc w:val="center"/>
        </w:trPr>
        <w:tc>
          <w:tcPr>
            <w:tcW w:w="844" w:type="pct"/>
            <w:shd w:val="clear" w:color="auto" w:fill="auto"/>
          </w:tcPr>
          <w:p w14:paraId="1743465D" w14:textId="77777777" w:rsidR="00BE58CA" w:rsidRPr="007C1AFD" w:rsidRDefault="00BE58CA" w:rsidP="003C709F">
            <w:pPr>
              <w:pStyle w:val="TF"/>
              <w:jc w:val="left"/>
            </w:pPr>
            <w:r w:rsidRPr="007C1AFD">
              <w:rPr>
                <w:b w:val="0"/>
              </w:rPr>
              <w:t>location-info</w:t>
            </w:r>
          </w:p>
        </w:tc>
        <w:tc>
          <w:tcPr>
            <w:tcW w:w="947" w:type="pct"/>
          </w:tcPr>
          <w:p w14:paraId="0AEF09FF" w14:textId="77777777" w:rsidR="00BE58CA" w:rsidRPr="007C1AFD" w:rsidRDefault="00BE58CA" w:rsidP="003C709F">
            <w:pPr>
              <w:pStyle w:val="TF"/>
              <w:jc w:val="left"/>
            </w:pPr>
            <w:proofErr w:type="spellStart"/>
            <w:r w:rsidRPr="007C1AFD">
              <w:rPr>
                <w:b w:val="0"/>
              </w:rPr>
              <w:t>LocationInfo</w:t>
            </w:r>
            <w:proofErr w:type="spellEnd"/>
          </w:p>
        </w:tc>
        <w:tc>
          <w:tcPr>
            <w:tcW w:w="209" w:type="pct"/>
          </w:tcPr>
          <w:p w14:paraId="0F5F4110" w14:textId="77777777" w:rsidR="00BE58CA" w:rsidRPr="007C1AFD" w:rsidRDefault="00BE58CA" w:rsidP="003C709F">
            <w:pPr>
              <w:pStyle w:val="TAC"/>
            </w:pPr>
            <w:r w:rsidRPr="007C1AFD">
              <w:t>M</w:t>
            </w:r>
          </w:p>
        </w:tc>
        <w:tc>
          <w:tcPr>
            <w:tcW w:w="608" w:type="pct"/>
          </w:tcPr>
          <w:p w14:paraId="544FAE3C" w14:textId="77777777" w:rsidR="00BE58CA" w:rsidRPr="007C1AFD" w:rsidRDefault="00BE58CA" w:rsidP="003C709F">
            <w:pPr>
              <w:pStyle w:val="TAL"/>
            </w:pPr>
            <w:r w:rsidRPr="007C1AFD">
              <w:t>1</w:t>
            </w:r>
          </w:p>
        </w:tc>
        <w:tc>
          <w:tcPr>
            <w:tcW w:w="2392" w:type="pct"/>
            <w:shd w:val="clear" w:color="auto" w:fill="auto"/>
            <w:vAlign w:val="center"/>
          </w:tcPr>
          <w:p w14:paraId="074E9229" w14:textId="1CF3A342" w:rsidR="00BE58CA" w:rsidRDefault="00BE58CA" w:rsidP="003C709F">
            <w:pPr>
              <w:pStyle w:val="TAL"/>
              <w:rPr>
                <w:ins w:id="9" w:author="Samsung" w:date="2023-08-14T16:48:00Z"/>
              </w:rPr>
            </w:pPr>
            <w:r w:rsidRPr="007C1AFD">
              <w:t xml:space="preserve">Location information around which the UE(s) information </w:t>
            </w:r>
            <w:proofErr w:type="gramStart"/>
            <w:r w:rsidRPr="007C1AFD">
              <w:t>is requested</w:t>
            </w:r>
            <w:proofErr w:type="gramEnd"/>
            <w:ins w:id="10" w:author="Samsung" w:date="2023-08-14T16:48:00Z">
              <w:r>
                <w:t>.</w:t>
              </w:r>
            </w:ins>
          </w:p>
          <w:p w14:paraId="49CAE23C" w14:textId="77777777" w:rsidR="00BE58CA" w:rsidRDefault="00BE58CA" w:rsidP="003C709F">
            <w:pPr>
              <w:pStyle w:val="TAL"/>
              <w:rPr>
                <w:ins w:id="11" w:author="Samsung" w:date="2023-08-14T16:46:00Z"/>
              </w:rPr>
            </w:pPr>
          </w:p>
          <w:p w14:paraId="0FDC0476" w14:textId="1755209E" w:rsidR="00BE58CA" w:rsidRPr="007C1AFD" w:rsidRDefault="008A3BAC" w:rsidP="00BE58CA">
            <w:pPr>
              <w:pStyle w:val="TAL"/>
            </w:pPr>
            <w:ins w:id="12" w:author="Samsung" w:date="2023-08-14T16:48:00Z">
              <w:r>
                <w:t>The LM server shall ignore this query parameter</w:t>
              </w:r>
            </w:ins>
            <w:ins w:id="13" w:author="Samsung" w:date="2023-08-14T16:47:00Z">
              <w:r w:rsidR="00BE58CA">
                <w:t xml:space="preserve">, if </w:t>
              </w:r>
              <w:proofErr w:type="spellStart"/>
              <w:r w:rsidR="00BE58CA">
                <w:t>the</w:t>
              </w:r>
              <w:proofErr w:type="spellEnd"/>
              <w:r w:rsidR="00BE58CA">
                <w:t xml:space="preserve"> GET request includes "</w:t>
              </w:r>
              <w:proofErr w:type="spellStart"/>
              <w:r w:rsidR="00BE58CA">
                <w:t>val</w:t>
              </w:r>
              <w:proofErr w:type="spellEnd"/>
              <w:r w:rsidR="00BE58CA">
                <w:t>-svc-area-id"</w:t>
              </w:r>
            </w:ins>
            <w:del w:id="14" w:author="Samsung" w:date="2023-08-14T16:46:00Z">
              <w:r w:rsidR="00BE58CA" w:rsidRPr="007C1AFD" w:rsidDel="00BE58CA">
                <w:delText>.</w:delText>
              </w:r>
            </w:del>
            <w:ins w:id="15" w:author="Samsung" w:date="2023-08-14T16:48:00Z">
              <w:r w:rsidR="00BE58CA">
                <w:t>.</w:t>
              </w:r>
            </w:ins>
          </w:p>
        </w:tc>
      </w:tr>
      <w:tr w:rsidR="00BE58CA" w:rsidRPr="007C1AFD" w14:paraId="1569D2F1" w14:textId="77777777" w:rsidTr="003C709F">
        <w:trPr>
          <w:jc w:val="center"/>
          <w:ins w:id="16" w:author="Samsung" w:date="2023-08-14T16:45:00Z"/>
        </w:trPr>
        <w:tc>
          <w:tcPr>
            <w:tcW w:w="844" w:type="pct"/>
            <w:shd w:val="clear" w:color="auto" w:fill="auto"/>
          </w:tcPr>
          <w:p w14:paraId="64B8D4EA" w14:textId="6AC89339" w:rsidR="00BE58CA" w:rsidRPr="007C1AFD" w:rsidRDefault="00BE58CA" w:rsidP="003C709F">
            <w:pPr>
              <w:pStyle w:val="TF"/>
              <w:jc w:val="left"/>
              <w:rPr>
                <w:ins w:id="17" w:author="Samsung" w:date="2023-08-14T16:45:00Z"/>
                <w:b w:val="0"/>
              </w:rPr>
            </w:pPr>
            <w:proofErr w:type="spellStart"/>
            <w:ins w:id="18" w:author="Samsung" w:date="2023-08-14T16:45:00Z">
              <w:r>
                <w:rPr>
                  <w:b w:val="0"/>
                </w:rPr>
                <w:t>val</w:t>
              </w:r>
              <w:proofErr w:type="spellEnd"/>
              <w:r>
                <w:rPr>
                  <w:b w:val="0"/>
                </w:rPr>
                <w:t>-svc-area-id</w:t>
              </w:r>
            </w:ins>
          </w:p>
        </w:tc>
        <w:tc>
          <w:tcPr>
            <w:tcW w:w="947" w:type="pct"/>
          </w:tcPr>
          <w:p w14:paraId="21CD06D3" w14:textId="777A74ED" w:rsidR="00BE58CA" w:rsidRPr="007C1AFD" w:rsidRDefault="00BE58CA" w:rsidP="003C709F">
            <w:pPr>
              <w:pStyle w:val="TF"/>
              <w:jc w:val="left"/>
              <w:rPr>
                <w:ins w:id="19" w:author="Samsung" w:date="2023-08-14T16:45:00Z"/>
                <w:b w:val="0"/>
              </w:rPr>
            </w:pPr>
            <w:ins w:id="20" w:author="Samsung" w:date="2023-08-14T16:45:00Z">
              <w:r>
                <w:rPr>
                  <w:b w:val="0"/>
                </w:rPr>
                <w:t>string</w:t>
              </w:r>
            </w:ins>
          </w:p>
        </w:tc>
        <w:tc>
          <w:tcPr>
            <w:tcW w:w="209" w:type="pct"/>
          </w:tcPr>
          <w:p w14:paraId="518BA31E" w14:textId="44AB29CB" w:rsidR="00BE58CA" w:rsidRPr="007C1AFD" w:rsidRDefault="00BE58CA" w:rsidP="003C709F">
            <w:pPr>
              <w:pStyle w:val="TAC"/>
              <w:rPr>
                <w:ins w:id="21" w:author="Samsung" w:date="2023-08-14T16:45:00Z"/>
              </w:rPr>
            </w:pPr>
            <w:ins w:id="22" w:author="Samsung" w:date="2023-08-14T16:45:00Z">
              <w:r>
                <w:t>O</w:t>
              </w:r>
            </w:ins>
          </w:p>
        </w:tc>
        <w:tc>
          <w:tcPr>
            <w:tcW w:w="608" w:type="pct"/>
          </w:tcPr>
          <w:p w14:paraId="74FDA743" w14:textId="2FE4A8D3" w:rsidR="00BE58CA" w:rsidRPr="007C1AFD" w:rsidRDefault="00BE58CA" w:rsidP="003C709F">
            <w:pPr>
              <w:pStyle w:val="TAL"/>
              <w:rPr>
                <w:ins w:id="23" w:author="Samsung" w:date="2023-08-14T16:45:00Z"/>
              </w:rPr>
            </w:pPr>
            <w:ins w:id="24" w:author="Samsung" w:date="2023-08-14T16:45:00Z">
              <w:r>
                <w:t>1</w:t>
              </w:r>
            </w:ins>
          </w:p>
        </w:tc>
        <w:tc>
          <w:tcPr>
            <w:tcW w:w="2392" w:type="pct"/>
            <w:shd w:val="clear" w:color="auto" w:fill="auto"/>
            <w:vAlign w:val="center"/>
          </w:tcPr>
          <w:p w14:paraId="4206AEB9" w14:textId="397202C2" w:rsidR="00BE58CA" w:rsidRPr="007C1AFD" w:rsidRDefault="00BE58CA" w:rsidP="003C709F">
            <w:pPr>
              <w:pStyle w:val="TAL"/>
              <w:rPr>
                <w:ins w:id="25" w:author="Samsung" w:date="2023-08-14T16:45:00Z"/>
              </w:rPr>
            </w:pPr>
            <w:ins w:id="26" w:author="Samsung" w:date="2023-08-14T16:46:00Z">
              <w:r>
                <w:t>Identifier of the VAL service area</w:t>
              </w:r>
            </w:ins>
            <w:ins w:id="27" w:author="Samsung" w:date="2023-08-14T16:54:00Z">
              <w:r w:rsidR="00B93E1F">
                <w:t>, identifying the location information</w:t>
              </w:r>
            </w:ins>
            <w:ins w:id="28" w:author="Samsung" w:date="2023-08-14T16:46:00Z">
              <w:r>
                <w:t xml:space="preserve"> around which the UE(s) information is requested.</w:t>
              </w:r>
            </w:ins>
          </w:p>
        </w:tc>
      </w:tr>
      <w:tr w:rsidR="00BE58CA" w:rsidRPr="007C1AFD" w14:paraId="4CBAE8A0" w14:textId="77777777" w:rsidTr="003C709F">
        <w:trPr>
          <w:jc w:val="center"/>
        </w:trPr>
        <w:tc>
          <w:tcPr>
            <w:tcW w:w="844" w:type="pct"/>
            <w:shd w:val="clear" w:color="auto" w:fill="auto"/>
          </w:tcPr>
          <w:p w14:paraId="56995D2F" w14:textId="77777777" w:rsidR="00BE58CA" w:rsidRPr="007C1AFD" w:rsidRDefault="00BE58CA" w:rsidP="003C709F">
            <w:pPr>
              <w:pStyle w:val="TAL"/>
            </w:pPr>
            <w:r w:rsidRPr="007C1AFD">
              <w:t>range</w:t>
            </w:r>
          </w:p>
        </w:tc>
        <w:tc>
          <w:tcPr>
            <w:tcW w:w="947" w:type="pct"/>
          </w:tcPr>
          <w:p w14:paraId="5498ABE4" w14:textId="77777777" w:rsidR="00BE58CA" w:rsidRPr="007C1AFD" w:rsidRDefault="00BE58CA" w:rsidP="003C709F">
            <w:pPr>
              <w:pStyle w:val="TAL"/>
            </w:pPr>
            <w:r w:rsidRPr="007C1AFD">
              <w:t>Float</w:t>
            </w:r>
          </w:p>
        </w:tc>
        <w:tc>
          <w:tcPr>
            <w:tcW w:w="209" w:type="pct"/>
          </w:tcPr>
          <w:p w14:paraId="00071F2D" w14:textId="77777777" w:rsidR="00BE58CA" w:rsidRPr="007C1AFD" w:rsidRDefault="00BE58CA" w:rsidP="003C709F">
            <w:pPr>
              <w:pStyle w:val="TAC"/>
            </w:pPr>
            <w:r w:rsidRPr="007C1AFD">
              <w:t>M</w:t>
            </w:r>
          </w:p>
        </w:tc>
        <w:tc>
          <w:tcPr>
            <w:tcW w:w="608" w:type="pct"/>
          </w:tcPr>
          <w:p w14:paraId="2C43B08E" w14:textId="77777777" w:rsidR="00BE58CA" w:rsidRPr="007C1AFD" w:rsidRDefault="00BE58CA" w:rsidP="003C709F">
            <w:pPr>
              <w:pStyle w:val="TAL"/>
            </w:pPr>
            <w:r w:rsidRPr="007C1AFD">
              <w:t>1</w:t>
            </w:r>
          </w:p>
        </w:tc>
        <w:tc>
          <w:tcPr>
            <w:tcW w:w="2392" w:type="pct"/>
            <w:shd w:val="clear" w:color="auto" w:fill="auto"/>
            <w:vAlign w:val="center"/>
          </w:tcPr>
          <w:p w14:paraId="3BD8FBB3" w14:textId="77777777" w:rsidR="00BE58CA" w:rsidRPr="007C1AFD" w:rsidRDefault="00BE58CA" w:rsidP="003C709F">
            <w:pPr>
              <w:pStyle w:val="TAL"/>
            </w:pPr>
            <w:r w:rsidRPr="007C1AFD">
              <w:t>The range information over which the UE(s) information is required, expressed in meters.</w:t>
            </w:r>
          </w:p>
          <w:p w14:paraId="0E3CC76A" w14:textId="77777777" w:rsidR="00BE58CA" w:rsidRPr="007C1AFD" w:rsidRDefault="00BE58CA" w:rsidP="003C709F">
            <w:pPr>
              <w:pStyle w:val="TAL"/>
            </w:pPr>
            <w:r w:rsidRPr="007C1AFD">
              <w:t>Minimum = 0</w:t>
            </w:r>
          </w:p>
        </w:tc>
      </w:tr>
    </w:tbl>
    <w:p w14:paraId="397B2807" w14:textId="77777777" w:rsidR="00BE58CA" w:rsidRPr="007C1AFD" w:rsidRDefault="00BE58CA" w:rsidP="00BE58CA"/>
    <w:p w14:paraId="44BB6F95" w14:textId="77777777" w:rsidR="00BE58CA" w:rsidRPr="007C1AFD" w:rsidRDefault="00BE58CA" w:rsidP="00BE58CA">
      <w:r w:rsidRPr="007C1AFD">
        <w:t>This method shall support the request data structures specified in table 7.1.2.2.2.3.1-2 and the response data structures and response codes specified in table 7.1.2.2.2.3.1-3.</w:t>
      </w:r>
    </w:p>
    <w:p w14:paraId="65B47534" w14:textId="77777777" w:rsidR="00BE58CA" w:rsidRPr="007C1AFD" w:rsidRDefault="00BE58CA" w:rsidP="00BE58CA">
      <w:pPr>
        <w:pStyle w:val="TH"/>
      </w:pPr>
      <w:r w:rsidRPr="007C1AFD">
        <w:t>Table</w:t>
      </w:r>
      <w:r>
        <w:t> </w:t>
      </w:r>
      <w:r w:rsidRPr="007C1AFD">
        <w:t xml:space="preserve">7.1.2.2.2.3.1-2: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E58CA" w:rsidRPr="007C1AFD" w14:paraId="4E067249" w14:textId="77777777" w:rsidTr="003C709F">
        <w:trPr>
          <w:jc w:val="center"/>
        </w:trPr>
        <w:tc>
          <w:tcPr>
            <w:tcW w:w="1627" w:type="dxa"/>
            <w:tcBorders>
              <w:bottom w:val="single" w:sz="6" w:space="0" w:color="auto"/>
            </w:tcBorders>
            <w:shd w:val="clear" w:color="auto" w:fill="C0C0C0"/>
          </w:tcPr>
          <w:p w14:paraId="57013012" w14:textId="77777777" w:rsidR="00BE58CA" w:rsidRPr="007C1AFD" w:rsidRDefault="00BE58CA" w:rsidP="003C709F">
            <w:pPr>
              <w:pStyle w:val="TAH"/>
            </w:pPr>
            <w:r w:rsidRPr="007C1AFD">
              <w:t>Data type</w:t>
            </w:r>
          </w:p>
        </w:tc>
        <w:tc>
          <w:tcPr>
            <w:tcW w:w="960" w:type="dxa"/>
            <w:tcBorders>
              <w:bottom w:val="single" w:sz="6" w:space="0" w:color="auto"/>
            </w:tcBorders>
            <w:shd w:val="clear" w:color="auto" w:fill="C0C0C0"/>
          </w:tcPr>
          <w:p w14:paraId="639DF6C2" w14:textId="77777777" w:rsidR="00BE58CA" w:rsidRPr="007C1AFD" w:rsidRDefault="00BE58CA" w:rsidP="003C709F">
            <w:pPr>
              <w:pStyle w:val="TAH"/>
            </w:pPr>
            <w:r w:rsidRPr="007C1AFD">
              <w:t>P</w:t>
            </w:r>
          </w:p>
        </w:tc>
        <w:tc>
          <w:tcPr>
            <w:tcW w:w="3331" w:type="dxa"/>
            <w:tcBorders>
              <w:bottom w:val="single" w:sz="6" w:space="0" w:color="auto"/>
            </w:tcBorders>
            <w:shd w:val="clear" w:color="auto" w:fill="C0C0C0"/>
          </w:tcPr>
          <w:p w14:paraId="3E10509C" w14:textId="77777777" w:rsidR="00BE58CA" w:rsidRPr="007C1AFD" w:rsidRDefault="00BE58CA" w:rsidP="003C709F">
            <w:pPr>
              <w:pStyle w:val="TAH"/>
            </w:pPr>
            <w:r w:rsidRPr="007C1AFD">
              <w:t>Cardinality</w:t>
            </w:r>
          </w:p>
        </w:tc>
        <w:tc>
          <w:tcPr>
            <w:tcW w:w="3857" w:type="dxa"/>
            <w:tcBorders>
              <w:bottom w:val="single" w:sz="6" w:space="0" w:color="auto"/>
            </w:tcBorders>
            <w:shd w:val="clear" w:color="auto" w:fill="C0C0C0"/>
            <w:vAlign w:val="center"/>
          </w:tcPr>
          <w:p w14:paraId="12F14C3D" w14:textId="77777777" w:rsidR="00BE58CA" w:rsidRPr="007C1AFD" w:rsidRDefault="00BE58CA" w:rsidP="003C709F">
            <w:pPr>
              <w:pStyle w:val="TAH"/>
            </w:pPr>
            <w:r w:rsidRPr="007C1AFD">
              <w:t>Description</w:t>
            </w:r>
          </w:p>
        </w:tc>
      </w:tr>
      <w:tr w:rsidR="00BE58CA" w:rsidRPr="007C1AFD" w14:paraId="3ADA0297" w14:textId="77777777" w:rsidTr="003C709F">
        <w:trPr>
          <w:jc w:val="center"/>
        </w:trPr>
        <w:tc>
          <w:tcPr>
            <w:tcW w:w="1627" w:type="dxa"/>
            <w:tcBorders>
              <w:top w:val="single" w:sz="6" w:space="0" w:color="auto"/>
            </w:tcBorders>
            <w:shd w:val="clear" w:color="auto" w:fill="auto"/>
          </w:tcPr>
          <w:p w14:paraId="685B4836" w14:textId="77777777" w:rsidR="00BE58CA" w:rsidRPr="007C1AFD" w:rsidRDefault="00BE58CA" w:rsidP="003C709F">
            <w:pPr>
              <w:pStyle w:val="TAL"/>
            </w:pPr>
            <w:r w:rsidRPr="007C1AFD">
              <w:t>n/a</w:t>
            </w:r>
          </w:p>
        </w:tc>
        <w:tc>
          <w:tcPr>
            <w:tcW w:w="960" w:type="dxa"/>
            <w:tcBorders>
              <w:top w:val="single" w:sz="6" w:space="0" w:color="auto"/>
            </w:tcBorders>
          </w:tcPr>
          <w:p w14:paraId="10EE3CD3" w14:textId="77777777" w:rsidR="00BE58CA" w:rsidRPr="007C1AFD" w:rsidRDefault="00BE58CA" w:rsidP="003C709F">
            <w:pPr>
              <w:pStyle w:val="TAC"/>
            </w:pPr>
          </w:p>
        </w:tc>
        <w:tc>
          <w:tcPr>
            <w:tcW w:w="3331" w:type="dxa"/>
            <w:tcBorders>
              <w:top w:val="single" w:sz="6" w:space="0" w:color="auto"/>
            </w:tcBorders>
          </w:tcPr>
          <w:p w14:paraId="1EA03223" w14:textId="77777777" w:rsidR="00BE58CA" w:rsidRPr="007C1AFD" w:rsidRDefault="00BE58CA" w:rsidP="003C709F">
            <w:pPr>
              <w:pStyle w:val="TAL"/>
            </w:pPr>
          </w:p>
        </w:tc>
        <w:tc>
          <w:tcPr>
            <w:tcW w:w="3857" w:type="dxa"/>
            <w:tcBorders>
              <w:top w:val="single" w:sz="6" w:space="0" w:color="auto"/>
            </w:tcBorders>
            <w:shd w:val="clear" w:color="auto" w:fill="auto"/>
          </w:tcPr>
          <w:p w14:paraId="02B02722" w14:textId="77777777" w:rsidR="00BE58CA" w:rsidRPr="007C1AFD" w:rsidRDefault="00BE58CA" w:rsidP="003C709F">
            <w:pPr>
              <w:pStyle w:val="TAL"/>
            </w:pPr>
          </w:p>
        </w:tc>
      </w:tr>
    </w:tbl>
    <w:p w14:paraId="58A24062" w14:textId="77777777" w:rsidR="00BE58CA" w:rsidRPr="007C1AFD" w:rsidRDefault="00BE58CA" w:rsidP="00BE58CA"/>
    <w:p w14:paraId="638CE52A" w14:textId="77777777" w:rsidR="00BE58CA" w:rsidRPr="007C1AFD" w:rsidRDefault="00BE58CA" w:rsidP="00BE58CA">
      <w:pPr>
        <w:pStyle w:val="TH"/>
      </w:pPr>
      <w:r w:rsidRPr="007C1AFD">
        <w:lastRenderedPageBreak/>
        <w:t>Table</w:t>
      </w:r>
      <w:r>
        <w:t> </w:t>
      </w:r>
      <w:r w:rsidRPr="007C1AFD">
        <w:t>7.1.2.2.2.3.1-3: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E58CA" w:rsidRPr="007C1AFD" w14:paraId="44CE8039" w14:textId="77777777" w:rsidTr="003C709F">
        <w:trPr>
          <w:jc w:val="center"/>
        </w:trPr>
        <w:tc>
          <w:tcPr>
            <w:tcW w:w="825" w:type="pct"/>
            <w:shd w:val="clear" w:color="auto" w:fill="C0C0C0"/>
          </w:tcPr>
          <w:p w14:paraId="2F4055E0" w14:textId="77777777" w:rsidR="00BE58CA" w:rsidRPr="007C1AFD" w:rsidRDefault="00BE58CA" w:rsidP="003C709F">
            <w:pPr>
              <w:pStyle w:val="TAH"/>
            </w:pPr>
            <w:r w:rsidRPr="007C1AFD">
              <w:t>Data type</w:t>
            </w:r>
          </w:p>
        </w:tc>
        <w:tc>
          <w:tcPr>
            <w:tcW w:w="499" w:type="pct"/>
            <w:shd w:val="clear" w:color="auto" w:fill="C0C0C0"/>
          </w:tcPr>
          <w:p w14:paraId="522B2F24" w14:textId="77777777" w:rsidR="00BE58CA" w:rsidRPr="007C1AFD" w:rsidRDefault="00BE58CA" w:rsidP="003C709F">
            <w:pPr>
              <w:pStyle w:val="TAH"/>
            </w:pPr>
            <w:r w:rsidRPr="007C1AFD">
              <w:t>P</w:t>
            </w:r>
          </w:p>
        </w:tc>
        <w:tc>
          <w:tcPr>
            <w:tcW w:w="738" w:type="pct"/>
            <w:shd w:val="clear" w:color="auto" w:fill="C0C0C0"/>
          </w:tcPr>
          <w:p w14:paraId="5DBC5DD4" w14:textId="77777777" w:rsidR="00BE58CA" w:rsidRPr="007C1AFD" w:rsidRDefault="00BE58CA" w:rsidP="003C709F">
            <w:pPr>
              <w:pStyle w:val="TAH"/>
            </w:pPr>
            <w:r w:rsidRPr="007C1AFD">
              <w:t>Cardinality</w:t>
            </w:r>
          </w:p>
        </w:tc>
        <w:tc>
          <w:tcPr>
            <w:tcW w:w="967" w:type="pct"/>
            <w:shd w:val="clear" w:color="auto" w:fill="C0C0C0"/>
          </w:tcPr>
          <w:p w14:paraId="1E68817C" w14:textId="77777777" w:rsidR="00BE58CA" w:rsidRPr="007C1AFD" w:rsidRDefault="00BE58CA" w:rsidP="003C709F">
            <w:pPr>
              <w:pStyle w:val="TAH"/>
            </w:pPr>
            <w:r w:rsidRPr="007C1AFD">
              <w:t>Response</w:t>
            </w:r>
          </w:p>
          <w:p w14:paraId="2A3C2201" w14:textId="77777777" w:rsidR="00BE58CA" w:rsidRPr="007C1AFD" w:rsidRDefault="00BE58CA" w:rsidP="003C709F">
            <w:pPr>
              <w:pStyle w:val="TAH"/>
            </w:pPr>
            <w:r w:rsidRPr="007C1AFD">
              <w:t>codes</w:t>
            </w:r>
          </w:p>
        </w:tc>
        <w:tc>
          <w:tcPr>
            <w:tcW w:w="1971" w:type="pct"/>
            <w:shd w:val="clear" w:color="auto" w:fill="C0C0C0"/>
          </w:tcPr>
          <w:p w14:paraId="5FF13D6E" w14:textId="77777777" w:rsidR="00BE58CA" w:rsidRPr="007C1AFD" w:rsidRDefault="00BE58CA" w:rsidP="003C709F">
            <w:pPr>
              <w:pStyle w:val="TAH"/>
            </w:pPr>
            <w:r w:rsidRPr="007C1AFD">
              <w:t>Description</w:t>
            </w:r>
          </w:p>
        </w:tc>
      </w:tr>
      <w:tr w:rsidR="00BE58CA" w:rsidRPr="007C1AFD" w14:paraId="0A0F3D34" w14:textId="77777777" w:rsidTr="003C709F">
        <w:trPr>
          <w:jc w:val="center"/>
        </w:trPr>
        <w:tc>
          <w:tcPr>
            <w:tcW w:w="825" w:type="pct"/>
            <w:shd w:val="clear" w:color="auto" w:fill="auto"/>
          </w:tcPr>
          <w:p w14:paraId="4119EDB0" w14:textId="77777777" w:rsidR="00BE58CA" w:rsidRPr="007C1AFD" w:rsidRDefault="00BE58CA" w:rsidP="003C709F">
            <w:pPr>
              <w:pStyle w:val="TAL"/>
              <w:rPr>
                <w:lang w:eastAsia="zh-CN"/>
              </w:rPr>
            </w:pPr>
            <w:r w:rsidRPr="007C1AFD">
              <w:rPr>
                <w:rFonts w:hint="eastAsia"/>
                <w:lang w:eastAsia="zh-CN"/>
              </w:rPr>
              <w:t>a</w:t>
            </w:r>
            <w:r w:rsidRPr="007C1AFD">
              <w:rPr>
                <w:lang w:eastAsia="zh-CN"/>
              </w:rPr>
              <w:t>rray(</w:t>
            </w:r>
            <w:proofErr w:type="spellStart"/>
            <w:r w:rsidRPr="007C1AFD">
              <w:rPr>
                <w:lang w:eastAsia="zh-CN"/>
              </w:rPr>
              <w:t>LMInformation</w:t>
            </w:r>
            <w:proofErr w:type="spellEnd"/>
            <w:r w:rsidRPr="007C1AFD">
              <w:rPr>
                <w:lang w:eastAsia="zh-CN"/>
              </w:rPr>
              <w:t>)</w:t>
            </w:r>
          </w:p>
        </w:tc>
        <w:tc>
          <w:tcPr>
            <w:tcW w:w="499" w:type="pct"/>
            <w:shd w:val="clear" w:color="auto" w:fill="auto"/>
          </w:tcPr>
          <w:p w14:paraId="1AC050C2" w14:textId="77777777" w:rsidR="00BE58CA" w:rsidRPr="007C1AFD" w:rsidRDefault="00BE58CA" w:rsidP="003C709F">
            <w:pPr>
              <w:pStyle w:val="TAC"/>
            </w:pPr>
            <w:r w:rsidRPr="007C1AFD">
              <w:t>O</w:t>
            </w:r>
          </w:p>
        </w:tc>
        <w:tc>
          <w:tcPr>
            <w:tcW w:w="738" w:type="pct"/>
            <w:shd w:val="clear" w:color="auto" w:fill="auto"/>
          </w:tcPr>
          <w:p w14:paraId="5EE6D174" w14:textId="77777777" w:rsidR="00BE58CA" w:rsidRPr="007C1AFD" w:rsidRDefault="00BE58CA" w:rsidP="003C709F">
            <w:pPr>
              <w:pStyle w:val="TAL"/>
            </w:pPr>
            <w:r w:rsidRPr="007C1AFD">
              <w:t>1..N</w:t>
            </w:r>
          </w:p>
        </w:tc>
        <w:tc>
          <w:tcPr>
            <w:tcW w:w="967" w:type="pct"/>
            <w:shd w:val="clear" w:color="auto" w:fill="auto"/>
          </w:tcPr>
          <w:p w14:paraId="57FE4B12" w14:textId="77777777" w:rsidR="00BE58CA" w:rsidRPr="007C1AFD" w:rsidRDefault="00BE58CA" w:rsidP="003C709F">
            <w:pPr>
              <w:pStyle w:val="TAL"/>
            </w:pPr>
            <w:r w:rsidRPr="007C1AFD">
              <w:t>200 OK</w:t>
            </w:r>
          </w:p>
        </w:tc>
        <w:tc>
          <w:tcPr>
            <w:tcW w:w="1971" w:type="pct"/>
            <w:shd w:val="clear" w:color="auto" w:fill="auto"/>
          </w:tcPr>
          <w:p w14:paraId="5192DC03" w14:textId="77777777" w:rsidR="00BE58CA" w:rsidRPr="007C1AFD" w:rsidRDefault="00BE58CA" w:rsidP="003C709F">
            <w:pPr>
              <w:pStyle w:val="TAL"/>
            </w:pPr>
            <w:r w:rsidRPr="007C1AFD">
              <w:t xml:space="preserve">The UE(s) information in an application defined proximity range of a location </w:t>
            </w:r>
          </w:p>
        </w:tc>
      </w:tr>
      <w:tr w:rsidR="00BE58CA" w:rsidRPr="007C1AFD" w14:paraId="2B3ECB8C" w14:textId="77777777" w:rsidTr="003C709F">
        <w:trPr>
          <w:jc w:val="center"/>
        </w:trPr>
        <w:tc>
          <w:tcPr>
            <w:tcW w:w="825" w:type="pct"/>
            <w:shd w:val="clear" w:color="auto" w:fill="auto"/>
          </w:tcPr>
          <w:p w14:paraId="05ABACC4" w14:textId="77777777" w:rsidR="00BE58CA" w:rsidRPr="007C1AFD" w:rsidRDefault="00BE58CA" w:rsidP="003C709F">
            <w:pPr>
              <w:pStyle w:val="TAL"/>
            </w:pPr>
            <w:r w:rsidRPr="007C1AFD">
              <w:t>n/a</w:t>
            </w:r>
          </w:p>
        </w:tc>
        <w:tc>
          <w:tcPr>
            <w:tcW w:w="499" w:type="pct"/>
            <w:shd w:val="clear" w:color="auto" w:fill="auto"/>
          </w:tcPr>
          <w:p w14:paraId="260F8983" w14:textId="77777777" w:rsidR="00BE58CA" w:rsidRPr="007C1AFD" w:rsidRDefault="00BE58CA" w:rsidP="003C709F">
            <w:pPr>
              <w:pStyle w:val="TAC"/>
            </w:pPr>
          </w:p>
        </w:tc>
        <w:tc>
          <w:tcPr>
            <w:tcW w:w="738" w:type="pct"/>
            <w:shd w:val="clear" w:color="auto" w:fill="auto"/>
          </w:tcPr>
          <w:p w14:paraId="3D1B23CF" w14:textId="77777777" w:rsidR="00BE58CA" w:rsidRPr="007C1AFD" w:rsidRDefault="00BE58CA" w:rsidP="003C709F">
            <w:pPr>
              <w:pStyle w:val="TAL"/>
            </w:pPr>
          </w:p>
        </w:tc>
        <w:tc>
          <w:tcPr>
            <w:tcW w:w="967" w:type="pct"/>
            <w:shd w:val="clear" w:color="auto" w:fill="auto"/>
          </w:tcPr>
          <w:p w14:paraId="55397F09" w14:textId="77777777" w:rsidR="00BE58CA" w:rsidRPr="007C1AFD" w:rsidRDefault="00BE58CA" w:rsidP="003C709F">
            <w:pPr>
              <w:pStyle w:val="TAL"/>
            </w:pPr>
            <w:r w:rsidRPr="007C1AFD">
              <w:t>307 Temporary Redirect</w:t>
            </w:r>
          </w:p>
        </w:tc>
        <w:tc>
          <w:tcPr>
            <w:tcW w:w="1971" w:type="pct"/>
            <w:shd w:val="clear" w:color="auto" w:fill="auto"/>
          </w:tcPr>
          <w:p w14:paraId="19CB5703" w14:textId="77777777" w:rsidR="00BE58CA" w:rsidRPr="007C1AFD" w:rsidRDefault="00BE58CA" w:rsidP="003C709F">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location management </w:t>
            </w:r>
            <w:r w:rsidRPr="007C1AFD">
              <w:rPr>
                <w:lang w:eastAsia="zh-CN"/>
              </w:rPr>
              <w:t>server</w:t>
            </w:r>
            <w:r w:rsidRPr="007C1AFD">
              <w:t>.</w:t>
            </w:r>
          </w:p>
          <w:p w14:paraId="28D5C04B" w14:textId="77777777" w:rsidR="00BE58CA" w:rsidRPr="007C1AFD" w:rsidRDefault="00BE58CA" w:rsidP="003C709F">
            <w:pPr>
              <w:pStyle w:val="TAL"/>
            </w:pPr>
            <w:r w:rsidRPr="007C1AFD">
              <w:t xml:space="preserve">Redirection handling </w:t>
            </w:r>
            <w:proofErr w:type="gramStart"/>
            <w:r w:rsidRPr="007C1AFD">
              <w:t>is described</w:t>
            </w:r>
            <w:proofErr w:type="gramEnd"/>
            <w:r w:rsidRPr="007C1AFD">
              <w:t xml:space="preserve"> in clause 5.2.10 of 3GPP TS 29.122 [3].</w:t>
            </w:r>
          </w:p>
        </w:tc>
      </w:tr>
      <w:tr w:rsidR="00BE58CA" w:rsidRPr="007C1AFD" w14:paraId="3409960E" w14:textId="77777777" w:rsidTr="003C709F">
        <w:trPr>
          <w:jc w:val="center"/>
        </w:trPr>
        <w:tc>
          <w:tcPr>
            <w:tcW w:w="825" w:type="pct"/>
            <w:shd w:val="clear" w:color="auto" w:fill="auto"/>
          </w:tcPr>
          <w:p w14:paraId="23138C95" w14:textId="77777777" w:rsidR="00BE58CA" w:rsidRPr="007C1AFD" w:rsidRDefault="00BE58CA" w:rsidP="003C709F">
            <w:pPr>
              <w:pStyle w:val="TAL"/>
            </w:pPr>
            <w:r w:rsidRPr="007C1AFD">
              <w:t>n/a</w:t>
            </w:r>
          </w:p>
        </w:tc>
        <w:tc>
          <w:tcPr>
            <w:tcW w:w="499" w:type="pct"/>
            <w:shd w:val="clear" w:color="auto" w:fill="auto"/>
          </w:tcPr>
          <w:p w14:paraId="4004F7FC" w14:textId="77777777" w:rsidR="00BE58CA" w:rsidRPr="007C1AFD" w:rsidRDefault="00BE58CA" w:rsidP="003C709F">
            <w:pPr>
              <w:pStyle w:val="TAC"/>
            </w:pPr>
          </w:p>
        </w:tc>
        <w:tc>
          <w:tcPr>
            <w:tcW w:w="738" w:type="pct"/>
            <w:shd w:val="clear" w:color="auto" w:fill="auto"/>
          </w:tcPr>
          <w:p w14:paraId="19AA5FCE" w14:textId="77777777" w:rsidR="00BE58CA" w:rsidRPr="007C1AFD" w:rsidRDefault="00BE58CA" w:rsidP="003C709F">
            <w:pPr>
              <w:pStyle w:val="TAL"/>
            </w:pPr>
          </w:p>
        </w:tc>
        <w:tc>
          <w:tcPr>
            <w:tcW w:w="967" w:type="pct"/>
            <w:shd w:val="clear" w:color="auto" w:fill="auto"/>
          </w:tcPr>
          <w:p w14:paraId="382A32D6" w14:textId="77777777" w:rsidR="00BE58CA" w:rsidRPr="007C1AFD" w:rsidRDefault="00BE58CA" w:rsidP="003C709F">
            <w:pPr>
              <w:pStyle w:val="TAL"/>
            </w:pPr>
            <w:r w:rsidRPr="007C1AFD">
              <w:t>308 Permanent Redirect</w:t>
            </w:r>
          </w:p>
        </w:tc>
        <w:tc>
          <w:tcPr>
            <w:tcW w:w="1971" w:type="pct"/>
            <w:shd w:val="clear" w:color="auto" w:fill="auto"/>
          </w:tcPr>
          <w:p w14:paraId="45ECFCC8" w14:textId="77777777" w:rsidR="00BE58CA" w:rsidRPr="007C1AFD" w:rsidRDefault="00BE58CA" w:rsidP="003C709F">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rsidRPr="007C1AFD">
              <w:rPr>
                <w:lang w:eastAsia="zh-CN"/>
              </w:rPr>
              <w:t>location management server</w:t>
            </w:r>
            <w:r w:rsidRPr="007C1AFD">
              <w:t>.</w:t>
            </w:r>
          </w:p>
          <w:p w14:paraId="2FAA519C" w14:textId="77777777" w:rsidR="00BE58CA" w:rsidRPr="007C1AFD" w:rsidRDefault="00BE58CA" w:rsidP="003C709F">
            <w:pPr>
              <w:pStyle w:val="TAL"/>
            </w:pPr>
            <w:r w:rsidRPr="007C1AFD">
              <w:t xml:space="preserve">Redirection handling </w:t>
            </w:r>
            <w:proofErr w:type="gramStart"/>
            <w:r w:rsidRPr="007C1AFD">
              <w:t>is described</w:t>
            </w:r>
            <w:proofErr w:type="gramEnd"/>
            <w:r w:rsidRPr="007C1AFD">
              <w:t xml:space="preserve"> in clause 5.2.10 of 3GPP TS 29.122 [3].</w:t>
            </w:r>
          </w:p>
        </w:tc>
      </w:tr>
      <w:tr w:rsidR="00BE58CA" w:rsidRPr="007C1AFD" w14:paraId="7DBB6934" w14:textId="77777777" w:rsidTr="003C709F">
        <w:trPr>
          <w:jc w:val="center"/>
        </w:trPr>
        <w:tc>
          <w:tcPr>
            <w:tcW w:w="5000" w:type="pct"/>
            <w:gridSpan w:val="5"/>
            <w:shd w:val="clear" w:color="auto" w:fill="auto"/>
          </w:tcPr>
          <w:p w14:paraId="6ECE5C64" w14:textId="77777777" w:rsidR="00BE58CA" w:rsidRPr="007C1AFD" w:rsidRDefault="00BE58CA" w:rsidP="003C709F">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19BFD9EB" w14:textId="77777777" w:rsidR="00BE58CA" w:rsidRPr="007C1AFD" w:rsidRDefault="00BE58CA" w:rsidP="00BE58CA">
      <w:pPr>
        <w:rPr>
          <w:lang w:eastAsia="zh-CN"/>
        </w:rPr>
      </w:pPr>
    </w:p>
    <w:p w14:paraId="7017C0BE" w14:textId="77777777" w:rsidR="00BE58CA" w:rsidRPr="007C1AFD" w:rsidRDefault="00BE58CA" w:rsidP="00BE58CA">
      <w:pPr>
        <w:pStyle w:val="TH"/>
      </w:pPr>
      <w:r w:rsidRPr="007C1AFD">
        <w:t>Table 7.1.2.2.2.3.1-4: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58CA" w:rsidRPr="007C1AFD" w14:paraId="308998D0" w14:textId="77777777" w:rsidTr="003C709F">
        <w:trPr>
          <w:jc w:val="center"/>
        </w:trPr>
        <w:tc>
          <w:tcPr>
            <w:tcW w:w="825" w:type="pct"/>
            <w:shd w:val="clear" w:color="auto" w:fill="C0C0C0"/>
          </w:tcPr>
          <w:p w14:paraId="5A4A37F3" w14:textId="77777777" w:rsidR="00BE58CA" w:rsidRPr="007C1AFD" w:rsidRDefault="00BE58CA" w:rsidP="003C709F">
            <w:pPr>
              <w:pStyle w:val="TAH"/>
            </w:pPr>
            <w:r w:rsidRPr="007C1AFD">
              <w:t>Name</w:t>
            </w:r>
          </w:p>
        </w:tc>
        <w:tc>
          <w:tcPr>
            <w:tcW w:w="732" w:type="pct"/>
            <w:shd w:val="clear" w:color="auto" w:fill="C0C0C0"/>
          </w:tcPr>
          <w:p w14:paraId="6C515A17" w14:textId="77777777" w:rsidR="00BE58CA" w:rsidRPr="007C1AFD" w:rsidRDefault="00BE58CA" w:rsidP="003C709F">
            <w:pPr>
              <w:pStyle w:val="TAH"/>
            </w:pPr>
            <w:r w:rsidRPr="007C1AFD">
              <w:t>Data type</w:t>
            </w:r>
          </w:p>
        </w:tc>
        <w:tc>
          <w:tcPr>
            <w:tcW w:w="217" w:type="pct"/>
            <w:shd w:val="clear" w:color="auto" w:fill="C0C0C0"/>
          </w:tcPr>
          <w:p w14:paraId="07FA0504" w14:textId="77777777" w:rsidR="00BE58CA" w:rsidRPr="007C1AFD" w:rsidRDefault="00BE58CA" w:rsidP="003C709F">
            <w:pPr>
              <w:pStyle w:val="TAH"/>
            </w:pPr>
            <w:r w:rsidRPr="007C1AFD">
              <w:t>P</w:t>
            </w:r>
          </w:p>
        </w:tc>
        <w:tc>
          <w:tcPr>
            <w:tcW w:w="581" w:type="pct"/>
            <w:shd w:val="clear" w:color="auto" w:fill="C0C0C0"/>
          </w:tcPr>
          <w:p w14:paraId="1D9F2A38" w14:textId="77777777" w:rsidR="00BE58CA" w:rsidRPr="007C1AFD" w:rsidRDefault="00BE58CA" w:rsidP="003C709F">
            <w:pPr>
              <w:pStyle w:val="TAH"/>
            </w:pPr>
            <w:r w:rsidRPr="007C1AFD">
              <w:t>Cardinality</w:t>
            </w:r>
          </w:p>
        </w:tc>
        <w:tc>
          <w:tcPr>
            <w:tcW w:w="2645" w:type="pct"/>
            <w:shd w:val="clear" w:color="auto" w:fill="C0C0C0"/>
            <w:vAlign w:val="center"/>
          </w:tcPr>
          <w:p w14:paraId="7E236FEB" w14:textId="77777777" w:rsidR="00BE58CA" w:rsidRPr="007C1AFD" w:rsidRDefault="00BE58CA" w:rsidP="003C709F">
            <w:pPr>
              <w:pStyle w:val="TAH"/>
            </w:pPr>
            <w:r w:rsidRPr="007C1AFD">
              <w:t>Description</w:t>
            </w:r>
          </w:p>
        </w:tc>
      </w:tr>
      <w:tr w:rsidR="00BE58CA" w:rsidRPr="007C1AFD" w14:paraId="6E04E0DA" w14:textId="77777777" w:rsidTr="003C709F">
        <w:trPr>
          <w:jc w:val="center"/>
        </w:trPr>
        <w:tc>
          <w:tcPr>
            <w:tcW w:w="825" w:type="pct"/>
            <w:shd w:val="clear" w:color="auto" w:fill="auto"/>
          </w:tcPr>
          <w:p w14:paraId="29B82294" w14:textId="77777777" w:rsidR="00BE58CA" w:rsidRPr="007C1AFD" w:rsidRDefault="00BE58CA" w:rsidP="003C709F">
            <w:pPr>
              <w:pStyle w:val="TAL"/>
            </w:pPr>
            <w:r w:rsidRPr="007C1AFD">
              <w:t>Location</w:t>
            </w:r>
          </w:p>
        </w:tc>
        <w:tc>
          <w:tcPr>
            <w:tcW w:w="732" w:type="pct"/>
          </w:tcPr>
          <w:p w14:paraId="18135864" w14:textId="77777777" w:rsidR="00BE58CA" w:rsidRPr="007C1AFD" w:rsidRDefault="00BE58CA" w:rsidP="003C709F">
            <w:pPr>
              <w:pStyle w:val="TAL"/>
            </w:pPr>
            <w:r w:rsidRPr="007C1AFD">
              <w:t>string</w:t>
            </w:r>
          </w:p>
        </w:tc>
        <w:tc>
          <w:tcPr>
            <w:tcW w:w="217" w:type="pct"/>
          </w:tcPr>
          <w:p w14:paraId="3932B8E3" w14:textId="77777777" w:rsidR="00BE58CA" w:rsidRPr="007C1AFD" w:rsidRDefault="00BE58CA" w:rsidP="003C709F">
            <w:pPr>
              <w:pStyle w:val="TAC"/>
            </w:pPr>
            <w:r w:rsidRPr="007C1AFD">
              <w:t>M</w:t>
            </w:r>
          </w:p>
        </w:tc>
        <w:tc>
          <w:tcPr>
            <w:tcW w:w="581" w:type="pct"/>
          </w:tcPr>
          <w:p w14:paraId="69EBBE05" w14:textId="77777777" w:rsidR="00BE58CA" w:rsidRPr="007C1AFD" w:rsidRDefault="00BE58CA" w:rsidP="003C709F">
            <w:pPr>
              <w:pStyle w:val="TAL"/>
            </w:pPr>
            <w:r w:rsidRPr="007C1AFD">
              <w:t>1</w:t>
            </w:r>
          </w:p>
        </w:tc>
        <w:tc>
          <w:tcPr>
            <w:tcW w:w="2645" w:type="pct"/>
            <w:shd w:val="clear" w:color="auto" w:fill="auto"/>
            <w:vAlign w:val="center"/>
          </w:tcPr>
          <w:p w14:paraId="13E5B2B1" w14:textId="77777777" w:rsidR="00BE58CA" w:rsidRPr="007C1AFD" w:rsidRDefault="00BE58CA" w:rsidP="003C709F">
            <w:pPr>
              <w:pStyle w:val="TAL"/>
            </w:pPr>
            <w:r w:rsidRPr="007C1AFD">
              <w:t xml:space="preserve">An alternative URI of the resource located in an alternative </w:t>
            </w:r>
            <w:r w:rsidRPr="007C1AFD">
              <w:rPr>
                <w:lang w:eastAsia="zh-CN"/>
              </w:rPr>
              <w:t>location management server</w:t>
            </w:r>
            <w:r w:rsidRPr="007C1AFD">
              <w:t>.</w:t>
            </w:r>
          </w:p>
        </w:tc>
      </w:tr>
    </w:tbl>
    <w:p w14:paraId="4C330002" w14:textId="77777777" w:rsidR="00BE58CA" w:rsidRPr="007C1AFD" w:rsidRDefault="00BE58CA" w:rsidP="00BE58CA"/>
    <w:p w14:paraId="5B942D75" w14:textId="77777777" w:rsidR="00BE58CA" w:rsidRPr="007C1AFD" w:rsidRDefault="00BE58CA" w:rsidP="00BE58CA">
      <w:pPr>
        <w:pStyle w:val="TH"/>
      </w:pPr>
      <w:r w:rsidRPr="007C1AFD">
        <w:t>Table 7.1.2.2.2.3.1-5: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E58CA" w:rsidRPr="007C1AFD" w14:paraId="4D6AAA9E" w14:textId="77777777" w:rsidTr="003C709F">
        <w:trPr>
          <w:jc w:val="center"/>
        </w:trPr>
        <w:tc>
          <w:tcPr>
            <w:tcW w:w="825" w:type="pct"/>
            <w:shd w:val="clear" w:color="auto" w:fill="C0C0C0"/>
          </w:tcPr>
          <w:p w14:paraId="5EA0CE73" w14:textId="77777777" w:rsidR="00BE58CA" w:rsidRPr="007C1AFD" w:rsidRDefault="00BE58CA" w:rsidP="003C709F">
            <w:pPr>
              <w:pStyle w:val="TAH"/>
            </w:pPr>
            <w:r w:rsidRPr="007C1AFD">
              <w:t>Name</w:t>
            </w:r>
          </w:p>
        </w:tc>
        <w:tc>
          <w:tcPr>
            <w:tcW w:w="732" w:type="pct"/>
            <w:shd w:val="clear" w:color="auto" w:fill="C0C0C0"/>
          </w:tcPr>
          <w:p w14:paraId="5A1CEFA9" w14:textId="77777777" w:rsidR="00BE58CA" w:rsidRPr="007C1AFD" w:rsidRDefault="00BE58CA" w:rsidP="003C709F">
            <w:pPr>
              <w:pStyle w:val="TAH"/>
            </w:pPr>
            <w:r w:rsidRPr="007C1AFD">
              <w:t>Data type</w:t>
            </w:r>
          </w:p>
        </w:tc>
        <w:tc>
          <w:tcPr>
            <w:tcW w:w="217" w:type="pct"/>
            <w:shd w:val="clear" w:color="auto" w:fill="C0C0C0"/>
          </w:tcPr>
          <w:p w14:paraId="23231717" w14:textId="77777777" w:rsidR="00BE58CA" w:rsidRPr="007C1AFD" w:rsidRDefault="00BE58CA" w:rsidP="003C709F">
            <w:pPr>
              <w:pStyle w:val="TAH"/>
            </w:pPr>
            <w:r w:rsidRPr="007C1AFD">
              <w:t>P</w:t>
            </w:r>
          </w:p>
        </w:tc>
        <w:tc>
          <w:tcPr>
            <w:tcW w:w="581" w:type="pct"/>
            <w:shd w:val="clear" w:color="auto" w:fill="C0C0C0"/>
          </w:tcPr>
          <w:p w14:paraId="14398807" w14:textId="77777777" w:rsidR="00BE58CA" w:rsidRPr="007C1AFD" w:rsidRDefault="00BE58CA" w:rsidP="003C709F">
            <w:pPr>
              <w:pStyle w:val="TAH"/>
            </w:pPr>
            <w:r w:rsidRPr="007C1AFD">
              <w:t>Cardinality</w:t>
            </w:r>
          </w:p>
        </w:tc>
        <w:tc>
          <w:tcPr>
            <w:tcW w:w="2645" w:type="pct"/>
            <w:shd w:val="clear" w:color="auto" w:fill="C0C0C0"/>
            <w:vAlign w:val="center"/>
          </w:tcPr>
          <w:p w14:paraId="7E2430A2" w14:textId="77777777" w:rsidR="00BE58CA" w:rsidRPr="007C1AFD" w:rsidRDefault="00BE58CA" w:rsidP="003C709F">
            <w:pPr>
              <w:pStyle w:val="TAH"/>
            </w:pPr>
            <w:r w:rsidRPr="007C1AFD">
              <w:t>Description</w:t>
            </w:r>
          </w:p>
        </w:tc>
      </w:tr>
      <w:tr w:rsidR="00BE58CA" w:rsidRPr="007C1AFD" w14:paraId="2B31F1E2" w14:textId="77777777" w:rsidTr="003C709F">
        <w:trPr>
          <w:jc w:val="center"/>
        </w:trPr>
        <w:tc>
          <w:tcPr>
            <w:tcW w:w="825" w:type="pct"/>
            <w:shd w:val="clear" w:color="auto" w:fill="auto"/>
          </w:tcPr>
          <w:p w14:paraId="10203B4E" w14:textId="77777777" w:rsidR="00BE58CA" w:rsidRPr="007C1AFD" w:rsidRDefault="00BE58CA" w:rsidP="003C709F">
            <w:pPr>
              <w:pStyle w:val="TAL"/>
            </w:pPr>
            <w:r w:rsidRPr="007C1AFD">
              <w:t>Location</w:t>
            </w:r>
          </w:p>
        </w:tc>
        <w:tc>
          <w:tcPr>
            <w:tcW w:w="732" w:type="pct"/>
          </w:tcPr>
          <w:p w14:paraId="3F8FD2E3" w14:textId="77777777" w:rsidR="00BE58CA" w:rsidRPr="007C1AFD" w:rsidRDefault="00BE58CA" w:rsidP="003C709F">
            <w:pPr>
              <w:pStyle w:val="TAL"/>
            </w:pPr>
            <w:r w:rsidRPr="007C1AFD">
              <w:t>string</w:t>
            </w:r>
          </w:p>
        </w:tc>
        <w:tc>
          <w:tcPr>
            <w:tcW w:w="217" w:type="pct"/>
          </w:tcPr>
          <w:p w14:paraId="0B9A271C" w14:textId="77777777" w:rsidR="00BE58CA" w:rsidRPr="007C1AFD" w:rsidRDefault="00BE58CA" w:rsidP="003C709F">
            <w:pPr>
              <w:pStyle w:val="TAC"/>
            </w:pPr>
            <w:r w:rsidRPr="007C1AFD">
              <w:t>M</w:t>
            </w:r>
          </w:p>
        </w:tc>
        <w:tc>
          <w:tcPr>
            <w:tcW w:w="581" w:type="pct"/>
          </w:tcPr>
          <w:p w14:paraId="33DB0C14" w14:textId="77777777" w:rsidR="00BE58CA" w:rsidRPr="007C1AFD" w:rsidRDefault="00BE58CA" w:rsidP="003C709F">
            <w:pPr>
              <w:pStyle w:val="TAL"/>
            </w:pPr>
            <w:r w:rsidRPr="007C1AFD">
              <w:t>1</w:t>
            </w:r>
          </w:p>
        </w:tc>
        <w:tc>
          <w:tcPr>
            <w:tcW w:w="2645" w:type="pct"/>
            <w:shd w:val="clear" w:color="auto" w:fill="auto"/>
            <w:vAlign w:val="center"/>
          </w:tcPr>
          <w:p w14:paraId="756B29DD" w14:textId="77777777" w:rsidR="00BE58CA" w:rsidRPr="007C1AFD" w:rsidRDefault="00BE58CA" w:rsidP="003C709F">
            <w:pPr>
              <w:pStyle w:val="TAL"/>
            </w:pPr>
            <w:r w:rsidRPr="007C1AFD">
              <w:t xml:space="preserve">An alternative URI of the resource located in an alternative </w:t>
            </w:r>
            <w:r w:rsidRPr="007C1AFD">
              <w:rPr>
                <w:lang w:eastAsia="zh-CN"/>
              </w:rPr>
              <w:t>location management server</w:t>
            </w:r>
            <w:r w:rsidRPr="007C1AFD">
              <w:t>.</w:t>
            </w:r>
          </w:p>
        </w:tc>
      </w:tr>
    </w:tbl>
    <w:p w14:paraId="371A7E72" w14:textId="77777777" w:rsidR="00BE58CA" w:rsidRDefault="00BE58CA">
      <w:pPr>
        <w:rPr>
          <w:noProof/>
        </w:rPr>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6FC06" w14:textId="77777777" w:rsidR="0077503B" w:rsidRDefault="0077503B">
      <w:r>
        <w:separator/>
      </w:r>
    </w:p>
  </w:endnote>
  <w:endnote w:type="continuationSeparator" w:id="0">
    <w:p w14:paraId="41440821" w14:textId="77777777" w:rsidR="0077503B" w:rsidRDefault="0077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8CD0E" w14:textId="77777777" w:rsidR="0077503B" w:rsidRDefault="0077503B">
      <w:r>
        <w:separator/>
      </w:r>
    </w:p>
  </w:footnote>
  <w:footnote w:type="continuationSeparator" w:id="0">
    <w:p w14:paraId="18D46268" w14:textId="77777777" w:rsidR="0077503B" w:rsidRDefault="0077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7B1E"/>
    <w:rsid w:val="00145D43"/>
    <w:rsid w:val="00192C46"/>
    <w:rsid w:val="001A08B3"/>
    <w:rsid w:val="001A7B60"/>
    <w:rsid w:val="001B52F0"/>
    <w:rsid w:val="001B7A65"/>
    <w:rsid w:val="001E41F3"/>
    <w:rsid w:val="002051F2"/>
    <w:rsid w:val="0026004D"/>
    <w:rsid w:val="002640DD"/>
    <w:rsid w:val="00275D12"/>
    <w:rsid w:val="002847DF"/>
    <w:rsid w:val="00284FEB"/>
    <w:rsid w:val="002860C4"/>
    <w:rsid w:val="002B5741"/>
    <w:rsid w:val="002C57C1"/>
    <w:rsid w:val="002E472E"/>
    <w:rsid w:val="002F53DA"/>
    <w:rsid w:val="00305409"/>
    <w:rsid w:val="0031522C"/>
    <w:rsid w:val="00350BCA"/>
    <w:rsid w:val="003609EF"/>
    <w:rsid w:val="0036231A"/>
    <w:rsid w:val="0036689E"/>
    <w:rsid w:val="00374DD4"/>
    <w:rsid w:val="003B306D"/>
    <w:rsid w:val="003B3586"/>
    <w:rsid w:val="003C1779"/>
    <w:rsid w:val="003E1A36"/>
    <w:rsid w:val="00410371"/>
    <w:rsid w:val="004242F1"/>
    <w:rsid w:val="00453FC3"/>
    <w:rsid w:val="004B75B7"/>
    <w:rsid w:val="005141D9"/>
    <w:rsid w:val="0051580D"/>
    <w:rsid w:val="00547111"/>
    <w:rsid w:val="00592D74"/>
    <w:rsid w:val="005C1A7C"/>
    <w:rsid w:val="005E2C44"/>
    <w:rsid w:val="00621188"/>
    <w:rsid w:val="006257ED"/>
    <w:rsid w:val="0063652E"/>
    <w:rsid w:val="00653DE4"/>
    <w:rsid w:val="00665C47"/>
    <w:rsid w:val="006737A3"/>
    <w:rsid w:val="00695808"/>
    <w:rsid w:val="006B46FB"/>
    <w:rsid w:val="006E21FB"/>
    <w:rsid w:val="006F73B1"/>
    <w:rsid w:val="0077503B"/>
    <w:rsid w:val="00792342"/>
    <w:rsid w:val="007977A8"/>
    <w:rsid w:val="007A18E6"/>
    <w:rsid w:val="007B512A"/>
    <w:rsid w:val="007C2097"/>
    <w:rsid w:val="007D6A07"/>
    <w:rsid w:val="007F7259"/>
    <w:rsid w:val="008040A8"/>
    <w:rsid w:val="008251B6"/>
    <w:rsid w:val="008279FA"/>
    <w:rsid w:val="008626E7"/>
    <w:rsid w:val="00870EE7"/>
    <w:rsid w:val="00882A11"/>
    <w:rsid w:val="008863B9"/>
    <w:rsid w:val="008A3BAC"/>
    <w:rsid w:val="008A45A6"/>
    <w:rsid w:val="008B72D7"/>
    <w:rsid w:val="008D12DF"/>
    <w:rsid w:val="008D3CCC"/>
    <w:rsid w:val="008F3789"/>
    <w:rsid w:val="008F686C"/>
    <w:rsid w:val="00907325"/>
    <w:rsid w:val="009101FE"/>
    <w:rsid w:val="009126C7"/>
    <w:rsid w:val="009148DE"/>
    <w:rsid w:val="00941E30"/>
    <w:rsid w:val="009777D9"/>
    <w:rsid w:val="00991B88"/>
    <w:rsid w:val="009A288B"/>
    <w:rsid w:val="009A5753"/>
    <w:rsid w:val="009A579D"/>
    <w:rsid w:val="009E3297"/>
    <w:rsid w:val="009F734F"/>
    <w:rsid w:val="00A01D8B"/>
    <w:rsid w:val="00A246B6"/>
    <w:rsid w:val="00A47E70"/>
    <w:rsid w:val="00A50CF0"/>
    <w:rsid w:val="00A65BF1"/>
    <w:rsid w:val="00A7671C"/>
    <w:rsid w:val="00A84669"/>
    <w:rsid w:val="00AA05CF"/>
    <w:rsid w:val="00AA2CBC"/>
    <w:rsid w:val="00AC5820"/>
    <w:rsid w:val="00AD1CD8"/>
    <w:rsid w:val="00B258BB"/>
    <w:rsid w:val="00B35984"/>
    <w:rsid w:val="00B6623D"/>
    <w:rsid w:val="00B67B97"/>
    <w:rsid w:val="00B92F1E"/>
    <w:rsid w:val="00B93E1F"/>
    <w:rsid w:val="00B968C8"/>
    <w:rsid w:val="00BA3EC5"/>
    <w:rsid w:val="00BA51D9"/>
    <w:rsid w:val="00BB5DFC"/>
    <w:rsid w:val="00BD279D"/>
    <w:rsid w:val="00BD283F"/>
    <w:rsid w:val="00BD3CC3"/>
    <w:rsid w:val="00BD6BB8"/>
    <w:rsid w:val="00BE58CA"/>
    <w:rsid w:val="00C27C9F"/>
    <w:rsid w:val="00C32D67"/>
    <w:rsid w:val="00C353F8"/>
    <w:rsid w:val="00C66BA2"/>
    <w:rsid w:val="00C870F6"/>
    <w:rsid w:val="00C95985"/>
    <w:rsid w:val="00CC5026"/>
    <w:rsid w:val="00CC68D0"/>
    <w:rsid w:val="00CE0AB2"/>
    <w:rsid w:val="00CF1228"/>
    <w:rsid w:val="00D03F9A"/>
    <w:rsid w:val="00D06D51"/>
    <w:rsid w:val="00D24991"/>
    <w:rsid w:val="00D50255"/>
    <w:rsid w:val="00D616E3"/>
    <w:rsid w:val="00D66520"/>
    <w:rsid w:val="00D828AA"/>
    <w:rsid w:val="00D84AE9"/>
    <w:rsid w:val="00DE34CF"/>
    <w:rsid w:val="00E13F3D"/>
    <w:rsid w:val="00E34898"/>
    <w:rsid w:val="00E86B23"/>
    <w:rsid w:val="00EB09B7"/>
    <w:rsid w:val="00EB3C85"/>
    <w:rsid w:val="00EC3F8F"/>
    <w:rsid w:val="00EC7413"/>
    <w:rsid w:val="00EE6DBA"/>
    <w:rsid w:val="00EE7D7C"/>
    <w:rsid w:val="00F25D98"/>
    <w:rsid w:val="00F300FB"/>
    <w:rsid w:val="00FB6386"/>
    <w:rsid w:val="00FD4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CF1228"/>
    <w:rPr>
      <w:rFonts w:ascii="Arial" w:hAnsi="Arial"/>
      <w:b/>
      <w:lang w:val="en-GB" w:eastAsia="en-US"/>
    </w:rPr>
  </w:style>
  <w:style w:type="character" w:customStyle="1" w:styleId="TALChar">
    <w:name w:val="TAL Char"/>
    <w:link w:val="TAL"/>
    <w:qFormat/>
    <w:locked/>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character" w:customStyle="1" w:styleId="B1Char">
    <w:name w:val="B1 Char"/>
    <w:link w:val="B1"/>
    <w:qFormat/>
    <w:rsid w:val="00CF1228"/>
    <w:rPr>
      <w:rFonts w:ascii="Times New Roman" w:hAnsi="Times New Roman"/>
      <w:lang w:val="en-GB" w:eastAsia="en-US"/>
    </w:rPr>
  </w:style>
  <w:style w:type="character" w:customStyle="1" w:styleId="B2Char">
    <w:name w:val="B2 Char"/>
    <w:link w:val="B2"/>
    <w:qFormat/>
    <w:rsid w:val="00CF12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NChar">
    <w:name w:val="TAN Char"/>
    <w:link w:val="TAN"/>
    <w:qFormat/>
    <w:rsid w:val="00CF1228"/>
    <w:rPr>
      <w:rFonts w:ascii="Arial" w:hAnsi="Arial"/>
      <w:sz w:val="18"/>
      <w:lang w:val="en-GB" w:eastAsia="en-US"/>
    </w:rPr>
  </w:style>
  <w:style w:type="character" w:customStyle="1" w:styleId="PLChar">
    <w:name w:val="PL Char"/>
    <w:link w:val="PL"/>
    <w:qFormat/>
    <w:rsid w:val="00CF122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1EA12-1874-4CAF-B917-CC6404416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42</cp:revision>
  <cp:lastPrinted>1899-12-31T23:00:00Z</cp:lastPrinted>
  <dcterms:created xsi:type="dcterms:W3CDTF">2020-02-03T08:32:00Z</dcterms:created>
  <dcterms:modified xsi:type="dcterms:W3CDTF">2023-08-14T12:37:00Z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