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019D3EAF" w:rsidR="00142F86" w:rsidRPr="00142F86" w:rsidRDefault="0058601B" w:rsidP="00E40877">
      <w:pPr>
        <w:pStyle w:val="CRCoverPage"/>
        <w:tabs>
          <w:tab w:val="right" w:pos="9639"/>
        </w:tabs>
        <w:spacing w:after="0"/>
        <w:rPr>
          <w:b/>
          <w:noProof/>
          <w:sz w:val="24"/>
        </w:rPr>
      </w:pPr>
      <w:r>
        <w:rPr>
          <w:b/>
          <w:noProof/>
          <w:sz w:val="24"/>
        </w:rPr>
        <w:t>3GPP TSG-CT WG3 Meeting #12</w:t>
      </w:r>
      <w:r w:rsidR="00A72173">
        <w:rPr>
          <w:b/>
          <w:noProof/>
          <w:sz w:val="24"/>
        </w:rPr>
        <w:t>9</w:t>
      </w:r>
      <w:r w:rsidR="00E40877">
        <w:rPr>
          <w:b/>
          <w:i/>
          <w:noProof/>
          <w:sz w:val="28"/>
        </w:rPr>
        <w:tab/>
      </w:r>
      <w:r w:rsidR="00E40877">
        <w:rPr>
          <w:b/>
          <w:noProof/>
          <w:sz w:val="24"/>
        </w:rPr>
        <w:t>C</w:t>
      </w:r>
      <w:r w:rsidR="00C47DFA">
        <w:rPr>
          <w:b/>
          <w:noProof/>
          <w:sz w:val="24"/>
        </w:rPr>
        <w:t>3</w:t>
      </w:r>
      <w:r w:rsidR="00E40877">
        <w:rPr>
          <w:b/>
          <w:noProof/>
          <w:sz w:val="24"/>
        </w:rPr>
        <w:t>-2</w:t>
      </w:r>
      <w:r w:rsidR="00A72173">
        <w:rPr>
          <w:b/>
          <w:noProof/>
          <w:sz w:val="24"/>
        </w:rPr>
        <w:t>33</w:t>
      </w:r>
      <w:r w:rsidR="001A689D">
        <w:rPr>
          <w:b/>
          <w:noProof/>
          <w:sz w:val="24"/>
        </w:rPr>
        <w:t>392</w:t>
      </w:r>
      <w:bookmarkStart w:id="0" w:name="_GoBack"/>
      <w:bookmarkEnd w:id="0"/>
    </w:p>
    <w:p w14:paraId="379092B6" w14:textId="37D1B7BF" w:rsidR="00E40877" w:rsidRDefault="00A72173" w:rsidP="00E40877">
      <w:pPr>
        <w:pStyle w:val="CRCoverPage"/>
        <w:outlineLvl w:val="0"/>
        <w:rPr>
          <w:b/>
          <w:noProof/>
          <w:sz w:val="24"/>
        </w:rPr>
      </w:pPr>
      <w:r>
        <w:rPr>
          <w:b/>
          <w:noProof/>
          <w:sz w:val="24"/>
        </w:rPr>
        <w:t>Goteborg, Sweden</w:t>
      </w:r>
      <w:r w:rsidR="002E2410">
        <w:rPr>
          <w:b/>
          <w:noProof/>
          <w:sz w:val="24"/>
        </w:rPr>
        <w:t>, 2</w:t>
      </w:r>
      <w:r>
        <w:rPr>
          <w:b/>
          <w:noProof/>
          <w:sz w:val="24"/>
        </w:rPr>
        <w:t>1 - 25</w:t>
      </w:r>
      <w:r w:rsidR="002E2410">
        <w:rPr>
          <w:b/>
          <w:noProof/>
          <w:sz w:val="24"/>
        </w:rPr>
        <w:t xml:space="preserve"> </w:t>
      </w:r>
      <w:r>
        <w:rPr>
          <w:b/>
          <w:noProof/>
          <w:sz w:val="24"/>
        </w:rPr>
        <w:t>August</w:t>
      </w:r>
      <w:r w:rsidR="002E2410">
        <w:rPr>
          <w:b/>
          <w:noProof/>
          <w:sz w:val="24"/>
        </w:rPr>
        <w:t xml:space="preserve">, 2023  </w:t>
      </w:r>
      <w:r w:rsidR="00DF69BD">
        <w:rPr>
          <w:b/>
          <w:noProof/>
          <w:sz w:val="24"/>
        </w:rPr>
        <w:t xml:space="preserve">                                </w:t>
      </w:r>
      <w:r>
        <w:rPr>
          <w:b/>
          <w:noProof/>
          <w:sz w:val="24"/>
        </w:rPr>
        <w:t xml:space="preserve">     </w:t>
      </w:r>
      <w:r w:rsidR="002E2410" w:rsidRPr="00DF69BD">
        <w:rPr>
          <w:noProof/>
          <w:sz w:val="22"/>
        </w:rPr>
        <w:t>(Revision of C3-2</w:t>
      </w:r>
      <w:r w:rsidR="00DF69BD">
        <w:rPr>
          <w:noProof/>
          <w:sz w:val="22"/>
        </w:rPr>
        <w:t>32</w:t>
      </w:r>
      <w:r>
        <w:rPr>
          <w:noProof/>
          <w:sz w:val="22"/>
        </w:rPr>
        <w:t>336</w:t>
      </w:r>
      <w:r w:rsidR="002E2410"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12635" w:rsidR="001E41F3" w:rsidRPr="00410371" w:rsidRDefault="00F36DA3" w:rsidP="00C47DFA">
            <w:pPr>
              <w:pStyle w:val="CRCoverPage"/>
              <w:spacing w:after="0"/>
              <w:jc w:val="right"/>
              <w:rPr>
                <w:b/>
                <w:noProof/>
                <w:sz w:val="28"/>
              </w:rPr>
            </w:pPr>
            <w:fldSimple w:instr=" DOCPROPERTY  Spec#  \* MERGEFORMAT ">
              <w:r w:rsidR="00142F86">
                <w:rPr>
                  <w:b/>
                  <w:noProof/>
                  <w:sz w:val="28"/>
                </w:rPr>
                <w:t>29.5</w:t>
              </w:r>
              <w:r w:rsidR="00C47DFA">
                <w:rPr>
                  <w:b/>
                  <w:noProof/>
                  <w:sz w:val="28"/>
                </w:rPr>
                <w:t>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1FE20" w:rsidR="001E41F3" w:rsidRPr="00410371" w:rsidRDefault="002D077E" w:rsidP="002D077E">
            <w:pPr>
              <w:pStyle w:val="CRCoverPage"/>
              <w:spacing w:after="0"/>
              <w:rPr>
                <w:noProof/>
              </w:rPr>
            </w:pPr>
            <w:r>
              <w:rPr>
                <w:b/>
                <w:noProof/>
                <w:sz w:val="28"/>
              </w:rPr>
              <w:t>00</w:t>
            </w:r>
            <w:r w:rsidR="008D34FD">
              <w:rPr>
                <w:b/>
                <w:noProof/>
                <w:sz w:val="28"/>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0EF31" w:rsidR="001E41F3" w:rsidRPr="00410371" w:rsidRDefault="00A72173" w:rsidP="00142F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686E4" w:rsidR="001E41F3" w:rsidRPr="00410371" w:rsidRDefault="00F36DA3" w:rsidP="006D795D">
            <w:pPr>
              <w:pStyle w:val="CRCoverPage"/>
              <w:spacing w:after="0"/>
              <w:jc w:val="center"/>
              <w:rPr>
                <w:noProof/>
                <w:sz w:val="28"/>
              </w:rPr>
            </w:pPr>
            <w:fldSimple w:instr=" DOCPROPERTY  Version  \* MERGEFORMAT ">
              <w:r w:rsidR="006D795D">
                <w:rPr>
                  <w:b/>
                  <w:noProof/>
                  <w:sz w:val="28"/>
                </w:rPr>
                <w:t>18</w:t>
              </w:r>
              <w:r w:rsidR="00142F86">
                <w:rPr>
                  <w:b/>
                  <w:noProof/>
                  <w:sz w:val="28"/>
                </w:rPr>
                <w:t>.</w:t>
              </w:r>
              <w:r w:rsidR="00A72173">
                <w:rPr>
                  <w:b/>
                  <w:noProof/>
                  <w:sz w:val="28"/>
                </w:rPr>
                <w:t>2</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31781" w:rsidR="001E41F3" w:rsidRDefault="00C47DFA" w:rsidP="00142F86">
            <w:pPr>
              <w:pStyle w:val="CRCoverPage"/>
              <w:spacing w:after="0"/>
              <w:ind w:left="100"/>
              <w:rPr>
                <w:noProof/>
              </w:rPr>
            </w:pPr>
            <w:r>
              <w:t>Support for Naanf_AKMA_ApplicationKey_</w:t>
            </w:r>
            <w:r w:rsidRPr="00F21656">
              <w:t xml:space="preserve"> </w:t>
            </w:r>
            <w:r w:rsidRPr="005931C9">
              <w:t>AnonUser</w:t>
            </w:r>
            <w:r>
              <w:t>_Get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A925C" w:rsidR="001E41F3" w:rsidRDefault="00F36DA3" w:rsidP="00142F86">
            <w:pPr>
              <w:pStyle w:val="CRCoverPage"/>
              <w:spacing w:after="0"/>
              <w:ind w:left="100"/>
              <w:rPr>
                <w:noProof/>
              </w:rPr>
            </w:pPr>
            <w:fldSimple w:instr=" DOCPROPERTY  SourceIfWg  \* MERGEFORMAT ">
              <w:r w:rsidR="00E13F3D">
                <w:rPr>
                  <w:noProof/>
                </w:rPr>
                <w:t>S</w:t>
              </w:r>
              <w:r w:rsidR="00142F86">
                <w:rPr>
                  <w:noProof/>
                </w:rPr>
                <w:t>amsung</w:t>
              </w:r>
            </w:fldSimple>
            <w:r w:rsidR="00A7217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BF37D" w:rsidR="001E41F3" w:rsidRDefault="00F36DA3" w:rsidP="00A72173">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A72173">
                <w:rPr>
                  <w:noProof/>
                </w:rPr>
                <w:t>8</w:t>
              </w:r>
              <w:r w:rsidR="00142F86">
                <w:rPr>
                  <w:noProof/>
                </w:rPr>
                <w:t>-</w:t>
              </w:r>
              <w:r w:rsidR="00C47DFA">
                <w:rPr>
                  <w:noProof/>
                </w:rPr>
                <w:t>1</w:t>
              </w:r>
            </w:fldSimple>
            <w:r w:rsidR="00A7217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220D8" w:rsidR="001E41F3" w:rsidRPr="008D34FD" w:rsidRDefault="006D795D" w:rsidP="006D795D">
            <w:pPr>
              <w:pStyle w:val="CRCoverPage"/>
              <w:spacing w:after="0"/>
              <w:ind w:left="100" w:right="-609"/>
              <w:rPr>
                <w:b/>
                <w:noProof/>
              </w:rPr>
            </w:pPr>
            <w:r w:rsidRPr="008D34FD">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2386" w:rsidR="001E41F3" w:rsidRDefault="00F36DA3" w:rsidP="006D795D">
            <w:pPr>
              <w:pStyle w:val="CRCoverPage"/>
              <w:spacing w:after="0"/>
              <w:ind w:left="100"/>
              <w:rPr>
                <w:noProof/>
              </w:rPr>
            </w:pPr>
            <w:fldSimple w:instr=" DOCPROPERTY  Release  \* MERGEFORMAT ">
              <w:r w:rsidR="00D24991">
                <w:rPr>
                  <w:noProof/>
                </w:rPr>
                <w:t>R</w:t>
              </w:r>
              <w:r w:rsidR="003A67FE">
                <w:rPr>
                  <w:noProof/>
                </w:rPr>
                <w:t>el-1</w:t>
              </w:r>
            </w:fldSimple>
            <w:r w:rsidR="006D79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EE3CDD1"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2DD2329C" w:rsidR="00CF76E9" w:rsidRPr="00CF76E9" w:rsidRDefault="00C47F07" w:rsidP="00CF76E9">
            <w:pPr>
              <w:pStyle w:val="CRCoverPage"/>
              <w:spacing w:after="0"/>
              <w:ind w:left="100"/>
            </w:pPr>
            <w:r>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226D0096" w14:textId="03DB10A0" w:rsidR="00CF76E9" w:rsidRDefault="00CF76E9">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 xml:space="preserve">_Get service operation, so that seperate OAuth2 scopes get be defined for different service operations and </w:t>
            </w:r>
          </w:p>
          <w:p w14:paraId="05F3D84C" w14:textId="1DC1C9E9" w:rsidR="00CF76E9" w:rsidRDefault="00C47F07">
            <w:pPr>
              <w:pStyle w:val="CRCoverPage"/>
              <w:spacing w:after="0"/>
              <w:ind w:left="100"/>
            </w:pPr>
            <w:r>
              <w:t>achieve the security control requirement from SA3.</w:t>
            </w:r>
          </w:p>
          <w:p w14:paraId="7B3586AA" w14:textId="77777777" w:rsidR="00C47F07" w:rsidRDefault="00C47F07">
            <w:pPr>
              <w:pStyle w:val="CRCoverPage"/>
              <w:spacing w:after="0"/>
              <w:ind w:left="100"/>
            </w:pPr>
          </w:p>
          <w:p w14:paraId="3FB71575" w14:textId="77777777" w:rsidR="0004077E" w:rsidRDefault="00C47DFA">
            <w:pPr>
              <w:pStyle w:val="CRCoverPage"/>
              <w:spacing w:after="0"/>
              <w:ind w:left="100"/>
            </w:pPr>
            <w:r>
              <w:rPr>
                <w:noProof/>
              </w:rPr>
              <w:t xml:space="preserve">Definition of </w:t>
            </w:r>
            <w:r>
              <w:t>Naanf_AKMA_ApplicationKey_</w:t>
            </w:r>
            <w:r w:rsidRPr="00F21656">
              <w:t xml:space="preserve"> </w:t>
            </w:r>
            <w:r w:rsidRPr="005931C9">
              <w:t>AnonUser</w:t>
            </w:r>
            <w:r>
              <w:t>_Get service operation is missing</w:t>
            </w:r>
            <w:r w:rsidR="0031355F">
              <w:t xml:space="preserve"> and not aliged to stage-2.</w:t>
            </w:r>
          </w:p>
          <w:p w14:paraId="558E0604" w14:textId="77777777" w:rsidR="006D795D" w:rsidRDefault="006D795D">
            <w:pPr>
              <w:pStyle w:val="CRCoverPage"/>
              <w:spacing w:after="0"/>
              <w:ind w:left="100"/>
            </w:pPr>
          </w:p>
          <w:p w14:paraId="708AA7DE" w14:textId="3588627C" w:rsidR="006D795D" w:rsidRDefault="006D795D">
            <w:pPr>
              <w:pStyle w:val="CRCoverPage"/>
              <w:spacing w:after="0"/>
              <w:ind w:left="100"/>
              <w:rPr>
                <w:noProof/>
              </w:rPr>
            </w:pPr>
            <w:r>
              <w:t>This is a mirror CR to the Rel-17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F0E2D" w:rsidR="001E41F3" w:rsidRDefault="00C47DFA" w:rsidP="00C47F07">
            <w:pPr>
              <w:pStyle w:val="CRCoverPage"/>
              <w:spacing w:after="0"/>
              <w:ind w:left="100"/>
              <w:rPr>
                <w:noProof/>
              </w:rPr>
            </w:pPr>
            <w:r>
              <w:rPr>
                <w:noProof/>
              </w:rPr>
              <w:t xml:space="preserve">New Service Operation is defined as </w:t>
            </w:r>
            <w:r w:rsidR="00C47F07">
              <w:rPr>
                <w:noProof/>
              </w:rPr>
              <w:t>clarified by</w:t>
            </w:r>
            <w:r>
              <w:rPr>
                <w:noProof/>
              </w:rPr>
              <w:t xml:space="preserve"> Stage-2</w:t>
            </w:r>
            <w:r w:rsidR="00C47F07">
              <w:rPr>
                <w:noProof/>
              </w:rPr>
              <w:t xml:space="preserve">. The existing </w:t>
            </w:r>
            <w:r w:rsidR="00C47F07">
              <w:t>Naanf_AKMA_ApplicationKey_</w:t>
            </w:r>
            <w:r w:rsidR="00C47F07" w:rsidRPr="00F21656">
              <w:t xml:space="preserve"> </w:t>
            </w:r>
            <w:r w:rsidR="00C47F07">
              <w:t>Get service operation is updated remove the handling of Naanf_AKMA_ApplicationKey_</w:t>
            </w:r>
            <w:r w:rsidR="00C47F07" w:rsidRPr="00F21656">
              <w:t xml:space="preserve"> </w:t>
            </w:r>
            <w:r w:rsidR="00C47F07" w:rsidRPr="005931C9">
              <w:t>AnonUser</w:t>
            </w:r>
            <w:r w:rsidR="00C47F07">
              <w:t>_Get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40B881" w:rsidR="001E41F3" w:rsidRDefault="00AF2419">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5905F" w:rsidR="001E41F3" w:rsidRDefault="00C47DFA" w:rsidP="00A87C9C">
            <w:pPr>
              <w:pStyle w:val="CRCoverPage"/>
              <w:spacing w:after="0"/>
              <w:ind w:left="100"/>
              <w:rPr>
                <w:noProof/>
              </w:rPr>
            </w:pPr>
            <w:r>
              <w:rPr>
                <w:noProof/>
              </w:rPr>
              <w:t xml:space="preserve">4.1, </w:t>
            </w:r>
            <w:r w:rsidR="002E765A">
              <w:rPr>
                <w:noProof/>
              </w:rPr>
              <w:t xml:space="preserve">4.2.2.3.2, </w:t>
            </w:r>
            <w:r>
              <w:rPr>
                <w:noProof/>
              </w:rPr>
              <w:t>4.2.2.X</w:t>
            </w:r>
            <w:r w:rsidR="0031355F">
              <w:rPr>
                <w:noProof/>
              </w:rPr>
              <w:t xml:space="preserve"> (new)</w:t>
            </w:r>
            <w:r>
              <w:rPr>
                <w:noProof/>
              </w:rPr>
              <w:t>,</w:t>
            </w:r>
            <w:r w:rsidR="00671804">
              <w:rPr>
                <w:noProof/>
              </w:rPr>
              <w:t xml:space="preserve"> </w:t>
            </w:r>
            <w:r>
              <w:rPr>
                <w:noProof/>
              </w:rPr>
              <w:t>5.1.4</w:t>
            </w:r>
            <w:r w:rsidR="005B3451">
              <w:rPr>
                <w:noProof/>
              </w:rPr>
              <w:t>.1</w:t>
            </w:r>
            <w:r>
              <w:rPr>
                <w:noProof/>
              </w:rPr>
              <w:t xml:space="preserve">, </w:t>
            </w:r>
            <w:r w:rsidR="002E765A">
              <w:rPr>
                <w:noProof/>
              </w:rPr>
              <w:t xml:space="preserve">5.1.4.3.2, </w:t>
            </w:r>
            <w:r>
              <w:rPr>
                <w:noProof/>
              </w:rPr>
              <w:t>5.1.4.Y</w:t>
            </w:r>
            <w:r w:rsidR="0031355F">
              <w:rPr>
                <w:noProof/>
              </w:rPr>
              <w:t xml:space="preserve"> (new)</w:t>
            </w:r>
            <w:r>
              <w:rPr>
                <w:noProof/>
              </w:rPr>
              <w:t xml:space="preserve">, </w:t>
            </w:r>
            <w:r w:rsidR="002E765A">
              <w:rPr>
                <w:noProof/>
              </w:rPr>
              <w:t xml:space="preserve">5.1.9,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BD409" w:rsidR="001E41F3" w:rsidRDefault="00C47DFA">
            <w:pPr>
              <w:pStyle w:val="CRCoverPage"/>
              <w:spacing w:after="0"/>
              <w:ind w:left="100"/>
              <w:rPr>
                <w:noProof/>
              </w:rPr>
            </w:pPr>
            <w:r>
              <w:rPr>
                <w:noProof/>
              </w:rPr>
              <w:t>The CR introduces backward compatible changes to OpenAPI file for Naanf_AKMA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7D5B3104" w14:textId="77777777" w:rsidR="006D795D" w:rsidRDefault="006D795D" w:rsidP="006D795D">
      <w:pPr>
        <w:pStyle w:val="Heading2"/>
      </w:pPr>
      <w:bookmarkStart w:id="2" w:name="_Toc510696586"/>
      <w:bookmarkStart w:id="3" w:name="_Toc35971378"/>
      <w:bookmarkStart w:id="4" w:name="_Toc36812109"/>
      <w:bookmarkStart w:id="5" w:name="_Toc66224207"/>
      <w:bookmarkStart w:id="6" w:name="_Toc66440511"/>
      <w:bookmarkStart w:id="7" w:name="_Toc70541230"/>
      <w:bookmarkStart w:id="8" w:name="_Toc83233906"/>
      <w:bookmarkStart w:id="9" w:name="_Toc85526822"/>
      <w:bookmarkStart w:id="10" w:name="_Toc88659458"/>
      <w:bookmarkStart w:id="11" w:name="_Toc88832369"/>
      <w:bookmarkStart w:id="12" w:name="_Toc90660256"/>
      <w:bookmarkStart w:id="13" w:name="_Toc97194382"/>
      <w:bookmarkStart w:id="14" w:name="_Toc112964095"/>
      <w:bookmarkStart w:id="15" w:name="_Toc122117252"/>
      <w:bookmarkStart w:id="16" w:name="_Toc129285867"/>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E747412" w14:textId="77777777" w:rsidR="006D795D" w:rsidRDefault="006D795D" w:rsidP="006D795D">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449595B4" w14:textId="77777777" w:rsidR="006D795D" w:rsidRDefault="006D795D" w:rsidP="006D795D">
      <w:pPr>
        <w:pStyle w:val="B1"/>
        <w:rPr>
          <w:lang w:eastAsia="zh-CN"/>
        </w:rPr>
      </w:pPr>
      <w:r>
        <w:rPr>
          <w:lang w:eastAsia="zh-CN"/>
        </w:rPr>
        <w:t>-</w:t>
      </w:r>
      <w:r>
        <w:rPr>
          <w:lang w:eastAsia="zh-CN"/>
        </w:rPr>
        <w:tab/>
        <w:t>Naanf_AKMA.</w:t>
      </w:r>
    </w:p>
    <w:p w14:paraId="399CF8F3" w14:textId="77777777" w:rsidR="006D795D" w:rsidRDefault="006D795D" w:rsidP="006D795D">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D795D" w14:paraId="7E1CB37E" w14:textId="77777777" w:rsidTr="00050B6E">
        <w:tc>
          <w:tcPr>
            <w:tcW w:w="2512" w:type="dxa"/>
            <w:shd w:val="clear" w:color="auto" w:fill="C0C0C0"/>
            <w:hideMark/>
          </w:tcPr>
          <w:p w14:paraId="560764F5" w14:textId="77777777" w:rsidR="006D795D" w:rsidRDefault="006D795D" w:rsidP="00050B6E">
            <w:pPr>
              <w:pStyle w:val="TAH"/>
            </w:pPr>
            <w:r>
              <w:t>Service Name</w:t>
            </w:r>
          </w:p>
        </w:tc>
        <w:tc>
          <w:tcPr>
            <w:tcW w:w="1952" w:type="dxa"/>
            <w:shd w:val="clear" w:color="auto" w:fill="C0C0C0"/>
            <w:hideMark/>
          </w:tcPr>
          <w:p w14:paraId="74B8ED4F" w14:textId="77777777" w:rsidR="006D795D" w:rsidRDefault="006D795D" w:rsidP="00050B6E">
            <w:pPr>
              <w:pStyle w:val="TAH"/>
            </w:pPr>
            <w:r>
              <w:t>Description</w:t>
            </w:r>
          </w:p>
        </w:tc>
        <w:tc>
          <w:tcPr>
            <w:tcW w:w="2021" w:type="dxa"/>
            <w:shd w:val="clear" w:color="auto" w:fill="C0C0C0"/>
            <w:hideMark/>
          </w:tcPr>
          <w:p w14:paraId="7574D586" w14:textId="77777777" w:rsidR="006D795D" w:rsidRDefault="006D795D" w:rsidP="00050B6E">
            <w:pPr>
              <w:pStyle w:val="TAH"/>
            </w:pPr>
            <w:r>
              <w:t>Service Operations</w:t>
            </w:r>
          </w:p>
        </w:tc>
        <w:tc>
          <w:tcPr>
            <w:tcW w:w="1747" w:type="dxa"/>
            <w:shd w:val="clear" w:color="auto" w:fill="C0C0C0"/>
            <w:hideMark/>
          </w:tcPr>
          <w:p w14:paraId="1E307031" w14:textId="77777777" w:rsidR="006D795D" w:rsidRDefault="006D795D" w:rsidP="00050B6E">
            <w:pPr>
              <w:pStyle w:val="TAH"/>
            </w:pPr>
            <w:r>
              <w:t>Operation</w:t>
            </w:r>
          </w:p>
          <w:p w14:paraId="434CBAAD" w14:textId="77777777" w:rsidR="006D795D" w:rsidRDefault="006D795D" w:rsidP="00050B6E">
            <w:pPr>
              <w:pStyle w:val="TAH"/>
            </w:pPr>
            <w:r>
              <w:t>Semantics</w:t>
            </w:r>
          </w:p>
        </w:tc>
        <w:tc>
          <w:tcPr>
            <w:tcW w:w="1623" w:type="dxa"/>
            <w:shd w:val="clear" w:color="auto" w:fill="C0C0C0"/>
            <w:hideMark/>
          </w:tcPr>
          <w:p w14:paraId="71A2657F" w14:textId="77777777" w:rsidR="006D795D" w:rsidRDefault="006D795D" w:rsidP="00050B6E">
            <w:pPr>
              <w:pStyle w:val="TAH"/>
            </w:pPr>
            <w:r>
              <w:t>Example Consumer(s)</w:t>
            </w:r>
          </w:p>
        </w:tc>
      </w:tr>
      <w:tr w:rsidR="006D795D" w14:paraId="401F6B79" w14:textId="77777777" w:rsidTr="00050B6E">
        <w:tc>
          <w:tcPr>
            <w:tcW w:w="2512" w:type="dxa"/>
            <w:vMerge w:val="restart"/>
            <w:hideMark/>
          </w:tcPr>
          <w:p w14:paraId="2E1EDA71" w14:textId="77777777" w:rsidR="006D795D" w:rsidRDefault="006D795D" w:rsidP="00050B6E">
            <w:pPr>
              <w:pStyle w:val="TAL"/>
            </w:pPr>
            <w:r>
              <w:rPr>
                <w:rFonts w:cs="Arial"/>
                <w:szCs w:val="18"/>
              </w:rPr>
              <w:t>Naanf_AKMA</w:t>
            </w:r>
          </w:p>
        </w:tc>
        <w:tc>
          <w:tcPr>
            <w:tcW w:w="1952" w:type="dxa"/>
            <w:vMerge w:val="restart"/>
            <w:hideMark/>
          </w:tcPr>
          <w:p w14:paraId="70AEE9A7" w14:textId="77777777" w:rsidR="006D795D" w:rsidRDefault="006D795D" w:rsidP="00050B6E">
            <w:pPr>
              <w:pStyle w:val="TAL"/>
            </w:pPr>
            <w:r>
              <w:t>This service enables the NF service consumers to request the AAnF to store the AKMA related key material or get the AKMA Application Key information from the AAnF.</w:t>
            </w:r>
          </w:p>
        </w:tc>
        <w:tc>
          <w:tcPr>
            <w:tcW w:w="2021" w:type="dxa"/>
            <w:hideMark/>
          </w:tcPr>
          <w:p w14:paraId="0146AC40" w14:textId="77777777" w:rsidR="006D795D" w:rsidRDefault="006D795D" w:rsidP="00050B6E">
            <w:pPr>
              <w:pStyle w:val="TAL"/>
            </w:pPr>
            <w:r>
              <w:t>AnchorKey_Register</w:t>
            </w:r>
          </w:p>
        </w:tc>
        <w:tc>
          <w:tcPr>
            <w:tcW w:w="1747" w:type="dxa"/>
            <w:hideMark/>
          </w:tcPr>
          <w:p w14:paraId="0F4ABB0A" w14:textId="77777777" w:rsidR="006D795D" w:rsidRDefault="006D795D" w:rsidP="00050B6E">
            <w:pPr>
              <w:pStyle w:val="TAL"/>
            </w:pPr>
            <w:r>
              <w:t>Request/Response</w:t>
            </w:r>
          </w:p>
        </w:tc>
        <w:tc>
          <w:tcPr>
            <w:tcW w:w="1623" w:type="dxa"/>
            <w:hideMark/>
          </w:tcPr>
          <w:p w14:paraId="40F6336B" w14:textId="77777777" w:rsidR="006D795D" w:rsidRDefault="006D795D" w:rsidP="00050B6E">
            <w:pPr>
              <w:pStyle w:val="TAL"/>
            </w:pPr>
            <w:r>
              <w:rPr>
                <w:lang w:val="en-US"/>
              </w:rPr>
              <w:t>AUSF</w:t>
            </w:r>
          </w:p>
        </w:tc>
      </w:tr>
      <w:tr w:rsidR="006D795D" w14:paraId="357DD3E2" w14:textId="77777777" w:rsidTr="00050B6E">
        <w:trPr>
          <w:trHeight w:val="825"/>
        </w:trPr>
        <w:tc>
          <w:tcPr>
            <w:tcW w:w="0" w:type="auto"/>
            <w:vMerge/>
            <w:vAlign w:val="center"/>
            <w:hideMark/>
          </w:tcPr>
          <w:p w14:paraId="106AC9CA" w14:textId="77777777" w:rsidR="006D795D" w:rsidRDefault="006D795D" w:rsidP="00050B6E">
            <w:pPr>
              <w:spacing w:after="0"/>
              <w:rPr>
                <w:rFonts w:ascii="Arial" w:hAnsi="Arial"/>
                <w:sz w:val="18"/>
              </w:rPr>
            </w:pPr>
          </w:p>
        </w:tc>
        <w:tc>
          <w:tcPr>
            <w:tcW w:w="0" w:type="auto"/>
            <w:vMerge/>
            <w:vAlign w:val="center"/>
            <w:hideMark/>
          </w:tcPr>
          <w:p w14:paraId="6BCC1323" w14:textId="77777777" w:rsidR="006D795D" w:rsidRDefault="006D795D" w:rsidP="00050B6E">
            <w:pPr>
              <w:spacing w:after="0"/>
              <w:rPr>
                <w:rFonts w:ascii="Arial" w:hAnsi="Arial"/>
                <w:sz w:val="18"/>
              </w:rPr>
            </w:pPr>
          </w:p>
        </w:tc>
        <w:tc>
          <w:tcPr>
            <w:tcW w:w="2021" w:type="dxa"/>
            <w:hideMark/>
          </w:tcPr>
          <w:p w14:paraId="0F070DDE" w14:textId="77777777" w:rsidR="006D795D" w:rsidRDefault="006D795D" w:rsidP="00050B6E">
            <w:pPr>
              <w:pStyle w:val="TAL"/>
            </w:pPr>
            <w:r>
              <w:t>ApplicationKey_Get</w:t>
            </w:r>
          </w:p>
        </w:tc>
        <w:tc>
          <w:tcPr>
            <w:tcW w:w="1747" w:type="dxa"/>
            <w:hideMark/>
          </w:tcPr>
          <w:p w14:paraId="1CABC3B5" w14:textId="77777777" w:rsidR="006D795D" w:rsidRDefault="006D795D" w:rsidP="00050B6E">
            <w:pPr>
              <w:pStyle w:val="TAL"/>
            </w:pPr>
            <w:r>
              <w:t>Request/Response</w:t>
            </w:r>
          </w:p>
        </w:tc>
        <w:tc>
          <w:tcPr>
            <w:tcW w:w="1623" w:type="dxa"/>
            <w:hideMark/>
          </w:tcPr>
          <w:p w14:paraId="047FCA3A" w14:textId="77777777" w:rsidR="006D795D" w:rsidRDefault="006D795D" w:rsidP="00050B6E">
            <w:pPr>
              <w:pStyle w:val="TAL"/>
            </w:pPr>
            <w:r>
              <w:t>AF, NEF</w:t>
            </w:r>
          </w:p>
        </w:tc>
      </w:tr>
      <w:tr w:rsidR="006D795D" w14:paraId="1CEE8A7D" w14:textId="77777777" w:rsidTr="00050B6E">
        <w:trPr>
          <w:trHeight w:val="825"/>
        </w:trPr>
        <w:tc>
          <w:tcPr>
            <w:tcW w:w="0" w:type="auto"/>
            <w:vMerge/>
            <w:vAlign w:val="center"/>
          </w:tcPr>
          <w:p w14:paraId="37366383" w14:textId="77777777" w:rsidR="006D795D" w:rsidRDefault="006D795D" w:rsidP="00050B6E">
            <w:pPr>
              <w:spacing w:after="0"/>
              <w:rPr>
                <w:rFonts w:ascii="Arial" w:hAnsi="Arial"/>
                <w:sz w:val="18"/>
              </w:rPr>
            </w:pPr>
          </w:p>
        </w:tc>
        <w:tc>
          <w:tcPr>
            <w:tcW w:w="0" w:type="auto"/>
            <w:vMerge/>
            <w:vAlign w:val="center"/>
          </w:tcPr>
          <w:p w14:paraId="3C946D56" w14:textId="77777777" w:rsidR="006D795D" w:rsidRDefault="006D795D" w:rsidP="00050B6E">
            <w:pPr>
              <w:spacing w:after="0"/>
              <w:rPr>
                <w:rFonts w:ascii="Arial" w:hAnsi="Arial"/>
                <w:sz w:val="18"/>
              </w:rPr>
            </w:pPr>
          </w:p>
        </w:tc>
        <w:tc>
          <w:tcPr>
            <w:tcW w:w="2021" w:type="dxa"/>
          </w:tcPr>
          <w:p w14:paraId="2533406E" w14:textId="77777777" w:rsidR="006D795D" w:rsidRDefault="006D795D" w:rsidP="00050B6E">
            <w:pPr>
              <w:pStyle w:val="TAL"/>
            </w:pPr>
            <w:r>
              <w:t>ApplicationKey_AnonUser_Get</w:t>
            </w:r>
          </w:p>
          <w:p w14:paraId="3A3B7AAD" w14:textId="77777777" w:rsidR="006D795D" w:rsidRDefault="006D795D" w:rsidP="00050B6E">
            <w:pPr>
              <w:pStyle w:val="TAL"/>
            </w:pPr>
          </w:p>
          <w:p w14:paraId="16DE19F7" w14:textId="77777777" w:rsidR="006D795D" w:rsidRDefault="006D795D" w:rsidP="00050B6E">
            <w:pPr>
              <w:pStyle w:val="TAL"/>
            </w:pPr>
            <w:del w:id="17" w:author="Samsung" w:date="2023-05-13T15:25:00Z">
              <w:r w:rsidDel="001C28BC">
                <w:delText>(NOTE 2)</w:delText>
              </w:r>
            </w:del>
          </w:p>
        </w:tc>
        <w:tc>
          <w:tcPr>
            <w:tcW w:w="1747" w:type="dxa"/>
          </w:tcPr>
          <w:p w14:paraId="6196C769" w14:textId="77777777" w:rsidR="006D795D" w:rsidRDefault="006D795D" w:rsidP="00050B6E">
            <w:pPr>
              <w:pStyle w:val="TAL"/>
            </w:pPr>
            <w:r>
              <w:t>Request/Response</w:t>
            </w:r>
          </w:p>
        </w:tc>
        <w:tc>
          <w:tcPr>
            <w:tcW w:w="1623" w:type="dxa"/>
          </w:tcPr>
          <w:p w14:paraId="706CE733" w14:textId="77777777" w:rsidR="006D795D" w:rsidRDefault="006D795D" w:rsidP="00050B6E">
            <w:pPr>
              <w:pStyle w:val="TAL"/>
            </w:pPr>
            <w:r>
              <w:t>AF</w:t>
            </w:r>
          </w:p>
        </w:tc>
      </w:tr>
      <w:tr w:rsidR="006D795D" w14:paraId="24C7B99B" w14:textId="77777777" w:rsidTr="00050B6E">
        <w:trPr>
          <w:trHeight w:val="825"/>
        </w:trPr>
        <w:tc>
          <w:tcPr>
            <w:tcW w:w="0" w:type="auto"/>
            <w:vMerge/>
            <w:vAlign w:val="center"/>
          </w:tcPr>
          <w:p w14:paraId="064393BD" w14:textId="77777777" w:rsidR="006D795D" w:rsidRDefault="006D795D" w:rsidP="00050B6E">
            <w:pPr>
              <w:spacing w:after="0"/>
              <w:rPr>
                <w:rFonts w:ascii="Arial" w:hAnsi="Arial"/>
                <w:sz w:val="18"/>
              </w:rPr>
            </w:pPr>
          </w:p>
        </w:tc>
        <w:tc>
          <w:tcPr>
            <w:tcW w:w="0" w:type="auto"/>
            <w:vMerge/>
            <w:vAlign w:val="center"/>
          </w:tcPr>
          <w:p w14:paraId="69876138" w14:textId="77777777" w:rsidR="006D795D" w:rsidRDefault="006D795D" w:rsidP="00050B6E">
            <w:pPr>
              <w:spacing w:after="0"/>
              <w:rPr>
                <w:rFonts w:ascii="Arial" w:hAnsi="Arial"/>
                <w:sz w:val="18"/>
              </w:rPr>
            </w:pPr>
          </w:p>
        </w:tc>
        <w:tc>
          <w:tcPr>
            <w:tcW w:w="2021" w:type="dxa"/>
          </w:tcPr>
          <w:p w14:paraId="09A99DF4" w14:textId="77777777" w:rsidR="006D795D" w:rsidRDefault="006D795D" w:rsidP="00050B6E">
            <w:pPr>
              <w:pStyle w:val="TAL"/>
            </w:pPr>
            <w:r w:rsidRPr="002C5241">
              <w:rPr>
                <w:lang w:val="en-US"/>
              </w:rPr>
              <w:t>ContextRemove</w:t>
            </w:r>
          </w:p>
        </w:tc>
        <w:tc>
          <w:tcPr>
            <w:tcW w:w="1747" w:type="dxa"/>
          </w:tcPr>
          <w:p w14:paraId="4B1D4FBD" w14:textId="77777777" w:rsidR="006D795D" w:rsidRDefault="006D795D" w:rsidP="00050B6E">
            <w:pPr>
              <w:pStyle w:val="TAL"/>
            </w:pPr>
            <w:r>
              <w:t>Request/Response</w:t>
            </w:r>
          </w:p>
        </w:tc>
        <w:tc>
          <w:tcPr>
            <w:tcW w:w="1623" w:type="dxa"/>
          </w:tcPr>
          <w:p w14:paraId="3E88E50B" w14:textId="77777777" w:rsidR="006D795D" w:rsidRDefault="006D795D" w:rsidP="00050B6E">
            <w:pPr>
              <w:pStyle w:val="TAL"/>
            </w:pPr>
            <w:r>
              <w:t>AUSF</w:t>
            </w:r>
          </w:p>
        </w:tc>
      </w:tr>
      <w:tr w:rsidR="006D795D" w14:paraId="5A7D8781" w14:textId="77777777" w:rsidTr="00050B6E">
        <w:tc>
          <w:tcPr>
            <w:tcW w:w="9855" w:type="dxa"/>
            <w:gridSpan w:val="5"/>
            <w:hideMark/>
          </w:tcPr>
          <w:p w14:paraId="1D282449" w14:textId="77777777" w:rsidR="006D795D" w:rsidDel="001C28BC" w:rsidRDefault="006D795D" w:rsidP="00050B6E">
            <w:pPr>
              <w:pStyle w:val="TAN"/>
              <w:rPr>
                <w:del w:id="18" w:author="Samsung" w:date="2023-05-13T15:25:00Z"/>
              </w:rPr>
            </w:pPr>
            <w:r>
              <w:t>NOTE</w:t>
            </w:r>
            <w:del w:id="19" w:author="Samsung" w:date="2023-05-13T15:25:00Z">
              <w:r w:rsidDel="001C28BC">
                <w:delText> 1</w:delText>
              </w:r>
            </w:del>
            <w:r>
              <w:t>:</w:t>
            </w:r>
            <w:r>
              <w:tab/>
              <w:t>The service corresponds to the Naanf_AKMA service as defined in 3GPP TS 33.535 [14].</w:t>
            </w:r>
          </w:p>
          <w:p w14:paraId="2804C81B" w14:textId="77777777" w:rsidR="006D795D" w:rsidRDefault="006D795D" w:rsidP="00050B6E">
            <w:pPr>
              <w:pStyle w:val="TAN"/>
              <w:rPr>
                <w:rFonts w:eastAsia="SimSun"/>
              </w:rPr>
            </w:pPr>
            <w:del w:id="20" w:author="Samsung" w:date="2023-05-13T15:25:00Z">
              <w:r w:rsidDel="001C28BC">
                <w:delText>NOTE 2:</w:delText>
              </w:r>
              <w:r w:rsidDel="001C28BC">
                <w:tab/>
                <w:delText>The ApplicationKey_AnonUser_Get service operation is defined reusing the ApplicationKey_Get service operation.</w:delText>
              </w:r>
            </w:del>
          </w:p>
        </w:tc>
      </w:tr>
    </w:tbl>
    <w:p w14:paraId="1CC43595" w14:textId="77777777" w:rsidR="006D795D" w:rsidRPr="006B7CC4" w:rsidRDefault="006D795D" w:rsidP="006D795D">
      <w:pPr>
        <w:rPr>
          <w:lang w:eastAsia="zh-CN"/>
        </w:rPr>
      </w:pPr>
    </w:p>
    <w:p w14:paraId="2E48672D" w14:textId="77777777" w:rsidR="006D795D" w:rsidRDefault="006D795D" w:rsidP="006D795D">
      <w:r>
        <w:t>Table 4.1-2 summarizes the corresponding APIs defined for this specification.</w:t>
      </w:r>
    </w:p>
    <w:p w14:paraId="2AAAFF38" w14:textId="77777777" w:rsidR="006D795D" w:rsidRDefault="006D795D" w:rsidP="006D795D">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1"/>
        <w:gridCol w:w="955"/>
        <w:gridCol w:w="1786"/>
        <w:gridCol w:w="2568"/>
        <w:gridCol w:w="1136"/>
        <w:gridCol w:w="1307"/>
      </w:tblGrid>
      <w:tr w:rsidR="006D795D" w14:paraId="3A414733" w14:textId="77777777" w:rsidTr="00050B6E">
        <w:tc>
          <w:tcPr>
            <w:tcW w:w="1872" w:type="dxa"/>
            <w:shd w:val="clear" w:color="000000" w:fill="C0C0C0"/>
          </w:tcPr>
          <w:p w14:paraId="7D0DC0F6" w14:textId="77777777" w:rsidR="006D795D" w:rsidRDefault="006D795D" w:rsidP="00050B6E">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13B0915C" w14:textId="77777777" w:rsidR="006D795D" w:rsidRDefault="006D795D" w:rsidP="00050B6E">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77C530CA" w14:textId="77777777" w:rsidR="006D795D" w:rsidRDefault="006D795D" w:rsidP="00050B6E">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62EDA254" w14:textId="77777777" w:rsidR="006D795D" w:rsidRDefault="006D795D" w:rsidP="00050B6E">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1794E8D" w14:textId="77777777" w:rsidR="006D795D" w:rsidRDefault="006D795D" w:rsidP="00050B6E">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35C74F7D" w14:textId="77777777" w:rsidR="006D795D" w:rsidRDefault="006D795D" w:rsidP="00050B6E">
            <w:pPr>
              <w:jc w:val="center"/>
              <w:rPr>
                <w:rFonts w:ascii="Arial" w:hAnsi="Arial" w:cs="Arial"/>
                <w:b/>
                <w:sz w:val="18"/>
                <w:szCs w:val="18"/>
              </w:rPr>
            </w:pPr>
            <w:r>
              <w:rPr>
                <w:rFonts w:ascii="Arial" w:hAnsi="Arial" w:cs="Arial"/>
                <w:b/>
                <w:sz w:val="18"/>
                <w:szCs w:val="18"/>
              </w:rPr>
              <w:t>Annex</w:t>
            </w:r>
          </w:p>
        </w:tc>
      </w:tr>
      <w:tr w:rsidR="006D795D" w14:paraId="125C3D1B" w14:textId="77777777" w:rsidTr="00050B6E">
        <w:tc>
          <w:tcPr>
            <w:tcW w:w="1872" w:type="dxa"/>
            <w:shd w:val="clear" w:color="auto" w:fill="auto"/>
          </w:tcPr>
          <w:p w14:paraId="755552BB" w14:textId="77777777" w:rsidR="006D795D" w:rsidRDefault="006D795D" w:rsidP="00050B6E">
            <w:pPr>
              <w:rPr>
                <w:rFonts w:ascii="Arial" w:hAnsi="Arial" w:cs="Arial"/>
                <w:sz w:val="18"/>
                <w:szCs w:val="18"/>
              </w:rPr>
            </w:pPr>
            <w:r>
              <w:rPr>
                <w:rFonts w:ascii="Arial" w:hAnsi="Arial" w:cs="Arial"/>
                <w:sz w:val="18"/>
                <w:szCs w:val="18"/>
              </w:rPr>
              <w:t>Naanf_AKMA</w:t>
            </w:r>
          </w:p>
        </w:tc>
        <w:tc>
          <w:tcPr>
            <w:tcW w:w="955" w:type="dxa"/>
            <w:shd w:val="clear" w:color="auto" w:fill="auto"/>
          </w:tcPr>
          <w:p w14:paraId="6553BCA7" w14:textId="77777777" w:rsidR="006D795D" w:rsidRDefault="006D795D" w:rsidP="00050B6E">
            <w:pPr>
              <w:rPr>
                <w:rFonts w:ascii="Arial" w:hAnsi="Arial" w:cs="Arial"/>
                <w:sz w:val="18"/>
                <w:szCs w:val="18"/>
              </w:rPr>
            </w:pPr>
            <w:r>
              <w:rPr>
                <w:rFonts w:ascii="Arial" w:hAnsi="Arial" w:cs="Arial"/>
                <w:sz w:val="18"/>
                <w:szCs w:val="18"/>
              </w:rPr>
              <w:t>4.2</w:t>
            </w:r>
          </w:p>
        </w:tc>
        <w:tc>
          <w:tcPr>
            <w:tcW w:w="1787" w:type="dxa"/>
            <w:shd w:val="clear" w:color="auto" w:fill="auto"/>
          </w:tcPr>
          <w:p w14:paraId="58794216" w14:textId="77777777" w:rsidR="006D795D" w:rsidRDefault="006D795D" w:rsidP="00050B6E">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3EE923A7" w14:textId="77777777" w:rsidR="006D795D" w:rsidRDefault="006D795D" w:rsidP="00050B6E">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11099975" w14:textId="77777777" w:rsidR="006D795D" w:rsidRDefault="006D795D" w:rsidP="00050B6E">
            <w:pPr>
              <w:rPr>
                <w:rFonts w:ascii="Arial" w:hAnsi="Arial" w:cs="Arial"/>
                <w:sz w:val="18"/>
                <w:szCs w:val="18"/>
              </w:rPr>
            </w:pPr>
            <w:r>
              <w:rPr>
                <w:rFonts w:ascii="Arial" w:hAnsi="Arial" w:cs="Arial"/>
                <w:sz w:val="18"/>
                <w:szCs w:val="18"/>
              </w:rPr>
              <w:t>naanf-akma</w:t>
            </w:r>
          </w:p>
        </w:tc>
        <w:tc>
          <w:tcPr>
            <w:tcW w:w="1307" w:type="dxa"/>
            <w:shd w:val="clear" w:color="auto" w:fill="auto"/>
          </w:tcPr>
          <w:p w14:paraId="3850E489" w14:textId="77777777" w:rsidR="006D795D" w:rsidRDefault="006D795D" w:rsidP="00050B6E">
            <w:pPr>
              <w:rPr>
                <w:rFonts w:ascii="Arial" w:hAnsi="Arial" w:cs="Arial"/>
                <w:sz w:val="18"/>
                <w:szCs w:val="18"/>
              </w:rPr>
            </w:pPr>
            <w:r>
              <w:rPr>
                <w:rFonts w:ascii="Arial" w:hAnsi="Arial" w:cs="Arial"/>
                <w:sz w:val="18"/>
                <w:szCs w:val="18"/>
              </w:rPr>
              <w:t>Annex A.2 Naanf_AKMA API</w:t>
            </w:r>
          </w:p>
        </w:tc>
      </w:tr>
    </w:tbl>
    <w:p w14:paraId="1E504D14" w14:textId="52C9F484" w:rsidR="00E03964" w:rsidRDefault="00E03964" w:rsidP="002D077E"/>
    <w:p w14:paraId="73E26B71"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C6967" w14:textId="77777777" w:rsidR="00A72173" w:rsidRDefault="00A72173" w:rsidP="00A72173">
      <w:pPr>
        <w:pStyle w:val="Heading5"/>
      </w:pPr>
      <w:bookmarkStart w:id="21" w:name="_Toc138689890"/>
      <w:bookmarkStart w:id="22" w:name="_Toc66224222"/>
      <w:bookmarkStart w:id="23" w:name="_Toc66440526"/>
      <w:bookmarkStart w:id="24" w:name="_Toc70541245"/>
      <w:bookmarkStart w:id="25" w:name="_Toc83233921"/>
      <w:bookmarkStart w:id="26" w:name="_Toc85526837"/>
      <w:bookmarkStart w:id="27" w:name="_Toc88659473"/>
      <w:bookmarkStart w:id="28" w:name="_Toc88832384"/>
      <w:bookmarkStart w:id="29" w:name="_Toc90660271"/>
      <w:bookmarkStart w:id="30" w:name="_Toc97194397"/>
      <w:bookmarkStart w:id="31" w:name="_Toc112964110"/>
      <w:bookmarkStart w:id="32" w:name="_Toc122117267"/>
      <w:bookmarkStart w:id="33" w:name="_Toc129285882"/>
      <w:r>
        <w:t>4.2.2.3.2</w:t>
      </w:r>
      <w:r>
        <w:tab/>
        <w:t>AKMA Application Key request</w:t>
      </w:r>
      <w:bookmarkEnd w:id="21"/>
    </w:p>
    <w:p w14:paraId="17A479F3" w14:textId="77777777" w:rsidR="00A72173" w:rsidRDefault="00A72173" w:rsidP="00A72173">
      <w:r>
        <w:t>Figure 4.2.2.3.2-1 shows a scenario where the NF service consumer sends a request to the AAnF to request and get the AKMA Application Key information for the UE (as shown in 3GPP TS 33.535 [14]).</w:t>
      </w:r>
    </w:p>
    <w:p w14:paraId="1BE7177A" w14:textId="77777777" w:rsidR="00A72173" w:rsidRDefault="00A72173" w:rsidP="00A72173">
      <w:pPr>
        <w:pStyle w:val="TH"/>
        <w:rPr>
          <w:lang w:eastAsia="zh-CN"/>
        </w:rPr>
      </w:pPr>
      <w:r>
        <w:rPr>
          <w:noProof/>
        </w:rPr>
        <w:object w:dxaOrig="9570" w:dyaOrig="3194" w14:anchorId="206E1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9.6pt" o:ole="">
            <v:imagedata r:id="rId13" o:title=""/>
          </v:shape>
          <o:OLEObject Type="Embed" ProgID="Visio.Drawing.11" ShapeID="_x0000_i1025" DrawAspect="Content" ObjectID="_1753540275" r:id="rId14"/>
        </w:object>
      </w:r>
    </w:p>
    <w:p w14:paraId="0B7C5FA4" w14:textId="77777777" w:rsidR="00A72173" w:rsidRDefault="00A72173" w:rsidP="00A72173">
      <w:pPr>
        <w:pStyle w:val="TF"/>
      </w:pPr>
      <w:r>
        <w:t>Figure 4.2.2.3.2-1: NF service consumer retrieve AKMA Application Key information</w:t>
      </w:r>
    </w:p>
    <w:p w14:paraId="3D6DD285" w14:textId="77777777" w:rsidR="00A72173" w:rsidRDefault="00A72173" w:rsidP="00A72173">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r>
        <w:t xml:space="preserve"> </w:t>
      </w:r>
    </w:p>
    <w:p w14:paraId="39321E25" w14:textId="745974D8" w:rsidR="00A72173" w:rsidRPr="00394BB0" w:rsidRDefault="00A72173" w:rsidP="00A72173">
      <w:del w:id="34" w:author="Samsung" w:date="2023-08-12T20:23:00Z">
        <w:r w:rsidDel="00A72173">
          <w:delText>If the request corresponds to a Naanf_AKMA_ApplicationKey_AnonUser_Get request, then the AkmaAfKeyRequest shall contain the "</w:delText>
        </w:r>
        <w:r w:rsidRPr="00466617" w:rsidDel="00A72173">
          <w:delText>anonInd</w:delText>
        </w:r>
        <w:r w:rsidDel="00A72173">
          <w:delText>" attribute set to "true".</w:delText>
        </w:r>
      </w:del>
    </w:p>
    <w:p w14:paraId="52BB4583" w14:textId="77777777" w:rsidR="00A72173" w:rsidRPr="00394BB0" w:rsidRDefault="00A72173" w:rsidP="00A7217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756684C9" w14:textId="77777777" w:rsidR="00A72173" w:rsidRDefault="00A72173" w:rsidP="00A72173">
      <w:r>
        <w:t>If the AAnF cannot successfully fulfil the received HTTP POST request due to an internal error or an error in the HTTP POST request, the AAnF shall send an HTTP error response as specified in clause 5.1.7.</w:t>
      </w:r>
    </w:p>
    <w:p w14:paraId="7900F6D2" w14:textId="77777777" w:rsidR="00A72173" w:rsidRPr="007836EA" w:rsidRDefault="00A72173" w:rsidP="00A72173">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3509D465" w14:textId="77777777" w:rsidR="00A72173" w:rsidRPr="00F16DBC" w:rsidRDefault="00A72173" w:rsidP="00A72173">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5525F524" w14:textId="77777777" w:rsidR="00A72173" w:rsidRPr="00F16DBC" w:rsidRDefault="00A72173" w:rsidP="00A72173">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2C3A46BD" w14:textId="77777777" w:rsidR="00A72173" w:rsidRDefault="00A72173" w:rsidP="00A72173">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52B88046" w14:textId="77777777" w:rsidR="00A72173" w:rsidRDefault="00A72173" w:rsidP="00A72173">
      <w:pPr>
        <w:pStyle w:val="B1"/>
      </w:pPr>
      <w:r>
        <w:t>-</w:t>
      </w:r>
      <w:r>
        <w:tab/>
        <w:t>K</w:t>
      </w:r>
      <w:r>
        <w:rPr>
          <w:vertAlign w:val="subscript"/>
        </w:rPr>
        <w:t>AF</w:t>
      </w:r>
      <w:r>
        <w:t xml:space="preserve"> as "kaf" attribute; </w:t>
      </w:r>
    </w:p>
    <w:p w14:paraId="0B1DDF70" w14:textId="77777777" w:rsidR="00A72173" w:rsidRDefault="00A72173" w:rsidP="00A72173">
      <w:pPr>
        <w:pStyle w:val="B1"/>
      </w:pPr>
      <w:r>
        <w:t>-</w:t>
      </w:r>
      <w:r>
        <w:tab/>
        <w:t>K</w:t>
      </w:r>
      <w:r>
        <w:rPr>
          <w:vertAlign w:val="subscript"/>
        </w:rPr>
        <w:t>AF</w:t>
      </w:r>
      <w:r>
        <w:t xml:space="preserve"> expiration time as "expiry" attribute;</w:t>
      </w:r>
      <w:r w:rsidRPr="00394BB0">
        <w:t xml:space="preserve"> </w:t>
      </w:r>
      <w:r>
        <w:t>and</w:t>
      </w:r>
    </w:p>
    <w:p w14:paraId="141195A5" w14:textId="2195FA24" w:rsidR="00A72173" w:rsidRDefault="00A72173" w:rsidP="00A72173">
      <w:pPr>
        <w:pStyle w:val="B1"/>
      </w:pPr>
      <w:r>
        <w:t>-</w:t>
      </w:r>
      <w:r>
        <w:tab/>
      </w:r>
      <w:del w:id="35" w:author="Samsung" w:date="2023-08-12T20:24:00Z">
        <w:r w:rsidDel="00A72173">
          <w:delText>if the "anonInd" attribute was not present in the request or it was present and set to "false", t</w:delText>
        </w:r>
      </w:del>
      <w:ins w:id="36" w:author="Samsung" w:date="2023-08-12T20:24:00Z">
        <w:r>
          <w:t>T</w:t>
        </w:r>
      </w:ins>
      <w:r>
        <w:t>he SUPI within the "supi" attribute or, if the "AKMA_GPSI_Support" feature is supported, either the SUPI within the "supi" attribute or the GPSI within the "gpsi" attribute.</w:t>
      </w:r>
    </w:p>
    <w:p w14:paraId="01A69923" w14:textId="77777777" w:rsidR="00A72173" w:rsidRDefault="00A72173" w:rsidP="00A72173">
      <w:r>
        <w:t>If the requested AKMA Application Key information for the UE does not exist, the AAnF shall respond with "204 No Content".</w:t>
      </w:r>
    </w:p>
    <w:p w14:paraId="1CCE6263" w14:textId="6F4D7E0C" w:rsidR="00A72173" w:rsidRDefault="00A72173" w:rsidP="00A72173">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bookmarkEnd w:id="22"/>
    <w:bookmarkEnd w:id="23"/>
    <w:bookmarkEnd w:id="24"/>
    <w:bookmarkEnd w:id="25"/>
    <w:bookmarkEnd w:id="26"/>
    <w:bookmarkEnd w:id="27"/>
    <w:bookmarkEnd w:id="28"/>
    <w:bookmarkEnd w:id="29"/>
    <w:bookmarkEnd w:id="30"/>
    <w:bookmarkEnd w:id="31"/>
    <w:bookmarkEnd w:id="32"/>
    <w:bookmarkEnd w:id="33"/>
    <w:p w14:paraId="28B64784" w14:textId="3F9D7A02" w:rsidR="002C565E" w:rsidRDefault="002C565E" w:rsidP="006D795D"/>
    <w:p w14:paraId="728B4FEA"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453A7" w14:textId="77777777" w:rsidR="00332B64" w:rsidRDefault="00332B64" w:rsidP="00332B64">
      <w:pPr>
        <w:pStyle w:val="Heading4"/>
        <w:rPr>
          <w:ins w:id="37" w:author="Samsung" w:date="2023-05-13T13:20:00Z"/>
        </w:rPr>
      </w:pPr>
      <w:ins w:id="38" w:author="Samsung" w:date="2023-05-13T13:20:00Z">
        <w:r>
          <w:lastRenderedPageBreak/>
          <w:t>4.2.2.X</w:t>
        </w:r>
        <w:r>
          <w:tab/>
          <w:t>Naanf_AKMA_ApplicationKey_AnonUser_Get service operation</w:t>
        </w:r>
      </w:ins>
    </w:p>
    <w:p w14:paraId="49BA04CF" w14:textId="77777777" w:rsidR="00332B64" w:rsidRDefault="00332B64" w:rsidP="00332B64">
      <w:pPr>
        <w:pStyle w:val="Heading5"/>
        <w:rPr>
          <w:ins w:id="39" w:author="Samsung" w:date="2023-05-13T13:20:00Z"/>
        </w:rPr>
      </w:pPr>
      <w:ins w:id="40" w:author="Samsung" w:date="2023-05-13T13:20:00Z">
        <w:r>
          <w:t>4.2.2.X.1</w:t>
        </w:r>
        <w:r>
          <w:tab/>
          <w:t>General</w:t>
        </w:r>
      </w:ins>
    </w:p>
    <w:p w14:paraId="00575C8F" w14:textId="77777777" w:rsidR="00332B64" w:rsidRDefault="00332B64" w:rsidP="00332B64">
      <w:pPr>
        <w:rPr>
          <w:ins w:id="41" w:author="Samsung" w:date="2023-05-13T13:20:00Z"/>
        </w:rPr>
      </w:pPr>
      <w:ins w:id="42" w:author="Samsung" w:date="2023-05-13T13:20:00Z">
        <w:r>
          <w:t>The Naanf_AKMA_ApplicationKey_AnonUser_Get service operation is used by an AF to request the AKMA Application Key information for the UE, when authorized AFs are not expected to receive SUPI of the UE.</w:t>
        </w:r>
      </w:ins>
    </w:p>
    <w:p w14:paraId="328687E2" w14:textId="77777777" w:rsidR="00332B64" w:rsidRDefault="00332B64" w:rsidP="00332B64">
      <w:pPr>
        <w:pStyle w:val="Heading5"/>
        <w:rPr>
          <w:ins w:id="43" w:author="Samsung" w:date="2023-05-13T13:20:00Z"/>
        </w:rPr>
      </w:pPr>
      <w:ins w:id="44" w:author="Samsung" w:date="2023-05-13T13:20:00Z">
        <w:r>
          <w:t>4.2.2.X.2</w:t>
        </w:r>
        <w:r>
          <w:tab/>
          <w:t>AKMA Application Key request</w:t>
        </w:r>
      </w:ins>
    </w:p>
    <w:p w14:paraId="6E17A9D7" w14:textId="77777777" w:rsidR="00332B64" w:rsidRDefault="00332B64" w:rsidP="00332B64">
      <w:pPr>
        <w:rPr>
          <w:ins w:id="45" w:author="Samsung" w:date="2023-05-13T13:20:00Z"/>
        </w:rPr>
      </w:pPr>
      <w:ins w:id="46" w:author="Samsung" w:date="2023-05-13T13:20:00Z">
        <w:r>
          <w:t>Figure </w:t>
        </w:r>
        <w:r w:rsidRPr="004B1260">
          <w:rPr>
            <w:highlight w:val="yellow"/>
          </w:rPr>
          <w:t>4.2.2.X.2-1</w:t>
        </w:r>
        <w:r>
          <w:t xml:space="preserve"> shows a scenario where the AF sends a request to the AAnF to request and get the AKMA Application Key information for the UE (as shown in 3GPP TS 33.535 [14]).</w:t>
        </w:r>
      </w:ins>
    </w:p>
    <w:p w14:paraId="1CDB82EF" w14:textId="77777777" w:rsidR="00332B64" w:rsidRDefault="00332B64" w:rsidP="00332B64">
      <w:pPr>
        <w:pStyle w:val="TH"/>
        <w:rPr>
          <w:ins w:id="47" w:author="Samsung" w:date="2023-05-13T13:20:00Z"/>
          <w:lang w:eastAsia="zh-CN"/>
        </w:rPr>
      </w:pPr>
      <w:ins w:id="48" w:author="Samsung" w:date="2023-05-13T13:20:00Z">
        <w:r>
          <w:rPr>
            <w:noProof/>
          </w:rPr>
          <w:object w:dxaOrig="9552" w:dyaOrig="3180" w14:anchorId="26F5D836">
            <v:shape id="_x0000_i1026" type="#_x0000_t75" style="width:476.4pt;height:159pt" o:ole="">
              <v:imagedata r:id="rId15" o:title=""/>
            </v:shape>
            <o:OLEObject Type="Embed" ProgID="Visio.Drawing.11" ShapeID="_x0000_i1026" DrawAspect="Content" ObjectID="_1753540276" r:id="rId16"/>
          </w:object>
        </w:r>
      </w:ins>
    </w:p>
    <w:p w14:paraId="2C3ADEF8" w14:textId="77777777" w:rsidR="00332B64" w:rsidRDefault="00332B64" w:rsidP="00332B64">
      <w:pPr>
        <w:pStyle w:val="TF"/>
        <w:rPr>
          <w:ins w:id="49" w:author="Samsung" w:date="2023-05-13T13:20:00Z"/>
        </w:rPr>
      </w:pPr>
      <w:ins w:id="50" w:author="Samsung" w:date="2023-05-13T13:20:00Z">
        <w:r>
          <w:t>Figure 4.2.2.X.2-1: NF service consumer retrieve AKMA Application Key information</w:t>
        </w:r>
      </w:ins>
    </w:p>
    <w:p w14:paraId="6988A942" w14:textId="77777777" w:rsidR="00332B64" w:rsidRDefault="00332B64" w:rsidP="00332B64">
      <w:pPr>
        <w:rPr>
          <w:ins w:id="51" w:author="Samsung" w:date="2023-05-13T13:20:00Z"/>
        </w:rPr>
      </w:pPr>
      <w:ins w:id="52" w:author="Samsung" w:date="2023-05-13T13:20:00Z">
        <w:r>
          <w:t xml:space="preserve">The NF service consumer shall invoke the Naanf_AKMA_ApplicationKey_AnonUser_Get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"{apiRoot}/naanf-akma/&lt;apiVersion&gt;/retrieve-anonuser-applicationkey " as Resource URI, as shown in step 1 of figure </w:t>
        </w:r>
        <w:r w:rsidRPr="00034BBC">
          <w:rPr>
            <w:highlight w:val="yellow"/>
          </w:rPr>
          <w:t>4.2.2.X.2-1</w:t>
        </w:r>
        <w:r>
          <w:t>, and the request body containing the AkmaAfKeyRequest data structure</w:t>
        </w:r>
        <w:r>
          <w:rPr>
            <w:lang w:val="en-US" w:eastAsia="zh-CN"/>
          </w:rPr>
          <w:t>.</w:t>
        </w:r>
        <w:r>
          <w:t xml:space="preserve"> </w:t>
        </w:r>
      </w:ins>
    </w:p>
    <w:p w14:paraId="3AD228A9" w14:textId="77777777" w:rsidR="00332B64" w:rsidRPr="00394BB0" w:rsidRDefault="00332B64" w:rsidP="00332B64">
      <w:pPr>
        <w:rPr>
          <w:ins w:id="53" w:author="Samsung" w:date="2023-05-13T13:20:00Z"/>
        </w:rPr>
      </w:pPr>
      <w:ins w:id="54" w:author="Samsung" w:date="2023-05-13T13:20: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2B6EB383" w14:textId="77777777" w:rsidR="00332B64" w:rsidRDefault="00332B64" w:rsidP="00332B64">
      <w:pPr>
        <w:rPr>
          <w:ins w:id="55" w:author="Samsung" w:date="2023-05-13T13:20:00Z"/>
        </w:rPr>
      </w:pPr>
      <w:ins w:id="56" w:author="Samsung" w:date="2023-05-13T13:20:00Z">
        <w:r>
          <w:t>If the AAnF cannot successfully fulfil the received HTTP POST request due to an internal error or an error in the HTTP POST request, the AAnF shall send an HTTP error response as specified in clause 5.1.7.</w:t>
        </w:r>
      </w:ins>
    </w:p>
    <w:p w14:paraId="50E97371" w14:textId="77777777" w:rsidR="00332B64" w:rsidRPr="007836EA" w:rsidRDefault="00332B64" w:rsidP="00332B64">
      <w:pPr>
        <w:rPr>
          <w:ins w:id="57" w:author="Samsung" w:date="2023-05-13T13:20:00Z"/>
        </w:rPr>
      </w:pPr>
      <w:ins w:id="58" w:author="Samsung" w:date="2023-05-13T13:20:00Z">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ins>
    </w:p>
    <w:p w14:paraId="26FEA180" w14:textId="77777777" w:rsidR="00332B64" w:rsidRPr="00F16DBC" w:rsidRDefault="00332B64" w:rsidP="00332B64">
      <w:pPr>
        <w:pStyle w:val="B1"/>
        <w:rPr>
          <w:ins w:id="59" w:author="Samsung" w:date="2023-05-13T13:20:00Z"/>
          <w:lang w:eastAsia="zh-CN"/>
        </w:rPr>
      </w:pPr>
      <w:ins w:id="60" w:author="Samsung" w:date="2023-05-13T13:20:00Z">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ins>
    </w:p>
    <w:p w14:paraId="1186711D" w14:textId="77777777" w:rsidR="00332B64" w:rsidRPr="00F16DBC" w:rsidRDefault="00332B64" w:rsidP="00332B64">
      <w:pPr>
        <w:pStyle w:val="B1"/>
        <w:rPr>
          <w:ins w:id="61" w:author="Samsung" w:date="2023-05-13T13:20:00Z"/>
          <w:lang w:eastAsia="zh-CN"/>
        </w:rPr>
      </w:pPr>
      <w:ins w:id="62" w:author="Samsung" w:date="2023-05-13T13:20:00Z">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ins>
    </w:p>
    <w:p w14:paraId="6DAE0F31" w14:textId="77777777" w:rsidR="00332B64" w:rsidRDefault="00332B64" w:rsidP="00332B64">
      <w:pPr>
        <w:rPr>
          <w:ins w:id="63" w:author="Samsung" w:date="2023-05-13T13:20:00Z"/>
        </w:rPr>
      </w:pPr>
      <w:ins w:id="64" w:author="Samsung" w:date="2023-05-13T13:20:00Z">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ins>
    </w:p>
    <w:p w14:paraId="4989CAB4" w14:textId="77777777" w:rsidR="00332B64" w:rsidRDefault="00332B64" w:rsidP="00332B64">
      <w:pPr>
        <w:pStyle w:val="B1"/>
        <w:rPr>
          <w:ins w:id="65" w:author="Samsung" w:date="2023-05-13T13:20:00Z"/>
        </w:rPr>
      </w:pPr>
      <w:ins w:id="66" w:author="Samsung" w:date="2023-05-13T13:20:00Z">
        <w:r>
          <w:t>-</w:t>
        </w:r>
        <w:r>
          <w:tab/>
          <w:t>K</w:t>
        </w:r>
        <w:r>
          <w:rPr>
            <w:vertAlign w:val="subscript"/>
          </w:rPr>
          <w:t>AF</w:t>
        </w:r>
        <w:r>
          <w:t xml:space="preserve"> as "kaf" attribute; </w:t>
        </w:r>
      </w:ins>
    </w:p>
    <w:p w14:paraId="463237A1" w14:textId="77777777" w:rsidR="00332B64" w:rsidRDefault="00332B64" w:rsidP="00332B64">
      <w:pPr>
        <w:pStyle w:val="B1"/>
        <w:rPr>
          <w:ins w:id="67" w:author="Samsung" w:date="2023-05-13T13:20:00Z"/>
        </w:rPr>
      </w:pPr>
      <w:ins w:id="68" w:author="Samsung" w:date="2023-05-13T13:20:00Z">
        <w:r>
          <w:t>-</w:t>
        </w:r>
        <w:r>
          <w:tab/>
          <w:t>K</w:t>
        </w:r>
        <w:r>
          <w:rPr>
            <w:vertAlign w:val="subscript"/>
          </w:rPr>
          <w:t>AF</w:t>
        </w:r>
        <w:r>
          <w:t xml:space="preserve"> expiration time as "expiry" attribute;</w:t>
        </w:r>
        <w:r w:rsidRPr="00394BB0">
          <w:t xml:space="preserve"> </w:t>
        </w:r>
        <w:r>
          <w:t>and</w:t>
        </w:r>
      </w:ins>
    </w:p>
    <w:p w14:paraId="5E6F653A" w14:textId="0F8CE5F8" w:rsidR="002C565E" w:rsidRDefault="00332B64" w:rsidP="00332B64">
      <w:ins w:id="69" w:author="Samsung" w:date="2023-05-13T13:20:00Z">
        <w:r>
          <w:t>If the requested AKMA Application Key information for the UE does not exist, the AAnF shall respond with "204 No Content".</w:t>
        </w:r>
      </w:ins>
    </w:p>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22962D" w14:textId="77777777" w:rsidR="006D795D" w:rsidRDefault="006D795D" w:rsidP="006D795D">
      <w:pPr>
        <w:pStyle w:val="Heading4"/>
      </w:pPr>
      <w:bookmarkStart w:id="70" w:name="_Toc510696623"/>
      <w:bookmarkStart w:id="71" w:name="_Toc35971414"/>
      <w:bookmarkStart w:id="72" w:name="_Toc36812145"/>
      <w:bookmarkStart w:id="73" w:name="_Toc66224235"/>
      <w:bookmarkStart w:id="74" w:name="_Toc66440539"/>
      <w:bookmarkStart w:id="75" w:name="_Toc70541258"/>
      <w:bookmarkStart w:id="76" w:name="_Toc83233934"/>
      <w:bookmarkStart w:id="77" w:name="_Toc85526853"/>
      <w:bookmarkStart w:id="78" w:name="_Toc88659489"/>
      <w:bookmarkStart w:id="79" w:name="_Toc88832400"/>
      <w:bookmarkStart w:id="80" w:name="_Toc90660287"/>
      <w:bookmarkStart w:id="81" w:name="_Toc97194412"/>
      <w:bookmarkStart w:id="82" w:name="_Toc112964125"/>
      <w:bookmarkStart w:id="83" w:name="_Toc122117282"/>
      <w:bookmarkStart w:id="84" w:name="_Toc129285897"/>
      <w:r>
        <w:t>5.1.4.1</w:t>
      </w:r>
      <w:r>
        <w:tab/>
        <w:t>Overview</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2E83BA7" w14:textId="77777777" w:rsidR="006D795D" w:rsidRDefault="006D795D" w:rsidP="006D7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12454086" w14:textId="77777777" w:rsidR="006D795D" w:rsidRDefault="006D795D" w:rsidP="006D795D">
      <w:pPr>
        <w:pStyle w:val="TH"/>
        <w:rPr>
          <w:ins w:id="85" w:author="Samsung" w:date="2023-05-13T15:27:00Z"/>
        </w:rPr>
      </w:pPr>
      <w:del w:id="86" w:author="Samsung" w:date="2023-05-13T15:27:00Z">
        <w:r w:rsidDel="00CA76A5">
          <w:object w:dxaOrig="5620" w:dyaOrig="3680" w14:anchorId="073737FE">
            <v:shape id="_x0000_i1027" type="#_x0000_t75" style="width:279.6pt;height:184.2pt" o:ole="">
              <v:imagedata r:id="rId17" o:title=""/>
            </v:shape>
            <o:OLEObject Type="Embed" ProgID="Visio.Drawing.15" ShapeID="_x0000_i1027" DrawAspect="Content" ObjectID="_1753540277" r:id="rId18"/>
          </w:object>
        </w:r>
      </w:del>
    </w:p>
    <w:p w14:paraId="05C919C4" w14:textId="77777777" w:rsidR="006D795D" w:rsidRDefault="006D795D" w:rsidP="006D795D">
      <w:pPr>
        <w:pStyle w:val="TH"/>
        <w:rPr>
          <w:lang w:val="en-US"/>
        </w:rPr>
      </w:pPr>
      <w:ins w:id="87" w:author="Samsung" w:date="2023-05-13T15:27:00Z">
        <w:r>
          <w:object w:dxaOrig="6408" w:dyaOrig="4764" w14:anchorId="6C6BC2F1">
            <v:shape id="_x0000_i1028" type="#_x0000_t75" style="width:319.8pt;height:238.8pt" o:ole="">
              <v:imagedata r:id="rId19" o:title=""/>
            </v:shape>
            <o:OLEObject Type="Embed" ProgID="Visio.Drawing.15" ShapeID="_x0000_i1028" DrawAspect="Content" ObjectID="_1753540278" r:id="rId20"/>
          </w:object>
        </w:r>
      </w:ins>
    </w:p>
    <w:p w14:paraId="0EEE39D1" w14:textId="77777777" w:rsidR="006D795D" w:rsidRDefault="006D795D" w:rsidP="006D795D">
      <w:pPr>
        <w:pStyle w:val="TF"/>
      </w:pPr>
      <w:r>
        <w:t xml:space="preserve">Figure 5.1.4.1-1: </w:t>
      </w:r>
      <w:r w:rsidRPr="006A0AA7">
        <w:t xml:space="preserve">Custom operation </w:t>
      </w:r>
      <w:r>
        <w:t>URI structure of the Naanf_AKMA API</w:t>
      </w:r>
    </w:p>
    <w:p w14:paraId="642CB096" w14:textId="77777777" w:rsidR="006D795D" w:rsidRPr="00BF46B1" w:rsidRDefault="006D795D" w:rsidP="006D795D">
      <w:r>
        <w:t xml:space="preserve">Table 5.1.4.1-1 provides an overview of the </w:t>
      </w:r>
      <w:r>
        <w:rPr>
          <w:lang w:eastAsia="zh-CN"/>
        </w:rPr>
        <w:t>custom operations</w:t>
      </w:r>
      <w:r>
        <w:t xml:space="preserve"> and applicable HTTP methods defined for the Naanf_AKMA API.</w:t>
      </w:r>
    </w:p>
    <w:p w14:paraId="217F4409" w14:textId="77777777" w:rsidR="006D795D" w:rsidRDefault="006D795D" w:rsidP="006D795D">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6D795D" w14:paraId="3B899812" w14:textId="77777777" w:rsidTr="00050B6E">
        <w:trPr>
          <w:jc w:val="center"/>
        </w:trPr>
        <w:tc>
          <w:tcPr>
            <w:tcW w:w="1352" w:type="pct"/>
            <w:shd w:val="clear" w:color="auto" w:fill="C0C0C0"/>
          </w:tcPr>
          <w:p w14:paraId="2A61C312" w14:textId="77777777" w:rsidR="006D795D" w:rsidRDefault="006D795D" w:rsidP="00050B6E">
            <w:pPr>
              <w:pStyle w:val="TAH"/>
            </w:pPr>
            <w:r>
              <w:rPr>
                <w:lang w:eastAsia="zh-CN"/>
              </w:rPr>
              <w:t>Operation</w:t>
            </w:r>
          </w:p>
        </w:tc>
        <w:tc>
          <w:tcPr>
            <w:tcW w:w="1352" w:type="pct"/>
            <w:shd w:val="clear" w:color="auto" w:fill="C0C0C0"/>
            <w:vAlign w:val="center"/>
            <w:hideMark/>
          </w:tcPr>
          <w:p w14:paraId="03854D0E" w14:textId="77777777" w:rsidR="006D795D" w:rsidRDefault="006D795D" w:rsidP="00050B6E">
            <w:pPr>
              <w:pStyle w:val="TAH"/>
            </w:pPr>
            <w:r>
              <w:t>Custom operation URI</w:t>
            </w:r>
          </w:p>
        </w:tc>
        <w:tc>
          <w:tcPr>
            <w:tcW w:w="703" w:type="pct"/>
            <w:shd w:val="clear" w:color="auto" w:fill="C0C0C0"/>
            <w:vAlign w:val="center"/>
            <w:hideMark/>
          </w:tcPr>
          <w:p w14:paraId="2BE9B873" w14:textId="77777777" w:rsidR="006D795D" w:rsidRDefault="006D795D" w:rsidP="00050B6E">
            <w:pPr>
              <w:pStyle w:val="TAH"/>
            </w:pPr>
            <w:r>
              <w:t>Mapped HTTP method</w:t>
            </w:r>
          </w:p>
        </w:tc>
        <w:tc>
          <w:tcPr>
            <w:tcW w:w="1594" w:type="pct"/>
            <w:shd w:val="clear" w:color="auto" w:fill="C0C0C0"/>
            <w:vAlign w:val="center"/>
            <w:hideMark/>
          </w:tcPr>
          <w:p w14:paraId="4055ED9E" w14:textId="77777777" w:rsidR="006D795D" w:rsidRDefault="006D795D" w:rsidP="00050B6E">
            <w:pPr>
              <w:pStyle w:val="TAH"/>
            </w:pPr>
            <w:r>
              <w:t>Description</w:t>
            </w:r>
          </w:p>
        </w:tc>
      </w:tr>
      <w:tr w:rsidR="006D795D" w14:paraId="20607C8C" w14:textId="77777777" w:rsidTr="00050B6E">
        <w:trPr>
          <w:jc w:val="center"/>
        </w:trPr>
        <w:tc>
          <w:tcPr>
            <w:tcW w:w="1352" w:type="pct"/>
          </w:tcPr>
          <w:p w14:paraId="289BC3EE" w14:textId="77777777" w:rsidR="006D795D" w:rsidRDefault="006D795D" w:rsidP="00050B6E">
            <w:pPr>
              <w:pStyle w:val="TAL"/>
            </w:pPr>
            <w:r>
              <w:rPr>
                <w:lang w:eastAsia="zh-CN"/>
              </w:rPr>
              <w:t>register-anchorkey</w:t>
            </w:r>
          </w:p>
        </w:tc>
        <w:tc>
          <w:tcPr>
            <w:tcW w:w="1352" w:type="pct"/>
            <w:hideMark/>
          </w:tcPr>
          <w:p w14:paraId="7AB84FAF" w14:textId="77777777" w:rsidR="006D795D" w:rsidRDefault="006D795D" w:rsidP="00050B6E">
            <w:pPr>
              <w:pStyle w:val="TAL"/>
            </w:pPr>
            <w:r>
              <w:t>/register-anchorkey</w:t>
            </w:r>
          </w:p>
        </w:tc>
        <w:tc>
          <w:tcPr>
            <w:tcW w:w="703" w:type="pct"/>
            <w:hideMark/>
          </w:tcPr>
          <w:p w14:paraId="0BD5DEB2" w14:textId="77777777" w:rsidR="006D795D" w:rsidRDefault="006D795D" w:rsidP="00050B6E">
            <w:pPr>
              <w:pStyle w:val="TAL"/>
            </w:pPr>
            <w:r>
              <w:t>POST</w:t>
            </w:r>
          </w:p>
        </w:tc>
        <w:tc>
          <w:tcPr>
            <w:tcW w:w="1594" w:type="pct"/>
            <w:hideMark/>
          </w:tcPr>
          <w:p w14:paraId="26CCF85B" w14:textId="77777777" w:rsidR="006D795D" w:rsidRDefault="006D795D" w:rsidP="00050B6E">
            <w:pPr>
              <w:pStyle w:val="TAL"/>
            </w:pPr>
            <w:r>
              <w:t>Request to store AKMA related key material in the AAnF.</w:t>
            </w:r>
          </w:p>
        </w:tc>
      </w:tr>
      <w:tr w:rsidR="006D795D" w14:paraId="749FC557" w14:textId="77777777" w:rsidTr="00050B6E">
        <w:trPr>
          <w:jc w:val="center"/>
        </w:trPr>
        <w:tc>
          <w:tcPr>
            <w:tcW w:w="1352" w:type="pct"/>
          </w:tcPr>
          <w:p w14:paraId="3096D742" w14:textId="77777777" w:rsidR="006D795D" w:rsidRDefault="006D795D" w:rsidP="00050B6E">
            <w:pPr>
              <w:pStyle w:val="TAL"/>
              <w:rPr>
                <w:lang w:eastAsia="zh-CN"/>
              </w:rPr>
            </w:pPr>
            <w:r>
              <w:rPr>
                <w:lang w:eastAsia="zh-CN"/>
              </w:rPr>
              <w:t>retrieve-applicationkey</w:t>
            </w:r>
          </w:p>
        </w:tc>
        <w:tc>
          <w:tcPr>
            <w:tcW w:w="1352" w:type="pct"/>
          </w:tcPr>
          <w:p w14:paraId="25CCD4FF" w14:textId="77777777" w:rsidR="006D795D" w:rsidRDefault="006D795D" w:rsidP="00050B6E">
            <w:pPr>
              <w:pStyle w:val="TAL"/>
            </w:pPr>
            <w:r>
              <w:t>/retrieve-applicationkey</w:t>
            </w:r>
          </w:p>
        </w:tc>
        <w:tc>
          <w:tcPr>
            <w:tcW w:w="703" w:type="pct"/>
          </w:tcPr>
          <w:p w14:paraId="3E140232" w14:textId="77777777" w:rsidR="006D795D" w:rsidRDefault="006D795D" w:rsidP="00050B6E">
            <w:pPr>
              <w:pStyle w:val="TAL"/>
            </w:pPr>
            <w:r>
              <w:t>POST</w:t>
            </w:r>
          </w:p>
        </w:tc>
        <w:tc>
          <w:tcPr>
            <w:tcW w:w="1594" w:type="pct"/>
          </w:tcPr>
          <w:p w14:paraId="20A4FD8D" w14:textId="77777777" w:rsidR="006D795D" w:rsidRDefault="006D795D" w:rsidP="00050B6E">
            <w:pPr>
              <w:pStyle w:val="TAL"/>
            </w:pPr>
            <w:r>
              <w:t>Request to retrieve AKMA Application Key information.</w:t>
            </w:r>
          </w:p>
        </w:tc>
      </w:tr>
      <w:tr w:rsidR="006D795D" w14:paraId="5FF6B040" w14:textId="77777777" w:rsidTr="00050B6E">
        <w:trPr>
          <w:jc w:val="center"/>
          <w:ins w:id="88" w:author="Samsung" w:date="2023-05-13T15:28:00Z"/>
        </w:trPr>
        <w:tc>
          <w:tcPr>
            <w:tcW w:w="1352" w:type="pct"/>
          </w:tcPr>
          <w:p w14:paraId="30628082" w14:textId="77777777" w:rsidR="006D795D" w:rsidRDefault="006D795D" w:rsidP="00050B6E">
            <w:pPr>
              <w:pStyle w:val="TAL"/>
              <w:rPr>
                <w:ins w:id="89" w:author="Samsung" w:date="2023-05-13T15:28:00Z"/>
                <w:lang w:eastAsia="zh-CN"/>
              </w:rPr>
            </w:pPr>
            <w:ins w:id="90" w:author="Samsung" w:date="2023-05-13T15:28:00Z">
              <w:r>
                <w:rPr>
                  <w:lang w:eastAsia="zh-CN"/>
                </w:rPr>
                <w:t>retrieve-anonuser-applicationkey</w:t>
              </w:r>
            </w:ins>
          </w:p>
        </w:tc>
        <w:tc>
          <w:tcPr>
            <w:tcW w:w="1352" w:type="pct"/>
          </w:tcPr>
          <w:p w14:paraId="4DE8D644" w14:textId="77777777" w:rsidR="006D795D" w:rsidRDefault="006D795D" w:rsidP="00050B6E">
            <w:pPr>
              <w:pStyle w:val="TAL"/>
              <w:rPr>
                <w:ins w:id="91" w:author="Samsung" w:date="2023-05-13T15:28:00Z"/>
              </w:rPr>
            </w:pPr>
            <w:ins w:id="92" w:author="Samsung" w:date="2023-05-13T15:28:00Z">
              <w:r>
                <w:t>/retrieve-anonuser-applicationkey</w:t>
              </w:r>
            </w:ins>
          </w:p>
        </w:tc>
        <w:tc>
          <w:tcPr>
            <w:tcW w:w="703" w:type="pct"/>
          </w:tcPr>
          <w:p w14:paraId="7870BCC6" w14:textId="77777777" w:rsidR="006D795D" w:rsidRDefault="006D795D" w:rsidP="00050B6E">
            <w:pPr>
              <w:pStyle w:val="TAL"/>
              <w:rPr>
                <w:ins w:id="93" w:author="Samsung" w:date="2023-05-13T15:28:00Z"/>
              </w:rPr>
            </w:pPr>
            <w:ins w:id="94" w:author="Samsung" w:date="2023-05-13T15:28:00Z">
              <w:r>
                <w:t>POST</w:t>
              </w:r>
            </w:ins>
          </w:p>
        </w:tc>
        <w:tc>
          <w:tcPr>
            <w:tcW w:w="1594" w:type="pct"/>
          </w:tcPr>
          <w:p w14:paraId="1807027A" w14:textId="77777777" w:rsidR="006D795D" w:rsidRDefault="006D795D" w:rsidP="00050B6E">
            <w:pPr>
              <w:pStyle w:val="TAL"/>
              <w:rPr>
                <w:ins w:id="95" w:author="Samsung" w:date="2023-05-13T15:28:00Z"/>
              </w:rPr>
            </w:pPr>
            <w:ins w:id="96" w:author="Samsung" w:date="2023-05-13T15:28:00Z">
              <w:r>
                <w:t>Request to retrieve AKMA Application Key information.</w:t>
              </w:r>
            </w:ins>
          </w:p>
        </w:tc>
      </w:tr>
      <w:tr w:rsidR="006D795D" w14:paraId="515CBBC9" w14:textId="77777777" w:rsidTr="00050B6E">
        <w:trPr>
          <w:jc w:val="center"/>
        </w:trPr>
        <w:tc>
          <w:tcPr>
            <w:tcW w:w="1352" w:type="pct"/>
          </w:tcPr>
          <w:p w14:paraId="15D46E5B" w14:textId="77777777" w:rsidR="006D795D" w:rsidRDefault="006D795D" w:rsidP="00050B6E">
            <w:pPr>
              <w:pStyle w:val="TAL"/>
              <w:rPr>
                <w:lang w:eastAsia="zh-CN"/>
              </w:rPr>
            </w:pPr>
            <w:r>
              <w:rPr>
                <w:rFonts w:hint="eastAsia"/>
                <w:lang w:eastAsia="zh-CN"/>
              </w:rPr>
              <w:t>r</w:t>
            </w:r>
            <w:r>
              <w:rPr>
                <w:lang w:eastAsia="zh-CN"/>
              </w:rPr>
              <w:t>emove-context</w:t>
            </w:r>
          </w:p>
        </w:tc>
        <w:tc>
          <w:tcPr>
            <w:tcW w:w="1352" w:type="pct"/>
          </w:tcPr>
          <w:p w14:paraId="119A4A24" w14:textId="77777777" w:rsidR="006D795D" w:rsidRDefault="006D795D" w:rsidP="00050B6E">
            <w:pPr>
              <w:pStyle w:val="TAL"/>
            </w:pPr>
            <w:r>
              <w:rPr>
                <w:rFonts w:hint="eastAsia"/>
                <w:lang w:eastAsia="zh-CN"/>
              </w:rPr>
              <w:t>/</w:t>
            </w:r>
            <w:r>
              <w:rPr>
                <w:lang w:eastAsia="zh-CN"/>
              </w:rPr>
              <w:t>remove-context</w:t>
            </w:r>
          </w:p>
        </w:tc>
        <w:tc>
          <w:tcPr>
            <w:tcW w:w="703" w:type="pct"/>
          </w:tcPr>
          <w:p w14:paraId="671AF994" w14:textId="77777777" w:rsidR="006D795D" w:rsidRDefault="006D795D" w:rsidP="00050B6E">
            <w:pPr>
              <w:pStyle w:val="TAL"/>
            </w:pPr>
            <w:r>
              <w:t>POST</w:t>
            </w:r>
          </w:p>
        </w:tc>
        <w:tc>
          <w:tcPr>
            <w:tcW w:w="1594" w:type="pct"/>
          </w:tcPr>
          <w:p w14:paraId="10E58CF1" w14:textId="77777777" w:rsidR="006D795D" w:rsidRDefault="006D795D" w:rsidP="00050B6E">
            <w:pPr>
              <w:pStyle w:val="TAL"/>
            </w:pPr>
            <w:r>
              <w:t>Request to remove AKMA context in the AAnF.</w:t>
            </w:r>
          </w:p>
        </w:tc>
      </w:tr>
    </w:tbl>
    <w:p w14:paraId="4420F57B" w14:textId="41D5B715" w:rsidR="00B176A0" w:rsidRDefault="00B176A0" w:rsidP="002D077E"/>
    <w:p w14:paraId="4F7CB89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F06A22" w14:textId="77777777" w:rsidR="00B55532" w:rsidRDefault="00B55532" w:rsidP="00B55532">
      <w:pPr>
        <w:pStyle w:val="Heading5"/>
      </w:pPr>
      <w:bookmarkStart w:id="97" w:name="_Toc138689911"/>
      <w:bookmarkStart w:id="98" w:name="_Toc56755859"/>
      <w:bookmarkStart w:id="99" w:name="_Toc66224240"/>
      <w:bookmarkStart w:id="100" w:name="_Toc66440544"/>
      <w:bookmarkStart w:id="101" w:name="_Toc70541264"/>
      <w:bookmarkStart w:id="102" w:name="_Toc83233940"/>
      <w:bookmarkStart w:id="103" w:name="_Toc85526859"/>
      <w:bookmarkStart w:id="104" w:name="_Toc88659495"/>
      <w:bookmarkStart w:id="105" w:name="_Toc88832406"/>
      <w:bookmarkStart w:id="106" w:name="_Toc90660293"/>
      <w:bookmarkStart w:id="107" w:name="_Toc97194418"/>
      <w:bookmarkStart w:id="108" w:name="_Toc112964131"/>
      <w:bookmarkStart w:id="109" w:name="_Toc122117288"/>
      <w:bookmarkStart w:id="110" w:name="_Toc129285903"/>
      <w:r>
        <w:lastRenderedPageBreak/>
        <w:t>5.1.4.3.2</w:t>
      </w:r>
      <w:r>
        <w:tab/>
        <w:t>Operation Definition</w:t>
      </w:r>
      <w:bookmarkEnd w:id="97"/>
    </w:p>
    <w:p w14:paraId="2D244B82" w14:textId="77777777" w:rsidR="00B55532" w:rsidRDefault="00B55532" w:rsidP="00B55532">
      <w:r>
        <w:t>This operation shall support the response data structures and response codes specified in tables 5.1.4.3.2-1 and 5.1.4.3.2-2.</w:t>
      </w:r>
    </w:p>
    <w:p w14:paraId="647173B2" w14:textId="77777777" w:rsidR="00B55532" w:rsidRDefault="00B55532" w:rsidP="00B5553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B55532" w14:paraId="7982070C" w14:textId="77777777" w:rsidTr="00B60AF4">
        <w:trPr>
          <w:jc w:val="center"/>
        </w:trPr>
        <w:tc>
          <w:tcPr>
            <w:tcW w:w="1603" w:type="dxa"/>
            <w:tcBorders>
              <w:bottom w:val="single" w:sz="6" w:space="0" w:color="auto"/>
            </w:tcBorders>
            <w:shd w:val="clear" w:color="auto" w:fill="C0C0C0"/>
          </w:tcPr>
          <w:p w14:paraId="6F7059B7" w14:textId="77777777" w:rsidR="00B55532" w:rsidRDefault="00B55532" w:rsidP="00B60AF4">
            <w:pPr>
              <w:pStyle w:val="TAH"/>
            </w:pPr>
            <w:r>
              <w:t>Data type</w:t>
            </w:r>
          </w:p>
        </w:tc>
        <w:tc>
          <w:tcPr>
            <w:tcW w:w="421" w:type="dxa"/>
            <w:tcBorders>
              <w:bottom w:val="single" w:sz="6" w:space="0" w:color="auto"/>
            </w:tcBorders>
            <w:shd w:val="clear" w:color="auto" w:fill="C0C0C0"/>
          </w:tcPr>
          <w:p w14:paraId="442EAA75" w14:textId="77777777" w:rsidR="00B55532" w:rsidRDefault="00B55532" w:rsidP="00B60AF4">
            <w:pPr>
              <w:pStyle w:val="TAH"/>
            </w:pPr>
            <w:r>
              <w:t>P</w:t>
            </w:r>
          </w:p>
        </w:tc>
        <w:tc>
          <w:tcPr>
            <w:tcW w:w="1258" w:type="dxa"/>
            <w:tcBorders>
              <w:bottom w:val="single" w:sz="6" w:space="0" w:color="auto"/>
            </w:tcBorders>
            <w:shd w:val="clear" w:color="auto" w:fill="C0C0C0"/>
          </w:tcPr>
          <w:p w14:paraId="4D4E1069" w14:textId="77777777" w:rsidR="00B55532" w:rsidRDefault="00B55532" w:rsidP="00B60AF4">
            <w:pPr>
              <w:pStyle w:val="TAH"/>
            </w:pPr>
            <w:r>
              <w:t>Cardinality</w:t>
            </w:r>
          </w:p>
        </w:tc>
        <w:tc>
          <w:tcPr>
            <w:tcW w:w="6347" w:type="dxa"/>
            <w:tcBorders>
              <w:bottom w:val="single" w:sz="6" w:space="0" w:color="auto"/>
            </w:tcBorders>
            <w:shd w:val="clear" w:color="auto" w:fill="C0C0C0"/>
            <w:vAlign w:val="center"/>
          </w:tcPr>
          <w:p w14:paraId="46D8780B" w14:textId="77777777" w:rsidR="00B55532" w:rsidRDefault="00B55532" w:rsidP="00B60AF4">
            <w:pPr>
              <w:pStyle w:val="TAH"/>
            </w:pPr>
            <w:r>
              <w:t>Description</w:t>
            </w:r>
          </w:p>
        </w:tc>
      </w:tr>
      <w:tr w:rsidR="00B55532" w14:paraId="1ADF437D" w14:textId="77777777" w:rsidTr="00B60AF4">
        <w:trPr>
          <w:jc w:val="center"/>
        </w:trPr>
        <w:tc>
          <w:tcPr>
            <w:tcW w:w="1603" w:type="dxa"/>
            <w:tcBorders>
              <w:top w:val="single" w:sz="6" w:space="0" w:color="auto"/>
            </w:tcBorders>
            <w:shd w:val="clear" w:color="auto" w:fill="auto"/>
          </w:tcPr>
          <w:p w14:paraId="0C555B63" w14:textId="77777777" w:rsidR="00B55532" w:rsidRDefault="00B55532" w:rsidP="00B60AF4">
            <w:pPr>
              <w:pStyle w:val="TAL"/>
            </w:pPr>
            <w:r>
              <w:t>AkmaAfKeyRequest</w:t>
            </w:r>
          </w:p>
        </w:tc>
        <w:tc>
          <w:tcPr>
            <w:tcW w:w="421" w:type="dxa"/>
            <w:tcBorders>
              <w:top w:val="single" w:sz="6" w:space="0" w:color="auto"/>
            </w:tcBorders>
          </w:tcPr>
          <w:p w14:paraId="419F9A8A" w14:textId="77777777" w:rsidR="00B55532" w:rsidRDefault="00B55532" w:rsidP="00B60AF4">
            <w:pPr>
              <w:pStyle w:val="TAC"/>
            </w:pPr>
            <w:r>
              <w:t>M</w:t>
            </w:r>
          </w:p>
        </w:tc>
        <w:tc>
          <w:tcPr>
            <w:tcW w:w="1258" w:type="dxa"/>
            <w:tcBorders>
              <w:top w:val="single" w:sz="6" w:space="0" w:color="auto"/>
            </w:tcBorders>
          </w:tcPr>
          <w:p w14:paraId="22F8751B" w14:textId="77777777" w:rsidR="00B55532" w:rsidRDefault="00B55532" w:rsidP="00B60AF4">
            <w:pPr>
              <w:pStyle w:val="TAL"/>
            </w:pPr>
            <w:r>
              <w:t>1</w:t>
            </w:r>
          </w:p>
        </w:tc>
        <w:tc>
          <w:tcPr>
            <w:tcW w:w="6347" w:type="dxa"/>
            <w:tcBorders>
              <w:top w:val="single" w:sz="6" w:space="0" w:color="auto"/>
            </w:tcBorders>
            <w:shd w:val="clear" w:color="auto" w:fill="auto"/>
          </w:tcPr>
          <w:p w14:paraId="30B13F89" w14:textId="77777777" w:rsidR="00B55532" w:rsidRDefault="00B55532" w:rsidP="00B60AF4">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022CC84A" w14:textId="77777777" w:rsidR="00B55532" w:rsidRDefault="00B55532" w:rsidP="00B55532"/>
    <w:p w14:paraId="0B0C6300" w14:textId="77777777" w:rsidR="00B55532" w:rsidRDefault="00B55532" w:rsidP="00B55532">
      <w:pPr>
        <w:pStyle w:val="TH"/>
      </w:pPr>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B55532" w14:paraId="33DD70AC" w14:textId="77777777" w:rsidTr="00B60AF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3EBF9B" w14:textId="77777777" w:rsidR="00B55532" w:rsidRDefault="00B55532" w:rsidP="00B60AF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3498E85" w14:textId="77777777" w:rsidR="00B55532" w:rsidRDefault="00B55532" w:rsidP="00B60AF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7ED3A31" w14:textId="77777777" w:rsidR="00B55532" w:rsidRDefault="00B55532" w:rsidP="00B60AF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2DE3449" w14:textId="77777777" w:rsidR="00B55532" w:rsidRDefault="00B55532" w:rsidP="00B60AF4">
            <w:pPr>
              <w:pStyle w:val="TAH"/>
            </w:pPr>
            <w:r>
              <w:t>Response</w:t>
            </w:r>
          </w:p>
          <w:p w14:paraId="41888DC4" w14:textId="77777777" w:rsidR="00B55532" w:rsidRDefault="00B55532" w:rsidP="00B60AF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EB3695A" w14:textId="77777777" w:rsidR="00B55532" w:rsidRDefault="00B55532" w:rsidP="00B60AF4">
            <w:pPr>
              <w:pStyle w:val="TAH"/>
            </w:pPr>
            <w:r>
              <w:t>Description</w:t>
            </w:r>
          </w:p>
        </w:tc>
      </w:tr>
      <w:tr w:rsidR="00B55532" w14:paraId="4285FC1E" w14:textId="77777777" w:rsidTr="00B60AF4">
        <w:trPr>
          <w:jc w:val="center"/>
        </w:trPr>
        <w:tc>
          <w:tcPr>
            <w:tcW w:w="825" w:type="pct"/>
            <w:tcBorders>
              <w:top w:val="single" w:sz="6" w:space="0" w:color="auto"/>
              <w:left w:val="single" w:sz="6" w:space="0" w:color="auto"/>
              <w:bottom w:val="single" w:sz="6" w:space="0" w:color="auto"/>
              <w:right w:val="single" w:sz="6" w:space="0" w:color="auto"/>
            </w:tcBorders>
            <w:hideMark/>
          </w:tcPr>
          <w:p w14:paraId="51383B31" w14:textId="77777777" w:rsidR="00B55532" w:rsidRDefault="00B55532" w:rsidP="00B60AF4">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7543B64B" w14:textId="77777777" w:rsidR="00B55532" w:rsidRDefault="00B55532" w:rsidP="00B60AF4">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41B53FE0" w14:textId="77777777" w:rsidR="00B55532" w:rsidRDefault="00B55532" w:rsidP="00B60AF4">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61604C1D" w14:textId="77777777" w:rsidR="00B55532" w:rsidRDefault="00B55532" w:rsidP="00B60AF4">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4654E946" w14:textId="77777777" w:rsidR="00B55532" w:rsidRDefault="00B55532" w:rsidP="00B60AF4">
            <w:pPr>
              <w:pStyle w:val="TAL"/>
            </w:pPr>
            <w:r>
              <w:t>The requested AKMA Application Key information was returned successfully. (NOTE 2)</w:t>
            </w:r>
          </w:p>
        </w:tc>
      </w:tr>
      <w:tr w:rsidR="00B55532" w14:paraId="1D931A9F" w14:textId="77777777" w:rsidTr="00B60AF4">
        <w:trPr>
          <w:jc w:val="center"/>
        </w:trPr>
        <w:tc>
          <w:tcPr>
            <w:tcW w:w="825" w:type="pct"/>
            <w:tcBorders>
              <w:top w:val="single" w:sz="6" w:space="0" w:color="auto"/>
              <w:left w:val="single" w:sz="6" w:space="0" w:color="auto"/>
              <w:bottom w:val="single" w:sz="6" w:space="0" w:color="auto"/>
              <w:right w:val="single" w:sz="6" w:space="0" w:color="auto"/>
            </w:tcBorders>
            <w:hideMark/>
          </w:tcPr>
          <w:p w14:paraId="2925F500" w14:textId="77777777" w:rsidR="00B55532" w:rsidRDefault="00B55532" w:rsidP="00B60AF4">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3034BC45" w14:textId="77777777" w:rsidR="00B55532" w:rsidRDefault="00B55532" w:rsidP="00B60AF4">
            <w:pPr>
              <w:pStyle w:val="TAC"/>
            </w:pPr>
          </w:p>
        </w:tc>
        <w:tc>
          <w:tcPr>
            <w:tcW w:w="649" w:type="pct"/>
            <w:tcBorders>
              <w:top w:val="single" w:sz="6" w:space="0" w:color="auto"/>
              <w:left w:val="single" w:sz="6" w:space="0" w:color="auto"/>
              <w:bottom w:val="single" w:sz="6" w:space="0" w:color="auto"/>
              <w:right w:val="single" w:sz="6" w:space="0" w:color="auto"/>
            </w:tcBorders>
          </w:tcPr>
          <w:p w14:paraId="7227708A" w14:textId="77777777" w:rsidR="00B55532" w:rsidRDefault="00B55532" w:rsidP="00B60AF4">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E15574A" w14:textId="77777777" w:rsidR="00B55532" w:rsidRDefault="00B55532" w:rsidP="00B60AF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3C2A725" w14:textId="77777777" w:rsidR="00B55532" w:rsidRDefault="00B55532" w:rsidP="00B60AF4">
            <w:pPr>
              <w:pStyle w:val="TAL"/>
            </w:pPr>
            <w:r>
              <w:t>If the requested data does not exist, the AAnF shall respond with "204 No Content".</w:t>
            </w:r>
          </w:p>
        </w:tc>
      </w:tr>
      <w:tr w:rsidR="00B55532" w14:paraId="2060A1CF" w14:textId="77777777" w:rsidTr="00B60AF4">
        <w:trPr>
          <w:jc w:val="center"/>
        </w:trPr>
        <w:tc>
          <w:tcPr>
            <w:tcW w:w="825" w:type="pct"/>
            <w:tcBorders>
              <w:top w:val="single" w:sz="6" w:space="0" w:color="auto"/>
              <w:left w:val="single" w:sz="6" w:space="0" w:color="auto"/>
              <w:bottom w:val="single" w:sz="6" w:space="0" w:color="auto"/>
              <w:right w:val="single" w:sz="6" w:space="0" w:color="auto"/>
            </w:tcBorders>
            <w:hideMark/>
          </w:tcPr>
          <w:p w14:paraId="2F7119FC" w14:textId="77777777" w:rsidR="00B55532" w:rsidRDefault="00B55532" w:rsidP="00B60AF4">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0FE9252" w14:textId="77777777" w:rsidR="00B55532" w:rsidRDefault="00B55532" w:rsidP="00B60AF4">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4008FD" w14:textId="77777777" w:rsidR="00B55532" w:rsidRDefault="00B55532" w:rsidP="00B60AF4">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0A5AA66" w14:textId="77777777" w:rsidR="00B55532" w:rsidRDefault="00B55532" w:rsidP="00B60AF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E86F8C1" w14:textId="77777777" w:rsidR="00B55532" w:rsidRDefault="00B55532" w:rsidP="00B60AF4">
            <w:pPr>
              <w:pStyle w:val="TAL"/>
            </w:pPr>
            <w:r>
              <w:t xml:space="preserve">Temporary redirection, during the retrieval notification. </w:t>
            </w:r>
          </w:p>
          <w:p w14:paraId="3B01B498" w14:textId="77777777" w:rsidR="00B55532" w:rsidRDefault="00B55532" w:rsidP="00B60AF4">
            <w:pPr>
              <w:pStyle w:val="TAL"/>
            </w:pPr>
          </w:p>
          <w:p w14:paraId="4B79F2B3" w14:textId="77777777" w:rsidR="00B55532" w:rsidRDefault="00B55532" w:rsidP="00B60AF4">
            <w:pPr>
              <w:pStyle w:val="TAL"/>
            </w:pPr>
            <w:r>
              <w:t>(NOTE 4)</w:t>
            </w:r>
          </w:p>
        </w:tc>
      </w:tr>
      <w:tr w:rsidR="00B55532" w14:paraId="0440E466" w14:textId="77777777" w:rsidTr="00B60AF4">
        <w:trPr>
          <w:jc w:val="center"/>
        </w:trPr>
        <w:tc>
          <w:tcPr>
            <w:tcW w:w="825" w:type="pct"/>
            <w:tcBorders>
              <w:top w:val="single" w:sz="6" w:space="0" w:color="auto"/>
              <w:left w:val="single" w:sz="6" w:space="0" w:color="auto"/>
              <w:bottom w:val="single" w:sz="6" w:space="0" w:color="auto"/>
              <w:right w:val="single" w:sz="6" w:space="0" w:color="auto"/>
            </w:tcBorders>
            <w:hideMark/>
          </w:tcPr>
          <w:p w14:paraId="362C4171" w14:textId="77777777" w:rsidR="00B55532" w:rsidRDefault="00B55532" w:rsidP="00B60AF4">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AD74B37" w14:textId="77777777" w:rsidR="00B55532" w:rsidRDefault="00B55532" w:rsidP="00B60AF4">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06D5B8B" w14:textId="77777777" w:rsidR="00B55532" w:rsidRDefault="00B55532" w:rsidP="00B60AF4">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4E5D9FD0" w14:textId="77777777" w:rsidR="00B55532" w:rsidRDefault="00B55532" w:rsidP="00B60AF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8C8D0DE" w14:textId="77777777" w:rsidR="00B55532" w:rsidRDefault="00B55532" w:rsidP="00B60AF4">
            <w:pPr>
              <w:pStyle w:val="TAL"/>
            </w:pPr>
            <w:r>
              <w:t xml:space="preserve">Permanent redirection, during the retrieval notification. </w:t>
            </w:r>
          </w:p>
          <w:p w14:paraId="4B01BA7A" w14:textId="77777777" w:rsidR="00B55532" w:rsidRDefault="00B55532" w:rsidP="00B60AF4">
            <w:pPr>
              <w:pStyle w:val="TAL"/>
            </w:pPr>
          </w:p>
          <w:p w14:paraId="1C5BAE78" w14:textId="77777777" w:rsidR="00B55532" w:rsidRDefault="00B55532" w:rsidP="00B60AF4">
            <w:pPr>
              <w:pStyle w:val="TAL"/>
            </w:pPr>
            <w:r>
              <w:t>(NOTE 4)</w:t>
            </w:r>
          </w:p>
        </w:tc>
      </w:tr>
      <w:tr w:rsidR="00B55532" w14:paraId="452DAF81" w14:textId="77777777" w:rsidTr="00B60AF4">
        <w:trPr>
          <w:jc w:val="center"/>
        </w:trPr>
        <w:tc>
          <w:tcPr>
            <w:tcW w:w="825" w:type="pct"/>
            <w:tcBorders>
              <w:top w:val="single" w:sz="6" w:space="0" w:color="auto"/>
              <w:left w:val="single" w:sz="6" w:space="0" w:color="auto"/>
              <w:bottom w:val="single" w:sz="6" w:space="0" w:color="auto"/>
              <w:right w:val="single" w:sz="6" w:space="0" w:color="auto"/>
            </w:tcBorders>
            <w:hideMark/>
          </w:tcPr>
          <w:p w14:paraId="4886D660" w14:textId="77777777" w:rsidR="00B55532" w:rsidRDefault="00B55532" w:rsidP="00B60AF4">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77DAF8FD" w14:textId="77777777" w:rsidR="00B55532" w:rsidRDefault="00B55532" w:rsidP="00B60AF4">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68EF321" w14:textId="77777777" w:rsidR="00B55532" w:rsidRDefault="00B55532" w:rsidP="00B60AF4">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11FE25" w14:textId="77777777" w:rsidR="00B55532" w:rsidRDefault="00B55532" w:rsidP="00B60AF4">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2E4FC462" w14:textId="77777777" w:rsidR="00B55532" w:rsidRDefault="00B55532" w:rsidP="00B60AF4">
            <w:pPr>
              <w:pStyle w:val="TAL"/>
            </w:pPr>
            <w:r>
              <w:t>(NOTE 3)</w:t>
            </w:r>
          </w:p>
        </w:tc>
      </w:tr>
      <w:tr w:rsidR="00B55532" w14:paraId="5954B618" w14:textId="77777777" w:rsidTr="00B60AF4">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4B2C1C8" w14:textId="77777777" w:rsidR="00B55532" w:rsidRDefault="00B55532" w:rsidP="00B60AF4">
            <w:pPr>
              <w:pStyle w:val="TAN"/>
            </w:pPr>
            <w:r>
              <w:t>NOTE 1:</w:t>
            </w:r>
            <w:r>
              <w:rPr>
                <w:noProof/>
              </w:rPr>
              <w:tab/>
              <w:t xml:space="preserve">The manadatory </w:t>
            </w:r>
            <w:r>
              <w:t>HTTP error status code for the POST method listed in Table 5.2.7.1-1 of 3GPP TS 29.500 [4] also apply.</w:t>
            </w:r>
          </w:p>
          <w:p w14:paraId="58C0C7EF" w14:textId="31EBF608" w:rsidR="00B55532" w:rsidRDefault="00B55532" w:rsidP="00B60AF4">
            <w:pPr>
              <w:pStyle w:val="TAN"/>
            </w:pPr>
            <w:r>
              <w:t>NOTE 2:</w:t>
            </w:r>
            <w:r>
              <w:rPr>
                <w:noProof/>
              </w:rPr>
              <w:tab/>
              <w:t>For the "</w:t>
            </w:r>
            <w:r>
              <w:t xml:space="preserve">AkmaAfKeyData" data structure used in the current release of this specification, </w:t>
            </w:r>
            <w:ins w:id="111" w:author="Samsung" w:date="2023-05-13T15:29:00Z">
              <w:r>
                <w:t>the “sup</w:t>
              </w:r>
              <w:r w:rsidRPr="00031323">
                <w:t>i”</w:t>
              </w:r>
              <w:r>
                <w:t xml:space="preserve"> attribute shall be included and</w:t>
              </w:r>
            </w:ins>
            <w:r>
              <w:t xml:space="preserve"> the “gpsi” attribute is not applicable</w:t>
            </w:r>
            <w:ins w:id="112" w:author="Samsung" w:date="2023-08-12T20:30:00Z">
              <w:r>
                <w:t>.</w:t>
              </w:r>
            </w:ins>
            <w:del w:id="113" w:author="Samsung" w:date="2023-08-12T20:29:00Z">
              <w:r w:rsidDel="00B55532">
                <w:delText xml:space="preserve"> and the "supi" attribute shall be included, except in the case of the anonymous user access procedure using the Naanf_AKMA_ApplicationKey_AnonUser_Get service operation, as defined in clause 6.2.2 of 3GPP TS 33.535 [14].</w:delText>
              </w:r>
            </w:del>
          </w:p>
          <w:p w14:paraId="76C2F117" w14:textId="77777777" w:rsidR="00B55532" w:rsidRDefault="00B55532" w:rsidP="00B60AF4">
            <w:pPr>
              <w:pStyle w:val="TAN"/>
            </w:pPr>
            <w:r>
              <w:t>NOTE 3:</w:t>
            </w:r>
            <w:r>
              <w:tab/>
              <w:t>Failure cases are described in clause 5.1.7.3</w:t>
            </w:r>
          </w:p>
          <w:p w14:paraId="2FA7F452" w14:textId="77777777" w:rsidR="00B55532" w:rsidRDefault="00B55532" w:rsidP="00B60AF4">
            <w:pPr>
              <w:pStyle w:val="TAN"/>
            </w:pPr>
            <w:r>
              <w:t>NOTE 4:</w:t>
            </w:r>
            <w:r>
              <w:tab/>
              <w:t>The RedirectResponse data structure may be provided by an SCP (cf. clause 6.10.9.1 of 3GPP TS 29.500 [4]).</w:t>
            </w:r>
          </w:p>
        </w:tc>
      </w:tr>
    </w:tbl>
    <w:p w14:paraId="21DA9B6D" w14:textId="77777777" w:rsidR="00B55532" w:rsidRDefault="00B55532" w:rsidP="00B55532"/>
    <w:p w14:paraId="5A895CDE" w14:textId="77777777" w:rsidR="00B55532" w:rsidRDefault="00B55532" w:rsidP="00B55532">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5532" w14:paraId="45DB1BFC" w14:textId="77777777" w:rsidTr="00B60AF4">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2BC9A4C" w14:textId="77777777" w:rsidR="00B55532" w:rsidRDefault="00B55532" w:rsidP="00B60AF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87833CB" w14:textId="77777777" w:rsidR="00B55532" w:rsidRDefault="00B55532" w:rsidP="00B60AF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67D8F3" w14:textId="77777777" w:rsidR="00B55532" w:rsidRDefault="00B55532" w:rsidP="00B60AF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AB2D3" w14:textId="77777777" w:rsidR="00B55532" w:rsidRDefault="00B55532" w:rsidP="00B60AF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AB2C9B" w14:textId="77777777" w:rsidR="00B55532" w:rsidRDefault="00B55532" w:rsidP="00B60AF4">
            <w:pPr>
              <w:pStyle w:val="TAH"/>
            </w:pPr>
            <w:r>
              <w:t>Description</w:t>
            </w:r>
          </w:p>
        </w:tc>
      </w:tr>
      <w:tr w:rsidR="00B55532" w14:paraId="65DE16A9" w14:textId="77777777" w:rsidTr="00B60AF4">
        <w:trPr>
          <w:jc w:val="center"/>
        </w:trPr>
        <w:tc>
          <w:tcPr>
            <w:tcW w:w="824" w:type="pct"/>
            <w:tcBorders>
              <w:top w:val="single" w:sz="6" w:space="0" w:color="auto"/>
              <w:left w:val="single" w:sz="6" w:space="0" w:color="auto"/>
              <w:bottom w:val="single" w:sz="6" w:space="0" w:color="auto"/>
              <w:right w:val="single" w:sz="6" w:space="0" w:color="auto"/>
            </w:tcBorders>
            <w:hideMark/>
          </w:tcPr>
          <w:p w14:paraId="01CD7F0C" w14:textId="77777777" w:rsidR="00B55532" w:rsidRDefault="00B55532" w:rsidP="00B60AF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8FA36F" w14:textId="77777777" w:rsidR="00B55532" w:rsidRDefault="00B55532" w:rsidP="00B60AF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87DBC61" w14:textId="77777777" w:rsidR="00B55532" w:rsidRDefault="00B55532" w:rsidP="00B60AF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AB0CB07" w14:textId="77777777" w:rsidR="00B55532" w:rsidRDefault="00B55532" w:rsidP="00B60AF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B6993B3" w14:textId="77777777" w:rsidR="00B55532" w:rsidRDefault="00B55532" w:rsidP="00B60AF4">
            <w:pPr>
              <w:pStyle w:val="TAL"/>
            </w:pPr>
            <w:r>
              <w:rPr>
                <w:lang w:eastAsia="fr-FR"/>
              </w:rPr>
              <w:t>Contains an alternative URI representing the end point of an alternative NF consumer (service) instance towards which the notification should be redirected</w:t>
            </w:r>
            <w:r>
              <w:t>.</w:t>
            </w:r>
          </w:p>
          <w:p w14:paraId="5C5410CB" w14:textId="77777777" w:rsidR="00B55532" w:rsidRDefault="00B55532" w:rsidP="00B60AF4">
            <w:pPr>
              <w:pStyle w:val="TAL"/>
            </w:pPr>
          </w:p>
          <w:p w14:paraId="201522A0" w14:textId="77777777" w:rsidR="00B55532" w:rsidRDefault="00B55532" w:rsidP="00B60AF4">
            <w:pPr>
              <w:pStyle w:val="TAL"/>
            </w:pPr>
            <w:r>
              <w:t>For the case where the notification is redirected to the same target via a different SCP, refer to clause 6.10.9.1 of 3GPP TS 29.500 [4].</w:t>
            </w:r>
          </w:p>
        </w:tc>
      </w:tr>
      <w:tr w:rsidR="00B55532" w14:paraId="41422F39" w14:textId="77777777" w:rsidTr="00B60AF4">
        <w:trPr>
          <w:jc w:val="center"/>
        </w:trPr>
        <w:tc>
          <w:tcPr>
            <w:tcW w:w="824" w:type="pct"/>
            <w:tcBorders>
              <w:top w:val="single" w:sz="6" w:space="0" w:color="auto"/>
              <w:left w:val="single" w:sz="6" w:space="0" w:color="auto"/>
              <w:bottom w:val="single" w:sz="6" w:space="0" w:color="000000"/>
              <w:right w:val="single" w:sz="6" w:space="0" w:color="auto"/>
            </w:tcBorders>
            <w:hideMark/>
          </w:tcPr>
          <w:p w14:paraId="141836A0" w14:textId="77777777" w:rsidR="00B55532" w:rsidRDefault="00B55532" w:rsidP="00B60AF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FF45ACF" w14:textId="77777777" w:rsidR="00B55532" w:rsidRDefault="00B55532" w:rsidP="00B60AF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4CAA5D" w14:textId="77777777" w:rsidR="00B55532" w:rsidRDefault="00B55532" w:rsidP="00B60AF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43092AC" w14:textId="77777777" w:rsidR="00B55532" w:rsidRDefault="00B55532" w:rsidP="00B60AF4">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6777EA4" w14:textId="77777777" w:rsidR="00B55532" w:rsidRDefault="00B55532" w:rsidP="00B60AF4">
            <w:pPr>
              <w:pStyle w:val="TAL"/>
            </w:pPr>
            <w:r>
              <w:rPr>
                <w:lang w:eastAsia="fr-FR"/>
              </w:rPr>
              <w:t>Identifier of the target NF (service) instance towards which the notification request is redirected.</w:t>
            </w:r>
          </w:p>
        </w:tc>
      </w:tr>
    </w:tbl>
    <w:p w14:paraId="231A68CA" w14:textId="77777777" w:rsidR="00B55532" w:rsidRDefault="00B55532" w:rsidP="00B55532"/>
    <w:p w14:paraId="4732C102" w14:textId="77777777" w:rsidR="00B55532" w:rsidRDefault="00B55532" w:rsidP="00B55532">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5532" w14:paraId="3D056750" w14:textId="77777777" w:rsidTr="00B60AF4">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1234957" w14:textId="77777777" w:rsidR="00B55532" w:rsidRDefault="00B55532" w:rsidP="00B60AF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C13964" w14:textId="77777777" w:rsidR="00B55532" w:rsidRDefault="00B55532" w:rsidP="00B60AF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C3804E" w14:textId="77777777" w:rsidR="00B55532" w:rsidRDefault="00B55532" w:rsidP="00B60AF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31E0082" w14:textId="77777777" w:rsidR="00B55532" w:rsidRDefault="00B55532" w:rsidP="00B60AF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0662B5" w14:textId="77777777" w:rsidR="00B55532" w:rsidRDefault="00B55532" w:rsidP="00B60AF4">
            <w:pPr>
              <w:pStyle w:val="TAH"/>
            </w:pPr>
            <w:r>
              <w:t>Description</w:t>
            </w:r>
          </w:p>
        </w:tc>
      </w:tr>
      <w:tr w:rsidR="00B55532" w14:paraId="7C76547F" w14:textId="77777777" w:rsidTr="00B60AF4">
        <w:trPr>
          <w:jc w:val="center"/>
        </w:trPr>
        <w:tc>
          <w:tcPr>
            <w:tcW w:w="824" w:type="pct"/>
            <w:tcBorders>
              <w:top w:val="single" w:sz="6" w:space="0" w:color="auto"/>
              <w:left w:val="single" w:sz="6" w:space="0" w:color="auto"/>
              <w:bottom w:val="single" w:sz="6" w:space="0" w:color="auto"/>
              <w:right w:val="single" w:sz="6" w:space="0" w:color="auto"/>
            </w:tcBorders>
            <w:hideMark/>
          </w:tcPr>
          <w:p w14:paraId="13592C53" w14:textId="77777777" w:rsidR="00B55532" w:rsidRDefault="00B55532" w:rsidP="00B60AF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0631D6" w14:textId="77777777" w:rsidR="00B55532" w:rsidRDefault="00B55532" w:rsidP="00B60AF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2B5BD" w14:textId="77777777" w:rsidR="00B55532" w:rsidRDefault="00B55532" w:rsidP="00B60AF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1F2C2B7" w14:textId="77777777" w:rsidR="00B55532" w:rsidRDefault="00B55532" w:rsidP="00B60AF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924C305" w14:textId="77777777" w:rsidR="00B55532" w:rsidRDefault="00B55532" w:rsidP="00B60AF4">
            <w:pPr>
              <w:pStyle w:val="TAL"/>
            </w:pPr>
            <w:r>
              <w:t xml:space="preserve">Contains an alternative URI </w:t>
            </w:r>
            <w:r>
              <w:rPr>
                <w:lang w:eastAsia="fr-FR"/>
              </w:rPr>
              <w:t>representing the end point of an alternative NF consumer (service) instance towards which the notification should be redirected</w:t>
            </w:r>
            <w:r>
              <w:t>.</w:t>
            </w:r>
          </w:p>
          <w:p w14:paraId="525A56CE" w14:textId="77777777" w:rsidR="00B55532" w:rsidRDefault="00B55532" w:rsidP="00B60AF4">
            <w:pPr>
              <w:pStyle w:val="TAL"/>
            </w:pPr>
          </w:p>
          <w:p w14:paraId="6EC0FB51" w14:textId="77777777" w:rsidR="00B55532" w:rsidRDefault="00B55532" w:rsidP="00B60AF4">
            <w:pPr>
              <w:pStyle w:val="TAL"/>
            </w:pPr>
            <w:r>
              <w:t>For the case where the notification is redirected to the same target via a different SCP, refer to clause 6.10.9.1 of 3GPP TS 29.500 [4].</w:t>
            </w:r>
          </w:p>
        </w:tc>
      </w:tr>
      <w:tr w:rsidR="00B55532" w14:paraId="185D58FC" w14:textId="77777777" w:rsidTr="00B60AF4">
        <w:trPr>
          <w:jc w:val="center"/>
        </w:trPr>
        <w:tc>
          <w:tcPr>
            <w:tcW w:w="824" w:type="pct"/>
            <w:tcBorders>
              <w:top w:val="single" w:sz="6" w:space="0" w:color="auto"/>
              <w:left w:val="single" w:sz="6" w:space="0" w:color="auto"/>
              <w:bottom w:val="single" w:sz="6" w:space="0" w:color="000000"/>
              <w:right w:val="single" w:sz="6" w:space="0" w:color="auto"/>
            </w:tcBorders>
            <w:hideMark/>
          </w:tcPr>
          <w:p w14:paraId="629498ED" w14:textId="77777777" w:rsidR="00B55532" w:rsidRDefault="00B55532" w:rsidP="00B60AF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9BBA19F" w14:textId="77777777" w:rsidR="00B55532" w:rsidRDefault="00B55532" w:rsidP="00B60AF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3455B0" w14:textId="77777777" w:rsidR="00B55532" w:rsidRDefault="00B55532" w:rsidP="00B60AF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8C7FD68" w14:textId="77777777" w:rsidR="00B55532" w:rsidRDefault="00B55532" w:rsidP="00B60AF4">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5148AA" w14:textId="77777777" w:rsidR="00B55532" w:rsidRDefault="00B55532" w:rsidP="00B60AF4">
            <w:pPr>
              <w:pStyle w:val="TAL"/>
            </w:pPr>
            <w:r>
              <w:rPr>
                <w:lang w:eastAsia="fr-FR"/>
              </w:rPr>
              <w:t>Identifier of the target NF (service) instance towards which the notification request is redirected.</w:t>
            </w:r>
          </w:p>
        </w:tc>
      </w:tr>
      <w:bookmarkEnd w:id="98"/>
      <w:bookmarkEnd w:id="99"/>
      <w:bookmarkEnd w:id="100"/>
      <w:bookmarkEnd w:id="101"/>
      <w:bookmarkEnd w:id="102"/>
      <w:bookmarkEnd w:id="103"/>
      <w:bookmarkEnd w:id="104"/>
      <w:bookmarkEnd w:id="105"/>
      <w:bookmarkEnd w:id="106"/>
      <w:bookmarkEnd w:id="107"/>
      <w:bookmarkEnd w:id="108"/>
      <w:bookmarkEnd w:id="109"/>
      <w:bookmarkEnd w:id="110"/>
    </w:tbl>
    <w:p w14:paraId="3EDD6BC8" w14:textId="444A6700" w:rsidR="00332B64" w:rsidRDefault="00332B64" w:rsidP="002D077E"/>
    <w:p w14:paraId="20776B6F"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7F6B8E" w14:textId="77777777" w:rsidR="00332B64" w:rsidRDefault="00332B64" w:rsidP="00332B64">
      <w:pPr>
        <w:pStyle w:val="Heading4"/>
        <w:rPr>
          <w:ins w:id="114" w:author="Samsung" w:date="2023-05-13T13:21:00Z"/>
        </w:rPr>
      </w:pPr>
      <w:ins w:id="115" w:author="Samsung" w:date="2023-05-13T13:21:00Z">
        <w:r>
          <w:t>5.1.4.Y</w:t>
        </w:r>
        <w:r>
          <w:tab/>
          <w:t>Operation: Retrieve-AnonUser</w:t>
        </w:r>
      </w:ins>
    </w:p>
    <w:p w14:paraId="054E2FC9" w14:textId="77777777" w:rsidR="00332B64" w:rsidRDefault="00332B64" w:rsidP="00332B64">
      <w:pPr>
        <w:pStyle w:val="Heading5"/>
        <w:rPr>
          <w:ins w:id="116" w:author="Samsung" w:date="2023-05-13T13:21:00Z"/>
        </w:rPr>
      </w:pPr>
      <w:ins w:id="117" w:author="Samsung" w:date="2023-05-13T13:21:00Z">
        <w:r>
          <w:t>5.1.4.Y.1</w:t>
        </w:r>
        <w:r>
          <w:tab/>
          <w:t>Description</w:t>
        </w:r>
      </w:ins>
    </w:p>
    <w:p w14:paraId="238BD59D" w14:textId="77777777" w:rsidR="00332B64" w:rsidRDefault="00332B64" w:rsidP="00332B64">
      <w:pPr>
        <w:rPr>
          <w:ins w:id="118" w:author="Samsung" w:date="2023-05-13T13:21:00Z"/>
        </w:rPr>
      </w:pPr>
      <w:ins w:id="119" w:author="Samsung" w:date="2023-05-13T13:21:00Z">
        <w:r>
          <w:t xml:space="preserve">The custom operation allows an AF to </w:t>
        </w:r>
        <w:r>
          <w:rPr>
            <w:noProof/>
            <w:lang w:eastAsia="zh-CN"/>
          </w:rPr>
          <w:t>retrieve AKMA Application Key information</w:t>
        </w:r>
        <w:r>
          <w:t xml:space="preserve"> for the UE.</w:t>
        </w:r>
      </w:ins>
    </w:p>
    <w:p w14:paraId="468EA63A" w14:textId="77777777" w:rsidR="00332B64" w:rsidRDefault="00332B64" w:rsidP="00332B64">
      <w:pPr>
        <w:pStyle w:val="Heading5"/>
        <w:rPr>
          <w:ins w:id="120" w:author="Samsung" w:date="2023-05-13T13:21:00Z"/>
        </w:rPr>
      </w:pPr>
      <w:ins w:id="121" w:author="Samsung" w:date="2023-05-13T13:21:00Z">
        <w:r>
          <w:t>5.1.4.Y.2</w:t>
        </w:r>
        <w:r>
          <w:tab/>
          <w:t>Operation Definition</w:t>
        </w:r>
      </w:ins>
    </w:p>
    <w:p w14:paraId="698BCFC4" w14:textId="77777777" w:rsidR="00332B64" w:rsidRDefault="00332B64" w:rsidP="00332B64">
      <w:pPr>
        <w:rPr>
          <w:ins w:id="122" w:author="Samsung" w:date="2023-05-13T13:21:00Z"/>
        </w:rPr>
      </w:pPr>
      <w:ins w:id="123" w:author="Samsung" w:date="2023-05-13T13:21:00Z">
        <w:r>
          <w:t xml:space="preserve">This operation shall support the response data structures and response codes specified in tables </w:t>
        </w:r>
        <w:r w:rsidRPr="004B1260">
          <w:rPr>
            <w:highlight w:val="yellow"/>
          </w:rPr>
          <w:t>5.1.4.Y.2-1</w:t>
        </w:r>
        <w:r>
          <w:t xml:space="preserve"> and </w:t>
        </w:r>
        <w:r w:rsidRPr="004B1260">
          <w:rPr>
            <w:highlight w:val="yellow"/>
          </w:rPr>
          <w:t>5.1.4.Y.2-2</w:t>
        </w:r>
        <w:r>
          <w:t>.</w:t>
        </w:r>
      </w:ins>
    </w:p>
    <w:p w14:paraId="33AE8418" w14:textId="77777777" w:rsidR="00332B64" w:rsidRDefault="00332B64" w:rsidP="00332B64">
      <w:pPr>
        <w:pStyle w:val="TH"/>
        <w:rPr>
          <w:ins w:id="124" w:author="Samsung" w:date="2023-05-13T13:21:00Z"/>
        </w:rPr>
      </w:pPr>
      <w:ins w:id="125" w:author="Samsung" w:date="2023-05-13T13:21:00Z">
        <w:r>
          <w:t xml:space="preserve">Table </w:t>
        </w:r>
        <w:r w:rsidRPr="004B1260">
          <w:rPr>
            <w:highlight w:val="yellow"/>
          </w:rPr>
          <w:t>5.1.4.Y.2-1</w:t>
        </w:r>
        <w:r>
          <w:t>: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32B64" w14:paraId="4FE1F428" w14:textId="77777777" w:rsidTr="00050B6E">
        <w:trPr>
          <w:jc w:val="center"/>
          <w:ins w:id="126" w:author="Samsung" w:date="2023-05-13T13:21: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90E6A27" w14:textId="77777777" w:rsidR="00332B64" w:rsidRDefault="00332B64" w:rsidP="00050B6E">
            <w:pPr>
              <w:pStyle w:val="TAH"/>
              <w:rPr>
                <w:ins w:id="127" w:author="Samsung" w:date="2023-05-13T13:21:00Z"/>
              </w:rPr>
            </w:pPr>
            <w:ins w:id="128" w:author="Samsung" w:date="2023-05-13T13:21: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0B476A" w14:textId="77777777" w:rsidR="00332B64" w:rsidRDefault="00332B64" w:rsidP="00050B6E">
            <w:pPr>
              <w:pStyle w:val="TAH"/>
              <w:rPr>
                <w:ins w:id="129" w:author="Samsung" w:date="2023-05-13T13:21:00Z"/>
              </w:rPr>
            </w:pPr>
            <w:ins w:id="130" w:author="Samsung" w:date="2023-05-13T13:21: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0BF80E7" w14:textId="77777777" w:rsidR="00332B64" w:rsidRDefault="00332B64" w:rsidP="00050B6E">
            <w:pPr>
              <w:pStyle w:val="TAH"/>
              <w:rPr>
                <w:ins w:id="131" w:author="Samsung" w:date="2023-05-13T13:21:00Z"/>
              </w:rPr>
            </w:pPr>
            <w:ins w:id="132" w:author="Samsung" w:date="2023-05-13T13:21:00Z">
              <w:r>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DC0FE20" w14:textId="77777777" w:rsidR="00332B64" w:rsidRDefault="00332B64" w:rsidP="00050B6E">
            <w:pPr>
              <w:pStyle w:val="TAH"/>
              <w:rPr>
                <w:ins w:id="133" w:author="Samsung" w:date="2023-05-13T13:21:00Z"/>
              </w:rPr>
            </w:pPr>
            <w:ins w:id="134" w:author="Samsung" w:date="2023-05-13T13:21:00Z">
              <w:r>
                <w:t>Description</w:t>
              </w:r>
            </w:ins>
          </w:p>
        </w:tc>
      </w:tr>
      <w:tr w:rsidR="00332B64" w14:paraId="4AA6A752" w14:textId="77777777" w:rsidTr="00050B6E">
        <w:trPr>
          <w:jc w:val="center"/>
          <w:ins w:id="135" w:author="Samsung" w:date="2023-05-13T13:21: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A6076E7" w14:textId="77777777" w:rsidR="00332B64" w:rsidRDefault="00332B64" w:rsidP="00050B6E">
            <w:pPr>
              <w:pStyle w:val="TAL"/>
              <w:rPr>
                <w:ins w:id="136" w:author="Samsung" w:date="2023-05-13T13:21:00Z"/>
              </w:rPr>
            </w:pPr>
            <w:ins w:id="137" w:author="Samsung" w:date="2023-05-13T13:21:00Z">
              <w:r>
                <w:t>AkmaAfKeyRequest</w:t>
              </w:r>
            </w:ins>
          </w:p>
        </w:tc>
        <w:tc>
          <w:tcPr>
            <w:tcW w:w="421" w:type="dxa"/>
            <w:tcBorders>
              <w:top w:val="single" w:sz="4" w:space="0" w:color="auto"/>
              <w:left w:val="single" w:sz="6" w:space="0" w:color="000000"/>
              <w:bottom w:val="single" w:sz="6" w:space="0" w:color="000000"/>
              <w:right w:val="single" w:sz="6" w:space="0" w:color="000000"/>
            </w:tcBorders>
          </w:tcPr>
          <w:p w14:paraId="51BE43A0" w14:textId="77777777" w:rsidR="00332B64" w:rsidRDefault="00332B64" w:rsidP="00050B6E">
            <w:pPr>
              <w:pStyle w:val="TAC"/>
              <w:rPr>
                <w:ins w:id="138" w:author="Samsung" w:date="2023-05-13T13:21:00Z"/>
              </w:rPr>
            </w:pPr>
            <w:ins w:id="139" w:author="Samsung" w:date="2023-05-13T13:21:00Z">
              <w:r>
                <w:t>M</w:t>
              </w:r>
            </w:ins>
          </w:p>
        </w:tc>
        <w:tc>
          <w:tcPr>
            <w:tcW w:w="1258" w:type="dxa"/>
            <w:tcBorders>
              <w:top w:val="single" w:sz="4" w:space="0" w:color="auto"/>
              <w:left w:val="single" w:sz="6" w:space="0" w:color="000000"/>
              <w:bottom w:val="single" w:sz="6" w:space="0" w:color="000000"/>
              <w:right w:val="single" w:sz="6" w:space="0" w:color="000000"/>
            </w:tcBorders>
          </w:tcPr>
          <w:p w14:paraId="0B352473" w14:textId="77777777" w:rsidR="00332B64" w:rsidRDefault="00332B64" w:rsidP="00050B6E">
            <w:pPr>
              <w:pStyle w:val="TAL"/>
              <w:rPr>
                <w:ins w:id="140" w:author="Samsung" w:date="2023-05-13T13:21:00Z"/>
              </w:rPr>
            </w:pPr>
            <w:ins w:id="141" w:author="Samsung" w:date="2023-05-13T13:21: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0C402A8" w14:textId="77777777" w:rsidR="00332B64" w:rsidRDefault="00332B64" w:rsidP="00050B6E">
            <w:pPr>
              <w:pStyle w:val="TAL"/>
              <w:rPr>
                <w:ins w:id="142" w:author="Samsung" w:date="2023-05-13T13:21:00Z"/>
              </w:rPr>
            </w:pPr>
            <w:ins w:id="143" w:author="Samsung" w:date="2023-05-13T13:21: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p>
        </w:tc>
      </w:tr>
    </w:tbl>
    <w:p w14:paraId="766DC8C8" w14:textId="77777777" w:rsidR="00332B64" w:rsidRDefault="00332B64" w:rsidP="00332B64">
      <w:pPr>
        <w:rPr>
          <w:ins w:id="144" w:author="Samsung" w:date="2023-05-13T13:21:00Z"/>
        </w:rPr>
      </w:pPr>
    </w:p>
    <w:p w14:paraId="6CBC923F" w14:textId="77777777" w:rsidR="00332B64" w:rsidRDefault="00332B64" w:rsidP="00332B64">
      <w:pPr>
        <w:pStyle w:val="TH"/>
        <w:rPr>
          <w:ins w:id="145" w:author="Samsung" w:date="2023-05-13T13:21:00Z"/>
        </w:rPr>
      </w:pPr>
      <w:ins w:id="146" w:author="Samsung" w:date="2023-05-13T13:21:00Z">
        <w:r>
          <w:t xml:space="preserve">Table </w:t>
        </w:r>
        <w:r w:rsidRPr="004B1260">
          <w:rPr>
            <w:highlight w:val="yellow"/>
          </w:rPr>
          <w:t>5.1.4.Y.2-2</w:t>
        </w:r>
        <w:r>
          <w:t>: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32B64" w14:paraId="4082CE5B" w14:textId="77777777" w:rsidTr="00050B6E">
        <w:trPr>
          <w:jc w:val="center"/>
          <w:ins w:id="147"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362D1" w14:textId="77777777" w:rsidR="00332B64" w:rsidRDefault="00332B64" w:rsidP="00050B6E">
            <w:pPr>
              <w:pStyle w:val="TAH"/>
              <w:rPr>
                <w:ins w:id="148" w:author="Samsung" w:date="2023-05-13T13:21:00Z"/>
              </w:rPr>
            </w:pPr>
            <w:ins w:id="149" w:author="Samsung" w:date="2023-05-13T13:2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329D01" w14:textId="77777777" w:rsidR="00332B64" w:rsidRDefault="00332B64" w:rsidP="00050B6E">
            <w:pPr>
              <w:pStyle w:val="TAH"/>
              <w:rPr>
                <w:ins w:id="150" w:author="Samsung" w:date="2023-05-13T13:21:00Z"/>
              </w:rPr>
            </w:pPr>
            <w:ins w:id="151" w:author="Samsung" w:date="2023-05-13T13:2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E083B" w14:textId="77777777" w:rsidR="00332B64" w:rsidRDefault="00332B64" w:rsidP="00050B6E">
            <w:pPr>
              <w:pStyle w:val="TAH"/>
              <w:rPr>
                <w:ins w:id="152" w:author="Samsung" w:date="2023-05-13T13:21:00Z"/>
              </w:rPr>
            </w:pPr>
            <w:ins w:id="153" w:author="Samsung" w:date="2023-05-13T13:2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E833E" w14:textId="77777777" w:rsidR="00332B64" w:rsidRDefault="00332B64" w:rsidP="00050B6E">
            <w:pPr>
              <w:pStyle w:val="TAH"/>
              <w:rPr>
                <w:ins w:id="154" w:author="Samsung" w:date="2023-05-13T13:21:00Z"/>
              </w:rPr>
            </w:pPr>
            <w:ins w:id="155" w:author="Samsung" w:date="2023-05-13T13:21:00Z">
              <w:r>
                <w:t>Response</w:t>
              </w:r>
            </w:ins>
          </w:p>
          <w:p w14:paraId="1D0DCA20" w14:textId="77777777" w:rsidR="00332B64" w:rsidRDefault="00332B64" w:rsidP="00050B6E">
            <w:pPr>
              <w:pStyle w:val="TAH"/>
              <w:rPr>
                <w:ins w:id="156" w:author="Samsung" w:date="2023-05-13T13:21:00Z"/>
              </w:rPr>
            </w:pPr>
            <w:ins w:id="157" w:author="Samsung" w:date="2023-05-13T13:2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50FF6FB" w14:textId="77777777" w:rsidR="00332B64" w:rsidRDefault="00332B64" w:rsidP="00050B6E">
            <w:pPr>
              <w:pStyle w:val="TAH"/>
              <w:rPr>
                <w:ins w:id="158" w:author="Samsung" w:date="2023-05-13T13:21:00Z"/>
              </w:rPr>
            </w:pPr>
            <w:ins w:id="159" w:author="Samsung" w:date="2023-05-13T13:21:00Z">
              <w:r>
                <w:t>Description</w:t>
              </w:r>
            </w:ins>
          </w:p>
        </w:tc>
      </w:tr>
      <w:tr w:rsidR="00332B64" w14:paraId="6F95E815" w14:textId="77777777" w:rsidTr="00050B6E">
        <w:trPr>
          <w:jc w:val="center"/>
          <w:ins w:id="160"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3445C" w14:textId="77777777" w:rsidR="00332B64" w:rsidRDefault="00332B64" w:rsidP="00050B6E">
            <w:pPr>
              <w:pStyle w:val="TAL"/>
              <w:rPr>
                <w:ins w:id="161" w:author="Samsung" w:date="2023-05-13T13:21:00Z"/>
              </w:rPr>
            </w:pPr>
            <w:ins w:id="162" w:author="Samsung" w:date="2023-05-13T13:21:00Z">
              <w:r>
                <w:t>AkmaAfKeyData</w:t>
              </w:r>
            </w:ins>
          </w:p>
        </w:tc>
        <w:tc>
          <w:tcPr>
            <w:tcW w:w="225" w:type="pct"/>
            <w:tcBorders>
              <w:top w:val="single" w:sz="4" w:space="0" w:color="auto"/>
              <w:left w:val="single" w:sz="6" w:space="0" w:color="000000"/>
              <w:bottom w:val="single" w:sz="6" w:space="0" w:color="000000"/>
              <w:right w:val="single" w:sz="6" w:space="0" w:color="000000"/>
            </w:tcBorders>
          </w:tcPr>
          <w:p w14:paraId="4AD26C51" w14:textId="77777777" w:rsidR="00332B64" w:rsidRDefault="00332B64" w:rsidP="00050B6E">
            <w:pPr>
              <w:pStyle w:val="TAC"/>
              <w:rPr>
                <w:ins w:id="163" w:author="Samsung" w:date="2023-05-13T13:21:00Z"/>
              </w:rPr>
            </w:pPr>
            <w:ins w:id="164" w:author="Samsung" w:date="2023-05-13T13:21:00Z">
              <w:r>
                <w:t>M</w:t>
              </w:r>
            </w:ins>
          </w:p>
        </w:tc>
        <w:tc>
          <w:tcPr>
            <w:tcW w:w="649" w:type="pct"/>
            <w:tcBorders>
              <w:top w:val="single" w:sz="4" w:space="0" w:color="auto"/>
              <w:left w:val="single" w:sz="6" w:space="0" w:color="000000"/>
              <w:bottom w:val="single" w:sz="6" w:space="0" w:color="000000"/>
              <w:right w:val="single" w:sz="6" w:space="0" w:color="000000"/>
            </w:tcBorders>
          </w:tcPr>
          <w:p w14:paraId="059232AD" w14:textId="77777777" w:rsidR="00332B64" w:rsidRDefault="00332B64" w:rsidP="00050B6E">
            <w:pPr>
              <w:pStyle w:val="TAL"/>
              <w:rPr>
                <w:ins w:id="165" w:author="Samsung" w:date="2023-05-13T13:21:00Z"/>
              </w:rPr>
            </w:pPr>
            <w:ins w:id="166" w:author="Samsung" w:date="2023-05-13T13:21:00Z">
              <w:r>
                <w:t>1</w:t>
              </w:r>
            </w:ins>
          </w:p>
        </w:tc>
        <w:tc>
          <w:tcPr>
            <w:tcW w:w="583" w:type="pct"/>
            <w:tcBorders>
              <w:top w:val="single" w:sz="4" w:space="0" w:color="auto"/>
              <w:left w:val="single" w:sz="6" w:space="0" w:color="000000"/>
              <w:bottom w:val="single" w:sz="6" w:space="0" w:color="000000"/>
              <w:right w:val="single" w:sz="6" w:space="0" w:color="000000"/>
            </w:tcBorders>
          </w:tcPr>
          <w:p w14:paraId="54AEC2C1" w14:textId="77777777" w:rsidR="00332B64" w:rsidRDefault="00332B64" w:rsidP="00050B6E">
            <w:pPr>
              <w:pStyle w:val="TAL"/>
              <w:rPr>
                <w:ins w:id="167" w:author="Samsung" w:date="2023-05-13T13:21:00Z"/>
              </w:rPr>
            </w:pPr>
            <w:ins w:id="168" w:author="Samsung" w:date="2023-05-13T13:2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7250E3" w14:textId="77777777" w:rsidR="00332B64" w:rsidRDefault="00332B64" w:rsidP="00050B6E">
            <w:pPr>
              <w:pStyle w:val="TAL"/>
              <w:rPr>
                <w:ins w:id="169" w:author="Samsung" w:date="2023-05-13T13:21:00Z"/>
              </w:rPr>
            </w:pPr>
            <w:ins w:id="170" w:author="Samsung" w:date="2023-05-13T13:21:00Z">
              <w:r>
                <w:t>The requested AKMA Application Key information was returned successfully. (NOTE 2)</w:t>
              </w:r>
            </w:ins>
          </w:p>
        </w:tc>
      </w:tr>
      <w:tr w:rsidR="00332B64" w14:paraId="78833869" w14:textId="77777777" w:rsidTr="00050B6E">
        <w:trPr>
          <w:jc w:val="center"/>
          <w:ins w:id="171"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562BD" w14:textId="77777777" w:rsidR="00332B64" w:rsidRDefault="00332B64" w:rsidP="00050B6E">
            <w:pPr>
              <w:pStyle w:val="TAL"/>
              <w:rPr>
                <w:ins w:id="172" w:author="Samsung" w:date="2023-05-13T13:21:00Z"/>
              </w:rPr>
            </w:pPr>
            <w:ins w:id="173" w:author="Samsung" w:date="2023-05-13T13:21:00Z">
              <w:r>
                <w:t>n/a</w:t>
              </w:r>
            </w:ins>
          </w:p>
        </w:tc>
        <w:tc>
          <w:tcPr>
            <w:tcW w:w="225" w:type="pct"/>
            <w:tcBorders>
              <w:top w:val="single" w:sz="4" w:space="0" w:color="auto"/>
              <w:left w:val="single" w:sz="6" w:space="0" w:color="000000"/>
              <w:bottom w:val="single" w:sz="6" w:space="0" w:color="000000"/>
              <w:right w:val="single" w:sz="6" w:space="0" w:color="000000"/>
            </w:tcBorders>
          </w:tcPr>
          <w:p w14:paraId="34D9E944" w14:textId="77777777" w:rsidR="00332B64" w:rsidRDefault="00332B64" w:rsidP="00050B6E">
            <w:pPr>
              <w:pStyle w:val="TAC"/>
              <w:rPr>
                <w:ins w:id="174" w:author="Samsung" w:date="2023-05-13T13:21:00Z"/>
              </w:rPr>
            </w:pPr>
          </w:p>
        </w:tc>
        <w:tc>
          <w:tcPr>
            <w:tcW w:w="649" w:type="pct"/>
            <w:tcBorders>
              <w:top w:val="single" w:sz="4" w:space="0" w:color="auto"/>
              <w:left w:val="single" w:sz="6" w:space="0" w:color="000000"/>
              <w:bottom w:val="single" w:sz="6" w:space="0" w:color="000000"/>
              <w:right w:val="single" w:sz="6" w:space="0" w:color="000000"/>
            </w:tcBorders>
          </w:tcPr>
          <w:p w14:paraId="26D6B22B" w14:textId="77777777" w:rsidR="00332B64" w:rsidRDefault="00332B64" w:rsidP="00050B6E">
            <w:pPr>
              <w:pStyle w:val="TAL"/>
              <w:rPr>
                <w:ins w:id="175" w:author="Samsung" w:date="2023-05-13T13:21:00Z"/>
              </w:rPr>
            </w:pPr>
          </w:p>
        </w:tc>
        <w:tc>
          <w:tcPr>
            <w:tcW w:w="583" w:type="pct"/>
            <w:tcBorders>
              <w:top w:val="single" w:sz="4" w:space="0" w:color="auto"/>
              <w:left w:val="single" w:sz="6" w:space="0" w:color="000000"/>
              <w:bottom w:val="single" w:sz="6" w:space="0" w:color="000000"/>
              <w:right w:val="single" w:sz="6" w:space="0" w:color="000000"/>
            </w:tcBorders>
          </w:tcPr>
          <w:p w14:paraId="157DD4A5" w14:textId="77777777" w:rsidR="00332B64" w:rsidRDefault="00332B64" w:rsidP="00050B6E">
            <w:pPr>
              <w:pStyle w:val="TAL"/>
              <w:rPr>
                <w:ins w:id="176" w:author="Samsung" w:date="2023-05-13T13:21:00Z"/>
              </w:rPr>
            </w:pPr>
            <w:ins w:id="177" w:author="Samsung" w:date="2023-05-13T13:21: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537A30" w14:textId="77777777" w:rsidR="00332B64" w:rsidRDefault="00332B64" w:rsidP="00050B6E">
            <w:pPr>
              <w:pStyle w:val="TAL"/>
              <w:rPr>
                <w:ins w:id="178" w:author="Samsung" w:date="2023-05-13T13:21:00Z"/>
              </w:rPr>
            </w:pPr>
            <w:ins w:id="179" w:author="Samsung" w:date="2023-05-13T13:21:00Z">
              <w:r>
                <w:t>If the requested data does not exist, the AAnF shall respond with "204 No Content".</w:t>
              </w:r>
            </w:ins>
          </w:p>
        </w:tc>
      </w:tr>
      <w:tr w:rsidR="00332B64" w14:paraId="14410ADC" w14:textId="77777777" w:rsidTr="00050B6E">
        <w:trPr>
          <w:jc w:val="center"/>
          <w:ins w:id="180"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7FE17" w14:textId="77777777" w:rsidR="00332B64" w:rsidRDefault="00332B64" w:rsidP="00050B6E">
            <w:pPr>
              <w:pStyle w:val="TAL"/>
              <w:rPr>
                <w:ins w:id="181" w:author="Samsung" w:date="2023-05-13T13:21:00Z"/>
              </w:rPr>
            </w:pPr>
            <w:ins w:id="182"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C7BB28F" w14:textId="77777777" w:rsidR="00332B64" w:rsidRDefault="00332B64" w:rsidP="00050B6E">
            <w:pPr>
              <w:pStyle w:val="TAC"/>
              <w:rPr>
                <w:ins w:id="183" w:author="Samsung" w:date="2023-05-13T13:21:00Z"/>
              </w:rPr>
            </w:pPr>
            <w:ins w:id="184"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307E21F8" w14:textId="77777777" w:rsidR="00332B64" w:rsidRDefault="00332B64" w:rsidP="00050B6E">
            <w:pPr>
              <w:pStyle w:val="TAL"/>
              <w:rPr>
                <w:ins w:id="185" w:author="Samsung" w:date="2023-05-13T13:21:00Z"/>
              </w:rPr>
            </w:pPr>
            <w:ins w:id="186"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1E9F10C" w14:textId="77777777" w:rsidR="00332B64" w:rsidRDefault="00332B64" w:rsidP="00050B6E">
            <w:pPr>
              <w:pStyle w:val="TAL"/>
              <w:rPr>
                <w:ins w:id="187" w:author="Samsung" w:date="2023-05-13T13:21:00Z"/>
              </w:rPr>
            </w:pPr>
            <w:ins w:id="188" w:author="Samsung" w:date="2023-05-13T13:2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13DEA" w14:textId="77777777" w:rsidR="00332B64" w:rsidRDefault="00332B64" w:rsidP="00050B6E">
            <w:pPr>
              <w:pStyle w:val="TAL"/>
              <w:rPr>
                <w:ins w:id="189" w:author="Samsung" w:date="2023-05-13T13:21:00Z"/>
              </w:rPr>
            </w:pPr>
            <w:ins w:id="190" w:author="Samsung" w:date="2023-05-13T13:21:00Z">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1051360E" w14:textId="77777777" w:rsidTr="00050B6E">
        <w:trPr>
          <w:jc w:val="center"/>
          <w:ins w:id="191"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A4D06" w14:textId="77777777" w:rsidR="00332B64" w:rsidRDefault="00332B64" w:rsidP="00050B6E">
            <w:pPr>
              <w:pStyle w:val="TAL"/>
              <w:rPr>
                <w:ins w:id="192" w:author="Samsung" w:date="2023-05-13T13:21:00Z"/>
              </w:rPr>
            </w:pPr>
            <w:ins w:id="193"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379B460" w14:textId="77777777" w:rsidR="00332B64" w:rsidRDefault="00332B64" w:rsidP="00050B6E">
            <w:pPr>
              <w:pStyle w:val="TAC"/>
              <w:rPr>
                <w:ins w:id="194" w:author="Samsung" w:date="2023-05-13T13:21:00Z"/>
              </w:rPr>
            </w:pPr>
            <w:ins w:id="195"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0F098E82" w14:textId="77777777" w:rsidR="00332B64" w:rsidRDefault="00332B64" w:rsidP="00050B6E">
            <w:pPr>
              <w:pStyle w:val="TAL"/>
              <w:rPr>
                <w:ins w:id="196" w:author="Samsung" w:date="2023-05-13T13:21:00Z"/>
              </w:rPr>
            </w:pPr>
            <w:ins w:id="197"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CACDD93" w14:textId="77777777" w:rsidR="00332B64" w:rsidRDefault="00332B64" w:rsidP="00050B6E">
            <w:pPr>
              <w:pStyle w:val="TAL"/>
              <w:rPr>
                <w:ins w:id="198" w:author="Samsung" w:date="2023-05-13T13:21:00Z"/>
              </w:rPr>
            </w:pPr>
            <w:ins w:id="199" w:author="Samsung" w:date="2023-05-13T13:2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D5421" w14:textId="77777777" w:rsidR="00332B64" w:rsidRDefault="00332B64" w:rsidP="00050B6E">
            <w:pPr>
              <w:pStyle w:val="TAL"/>
              <w:rPr>
                <w:ins w:id="200" w:author="Samsung" w:date="2023-05-13T13:21:00Z"/>
              </w:rPr>
            </w:pPr>
            <w:ins w:id="201" w:author="Samsung" w:date="2023-05-13T13:21:00Z">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7B51A4FC" w14:textId="77777777" w:rsidTr="00050B6E">
        <w:trPr>
          <w:jc w:val="center"/>
          <w:ins w:id="202" w:author="Samsung" w:date="2023-05-13T13:2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3762E" w14:textId="77777777" w:rsidR="00332B64" w:rsidRDefault="00332B64" w:rsidP="00050B6E">
            <w:pPr>
              <w:pStyle w:val="TAN"/>
              <w:rPr>
                <w:ins w:id="203" w:author="Samsung" w:date="2023-05-13T13:21:00Z"/>
              </w:rPr>
            </w:pPr>
            <w:ins w:id="204" w:author="Samsung" w:date="2023-05-13T13:21:00Z">
              <w:r>
                <w:t>NOTE 1:</w:t>
              </w:r>
              <w:r>
                <w:rPr>
                  <w:noProof/>
                </w:rPr>
                <w:tab/>
                <w:t xml:space="preserve">The manadatory </w:t>
              </w:r>
              <w:r>
                <w:t>HTTP error status code for the POST method listed in Table 5.2.7.1-1 of 3GPP TS 29.500 [4] also apply.</w:t>
              </w:r>
            </w:ins>
          </w:p>
          <w:p w14:paraId="322973F1" w14:textId="77777777" w:rsidR="00332B64" w:rsidRDefault="00332B64" w:rsidP="00050B6E">
            <w:pPr>
              <w:pStyle w:val="TAN"/>
              <w:rPr>
                <w:ins w:id="205" w:author="Samsung" w:date="2023-05-13T13:21:00Z"/>
              </w:rPr>
            </w:pPr>
            <w:ins w:id="206" w:author="Samsung" w:date="2023-05-13T13:21:00Z">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not be included and t</w:t>
              </w:r>
              <w:r w:rsidRPr="00031323">
                <w:t>he “gpsi” attribute is not applicable</w:t>
              </w:r>
              <w:r>
                <w:t>.</w:t>
              </w:r>
            </w:ins>
          </w:p>
        </w:tc>
      </w:tr>
    </w:tbl>
    <w:p w14:paraId="06335FD8" w14:textId="77777777" w:rsidR="00332B64" w:rsidRDefault="00332B64" w:rsidP="00332B64">
      <w:pPr>
        <w:rPr>
          <w:ins w:id="207" w:author="Samsung" w:date="2023-05-13T13:21:00Z"/>
        </w:rPr>
      </w:pPr>
    </w:p>
    <w:p w14:paraId="7BF0A487" w14:textId="77777777" w:rsidR="00332B64" w:rsidRDefault="00332B64" w:rsidP="00332B64">
      <w:pPr>
        <w:pStyle w:val="TH"/>
        <w:rPr>
          <w:ins w:id="208" w:author="Samsung" w:date="2023-05-13T13:21:00Z"/>
        </w:rPr>
      </w:pPr>
      <w:ins w:id="209" w:author="Samsung" w:date="2023-05-13T13:21:00Z">
        <w:r>
          <w:t xml:space="preserve">Table </w:t>
        </w:r>
        <w:r w:rsidRPr="004B1260">
          <w:rPr>
            <w:highlight w:val="yellow"/>
          </w:rPr>
          <w:t>5.1.4.Y.2-3</w:t>
        </w:r>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0730E29E" w14:textId="77777777" w:rsidTr="00050B6E">
        <w:trPr>
          <w:jc w:val="center"/>
          <w:ins w:id="210"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BEAF" w14:textId="77777777" w:rsidR="00332B64" w:rsidRDefault="00332B64" w:rsidP="00050B6E">
            <w:pPr>
              <w:pStyle w:val="TAH"/>
              <w:rPr>
                <w:ins w:id="211" w:author="Samsung" w:date="2023-05-13T13:21:00Z"/>
              </w:rPr>
            </w:pPr>
            <w:ins w:id="212"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4324A" w14:textId="77777777" w:rsidR="00332B64" w:rsidRDefault="00332B64" w:rsidP="00050B6E">
            <w:pPr>
              <w:pStyle w:val="TAH"/>
              <w:rPr>
                <w:ins w:id="213" w:author="Samsung" w:date="2023-05-13T13:21:00Z"/>
              </w:rPr>
            </w:pPr>
            <w:ins w:id="214"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A1E3D" w14:textId="77777777" w:rsidR="00332B64" w:rsidRDefault="00332B64" w:rsidP="00050B6E">
            <w:pPr>
              <w:pStyle w:val="TAH"/>
              <w:rPr>
                <w:ins w:id="215" w:author="Samsung" w:date="2023-05-13T13:21:00Z"/>
              </w:rPr>
            </w:pPr>
            <w:ins w:id="216"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716CD" w14:textId="77777777" w:rsidR="00332B64" w:rsidRDefault="00332B64" w:rsidP="00050B6E">
            <w:pPr>
              <w:pStyle w:val="TAH"/>
              <w:rPr>
                <w:ins w:id="217" w:author="Samsung" w:date="2023-05-13T13:21:00Z"/>
              </w:rPr>
            </w:pPr>
            <w:ins w:id="218"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A28E10" w14:textId="77777777" w:rsidR="00332B64" w:rsidRDefault="00332B64" w:rsidP="00050B6E">
            <w:pPr>
              <w:pStyle w:val="TAH"/>
              <w:rPr>
                <w:ins w:id="219" w:author="Samsung" w:date="2023-05-13T13:21:00Z"/>
              </w:rPr>
            </w:pPr>
            <w:ins w:id="220" w:author="Samsung" w:date="2023-05-13T13:21:00Z">
              <w:r>
                <w:t>Description</w:t>
              </w:r>
            </w:ins>
          </w:p>
        </w:tc>
      </w:tr>
      <w:tr w:rsidR="00332B64" w14:paraId="549110AE" w14:textId="77777777" w:rsidTr="00050B6E">
        <w:trPr>
          <w:jc w:val="center"/>
          <w:ins w:id="221"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282F7" w14:textId="77777777" w:rsidR="00332B64" w:rsidRDefault="00332B64" w:rsidP="00050B6E">
            <w:pPr>
              <w:pStyle w:val="TAL"/>
              <w:rPr>
                <w:ins w:id="222" w:author="Samsung" w:date="2023-05-13T13:21:00Z"/>
              </w:rPr>
            </w:pPr>
            <w:ins w:id="223"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39172715" w14:textId="77777777" w:rsidR="00332B64" w:rsidRDefault="00332B64" w:rsidP="00050B6E">
            <w:pPr>
              <w:pStyle w:val="TAL"/>
              <w:rPr>
                <w:ins w:id="224" w:author="Samsung" w:date="2023-05-13T13:21:00Z"/>
              </w:rPr>
            </w:pPr>
            <w:ins w:id="225"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48431317" w14:textId="77777777" w:rsidR="00332B64" w:rsidRDefault="00332B64" w:rsidP="00050B6E">
            <w:pPr>
              <w:pStyle w:val="TAC"/>
              <w:rPr>
                <w:ins w:id="226" w:author="Samsung" w:date="2023-05-13T13:21:00Z"/>
              </w:rPr>
            </w:pPr>
            <w:ins w:id="227"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5040379D" w14:textId="77777777" w:rsidR="00332B64" w:rsidRDefault="00332B64" w:rsidP="00050B6E">
            <w:pPr>
              <w:pStyle w:val="TAL"/>
              <w:rPr>
                <w:ins w:id="228" w:author="Samsung" w:date="2023-05-13T13:21:00Z"/>
              </w:rPr>
            </w:pPr>
            <w:ins w:id="229"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A26F35" w14:textId="77777777" w:rsidR="00332B64" w:rsidRDefault="00332B64" w:rsidP="00050B6E">
            <w:pPr>
              <w:pStyle w:val="TAL"/>
              <w:rPr>
                <w:ins w:id="230" w:author="Samsung" w:date="2023-05-13T13:21:00Z"/>
              </w:rPr>
            </w:pPr>
            <w:ins w:id="231" w:author="Samsung" w:date="2023-05-13T13:21:00Z">
              <w:r>
                <w:t>An alternative URI of the resource located in an alternative AA</w:t>
              </w:r>
              <w:r>
                <w:rPr>
                  <w:rFonts w:hint="eastAsia"/>
                  <w:lang w:eastAsia="zh-CN"/>
                </w:rPr>
                <w:t>nF</w:t>
              </w:r>
              <w:r>
                <w:t xml:space="preserve"> (service) instance.</w:t>
              </w:r>
            </w:ins>
          </w:p>
        </w:tc>
      </w:tr>
      <w:tr w:rsidR="00332B64" w14:paraId="09681D05" w14:textId="77777777" w:rsidTr="00050B6E">
        <w:trPr>
          <w:jc w:val="center"/>
          <w:ins w:id="232"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9C78A" w14:textId="77777777" w:rsidR="00332B64" w:rsidRDefault="00332B64" w:rsidP="00050B6E">
            <w:pPr>
              <w:pStyle w:val="TAL"/>
              <w:rPr>
                <w:ins w:id="233" w:author="Samsung" w:date="2023-05-13T13:21:00Z"/>
              </w:rPr>
            </w:pPr>
            <w:ins w:id="234"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8DB4A" w14:textId="77777777" w:rsidR="00332B64" w:rsidRDefault="00332B64" w:rsidP="00050B6E">
            <w:pPr>
              <w:pStyle w:val="TAL"/>
              <w:rPr>
                <w:ins w:id="235" w:author="Samsung" w:date="2023-05-13T13:21:00Z"/>
              </w:rPr>
            </w:pPr>
            <w:ins w:id="236"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BF17DC5" w14:textId="77777777" w:rsidR="00332B64" w:rsidRDefault="00332B64" w:rsidP="00050B6E">
            <w:pPr>
              <w:pStyle w:val="TAC"/>
              <w:rPr>
                <w:ins w:id="237" w:author="Samsung" w:date="2023-05-13T13:21:00Z"/>
              </w:rPr>
            </w:pPr>
            <w:ins w:id="238"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A72F13D" w14:textId="77777777" w:rsidR="00332B64" w:rsidRDefault="00332B64" w:rsidP="00050B6E">
            <w:pPr>
              <w:pStyle w:val="TAL"/>
              <w:rPr>
                <w:ins w:id="239" w:author="Samsung" w:date="2023-05-13T13:21:00Z"/>
              </w:rPr>
            </w:pPr>
            <w:ins w:id="240"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DA8F9" w14:textId="77777777" w:rsidR="00332B64" w:rsidRDefault="00332B64" w:rsidP="00050B6E">
            <w:pPr>
              <w:pStyle w:val="TAL"/>
              <w:rPr>
                <w:ins w:id="241" w:author="Samsung" w:date="2023-05-13T13:21:00Z"/>
              </w:rPr>
            </w:pPr>
            <w:ins w:id="242"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7A2E0402" w14:textId="77777777" w:rsidR="00332B64" w:rsidRDefault="00332B64" w:rsidP="00332B64">
      <w:pPr>
        <w:rPr>
          <w:ins w:id="243" w:author="Samsung" w:date="2023-05-13T13:21:00Z"/>
        </w:rPr>
      </w:pPr>
    </w:p>
    <w:p w14:paraId="525CAD99" w14:textId="77777777" w:rsidR="00332B64" w:rsidRDefault="00332B64" w:rsidP="00332B64">
      <w:pPr>
        <w:pStyle w:val="TH"/>
        <w:rPr>
          <w:ins w:id="244" w:author="Samsung" w:date="2023-05-13T13:21:00Z"/>
        </w:rPr>
      </w:pPr>
      <w:ins w:id="245" w:author="Samsung" w:date="2023-05-13T13:21:00Z">
        <w:r>
          <w:t xml:space="preserve">Table </w:t>
        </w:r>
        <w:r w:rsidRPr="004B1260">
          <w:rPr>
            <w:highlight w:val="yellow"/>
          </w:rPr>
          <w:t>5.1.4.Y.2-4</w:t>
        </w:r>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230C4470" w14:textId="77777777" w:rsidTr="00050B6E">
        <w:trPr>
          <w:jc w:val="center"/>
          <w:ins w:id="246"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C9D93" w14:textId="77777777" w:rsidR="00332B64" w:rsidRDefault="00332B64" w:rsidP="00050B6E">
            <w:pPr>
              <w:pStyle w:val="TAH"/>
              <w:rPr>
                <w:ins w:id="247" w:author="Samsung" w:date="2023-05-13T13:21:00Z"/>
              </w:rPr>
            </w:pPr>
            <w:ins w:id="248"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5E5D1" w14:textId="77777777" w:rsidR="00332B64" w:rsidRDefault="00332B64" w:rsidP="00050B6E">
            <w:pPr>
              <w:pStyle w:val="TAH"/>
              <w:rPr>
                <w:ins w:id="249" w:author="Samsung" w:date="2023-05-13T13:21:00Z"/>
              </w:rPr>
            </w:pPr>
            <w:ins w:id="250"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3E85D4" w14:textId="77777777" w:rsidR="00332B64" w:rsidRDefault="00332B64" w:rsidP="00050B6E">
            <w:pPr>
              <w:pStyle w:val="TAH"/>
              <w:rPr>
                <w:ins w:id="251" w:author="Samsung" w:date="2023-05-13T13:21:00Z"/>
              </w:rPr>
            </w:pPr>
            <w:ins w:id="252"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A0D614" w14:textId="77777777" w:rsidR="00332B64" w:rsidRDefault="00332B64" w:rsidP="00050B6E">
            <w:pPr>
              <w:pStyle w:val="TAH"/>
              <w:rPr>
                <w:ins w:id="253" w:author="Samsung" w:date="2023-05-13T13:21:00Z"/>
              </w:rPr>
            </w:pPr>
            <w:ins w:id="254"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1A2B8" w14:textId="77777777" w:rsidR="00332B64" w:rsidRDefault="00332B64" w:rsidP="00050B6E">
            <w:pPr>
              <w:pStyle w:val="TAH"/>
              <w:rPr>
                <w:ins w:id="255" w:author="Samsung" w:date="2023-05-13T13:21:00Z"/>
              </w:rPr>
            </w:pPr>
            <w:ins w:id="256" w:author="Samsung" w:date="2023-05-13T13:21:00Z">
              <w:r>
                <w:t>Description</w:t>
              </w:r>
            </w:ins>
          </w:p>
        </w:tc>
      </w:tr>
      <w:tr w:rsidR="00332B64" w14:paraId="51F09AB3" w14:textId="77777777" w:rsidTr="00050B6E">
        <w:trPr>
          <w:jc w:val="center"/>
          <w:ins w:id="257"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AA3D21" w14:textId="77777777" w:rsidR="00332B64" w:rsidRDefault="00332B64" w:rsidP="00050B6E">
            <w:pPr>
              <w:pStyle w:val="TAL"/>
              <w:rPr>
                <w:ins w:id="258" w:author="Samsung" w:date="2023-05-13T13:21:00Z"/>
              </w:rPr>
            </w:pPr>
            <w:ins w:id="259"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25F7D68F" w14:textId="77777777" w:rsidR="00332B64" w:rsidRDefault="00332B64" w:rsidP="00050B6E">
            <w:pPr>
              <w:pStyle w:val="TAL"/>
              <w:rPr>
                <w:ins w:id="260" w:author="Samsung" w:date="2023-05-13T13:21:00Z"/>
              </w:rPr>
            </w:pPr>
            <w:ins w:id="261"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2FEEEEF0" w14:textId="77777777" w:rsidR="00332B64" w:rsidRDefault="00332B64" w:rsidP="00050B6E">
            <w:pPr>
              <w:pStyle w:val="TAC"/>
              <w:rPr>
                <w:ins w:id="262" w:author="Samsung" w:date="2023-05-13T13:21:00Z"/>
              </w:rPr>
            </w:pPr>
            <w:ins w:id="263"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7C512F7F" w14:textId="77777777" w:rsidR="00332B64" w:rsidRDefault="00332B64" w:rsidP="00050B6E">
            <w:pPr>
              <w:pStyle w:val="TAL"/>
              <w:rPr>
                <w:ins w:id="264" w:author="Samsung" w:date="2023-05-13T13:21:00Z"/>
              </w:rPr>
            </w:pPr>
            <w:ins w:id="265"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811D3" w14:textId="77777777" w:rsidR="00332B64" w:rsidRDefault="00332B64" w:rsidP="00050B6E">
            <w:pPr>
              <w:pStyle w:val="TAL"/>
              <w:rPr>
                <w:ins w:id="266" w:author="Samsung" w:date="2023-05-13T13:21:00Z"/>
              </w:rPr>
            </w:pPr>
            <w:ins w:id="267" w:author="Samsung" w:date="2023-05-13T13:21:00Z">
              <w:r>
                <w:t>An alternative URI of the resource located in an alternative AA</w:t>
              </w:r>
              <w:r>
                <w:rPr>
                  <w:rFonts w:hint="eastAsia"/>
                  <w:lang w:eastAsia="zh-CN"/>
                </w:rPr>
                <w:t>nF</w:t>
              </w:r>
              <w:r>
                <w:t xml:space="preserve"> (service) instance.</w:t>
              </w:r>
            </w:ins>
          </w:p>
        </w:tc>
      </w:tr>
      <w:tr w:rsidR="00332B64" w14:paraId="59937B4F" w14:textId="77777777" w:rsidTr="00050B6E">
        <w:trPr>
          <w:jc w:val="center"/>
          <w:ins w:id="268"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BB712" w14:textId="77777777" w:rsidR="00332B64" w:rsidRDefault="00332B64" w:rsidP="00050B6E">
            <w:pPr>
              <w:pStyle w:val="TAL"/>
              <w:rPr>
                <w:ins w:id="269" w:author="Samsung" w:date="2023-05-13T13:21:00Z"/>
              </w:rPr>
            </w:pPr>
            <w:ins w:id="270"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5AF28C" w14:textId="77777777" w:rsidR="00332B64" w:rsidRDefault="00332B64" w:rsidP="00050B6E">
            <w:pPr>
              <w:pStyle w:val="TAL"/>
              <w:rPr>
                <w:ins w:id="271" w:author="Samsung" w:date="2023-05-13T13:21:00Z"/>
              </w:rPr>
            </w:pPr>
            <w:ins w:id="272"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17C9DC" w14:textId="77777777" w:rsidR="00332B64" w:rsidRDefault="00332B64" w:rsidP="00050B6E">
            <w:pPr>
              <w:pStyle w:val="TAC"/>
              <w:rPr>
                <w:ins w:id="273" w:author="Samsung" w:date="2023-05-13T13:21:00Z"/>
              </w:rPr>
            </w:pPr>
            <w:ins w:id="274"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A7F76E" w14:textId="77777777" w:rsidR="00332B64" w:rsidRDefault="00332B64" w:rsidP="00050B6E">
            <w:pPr>
              <w:pStyle w:val="TAL"/>
              <w:rPr>
                <w:ins w:id="275" w:author="Samsung" w:date="2023-05-13T13:21:00Z"/>
              </w:rPr>
            </w:pPr>
            <w:ins w:id="276"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C1020" w14:textId="77777777" w:rsidR="00332B64" w:rsidRDefault="00332B64" w:rsidP="00050B6E">
            <w:pPr>
              <w:pStyle w:val="TAL"/>
              <w:rPr>
                <w:ins w:id="277" w:author="Samsung" w:date="2023-05-13T13:21:00Z"/>
              </w:rPr>
            </w:pPr>
            <w:ins w:id="278"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6399DB1A" w14:textId="206145E3" w:rsidR="00332B64" w:rsidRDefault="00332B64" w:rsidP="002D077E"/>
    <w:p w14:paraId="22CBA9E7"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512F59" w14:textId="77777777" w:rsidR="006D795D" w:rsidRDefault="006D795D" w:rsidP="006D795D">
      <w:pPr>
        <w:pStyle w:val="Heading3"/>
      </w:pPr>
      <w:bookmarkStart w:id="279" w:name="_Toc532994477"/>
      <w:bookmarkStart w:id="280" w:name="_Toc35971448"/>
      <w:bookmarkStart w:id="281" w:name="_Toc36812179"/>
      <w:bookmarkStart w:id="282" w:name="_Toc66224257"/>
      <w:bookmarkStart w:id="283" w:name="_Toc66440561"/>
      <w:bookmarkStart w:id="284" w:name="_Toc70541281"/>
      <w:bookmarkStart w:id="285" w:name="_Toc83233957"/>
      <w:bookmarkStart w:id="286" w:name="_Toc85526880"/>
      <w:bookmarkStart w:id="287" w:name="_Toc88659516"/>
      <w:bookmarkStart w:id="288" w:name="_Toc88832427"/>
      <w:bookmarkStart w:id="289" w:name="_Toc90660314"/>
      <w:bookmarkStart w:id="290" w:name="_Toc97194439"/>
      <w:bookmarkStart w:id="291" w:name="_Toc112964152"/>
      <w:bookmarkStart w:id="292" w:name="_Toc122117309"/>
      <w:bookmarkStart w:id="293" w:name="_Toc129285924"/>
      <w:bookmarkStart w:id="294" w:name="_Toc510696649"/>
      <w:r>
        <w:t>5.1.9</w:t>
      </w:r>
      <w:r>
        <w:tab/>
        <w:t>Security</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8925467" w14:textId="77777777" w:rsidR="006D795D" w:rsidRDefault="006D795D" w:rsidP="006D795D">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50BCE2FC" w14:textId="77777777" w:rsidR="006D795D" w:rsidRDefault="006D795D" w:rsidP="006D795D">
      <w:r>
        <w:lastRenderedPageBreak/>
        <w:t>If OAuth2 is used, an NF Service Consumer, prior to consuming services offered by the Naanf_AKMA API, shall obtain a "token" from the authorization server, by invoking the Access Token Request service, as described in 3GPP TS 29.510 [10], clause 5.4.2.2.</w:t>
      </w:r>
    </w:p>
    <w:p w14:paraId="795CC924" w14:textId="77777777" w:rsidR="006D795D" w:rsidRDefault="006D795D" w:rsidP="006D795D">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779D63FC" w14:textId="77777777" w:rsidR="006D795D" w:rsidRDefault="006D795D" w:rsidP="006D795D">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3GPP TS 29.501 [5], clause 4.x</w:t>
      </w:r>
      <w:r>
        <w:rPr>
          <w:lang w:val="en-US"/>
        </w:rPr>
        <w:t>.</w:t>
      </w:r>
    </w:p>
    <w:bookmarkEnd w:id="294"/>
    <w:p w14:paraId="6C11A8C4" w14:textId="77777777" w:rsidR="006D795D" w:rsidRDefault="006D795D" w:rsidP="006D795D">
      <w:pPr>
        <w:pStyle w:val="TH"/>
      </w:pPr>
      <w:r>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6D795D" w14:paraId="0F69FA87" w14:textId="77777777" w:rsidTr="00050B6E">
        <w:tc>
          <w:tcPr>
            <w:tcW w:w="1654" w:type="pct"/>
            <w:shd w:val="clear" w:color="auto" w:fill="C0C0C0"/>
            <w:tcMar>
              <w:top w:w="0" w:type="dxa"/>
              <w:left w:w="108" w:type="dxa"/>
              <w:bottom w:w="0" w:type="dxa"/>
              <w:right w:w="108" w:type="dxa"/>
            </w:tcMar>
            <w:hideMark/>
          </w:tcPr>
          <w:p w14:paraId="7C844888" w14:textId="77777777" w:rsidR="006D795D" w:rsidRDefault="006D795D" w:rsidP="00050B6E">
            <w:pPr>
              <w:pStyle w:val="TAH"/>
            </w:pPr>
            <w:r>
              <w:t>Scope</w:t>
            </w:r>
          </w:p>
        </w:tc>
        <w:tc>
          <w:tcPr>
            <w:tcW w:w="3346" w:type="pct"/>
            <w:shd w:val="clear" w:color="auto" w:fill="C0C0C0"/>
            <w:tcMar>
              <w:top w:w="0" w:type="dxa"/>
              <w:left w:w="108" w:type="dxa"/>
              <w:bottom w:w="0" w:type="dxa"/>
              <w:right w:w="108" w:type="dxa"/>
            </w:tcMar>
            <w:hideMark/>
          </w:tcPr>
          <w:p w14:paraId="79DF87CF" w14:textId="77777777" w:rsidR="006D795D" w:rsidRDefault="006D795D" w:rsidP="00050B6E">
            <w:pPr>
              <w:pStyle w:val="TAH"/>
            </w:pPr>
            <w:r>
              <w:t>Description</w:t>
            </w:r>
          </w:p>
        </w:tc>
      </w:tr>
      <w:tr w:rsidR="006D795D" w14:paraId="042FF473" w14:textId="77777777" w:rsidTr="00050B6E">
        <w:tc>
          <w:tcPr>
            <w:tcW w:w="1654" w:type="pct"/>
            <w:tcMar>
              <w:top w:w="0" w:type="dxa"/>
              <w:left w:w="108" w:type="dxa"/>
              <w:bottom w:w="0" w:type="dxa"/>
              <w:right w:w="108" w:type="dxa"/>
            </w:tcMar>
            <w:hideMark/>
          </w:tcPr>
          <w:p w14:paraId="6FBCB6ED" w14:textId="77777777" w:rsidR="006D795D" w:rsidRDefault="006D795D" w:rsidP="00050B6E">
            <w:pPr>
              <w:pStyle w:val="TAL"/>
            </w:pPr>
            <w:r>
              <w:t>"naanf-akma"</w:t>
            </w:r>
          </w:p>
        </w:tc>
        <w:tc>
          <w:tcPr>
            <w:tcW w:w="3346" w:type="pct"/>
            <w:tcMar>
              <w:top w:w="0" w:type="dxa"/>
              <w:left w:w="108" w:type="dxa"/>
              <w:bottom w:w="0" w:type="dxa"/>
              <w:right w:w="108" w:type="dxa"/>
            </w:tcMar>
            <w:hideMark/>
          </w:tcPr>
          <w:p w14:paraId="35C2908B" w14:textId="77777777" w:rsidR="006D795D" w:rsidRDefault="006D795D" w:rsidP="00050B6E">
            <w:pPr>
              <w:pStyle w:val="TAL"/>
            </w:pPr>
            <w:r>
              <w:t xml:space="preserve">Access to the </w:t>
            </w:r>
            <w:r>
              <w:rPr>
                <w:lang w:val="en-US"/>
              </w:rPr>
              <w:t>Naanf_AKMA</w:t>
            </w:r>
            <w:r>
              <w:rPr>
                <w:noProof/>
                <w:lang w:val="en-US"/>
              </w:rPr>
              <w:t xml:space="preserve"> </w:t>
            </w:r>
            <w:r>
              <w:t>API</w:t>
            </w:r>
          </w:p>
        </w:tc>
      </w:tr>
      <w:tr w:rsidR="006D795D" w14:paraId="5F590883" w14:textId="77777777" w:rsidTr="00050B6E">
        <w:tc>
          <w:tcPr>
            <w:tcW w:w="1654" w:type="pct"/>
            <w:tcMar>
              <w:top w:w="0" w:type="dxa"/>
              <w:left w:w="108" w:type="dxa"/>
              <w:bottom w:w="0" w:type="dxa"/>
              <w:right w:w="108" w:type="dxa"/>
            </w:tcMar>
            <w:hideMark/>
          </w:tcPr>
          <w:p w14:paraId="3EC18BFC" w14:textId="77777777" w:rsidR="006D795D" w:rsidRDefault="006D795D" w:rsidP="00050B6E">
            <w:pPr>
              <w:pStyle w:val="TAL"/>
            </w:pPr>
            <w:r>
              <w:t>"naanf-akma:anchorkey"</w:t>
            </w:r>
          </w:p>
        </w:tc>
        <w:tc>
          <w:tcPr>
            <w:tcW w:w="3346" w:type="pct"/>
            <w:tcMar>
              <w:top w:w="0" w:type="dxa"/>
              <w:left w:w="108" w:type="dxa"/>
              <w:bottom w:w="0" w:type="dxa"/>
              <w:right w:w="108" w:type="dxa"/>
            </w:tcMar>
            <w:hideMark/>
          </w:tcPr>
          <w:p w14:paraId="222422D5" w14:textId="77777777" w:rsidR="006D795D" w:rsidRDefault="006D795D" w:rsidP="00050B6E">
            <w:pPr>
              <w:pStyle w:val="TAL"/>
            </w:pPr>
            <w:r>
              <w:t>Access to service operations applying to store and remove the AKMA related key material.</w:t>
            </w:r>
          </w:p>
        </w:tc>
      </w:tr>
      <w:tr w:rsidR="006D795D" w14:paraId="4723AA68" w14:textId="77777777" w:rsidTr="00050B6E">
        <w:tc>
          <w:tcPr>
            <w:tcW w:w="1654" w:type="pct"/>
            <w:tcMar>
              <w:top w:w="0" w:type="dxa"/>
              <w:left w:w="108" w:type="dxa"/>
              <w:bottom w:w="0" w:type="dxa"/>
              <w:right w:w="108" w:type="dxa"/>
            </w:tcMar>
            <w:hideMark/>
          </w:tcPr>
          <w:p w14:paraId="75A88033" w14:textId="77777777" w:rsidR="006D795D" w:rsidRDefault="006D795D" w:rsidP="00050B6E">
            <w:pPr>
              <w:pStyle w:val="TAL"/>
            </w:pPr>
            <w:r>
              <w:t>"naanf-akma:applicationkeyget"</w:t>
            </w:r>
          </w:p>
        </w:tc>
        <w:tc>
          <w:tcPr>
            <w:tcW w:w="3346" w:type="pct"/>
            <w:tcMar>
              <w:top w:w="0" w:type="dxa"/>
              <w:left w:w="108" w:type="dxa"/>
              <w:bottom w:w="0" w:type="dxa"/>
              <w:right w:w="108" w:type="dxa"/>
            </w:tcMar>
            <w:hideMark/>
          </w:tcPr>
          <w:p w14:paraId="5C4B12F8" w14:textId="77777777" w:rsidR="006D795D" w:rsidRDefault="006D795D" w:rsidP="00050B6E">
            <w:pPr>
              <w:pStyle w:val="TAL"/>
            </w:pPr>
            <w:r>
              <w:t>Access to service operations applying to request the AKMA Application Key information for the UE.</w:t>
            </w:r>
          </w:p>
        </w:tc>
      </w:tr>
      <w:tr w:rsidR="006D795D" w14:paraId="1605C652" w14:textId="77777777" w:rsidTr="00050B6E">
        <w:trPr>
          <w:ins w:id="295" w:author="Samsung" w:date="2023-05-13T15:38:00Z"/>
        </w:trPr>
        <w:tc>
          <w:tcPr>
            <w:tcW w:w="1654" w:type="pct"/>
            <w:tcMar>
              <w:top w:w="0" w:type="dxa"/>
              <w:left w:w="108" w:type="dxa"/>
              <w:bottom w:w="0" w:type="dxa"/>
              <w:right w:w="108" w:type="dxa"/>
            </w:tcMar>
          </w:tcPr>
          <w:p w14:paraId="3E4D2A5A" w14:textId="15F5AC2E" w:rsidR="006D795D" w:rsidRDefault="006D795D" w:rsidP="00B55532">
            <w:pPr>
              <w:pStyle w:val="TAL"/>
              <w:rPr>
                <w:ins w:id="296" w:author="Samsung" w:date="2023-05-13T15:38:00Z"/>
              </w:rPr>
            </w:pPr>
            <w:ins w:id="297" w:author="Samsung" w:date="2023-05-13T15:38:00Z">
              <w:r>
                <w:t>"</w:t>
              </w:r>
              <w:r w:rsidRPr="00286949">
                <w:t>n</w:t>
              </w:r>
            </w:ins>
            <w:ins w:id="298" w:author="Samsung" w:date="2023-08-12T20:31:00Z">
              <w:r w:rsidR="00B55532">
                <w:t>aanf</w:t>
              </w:r>
            </w:ins>
            <w:ins w:id="299" w:author="Samsung" w:date="2023-05-13T15:38:00Z">
              <w:r w:rsidRPr="00286949">
                <w:t>-</w:t>
              </w:r>
            </w:ins>
            <w:ins w:id="300" w:author="Samsung" w:date="2023-08-12T20:31:00Z">
              <w:r w:rsidR="00B55532">
                <w:t>akma</w:t>
              </w:r>
            </w:ins>
            <w:ins w:id="301" w:author="Samsung" w:date="2023-05-13T15:38:00Z">
              <w:r w:rsidRPr="00286949">
                <w:t>:</w:t>
              </w:r>
              <w:r w:rsidRPr="00340F51">
                <w:t>retrieve-anonuser-applicationkey</w:t>
              </w:r>
              <w:r>
                <w:t>:invoke"</w:t>
              </w:r>
            </w:ins>
          </w:p>
        </w:tc>
        <w:tc>
          <w:tcPr>
            <w:tcW w:w="3346" w:type="pct"/>
            <w:tcMar>
              <w:top w:w="0" w:type="dxa"/>
              <w:left w:w="108" w:type="dxa"/>
              <w:bottom w:w="0" w:type="dxa"/>
              <w:right w:w="108" w:type="dxa"/>
            </w:tcMar>
          </w:tcPr>
          <w:p w14:paraId="315E9EFB" w14:textId="77777777" w:rsidR="006D795D" w:rsidRDefault="006D795D" w:rsidP="00050B6E">
            <w:pPr>
              <w:pStyle w:val="TAL"/>
              <w:rPr>
                <w:ins w:id="302" w:author="Samsung" w:date="2023-05-13T15:38:00Z"/>
              </w:rPr>
            </w:pPr>
            <w:ins w:id="303" w:author="Samsung" w:date="2023-05-13T15:38:00Z">
              <w:r>
                <w:t>Access to invoke the "</w:t>
              </w:r>
              <w:r w:rsidRPr="00340F51">
                <w:t>retrieve-anonuser-applicationkey</w:t>
              </w:r>
              <w:r>
                <w:t>" custom operation.</w:t>
              </w:r>
            </w:ins>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E04C1" w14:textId="77777777" w:rsidR="00B55532" w:rsidRDefault="00B55532" w:rsidP="00B55532">
      <w:pPr>
        <w:pStyle w:val="Heading1"/>
      </w:pPr>
      <w:bookmarkStart w:id="304" w:name="_Toc138689935"/>
      <w:r>
        <w:t>A.2</w:t>
      </w:r>
      <w:r>
        <w:tab/>
        <w:t>Naanf_AKMA API</w:t>
      </w:r>
      <w:bookmarkEnd w:id="304"/>
    </w:p>
    <w:p w14:paraId="2EB91743" w14:textId="77777777" w:rsidR="00B55532" w:rsidRDefault="00B55532" w:rsidP="00B55532">
      <w:pPr>
        <w:pStyle w:val="PL"/>
      </w:pPr>
      <w:r>
        <w:t>openapi: 3.0.0</w:t>
      </w:r>
    </w:p>
    <w:p w14:paraId="0DBE3332" w14:textId="77777777" w:rsidR="00B55532" w:rsidRDefault="00B55532" w:rsidP="00B55532">
      <w:pPr>
        <w:pStyle w:val="PL"/>
      </w:pPr>
      <w:r>
        <w:t>info:</w:t>
      </w:r>
    </w:p>
    <w:p w14:paraId="54BEAE13" w14:textId="77777777" w:rsidR="00B55532" w:rsidRDefault="00B55532" w:rsidP="00B55532">
      <w:pPr>
        <w:pStyle w:val="PL"/>
      </w:pPr>
      <w:r>
        <w:t xml:space="preserve">  title: 3gpp-akma</w:t>
      </w:r>
    </w:p>
    <w:p w14:paraId="3228EF7C" w14:textId="77777777" w:rsidR="00B55532" w:rsidRDefault="00B55532" w:rsidP="00B55532">
      <w:pPr>
        <w:pStyle w:val="PL"/>
      </w:pPr>
      <w:r>
        <w:t xml:space="preserve">  version: 1.1.0-alpha.3</w:t>
      </w:r>
    </w:p>
    <w:p w14:paraId="6778470E" w14:textId="77777777" w:rsidR="00B55532" w:rsidRDefault="00B55532" w:rsidP="00B55532">
      <w:pPr>
        <w:pStyle w:val="PL"/>
      </w:pPr>
      <w:r>
        <w:t xml:space="preserve">  description: |</w:t>
      </w:r>
    </w:p>
    <w:p w14:paraId="0C4ACA37" w14:textId="77777777" w:rsidR="00B55532" w:rsidRDefault="00B55532" w:rsidP="00B55532">
      <w:pPr>
        <w:pStyle w:val="PL"/>
      </w:pPr>
      <w:r>
        <w:t xml:space="preserve">    API for Naanf_AKMA.  </w:t>
      </w:r>
    </w:p>
    <w:p w14:paraId="2C3C6990" w14:textId="77777777" w:rsidR="00B55532" w:rsidRDefault="00B55532" w:rsidP="00B55532">
      <w:pPr>
        <w:pStyle w:val="PL"/>
      </w:pPr>
      <w:r>
        <w:t xml:space="preserve">    © 2023, 3GPP Organizational Partners (ARIB, ATIS, CCSA, ETSI, TSDSI, TTA, TTC).  </w:t>
      </w:r>
    </w:p>
    <w:p w14:paraId="24AA7B07" w14:textId="77777777" w:rsidR="00B55532" w:rsidRDefault="00B55532" w:rsidP="00B55532">
      <w:pPr>
        <w:pStyle w:val="PL"/>
      </w:pPr>
      <w:r>
        <w:t xml:space="preserve">    All rights reserved.</w:t>
      </w:r>
    </w:p>
    <w:p w14:paraId="3B3E7A7C" w14:textId="77777777" w:rsidR="00B55532" w:rsidRDefault="00B55532" w:rsidP="00B55532">
      <w:pPr>
        <w:pStyle w:val="PL"/>
      </w:pPr>
    </w:p>
    <w:p w14:paraId="66EDB0B3" w14:textId="77777777" w:rsidR="00B55532" w:rsidRDefault="00B55532" w:rsidP="00B55532">
      <w:pPr>
        <w:pStyle w:val="PL"/>
      </w:pPr>
      <w:r>
        <w:t>externalDocs:</w:t>
      </w:r>
    </w:p>
    <w:p w14:paraId="47A0B212" w14:textId="77777777" w:rsidR="00B55532" w:rsidRDefault="00B55532" w:rsidP="00B55532">
      <w:pPr>
        <w:pStyle w:val="PL"/>
      </w:pPr>
      <w:r>
        <w:t xml:space="preserve">  description: 3GPP TS 29.535 V18.2.0; 5G System; AKMA Anchor Services.</w:t>
      </w:r>
    </w:p>
    <w:p w14:paraId="7ADC3DB8" w14:textId="77777777" w:rsidR="00B55532" w:rsidRDefault="00B55532" w:rsidP="00B55532">
      <w:pPr>
        <w:pStyle w:val="PL"/>
      </w:pPr>
      <w:r>
        <w:t xml:space="preserve">  url: 'https://www.3gpp.org/ftp/Specs/archive/29_series/29.535/'</w:t>
      </w:r>
    </w:p>
    <w:p w14:paraId="6E38AC3C" w14:textId="77777777" w:rsidR="00B55532" w:rsidRDefault="00B55532" w:rsidP="00B55532">
      <w:pPr>
        <w:pStyle w:val="PL"/>
      </w:pPr>
    </w:p>
    <w:p w14:paraId="0F346553" w14:textId="77777777" w:rsidR="00B55532" w:rsidRDefault="00B55532" w:rsidP="00B55532">
      <w:pPr>
        <w:pStyle w:val="PL"/>
      </w:pPr>
      <w:r>
        <w:t>security:</w:t>
      </w:r>
    </w:p>
    <w:p w14:paraId="681FC770" w14:textId="77777777" w:rsidR="00B55532" w:rsidRDefault="00B55532" w:rsidP="00B55532">
      <w:pPr>
        <w:pStyle w:val="PL"/>
      </w:pPr>
      <w:r>
        <w:t xml:space="preserve">  - {}</w:t>
      </w:r>
    </w:p>
    <w:p w14:paraId="26330CEC" w14:textId="77777777" w:rsidR="00B55532" w:rsidRDefault="00B55532" w:rsidP="00B55532">
      <w:pPr>
        <w:pStyle w:val="PL"/>
      </w:pPr>
      <w:r>
        <w:t xml:space="preserve">  - oAuth2ClientCredentials:</w:t>
      </w:r>
    </w:p>
    <w:p w14:paraId="0F838F88" w14:textId="77777777" w:rsidR="00B55532" w:rsidRDefault="00B55532" w:rsidP="00B55532">
      <w:pPr>
        <w:pStyle w:val="PL"/>
      </w:pPr>
      <w:r>
        <w:t xml:space="preserve">    - naanf-akma</w:t>
      </w:r>
    </w:p>
    <w:p w14:paraId="4526070F" w14:textId="77777777" w:rsidR="00B55532" w:rsidRDefault="00B55532" w:rsidP="00B55532">
      <w:pPr>
        <w:pStyle w:val="PL"/>
      </w:pPr>
      <w:r>
        <w:t>servers:</w:t>
      </w:r>
    </w:p>
    <w:p w14:paraId="5EE99C32" w14:textId="77777777" w:rsidR="00B55532" w:rsidRDefault="00B55532" w:rsidP="00B55532">
      <w:pPr>
        <w:pStyle w:val="PL"/>
      </w:pPr>
      <w:r>
        <w:t xml:space="preserve">  - url: '{apiRoot}/naanf-akma/v1'</w:t>
      </w:r>
    </w:p>
    <w:p w14:paraId="431A0A86" w14:textId="77777777" w:rsidR="00B55532" w:rsidRDefault="00B55532" w:rsidP="00B55532">
      <w:pPr>
        <w:pStyle w:val="PL"/>
      </w:pPr>
      <w:r>
        <w:t xml:space="preserve">    variables:</w:t>
      </w:r>
    </w:p>
    <w:p w14:paraId="591280C8" w14:textId="77777777" w:rsidR="00B55532" w:rsidRDefault="00B55532" w:rsidP="00B55532">
      <w:pPr>
        <w:pStyle w:val="PL"/>
      </w:pPr>
      <w:r>
        <w:t xml:space="preserve">      apiRoot:</w:t>
      </w:r>
    </w:p>
    <w:p w14:paraId="35E36B26" w14:textId="77777777" w:rsidR="00B55532" w:rsidRDefault="00B55532" w:rsidP="00B55532">
      <w:pPr>
        <w:pStyle w:val="PL"/>
      </w:pPr>
      <w:r>
        <w:t xml:space="preserve">        default: https://example.com</w:t>
      </w:r>
    </w:p>
    <w:p w14:paraId="70925942" w14:textId="77777777" w:rsidR="00B55532" w:rsidRDefault="00B55532" w:rsidP="00B55532">
      <w:pPr>
        <w:pStyle w:val="PL"/>
      </w:pPr>
      <w:r>
        <w:t xml:space="preserve">        description: apiRoot as defined in clause 4.4 of 3GPP TS 29.501.</w:t>
      </w:r>
    </w:p>
    <w:p w14:paraId="39772B9E" w14:textId="77777777" w:rsidR="00B55532" w:rsidRDefault="00B55532" w:rsidP="00B55532">
      <w:pPr>
        <w:pStyle w:val="PL"/>
      </w:pPr>
    </w:p>
    <w:p w14:paraId="2BD122F1" w14:textId="77777777" w:rsidR="00B55532" w:rsidRDefault="00B55532" w:rsidP="00B55532">
      <w:pPr>
        <w:pStyle w:val="PL"/>
      </w:pPr>
    </w:p>
    <w:p w14:paraId="11364987" w14:textId="77777777" w:rsidR="00B55532" w:rsidRDefault="00B55532" w:rsidP="00B55532">
      <w:pPr>
        <w:pStyle w:val="PL"/>
      </w:pPr>
      <w:r>
        <w:t>paths:</w:t>
      </w:r>
    </w:p>
    <w:p w14:paraId="6AAF6894" w14:textId="77777777" w:rsidR="00B55532" w:rsidRDefault="00B55532" w:rsidP="00B55532">
      <w:pPr>
        <w:pStyle w:val="PL"/>
      </w:pPr>
      <w:r>
        <w:t xml:space="preserve">  /</w:t>
      </w:r>
      <w:r>
        <w:rPr>
          <w:lang w:eastAsia="zh-CN"/>
        </w:rPr>
        <w:t>register-anchorkey</w:t>
      </w:r>
      <w:r>
        <w:t>:</w:t>
      </w:r>
    </w:p>
    <w:p w14:paraId="664BD9DE" w14:textId="77777777" w:rsidR="00B55532" w:rsidRDefault="00B55532" w:rsidP="00B55532">
      <w:pPr>
        <w:pStyle w:val="PL"/>
      </w:pPr>
      <w:r>
        <w:t xml:space="preserve">    post:</w:t>
      </w:r>
    </w:p>
    <w:p w14:paraId="06F20D44" w14:textId="77777777" w:rsidR="00B55532" w:rsidRDefault="00B55532" w:rsidP="00B55532">
      <w:pPr>
        <w:pStyle w:val="PL"/>
      </w:pPr>
      <w:r>
        <w:t xml:space="preserve">      summary: </w:t>
      </w:r>
      <w:r>
        <w:rPr>
          <w:lang w:eastAsia="zh-CN"/>
        </w:rPr>
        <w:t xml:space="preserve">Store </w:t>
      </w:r>
      <w:r>
        <w:t>AKMA related key material.</w:t>
      </w:r>
    </w:p>
    <w:p w14:paraId="0EF3A799" w14:textId="77777777" w:rsidR="00B55532" w:rsidRDefault="00B55532" w:rsidP="00B55532">
      <w:pPr>
        <w:pStyle w:val="PL"/>
      </w:pPr>
      <w:r>
        <w:t xml:space="preserve">      operationId: RegisterAKMAKey</w:t>
      </w:r>
    </w:p>
    <w:p w14:paraId="34714D68" w14:textId="77777777" w:rsidR="00B55532" w:rsidRDefault="00B55532" w:rsidP="00B55532">
      <w:pPr>
        <w:pStyle w:val="PL"/>
      </w:pPr>
      <w:r>
        <w:t xml:space="preserve">      tags:</w:t>
      </w:r>
    </w:p>
    <w:p w14:paraId="79B36ACA" w14:textId="77777777" w:rsidR="00B55532" w:rsidRDefault="00B55532" w:rsidP="00B55532">
      <w:pPr>
        <w:pStyle w:val="PL"/>
      </w:pPr>
      <w:r>
        <w:t xml:space="preserve">        - Register the AKMA related key material</w:t>
      </w:r>
    </w:p>
    <w:p w14:paraId="7314C9AE" w14:textId="77777777" w:rsidR="00B55532" w:rsidRDefault="00B55532" w:rsidP="00B55532">
      <w:pPr>
        <w:pStyle w:val="PL"/>
      </w:pPr>
      <w:r>
        <w:t xml:space="preserve">      security:</w:t>
      </w:r>
    </w:p>
    <w:p w14:paraId="7F8A139D" w14:textId="77777777" w:rsidR="00B55532" w:rsidRDefault="00B55532" w:rsidP="00B55532">
      <w:pPr>
        <w:pStyle w:val="PL"/>
      </w:pPr>
      <w:r>
        <w:t xml:space="preserve">        - {}</w:t>
      </w:r>
    </w:p>
    <w:p w14:paraId="6F1F7487" w14:textId="77777777" w:rsidR="00B55532" w:rsidRDefault="00B55532" w:rsidP="00B55532">
      <w:pPr>
        <w:pStyle w:val="PL"/>
      </w:pPr>
      <w:r>
        <w:t xml:space="preserve">        - oAuth2ClientCredentials:</w:t>
      </w:r>
    </w:p>
    <w:p w14:paraId="24C6610C" w14:textId="77777777" w:rsidR="00B55532" w:rsidRDefault="00B55532" w:rsidP="00B55532">
      <w:pPr>
        <w:pStyle w:val="PL"/>
      </w:pPr>
      <w:r>
        <w:t xml:space="preserve">          - naanf-akma</w:t>
      </w:r>
    </w:p>
    <w:p w14:paraId="6985C287" w14:textId="77777777" w:rsidR="00B55532" w:rsidRDefault="00B55532" w:rsidP="00B55532">
      <w:pPr>
        <w:pStyle w:val="PL"/>
      </w:pPr>
      <w:r>
        <w:t xml:space="preserve">        - oAuth2ClientCredentials:</w:t>
      </w:r>
    </w:p>
    <w:p w14:paraId="4B84A596" w14:textId="77777777" w:rsidR="00B55532" w:rsidRDefault="00B55532" w:rsidP="00B55532">
      <w:pPr>
        <w:pStyle w:val="PL"/>
      </w:pPr>
      <w:r>
        <w:t xml:space="preserve">          - naanf-akma</w:t>
      </w:r>
    </w:p>
    <w:p w14:paraId="3AD13E97" w14:textId="77777777" w:rsidR="00B55532" w:rsidRDefault="00B55532" w:rsidP="00B55532">
      <w:pPr>
        <w:pStyle w:val="PL"/>
      </w:pPr>
      <w:r>
        <w:t xml:space="preserve">          - naanf-akma:anchorkey</w:t>
      </w:r>
    </w:p>
    <w:p w14:paraId="085AEB32" w14:textId="77777777" w:rsidR="00B55532" w:rsidRDefault="00B55532" w:rsidP="00B55532">
      <w:pPr>
        <w:pStyle w:val="PL"/>
      </w:pPr>
      <w:r>
        <w:t xml:space="preserve">      requestBody:</w:t>
      </w:r>
    </w:p>
    <w:p w14:paraId="22FD8374" w14:textId="77777777" w:rsidR="00B55532" w:rsidRDefault="00B55532" w:rsidP="00B55532">
      <w:pPr>
        <w:pStyle w:val="PL"/>
      </w:pPr>
      <w:r>
        <w:t xml:space="preserve">        required: true</w:t>
      </w:r>
    </w:p>
    <w:p w14:paraId="72A8CC02" w14:textId="77777777" w:rsidR="00B55532" w:rsidRDefault="00B55532" w:rsidP="00B55532">
      <w:pPr>
        <w:pStyle w:val="PL"/>
      </w:pPr>
      <w:r>
        <w:t xml:space="preserve">        content:</w:t>
      </w:r>
    </w:p>
    <w:p w14:paraId="50A764E2" w14:textId="77777777" w:rsidR="00B55532" w:rsidRDefault="00B55532" w:rsidP="00B55532">
      <w:pPr>
        <w:pStyle w:val="PL"/>
      </w:pPr>
      <w:r>
        <w:t xml:space="preserve">          application/json:</w:t>
      </w:r>
    </w:p>
    <w:p w14:paraId="40D60B31" w14:textId="77777777" w:rsidR="00B55532" w:rsidRDefault="00B55532" w:rsidP="00B55532">
      <w:pPr>
        <w:pStyle w:val="PL"/>
      </w:pPr>
      <w:r>
        <w:t xml:space="preserve">            schema:</w:t>
      </w:r>
    </w:p>
    <w:p w14:paraId="6E782F83" w14:textId="77777777" w:rsidR="00B55532" w:rsidRDefault="00B55532" w:rsidP="00B55532">
      <w:pPr>
        <w:pStyle w:val="PL"/>
      </w:pPr>
      <w:r>
        <w:t xml:space="preserve">              $ref: '#/components/schemas/AkmaKeyInfo'</w:t>
      </w:r>
    </w:p>
    <w:p w14:paraId="13C3B731" w14:textId="77777777" w:rsidR="00B55532" w:rsidRDefault="00B55532" w:rsidP="00B55532">
      <w:pPr>
        <w:pStyle w:val="PL"/>
      </w:pPr>
      <w:r>
        <w:lastRenderedPageBreak/>
        <w:t xml:space="preserve">      responses:</w:t>
      </w:r>
    </w:p>
    <w:p w14:paraId="56579D5A" w14:textId="77777777" w:rsidR="00B55532" w:rsidRDefault="00B55532" w:rsidP="00B55532">
      <w:pPr>
        <w:pStyle w:val="PL"/>
      </w:pPr>
      <w:r>
        <w:t xml:space="preserve">        '200':</w:t>
      </w:r>
    </w:p>
    <w:p w14:paraId="7A3C7BA1" w14:textId="77777777" w:rsidR="00B55532" w:rsidRDefault="00B55532" w:rsidP="00B55532">
      <w:pPr>
        <w:pStyle w:val="PL"/>
      </w:pPr>
      <w:r>
        <w:t xml:space="preserve">          description: The requested information was returned successfully.</w:t>
      </w:r>
    </w:p>
    <w:p w14:paraId="7D5FCBF1" w14:textId="77777777" w:rsidR="00B55532" w:rsidRDefault="00B55532" w:rsidP="00B55532">
      <w:pPr>
        <w:pStyle w:val="PL"/>
      </w:pPr>
      <w:r>
        <w:t xml:space="preserve">          content:</w:t>
      </w:r>
    </w:p>
    <w:p w14:paraId="5F1FD183" w14:textId="77777777" w:rsidR="00B55532" w:rsidRDefault="00B55532" w:rsidP="00B55532">
      <w:pPr>
        <w:pStyle w:val="PL"/>
      </w:pPr>
      <w:r>
        <w:t xml:space="preserve">            application/json:</w:t>
      </w:r>
    </w:p>
    <w:p w14:paraId="62B57D42" w14:textId="77777777" w:rsidR="00B55532" w:rsidRDefault="00B55532" w:rsidP="00B55532">
      <w:pPr>
        <w:pStyle w:val="PL"/>
      </w:pPr>
      <w:r>
        <w:t xml:space="preserve">              schema:</w:t>
      </w:r>
    </w:p>
    <w:p w14:paraId="679331AE" w14:textId="77777777" w:rsidR="00B55532" w:rsidRDefault="00B55532" w:rsidP="00B55532">
      <w:pPr>
        <w:pStyle w:val="PL"/>
      </w:pPr>
      <w:r>
        <w:t xml:space="preserve">                $ref: '#/components/schemas/AkmaKeyInfo'</w:t>
      </w:r>
    </w:p>
    <w:p w14:paraId="14E5BED9" w14:textId="77777777" w:rsidR="00B55532" w:rsidRDefault="00B55532" w:rsidP="00B55532">
      <w:pPr>
        <w:pStyle w:val="PL"/>
      </w:pPr>
      <w:r>
        <w:t xml:space="preserve">        '307':</w:t>
      </w:r>
    </w:p>
    <w:p w14:paraId="4CD74E1E" w14:textId="77777777" w:rsidR="00B55532" w:rsidRDefault="00B55532" w:rsidP="00B55532">
      <w:pPr>
        <w:pStyle w:val="PL"/>
      </w:pPr>
      <w:r>
        <w:t xml:space="preserve">          $ref: 'TS29571_CommonData.yaml#/components/responses/307'</w:t>
      </w:r>
    </w:p>
    <w:p w14:paraId="7ADCB314" w14:textId="77777777" w:rsidR="00B55532" w:rsidRDefault="00B55532" w:rsidP="00B55532">
      <w:pPr>
        <w:pStyle w:val="PL"/>
      </w:pPr>
      <w:r>
        <w:t xml:space="preserve">        '308':</w:t>
      </w:r>
    </w:p>
    <w:p w14:paraId="7FCF12D4" w14:textId="77777777" w:rsidR="00B55532" w:rsidRDefault="00B55532" w:rsidP="00B55532">
      <w:pPr>
        <w:pStyle w:val="PL"/>
      </w:pPr>
      <w:r>
        <w:t xml:space="preserve">          $ref: 'TS29571_CommonData.yaml#/components/responses/308'</w:t>
      </w:r>
    </w:p>
    <w:p w14:paraId="461245ED" w14:textId="77777777" w:rsidR="00B55532" w:rsidRDefault="00B55532" w:rsidP="00B55532">
      <w:pPr>
        <w:pStyle w:val="PL"/>
      </w:pPr>
      <w:r>
        <w:t xml:space="preserve">        '400':</w:t>
      </w:r>
    </w:p>
    <w:p w14:paraId="46117920" w14:textId="77777777" w:rsidR="00B55532" w:rsidRDefault="00B55532" w:rsidP="00B55532">
      <w:pPr>
        <w:pStyle w:val="PL"/>
      </w:pPr>
      <w:r>
        <w:t xml:space="preserve">          $ref: 'TS29571_CommonData.yaml#/components/responses/400'</w:t>
      </w:r>
    </w:p>
    <w:p w14:paraId="2760AD46" w14:textId="77777777" w:rsidR="00B55532" w:rsidRDefault="00B55532" w:rsidP="00B55532">
      <w:pPr>
        <w:pStyle w:val="PL"/>
      </w:pPr>
      <w:r>
        <w:t xml:space="preserve">        '401':</w:t>
      </w:r>
    </w:p>
    <w:p w14:paraId="42E41871" w14:textId="77777777" w:rsidR="00B55532" w:rsidRDefault="00B55532" w:rsidP="00B55532">
      <w:pPr>
        <w:pStyle w:val="PL"/>
      </w:pPr>
      <w:r>
        <w:t xml:space="preserve">          $ref: 'TS29571_CommonData.yaml#/components/responses/401'</w:t>
      </w:r>
    </w:p>
    <w:p w14:paraId="438A81DD" w14:textId="77777777" w:rsidR="00B55532" w:rsidRDefault="00B55532" w:rsidP="00B55532">
      <w:pPr>
        <w:pStyle w:val="PL"/>
      </w:pPr>
      <w:r>
        <w:t xml:space="preserve">        '403':</w:t>
      </w:r>
    </w:p>
    <w:p w14:paraId="33A4DAD2" w14:textId="77777777" w:rsidR="00B55532" w:rsidRDefault="00B55532" w:rsidP="00B55532">
      <w:pPr>
        <w:pStyle w:val="PL"/>
      </w:pPr>
      <w:r>
        <w:t xml:space="preserve">          $ref: 'TS29571_CommonData.yaml#/components/responses/403'</w:t>
      </w:r>
    </w:p>
    <w:p w14:paraId="566B7478" w14:textId="77777777" w:rsidR="00B55532" w:rsidRDefault="00B55532" w:rsidP="00B55532">
      <w:pPr>
        <w:pStyle w:val="PL"/>
      </w:pPr>
      <w:r>
        <w:t xml:space="preserve">        '404':</w:t>
      </w:r>
    </w:p>
    <w:p w14:paraId="735FF2B0" w14:textId="77777777" w:rsidR="00B55532" w:rsidRDefault="00B55532" w:rsidP="00B55532">
      <w:pPr>
        <w:pStyle w:val="PL"/>
      </w:pPr>
      <w:r>
        <w:t xml:space="preserve">          $ref: 'TS29571_CommonData.yaml#/components/responses/404'</w:t>
      </w:r>
    </w:p>
    <w:p w14:paraId="42EE34A3" w14:textId="77777777" w:rsidR="00B55532" w:rsidRDefault="00B55532" w:rsidP="00B55532">
      <w:pPr>
        <w:pStyle w:val="PL"/>
      </w:pPr>
      <w:r>
        <w:t xml:space="preserve">        '411':</w:t>
      </w:r>
    </w:p>
    <w:p w14:paraId="47661DDE" w14:textId="77777777" w:rsidR="00B55532" w:rsidRDefault="00B55532" w:rsidP="00B55532">
      <w:pPr>
        <w:pStyle w:val="PL"/>
      </w:pPr>
      <w:r>
        <w:t xml:space="preserve">          $ref: 'TS29571_CommonData.yaml#/components/responses/411'</w:t>
      </w:r>
    </w:p>
    <w:p w14:paraId="3394A085" w14:textId="77777777" w:rsidR="00B55532" w:rsidRDefault="00B55532" w:rsidP="00B55532">
      <w:pPr>
        <w:pStyle w:val="PL"/>
      </w:pPr>
      <w:r>
        <w:t xml:space="preserve">        '413':</w:t>
      </w:r>
    </w:p>
    <w:p w14:paraId="67DEE41B" w14:textId="77777777" w:rsidR="00B55532" w:rsidRDefault="00B55532" w:rsidP="00B55532">
      <w:pPr>
        <w:pStyle w:val="PL"/>
      </w:pPr>
      <w:r>
        <w:t xml:space="preserve">          $ref: 'TS29571_CommonData.yaml#/components/responses/413'</w:t>
      </w:r>
    </w:p>
    <w:p w14:paraId="6CE1DF2F" w14:textId="77777777" w:rsidR="00B55532" w:rsidRDefault="00B55532" w:rsidP="00B55532">
      <w:pPr>
        <w:pStyle w:val="PL"/>
      </w:pPr>
      <w:r>
        <w:t xml:space="preserve">        '415':</w:t>
      </w:r>
    </w:p>
    <w:p w14:paraId="303C0630" w14:textId="77777777" w:rsidR="00B55532" w:rsidRDefault="00B55532" w:rsidP="00B55532">
      <w:pPr>
        <w:pStyle w:val="PL"/>
      </w:pPr>
      <w:r>
        <w:t xml:space="preserve">          $ref: 'TS29571_CommonData.yaml#/components/responses/415'</w:t>
      </w:r>
    </w:p>
    <w:p w14:paraId="09C61983" w14:textId="77777777" w:rsidR="00B55532" w:rsidRDefault="00B55532" w:rsidP="00B55532">
      <w:pPr>
        <w:pStyle w:val="PL"/>
      </w:pPr>
      <w:r>
        <w:t xml:space="preserve">        '429':</w:t>
      </w:r>
    </w:p>
    <w:p w14:paraId="0FCD614D" w14:textId="77777777" w:rsidR="00B55532" w:rsidRDefault="00B55532" w:rsidP="00B55532">
      <w:pPr>
        <w:pStyle w:val="PL"/>
      </w:pPr>
      <w:r>
        <w:t xml:space="preserve">          $ref: 'TS29571_CommonData.yaml#/components/responses/429'</w:t>
      </w:r>
    </w:p>
    <w:p w14:paraId="551A8EFA" w14:textId="77777777" w:rsidR="00B55532" w:rsidRDefault="00B55532" w:rsidP="00B55532">
      <w:pPr>
        <w:pStyle w:val="PL"/>
      </w:pPr>
      <w:r>
        <w:t xml:space="preserve">        '500':</w:t>
      </w:r>
    </w:p>
    <w:p w14:paraId="76EBFC03" w14:textId="77777777" w:rsidR="00B55532" w:rsidRDefault="00B55532" w:rsidP="00B55532">
      <w:pPr>
        <w:pStyle w:val="PL"/>
      </w:pPr>
      <w:r>
        <w:t xml:space="preserve">          $ref: 'TS29571_CommonData.yaml#/components/responses/500'</w:t>
      </w:r>
    </w:p>
    <w:p w14:paraId="562FEE35" w14:textId="77777777" w:rsidR="00B55532" w:rsidRDefault="00B55532" w:rsidP="00B55532">
      <w:pPr>
        <w:pStyle w:val="PL"/>
      </w:pPr>
      <w:r>
        <w:t xml:space="preserve">        '502':</w:t>
      </w:r>
    </w:p>
    <w:p w14:paraId="07D24F7C" w14:textId="77777777" w:rsidR="00B55532" w:rsidRDefault="00B55532" w:rsidP="00B55532">
      <w:pPr>
        <w:pStyle w:val="PL"/>
      </w:pPr>
      <w:r>
        <w:t xml:space="preserve">          $ref: 'TS29571_CommonData.yaml#/components/responses/502'</w:t>
      </w:r>
    </w:p>
    <w:p w14:paraId="2A3FEE90" w14:textId="77777777" w:rsidR="00B55532" w:rsidRDefault="00B55532" w:rsidP="00B55532">
      <w:pPr>
        <w:pStyle w:val="PL"/>
      </w:pPr>
      <w:r>
        <w:t xml:space="preserve">        '503':</w:t>
      </w:r>
    </w:p>
    <w:p w14:paraId="71AFCBB9" w14:textId="77777777" w:rsidR="00B55532" w:rsidRDefault="00B55532" w:rsidP="00B55532">
      <w:pPr>
        <w:pStyle w:val="PL"/>
      </w:pPr>
      <w:r>
        <w:t xml:space="preserve">          $ref: 'TS29571_CommonData.yaml#/components/responses/503'</w:t>
      </w:r>
    </w:p>
    <w:p w14:paraId="00276801" w14:textId="77777777" w:rsidR="00B55532" w:rsidRDefault="00B55532" w:rsidP="00B55532">
      <w:pPr>
        <w:pStyle w:val="PL"/>
      </w:pPr>
      <w:r>
        <w:t xml:space="preserve">        default:</w:t>
      </w:r>
    </w:p>
    <w:p w14:paraId="02CDA225" w14:textId="77777777" w:rsidR="00B55532" w:rsidRDefault="00B55532" w:rsidP="00B55532">
      <w:pPr>
        <w:pStyle w:val="PL"/>
      </w:pPr>
      <w:r>
        <w:t xml:space="preserve">          $ref: 'TS29571_CommonData.yaml#/components/responses/default'</w:t>
      </w:r>
    </w:p>
    <w:p w14:paraId="25D20643" w14:textId="77777777" w:rsidR="00B55532" w:rsidRDefault="00B55532" w:rsidP="00B55532">
      <w:pPr>
        <w:pStyle w:val="PL"/>
      </w:pPr>
    </w:p>
    <w:p w14:paraId="05470FA0" w14:textId="77777777" w:rsidR="00B55532" w:rsidRDefault="00B55532" w:rsidP="00B55532">
      <w:pPr>
        <w:pStyle w:val="PL"/>
      </w:pPr>
      <w:r>
        <w:t xml:space="preserve">  /retrieve-applicationkey:</w:t>
      </w:r>
    </w:p>
    <w:p w14:paraId="122F11CE" w14:textId="77777777" w:rsidR="00B55532" w:rsidRDefault="00B55532" w:rsidP="00B55532">
      <w:pPr>
        <w:pStyle w:val="PL"/>
      </w:pPr>
      <w:r>
        <w:t xml:space="preserve">    post:</w:t>
      </w:r>
    </w:p>
    <w:p w14:paraId="32CACF29" w14:textId="77777777" w:rsidR="00B55532" w:rsidRDefault="00B55532" w:rsidP="00B55532">
      <w:pPr>
        <w:pStyle w:val="PL"/>
      </w:pPr>
      <w:r>
        <w:t xml:space="preserve">      summary: Request to retrieve AKMA Application Key information.</w:t>
      </w:r>
    </w:p>
    <w:p w14:paraId="297A2662" w14:textId="77777777" w:rsidR="00B55532" w:rsidRDefault="00B55532" w:rsidP="00B55532">
      <w:pPr>
        <w:pStyle w:val="PL"/>
      </w:pPr>
      <w:r>
        <w:t xml:space="preserve">      operationId: GetAKMAAPPKeyMaterial</w:t>
      </w:r>
    </w:p>
    <w:p w14:paraId="4E1F4E90" w14:textId="77777777" w:rsidR="00B55532" w:rsidRDefault="00B55532" w:rsidP="00B55532">
      <w:pPr>
        <w:pStyle w:val="PL"/>
      </w:pPr>
      <w:r>
        <w:t xml:space="preserve">      tags:</w:t>
      </w:r>
    </w:p>
    <w:p w14:paraId="2215BB0D" w14:textId="77777777" w:rsidR="00B55532" w:rsidRDefault="00B55532" w:rsidP="00B55532">
      <w:pPr>
        <w:pStyle w:val="PL"/>
      </w:pPr>
      <w:r>
        <w:t xml:space="preserve">        - Retrieve the AKMA Application key material (Collection)</w:t>
      </w:r>
    </w:p>
    <w:p w14:paraId="36B59D84" w14:textId="77777777" w:rsidR="00B55532" w:rsidRDefault="00B55532" w:rsidP="00B55532">
      <w:pPr>
        <w:pStyle w:val="PL"/>
      </w:pPr>
      <w:r>
        <w:t xml:space="preserve">      security:</w:t>
      </w:r>
    </w:p>
    <w:p w14:paraId="7068A8D7" w14:textId="77777777" w:rsidR="00B55532" w:rsidRDefault="00B55532" w:rsidP="00B55532">
      <w:pPr>
        <w:pStyle w:val="PL"/>
      </w:pPr>
      <w:r>
        <w:t xml:space="preserve">        - {}</w:t>
      </w:r>
    </w:p>
    <w:p w14:paraId="7A2242C7" w14:textId="77777777" w:rsidR="00B55532" w:rsidRDefault="00B55532" w:rsidP="00B55532">
      <w:pPr>
        <w:pStyle w:val="PL"/>
      </w:pPr>
      <w:r>
        <w:t xml:space="preserve">        - oAuth2ClientCredentials:</w:t>
      </w:r>
    </w:p>
    <w:p w14:paraId="0F68C41B" w14:textId="77777777" w:rsidR="00B55532" w:rsidRDefault="00B55532" w:rsidP="00B55532">
      <w:pPr>
        <w:pStyle w:val="PL"/>
      </w:pPr>
      <w:r>
        <w:t xml:space="preserve">          - naanf-akma</w:t>
      </w:r>
    </w:p>
    <w:p w14:paraId="4138045E" w14:textId="77777777" w:rsidR="00B55532" w:rsidRDefault="00B55532" w:rsidP="00B55532">
      <w:pPr>
        <w:pStyle w:val="PL"/>
      </w:pPr>
      <w:r>
        <w:t xml:space="preserve">        - oAuth2ClientCredentials:</w:t>
      </w:r>
    </w:p>
    <w:p w14:paraId="1D0C6BB5" w14:textId="77777777" w:rsidR="00B55532" w:rsidRDefault="00B55532" w:rsidP="00B55532">
      <w:pPr>
        <w:pStyle w:val="PL"/>
      </w:pPr>
      <w:r>
        <w:t xml:space="preserve">          - naanf-akma</w:t>
      </w:r>
    </w:p>
    <w:p w14:paraId="008CC544" w14:textId="77777777" w:rsidR="00B55532" w:rsidRDefault="00B55532" w:rsidP="00B55532">
      <w:pPr>
        <w:pStyle w:val="PL"/>
      </w:pPr>
      <w:r>
        <w:t xml:space="preserve">          - naanf-akma:applicationkeyget</w:t>
      </w:r>
    </w:p>
    <w:p w14:paraId="33787242" w14:textId="77777777" w:rsidR="00B55532" w:rsidRDefault="00B55532" w:rsidP="00B55532">
      <w:pPr>
        <w:pStyle w:val="PL"/>
      </w:pPr>
      <w:r>
        <w:t xml:space="preserve">      requestBody:</w:t>
      </w:r>
    </w:p>
    <w:p w14:paraId="2EC41C6E" w14:textId="77777777" w:rsidR="00B55532" w:rsidRDefault="00B55532" w:rsidP="00B55532">
      <w:pPr>
        <w:pStyle w:val="PL"/>
      </w:pPr>
      <w:r>
        <w:t xml:space="preserve">        required: true</w:t>
      </w:r>
    </w:p>
    <w:p w14:paraId="34836DC2" w14:textId="77777777" w:rsidR="00B55532" w:rsidRDefault="00B55532" w:rsidP="00B55532">
      <w:pPr>
        <w:pStyle w:val="PL"/>
      </w:pPr>
      <w:r>
        <w:t xml:space="preserve">        content:</w:t>
      </w:r>
    </w:p>
    <w:p w14:paraId="311679BE" w14:textId="77777777" w:rsidR="00B55532" w:rsidRDefault="00B55532" w:rsidP="00B55532">
      <w:pPr>
        <w:pStyle w:val="PL"/>
      </w:pPr>
      <w:r>
        <w:t xml:space="preserve">          application/json:</w:t>
      </w:r>
    </w:p>
    <w:p w14:paraId="46492A14" w14:textId="77777777" w:rsidR="00B55532" w:rsidRDefault="00B55532" w:rsidP="00B55532">
      <w:pPr>
        <w:pStyle w:val="PL"/>
      </w:pPr>
      <w:r>
        <w:t xml:space="preserve">            schema:</w:t>
      </w:r>
    </w:p>
    <w:p w14:paraId="7FE01E5C" w14:textId="77777777" w:rsidR="00B55532" w:rsidRDefault="00B55532" w:rsidP="00B55532">
      <w:pPr>
        <w:pStyle w:val="PL"/>
      </w:pPr>
      <w:r>
        <w:t xml:space="preserve">              $ref: 'TS29522_AKMA.yaml#/components/schemas/AkmaAfKeyRequest'</w:t>
      </w:r>
    </w:p>
    <w:p w14:paraId="53F9B6E4" w14:textId="77777777" w:rsidR="00B55532" w:rsidRDefault="00B55532" w:rsidP="00B55532">
      <w:pPr>
        <w:pStyle w:val="PL"/>
      </w:pPr>
      <w:r>
        <w:t xml:space="preserve">      responses:</w:t>
      </w:r>
    </w:p>
    <w:p w14:paraId="2DEA3241" w14:textId="77777777" w:rsidR="00B55532" w:rsidRDefault="00B55532" w:rsidP="00B55532">
      <w:pPr>
        <w:pStyle w:val="PL"/>
      </w:pPr>
      <w:r>
        <w:t xml:space="preserve">        '200':</w:t>
      </w:r>
    </w:p>
    <w:p w14:paraId="0C96B0E6" w14:textId="77777777" w:rsidR="00B55532" w:rsidRDefault="00B55532" w:rsidP="00B55532">
      <w:pPr>
        <w:pStyle w:val="PL"/>
      </w:pPr>
      <w:r>
        <w:t xml:space="preserve">          description: The requested information was returned successfully.</w:t>
      </w:r>
    </w:p>
    <w:p w14:paraId="0C0D0D66" w14:textId="77777777" w:rsidR="00B55532" w:rsidRDefault="00B55532" w:rsidP="00B55532">
      <w:pPr>
        <w:pStyle w:val="PL"/>
      </w:pPr>
      <w:r>
        <w:t xml:space="preserve">          content:</w:t>
      </w:r>
    </w:p>
    <w:p w14:paraId="6BC7AB1D" w14:textId="77777777" w:rsidR="00B55532" w:rsidRDefault="00B55532" w:rsidP="00B55532">
      <w:pPr>
        <w:pStyle w:val="PL"/>
      </w:pPr>
      <w:r>
        <w:t xml:space="preserve">            application/json:</w:t>
      </w:r>
    </w:p>
    <w:p w14:paraId="65FC660D" w14:textId="77777777" w:rsidR="00B55532" w:rsidRDefault="00B55532" w:rsidP="00B55532">
      <w:pPr>
        <w:pStyle w:val="PL"/>
      </w:pPr>
      <w:r>
        <w:t xml:space="preserve">              schema:</w:t>
      </w:r>
    </w:p>
    <w:p w14:paraId="1EE3FDEE" w14:textId="77777777" w:rsidR="00B55532" w:rsidRDefault="00B55532" w:rsidP="00B55532">
      <w:pPr>
        <w:pStyle w:val="PL"/>
      </w:pPr>
      <w:r>
        <w:t xml:space="preserve">                $ref: 'TS29522_AKMA.yaml#/components/schemas/AkmaAfKeyData'</w:t>
      </w:r>
    </w:p>
    <w:p w14:paraId="2B915AF2" w14:textId="77777777" w:rsidR="00B55532" w:rsidRDefault="00B55532" w:rsidP="00B55532">
      <w:pPr>
        <w:pStyle w:val="PL"/>
      </w:pPr>
      <w:r>
        <w:t xml:space="preserve">        '204':</w:t>
      </w:r>
    </w:p>
    <w:p w14:paraId="025AB455" w14:textId="77777777" w:rsidR="00B55532" w:rsidRDefault="00B55532" w:rsidP="00B55532">
      <w:pPr>
        <w:pStyle w:val="PL"/>
      </w:pPr>
      <w:r>
        <w:t xml:space="preserve">          description: No Content (The requested AKMA Application material does not exist.)</w:t>
      </w:r>
    </w:p>
    <w:p w14:paraId="6CC4E01E" w14:textId="77777777" w:rsidR="00B55532" w:rsidRDefault="00B55532" w:rsidP="00B55532">
      <w:pPr>
        <w:pStyle w:val="PL"/>
      </w:pPr>
      <w:r>
        <w:t xml:space="preserve">        '307':</w:t>
      </w:r>
    </w:p>
    <w:p w14:paraId="57D6C46D" w14:textId="77777777" w:rsidR="00B55532" w:rsidRDefault="00B55532" w:rsidP="00B55532">
      <w:pPr>
        <w:pStyle w:val="PL"/>
      </w:pPr>
      <w:r>
        <w:t xml:space="preserve">          $ref: 'TS29571_CommonData.yaml#/components/responses/307'</w:t>
      </w:r>
    </w:p>
    <w:p w14:paraId="653A7F28" w14:textId="77777777" w:rsidR="00B55532" w:rsidRDefault="00B55532" w:rsidP="00B55532">
      <w:pPr>
        <w:pStyle w:val="PL"/>
      </w:pPr>
      <w:r>
        <w:t xml:space="preserve">        '308':</w:t>
      </w:r>
    </w:p>
    <w:p w14:paraId="102D2183" w14:textId="77777777" w:rsidR="00B55532" w:rsidRDefault="00B55532" w:rsidP="00B55532">
      <w:pPr>
        <w:pStyle w:val="PL"/>
      </w:pPr>
      <w:r>
        <w:t xml:space="preserve">          $ref: 'TS29571_CommonData.yaml#/components/responses/308'</w:t>
      </w:r>
    </w:p>
    <w:p w14:paraId="2E6B5B5C" w14:textId="77777777" w:rsidR="00B55532" w:rsidRDefault="00B55532" w:rsidP="00B55532">
      <w:pPr>
        <w:pStyle w:val="PL"/>
      </w:pPr>
      <w:r>
        <w:t xml:space="preserve">        '400':</w:t>
      </w:r>
    </w:p>
    <w:p w14:paraId="679C97CF" w14:textId="77777777" w:rsidR="00B55532" w:rsidRDefault="00B55532" w:rsidP="00B55532">
      <w:pPr>
        <w:pStyle w:val="PL"/>
      </w:pPr>
      <w:r>
        <w:t xml:space="preserve">          $ref: 'TS29571_CommonData.yaml#/components/responses/400'</w:t>
      </w:r>
    </w:p>
    <w:p w14:paraId="7D78D3A9" w14:textId="77777777" w:rsidR="00B55532" w:rsidRDefault="00B55532" w:rsidP="00B55532">
      <w:pPr>
        <w:pStyle w:val="PL"/>
      </w:pPr>
      <w:r>
        <w:t xml:space="preserve">        '401':</w:t>
      </w:r>
    </w:p>
    <w:p w14:paraId="1F5CF714" w14:textId="77777777" w:rsidR="00B55532" w:rsidRDefault="00B55532" w:rsidP="00B55532">
      <w:pPr>
        <w:pStyle w:val="PL"/>
      </w:pPr>
      <w:r>
        <w:t xml:space="preserve">          $ref: 'TS29571_CommonData.yaml#/components/responses/401'</w:t>
      </w:r>
    </w:p>
    <w:p w14:paraId="4C7F7755" w14:textId="77777777" w:rsidR="00B55532" w:rsidRDefault="00B55532" w:rsidP="00B55532">
      <w:pPr>
        <w:pStyle w:val="PL"/>
      </w:pPr>
      <w:r>
        <w:t xml:space="preserve">        '403':</w:t>
      </w:r>
    </w:p>
    <w:p w14:paraId="5111D324" w14:textId="77777777" w:rsidR="00B55532" w:rsidRDefault="00B55532" w:rsidP="00B55532">
      <w:pPr>
        <w:pStyle w:val="PL"/>
      </w:pPr>
      <w:r>
        <w:t xml:space="preserve">          $ref: 'TS29571_CommonData.yaml#/components/responses/403'</w:t>
      </w:r>
    </w:p>
    <w:p w14:paraId="33DDEF0F" w14:textId="77777777" w:rsidR="00B55532" w:rsidRDefault="00B55532" w:rsidP="00B55532">
      <w:pPr>
        <w:pStyle w:val="PL"/>
      </w:pPr>
      <w:r>
        <w:t xml:space="preserve">        '404':</w:t>
      </w:r>
    </w:p>
    <w:p w14:paraId="6428EA43" w14:textId="77777777" w:rsidR="00B55532" w:rsidRDefault="00B55532" w:rsidP="00B55532">
      <w:pPr>
        <w:pStyle w:val="PL"/>
      </w:pPr>
      <w:r>
        <w:t xml:space="preserve">          $ref: 'TS29571_CommonData.yaml#/components/responses/404'</w:t>
      </w:r>
    </w:p>
    <w:p w14:paraId="10B0080D" w14:textId="77777777" w:rsidR="00B55532" w:rsidRDefault="00B55532" w:rsidP="00B55532">
      <w:pPr>
        <w:pStyle w:val="PL"/>
      </w:pPr>
      <w:r>
        <w:t xml:space="preserve">        '411':</w:t>
      </w:r>
    </w:p>
    <w:p w14:paraId="4C3189ED" w14:textId="77777777" w:rsidR="00B55532" w:rsidRDefault="00B55532" w:rsidP="00B55532">
      <w:pPr>
        <w:pStyle w:val="PL"/>
      </w:pPr>
      <w:r>
        <w:t xml:space="preserve">          $ref: 'TS29571_CommonData.yaml#/components/responses/411'</w:t>
      </w:r>
    </w:p>
    <w:p w14:paraId="23853393" w14:textId="77777777" w:rsidR="00B55532" w:rsidRDefault="00B55532" w:rsidP="00B55532">
      <w:pPr>
        <w:pStyle w:val="PL"/>
      </w:pPr>
      <w:r>
        <w:lastRenderedPageBreak/>
        <w:t xml:space="preserve">        '413':</w:t>
      </w:r>
    </w:p>
    <w:p w14:paraId="48184626" w14:textId="77777777" w:rsidR="00B55532" w:rsidRDefault="00B55532" w:rsidP="00B55532">
      <w:pPr>
        <w:pStyle w:val="PL"/>
      </w:pPr>
      <w:r>
        <w:t xml:space="preserve">          $ref: 'TS29571_CommonData.yaml#/components/responses/413'</w:t>
      </w:r>
    </w:p>
    <w:p w14:paraId="6647FF09" w14:textId="77777777" w:rsidR="00B55532" w:rsidRDefault="00B55532" w:rsidP="00B55532">
      <w:pPr>
        <w:pStyle w:val="PL"/>
      </w:pPr>
      <w:r>
        <w:t xml:space="preserve">        '415':</w:t>
      </w:r>
    </w:p>
    <w:p w14:paraId="730FF74D" w14:textId="77777777" w:rsidR="00B55532" w:rsidRDefault="00B55532" w:rsidP="00B55532">
      <w:pPr>
        <w:pStyle w:val="PL"/>
      </w:pPr>
      <w:r>
        <w:t xml:space="preserve">          $ref: 'TS29571_CommonData.yaml#/components/responses/415'</w:t>
      </w:r>
    </w:p>
    <w:p w14:paraId="468F288D" w14:textId="77777777" w:rsidR="00B55532" w:rsidRDefault="00B55532" w:rsidP="00B55532">
      <w:pPr>
        <w:pStyle w:val="PL"/>
      </w:pPr>
      <w:r>
        <w:t xml:space="preserve">        '429':</w:t>
      </w:r>
    </w:p>
    <w:p w14:paraId="7D13927E" w14:textId="77777777" w:rsidR="00B55532" w:rsidRDefault="00B55532" w:rsidP="00B55532">
      <w:pPr>
        <w:pStyle w:val="PL"/>
      </w:pPr>
      <w:r>
        <w:t xml:space="preserve">          $ref: 'TS29571_CommonData.yaml#/components/responses/429'</w:t>
      </w:r>
    </w:p>
    <w:p w14:paraId="72E7F3D7" w14:textId="77777777" w:rsidR="00B55532" w:rsidRDefault="00B55532" w:rsidP="00B55532">
      <w:pPr>
        <w:pStyle w:val="PL"/>
      </w:pPr>
      <w:r>
        <w:t xml:space="preserve">        '500':</w:t>
      </w:r>
    </w:p>
    <w:p w14:paraId="478279EA" w14:textId="77777777" w:rsidR="00B55532" w:rsidRDefault="00B55532" w:rsidP="00B55532">
      <w:pPr>
        <w:pStyle w:val="PL"/>
      </w:pPr>
      <w:r>
        <w:t xml:space="preserve">          $ref: 'TS29571_CommonData.yaml#/components/responses/500'</w:t>
      </w:r>
    </w:p>
    <w:p w14:paraId="738BD4C1" w14:textId="77777777" w:rsidR="00B55532" w:rsidRDefault="00B55532" w:rsidP="00B55532">
      <w:pPr>
        <w:pStyle w:val="PL"/>
      </w:pPr>
      <w:r>
        <w:t xml:space="preserve">        '502':</w:t>
      </w:r>
    </w:p>
    <w:p w14:paraId="566DECA5" w14:textId="77777777" w:rsidR="00B55532" w:rsidRDefault="00B55532" w:rsidP="00B55532">
      <w:pPr>
        <w:pStyle w:val="PL"/>
      </w:pPr>
      <w:r>
        <w:t xml:space="preserve">          $ref: 'TS29571_CommonData.yaml#/components/responses/502'</w:t>
      </w:r>
    </w:p>
    <w:p w14:paraId="521C4B95" w14:textId="77777777" w:rsidR="00B55532" w:rsidRDefault="00B55532" w:rsidP="00B55532">
      <w:pPr>
        <w:pStyle w:val="PL"/>
      </w:pPr>
      <w:r>
        <w:t xml:space="preserve">        '503':</w:t>
      </w:r>
    </w:p>
    <w:p w14:paraId="228C8493" w14:textId="77777777" w:rsidR="00B55532" w:rsidRDefault="00B55532" w:rsidP="00B55532">
      <w:pPr>
        <w:pStyle w:val="PL"/>
      </w:pPr>
      <w:r>
        <w:t xml:space="preserve">          $ref: 'TS29571_CommonData.yaml#/components/responses/503'</w:t>
      </w:r>
    </w:p>
    <w:p w14:paraId="03C6AF08" w14:textId="77777777" w:rsidR="00B55532" w:rsidRDefault="00B55532" w:rsidP="00B55532">
      <w:pPr>
        <w:pStyle w:val="PL"/>
      </w:pPr>
      <w:r>
        <w:t xml:space="preserve">        default:</w:t>
      </w:r>
    </w:p>
    <w:p w14:paraId="78357F26" w14:textId="77777777" w:rsidR="00B55532" w:rsidRDefault="00B55532" w:rsidP="00B55532">
      <w:pPr>
        <w:pStyle w:val="PL"/>
      </w:pPr>
      <w:r>
        <w:t xml:space="preserve">          $ref: 'TS29571_CommonData.yaml#/components/responses/default'</w:t>
      </w:r>
    </w:p>
    <w:p w14:paraId="375BCC51" w14:textId="51DBEFB0" w:rsidR="00B55532" w:rsidRDefault="00B55532" w:rsidP="00B55532">
      <w:pPr>
        <w:pStyle w:val="PL"/>
      </w:pPr>
    </w:p>
    <w:p w14:paraId="4075264D" w14:textId="77777777" w:rsidR="00B55532" w:rsidRDefault="00B55532" w:rsidP="00B55532">
      <w:pPr>
        <w:pStyle w:val="PL"/>
        <w:rPr>
          <w:ins w:id="305" w:author="Samsung" w:date="2023-05-13T15:55:00Z"/>
        </w:rPr>
      </w:pPr>
      <w:ins w:id="306" w:author="Samsung" w:date="2023-05-13T15:55:00Z">
        <w:r>
          <w:t xml:space="preserve">  /retrieve-anonuser-applicationkey:</w:t>
        </w:r>
      </w:ins>
    </w:p>
    <w:p w14:paraId="694B3B8D" w14:textId="77777777" w:rsidR="00B55532" w:rsidRDefault="00B55532" w:rsidP="00B55532">
      <w:pPr>
        <w:pStyle w:val="PL"/>
        <w:rPr>
          <w:ins w:id="307" w:author="Samsung" w:date="2023-05-13T15:55:00Z"/>
        </w:rPr>
      </w:pPr>
      <w:ins w:id="308" w:author="Samsung" w:date="2023-05-13T15:55:00Z">
        <w:r>
          <w:t xml:space="preserve">    post:</w:t>
        </w:r>
      </w:ins>
    </w:p>
    <w:p w14:paraId="0638796D" w14:textId="77777777" w:rsidR="00B55532" w:rsidRDefault="00B55532" w:rsidP="00B55532">
      <w:pPr>
        <w:pStyle w:val="PL"/>
        <w:rPr>
          <w:ins w:id="309" w:author="Samsung" w:date="2023-05-13T15:55:00Z"/>
        </w:rPr>
      </w:pPr>
      <w:ins w:id="310" w:author="Samsung" w:date="2023-05-13T15:55:00Z">
        <w:r>
          <w:t xml:space="preserve">      summary: Request to retrieve AKMA Application Key information.</w:t>
        </w:r>
      </w:ins>
    </w:p>
    <w:p w14:paraId="3F96FEF9" w14:textId="77777777" w:rsidR="00B55532" w:rsidRDefault="00B55532" w:rsidP="00B55532">
      <w:pPr>
        <w:pStyle w:val="PL"/>
        <w:rPr>
          <w:ins w:id="311" w:author="Samsung" w:date="2023-05-13T15:55:00Z"/>
        </w:rPr>
      </w:pPr>
      <w:ins w:id="312" w:author="Samsung" w:date="2023-05-13T15:55:00Z">
        <w:r>
          <w:t xml:space="preserve">      operationId: GetAKMAAnonUserAPPKeyMaterial</w:t>
        </w:r>
      </w:ins>
    </w:p>
    <w:p w14:paraId="1EC06F06" w14:textId="77777777" w:rsidR="00B55532" w:rsidRDefault="00B55532" w:rsidP="00B55532">
      <w:pPr>
        <w:pStyle w:val="PL"/>
        <w:rPr>
          <w:ins w:id="313" w:author="Samsung" w:date="2023-05-13T15:55:00Z"/>
        </w:rPr>
      </w:pPr>
      <w:ins w:id="314" w:author="Samsung" w:date="2023-05-13T15:55:00Z">
        <w:r>
          <w:t xml:space="preserve">      tags:</w:t>
        </w:r>
      </w:ins>
    </w:p>
    <w:p w14:paraId="5770077B" w14:textId="77777777" w:rsidR="00B55532" w:rsidRDefault="00B55532" w:rsidP="00B55532">
      <w:pPr>
        <w:pStyle w:val="PL"/>
        <w:rPr>
          <w:ins w:id="315" w:author="Samsung" w:date="2023-05-13T15:55:00Z"/>
        </w:rPr>
      </w:pPr>
      <w:ins w:id="316" w:author="Samsung" w:date="2023-05-13T15:55:00Z">
        <w:r>
          <w:t xml:space="preserve">        - Retrieve the AKMA Application key material (Collection)</w:t>
        </w:r>
      </w:ins>
    </w:p>
    <w:p w14:paraId="7FDBCC67" w14:textId="77777777" w:rsidR="00B55532" w:rsidRDefault="00B55532" w:rsidP="00B55532">
      <w:pPr>
        <w:pStyle w:val="PL"/>
        <w:rPr>
          <w:ins w:id="317" w:author="Samsung" w:date="2023-05-13T15:55:00Z"/>
        </w:rPr>
      </w:pPr>
      <w:ins w:id="318" w:author="Samsung" w:date="2023-05-13T15:55:00Z">
        <w:r>
          <w:t xml:space="preserve">      security:</w:t>
        </w:r>
      </w:ins>
    </w:p>
    <w:p w14:paraId="2E3D79A4" w14:textId="77777777" w:rsidR="00B55532" w:rsidRDefault="00B55532" w:rsidP="00B55532">
      <w:pPr>
        <w:pStyle w:val="PL"/>
        <w:rPr>
          <w:ins w:id="319" w:author="Samsung" w:date="2023-05-13T15:55:00Z"/>
        </w:rPr>
      </w:pPr>
      <w:ins w:id="320" w:author="Samsung" w:date="2023-05-13T15:55:00Z">
        <w:r>
          <w:t xml:space="preserve">        - {}</w:t>
        </w:r>
      </w:ins>
    </w:p>
    <w:p w14:paraId="0770438D" w14:textId="77777777" w:rsidR="00B55532" w:rsidRDefault="00B55532" w:rsidP="00B55532">
      <w:pPr>
        <w:pStyle w:val="PL"/>
        <w:rPr>
          <w:ins w:id="321" w:author="Samsung" w:date="2023-05-13T15:55:00Z"/>
        </w:rPr>
      </w:pPr>
      <w:ins w:id="322" w:author="Samsung" w:date="2023-05-13T15:55:00Z">
        <w:r>
          <w:t xml:space="preserve">        - oAuth2ClientCredentials:</w:t>
        </w:r>
      </w:ins>
    </w:p>
    <w:p w14:paraId="78DC29D2" w14:textId="77777777" w:rsidR="00B55532" w:rsidRDefault="00B55532" w:rsidP="00B55532">
      <w:pPr>
        <w:pStyle w:val="PL"/>
        <w:rPr>
          <w:ins w:id="323" w:author="Samsung" w:date="2023-05-13T15:55:00Z"/>
        </w:rPr>
      </w:pPr>
      <w:ins w:id="324" w:author="Samsung" w:date="2023-05-13T15:55:00Z">
        <w:r>
          <w:t xml:space="preserve">          - </w:t>
        </w:r>
        <w:r w:rsidRPr="00612428">
          <w:t>naanf-akma</w:t>
        </w:r>
      </w:ins>
    </w:p>
    <w:p w14:paraId="313D66EF" w14:textId="77777777" w:rsidR="00B55532" w:rsidRDefault="00B55532" w:rsidP="00B55532">
      <w:pPr>
        <w:pStyle w:val="PL"/>
        <w:rPr>
          <w:ins w:id="325" w:author="Samsung" w:date="2023-05-13T15:55:00Z"/>
        </w:rPr>
      </w:pPr>
      <w:ins w:id="326" w:author="Samsung" w:date="2023-05-13T15:55:00Z">
        <w:r>
          <w:t xml:space="preserve">        - oAuth2ClientCredentials:</w:t>
        </w:r>
      </w:ins>
    </w:p>
    <w:p w14:paraId="1BA2AC3A" w14:textId="77777777" w:rsidR="00B55532" w:rsidRDefault="00B55532" w:rsidP="00B55532">
      <w:pPr>
        <w:pStyle w:val="PL"/>
        <w:rPr>
          <w:ins w:id="327" w:author="Samsung" w:date="2023-05-13T15:55:00Z"/>
        </w:rPr>
      </w:pPr>
      <w:ins w:id="328" w:author="Samsung" w:date="2023-05-13T15:55:00Z">
        <w:r>
          <w:t xml:space="preserve">          - </w:t>
        </w:r>
        <w:r w:rsidRPr="00612428">
          <w:t>naanf-akma</w:t>
        </w:r>
      </w:ins>
    </w:p>
    <w:p w14:paraId="4AB5F8E6" w14:textId="6E5D84A3" w:rsidR="00B55532" w:rsidRDefault="00B55532" w:rsidP="00B55532">
      <w:pPr>
        <w:pStyle w:val="PL"/>
        <w:rPr>
          <w:ins w:id="329" w:author="Samsung" w:date="2023-05-13T15:55:00Z"/>
        </w:rPr>
      </w:pPr>
      <w:ins w:id="330" w:author="Samsung" w:date="2023-05-13T15:55:00Z">
        <w:r>
          <w:t xml:space="preserve">          - </w:t>
        </w:r>
        <w:r w:rsidR="00056F8F">
          <w:t>n</w:t>
        </w:r>
      </w:ins>
      <w:ins w:id="331" w:author="Samsung" w:date="2023-08-12T20:35:00Z">
        <w:r w:rsidR="00056F8F">
          <w:t>aanf</w:t>
        </w:r>
      </w:ins>
      <w:ins w:id="332" w:author="Samsung" w:date="2023-05-13T15:55:00Z">
        <w:r w:rsidR="00056F8F">
          <w:t>-</w:t>
        </w:r>
      </w:ins>
      <w:ins w:id="333" w:author="Samsung" w:date="2023-08-12T20:35:00Z">
        <w:r w:rsidR="00056F8F">
          <w:t>akma</w:t>
        </w:r>
      </w:ins>
      <w:ins w:id="334" w:author="Samsung" w:date="2023-05-13T15:55:00Z">
        <w:r w:rsidRPr="00612428">
          <w:t>:retrieve-anonuser-applicationkey:invoke</w:t>
        </w:r>
      </w:ins>
    </w:p>
    <w:p w14:paraId="421A6280" w14:textId="77777777" w:rsidR="00B55532" w:rsidRDefault="00B55532" w:rsidP="00B55532">
      <w:pPr>
        <w:pStyle w:val="PL"/>
        <w:rPr>
          <w:ins w:id="335" w:author="Samsung" w:date="2023-05-13T15:55:00Z"/>
        </w:rPr>
      </w:pPr>
      <w:ins w:id="336" w:author="Samsung" w:date="2023-05-13T15:55:00Z">
        <w:r>
          <w:t xml:space="preserve">      requestBody:</w:t>
        </w:r>
      </w:ins>
    </w:p>
    <w:p w14:paraId="0941A544" w14:textId="77777777" w:rsidR="00B55532" w:rsidRDefault="00B55532" w:rsidP="00B55532">
      <w:pPr>
        <w:pStyle w:val="PL"/>
        <w:rPr>
          <w:ins w:id="337" w:author="Samsung" w:date="2023-05-13T15:55:00Z"/>
        </w:rPr>
      </w:pPr>
      <w:ins w:id="338" w:author="Samsung" w:date="2023-05-13T15:55:00Z">
        <w:r>
          <w:t xml:space="preserve">        required: true</w:t>
        </w:r>
      </w:ins>
    </w:p>
    <w:p w14:paraId="366DD03C" w14:textId="77777777" w:rsidR="00B55532" w:rsidRDefault="00B55532" w:rsidP="00B55532">
      <w:pPr>
        <w:pStyle w:val="PL"/>
        <w:rPr>
          <w:ins w:id="339" w:author="Samsung" w:date="2023-05-13T15:55:00Z"/>
        </w:rPr>
      </w:pPr>
      <w:ins w:id="340" w:author="Samsung" w:date="2023-05-13T15:55:00Z">
        <w:r>
          <w:t xml:space="preserve">        content:</w:t>
        </w:r>
      </w:ins>
    </w:p>
    <w:p w14:paraId="2DDA5FEB" w14:textId="77777777" w:rsidR="00B55532" w:rsidRDefault="00B55532" w:rsidP="00B55532">
      <w:pPr>
        <w:pStyle w:val="PL"/>
        <w:rPr>
          <w:ins w:id="341" w:author="Samsung" w:date="2023-05-13T15:55:00Z"/>
        </w:rPr>
      </w:pPr>
      <w:ins w:id="342" w:author="Samsung" w:date="2023-05-13T15:55:00Z">
        <w:r>
          <w:t xml:space="preserve">          application/json:</w:t>
        </w:r>
      </w:ins>
    </w:p>
    <w:p w14:paraId="2D9E9735" w14:textId="77777777" w:rsidR="00B55532" w:rsidRDefault="00B55532" w:rsidP="00B55532">
      <w:pPr>
        <w:pStyle w:val="PL"/>
        <w:rPr>
          <w:ins w:id="343" w:author="Samsung" w:date="2023-05-13T15:55:00Z"/>
        </w:rPr>
      </w:pPr>
      <w:ins w:id="344" w:author="Samsung" w:date="2023-05-13T15:55:00Z">
        <w:r>
          <w:t xml:space="preserve">            schema:</w:t>
        </w:r>
      </w:ins>
    </w:p>
    <w:p w14:paraId="381BA81E" w14:textId="77777777" w:rsidR="00B55532" w:rsidRDefault="00B55532" w:rsidP="00B55532">
      <w:pPr>
        <w:pStyle w:val="PL"/>
        <w:rPr>
          <w:ins w:id="345" w:author="Samsung" w:date="2023-05-13T15:55:00Z"/>
        </w:rPr>
      </w:pPr>
      <w:ins w:id="346" w:author="Samsung" w:date="2023-05-13T15:55:00Z">
        <w:r>
          <w:t xml:space="preserve">              $ref: 'TS29522_AKMA.yaml#/components/schemas/AkmaAfKeyRequest'</w:t>
        </w:r>
      </w:ins>
    </w:p>
    <w:p w14:paraId="180D54E7" w14:textId="77777777" w:rsidR="00B55532" w:rsidRDefault="00B55532" w:rsidP="00B55532">
      <w:pPr>
        <w:pStyle w:val="PL"/>
        <w:rPr>
          <w:ins w:id="347" w:author="Samsung" w:date="2023-05-13T15:55:00Z"/>
        </w:rPr>
      </w:pPr>
      <w:ins w:id="348" w:author="Samsung" w:date="2023-05-13T15:55:00Z">
        <w:r>
          <w:t xml:space="preserve">      responses:</w:t>
        </w:r>
      </w:ins>
    </w:p>
    <w:p w14:paraId="527ED8C4" w14:textId="77777777" w:rsidR="00B55532" w:rsidRDefault="00B55532" w:rsidP="00B55532">
      <w:pPr>
        <w:pStyle w:val="PL"/>
        <w:rPr>
          <w:ins w:id="349" w:author="Samsung" w:date="2023-05-13T15:55:00Z"/>
        </w:rPr>
      </w:pPr>
      <w:ins w:id="350" w:author="Samsung" w:date="2023-05-13T15:55:00Z">
        <w:r>
          <w:t xml:space="preserve">        '200':</w:t>
        </w:r>
      </w:ins>
    </w:p>
    <w:p w14:paraId="674EAF8B" w14:textId="77777777" w:rsidR="00B55532" w:rsidRDefault="00B55532" w:rsidP="00B55532">
      <w:pPr>
        <w:pStyle w:val="PL"/>
        <w:rPr>
          <w:ins w:id="351" w:author="Samsung" w:date="2023-05-13T15:55:00Z"/>
        </w:rPr>
      </w:pPr>
      <w:ins w:id="352" w:author="Samsung" w:date="2023-05-13T15:55:00Z">
        <w:r>
          <w:t xml:space="preserve">          description: The requested information was returned successfully.</w:t>
        </w:r>
      </w:ins>
    </w:p>
    <w:p w14:paraId="50B14741" w14:textId="77777777" w:rsidR="00B55532" w:rsidRDefault="00B55532" w:rsidP="00B55532">
      <w:pPr>
        <w:pStyle w:val="PL"/>
        <w:rPr>
          <w:ins w:id="353" w:author="Samsung" w:date="2023-05-13T15:55:00Z"/>
        </w:rPr>
      </w:pPr>
      <w:ins w:id="354" w:author="Samsung" w:date="2023-05-13T15:55:00Z">
        <w:r>
          <w:t xml:space="preserve">          content:</w:t>
        </w:r>
      </w:ins>
    </w:p>
    <w:p w14:paraId="3C0767B3" w14:textId="77777777" w:rsidR="00B55532" w:rsidRDefault="00B55532" w:rsidP="00B55532">
      <w:pPr>
        <w:pStyle w:val="PL"/>
        <w:rPr>
          <w:ins w:id="355" w:author="Samsung" w:date="2023-05-13T15:55:00Z"/>
        </w:rPr>
      </w:pPr>
      <w:ins w:id="356" w:author="Samsung" w:date="2023-05-13T15:55:00Z">
        <w:r>
          <w:t xml:space="preserve">            application/json:</w:t>
        </w:r>
      </w:ins>
    </w:p>
    <w:p w14:paraId="032204C4" w14:textId="77777777" w:rsidR="00B55532" w:rsidRDefault="00B55532" w:rsidP="00B55532">
      <w:pPr>
        <w:pStyle w:val="PL"/>
        <w:rPr>
          <w:ins w:id="357" w:author="Samsung" w:date="2023-05-13T15:55:00Z"/>
        </w:rPr>
      </w:pPr>
      <w:ins w:id="358" w:author="Samsung" w:date="2023-05-13T15:55:00Z">
        <w:r>
          <w:t xml:space="preserve">              schema:</w:t>
        </w:r>
      </w:ins>
    </w:p>
    <w:p w14:paraId="4B1D724C" w14:textId="77777777" w:rsidR="00B55532" w:rsidRDefault="00B55532" w:rsidP="00B55532">
      <w:pPr>
        <w:pStyle w:val="PL"/>
        <w:rPr>
          <w:ins w:id="359" w:author="Samsung" w:date="2023-05-13T15:55:00Z"/>
        </w:rPr>
      </w:pPr>
      <w:ins w:id="360" w:author="Samsung" w:date="2023-05-13T15:55:00Z">
        <w:r>
          <w:t xml:space="preserve">                $ref: 'TS29522_AKMA.yaml#/components/schemas/AkmaAfKeyData'</w:t>
        </w:r>
      </w:ins>
    </w:p>
    <w:p w14:paraId="43B6B610" w14:textId="77777777" w:rsidR="00B55532" w:rsidRDefault="00B55532" w:rsidP="00B55532">
      <w:pPr>
        <w:pStyle w:val="PL"/>
        <w:rPr>
          <w:ins w:id="361" w:author="Samsung" w:date="2023-05-13T15:55:00Z"/>
        </w:rPr>
      </w:pPr>
      <w:ins w:id="362" w:author="Samsung" w:date="2023-05-13T15:55:00Z">
        <w:r>
          <w:t xml:space="preserve">        '204':</w:t>
        </w:r>
      </w:ins>
    </w:p>
    <w:p w14:paraId="5373563C" w14:textId="77777777" w:rsidR="00B55532" w:rsidRDefault="00B55532" w:rsidP="00B55532">
      <w:pPr>
        <w:pStyle w:val="PL"/>
        <w:rPr>
          <w:ins w:id="363" w:author="Samsung" w:date="2023-05-13T15:55:00Z"/>
        </w:rPr>
      </w:pPr>
      <w:ins w:id="364" w:author="Samsung" w:date="2023-05-13T15:55:00Z">
        <w:r>
          <w:t xml:space="preserve">          description: No Content (The requested AKMA Application material does not exist.)</w:t>
        </w:r>
      </w:ins>
    </w:p>
    <w:p w14:paraId="0AC00E26" w14:textId="77777777" w:rsidR="00B55532" w:rsidRDefault="00B55532" w:rsidP="00B55532">
      <w:pPr>
        <w:pStyle w:val="PL"/>
        <w:rPr>
          <w:ins w:id="365" w:author="Samsung" w:date="2023-05-13T15:55:00Z"/>
        </w:rPr>
      </w:pPr>
      <w:ins w:id="366" w:author="Samsung" w:date="2023-05-13T15:55:00Z">
        <w:r>
          <w:t xml:space="preserve">        '307':</w:t>
        </w:r>
      </w:ins>
    </w:p>
    <w:p w14:paraId="04EB6CD3" w14:textId="77777777" w:rsidR="00B55532" w:rsidRDefault="00B55532" w:rsidP="00B55532">
      <w:pPr>
        <w:pStyle w:val="PL"/>
        <w:rPr>
          <w:ins w:id="367" w:author="Samsung" w:date="2023-05-13T15:55:00Z"/>
        </w:rPr>
      </w:pPr>
      <w:ins w:id="368" w:author="Samsung" w:date="2023-05-13T15:55:00Z">
        <w:r>
          <w:t xml:space="preserve">          $ref: 'TS29571_CommonData.yaml#/components/responses/307'</w:t>
        </w:r>
      </w:ins>
    </w:p>
    <w:p w14:paraId="56BA83C9" w14:textId="77777777" w:rsidR="00B55532" w:rsidRDefault="00B55532" w:rsidP="00B55532">
      <w:pPr>
        <w:pStyle w:val="PL"/>
        <w:rPr>
          <w:ins w:id="369" w:author="Samsung" w:date="2023-05-13T15:55:00Z"/>
        </w:rPr>
      </w:pPr>
      <w:ins w:id="370" w:author="Samsung" w:date="2023-05-13T15:55:00Z">
        <w:r>
          <w:t xml:space="preserve">        '308':</w:t>
        </w:r>
      </w:ins>
    </w:p>
    <w:p w14:paraId="4C5EAB82" w14:textId="77777777" w:rsidR="00B55532" w:rsidRDefault="00B55532" w:rsidP="00B55532">
      <w:pPr>
        <w:pStyle w:val="PL"/>
        <w:rPr>
          <w:ins w:id="371" w:author="Samsung" w:date="2023-05-13T15:55:00Z"/>
        </w:rPr>
      </w:pPr>
      <w:ins w:id="372" w:author="Samsung" w:date="2023-05-13T15:55:00Z">
        <w:r>
          <w:t xml:space="preserve">          $ref: 'TS29571_CommonData.yaml#/components/responses/308'</w:t>
        </w:r>
      </w:ins>
    </w:p>
    <w:p w14:paraId="66E66CDF" w14:textId="77777777" w:rsidR="00B55532" w:rsidRDefault="00B55532" w:rsidP="00B55532">
      <w:pPr>
        <w:pStyle w:val="PL"/>
        <w:rPr>
          <w:ins w:id="373" w:author="Samsung" w:date="2023-05-13T15:55:00Z"/>
        </w:rPr>
      </w:pPr>
      <w:ins w:id="374" w:author="Samsung" w:date="2023-05-13T15:55:00Z">
        <w:r>
          <w:t xml:space="preserve">        '400':</w:t>
        </w:r>
      </w:ins>
    </w:p>
    <w:p w14:paraId="30EB8E44" w14:textId="77777777" w:rsidR="00B55532" w:rsidRDefault="00B55532" w:rsidP="00B55532">
      <w:pPr>
        <w:pStyle w:val="PL"/>
        <w:rPr>
          <w:ins w:id="375" w:author="Samsung" w:date="2023-05-13T15:55:00Z"/>
        </w:rPr>
      </w:pPr>
      <w:ins w:id="376" w:author="Samsung" w:date="2023-05-13T15:55:00Z">
        <w:r>
          <w:t xml:space="preserve">          $ref: 'TS29571_CommonData.yaml#/components/responses/400'</w:t>
        </w:r>
      </w:ins>
    </w:p>
    <w:p w14:paraId="57BD85B7" w14:textId="77777777" w:rsidR="00B55532" w:rsidRDefault="00B55532" w:rsidP="00B55532">
      <w:pPr>
        <w:pStyle w:val="PL"/>
        <w:rPr>
          <w:ins w:id="377" w:author="Samsung" w:date="2023-05-13T15:55:00Z"/>
        </w:rPr>
      </w:pPr>
      <w:ins w:id="378" w:author="Samsung" w:date="2023-05-13T15:55:00Z">
        <w:r>
          <w:t xml:space="preserve">        '401':</w:t>
        </w:r>
      </w:ins>
    </w:p>
    <w:p w14:paraId="1CBFB478" w14:textId="77777777" w:rsidR="00B55532" w:rsidRDefault="00B55532" w:rsidP="00B55532">
      <w:pPr>
        <w:pStyle w:val="PL"/>
        <w:rPr>
          <w:ins w:id="379" w:author="Samsung" w:date="2023-05-13T15:55:00Z"/>
        </w:rPr>
      </w:pPr>
      <w:ins w:id="380" w:author="Samsung" w:date="2023-05-13T15:55:00Z">
        <w:r>
          <w:t xml:space="preserve">          $ref: 'TS29571_CommonData.yaml#/components/responses/401'</w:t>
        </w:r>
      </w:ins>
    </w:p>
    <w:p w14:paraId="017B2428" w14:textId="77777777" w:rsidR="00B55532" w:rsidRDefault="00B55532" w:rsidP="00B55532">
      <w:pPr>
        <w:pStyle w:val="PL"/>
        <w:rPr>
          <w:ins w:id="381" w:author="Samsung" w:date="2023-05-13T15:55:00Z"/>
        </w:rPr>
      </w:pPr>
      <w:ins w:id="382" w:author="Samsung" w:date="2023-05-13T15:55:00Z">
        <w:r>
          <w:t xml:space="preserve">        '403':</w:t>
        </w:r>
      </w:ins>
    </w:p>
    <w:p w14:paraId="6C26CDB9" w14:textId="77777777" w:rsidR="00B55532" w:rsidRDefault="00B55532" w:rsidP="00B55532">
      <w:pPr>
        <w:pStyle w:val="PL"/>
        <w:rPr>
          <w:ins w:id="383" w:author="Samsung" w:date="2023-05-13T15:55:00Z"/>
        </w:rPr>
      </w:pPr>
      <w:ins w:id="384" w:author="Samsung" w:date="2023-05-13T15:55:00Z">
        <w:r>
          <w:t xml:space="preserve">          $ref: 'TS29571_CommonData.yaml#/components/responses/403'</w:t>
        </w:r>
      </w:ins>
    </w:p>
    <w:p w14:paraId="27AF1F15" w14:textId="77777777" w:rsidR="00B55532" w:rsidRDefault="00B55532" w:rsidP="00B55532">
      <w:pPr>
        <w:pStyle w:val="PL"/>
        <w:rPr>
          <w:ins w:id="385" w:author="Samsung" w:date="2023-05-13T15:55:00Z"/>
        </w:rPr>
      </w:pPr>
      <w:ins w:id="386" w:author="Samsung" w:date="2023-05-13T15:55:00Z">
        <w:r>
          <w:t xml:space="preserve">        '404':</w:t>
        </w:r>
      </w:ins>
    </w:p>
    <w:p w14:paraId="044824CD" w14:textId="77777777" w:rsidR="00B55532" w:rsidRDefault="00B55532" w:rsidP="00B55532">
      <w:pPr>
        <w:pStyle w:val="PL"/>
        <w:rPr>
          <w:ins w:id="387" w:author="Samsung" w:date="2023-05-13T15:55:00Z"/>
        </w:rPr>
      </w:pPr>
      <w:ins w:id="388" w:author="Samsung" w:date="2023-05-13T15:55:00Z">
        <w:r>
          <w:t xml:space="preserve">          $ref: 'TS29571_CommonData.yaml#/components/responses/404'</w:t>
        </w:r>
      </w:ins>
    </w:p>
    <w:p w14:paraId="5EB87A7A" w14:textId="77777777" w:rsidR="00B55532" w:rsidRDefault="00B55532" w:rsidP="00B55532">
      <w:pPr>
        <w:pStyle w:val="PL"/>
        <w:rPr>
          <w:ins w:id="389" w:author="Samsung" w:date="2023-05-13T15:55:00Z"/>
        </w:rPr>
      </w:pPr>
      <w:ins w:id="390" w:author="Samsung" w:date="2023-05-13T15:55:00Z">
        <w:r>
          <w:t xml:space="preserve">        '411':</w:t>
        </w:r>
      </w:ins>
    </w:p>
    <w:p w14:paraId="663F8863" w14:textId="77777777" w:rsidR="00B55532" w:rsidRDefault="00B55532" w:rsidP="00B55532">
      <w:pPr>
        <w:pStyle w:val="PL"/>
        <w:rPr>
          <w:ins w:id="391" w:author="Samsung" w:date="2023-05-13T15:55:00Z"/>
        </w:rPr>
      </w:pPr>
      <w:ins w:id="392" w:author="Samsung" w:date="2023-05-13T15:55:00Z">
        <w:r>
          <w:t xml:space="preserve">          $ref: 'TS29571_CommonData.yaml#/components/responses/411'</w:t>
        </w:r>
      </w:ins>
    </w:p>
    <w:p w14:paraId="2E6037A6" w14:textId="77777777" w:rsidR="00B55532" w:rsidRDefault="00B55532" w:rsidP="00B55532">
      <w:pPr>
        <w:pStyle w:val="PL"/>
        <w:rPr>
          <w:ins w:id="393" w:author="Samsung" w:date="2023-05-13T15:55:00Z"/>
        </w:rPr>
      </w:pPr>
      <w:ins w:id="394" w:author="Samsung" w:date="2023-05-13T15:55:00Z">
        <w:r>
          <w:t xml:space="preserve">        '413':</w:t>
        </w:r>
      </w:ins>
    </w:p>
    <w:p w14:paraId="3C43B48B" w14:textId="77777777" w:rsidR="00B55532" w:rsidRDefault="00B55532" w:rsidP="00B55532">
      <w:pPr>
        <w:pStyle w:val="PL"/>
        <w:rPr>
          <w:ins w:id="395" w:author="Samsung" w:date="2023-05-13T15:55:00Z"/>
        </w:rPr>
      </w:pPr>
      <w:ins w:id="396" w:author="Samsung" w:date="2023-05-13T15:55:00Z">
        <w:r>
          <w:t xml:space="preserve">          $ref: 'TS29571_CommonData.yaml#/components/responses/413'</w:t>
        </w:r>
      </w:ins>
    </w:p>
    <w:p w14:paraId="0C721F27" w14:textId="77777777" w:rsidR="00B55532" w:rsidRDefault="00B55532" w:rsidP="00B55532">
      <w:pPr>
        <w:pStyle w:val="PL"/>
        <w:rPr>
          <w:ins w:id="397" w:author="Samsung" w:date="2023-05-13T15:55:00Z"/>
        </w:rPr>
      </w:pPr>
      <w:ins w:id="398" w:author="Samsung" w:date="2023-05-13T15:55:00Z">
        <w:r>
          <w:t xml:space="preserve">        '415':</w:t>
        </w:r>
      </w:ins>
    </w:p>
    <w:p w14:paraId="1121C8CD" w14:textId="77777777" w:rsidR="00B55532" w:rsidRDefault="00B55532" w:rsidP="00B55532">
      <w:pPr>
        <w:pStyle w:val="PL"/>
        <w:rPr>
          <w:ins w:id="399" w:author="Samsung" w:date="2023-05-13T15:55:00Z"/>
        </w:rPr>
      </w:pPr>
      <w:ins w:id="400" w:author="Samsung" w:date="2023-05-13T15:55:00Z">
        <w:r>
          <w:t xml:space="preserve">          $ref: 'TS29571_CommonData.yaml#/components/responses/415'</w:t>
        </w:r>
      </w:ins>
    </w:p>
    <w:p w14:paraId="58212BB3" w14:textId="77777777" w:rsidR="00B55532" w:rsidRDefault="00B55532" w:rsidP="00B55532">
      <w:pPr>
        <w:pStyle w:val="PL"/>
        <w:rPr>
          <w:ins w:id="401" w:author="Samsung" w:date="2023-05-13T15:55:00Z"/>
        </w:rPr>
      </w:pPr>
      <w:ins w:id="402" w:author="Samsung" w:date="2023-05-13T15:55:00Z">
        <w:r>
          <w:t xml:space="preserve">        '429':</w:t>
        </w:r>
      </w:ins>
    </w:p>
    <w:p w14:paraId="0B9659F5" w14:textId="77777777" w:rsidR="00B55532" w:rsidRDefault="00B55532" w:rsidP="00B55532">
      <w:pPr>
        <w:pStyle w:val="PL"/>
        <w:rPr>
          <w:ins w:id="403" w:author="Samsung" w:date="2023-05-13T15:55:00Z"/>
        </w:rPr>
      </w:pPr>
      <w:ins w:id="404" w:author="Samsung" w:date="2023-05-13T15:55:00Z">
        <w:r>
          <w:t xml:space="preserve">          $ref: 'TS29571_CommonData.yaml#/components/responses/429'</w:t>
        </w:r>
      </w:ins>
    </w:p>
    <w:p w14:paraId="2205BD02" w14:textId="77777777" w:rsidR="00B55532" w:rsidRDefault="00B55532" w:rsidP="00B55532">
      <w:pPr>
        <w:pStyle w:val="PL"/>
        <w:rPr>
          <w:ins w:id="405" w:author="Samsung" w:date="2023-05-13T15:55:00Z"/>
        </w:rPr>
      </w:pPr>
      <w:ins w:id="406" w:author="Samsung" w:date="2023-05-13T15:55:00Z">
        <w:r>
          <w:t xml:space="preserve">        '500':</w:t>
        </w:r>
      </w:ins>
    </w:p>
    <w:p w14:paraId="5130C79F" w14:textId="77777777" w:rsidR="00B55532" w:rsidRDefault="00B55532" w:rsidP="00B55532">
      <w:pPr>
        <w:pStyle w:val="PL"/>
        <w:rPr>
          <w:ins w:id="407" w:author="Samsung" w:date="2023-05-13T15:55:00Z"/>
        </w:rPr>
      </w:pPr>
      <w:ins w:id="408" w:author="Samsung" w:date="2023-05-13T15:55:00Z">
        <w:r>
          <w:t xml:space="preserve">          $ref: 'TS29571_CommonData.yaml#/components/responses/500'</w:t>
        </w:r>
      </w:ins>
    </w:p>
    <w:p w14:paraId="57670D0E" w14:textId="77777777" w:rsidR="00B55532" w:rsidRDefault="00B55532" w:rsidP="00B55532">
      <w:pPr>
        <w:pStyle w:val="PL"/>
        <w:rPr>
          <w:ins w:id="409" w:author="Samsung" w:date="2023-05-13T15:55:00Z"/>
        </w:rPr>
      </w:pPr>
      <w:ins w:id="410" w:author="Samsung" w:date="2023-05-13T15:55:00Z">
        <w:r>
          <w:t xml:space="preserve">        '503':</w:t>
        </w:r>
      </w:ins>
    </w:p>
    <w:p w14:paraId="276CBA50" w14:textId="77777777" w:rsidR="00B55532" w:rsidRDefault="00B55532" w:rsidP="00B55532">
      <w:pPr>
        <w:pStyle w:val="PL"/>
        <w:rPr>
          <w:ins w:id="411" w:author="Samsung" w:date="2023-05-13T15:55:00Z"/>
        </w:rPr>
      </w:pPr>
      <w:ins w:id="412" w:author="Samsung" w:date="2023-05-13T15:55:00Z">
        <w:r>
          <w:t xml:space="preserve">          $ref: 'TS29571_CommonData.yaml#/components/responses/503'</w:t>
        </w:r>
      </w:ins>
    </w:p>
    <w:p w14:paraId="11345BF1" w14:textId="77777777" w:rsidR="00B55532" w:rsidRDefault="00B55532" w:rsidP="00B55532">
      <w:pPr>
        <w:pStyle w:val="PL"/>
        <w:rPr>
          <w:ins w:id="413" w:author="Samsung" w:date="2023-05-13T15:55:00Z"/>
        </w:rPr>
      </w:pPr>
      <w:ins w:id="414" w:author="Samsung" w:date="2023-05-13T15:55:00Z">
        <w:r>
          <w:t xml:space="preserve">        default:</w:t>
        </w:r>
      </w:ins>
    </w:p>
    <w:p w14:paraId="7D87091A" w14:textId="20B7EDF7" w:rsidR="00B55532" w:rsidRDefault="00B55532" w:rsidP="00B55532">
      <w:pPr>
        <w:pStyle w:val="PL"/>
      </w:pPr>
      <w:ins w:id="415" w:author="Samsung" w:date="2023-05-13T15:55:00Z">
        <w:r>
          <w:t xml:space="preserve">          $ref: 'TS29571_CommonData.yaml#/components/responses/default'</w:t>
        </w:r>
      </w:ins>
    </w:p>
    <w:p w14:paraId="0699B5B1" w14:textId="77777777" w:rsidR="00B55532" w:rsidRDefault="00B55532" w:rsidP="00B55532">
      <w:pPr>
        <w:pStyle w:val="PL"/>
      </w:pPr>
    </w:p>
    <w:p w14:paraId="57BA0E79" w14:textId="77777777" w:rsidR="00B55532" w:rsidRDefault="00B55532" w:rsidP="00B55532">
      <w:pPr>
        <w:pStyle w:val="PL"/>
      </w:pPr>
      <w:r>
        <w:t xml:space="preserve">  /remove-context:</w:t>
      </w:r>
    </w:p>
    <w:p w14:paraId="17CA2A00" w14:textId="77777777" w:rsidR="00B55532" w:rsidRDefault="00B55532" w:rsidP="00B55532">
      <w:pPr>
        <w:pStyle w:val="PL"/>
      </w:pPr>
      <w:r>
        <w:t xml:space="preserve">    post:</w:t>
      </w:r>
    </w:p>
    <w:p w14:paraId="41BA0702" w14:textId="77777777" w:rsidR="00B55532" w:rsidRDefault="00B55532" w:rsidP="00B55532">
      <w:pPr>
        <w:pStyle w:val="PL"/>
      </w:pPr>
      <w:r>
        <w:t xml:space="preserve">      summary: Request to </w:t>
      </w:r>
      <w:r>
        <w:rPr>
          <w:rFonts w:hint="eastAsia"/>
          <w:lang w:eastAsia="zh-CN"/>
        </w:rPr>
        <w:t>remove</w:t>
      </w:r>
      <w:r>
        <w:t xml:space="preserve"> the AKMA related key material.</w:t>
      </w:r>
    </w:p>
    <w:p w14:paraId="18ABBCBC" w14:textId="77777777" w:rsidR="00B55532" w:rsidRDefault="00B55532" w:rsidP="00B55532">
      <w:pPr>
        <w:pStyle w:val="PL"/>
      </w:pPr>
      <w:r>
        <w:t xml:space="preserve">      operationId: RemoveContext</w:t>
      </w:r>
    </w:p>
    <w:p w14:paraId="0F742615" w14:textId="77777777" w:rsidR="00B55532" w:rsidRDefault="00B55532" w:rsidP="00B55532">
      <w:pPr>
        <w:pStyle w:val="PL"/>
      </w:pPr>
      <w:r>
        <w:t xml:space="preserve">      tags:</w:t>
      </w:r>
    </w:p>
    <w:p w14:paraId="75E5A66D" w14:textId="77777777" w:rsidR="00B55532" w:rsidRDefault="00B55532" w:rsidP="00B55532">
      <w:pPr>
        <w:pStyle w:val="PL"/>
      </w:pPr>
      <w:r>
        <w:t xml:space="preserve">        - Remove the AKMA Application key material (deletion)</w:t>
      </w:r>
    </w:p>
    <w:p w14:paraId="062EA9A6" w14:textId="77777777" w:rsidR="00B55532" w:rsidRDefault="00B55532" w:rsidP="00B55532">
      <w:pPr>
        <w:pStyle w:val="PL"/>
      </w:pPr>
      <w:r>
        <w:t xml:space="preserve">      security:</w:t>
      </w:r>
    </w:p>
    <w:p w14:paraId="472EF722" w14:textId="77777777" w:rsidR="00B55532" w:rsidRDefault="00B55532" w:rsidP="00B55532">
      <w:pPr>
        <w:pStyle w:val="PL"/>
      </w:pPr>
      <w:r>
        <w:t xml:space="preserve">        - {}</w:t>
      </w:r>
    </w:p>
    <w:p w14:paraId="6FCBA52C" w14:textId="77777777" w:rsidR="00B55532" w:rsidRDefault="00B55532" w:rsidP="00B55532">
      <w:pPr>
        <w:pStyle w:val="PL"/>
      </w:pPr>
      <w:r>
        <w:lastRenderedPageBreak/>
        <w:t xml:space="preserve">        - oAuth2ClientCredentials:</w:t>
      </w:r>
    </w:p>
    <w:p w14:paraId="728C704F" w14:textId="77777777" w:rsidR="00B55532" w:rsidRDefault="00B55532" w:rsidP="00B55532">
      <w:pPr>
        <w:pStyle w:val="PL"/>
      </w:pPr>
      <w:r>
        <w:t xml:space="preserve">          - naanf-akma</w:t>
      </w:r>
    </w:p>
    <w:p w14:paraId="10BD7320" w14:textId="77777777" w:rsidR="00B55532" w:rsidRDefault="00B55532" w:rsidP="00B55532">
      <w:pPr>
        <w:pStyle w:val="PL"/>
      </w:pPr>
      <w:r>
        <w:t xml:space="preserve">        - oAuth2ClientCredentials:</w:t>
      </w:r>
    </w:p>
    <w:p w14:paraId="4EF63FCE" w14:textId="77777777" w:rsidR="00B55532" w:rsidRDefault="00B55532" w:rsidP="00B55532">
      <w:pPr>
        <w:pStyle w:val="PL"/>
      </w:pPr>
      <w:r>
        <w:t xml:space="preserve">          - naanf-akma</w:t>
      </w:r>
    </w:p>
    <w:p w14:paraId="57FAAFFB" w14:textId="77777777" w:rsidR="00B55532" w:rsidRDefault="00B55532" w:rsidP="00B55532">
      <w:pPr>
        <w:pStyle w:val="PL"/>
      </w:pPr>
      <w:r>
        <w:t xml:space="preserve">          - naanf-akma:anchorkey</w:t>
      </w:r>
    </w:p>
    <w:p w14:paraId="473E0A79" w14:textId="77777777" w:rsidR="00B55532" w:rsidRDefault="00B55532" w:rsidP="00B55532">
      <w:pPr>
        <w:pStyle w:val="PL"/>
      </w:pPr>
      <w:r>
        <w:t xml:space="preserve">      requestBody:</w:t>
      </w:r>
    </w:p>
    <w:p w14:paraId="32249914" w14:textId="77777777" w:rsidR="00B55532" w:rsidRDefault="00B55532" w:rsidP="00B55532">
      <w:pPr>
        <w:pStyle w:val="PL"/>
      </w:pPr>
      <w:r>
        <w:t xml:space="preserve">        required: true</w:t>
      </w:r>
    </w:p>
    <w:p w14:paraId="411154EE" w14:textId="77777777" w:rsidR="00B55532" w:rsidRDefault="00B55532" w:rsidP="00B55532">
      <w:pPr>
        <w:pStyle w:val="PL"/>
      </w:pPr>
      <w:r>
        <w:t xml:space="preserve">        content:</w:t>
      </w:r>
    </w:p>
    <w:p w14:paraId="50F3FEEF" w14:textId="77777777" w:rsidR="00B55532" w:rsidRDefault="00B55532" w:rsidP="00B55532">
      <w:pPr>
        <w:pStyle w:val="PL"/>
      </w:pPr>
      <w:r>
        <w:t xml:space="preserve">          application/json:</w:t>
      </w:r>
    </w:p>
    <w:p w14:paraId="3B87F3D0" w14:textId="77777777" w:rsidR="00B55532" w:rsidRDefault="00B55532" w:rsidP="00B55532">
      <w:pPr>
        <w:pStyle w:val="PL"/>
      </w:pPr>
      <w:r>
        <w:t xml:space="preserve">            schema:</w:t>
      </w:r>
    </w:p>
    <w:p w14:paraId="69A135FF" w14:textId="77777777" w:rsidR="00B55532" w:rsidRDefault="00B55532" w:rsidP="00B55532">
      <w:pPr>
        <w:pStyle w:val="PL"/>
      </w:pPr>
      <w:r>
        <w:t xml:space="preserve">              $ref: '#/components/schemas/CtxRemove'</w:t>
      </w:r>
    </w:p>
    <w:p w14:paraId="68A163C2" w14:textId="77777777" w:rsidR="00B55532" w:rsidRDefault="00B55532" w:rsidP="00B55532">
      <w:pPr>
        <w:pStyle w:val="PL"/>
      </w:pPr>
      <w:r>
        <w:t xml:space="preserve">      responses:</w:t>
      </w:r>
    </w:p>
    <w:p w14:paraId="127CE771" w14:textId="77777777" w:rsidR="00B55532" w:rsidRDefault="00B55532" w:rsidP="00B55532">
      <w:pPr>
        <w:pStyle w:val="PL"/>
      </w:pPr>
      <w:r>
        <w:t xml:space="preserve">        '204':</w:t>
      </w:r>
    </w:p>
    <w:p w14:paraId="5CC784FC" w14:textId="77777777" w:rsidR="00B55532" w:rsidRDefault="00B55532" w:rsidP="00B55532">
      <w:pPr>
        <w:pStyle w:val="PL"/>
      </w:pPr>
      <w:r>
        <w:t xml:space="preserve">          description: No Content (The AKMA context</w:t>
      </w:r>
      <w:r>
        <w:rPr>
          <w:lang w:eastAsia="zh-CN"/>
        </w:rPr>
        <w:t xml:space="preserve"> </w:t>
      </w:r>
      <w:r>
        <w:t>for the UE has been removed successfully.)</w:t>
      </w:r>
    </w:p>
    <w:p w14:paraId="6D459475" w14:textId="77777777" w:rsidR="00B55532" w:rsidRDefault="00B55532" w:rsidP="00B55532">
      <w:pPr>
        <w:pStyle w:val="PL"/>
      </w:pPr>
      <w:r>
        <w:t xml:space="preserve">        '307':</w:t>
      </w:r>
    </w:p>
    <w:p w14:paraId="215D2F56" w14:textId="77777777" w:rsidR="00B55532" w:rsidRDefault="00B55532" w:rsidP="00B55532">
      <w:pPr>
        <w:pStyle w:val="PL"/>
      </w:pPr>
      <w:r>
        <w:t xml:space="preserve">          $ref: 'TS29571_CommonData.yaml#/components/responses/307'</w:t>
      </w:r>
    </w:p>
    <w:p w14:paraId="0EEDC033" w14:textId="77777777" w:rsidR="00B55532" w:rsidRDefault="00B55532" w:rsidP="00B55532">
      <w:pPr>
        <w:pStyle w:val="PL"/>
      </w:pPr>
      <w:r>
        <w:t xml:space="preserve">        '308':</w:t>
      </w:r>
    </w:p>
    <w:p w14:paraId="51F322B8" w14:textId="77777777" w:rsidR="00B55532" w:rsidRDefault="00B55532" w:rsidP="00B55532">
      <w:pPr>
        <w:pStyle w:val="PL"/>
      </w:pPr>
      <w:r>
        <w:t xml:space="preserve">          $ref: 'TS29571_CommonData.yaml#/components/responses/308'</w:t>
      </w:r>
    </w:p>
    <w:p w14:paraId="7787BD8A" w14:textId="77777777" w:rsidR="00B55532" w:rsidRDefault="00B55532" w:rsidP="00B55532">
      <w:pPr>
        <w:pStyle w:val="PL"/>
      </w:pPr>
      <w:r>
        <w:t xml:space="preserve">        '400':</w:t>
      </w:r>
    </w:p>
    <w:p w14:paraId="2D7F4906" w14:textId="77777777" w:rsidR="00B55532" w:rsidRDefault="00B55532" w:rsidP="00B55532">
      <w:pPr>
        <w:pStyle w:val="PL"/>
      </w:pPr>
      <w:r>
        <w:t xml:space="preserve">          $ref: 'TS29571_CommonData.yaml#/components/responses/400'</w:t>
      </w:r>
    </w:p>
    <w:p w14:paraId="0721489E" w14:textId="77777777" w:rsidR="00B55532" w:rsidRDefault="00B55532" w:rsidP="00B55532">
      <w:pPr>
        <w:pStyle w:val="PL"/>
      </w:pPr>
      <w:r>
        <w:t xml:space="preserve">        '401':</w:t>
      </w:r>
    </w:p>
    <w:p w14:paraId="22EB9C48" w14:textId="77777777" w:rsidR="00B55532" w:rsidRDefault="00B55532" w:rsidP="00B55532">
      <w:pPr>
        <w:pStyle w:val="PL"/>
      </w:pPr>
      <w:r>
        <w:t xml:space="preserve">          $ref: 'TS29571_CommonData.yaml#/components/responses/401'</w:t>
      </w:r>
    </w:p>
    <w:p w14:paraId="43D7498D" w14:textId="77777777" w:rsidR="00B55532" w:rsidRDefault="00B55532" w:rsidP="00B55532">
      <w:pPr>
        <w:pStyle w:val="PL"/>
      </w:pPr>
      <w:r>
        <w:t xml:space="preserve">        '403':</w:t>
      </w:r>
    </w:p>
    <w:p w14:paraId="352D866E" w14:textId="77777777" w:rsidR="00B55532" w:rsidRDefault="00B55532" w:rsidP="00B55532">
      <w:pPr>
        <w:pStyle w:val="PL"/>
      </w:pPr>
      <w:r>
        <w:t xml:space="preserve">          $ref: 'TS29571_CommonData.yaml#/components/responses/403'</w:t>
      </w:r>
    </w:p>
    <w:p w14:paraId="2E8B0C7E" w14:textId="77777777" w:rsidR="00B55532" w:rsidRDefault="00B55532" w:rsidP="00B55532">
      <w:pPr>
        <w:pStyle w:val="PL"/>
      </w:pPr>
      <w:r>
        <w:t xml:space="preserve">        '404':</w:t>
      </w:r>
    </w:p>
    <w:p w14:paraId="276B1225" w14:textId="77777777" w:rsidR="00B55532" w:rsidRDefault="00B55532" w:rsidP="00B55532">
      <w:pPr>
        <w:pStyle w:val="PL"/>
      </w:pPr>
      <w:r>
        <w:t xml:space="preserve">          $ref: 'TS29571_CommonData.yaml#/components/responses/404'</w:t>
      </w:r>
    </w:p>
    <w:p w14:paraId="51A3DD26" w14:textId="77777777" w:rsidR="00B55532" w:rsidRDefault="00B55532" w:rsidP="00B55532">
      <w:pPr>
        <w:pStyle w:val="PL"/>
      </w:pPr>
      <w:r>
        <w:t xml:space="preserve">        '411':</w:t>
      </w:r>
    </w:p>
    <w:p w14:paraId="1667CE21" w14:textId="77777777" w:rsidR="00B55532" w:rsidRDefault="00B55532" w:rsidP="00B55532">
      <w:pPr>
        <w:pStyle w:val="PL"/>
      </w:pPr>
      <w:r>
        <w:t xml:space="preserve">          $ref: 'TS29571_CommonData.yaml#/components/responses/411'</w:t>
      </w:r>
    </w:p>
    <w:p w14:paraId="275B7ADE" w14:textId="77777777" w:rsidR="00B55532" w:rsidRDefault="00B55532" w:rsidP="00B55532">
      <w:pPr>
        <w:pStyle w:val="PL"/>
      </w:pPr>
      <w:r>
        <w:t xml:space="preserve">        '413':</w:t>
      </w:r>
    </w:p>
    <w:p w14:paraId="7B8556EF" w14:textId="77777777" w:rsidR="00B55532" w:rsidRDefault="00B55532" w:rsidP="00B55532">
      <w:pPr>
        <w:pStyle w:val="PL"/>
      </w:pPr>
      <w:r>
        <w:t xml:space="preserve">          $ref: 'TS29571_CommonData.yaml#/components/responses/413'</w:t>
      </w:r>
    </w:p>
    <w:p w14:paraId="4565092F" w14:textId="77777777" w:rsidR="00B55532" w:rsidRDefault="00B55532" w:rsidP="00B55532">
      <w:pPr>
        <w:pStyle w:val="PL"/>
      </w:pPr>
      <w:r>
        <w:t xml:space="preserve">        '415':</w:t>
      </w:r>
    </w:p>
    <w:p w14:paraId="501E1B60" w14:textId="77777777" w:rsidR="00B55532" w:rsidRDefault="00B55532" w:rsidP="00B55532">
      <w:pPr>
        <w:pStyle w:val="PL"/>
      </w:pPr>
      <w:r>
        <w:t xml:space="preserve">          $ref: 'TS29571_CommonData.yaml#/components/responses/415'</w:t>
      </w:r>
    </w:p>
    <w:p w14:paraId="2E0D20C5" w14:textId="77777777" w:rsidR="00B55532" w:rsidRDefault="00B55532" w:rsidP="00B55532">
      <w:pPr>
        <w:pStyle w:val="PL"/>
      </w:pPr>
      <w:r>
        <w:t xml:space="preserve">        '429':</w:t>
      </w:r>
    </w:p>
    <w:p w14:paraId="48AEF8D0" w14:textId="77777777" w:rsidR="00B55532" w:rsidRDefault="00B55532" w:rsidP="00B55532">
      <w:pPr>
        <w:pStyle w:val="PL"/>
      </w:pPr>
      <w:r>
        <w:t xml:space="preserve">          $ref: 'TS29571_CommonData.yaml#/components/responses/429'</w:t>
      </w:r>
    </w:p>
    <w:p w14:paraId="7B8C15D5" w14:textId="77777777" w:rsidR="00B55532" w:rsidRDefault="00B55532" w:rsidP="00B55532">
      <w:pPr>
        <w:pStyle w:val="PL"/>
      </w:pPr>
      <w:r>
        <w:t xml:space="preserve">        '500':</w:t>
      </w:r>
    </w:p>
    <w:p w14:paraId="482E7727" w14:textId="77777777" w:rsidR="00B55532" w:rsidRDefault="00B55532" w:rsidP="00B55532">
      <w:pPr>
        <w:pStyle w:val="PL"/>
      </w:pPr>
      <w:r>
        <w:t xml:space="preserve">          $ref: 'TS29571_CommonData.yaml#/components/responses/500'</w:t>
      </w:r>
    </w:p>
    <w:p w14:paraId="399DE6DD" w14:textId="77777777" w:rsidR="00B55532" w:rsidRDefault="00B55532" w:rsidP="00B55532">
      <w:pPr>
        <w:pStyle w:val="PL"/>
      </w:pPr>
      <w:r>
        <w:t xml:space="preserve">        '502':</w:t>
      </w:r>
    </w:p>
    <w:p w14:paraId="79AE8200" w14:textId="77777777" w:rsidR="00B55532" w:rsidRDefault="00B55532" w:rsidP="00B55532">
      <w:pPr>
        <w:pStyle w:val="PL"/>
      </w:pPr>
      <w:r>
        <w:t xml:space="preserve">          $ref: 'TS29571_CommonData.yaml#/components/responses/502'</w:t>
      </w:r>
    </w:p>
    <w:p w14:paraId="36BE3269" w14:textId="77777777" w:rsidR="00B55532" w:rsidRDefault="00B55532" w:rsidP="00B55532">
      <w:pPr>
        <w:pStyle w:val="PL"/>
      </w:pPr>
      <w:r>
        <w:t xml:space="preserve">        '503':</w:t>
      </w:r>
    </w:p>
    <w:p w14:paraId="39A0BC17" w14:textId="77777777" w:rsidR="00B55532" w:rsidRDefault="00B55532" w:rsidP="00B55532">
      <w:pPr>
        <w:pStyle w:val="PL"/>
      </w:pPr>
      <w:r>
        <w:t xml:space="preserve">          $ref: 'TS29571_CommonData.yaml#/components/responses/503'</w:t>
      </w:r>
    </w:p>
    <w:p w14:paraId="665C7EF1" w14:textId="77777777" w:rsidR="00B55532" w:rsidRDefault="00B55532" w:rsidP="00B55532">
      <w:pPr>
        <w:pStyle w:val="PL"/>
      </w:pPr>
      <w:r>
        <w:t xml:space="preserve">        default:</w:t>
      </w:r>
    </w:p>
    <w:p w14:paraId="057ED36C" w14:textId="77777777" w:rsidR="00B55532" w:rsidRDefault="00B55532" w:rsidP="00B55532">
      <w:pPr>
        <w:pStyle w:val="PL"/>
      </w:pPr>
      <w:r>
        <w:t xml:space="preserve">          $ref: 'TS29571_CommonData.yaml#/components/responses/default'</w:t>
      </w:r>
    </w:p>
    <w:p w14:paraId="6D8190FA" w14:textId="77777777" w:rsidR="00B55532" w:rsidRDefault="00B55532" w:rsidP="00B55532">
      <w:pPr>
        <w:pStyle w:val="PL"/>
      </w:pPr>
    </w:p>
    <w:p w14:paraId="1EA3B03F" w14:textId="77777777" w:rsidR="00B55532" w:rsidRDefault="00B55532" w:rsidP="00B55532">
      <w:pPr>
        <w:pStyle w:val="PL"/>
      </w:pPr>
    </w:p>
    <w:p w14:paraId="08AD2A3F" w14:textId="77777777" w:rsidR="00B55532" w:rsidRDefault="00B55532" w:rsidP="00B55532">
      <w:pPr>
        <w:pStyle w:val="PL"/>
      </w:pPr>
      <w:r>
        <w:t>components:</w:t>
      </w:r>
    </w:p>
    <w:p w14:paraId="763A5FB1" w14:textId="77777777" w:rsidR="00B55532" w:rsidRDefault="00B55532" w:rsidP="00B55532">
      <w:pPr>
        <w:pStyle w:val="PL"/>
      </w:pPr>
      <w:r>
        <w:t xml:space="preserve">  securitySchemes:</w:t>
      </w:r>
    </w:p>
    <w:p w14:paraId="3875FAF8" w14:textId="77777777" w:rsidR="00B55532" w:rsidRDefault="00B55532" w:rsidP="00B55532">
      <w:pPr>
        <w:pStyle w:val="PL"/>
      </w:pPr>
      <w:r>
        <w:t xml:space="preserve">    oAuth2ClientCredentials:</w:t>
      </w:r>
    </w:p>
    <w:p w14:paraId="2129C4B4" w14:textId="77777777" w:rsidR="00B55532" w:rsidRDefault="00B55532" w:rsidP="00B55532">
      <w:pPr>
        <w:pStyle w:val="PL"/>
      </w:pPr>
      <w:r>
        <w:t xml:space="preserve">      type: oauth2</w:t>
      </w:r>
    </w:p>
    <w:p w14:paraId="5A6BE13D" w14:textId="77777777" w:rsidR="00B55532" w:rsidRDefault="00B55532" w:rsidP="00B55532">
      <w:pPr>
        <w:pStyle w:val="PL"/>
      </w:pPr>
      <w:r>
        <w:t xml:space="preserve">      flows:</w:t>
      </w:r>
    </w:p>
    <w:p w14:paraId="77ACD5AC" w14:textId="77777777" w:rsidR="00B55532" w:rsidRDefault="00B55532" w:rsidP="00B55532">
      <w:pPr>
        <w:pStyle w:val="PL"/>
      </w:pPr>
      <w:r>
        <w:t xml:space="preserve">        clientCredentials:</w:t>
      </w:r>
    </w:p>
    <w:p w14:paraId="3C8E12A2" w14:textId="77777777" w:rsidR="00B55532" w:rsidRDefault="00B55532" w:rsidP="00B55532">
      <w:pPr>
        <w:pStyle w:val="PL"/>
      </w:pPr>
      <w:r>
        <w:t xml:space="preserve">          tokenUrl: '{nrfApiRoot}/oauth2/token'</w:t>
      </w:r>
    </w:p>
    <w:p w14:paraId="316DA11A" w14:textId="77777777" w:rsidR="00B55532" w:rsidRDefault="00B55532" w:rsidP="00B55532">
      <w:pPr>
        <w:pStyle w:val="PL"/>
      </w:pPr>
      <w:r>
        <w:t xml:space="preserve">          scopes:</w:t>
      </w:r>
    </w:p>
    <w:p w14:paraId="55CA2A86" w14:textId="77777777" w:rsidR="00B55532" w:rsidRDefault="00B55532" w:rsidP="00B55532">
      <w:pPr>
        <w:pStyle w:val="PL"/>
      </w:pPr>
      <w:r>
        <w:t xml:space="preserve">            naanf_akma: Access to the Naanf_AKMA</w:t>
      </w:r>
      <w:r>
        <w:rPr>
          <w:lang w:eastAsia="zh-CN"/>
        </w:rPr>
        <w:t xml:space="preserve"> </w:t>
      </w:r>
      <w:r>
        <w:t>API</w:t>
      </w:r>
    </w:p>
    <w:p w14:paraId="47CE4CD7" w14:textId="77777777" w:rsidR="00B55532" w:rsidRDefault="00B55532" w:rsidP="00B55532">
      <w:pPr>
        <w:pStyle w:val="PL"/>
      </w:pPr>
      <w:r>
        <w:t xml:space="preserve">            naanf_akma</w:t>
      </w:r>
      <w:r>
        <w:rPr>
          <w:lang w:val="en-US"/>
        </w:rPr>
        <w:t>:</w:t>
      </w:r>
      <w:r>
        <w:t>anchorkey: &gt;</w:t>
      </w:r>
    </w:p>
    <w:p w14:paraId="5066BF1A" w14:textId="77777777" w:rsidR="00B55532" w:rsidRDefault="00B55532" w:rsidP="00B55532">
      <w:pPr>
        <w:pStyle w:val="PL"/>
      </w:pPr>
      <w:r>
        <w:t xml:space="preserve">              Access to service operations applying to store or remove the AKMA related key </w:t>
      </w:r>
    </w:p>
    <w:p w14:paraId="10BE30F9" w14:textId="77777777" w:rsidR="00B55532" w:rsidRDefault="00B55532" w:rsidP="00B55532">
      <w:pPr>
        <w:pStyle w:val="PL"/>
      </w:pPr>
      <w:r>
        <w:t xml:space="preserve">              material.</w:t>
      </w:r>
    </w:p>
    <w:p w14:paraId="6B6982D7" w14:textId="77777777" w:rsidR="00B55532" w:rsidRDefault="00B55532" w:rsidP="00B55532">
      <w:pPr>
        <w:pStyle w:val="PL"/>
      </w:pPr>
      <w:r>
        <w:t xml:space="preserve">            naanf_akma</w:t>
      </w:r>
      <w:r>
        <w:rPr>
          <w:lang w:val="en-US"/>
        </w:rPr>
        <w:t>:</w:t>
      </w:r>
      <w:r>
        <w:t>applicationkeyget: &gt;</w:t>
      </w:r>
    </w:p>
    <w:p w14:paraId="49CD6FC3" w14:textId="77777777" w:rsidR="00B55532" w:rsidRDefault="00B55532" w:rsidP="00B55532">
      <w:pPr>
        <w:pStyle w:val="PL"/>
      </w:pPr>
      <w:r>
        <w:t xml:space="preserve">              Access to service operations applying to request the AKMA Application Key information</w:t>
      </w:r>
    </w:p>
    <w:p w14:paraId="694556D7" w14:textId="77777777" w:rsidR="00B55532" w:rsidRDefault="00B55532" w:rsidP="00B55532">
      <w:pPr>
        <w:pStyle w:val="PL"/>
      </w:pPr>
      <w:r>
        <w:t xml:space="preserve">              for the UE.</w:t>
      </w:r>
    </w:p>
    <w:p w14:paraId="4ED1800C" w14:textId="5FBE35A1" w:rsidR="00B55532" w:rsidRDefault="00B55532" w:rsidP="00B55532">
      <w:pPr>
        <w:pStyle w:val="PL"/>
        <w:rPr>
          <w:ins w:id="416" w:author="Samsung" w:date="2023-05-13T15:42:00Z"/>
        </w:rPr>
      </w:pPr>
      <w:ins w:id="417" w:author="Samsung" w:date="2023-05-13T15:42:00Z">
        <w:r>
          <w:t xml:space="preserve">            n</w:t>
        </w:r>
      </w:ins>
      <w:ins w:id="418" w:author="Samsung" w:date="2023-08-12T20:34:00Z">
        <w:r>
          <w:t>aanf</w:t>
        </w:r>
      </w:ins>
      <w:ins w:id="419" w:author="Samsung" w:date="2023-05-13T15:42:00Z">
        <w:r>
          <w:t>-</w:t>
        </w:r>
      </w:ins>
      <w:ins w:id="420" w:author="Samsung" w:date="2023-08-12T20:34:00Z">
        <w:r>
          <w:t>akma</w:t>
        </w:r>
      </w:ins>
      <w:ins w:id="421" w:author="Samsung" w:date="2023-05-13T15:42:00Z">
        <w:r>
          <w:t>:retrieve-anonuser-applicationkey:invoke: &gt;</w:t>
        </w:r>
      </w:ins>
    </w:p>
    <w:p w14:paraId="24216F7E" w14:textId="1F1C5003" w:rsidR="00B55532" w:rsidRDefault="00B55532" w:rsidP="00B55532">
      <w:pPr>
        <w:pStyle w:val="PL"/>
        <w:rPr>
          <w:ins w:id="422" w:author="Samsung" w:date="2023-08-12T20:34:00Z"/>
        </w:rPr>
      </w:pPr>
      <w:ins w:id="423" w:author="Samsung" w:date="2023-05-13T15:42:00Z">
        <w:r>
          <w:t xml:space="preserve">              Access to invoke the "retrieve-anonuser-applicationkey" custom operation.</w:t>
        </w:r>
      </w:ins>
    </w:p>
    <w:p w14:paraId="1C36337F" w14:textId="77777777" w:rsidR="00B55532" w:rsidRDefault="00B55532" w:rsidP="00B55532">
      <w:pPr>
        <w:pStyle w:val="PL"/>
      </w:pPr>
    </w:p>
    <w:p w14:paraId="31BEF224" w14:textId="77777777" w:rsidR="00B55532" w:rsidRDefault="00B55532" w:rsidP="00B55532">
      <w:pPr>
        <w:pStyle w:val="PL"/>
        <w:rPr>
          <w:lang w:eastAsia="zh-CN"/>
        </w:rPr>
      </w:pPr>
      <w:r>
        <w:t xml:space="preserve">  schemas: </w:t>
      </w:r>
    </w:p>
    <w:p w14:paraId="055C1FDB" w14:textId="77777777" w:rsidR="00B55532" w:rsidRDefault="00B55532" w:rsidP="00B55532">
      <w:pPr>
        <w:pStyle w:val="PL"/>
      </w:pPr>
      <w:r>
        <w:t xml:space="preserve">    AkmaKeyInfo:</w:t>
      </w:r>
    </w:p>
    <w:p w14:paraId="3A3EC0B1" w14:textId="77777777" w:rsidR="00B55532" w:rsidRDefault="00B55532" w:rsidP="00B55532">
      <w:pPr>
        <w:pStyle w:val="PL"/>
      </w:pPr>
      <w:r>
        <w:t xml:space="preserve">      description: Represents AKMA related key material.</w:t>
      </w:r>
    </w:p>
    <w:p w14:paraId="14731F9E" w14:textId="77777777" w:rsidR="00B55532" w:rsidRDefault="00B55532" w:rsidP="00B55532">
      <w:pPr>
        <w:pStyle w:val="PL"/>
      </w:pPr>
      <w:r>
        <w:t xml:space="preserve">      type: object</w:t>
      </w:r>
    </w:p>
    <w:p w14:paraId="1F90B7A8" w14:textId="77777777" w:rsidR="00B55532" w:rsidRDefault="00B55532" w:rsidP="00B55532">
      <w:pPr>
        <w:pStyle w:val="PL"/>
      </w:pPr>
      <w:r>
        <w:t xml:space="preserve">      properties:</w:t>
      </w:r>
    </w:p>
    <w:p w14:paraId="0DE277E8" w14:textId="77777777" w:rsidR="00B55532" w:rsidRDefault="00B55532" w:rsidP="00B55532">
      <w:pPr>
        <w:pStyle w:val="PL"/>
      </w:pPr>
      <w:r>
        <w:t xml:space="preserve">        </w:t>
      </w:r>
      <w:r>
        <w:rPr>
          <w:lang w:eastAsia="zh-CN"/>
        </w:rPr>
        <w:t>suppFeat</w:t>
      </w:r>
      <w:r>
        <w:t>:</w:t>
      </w:r>
    </w:p>
    <w:p w14:paraId="441ECAE2" w14:textId="77777777" w:rsidR="00B55532" w:rsidRDefault="00B55532" w:rsidP="00B55532">
      <w:pPr>
        <w:pStyle w:val="PL"/>
      </w:pPr>
      <w:r>
        <w:t xml:space="preserve">          $ref: 'TS29571_CommonData.yaml#/components/schemas/</w:t>
      </w:r>
      <w:r>
        <w:rPr>
          <w:lang w:eastAsia="zh-CN"/>
        </w:rPr>
        <w:t>SupportedFeatures</w:t>
      </w:r>
      <w:r>
        <w:t>'</w:t>
      </w:r>
    </w:p>
    <w:p w14:paraId="6C5A2481" w14:textId="77777777" w:rsidR="00B55532" w:rsidRDefault="00B55532" w:rsidP="00B55532">
      <w:pPr>
        <w:pStyle w:val="PL"/>
        <w:rPr>
          <w:lang w:eastAsia="es-ES"/>
        </w:rPr>
      </w:pPr>
      <w:r>
        <w:rPr>
          <w:lang w:eastAsia="es-ES"/>
        </w:rPr>
        <w:t xml:space="preserve">        </w:t>
      </w:r>
      <w:r>
        <w:t>supi</w:t>
      </w:r>
      <w:r>
        <w:rPr>
          <w:lang w:eastAsia="es-ES"/>
        </w:rPr>
        <w:t>:</w:t>
      </w:r>
    </w:p>
    <w:p w14:paraId="593751FD" w14:textId="77777777" w:rsidR="00B55532" w:rsidRDefault="00B55532" w:rsidP="00B55532">
      <w:pPr>
        <w:pStyle w:val="PL"/>
      </w:pPr>
      <w:r>
        <w:rPr>
          <w:lang w:eastAsia="es-ES"/>
        </w:rPr>
        <w:t xml:space="preserve">          $ref: 'TS29571_CommonData.yaml#/components/schemas/Supi'</w:t>
      </w:r>
    </w:p>
    <w:p w14:paraId="3A512AC1" w14:textId="77777777" w:rsidR="00B55532" w:rsidRDefault="00B55532" w:rsidP="00B55532">
      <w:pPr>
        <w:pStyle w:val="PL"/>
        <w:rPr>
          <w:lang w:eastAsia="es-ES"/>
        </w:rPr>
      </w:pPr>
      <w:r>
        <w:rPr>
          <w:lang w:eastAsia="es-ES"/>
        </w:rPr>
        <w:t xml:space="preserve">        </w:t>
      </w:r>
      <w:r>
        <w:t>gpsi</w:t>
      </w:r>
      <w:r>
        <w:rPr>
          <w:lang w:eastAsia="es-ES"/>
        </w:rPr>
        <w:t>:</w:t>
      </w:r>
    </w:p>
    <w:p w14:paraId="56E211C4" w14:textId="77777777" w:rsidR="00B55532" w:rsidRDefault="00B55532" w:rsidP="00B55532">
      <w:pPr>
        <w:pStyle w:val="PL"/>
        <w:rPr>
          <w:lang w:eastAsia="es-ES"/>
        </w:rPr>
      </w:pPr>
      <w:r>
        <w:rPr>
          <w:lang w:eastAsia="es-ES"/>
        </w:rPr>
        <w:t xml:space="preserve">          $ref: 'TS29571_CommonData.yaml#/components/schemas/Gpsi'</w:t>
      </w:r>
    </w:p>
    <w:p w14:paraId="39D07C5F" w14:textId="77777777" w:rsidR="00B55532" w:rsidRDefault="00B55532" w:rsidP="00B55532">
      <w:pPr>
        <w:pStyle w:val="PL"/>
      </w:pPr>
      <w:r>
        <w:t xml:space="preserve">        aKId:</w:t>
      </w:r>
    </w:p>
    <w:p w14:paraId="0E401F22" w14:textId="77777777" w:rsidR="00B55532" w:rsidRDefault="00B55532" w:rsidP="00B55532">
      <w:pPr>
        <w:pStyle w:val="PL"/>
      </w:pPr>
      <w:r>
        <w:t xml:space="preserve">          $ref: 'TS29522_AKMA.yaml#/components/schemas/AKId'</w:t>
      </w:r>
    </w:p>
    <w:p w14:paraId="4CF70DED" w14:textId="77777777" w:rsidR="00B55532" w:rsidRDefault="00B55532" w:rsidP="00B55532">
      <w:pPr>
        <w:pStyle w:val="PL"/>
      </w:pPr>
      <w:r>
        <w:t xml:space="preserve">        </w:t>
      </w:r>
      <w:r>
        <w:rPr>
          <w:lang w:eastAsia="zh-CN"/>
        </w:rPr>
        <w:t>kAkma</w:t>
      </w:r>
      <w:r>
        <w:t>:</w:t>
      </w:r>
    </w:p>
    <w:p w14:paraId="3CDE2E3D" w14:textId="77777777" w:rsidR="00B55532" w:rsidRDefault="00B55532" w:rsidP="00B55532">
      <w:pPr>
        <w:pStyle w:val="PL"/>
      </w:pPr>
      <w:r>
        <w:t xml:space="preserve">          type: string</w:t>
      </w:r>
    </w:p>
    <w:p w14:paraId="32A0BEA4" w14:textId="77777777" w:rsidR="00B55532" w:rsidRDefault="00B55532" w:rsidP="00B55532">
      <w:pPr>
        <w:pStyle w:val="PL"/>
      </w:pPr>
      <w:r>
        <w:t xml:space="preserve">      required:</w:t>
      </w:r>
    </w:p>
    <w:p w14:paraId="5BBE634E" w14:textId="77777777" w:rsidR="00B55532" w:rsidRDefault="00B55532" w:rsidP="00B55532">
      <w:pPr>
        <w:pStyle w:val="PL"/>
      </w:pPr>
      <w:r>
        <w:lastRenderedPageBreak/>
        <w:t xml:space="preserve">        - aKId</w:t>
      </w:r>
    </w:p>
    <w:p w14:paraId="31F49D59" w14:textId="77777777" w:rsidR="00B55532" w:rsidRDefault="00B55532" w:rsidP="00B55532">
      <w:pPr>
        <w:pStyle w:val="PL"/>
      </w:pPr>
      <w:r>
        <w:t xml:space="preserve">        - </w:t>
      </w:r>
      <w:r>
        <w:rPr>
          <w:lang w:eastAsia="zh-CN"/>
        </w:rPr>
        <w:t>kAkma</w:t>
      </w:r>
    </w:p>
    <w:p w14:paraId="10453C65" w14:textId="77777777" w:rsidR="00B55532" w:rsidRDefault="00B55532" w:rsidP="00B55532">
      <w:pPr>
        <w:pStyle w:val="PL"/>
      </w:pPr>
      <w:r>
        <w:t xml:space="preserve">      oneOf:</w:t>
      </w:r>
    </w:p>
    <w:p w14:paraId="4B2AB918" w14:textId="77777777" w:rsidR="00B55532" w:rsidRDefault="00B55532" w:rsidP="00B55532">
      <w:pPr>
        <w:pStyle w:val="PL"/>
      </w:pPr>
      <w:r>
        <w:t xml:space="preserve">        - required: [supi]</w:t>
      </w:r>
    </w:p>
    <w:p w14:paraId="410BB5B8" w14:textId="77777777" w:rsidR="00B55532" w:rsidRDefault="00B55532" w:rsidP="00B55532">
      <w:pPr>
        <w:pStyle w:val="PL"/>
      </w:pPr>
      <w:r>
        <w:t xml:space="preserve">        - required: [gpsi]</w:t>
      </w:r>
    </w:p>
    <w:p w14:paraId="7947322D" w14:textId="77777777" w:rsidR="00B55532" w:rsidRDefault="00B55532" w:rsidP="00B55532">
      <w:pPr>
        <w:pStyle w:val="PL"/>
      </w:pPr>
    </w:p>
    <w:p w14:paraId="3B5CDC7D" w14:textId="77777777" w:rsidR="00B55532" w:rsidRDefault="00B55532" w:rsidP="00B55532">
      <w:pPr>
        <w:pStyle w:val="PL"/>
      </w:pPr>
      <w:r>
        <w:t xml:space="preserve">    CtxRemove:</w:t>
      </w:r>
    </w:p>
    <w:p w14:paraId="74836FDD" w14:textId="77777777" w:rsidR="00B55532" w:rsidRDefault="00B55532" w:rsidP="00B55532">
      <w:pPr>
        <w:pStyle w:val="PL"/>
      </w:pPr>
      <w:r>
        <w:t xml:space="preserve">      description: &gt;</w:t>
      </w:r>
    </w:p>
    <w:p w14:paraId="716763EC" w14:textId="77777777" w:rsidR="00B55532" w:rsidRDefault="00B55532" w:rsidP="00B55532">
      <w:pPr>
        <w:pStyle w:val="PL"/>
      </w:pPr>
      <w:r>
        <w:t xml:space="preserve">        </w:t>
      </w:r>
      <w:r w:rsidRPr="002402BA">
        <w:t>Parameters to request to delete the AKMA context for the UE</w:t>
      </w:r>
      <w:r>
        <w:t xml:space="preserve">, </w:t>
      </w:r>
      <w:r w:rsidRPr="001241F5">
        <w:t xml:space="preserve">the "supi" attribute shall be </w:t>
      </w:r>
    </w:p>
    <w:p w14:paraId="267151A4" w14:textId="77777777" w:rsidR="00B55532" w:rsidRDefault="00B55532" w:rsidP="00B55532">
      <w:pPr>
        <w:pStyle w:val="PL"/>
      </w:pPr>
      <w:r>
        <w:t xml:space="preserve">        </w:t>
      </w:r>
      <w:r w:rsidRPr="001241F5">
        <w:t>included</w:t>
      </w:r>
      <w:r>
        <w:t>.</w:t>
      </w:r>
    </w:p>
    <w:p w14:paraId="6455D29F" w14:textId="77777777" w:rsidR="00B55532" w:rsidRDefault="00B55532" w:rsidP="00B55532">
      <w:pPr>
        <w:pStyle w:val="PL"/>
      </w:pPr>
      <w:r>
        <w:t xml:space="preserve">      type: object</w:t>
      </w:r>
    </w:p>
    <w:p w14:paraId="4B7E19FE" w14:textId="77777777" w:rsidR="00B55532" w:rsidRDefault="00B55532" w:rsidP="00B55532">
      <w:pPr>
        <w:pStyle w:val="PL"/>
      </w:pPr>
      <w:r>
        <w:t xml:space="preserve">      properties:</w:t>
      </w:r>
    </w:p>
    <w:p w14:paraId="3FB80542" w14:textId="77777777" w:rsidR="00B55532" w:rsidRDefault="00B55532" w:rsidP="00B55532">
      <w:pPr>
        <w:pStyle w:val="PL"/>
        <w:rPr>
          <w:lang w:eastAsia="es-ES"/>
        </w:rPr>
      </w:pPr>
      <w:r>
        <w:rPr>
          <w:lang w:eastAsia="es-ES"/>
        </w:rPr>
        <w:t xml:space="preserve">        </w:t>
      </w:r>
      <w:r>
        <w:t>supi</w:t>
      </w:r>
      <w:r>
        <w:rPr>
          <w:lang w:eastAsia="es-ES"/>
        </w:rPr>
        <w:t>:</w:t>
      </w:r>
    </w:p>
    <w:p w14:paraId="57821BE6" w14:textId="11AE829B" w:rsidR="00B55532" w:rsidRDefault="00B55532" w:rsidP="00B55532">
      <w:pPr>
        <w:pStyle w:val="PL"/>
      </w:pPr>
      <w:r>
        <w:rPr>
          <w:lang w:eastAsia="es-ES"/>
        </w:rPr>
        <w:t xml:space="preserve">          $ref: 'TS29571_CommonData.yaml#/components/schemas/Supi'</w:t>
      </w:r>
    </w:p>
    <w:p w14:paraId="6A208C16" w14:textId="77777777" w:rsidR="00B55532" w:rsidRPr="00074CD6" w:rsidRDefault="00B55532" w:rsidP="00074CD6">
      <w:pPr>
        <w:pStyle w:val="PL"/>
      </w:pP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5461E" w14:textId="77777777" w:rsidR="00982455" w:rsidRDefault="00982455">
      <w:r>
        <w:separator/>
      </w:r>
    </w:p>
  </w:endnote>
  <w:endnote w:type="continuationSeparator" w:id="0">
    <w:p w14:paraId="7EDB642D" w14:textId="77777777" w:rsidR="00982455" w:rsidRDefault="0098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13EA7" w14:textId="77777777" w:rsidR="00982455" w:rsidRDefault="00982455">
      <w:r>
        <w:separator/>
      </w:r>
    </w:p>
  </w:footnote>
  <w:footnote w:type="continuationSeparator" w:id="0">
    <w:p w14:paraId="205CF855" w14:textId="77777777" w:rsidR="00982455" w:rsidRDefault="00982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BC"/>
    <w:rsid w:val="0004077E"/>
    <w:rsid w:val="000463E2"/>
    <w:rsid w:val="00056F8F"/>
    <w:rsid w:val="00074CD6"/>
    <w:rsid w:val="000A0499"/>
    <w:rsid w:val="000A6394"/>
    <w:rsid w:val="000B7FED"/>
    <w:rsid w:val="000C038A"/>
    <w:rsid w:val="000C6598"/>
    <w:rsid w:val="000D3773"/>
    <w:rsid w:val="000D44B3"/>
    <w:rsid w:val="000E7B4C"/>
    <w:rsid w:val="00111762"/>
    <w:rsid w:val="00142F86"/>
    <w:rsid w:val="00145D43"/>
    <w:rsid w:val="0018122F"/>
    <w:rsid w:val="00185F8A"/>
    <w:rsid w:val="00192C46"/>
    <w:rsid w:val="001A08B3"/>
    <w:rsid w:val="001A689D"/>
    <w:rsid w:val="001A7B60"/>
    <w:rsid w:val="001B52F0"/>
    <w:rsid w:val="001B7A65"/>
    <w:rsid w:val="001E41F3"/>
    <w:rsid w:val="00214525"/>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3F3F33"/>
    <w:rsid w:val="00402261"/>
    <w:rsid w:val="00403503"/>
    <w:rsid w:val="00410371"/>
    <w:rsid w:val="00417C03"/>
    <w:rsid w:val="004242F1"/>
    <w:rsid w:val="004801E1"/>
    <w:rsid w:val="004B1260"/>
    <w:rsid w:val="004B75B7"/>
    <w:rsid w:val="004E2862"/>
    <w:rsid w:val="005141D9"/>
    <w:rsid w:val="0051580D"/>
    <w:rsid w:val="0052757E"/>
    <w:rsid w:val="005340A9"/>
    <w:rsid w:val="00547111"/>
    <w:rsid w:val="0055399C"/>
    <w:rsid w:val="0058601B"/>
    <w:rsid w:val="00592D74"/>
    <w:rsid w:val="005B3451"/>
    <w:rsid w:val="005D160C"/>
    <w:rsid w:val="005E2C44"/>
    <w:rsid w:val="00621188"/>
    <w:rsid w:val="006257ED"/>
    <w:rsid w:val="00653DE4"/>
    <w:rsid w:val="00665C47"/>
    <w:rsid w:val="00671804"/>
    <w:rsid w:val="00683B64"/>
    <w:rsid w:val="00687974"/>
    <w:rsid w:val="00695808"/>
    <w:rsid w:val="006B46FB"/>
    <w:rsid w:val="006D795D"/>
    <w:rsid w:val="006E21FB"/>
    <w:rsid w:val="007209DD"/>
    <w:rsid w:val="00721742"/>
    <w:rsid w:val="007224E1"/>
    <w:rsid w:val="00792342"/>
    <w:rsid w:val="007977A8"/>
    <w:rsid w:val="007B512A"/>
    <w:rsid w:val="007C2097"/>
    <w:rsid w:val="007D43FF"/>
    <w:rsid w:val="007D65EE"/>
    <w:rsid w:val="007D6A07"/>
    <w:rsid w:val="007E7121"/>
    <w:rsid w:val="007F7259"/>
    <w:rsid w:val="008040A8"/>
    <w:rsid w:val="008279FA"/>
    <w:rsid w:val="008626E7"/>
    <w:rsid w:val="00870EE7"/>
    <w:rsid w:val="008863B9"/>
    <w:rsid w:val="008952BF"/>
    <w:rsid w:val="008A45A6"/>
    <w:rsid w:val="008D34FD"/>
    <w:rsid w:val="008D3CCC"/>
    <w:rsid w:val="008F3789"/>
    <w:rsid w:val="008F686C"/>
    <w:rsid w:val="009148DE"/>
    <w:rsid w:val="00930A70"/>
    <w:rsid w:val="00941E30"/>
    <w:rsid w:val="0094231C"/>
    <w:rsid w:val="00942510"/>
    <w:rsid w:val="009777D9"/>
    <w:rsid w:val="00982429"/>
    <w:rsid w:val="00982455"/>
    <w:rsid w:val="00983778"/>
    <w:rsid w:val="00991B88"/>
    <w:rsid w:val="009A2B02"/>
    <w:rsid w:val="009A569B"/>
    <w:rsid w:val="009A5753"/>
    <w:rsid w:val="009A579D"/>
    <w:rsid w:val="009E3297"/>
    <w:rsid w:val="009F734F"/>
    <w:rsid w:val="00A21C9A"/>
    <w:rsid w:val="00A246B6"/>
    <w:rsid w:val="00A47E70"/>
    <w:rsid w:val="00A50CF0"/>
    <w:rsid w:val="00A55101"/>
    <w:rsid w:val="00A72173"/>
    <w:rsid w:val="00A7671C"/>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55532"/>
    <w:rsid w:val="00B67B97"/>
    <w:rsid w:val="00B968C8"/>
    <w:rsid w:val="00BA3EC5"/>
    <w:rsid w:val="00BA51D9"/>
    <w:rsid w:val="00BB5DFC"/>
    <w:rsid w:val="00BC705D"/>
    <w:rsid w:val="00BD279D"/>
    <w:rsid w:val="00BD6BB8"/>
    <w:rsid w:val="00BF164D"/>
    <w:rsid w:val="00BF33C4"/>
    <w:rsid w:val="00C064DA"/>
    <w:rsid w:val="00C47DFA"/>
    <w:rsid w:val="00C47F07"/>
    <w:rsid w:val="00C66BA2"/>
    <w:rsid w:val="00C766E6"/>
    <w:rsid w:val="00C870F6"/>
    <w:rsid w:val="00C90247"/>
    <w:rsid w:val="00C95700"/>
    <w:rsid w:val="00C95985"/>
    <w:rsid w:val="00CA138F"/>
    <w:rsid w:val="00CB1001"/>
    <w:rsid w:val="00CC5026"/>
    <w:rsid w:val="00CC68D0"/>
    <w:rsid w:val="00CF76E9"/>
    <w:rsid w:val="00D03F9A"/>
    <w:rsid w:val="00D06D51"/>
    <w:rsid w:val="00D24991"/>
    <w:rsid w:val="00D50255"/>
    <w:rsid w:val="00D66520"/>
    <w:rsid w:val="00D84AE9"/>
    <w:rsid w:val="00DE34CF"/>
    <w:rsid w:val="00DF69BD"/>
    <w:rsid w:val="00E03964"/>
    <w:rsid w:val="00E13F3D"/>
    <w:rsid w:val="00E30D34"/>
    <w:rsid w:val="00E34898"/>
    <w:rsid w:val="00E40877"/>
    <w:rsid w:val="00E61BD9"/>
    <w:rsid w:val="00E8342D"/>
    <w:rsid w:val="00EB09B7"/>
    <w:rsid w:val="00EC6423"/>
    <w:rsid w:val="00EE0C84"/>
    <w:rsid w:val="00EE7D7C"/>
    <w:rsid w:val="00F04CC4"/>
    <w:rsid w:val="00F20A4E"/>
    <w:rsid w:val="00F23714"/>
    <w:rsid w:val="00F25D98"/>
    <w:rsid w:val="00F300FB"/>
    <w:rsid w:val="00F36DA3"/>
    <w:rsid w:val="00F67A47"/>
    <w:rsid w:val="00F779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5FA4D-1CD0-4CF2-AC1B-A8F73876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13</Pages>
  <Words>4171</Words>
  <Characters>23780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95</cp:revision>
  <cp:lastPrinted>1899-12-31T23:00:00Z</cp:lastPrinted>
  <dcterms:created xsi:type="dcterms:W3CDTF">2020-02-03T08:32:00Z</dcterms:created>
  <dcterms:modified xsi:type="dcterms:W3CDTF">2023-08-14T12:09:00Z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