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B9D0" w14:textId="602AC3A8" w:rsidR="00196733" w:rsidRDefault="00196733" w:rsidP="001967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A66F0" w:rsidRPr="008A66F0">
        <w:rPr>
          <w:b/>
          <w:noProof/>
          <w:sz w:val="24"/>
        </w:rPr>
        <w:t>C3-233369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981B3C" w14:textId="77777777" w:rsidR="00196733" w:rsidRDefault="00196733" w:rsidP="00196733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54F1D26F" w:rsidR="00C93D83" w:rsidRPr="00607C0F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>
        <w:rPr>
          <w:rFonts w:ascii="Arial" w:hAnsi="Arial" w:cs="Arial"/>
          <w:b/>
          <w:bCs/>
          <w:lang w:val="en-US"/>
        </w:rPr>
        <w:t>The</w:t>
      </w:r>
      <w:proofErr w:type="gramEnd"/>
      <w:r w:rsidR="00FB7ED6">
        <w:rPr>
          <w:rFonts w:ascii="Arial" w:hAnsi="Arial" w:cs="Arial"/>
          <w:b/>
          <w:bCs/>
          <w:lang w:val="en-US"/>
        </w:rPr>
        <w:t xml:space="preserve"> </w:t>
      </w:r>
      <w:r w:rsidR="00F12804">
        <w:rPr>
          <w:rFonts w:ascii="Arial" w:hAnsi="Arial" w:cs="Arial"/>
          <w:b/>
          <w:bCs/>
          <w:lang w:val="en-US"/>
        </w:rPr>
        <w:t>implementation</w:t>
      </w:r>
      <w:r w:rsidR="00FB7ED6">
        <w:rPr>
          <w:rFonts w:ascii="Arial" w:hAnsi="Arial" w:cs="Arial"/>
          <w:b/>
          <w:bCs/>
          <w:lang w:val="en-US"/>
        </w:rPr>
        <w:t xml:space="preserve"> of </w:t>
      </w:r>
      <w:r w:rsidR="00FB7ED6">
        <w:rPr>
          <w:rFonts w:ascii="Arial" w:hAnsi="Arial" w:cs="Arial"/>
          <w:b/>
          <w:bCs/>
        </w:rPr>
        <w:t xml:space="preserve">the </w:t>
      </w:r>
      <w:r w:rsidR="00F067CA" w:rsidRPr="00F067CA">
        <w:rPr>
          <w:rFonts w:ascii="Arial" w:hAnsi="Arial" w:cs="Arial"/>
          <w:b/>
          <w:bCs/>
        </w:rPr>
        <w:t xml:space="preserve">Sdd_ConnectionStatusEvent </w:t>
      </w:r>
      <w:r w:rsidR="00EC0341" w:rsidRPr="00967B55">
        <w:rPr>
          <w:rFonts w:ascii="Arial" w:hAnsi="Arial" w:cs="Arial"/>
          <w:b/>
          <w:bCs/>
        </w:rPr>
        <w:t>API</w:t>
      </w:r>
      <w:r w:rsidR="00F067CA">
        <w:rPr>
          <w:rFonts w:ascii="Arial" w:hAnsi="Arial" w:cs="Arial"/>
          <w:b/>
          <w:bCs/>
        </w:rPr>
        <w:t xml:space="preserve"> as a part of the </w:t>
      </w:r>
      <w:r w:rsidR="007B3A39" w:rsidRPr="007B3A39">
        <w:rPr>
          <w:rFonts w:ascii="Arial" w:hAnsi="Arial" w:cs="Arial"/>
          <w:b/>
          <w:bCs/>
        </w:rPr>
        <w:t xml:space="preserve">Sdd_RegularTransmission </w:t>
      </w:r>
      <w:r w:rsidR="00607C0F">
        <w:rPr>
          <w:rFonts w:ascii="Arial" w:hAnsi="Arial" w:cs="Arial"/>
          <w:b/>
          <w:bCs/>
        </w:rPr>
        <w:t>API</w:t>
      </w:r>
    </w:p>
    <w:p w14:paraId="369E83CA" w14:textId="793D70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471E91">
        <w:rPr>
          <w:rFonts w:ascii="Arial" w:hAnsi="Arial" w:cs="Arial"/>
          <w:b/>
          <w:bCs/>
          <w:lang w:val="en-US"/>
        </w:rPr>
        <w:t>54</w:t>
      </w:r>
      <w:r w:rsidR="00EA1702">
        <w:rPr>
          <w:rFonts w:ascii="Arial" w:hAnsi="Arial" w:cs="Arial"/>
          <w:b/>
          <w:bCs/>
          <w:lang w:val="en-US"/>
        </w:rPr>
        <w:t>8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607C0F">
        <w:rPr>
          <w:rFonts w:ascii="Arial" w:hAnsi="Arial" w:cs="Arial"/>
          <w:b/>
          <w:bCs/>
          <w:lang w:val="en-US"/>
        </w:rPr>
        <w:t>2</w:t>
      </w:r>
      <w:r w:rsidR="00836C0D">
        <w:rPr>
          <w:rFonts w:ascii="Arial" w:hAnsi="Arial" w:cs="Arial"/>
          <w:b/>
          <w:bCs/>
          <w:lang w:val="en-US"/>
        </w:rPr>
        <w:t>.</w:t>
      </w:r>
      <w:r w:rsidR="00C03139" w:rsidRPr="00C03139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EA1702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7E2B67FA" w:rsidR="00845882" w:rsidRDefault="00935625" w:rsidP="00845882">
      <w:pPr>
        <w:rPr>
          <w:lang w:val="en-US"/>
        </w:rPr>
      </w:pPr>
      <w:r>
        <w:rPr>
          <w:noProof/>
          <w:lang w:val="fr-FR"/>
        </w:rPr>
        <w:t>TS 2</w:t>
      </w:r>
      <w:r w:rsidR="002A02D0">
        <w:rPr>
          <w:noProof/>
          <w:lang w:val="fr-FR"/>
        </w:rPr>
        <w:t>3</w:t>
      </w:r>
      <w:r>
        <w:rPr>
          <w:noProof/>
          <w:lang w:val="fr-FR"/>
        </w:rPr>
        <w:t>.</w:t>
      </w:r>
      <w:r w:rsidR="002A02D0">
        <w:rPr>
          <w:noProof/>
          <w:lang w:val="fr-FR"/>
        </w:rPr>
        <w:t>433</w:t>
      </w:r>
      <w:r>
        <w:t xml:space="preserve"> is introduced </w:t>
      </w:r>
      <w:r w:rsidR="00171A6F">
        <w:t xml:space="preserve">the </w:t>
      </w:r>
      <w:r w:rsidR="00607C0F" w:rsidRPr="00607C0F">
        <w:rPr>
          <w:lang w:eastAsia="zh-CN"/>
        </w:rPr>
        <w:t xml:space="preserve">Sdd_ConnectionStatusEvent API </w:t>
      </w:r>
      <w:r w:rsidR="00171A6F">
        <w:rPr>
          <w:lang w:eastAsia="zh-CN"/>
        </w:rPr>
        <w:t>for SEALDD Layer</w:t>
      </w:r>
      <w:r>
        <w:t>.</w:t>
      </w:r>
      <w:r w:rsidR="00607C0F">
        <w:t xml:space="preserve"> It is proposed to </w:t>
      </w:r>
      <w:r w:rsidR="00375A70">
        <w:t xml:space="preserve">merge the </w:t>
      </w:r>
      <w:r w:rsidR="00375A70" w:rsidRPr="00607C0F">
        <w:rPr>
          <w:lang w:eastAsia="zh-CN"/>
        </w:rPr>
        <w:t>Sdd_ConnectionStatusEvent API</w:t>
      </w:r>
      <w:r w:rsidR="00634BC2">
        <w:rPr>
          <w:lang w:eastAsia="zh-CN"/>
        </w:rPr>
        <w:t xml:space="preserve"> to </w:t>
      </w:r>
      <w:r w:rsidR="00634BC2" w:rsidRPr="00634BC2">
        <w:rPr>
          <w:lang w:eastAsia="zh-CN"/>
        </w:rPr>
        <w:t xml:space="preserve">the </w:t>
      </w:r>
      <w:r w:rsidR="007B3A39" w:rsidRPr="007B3A39">
        <w:rPr>
          <w:lang w:eastAsia="zh-CN"/>
        </w:rPr>
        <w:t xml:space="preserve">Sdd_RegularTransmission </w:t>
      </w:r>
      <w:r w:rsidR="00634BC2" w:rsidRPr="00634BC2">
        <w:rPr>
          <w:lang w:eastAsia="zh-CN"/>
        </w:rPr>
        <w:t>API</w:t>
      </w:r>
      <w:r w:rsidR="00634BC2">
        <w:rPr>
          <w:lang w:eastAsia="zh-CN"/>
        </w:rP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33983769" w:rsidR="007519B4" w:rsidRDefault="007519B4" w:rsidP="007519B4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F12804">
        <w:t>resource structure and data st</w:t>
      </w:r>
      <w:r w:rsidR="000840D9">
        <w:t>ructures</w:t>
      </w:r>
      <w:r w:rsidR="00171A6F">
        <w:t xml:space="preserve"> of the </w:t>
      </w:r>
      <w:r w:rsidR="007B3A39" w:rsidRPr="00607C0F">
        <w:rPr>
          <w:lang w:eastAsia="zh-CN"/>
        </w:rPr>
        <w:t xml:space="preserve">Sdd_ConnectionStatusEvent </w:t>
      </w:r>
      <w:r w:rsidR="00171A6F">
        <w:rPr>
          <w:lang w:eastAsia="zh-CN"/>
        </w:rPr>
        <w:t>API needs to be specified.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FE6298C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471E91">
        <w:rPr>
          <w:lang w:val="en-US"/>
        </w:rPr>
        <w:t>54</w:t>
      </w:r>
      <w:r w:rsidR="00EA1702">
        <w:rPr>
          <w:lang w:val="en-US"/>
        </w:rPr>
        <w:t>8</w:t>
      </w:r>
      <w:r w:rsidR="00836C0D">
        <w:rPr>
          <w:lang w:val="en-US"/>
        </w:rPr>
        <w:t xml:space="preserve"> </w:t>
      </w:r>
      <w:r w:rsidR="00C03139" w:rsidRPr="00C03139">
        <w:rPr>
          <w:lang w:val="en-US"/>
        </w:rPr>
        <w:t>V0.</w:t>
      </w:r>
      <w:r w:rsidR="00222BC8">
        <w:rPr>
          <w:lang w:val="en-US"/>
        </w:rPr>
        <w:t>2</w:t>
      </w:r>
      <w:r w:rsidR="00C03139" w:rsidRPr="00C03139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B4B146" w14:textId="6EB4E2C2" w:rsidR="00A501CF" w:rsidRPr="007C1AFD" w:rsidRDefault="00F21AF8" w:rsidP="002A74E7">
      <w:pPr>
        <w:pStyle w:val="Heading4"/>
        <w:rPr>
          <w:ins w:id="0" w:author="Igor Pastushok" w:date="2023-04-26T12:08:00Z"/>
          <w:lang w:eastAsia="zh-CN"/>
        </w:rPr>
      </w:pPr>
      <w:bookmarkStart w:id="1" w:name="_Toc43196588"/>
      <w:bookmarkStart w:id="2" w:name="_Toc43481358"/>
      <w:bookmarkStart w:id="3" w:name="_Toc45134635"/>
      <w:bookmarkStart w:id="4" w:name="_Toc51189167"/>
      <w:bookmarkStart w:id="5" w:name="_Toc51763843"/>
      <w:bookmarkStart w:id="6" w:name="_Toc57206075"/>
      <w:bookmarkStart w:id="7" w:name="_Toc59019416"/>
      <w:bookmarkStart w:id="8" w:name="_Toc68170089"/>
      <w:bookmarkStart w:id="9" w:name="_Toc83234130"/>
      <w:bookmarkStart w:id="10" w:name="_Toc90661526"/>
      <w:bookmarkStart w:id="11" w:name="_Toc120544468"/>
      <w:bookmarkStart w:id="12" w:name="_Toc510696599"/>
      <w:bookmarkStart w:id="13" w:name="_Toc35971391"/>
      <w:bookmarkStart w:id="14" w:name="_Toc128732967"/>
      <w:ins w:id="15" w:author="Igor Pastushok" w:date="2023-04-26T12:40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.2.2</w:t>
        </w:r>
      </w:ins>
      <w:ins w:id="16" w:author="Igor Pastushok" w:date="2023-04-26T12:08:00Z">
        <w:r w:rsidR="00A501CF" w:rsidRPr="007C1AFD">
          <w:rPr>
            <w:lang w:eastAsia="zh-CN"/>
          </w:rPr>
          <w:tab/>
          <w:t xml:space="preserve">Resource: 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7" w:author="Igor Pastushok" w:date="2023-08-07T16:07:00Z">
        <w:r w:rsidR="00026906">
          <w:t>Connection Status Subscriptions</w:t>
        </w:r>
      </w:ins>
    </w:p>
    <w:p w14:paraId="6A01D39F" w14:textId="1C5BE87C" w:rsidR="00A501CF" w:rsidRPr="007C1AFD" w:rsidRDefault="00F21AF8" w:rsidP="002A74E7">
      <w:pPr>
        <w:pStyle w:val="Heading5"/>
        <w:rPr>
          <w:ins w:id="18" w:author="Igor Pastushok" w:date="2023-04-26T12:08:00Z"/>
          <w:lang w:eastAsia="zh-CN"/>
        </w:rPr>
      </w:pPr>
      <w:bookmarkStart w:id="19" w:name="_Toc43196589"/>
      <w:bookmarkStart w:id="20" w:name="_Toc43481359"/>
      <w:bookmarkStart w:id="21" w:name="_Toc45134636"/>
      <w:bookmarkStart w:id="22" w:name="_Toc51189168"/>
      <w:bookmarkStart w:id="23" w:name="_Toc51763844"/>
      <w:bookmarkStart w:id="24" w:name="_Toc57206076"/>
      <w:bookmarkStart w:id="25" w:name="_Toc59019417"/>
      <w:bookmarkStart w:id="26" w:name="_Toc68170090"/>
      <w:bookmarkStart w:id="27" w:name="_Toc83234131"/>
      <w:bookmarkStart w:id="28" w:name="_Toc90661527"/>
      <w:bookmarkStart w:id="29" w:name="_Toc120544469"/>
      <w:ins w:id="30" w:author="Igor Pastushok" w:date="2023-04-26T12:40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.2.2.</w:t>
        </w:r>
      </w:ins>
      <w:ins w:id="31" w:author="Igor Pastushok" w:date="2023-04-26T12:08:00Z">
        <w:r w:rsidR="00A501CF" w:rsidRPr="007C1AFD">
          <w:rPr>
            <w:lang w:eastAsia="zh-CN"/>
          </w:rPr>
          <w:t>1</w:t>
        </w:r>
        <w:r w:rsidR="00A501CF" w:rsidRPr="007C1AFD">
          <w:rPr>
            <w:lang w:eastAsia="zh-CN"/>
          </w:rPr>
          <w:tab/>
          <w:t>Description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407406C7" w14:textId="1160D380" w:rsidR="00026906" w:rsidRDefault="00A501CF" w:rsidP="00A501CF">
      <w:pPr>
        <w:rPr>
          <w:ins w:id="32" w:author="Igor Pastushok" w:date="2023-08-07T16:07:00Z"/>
          <w:lang w:eastAsia="zh-CN"/>
        </w:rPr>
      </w:pPr>
      <w:ins w:id="33" w:author="Igor Pastushok" w:date="2023-04-26T12:08:00Z">
        <w:r w:rsidRPr="007C1AFD">
          <w:rPr>
            <w:lang w:eastAsia="zh-CN"/>
          </w:rPr>
          <w:t xml:space="preserve">The </w:t>
        </w:r>
      </w:ins>
      <w:ins w:id="34" w:author="Igor Pastushok" w:date="2023-08-07T16:07:00Z">
        <w:r w:rsidR="00026906">
          <w:t>Connection Status Subscriptions</w:t>
        </w:r>
        <w:r w:rsidR="00026906" w:rsidRPr="007C1AFD">
          <w:rPr>
            <w:lang w:eastAsia="zh-CN"/>
          </w:rPr>
          <w:t xml:space="preserve"> </w:t>
        </w:r>
      </w:ins>
      <w:ins w:id="35" w:author="Igor Pastushok" w:date="2023-04-26T12:08:00Z">
        <w:r w:rsidRPr="007C1AFD">
          <w:rPr>
            <w:lang w:eastAsia="zh-CN"/>
          </w:rPr>
          <w:t>represents all</w:t>
        </w:r>
      </w:ins>
      <w:ins w:id="36" w:author="Igor Pastushok" w:date="2023-08-07T16:07:00Z">
        <w:r w:rsidR="00026906">
          <w:rPr>
            <w:lang w:eastAsia="zh-CN"/>
          </w:rPr>
          <w:t xml:space="preserve"> </w:t>
        </w:r>
        <w:r w:rsidR="007B535D">
          <w:rPr>
            <w:lang w:eastAsia="zh-CN"/>
          </w:rPr>
          <w:t xml:space="preserve">active </w:t>
        </w:r>
      </w:ins>
      <w:ins w:id="37" w:author="Igor Pastushok" w:date="2023-08-07T16:11:00Z">
        <w:r w:rsidR="00A309EC">
          <w:rPr>
            <w:lang w:eastAsia="zh-CN"/>
          </w:rPr>
          <w:t xml:space="preserve">connection status </w:t>
        </w:r>
      </w:ins>
      <w:ins w:id="38" w:author="Igor Pastushok" w:date="2023-08-07T16:07:00Z">
        <w:r w:rsidR="007B535D">
          <w:rPr>
            <w:lang w:eastAsia="zh-CN"/>
          </w:rPr>
          <w:t xml:space="preserve">subscriptions </w:t>
        </w:r>
      </w:ins>
      <w:ins w:id="39" w:author="Igor Pastushok" w:date="2023-08-07T16:11:00Z">
        <w:r w:rsidR="00D64FF4">
          <w:rPr>
            <w:lang w:eastAsia="zh-CN"/>
          </w:rPr>
          <w:t>managed by the SEALDD Server.</w:t>
        </w:r>
      </w:ins>
    </w:p>
    <w:p w14:paraId="6DB8C2D1" w14:textId="4AA46617" w:rsidR="00A501CF" w:rsidRPr="007C1AFD" w:rsidRDefault="00F21AF8" w:rsidP="002A74E7">
      <w:pPr>
        <w:pStyle w:val="Heading5"/>
        <w:rPr>
          <w:ins w:id="40" w:author="Igor Pastushok" w:date="2023-04-26T12:08:00Z"/>
          <w:lang w:eastAsia="zh-CN"/>
        </w:rPr>
      </w:pPr>
      <w:bookmarkStart w:id="41" w:name="_Toc43196590"/>
      <w:bookmarkStart w:id="42" w:name="_Toc43481360"/>
      <w:bookmarkStart w:id="43" w:name="_Toc45134637"/>
      <w:bookmarkStart w:id="44" w:name="_Toc51189169"/>
      <w:bookmarkStart w:id="45" w:name="_Toc51763845"/>
      <w:bookmarkStart w:id="46" w:name="_Toc57206077"/>
      <w:bookmarkStart w:id="47" w:name="_Toc59019418"/>
      <w:bookmarkStart w:id="48" w:name="_Toc68170091"/>
      <w:bookmarkStart w:id="49" w:name="_Toc83234132"/>
      <w:bookmarkStart w:id="50" w:name="_Toc90661528"/>
      <w:bookmarkStart w:id="51" w:name="_Toc120544470"/>
      <w:ins w:id="52" w:author="Igor Pastushok" w:date="2023-04-26T12:40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.2.2.2</w:t>
        </w:r>
      </w:ins>
      <w:ins w:id="53" w:author="Igor Pastushok" w:date="2023-04-26T12:08:00Z">
        <w:r w:rsidR="00A501CF" w:rsidRPr="007C1AFD">
          <w:rPr>
            <w:lang w:eastAsia="zh-CN"/>
          </w:rPr>
          <w:tab/>
          <w:t>Resource Definition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6416C2FC" w14:textId="19A865F8" w:rsidR="00A501CF" w:rsidRPr="007C1AFD" w:rsidRDefault="00A501CF" w:rsidP="00A501CF">
      <w:pPr>
        <w:rPr>
          <w:ins w:id="54" w:author="Igor Pastushok" w:date="2023-04-26T12:08:00Z"/>
          <w:b/>
          <w:lang w:eastAsia="zh-CN"/>
        </w:rPr>
      </w:pPr>
      <w:ins w:id="55" w:author="Igor Pastushok" w:date="2023-04-26T12:08:00Z">
        <w:r w:rsidRPr="007C1AFD">
          <w:rPr>
            <w:lang w:eastAsia="zh-CN"/>
          </w:rPr>
          <w:t xml:space="preserve">Resource URI: </w:t>
        </w:r>
        <w:r w:rsidRPr="00FC2127">
          <w:rPr>
            <w:bCs/>
            <w:lang w:eastAsia="zh-CN"/>
          </w:rPr>
          <w:t>{</w:t>
        </w:r>
        <w:r w:rsidRPr="007C1AFD">
          <w:rPr>
            <w:b/>
            <w:lang w:eastAsia="zh-CN"/>
          </w:rPr>
          <w:t>apiRoot</w:t>
        </w:r>
        <w:r w:rsidRPr="00FC2127">
          <w:rPr>
            <w:bCs/>
            <w:lang w:eastAsia="zh-CN"/>
          </w:rPr>
          <w:t>}</w:t>
        </w:r>
        <w:r w:rsidRPr="00211628">
          <w:rPr>
            <w:bCs/>
            <w:lang w:eastAsia="zh-CN"/>
          </w:rPr>
          <w:t>/</w:t>
        </w:r>
      </w:ins>
      <w:ins w:id="56" w:author="Igor Pastushok" w:date="2023-08-07T17:03:00Z">
        <w:r w:rsidR="00245FEB">
          <w:rPr>
            <w:b/>
            <w:lang w:eastAsia="zh-CN"/>
          </w:rPr>
          <w:t>FFS</w:t>
        </w:r>
      </w:ins>
      <w:ins w:id="57" w:author="Igor Pastushok" w:date="2023-04-26T12:08:00Z">
        <w:r w:rsidRPr="00FC2127">
          <w:rPr>
            <w:b/>
            <w:lang w:eastAsia="zh-CN"/>
          </w:rPr>
          <w:t>/&lt;</w:t>
        </w:r>
        <w:r w:rsidRPr="007C1AFD">
          <w:rPr>
            <w:b/>
            <w:lang w:eastAsia="zh-CN"/>
          </w:rPr>
          <w:t>apiVersion</w:t>
        </w:r>
        <w:r w:rsidRPr="00211628">
          <w:rPr>
            <w:bCs/>
            <w:lang w:eastAsia="zh-CN"/>
          </w:rPr>
          <w:t>&gt;/</w:t>
        </w:r>
      </w:ins>
      <w:ins w:id="58" w:author="Igor Pastushok" w:date="2023-08-07T17:04:00Z">
        <w:r w:rsidR="000A17AB">
          <w:rPr>
            <w:b/>
            <w:lang w:eastAsia="zh-CN"/>
          </w:rPr>
          <w:t>subscriptions</w:t>
        </w:r>
      </w:ins>
    </w:p>
    <w:p w14:paraId="461D5CD4" w14:textId="7E15B14D" w:rsidR="00D0025A" w:rsidRPr="007C1AFD" w:rsidRDefault="00D0025A" w:rsidP="00D0025A">
      <w:pPr>
        <w:pStyle w:val="EditorsNote"/>
        <w:rPr>
          <w:ins w:id="59" w:author="Igor Pastushok" w:date="2023-08-08T09:54:00Z"/>
          <w:lang w:eastAsia="zh-CN"/>
        </w:rPr>
      </w:pPr>
      <w:ins w:id="60" w:author="Igor Pastushok" w:date="2023-08-08T09:54:00Z">
        <w:r>
          <w:rPr>
            <w:lang w:eastAsia="zh-CN"/>
          </w:rPr>
          <w:t xml:space="preserve">Editor's Note: </w:t>
        </w:r>
        <w:r w:rsidR="00676E26">
          <w:rPr>
            <w:lang w:eastAsia="zh-CN"/>
          </w:rPr>
          <w:t>API name is FFS</w:t>
        </w:r>
        <w:r>
          <w:rPr>
            <w:lang w:eastAsia="zh-CN"/>
          </w:rPr>
          <w:t>.</w:t>
        </w:r>
      </w:ins>
    </w:p>
    <w:p w14:paraId="58432F83" w14:textId="39C384C7" w:rsidR="00A501CF" w:rsidRPr="007C1AFD" w:rsidRDefault="00A501CF" w:rsidP="00A501CF">
      <w:pPr>
        <w:rPr>
          <w:ins w:id="61" w:author="Igor Pastushok" w:date="2023-04-26T12:08:00Z"/>
          <w:lang w:eastAsia="zh-CN"/>
        </w:rPr>
      </w:pPr>
      <w:ins w:id="62" w:author="Igor Pastushok" w:date="2023-04-26T12:08:00Z">
        <w:r w:rsidRPr="007C1AFD">
          <w:rPr>
            <w:lang w:eastAsia="zh-CN"/>
          </w:rPr>
          <w:t>This resource shall support the resource URI variables defined in the table </w:t>
        </w:r>
      </w:ins>
      <w:ins w:id="63" w:author="Igor Pastushok" w:date="2023-04-26T12:41:00Z">
        <w:r w:rsidR="00F21AF8">
          <w:rPr>
            <w:lang w:eastAsia="zh-CN"/>
          </w:rPr>
          <w:t>6</w:t>
        </w:r>
        <w:r w:rsidR="00F21AF8" w:rsidRPr="007C1AFD">
          <w:rPr>
            <w:lang w:eastAsia="zh-CN"/>
          </w:rPr>
          <w:t>.</w:t>
        </w:r>
        <w:r w:rsidR="00F21AF8" w:rsidRPr="00D453C2">
          <w:rPr>
            <w:highlight w:val="green"/>
            <w:lang w:eastAsia="zh-CN"/>
          </w:rPr>
          <w:t>A</w:t>
        </w:r>
        <w:r w:rsidR="00F21AF8">
          <w:rPr>
            <w:lang w:eastAsia="zh-CN"/>
          </w:rPr>
          <w:t>.2.2.</w:t>
        </w:r>
        <w:r w:rsidR="00F21AF8" w:rsidRPr="007C1AFD">
          <w:rPr>
            <w:lang w:eastAsia="zh-CN"/>
          </w:rPr>
          <w:t>1</w:t>
        </w:r>
      </w:ins>
      <w:ins w:id="64" w:author="Igor Pastushok" w:date="2023-04-26T12:08:00Z">
        <w:r w:rsidRPr="007C1AFD">
          <w:rPr>
            <w:lang w:eastAsia="zh-CN"/>
          </w:rPr>
          <w:t>-1.</w:t>
        </w:r>
      </w:ins>
    </w:p>
    <w:p w14:paraId="248298FF" w14:textId="6656127D" w:rsidR="00A501CF" w:rsidRPr="007C1AFD" w:rsidRDefault="00A501CF" w:rsidP="00A501CF">
      <w:pPr>
        <w:pStyle w:val="TH"/>
        <w:rPr>
          <w:ins w:id="65" w:author="Igor Pastushok" w:date="2023-04-26T12:08:00Z"/>
          <w:rFonts w:cs="Arial"/>
        </w:rPr>
      </w:pPr>
      <w:ins w:id="66" w:author="Igor Pastushok" w:date="2023-04-26T12:08:00Z">
        <w:r w:rsidRPr="007C1AFD">
          <w:t>Table </w:t>
        </w:r>
      </w:ins>
      <w:ins w:id="67" w:author="Igor Pastushok" w:date="2023-04-26T12:41:00Z">
        <w:r w:rsidR="00F21AF8">
          <w:rPr>
            <w:lang w:eastAsia="zh-CN"/>
          </w:rPr>
          <w:t>6</w:t>
        </w:r>
        <w:r w:rsidR="00F21AF8" w:rsidRPr="007C1AFD">
          <w:rPr>
            <w:lang w:eastAsia="zh-CN"/>
          </w:rPr>
          <w:t>.</w:t>
        </w:r>
        <w:r w:rsidR="00F21AF8" w:rsidRPr="00D453C2">
          <w:rPr>
            <w:highlight w:val="green"/>
            <w:lang w:eastAsia="zh-CN"/>
          </w:rPr>
          <w:t>A</w:t>
        </w:r>
        <w:r w:rsidR="00F21AF8">
          <w:rPr>
            <w:lang w:eastAsia="zh-CN"/>
          </w:rPr>
          <w:t>.2.2.</w:t>
        </w:r>
        <w:r w:rsidR="00F21AF8" w:rsidRPr="007C1AFD">
          <w:rPr>
            <w:lang w:eastAsia="zh-CN"/>
          </w:rPr>
          <w:t>1</w:t>
        </w:r>
      </w:ins>
      <w:ins w:id="68" w:author="Igor Pastushok" w:date="2023-04-26T12:08:00Z">
        <w:r w:rsidRPr="007C1AFD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501CF" w:rsidRPr="007C1AFD" w14:paraId="718F7787" w14:textId="77777777" w:rsidTr="000923AF">
        <w:trPr>
          <w:jc w:val="center"/>
          <w:ins w:id="69" w:author="Igor Pastushok" w:date="2023-04-26T12:08:00Z"/>
        </w:trPr>
        <w:tc>
          <w:tcPr>
            <w:tcW w:w="559" w:type="pct"/>
            <w:shd w:val="clear" w:color="000000" w:fill="C0C0C0"/>
            <w:hideMark/>
          </w:tcPr>
          <w:p w14:paraId="41343166" w14:textId="77777777" w:rsidR="00A501CF" w:rsidRPr="007C1AFD" w:rsidRDefault="00A501CF" w:rsidP="000923AF">
            <w:pPr>
              <w:pStyle w:val="TAH"/>
              <w:rPr>
                <w:ins w:id="70" w:author="Igor Pastushok" w:date="2023-04-26T12:08:00Z"/>
              </w:rPr>
            </w:pPr>
            <w:ins w:id="71" w:author="Igor Pastushok" w:date="2023-04-26T12:08:00Z">
              <w:r w:rsidRPr="007C1AFD"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0A57E9D4" w14:textId="77777777" w:rsidR="00A501CF" w:rsidRPr="007C1AFD" w:rsidRDefault="00A501CF" w:rsidP="000923AF">
            <w:pPr>
              <w:pStyle w:val="TAH"/>
              <w:rPr>
                <w:ins w:id="72" w:author="Igor Pastushok" w:date="2023-04-26T12:08:00Z"/>
              </w:rPr>
            </w:pPr>
            <w:ins w:id="73" w:author="Igor Pastushok" w:date="2023-04-26T12:08:00Z">
              <w:r w:rsidRPr="007C1AFD"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69B22056" w14:textId="77777777" w:rsidR="00A501CF" w:rsidRPr="007C1AFD" w:rsidRDefault="00A501CF" w:rsidP="000923AF">
            <w:pPr>
              <w:pStyle w:val="TAH"/>
              <w:rPr>
                <w:ins w:id="74" w:author="Igor Pastushok" w:date="2023-04-26T12:08:00Z"/>
              </w:rPr>
            </w:pPr>
            <w:ins w:id="75" w:author="Igor Pastushok" w:date="2023-04-26T12:08:00Z">
              <w:r w:rsidRPr="007C1AFD">
                <w:t>Definition</w:t>
              </w:r>
            </w:ins>
          </w:p>
        </w:tc>
      </w:tr>
      <w:tr w:rsidR="00A501CF" w:rsidRPr="007C1AFD" w14:paraId="3C0222FD" w14:textId="77777777" w:rsidTr="000923AF">
        <w:trPr>
          <w:jc w:val="center"/>
          <w:ins w:id="76" w:author="Igor Pastushok" w:date="2023-04-26T12:08:00Z"/>
        </w:trPr>
        <w:tc>
          <w:tcPr>
            <w:tcW w:w="559" w:type="pct"/>
          </w:tcPr>
          <w:p w14:paraId="27E972A7" w14:textId="77777777" w:rsidR="00A501CF" w:rsidRPr="007C1AFD" w:rsidRDefault="00A501CF" w:rsidP="000923AF">
            <w:pPr>
              <w:pStyle w:val="TAL"/>
              <w:rPr>
                <w:ins w:id="77" w:author="Igor Pastushok" w:date="2023-04-26T12:08:00Z"/>
              </w:rPr>
            </w:pPr>
            <w:ins w:id="78" w:author="Igor Pastushok" w:date="2023-04-26T12:08:00Z">
              <w:r w:rsidRPr="007C1AFD">
                <w:t>apiRoot</w:t>
              </w:r>
            </w:ins>
          </w:p>
        </w:tc>
        <w:tc>
          <w:tcPr>
            <w:tcW w:w="708" w:type="pct"/>
          </w:tcPr>
          <w:p w14:paraId="41E026D7" w14:textId="77777777" w:rsidR="00A501CF" w:rsidRPr="007C1AFD" w:rsidRDefault="00A501CF" w:rsidP="000923AF">
            <w:pPr>
              <w:pStyle w:val="TAL"/>
              <w:rPr>
                <w:ins w:id="79" w:author="Igor Pastushok" w:date="2023-04-26T12:08:00Z"/>
              </w:rPr>
            </w:pPr>
            <w:ins w:id="80" w:author="Igor Pastushok" w:date="2023-04-26T12:08:00Z">
              <w:r w:rsidRPr="007C1AFD">
                <w:t>string</w:t>
              </w:r>
            </w:ins>
          </w:p>
        </w:tc>
        <w:tc>
          <w:tcPr>
            <w:tcW w:w="3733" w:type="pct"/>
            <w:vAlign w:val="center"/>
          </w:tcPr>
          <w:p w14:paraId="4F3EEC75" w14:textId="540F57DD" w:rsidR="00A501CF" w:rsidRPr="007C1AFD" w:rsidRDefault="00A501CF" w:rsidP="000923AF">
            <w:pPr>
              <w:pStyle w:val="TAL"/>
              <w:rPr>
                <w:ins w:id="81" w:author="Igor Pastushok" w:date="2023-04-26T12:08:00Z"/>
              </w:rPr>
            </w:pPr>
            <w:ins w:id="82" w:author="Igor Pastushok" w:date="2023-04-26T12:08:00Z">
              <w:r w:rsidRPr="007C1AFD">
                <w:t>See clause 6.5</w:t>
              </w:r>
            </w:ins>
            <w:ins w:id="83" w:author="Igor Pastushok" w:date="2023-05-02T10:58:00Z">
              <w:r w:rsidR="00635B23">
                <w:t xml:space="preserve"> </w:t>
              </w:r>
              <w:r w:rsidR="00635B23">
                <w:rPr>
                  <w:lang w:eastAsia="zh-CN"/>
                </w:rPr>
                <w:t>of 3GPP TS 29.549 [15].</w:t>
              </w:r>
            </w:ins>
          </w:p>
        </w:tc>
      </w:tr>
    </w:tbl>
    <w:p w14:paraId="39051FA0" w14:textId="77777777" w:rsidR="00A501CF" w:rsidRPr="007C1AFD" w:rsidRDefault="00A501CF" w:rsidP="00A501CF">
      <w:pPr>
        <w:rPr>
          <w:ins w:id="84" w:author="Igor Pastushok" w:date="2023-04-26T12:08:00Z"/>
          <w:lang w:eastAsia="zh-CN"/>
        </w:rPr>
      </w:pPr>
    </w:p>
    <w:p w14:paraId="149AFD31" w14:textId="34788101" w:rsidR="00A501CF" w:rsidRPr="007C1AFD" w:rsidRDefault="00F21AF8" w:rsidP="002A74E7">
      <w:pPr>
        <w:pStyle w:val="Heading5"/>
        <w:rPr>
          <w:ins w:id="85" w:author="Igor Pastushok" w:date="2023-04-26T12:08:00Z"/>
          <w:lang w:eastAsia="zh-CN"/>
        </w:rPr>
      </w:pPr>
      <w:bookmarkStart w:id="86" w:name="_Toc43196591"/>
      <w:bookmarkStart w:id="87" w:name="_Toc43481361"/>
      <w:bookmarkStart w:id="88" w:name="_Toc45134638"/>
      <w:bookmarkStart w:id="89" w:name="_Toc51189170"/>
      <w:bookmarkStart w:id="90" w:name="_Toc51763846"/>
      <w:bookmarkStart w:id="91" w:name="_Toc57206078"/>
      <w:bookmarkStart w:id="92" w:name="_Toc59019419"/>
      <w:bookmarkStart w:id="93" w:name="_Toc68170092"/>
      <w:bookmarkStart w:id="94" w:name="_Toc83234133"/>
      <w:bookmarkStart w:id="95" w:name="_Toc90661529"/>
      <w:bookmarkStart w:id="96" w:name="_Toc120544471"/>
      <w:ins w:id="97" w:author="Igor Pastushok" w:date="2023-04-26T12:41:00Z">
        <w:r>
          <w:rPr>
            <w:lang w:eastAsia="zh-CN"/>
          </w:rPr>
          <w:lastRenderedPageBreak/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.2.2.</w:t>
        </w:r>
        <w:r w:rsidR="00B210EA">
          <w:rPr>
            <w:lang w:eastAsia="zh-CN"/>
          </w:rPr>
          <w:t>3</w:t>
        </w:r>
      </w:ins>
      <w:ins w:id="98" w:author="Igor Pastushok" w:date="2023-04-26T12:08:00Z">
        <w:r w:rsidR="00A501CF" w:rsidRPr="007C1AFD">
          <w:rPr>
            <w:lang w:eastAsia="zh-CN"/>
          </w:rPr>
          <w:tab/>
          <w:t>Resource Standard Methods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4D777505" w14:textId="6102FE0E" w:rsidR="0013353B" w:rsidRPr="007C1AFD" w:rsidRDefault="0013353B" w:rsidP="0013353B">
      <w:pPr>
        <w:pStyle w:val="Heading6"/>
        <w:rPr>
          <w:ins w:id="99" w:author="Igor Pastushok" w:date="2023-06-14T10:02:00Z"/>
          <w:lang w:eastAsia="zh-CN"/>
        </w:rPr>
      </w:pPr>
      <w:bookmarkStart w:id="100" w:name="_Toc43196592"/>
      <w:bookmarkStart w:id="101" w:name="_Toc43481362"/>
      <w:bookmarkStart w:id="102" w:name="_Toc45134639"/>
      <w:bookmarkStart w:id="103" w:name="_Toc51189171"/>
      <w:bookmarkStart w:id="104" w:name="_Toc51763847"/>
      <w:bookmarkStart w:id="105" w:name="_Toc57206079"/>
      <w:bookmarkStart w:id="106" w:name="_Toc59019420"/>
      <w:bookmarkStart w:id="107" w:name="_Toc68170093"/>
      <w:bookmarkStart w:id="108" w:name="_Toc83234134"/>
      <w:bookmarkStart w:id="109" w:name="_Toc90661530"/>
      <w:bookmarkStart w:id="110" w:name="_Toc120544472"/>
      <w:ins w:id="111" w:author="Igor Pastushok" w:date="2023-06-14T10:02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D453C2">
          <w:rPr>
            <w:highlight w:val="green"/>
            <w:lang w:eastAsia="zh-CN"/>
          </w:rPr>
          <w:t>A</w:t>
        </w:r>
        <w:r>
          <w:rPr>
            <w:lang w:eastAsia="zh-CN"/>
          </w:rPr>
          <w:t>.2.2.3.1</w:t>
        </w:r>
        <w:r w:rsidRPr="007C1AFD">
          <w:rPr>
            <w:lang w:eastAsia="zh-CN"/>
          </w:rPr>
          <w:tab/>
        </w:r>
        <w:r>
          <w:rPr>
            <w:lang w:eastAsia="zh-CN"/>
          </w:rPr>
          <w:t>POST</w:t>
        </w:r>
      </w:ins>
    </w:p>
    <w:p w14:paraId="7AD118A1" w14:textId="4780FA03" w:rsidR="0013353B" w:rsidRPr="007C1AFD" w:rsidRDefault="00783A5D" w:rsidP="005D7C8B">
      <w:pPr>
        <w:rPr>
          <w:ins w:id="112" w:author="Igor Pastushok" w:date="2023-06-14T10:02:00Z"/>
        </w:rPr>
      </w:pPr>
      <w:ins w:id="113" w:author="Igor Pastushok" w:date="2023-08-07T17:05:00Z">
        <w:r w:rsidRPr="007C1AFD">
          <w:t>This method enables a VAL Server to request the creation of a</w:t>
        </w:r>
      </w:ins>
      <w:ins w:id="114" w:author="Igor Pastushok" w:date="2023-08-08T10:06:00Z">
        <w:r w:rsidR="006E79A2">
          <w:t>n in</w:t>
        </w:r>
        <w:r w:rsidR="001B3D9C">
          <w:t>dividual</w:t>
        </w:r>
      </w:ins>
      <w:ins w:id="115" w:author="Igor Pastushok" w:date="2023-08-07T17:05:00Z">
        <w:r w:rsidR="00A43D66">
          <w:t xml:space="preserve"> connection status subscription </w:t>
        </w:r>
      </w:ins>
      <w:ins w:id="116" w:author="Igor Pastushok" w:date="2023-08-07T17:06:00Z">
        <w:r w:rsidR="005D7C8B">
          <w:t xml:space="preserve">at the SEALDD Server. </w:t>
        </w:r>
      </w:ins>
      <w:ins w:id="117" w:author="Igor Pastushok" w:date="2023-06-14T10:02:00Z">
        <w:r w:rsidR="0013353B" w:rsidRPr="007C1AFD">
          <w:t>This method shall support the URI query parameters specified in table </w:t>
        </w:r>
        <w:r w:rsidR="0013353B">
          <w:rPr>
            <w:lang w:eastAsia="zh-CN"/>
          </w:rPr>
          <w:t>6</w:t>
        </w:r>
        <w:r w:rsidR="0013353B" w:rsidRPr="007C1AFD">
          <w:rPr>
            <w:lang w:eastAsia="zh-CN"/>
          </w:rPr>
          <w:t>.</w:t>
        </w:r>
        <w:r w:rsidR="0013353B" w:rsidRPr="00D453C2">
          <w:rPr>
            <w:highlight w:val="green"/>
            <w:lang w:eastAsia="zh-CN"/>
          </w:rPr>
          <w:t>A</w:t>
        </w:r>
        <w:r w:rsidR="0013353B">
          <w:rPr>
            <w:lang w:eastAsia="zh-CN"/>
          </w:rPr>
          <w:t>.</w:t>
        </w:r>
      </w:ins>
      <w:ins w:id="118" w:author="Igor Pastushok" w:date="2023-06-14T10:08:00Z">
        <w:r w:rsidR="00F17621">
          <w:rPr>
            <w:lang w:eastAsia="zh-CN"/>
          </w:rPr>
          <w:t>2</w:t>
        </w:r>
      </w:ins>
      <w:ins w:id="119" w:author="Igor Pastushok" w:date="2023-06-14T10:02:00Z">
        <w:r w:rsidR="0013353B">
          <w:rPr>
            <w:lang w:eastAsia="zh-CN"/>
          </w:rPr>
          <w:t>.2.3.1</w:t>
        </w:r>
        <w:r w:rsidR="0013353B" w:rsidRPr="007C1AFD">
          <w:t>-1.</w:t>
        </w:r>
      </w:ins>
    </w:p>
    <w:p w14:paraId="42AAD432" w14:textId="2D1F1C1A" w:rsidR="0013353B" w:rsidRPr="007C1AFD" w:rsidRDefault="0013353B" w:rsidP="0013353B">
      <w:pPr>
        <w:pStyle w:val="TH"/>
        <w:rPr>
          <w:ins w:id="120" w:author="Igor Pastushok" w:date="2023-06-14T10:02:00Z"/>
          <w:rFonts w:cs="Arial"/>
        </w:rPr>
      </w:pPr>
      <w:ins w:id="121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122" w:author="Igor Pastushok" w:date="2023-06-14T10:08:00Z">
        <w:r w:rsidR="00F17621">
          <w:rPr>
            <w:lang w:eastAsia="zh-CN"/>
          </w:rPr>
          <w:t>2</w:t>
        </w:r>
      </w:ins>
      <w:ins w:id="123" w:author="Igor Pastushok" w:date="2023-06-14T10:02:00Z">
        <w:r>
          <w:rPr>
            <w:lang w:eastAsia="zh-CN"/>
          </w:rPr>
          <w:t>.2.3.1</w:t>
        </w:r>
        <w:r w:rsidRPr="007C1AFD">
          <w:t xml:space="preserve">-1: URI query parameters supported by the </w:t>
        </w:r>
        <w:r>
          <w:rPr>
            <w:lang w:eastAsia="zh-CN"/>
          </w:rPr>
          <w:t>POST</w:t>
        </w:r>
        <w:r w:rsidRPr="007C1AFD">
          <w:t xml:space="preserve"> method on this </w:t>
        </w:r>
        <w:proofErr w:type="gramStart"/>
        <w:r w:rsidRPr="007C1AFD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3353B" w:rsidRPr="007C1AFD" w14:paraId="0E103B2C" w14:textId="77777777" w:rsidTr="00763740">
        <w:trPr>
          <w:jc w:val="center"/>
          <w:ins w:id="124" w:author="Igor Pastushok" w:date="2023-06-14T10:02:00Z"/>
        </w:trPr>
        <w:tc>
          <w:tcPr>
            <w:tcW w:w="844" w:type="pct"/>
            <w:shd w:val="clear" w:color="auto" w:fill="C0C0C0"/>
          </w:tcPr>
          <w:p w14:paraId="2E9B57CF" w14:textId="77777777" w:rsidR="0013353B" w:rsidRPr="007C1AFD" w:rsidRDefault="0013353B" w:rsidP="00763740">
            <w:pPr>
              <w:pStyle w:val="TAH"/>
              <w:rPr>
                <w:ins w:id="125" w:author="Igor Pastushok" w:date="2023-06-14T10:02:00Z"/>
              </w:rPr>
            </w:pPr>
            <w:ins w:id="126" w:author="Igor Pastushok" w:date="2023-06-14T10:02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8846B48" w14:textId="77777777" w:rsidR="0013353B" w:rsidRPr="007C1AFD" w:rsidRDefault="0013353B" w:rsidP="00763740">
            <w:pPr>
              <w:pStyle w:val="TAH"/>
              <w:rPr>
                <w:ins w:id="127" w:author="Igor Pastushok" w:date="2023-06-14T10:02:00Z"/>
              </w:rPr>
            </w:pPr>
            <w:ins w:id="128" w:author="Igor Pastushok" w:date="2023-06-14T10:02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2B145CC9" w14:textId="77777777" w:rsidR="0013353B" w:rsidRPr="007C1AFD" w:rsidRDefault="0013353B" w:rsidP="00763740">
            <w:pPr>
              <w:pStyle w:val="TAH"/>
              <w:rPr>
                <w:ins w:id="129" w:author="Igor Pastushok" w:date="2023-06-14T10:02:00Z"/>
              </w:rPr>
            </w:pPr>
            <w:ins w:id="130" w:author="Igor Pastushok" w:date="2023-06-14T10:02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47384444" w14:textId="77777777" w:rsidR="0013353B" w:rsidRPr="007C1AFD" w:rsidRDefault="0013353B" w:rsidP="00763740">
            <w:pPr>
              <w:pStyle w:val="TAH"/>
              <w:rPr>
                <w:ins w:id="131" w:author="Igor Pastushok" w:date="2023-06-14T10:02:00Z"/>
              </w:rPr>
            </w:pPr>
            <w:ins w:id="132" w:author="Igor Pastushok" w:date="2023-06-14T10:02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49FB5D9" w14:textId="77777777" w:rsidR="0013353B" w:rsidRPr="007C1AFD" w:rsidRDefault="0013353B" w:rsidP="00763740">
            <w:pPr>
              <w:pStyle w:val="TAH"/>
              <w:rPr>
                <w:ins w:id="133" w:author="Igor Pastushok" w:date="2023-06-14T10:02:00Z"/>
              </w:rPr>
            </w:pPr>
            <w:ins w:id="134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1C3D58BB" w14:textId="77777777" w:rsidTr="00763740">
        <w:trPr>
          <w:jc w:val="center"/>
          <w:ins w:id="135" w:author="Igor Pastushok" w:date="2023-06-14T10:02:00Z"/>
        </w:trPr>
        <w:tc>
          <w:tcPr>
            <w:tcW w:w="844" w:type="pct"/>
            <w:shd w:val="clear" w:color="auto" w:fill="auto"/>
          </w:tcPr>
          <w:p w14:paraId="1FBACBB2" w14:textId="77777777" w:rsidR="0013353B" w:rsidRPr="007C1AFD" w:rsidRDefault="0013353B" w:rsidP="00763740">
            <w:pPr>
              <w:pStyle w:val="TAL"/>
              <w:rPr>
                <w:ins w:id="136" w:author="Igor Pastushok" w:date="2023-06-14T10:02:00Z"/>
              </w:rPr>
            </w:pPr>
            <w:ins w:id="137" w:author="Igor Pastushok" w:date="2023-06-14T10:02:00Z">
              <w:r w:rsidRPr="007C1AFD">
                <w:t>n/a</w:t>
              </w:r>
            </w:ins>
          </w:p>
        </w:tc>
        <w:tc>
          <w:tcPr>
            <w:tcW w:w="947" w:type="pct"/>
          </w:tcPr>
          <w:p w14:paraId="5C2534CB" w14:textId="77777777" w:rsidR="0013353B" w:rsidRPr="007C1AFD" w:rsidRDefault="0013353B" w:rsidP="00763740">
            <w:pPr>
              <w:pStyle w:val="TAL"/>
              <w:rPr>
                <w:ins w:id="138" w:author="Igor Pastushok" w:date="2023-06-14T10:02:00Z"/>
              </w:rPr>
            </w:pPr>
          </w:p>
        </w:tc>
        <w:tc>
          <w:tcPr>
            <w:tcW w:w="209" w:type="pct"/>
          </w:tcPr>
          <w:p w14:paraId="1A673461" w14:textId="77777777" w:rsidR="0013353B" w:rsidRPr="007C1AFD" w:rsidRDefault="0013353B" w:rsidP="00763740">
            <w:pPr>
              <w:pStyle w:val="TAC"/>
              <w:rPr>
                <w:ins w:id="139" w:author="Igor Pastushok" w:date="2023-06-14T10:02:00Z"/>
              </w:rPr>
            </w:pPr>
          </w:p>
        </w:tc>
        <w:tc>
          <w:tcPr>
            <w:tcW w:w="608" w:type="pct"/>
          </w:tcPr>
          <w:p w14:paraId="04511E8C" w14:textId="77777777" w:rsidR="0013353B" w:rsidRPr="007C1AFD" w:rsidRDefault="0013353B" w:rsidP="00763740">
            <w:pPr>
              <w:pStyle w:val="TAL"/>
              <w:rPr>
                <w:ins w:id="140" w:author="Igor Pastushok" w:date="2023-06-14T10:02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370D81E7" w14:textId="77777777" w:rsidR="0013353B" w:rsidRPr="007C1AFD" w:rsidRDefault="0013353B" w:rsidP="00763740">
            <w:pPr>
              <w:pStyle w:val="TAL"/>
              <w:rPr>
                <w:ins w:id="141" w:author="Igor Pastushok" w:date="2023-06-14T10:02:00Z"/>
              </w:rPr>
            </w:pPr>
          </w:p>
        </w:tc>
      </w:tr>
    </w:tbl>
    <w:p w14:paraId="7881C14A" w14:textId="77777777" w:rsidR="0013353B" w:rsidRPr="007C1AFD" w:rsidRDefault="0013353B" w:rsidP="0013353B">
      <w:pPr>
        <w:rPr>
          <w:ins w:id="142" w:author="Igor Pastushok" w:date="2023-06-14T10:02:00Z"/>
        </w:rPr>
      </w:pPr>
    </w:p>
    <w:p w14:paraId="24E13F67" w14:textId="1032898A" w:rsidR="0013353B" w:rsidRPr="007C1AFD" w:rsidRDefault="0013353B" w:rsidP="0013353B">
      <w:pPr>
        <w:rPr>
          <w:ins w:id="143" w:author="Igor Pastushok" w:date="2023-06-14T10:02:00Z"/>
        </w:rPr>
      </w:pPr>
      <w:ins w:id="144" w:author="Igor Pastushok" w:date="2023-06-14T10:02:00Z">
        <w:r w:rsidRPr="007C1AFD">
          <w:t>This method shall support the request data structures specified in 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145" w:author="Igor Pastushok" w:date="2023-06-14T10:08:00Z">
        <w:r w:rsidR="00F17621">
          <w:rPr>
            <w:lang w:eastAsia="zh-CN"/>
          </w:rPr>
          <w:t>2</w:t>
        </w:r>
      </w:ins>
      <w:ins w:id="146" w:author="Igor Pastushok" w:date="2023-06-14T10:02:00Z">
        <w:r>
          <w:rPr>
            <w:lang w:eastAsia="zh-CN"/>
          </w:rPr>
          <w:t>.2.3.1</w:t>
        </w:r>
        <w:r w:rsidRPr="007C1AFD">
          <w:t xml:space="preserve">-2 and the response data </w:t>
        </w:r>
        <w:proofErr w:type="gramStart"/>
        <w:r w:rsidRPr="007C1AFD">
          <w:t>structures</w:t>
        </w:r>
        <w:proofErr w:type="gramEnd"/>
        <w:r w:rsidRPr="007C1AFD">
          <w:t xml:space="preserve"> and response codes specified in 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147" w:author="Igor Pastushok" w:date="2023-06-14T10:08:00Z">
        <w:r w:rsidR="00F17621">
          <w:rPr>
            <w:lang w:eastAsia="zh-CN"/>
          </w:rPr>
          <w:t>2</w:t>
        </w:r>
      </w:ins>
      <w:ins w:id="148" w:author="Igor Pastushok" w:date="2023-06-14T10:02:00Z">
        <w:r>
          <w:rPr>
            <w:lang w:eastAsia="zh-CN"/>
          </w:rPr>
          <w:t>.2.3.1</w:t>
        </w:r>
        <w:r w:rsidRPr="007C1AFD">
          <w:t>-3.</w:t>
        </w:r>
      </w:ins>
    </w:p>
    <w:p w14:paraId="704A0E48" w14:textId="4E40E343" w:rsidR="0013353B" w:rsidRPr="007C1AFD" w:rsidRDefault="0013353B" w:rsidP="0013353B">
      <w:pPr>
        <w:pStyle w:val="TH"/>
        <w:rPr>
          <w:ins w:id="149" w:author="Igor Pastushok" w:date="2023-06-14T10:02:00Z"/>
        </w:rPr>
      </w:pPr>
      <w:ins w:id="150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151" w:author="Igor Pastushok" w:date="2023-06-14T10:08:00Z">
        <w:r w:rsidR="00F17621">
          <w:rPr>
            <w:lang w:eastAsia="zh-CN"/>
          </w:rPr>
          <w:t>2</w:t>
        </w:r>
      </w:ins>
      <w:ins w:id="152" w:author="Igor Pastushok" w:date="2023-06-14T10:02:00Z">
        <w:r>
          <w:rPr>
            <w:lang w:eastAsia="zh-CN"/>
          </w:rPr>
          <w:t>.2.3.1</w:t>
        </w:r>
        <w:r w:rsidRPr="007C1AFD">
          <w:t xml:space="preserve">-2: Data structures supported by the </w:t>
        </w:r>
        <w:r>
          <w:rPr>
            <w:lang w:eastAsia="zh-CN"/>
          </w:rPr>
          <w:t>POST</w:t>
        </w:r>
        <w:r w:rsidRPr="007C1AFD">
          <w:t xml:space="preserve"> Request Body on this </w:t>
        </w:r>
        <w:proofErr w:type="gramStart"/>
        <w:r w:rsidRPr="007C1AFD">
          <w:t>resource</w:t>
        </w:r>
        <w:proofErr w:type="gramEnd"/>
        <w:r w:rsidRPr="007C1AFD"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272"/>
        <w:gridCol w:w="5801"/>
      </w:tblGrid>
      <w:tr w:rsidR="0013353B" w:rsidRPr="007C1AFD" w14:paraId="08337BF0" w14:textId="77777777" w:rsidTr="00763740">
        <w:trPr>
          <w:jc w:val="center"/>
          <w:ins w:id="153" w:author="Igor Pastushok" w:date="2023-06-14T10:02:00Z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6412E560" w14:textId="77777777" w:rsidR="0013353B" w:rsidRPr="007C1AFD" w:rsidRDefault="0013353B" w:rsidP="00763740">
            <w:pPr>
              <w:pStyle w:val="TAH"/>
              <w:rPr>
                <w:ins w:id="154" w:author="Igor Pastushok" w:date="2023-06-14T10:02:00Z"/>
              </w:rPr>
            </w:pPr>
            <w:ins w:id="155" w:author="Igor Pastushok" w:date="2023-06-14T10:02:00Z">
              <w:r w:rsidRPr="007C1AFD">
                <w:t>Data type</w:t>
              </w:r>
            </w:ins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43F69294" w14:textId="77777777" w:rsidR="0013353B" w:rsidRPr="007C1AFD" w:rsidRDefault="0013353B" w:rsidP="00763740">
            <w:pPr>
              <w:pStyle w:val="TAH"/>
              <w:rPr>
                <w:ins w:id="156" w:author="Igor Pastushok" w:date="2023-06-14T10:02:00Z"/>
              </w:rPr>
            </w:pPr>
            <w:ins w:id="157" w:author="Igor Pastushok" w:date="2023-06-14T10:02:00Z">
              <w:r w:rsidRPr="007C1AFD">
                <w:t>P</w:t>
              </w:r>
            </w:ins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C0C0C0"/>
          </w:tcPr>
          <w:p w14:paraId="65621786" w14:textId="77777777" w:rsidR="0013353B" w:rsidRPr="007C1AFD" w:rsidRDefault="0013353B" w:rsidP="00763740">
            <w:pPr>
              <w:pStyle w:val="TAH"/>
              <w:rPr>
                <w:ins w:id="158" w:author="Igor Pastushok" w:date="2023-06-14T10:02:00Z"/>
              </w:rPr>
            </w:pPr>
            <w:ins w:id="159" w:author="Igor Pastushok" w:date="2023-06-14T10:02:00Z">
              <w:r w:rsidRPr="007C1AFD">
                <w:t>Cardinality</w:t>
              </w:r>
            </w:ins>
          </w:p>
        </w:tc>
        <w:tc>
          <w:tcPr>
            <w:tcW w:w="580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2D4EC3" w14:textId="77777777" w:rsidR="0013353B" w:rsidRPr="007C1AFD" w:rsidRDefault="0013353B" w:rsidP="00763740">
            <w:pPr>
              <w:pStyle w:val="TAH"/>
              <w:rPr>
                <w:ins w:id="160" w:author="Igor Pastushok" w:date="2023-06-14T10:02:00Z"/>
              </w:rPr>
            </w:pPr>
            <w:ins w:id="161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38C3B0EB" w14:textId="77777777" w:rsidTr="00763740">
        <w:trPr>
          <w:jc w:val="center"/>
          <w:ins w:id="162" w:author="Igor Pastushok" w:date="2023-06-14T10:02:00Z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3A266BA6" w14:textId="3DA4BA9A" w:rsidR="0013353B" w:rsidRPr="007C1AFD" w:rsidRDefault="001D189B" w:rsidP="00763740">
            <w:pPr>
              <w:pStyle w:val="TAL"/>
              <w:rPr>
                <w:ins w:id="163" w:author="Igor Pastushok" w:date="2023-06-14T10:02:00Z"/>
              </w:rPr>
            </w:pPr>
            <w:ins w:id="164" w:author="Igor Pastushok" w:date="2023-08-07T17:07:00Z">
              <w:r>
                <w:t>Con</w:t>
              </w:r>
              <w:r w:rsidR="00EF52DD">
                <w:t>nectStatSubsc</w:t>
              </w:r>
            </w:ins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EFC8164" w14:textId="77777777" w:rsidR="0013353B" w:rsidRPr="007C1AFD" w:rsidRDefault="0013353B" w:rsidP="00763740">
            <w:pPr>
              <w:pStyle w:val="TAC"/>
              <w:rPr>
                <w:ins w:id="165" w:author="Igor Pastushok" w:date="2023-06-14T10:02:00Z"/>
              </w:rPr>
            </w:pPr>
            <w:ins w:id="166" w:author="Igor Pastushok" w:date="2023-06-14T10:02:00Z">
              <w:r w:rsidRPr="007C1AFD">
                <w:t>M</w:t>
              </w:r>
            </w:ins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67FCBB1C" w14:textId="77777777" w:rsidR="0013353B" w:rsidRPr="007C1AFD" w:rsidRDefault="0013353B" w:rsidP="00763740">
            <w:pPr>
              <w:pStyle w:val="TAL"/>
              <w:rPr>
                <w:ins w:id="167" w:author="Igor Pastushok" w:date="2023-06-14T10:02:00Z"/>
              </w:rPr>
            </w:pPr>
            <w:ins w:id="168" w:author="Igor Pastushok" w:date="2023-06-14T10:02:00Z">
              <w:r w:rsidRPr="007C1AFD">
                <w:t>1</w:t>
              </w:r>
            </w:ins>
          </w:p>
        </w:tc>
        <w:tc>
          <w:tcPr>
            <w:tcW w:w="5801" w:type="dxa"/>
            <w:tcBorders>
              <w:top w:val="single" w:sz="6" w:space="0" w:color="auto"/>
            </w:tcBorders>
            <w:shd w:val="clear" w:color="auto" w:fill="auto"/>
          </w:tcPr>
          <w:p w14:paraId="65A2FCA8" w14:textId="2722FCB1" w:rsidR="0013353B" w:rsidRPr="007C1AFD" w:rsidRDefault="0013353B" w:rsidP="00763740">
            <w:pPr>
              <w:pStyle w:val="TAL"/>
              <w:rPr>
                <w:ins w:id="169" w:author="Igor Pastushok" w:date="2023-06-14T10:02:00Z"/>
              </w:rPr>
            </w:pPr>
            <w:ins w:id="170" w:author="Igor Pastushok" w:date="2023-06-14T10:02:00Z">
              <w:r>
                <w:t xml:space="preserve">Represents the </w:t>
              </w:r>
            </w:ins>
            <w:ins w:id="171" w:author="Igor Pastushok" w:date="2023-08-09T12:22:00Z">
              <w:r w:rsidR="00762AC8">
                <w:t xml:space="preserve">DD connection status subscription </w:t>
              </w:r>
              <w:r w:rsidR="00B419F6">
                <w:t>reques</w:t>
              </w:r>
            </w:ins>
            <w:ins w:id="172" w:author="Igor Pastushok" w:date="2023-08-09T12:23:00Z">
              <w:r w:rsidR="00B419F6">
                <w:t>t.</w:t>
              </w:r>
            </w:ins>
          </w:p>
        </w:tc>
      </w:tr>
    </w:tbl>
    <w:p w14:paraId="4666F2D3" w14:textId="77777777" w:rsidR="0013353B" w:rsidRPr="007C1AFD" w:rsidRDefault="0013353B" w:rsidP="0013353B">
      <w:pPr>
        <w:rPr>
          <w:ins w:id="173" w:author="Igor Pastushok" w:date="2023-06-14T10:02:00Z"/>
        </w:rPr>
      </w:pPr>
    </w:p>
    <w:p w14:paraId="767E5F1E" w14:textId="3D984C62" w:rsidR="0013353B" w:rsidRPr="007C1AFD" w:rsidRDefault="0013353B" w:rsidP="0013353B">
      <w:pPr>
        <w:pStyle w:val="TH"/>
        <w:rPr>
          <w:ins w:id="174" w:author="Igor Pastushok" w:date="2023-06-14T10:02:00Z"/>
        </w:rPr>
      </w:pPr>
      <w:ins w:id="175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176" w:author="Igor Pastushok" w:date="2023-06-14T10:08:00Z">
        <w:r w:rsidR="00F17621">
          <w:rPr>
            <w:lang w:eastAsia="zh-CN"/>
          </w:rPr>
          <w:t>2</w:t>
        </w:r>
      </w:ins>
      <w:ins w:id="177" w:author="Igor Pastushok" w:date="2023-06-14T10:02:00Z">
        <w:r>
          <w:rPr>
            <w:lang w:eastAsia="zh-CN"/>
          </w:rPr>
          <w:t>.2.3.1</w:t>
        </w:r>
        <w:r w:rsidRPr="007C1AFD">
          <w:t xml:space="preserve">-3: Data structures supported by the </w:t>
        </w:r>
        <w:r>
          <w:rPr>
            <w:lang w:eastAsia="zh-CN"/>
          </w:rPr>
          <w:t>POST</w:t>
        </w:r>
        <w:r w:rsidRPr="007C1AFD">
          <w:t xml:space="preserve"> Response Body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3353B" w:rsidRPr="007C1AFD" w14:paraId="1658011D" w14:textId="77777777" w:rsidTr="00763740">
        <w:trPr>
          <w:jc w:val="center"/>
          <w:ins w:id="178" w:author="Igor Pastushok" w:date="2023-06-14T10:02:00Z"/>
        </w:trPr>
        <w:tc>
          <w:tcPr>
            <w:tcW w:w="825" w:type="pct"/>
            <w:shd w:val="clear" w:color="auto" w:fill="C0C0C0"/>
          </w:tcPr>
          <w:p w14:paraId="6913F343" w14:textId="77777777" w:rsidR="0013353B" w:rsidRPr="007C1AFD" w:rsidRDefault="0013353B" w:rsidP="00763740">
            <w:pPr>
              <w:pStyle w:val="TAH"/>
              <w:rPr>
                <w:ins w:id="179" w:author="Igor Pastushok" w:date="2023-06-14T10:02:00Z"/>
              </w:rPr>
            </w:pPr>
            <w:ins w:id="180" w:author="Igor Pastushok" w:date="2023-06-14T10:02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D684ACD" w14:textId="77777777" w:rsidR="0013353B" w:rsidRPr="007C1AFD" w:rsidRDefault="0013353B" w:rsidP="00763740">
            <w:pPr>
              <w:pStyle w:val="TAH"/>
              <w:rPr>
                <w:ins w:id="181" w:author="Igor Pastushok" w:date="2023-06-14T10:02:00Z"/>
              </w:rPr>
            </w:pPr>
            <w:ins w:id="182" w:author="Igor Pastushok" w:date="2023-06-14T10:02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650A5ECE" w14:textId="77777777" w:rsidR="0013353B" w:rsidRPr="007C1AFD" w:rsidRDefault="0013353B" w:rsidP="00763740">
            <w:pPr>
              <w:pStyle w:val="TAH"/>
              <w:rPr>
                <w:ins w:id="183" w:author="Igor Pastushok" w:date="2023-06-14T10:02:00Z"/>
              </w:rPr>
            </w:pPr>
            <w:ins w:id="184" w:author="Igor Pastushok" w:date="2023-06-14T10:02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9E3F7D9" w14:textId="77777777" w:rsidR="0013353B" w:rsidRPr="007C1AFD" w:rsidRDefault="0013353B" w:rsidP="00763740">
            <w:pPr>
              <w:pStyle w:val="TAH"/>
              <w:rPr>
                <w:ins w:id="185" w:author="Igor Pastushok" w:date="2023-06-14T10:02:00Z"/>
              </w:rPr>
            </w:pPr>
            <w:ins w:id="186" w:author="Igor Pastushok" w:date="2023-06-14T10:02:00Z">
              <w:r w:rsidRPr="007C1AFD">
                <w:t>Response</w:t>
              </w:r>
            </w:ins>
          </w:p>
          <w:p w14:paraId="19A83912" w14:textId="77777777" w:rsidR="0013353B" w:rsidRPr="007C1AFD" w:rsidRDefault="0013353B" w:rsidP="00763740">
            <w:pPr>
              <w:pStyle w:val="TAH"/>
              <w:rPr>
                <w:ins w:id="187" w:author="Igor Pastushok" w:date="2023-06-14T10:02:00Z"/>
              </w:rPr>
            </w:pPr>
            <w:ins w:id="188" w:author="Igor Pastushok" w:date="2023-06-14T10:02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65A216F7" w14:textId="77777777" w:rsidR="0013353B" w:rsidRPr="007C1AFD" w:rsidRDefault="0013353B" w:rsidP="00763740">
            <w:pPr>
              <w:pStyle w:val="TAH"/>
              <w:rPr>
                <w:ins w:id="189" w:author="Igor Pastushok" w:date="2023-06-14T10:02:00Z"/>
              </w:rPr>
            </w:pPr>
            <w:ins w:id="190" w:author="Igor Pastushok" w:date="2023-06-14T10:02:00Z">
              <w:r w:rsidRPr="007C1AFD">
                <w:t>Description</w:t>
              </w:r>
            </w:ins>
          </w:p>
        </w:tc>
      </w:tr>
      <w:tr w:rsidR="006E79A2" w:rsidRPr="007C1AFD" w14:paraId="074426E4" w14:textId="77777777" w:rsidTr="00763740">
        <w:trPr>
          <w:jc w:val="center"/>
          <w:ins w:id="191" w:author="Igor Pastushok" w:date="2023-06-14T10:02:00Z"/>
        </w:trPr>
        <w:tc>
          <w:tcPr>
            <w:tcW w:w="825" w:type="pct"/>
            <w:shd w:val="clear" w:color="auto" w:fill="auto"/>
          </w:tcPr>
          <w:p w14:paraId="492F60EB" w14:textId="7D67BD79" w:rsidR="006E79A2" w:rsidRPr="007C1AFD" w:rsidRDefault="006E79A2" w:rsidP="006E79A2">
            <w:pPr>
              <w:pStyle w:val="TAL"/>
              <w:rPr>
                <w:ins w:id="192" w:author="Igor Pastushok" w:date="2023-06-14T10:02:00Z"/>
              </w:rPr>
            </w:pPr>
            <w:ins w:id="193" w:author="Igor Pastushok" w:date="2023-08-08T10:05:00Z">
              <w:r>
                <w:t>ConnectStatSubsc</w:t>
              </w:r>
            </w:ins>
          </w:p>
        </w:tc>
        <w:tc>
          <w:tcPr>
            <w:tcW w:w="499" w:type="pct"/>
            <w:shd w:val="clear" w:color="auto" w:fill="auto"/>
          </w:tcPr>
          <w:p w14:paraId="39A5F7BB" w14:textId="77777777" w:rsidR="006E79A2" w:rsidRPr="007C1AFD" w:rsidRDefault="006E79A2" w:rsidP="006E79A2">
            <w:pPr>
              <w:pStyle w:val="TAC"/>
              <w:rPr>
                <w:ins w:id="194" w:author="Igor Pastushok" w:date="2023-06-14T10:02:00Z"/>
              </w:rPr>
            </w:pPr>
            <w:ins w:id="195" w:author="Igor Pastushok" w:date="2023-06-14T10:02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2F1D8B0A" w14:textId="77777777" w:rsidR="006E79A2" w:rsidRPr="007C1AFD" w:rsidRDefault="006E79A2" w:rsidP="006E79A2">
            <w:pPr>
              <w:pStyle w:val="TAL"/>
              <w:rPr>
                <w:ins w:id="196" w:author="Igor Pastushok" w:date="2023-06-14T10:02:00Z"/>
              </w:rPr>
            </w:pPr>
            <w:ins w:id="197" w:author="Igor Pastushok" w:date="2023-06-14T10:02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1B6BCAC3" w14:textId="492A9FE1" w:rsidR="006E79A2" w:rsidRPr="007C1AFD" w:rsidRDefault="006E79A2" w:rsidP="006E79A2">
            <w:pPr>
              <w:pStyle w:val="TAL"/>
              <w:rPr>
                <w:ins w:id="198" w:author="Igor Pastushok" w:date="2023-06-14T10:02:00Z"/>
              </w:rPr>
            </w:pPr>
            <w:ins w:id="199" w:author="Igor Pastushok" w:date="2023-08-08T10:05:00Z">
              <w:r w:rsidRPr="007C1AFD">
                <w:t>201 Created</w:t>
              </w:r>
            </w:ins>
          </w:p>
        </w:tc>
        <w:tc>
          <w:tcPr>
            <w:tcW w:w="1971" w:type="pct"/>
            <w:shd w:val="clear" w:color="auto" w:fill="auto"/>
          </w:tcPr>
          <w:p w14:paraId="114E634C" w14:textId="763C5329" w:rsidR="006E79A2" w:rsidRPr="007C1AFD" w:rsidRDefault="006E79A2" w:rsidP="006E79A2">
            <w:pPr>
              <w:pStyle w:val="TAL"/>
              <w:rPr>
                <w:ins w:id="200" w:author="Igor Pastushok" w:date="2023-06-14T10:02:00Z"/>
              </w:rPr>
            </w:pPr>
            <w:ins w:id="201" w:author="Igor Pastushok" w:date="2023-08-08T10:05:00Z">
              <w:r w:rsidRPr="007C1AFD">
                <w:t xml:space="preserve">The requested </w:t>
              </w:r>
            </w:ins>
            <w:ins w:id="202" w:author="Igor Pastushok" w:date="2023-08-08T10:06:00Z">
              <w:r w:rsidR="001B3D9C">
                <w:t xml:space="preserve">individual connection status subscription </w:t>
              </w:r>
            </w:ins>
            <w:ins w:id="203" w:author="Igor Pastushok" w:date="2023-08-08T10:05:00Z">
              <w:r w:rsidRPr="007C1AFD">
                <w:t>resource is successfully created</w:t>
              </w:r>
            </w:ins>
            <w:ins w:id="204" w:author="Igor Pastushok" w:date="2023-08-09T12:23:00Z">
              <w:r w:rsidR="00B419F6">
                <w:t>,</w:t>
              </w:r>
            </w:ins>
            <w:ins w:id="205" w:author="Igor Pastushok" w:date="2023-08-08T10:05:00Z">
              <w:r w:rsidRPr="007C1AFD">
                <w:t xml:space="preserve"> and a representation of the created resource is returned in the response body.</w:t>
              </w:r>
            </w:ins>
          </w:p>
        </w:tc>
      </w:tr>
      <w:tr w:rsidR="0013353B" w:rsidRPr="007C1AFD" w14:paraId="376008F8" w14:textId="77777777" w:rsidTr="00763740">
        <w:trPr>
          <w:jc w:val="center"/>
          <w:ins w:id="206" w:author="Igor Pastushok" w:date="2023-06-14T10:02:00Z"/>
        </w:trPr>
        <w:tc>
          <w:tcPr>
            <w:tcW w:w="825" w:type="pct"/>
            <w:shd w:val="clear" w:color="auto" w:fill="auto"/>
          </w:tcPr>
          <w:p w14:paraId="5C94A8DB" w14:textId="77777777" w:rsidR="0013353B" w:rsidRPr="007C1AFD" w:rsidRDefault="0013353B" w:rsidP="00763740">
            <w:pPr>
              <w:pStyle w:val="TAL"/>
              <w:rPr>
                <w:ins w:id="207" w:author="Igor Pastushok" w:date="2023-06-14T10:02:00Z"/>
                <w:lang w:eastAsia="zh-CN"/>
              </w:rPr>
            </w:pPr>
            <w:ins w:id="208" w:author="Igor Pastushok" w:date="2023-06-14T10:02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4E1EC3F5" w14:textId="77777777" w:rsidR="0013353B" w:rsidRPr="007C1AFD" w:rsidRDefault="0013353B" w:rsidP="00763740">
            <w:pPr>
              <w:pStyle w:val="TAC"/>
              <w:rPr>
                <w:ins w:id="209" w:author="Igor Pastushok" w:date="2023-06-14T10:02:00Z"/>
              </w:rPr>
            </w:pPr>
          </w:p>
        </w:tc>
        <w:tc>
          <w:tcPr>
            <w:tcW w:w="738" w:type="pct"/>
            <w:shd w:val="clear" w:color="auto" w:fill="auto"/>
          </w:tcPr>
          <w:p w14:paraId="0D506526" w14:textId="77777777" w:rsidR="0013353B" w:rsidRPr="007C1AFD" w:rsidRDefault="0013353B" w:rsidP="00763740">
            <w:pPr>
              <w:pStyle w:val="TAL"/>
              <w:rPr>
                <w:ins w:id="210" w:author="Igor Pastushok" w:date="2023-06-14T10:02:00Z"/>
              </w:rPr>
            </w:pPr>
          </w:p>
        </w:tc>
        <w:tc>
          <w:tcPr>
            <w:tcW w:w="967" w:type="pct"/>
            <w:shd w:val="clear" w:color="auto" w:fill="auto"/>
          </w:tcPr>
          <w:p w14:paraId="60451FCB" w14:textId="77777777" w:rsidR="0013353B" w:rsidRPr="007C1AFD" w:rsidRDefault="0013353B" w:rsidP="00763740">
            <w:pPr>
              <w:pStyle w:val="TAL"/>
              <w:rPr>
                <w:ins w:id="211" w:author="Igor Pastushok" w:date="2023-06-14T10:02:00Z"/>
              </w:rPr>
            </w:pPr>
            <w:ins w:id="212" w:author="Igor Pastushok" w:date="2023-06-14T10:02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56E1A967" w14:textId="77777777" w:rsidR="0013353B" w:rsidRDefault="0013353B" w:rsidP="00763740">
            <w:pPr>
              <w:pStyle w:val="TAL"/>
              <w:rPr>
                <w:ins w:id="213" w:author="Igor Pastushok" w:date="2023-06-14T10:02:00Z"/>
              </w:rPr>
            </w:pPr>
            <w:ins w:id="214" w:author="Igor Pastushok" w:date="2023-06-14T10:02:00Z">
              <w:r w:rsidRPr="007C1AFD">
                <w:t>Temporary redirection</w:t>
              </w:r>
              <w:r>
                <w:t>.</w:t>
              </w:r>
            </w:ins>
          </w:p>
          <w:p w14:paraId="2A2CBB85" w14:textId="77777777" w:rsidR="0013353B" w:rsidRDefault="0013353B" w:rsidP="00763740">
            <w:pPr>
              <w:pStyle w:val="TAL"/>
              <w:rPr>
                <w:ins w:id="215" w:author="Igor Pastushok" w:date="2023-06-14T10:02:00Z"/>
              </w:rPr>
            </w:pPr>
          </w:p>
          <w:p w14:paraId="1122B4C3" w14:textId="5520E92E" w:rsidR="0013353B" w:rsidRPr="007C1AFD" w:rsidRDefault="0013353B" w:rsidP="00763740">
            <w:pPr>
              <w:pStyle w:val="TAL"/>
              <w:rPr>
                <w:ins w:id="216" w:author="Igor Pastushok" w:date="2023-06-14T10:02:00Z"/>
              </w:rPr>
            </w:pPr>
            <w:ins w:id="217" w:author="Igor Pastushok" w:date="2023-06-14T10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218" w:author="Igor Pastushok" w:date="2023-08-09T12:23:00Z">
              <w:r w:rsidR="00FC4B44">
                <w:rPr>
                  <w:lang w:eastAsia="zh-CN"/>
                </w:rPr>
                <w:t>S</w:t>
              </w:r>
            </w:ins>
            <w:ins w:id="219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7B7D4F57" w14:textId="77777777" w:rsidR="0013353B" w:rsidRDefault="0013353B" w:rsidP="00763740">
            <w:pPr>
              <w:pStyle w:val="TAL"/>
              <w:rPr>
                <w:ins w:id="220" w:author="Igor Pastushok" w:date="2023-06-14T10:02:00Z"/>
              </w:rPr>
            </w:pPr>
          </w:p>
          <w:p w14:paraId="1159A6C8" w14:textId="77777777" w:rsidR="0013353B" w:rsidRPr="007C1AFD" w:rsidRDefault="0013353B" w:rsidP="00763740">
            <w:pPr>
              <w:pStyle w:val="TAL"/>
              <w:rPr>
                <w:ins w:id="221" w:author="Igor Pastushok" w:date="2023-06-14T10:02:00Z"/>
              </w:rPr>
            </w:pPr>
            <w:ins w:id="222" w:author="Igor Pastushok" w:date="2023-06-14T10:02:00Z">
              <w:r w:rsidRPr="007C1AFD">
                <w:t>Redirection handling is described in clause 5.2.10 of 3GPP TS 29.122 [</w:t>
              </w:r>
              <w:r>
                <w:t>2</w:t>
              </w:r>
              <w:r w:rsidRPr="007C1AFD">
                <w:t>].</w:t>
              </w:r>
            </w:ins>
          </w:p>
        </w:tc>
      </w:tr>
      <w:tr w:rsidR="0013353B" w:rsidRPr="007C1AFD" w14:paraId="1C65AD00" w14:textId="77777777" w:rsidTr="00763740">
        <w:trPr>
          <w:jc w:val="center"/>
          <w:ins w:id="223" w:author="Igor Pastushok" w:date="2023-06-14T10:02:00Z"/>
        </w:trPr>
        <w:tc>
          <w:tcPr>
            <w:tcW w:w="825" w:type="pct"/>
            <w:shd w:val="clear" w:color="auto" w:fill="auto"/>
          </w:tcPr>
          <w:p w14:paraId="7A44E26A" w14:textId="77777777" w:rsidR="0013353B" w:rsidRPr="007C1AFD" w:rsidRDefault="0013353B" w:rsidP="00763740">
            <w:pPr>
              <w:pStyle w:val="TAL"/>
              <w:rPr>
                <w:ins w:id="224" w:author="Igor Pastushok" w:date="2023-06-14T10:02:00Z"/>
                <w:lang w:eastAsia="zh-CN"/>
              </w:rPr>
            </w:pPr>
            <w:ins w:id="225" w:author="Igor Pastushok" w:date="2023-06-14T10:02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3FAEF1EC" w14:textId="77777777" w:rsidR="0013353B" w:rsidRPr="007C1AFD" w:rsidRDefault="0013353B" w:rsidP="00763740">
            <w:pPr>
              <w:pStyle w:val="TAC"/>
              <w:rPr>
                <w:ins w:id="226" w:author="Igor Pastushok" w:date="2023-06-14T10:02:00Z"/>
              </w:rPr>
            </w:pPr>
          </w:p>
        </w:tc>
        <w:tc>
          <w:tcPr>
            <w:tcW w:w="738" w:type="pct"/>
            <w:shd w:val="clear" w:color="auto" w:fill="auto"/>
          </w:tcPr>
          <w:p w14:paraId="3583B67D" w14:textId="77777777" w:rsidR="0013353B" w:rsidRPr="007C1AFD" w:rsidRDefault="0013353B" w:rsidP="00763740">
            <w:pPr>
              <w:pStyle w:val="TAL"/>
              <w:rPr>
                <w:ins w:id="227" w:author="Igor Pastushok" w:date="2023-06-14T10:02:00Z"/>
              </w:rPr>
            </w:pPr>
          </w:p>
        </w:tc>
        <w:tc>
          <w:tcPr>
            <w:tcW w:w="967" w:type="pct"/>
            <w:shd w:val="clear" w:color="auto" w:fill="auto"/>
          </w:tcPr>
          <w:p w14:paraId="18FCA564" w14:textId="77777777" w:rsidR="0013353B" w:rsidRPr="007C1AFD" w:rsidRDefault="0013353B" w:rsidP="00763740">
            <w:pPr>
              <w:pStyle w:val="TAL"/>
              <w:rPr>
                <w:ins w:id="228" w:author="Igor Pastushok" w:date="2023-06-14T10:02:00Z"/>
              </w:rPr>
            </w:pPr>
            <w:ins w:id="229" w:author="Igor Pastushok" w:date="2023-06-14T10:02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2F61A7D9" w14:textId="77777777" w:rsidR="0013353B" w:rsidRDefault="0013353B" w:rsidP="00763740">
            <w:pPr>
              <w:pStyle w:val="TAL"/>
              <w:rPr>
                <w:ins w:id="230" w:author="Igor Pastushok" w:date="2023-06-14T10:02:00Z"/>
              </w:rPr>
            </w:pPr>
            <w:ins w:id="231" w:author="Igor Pastushok" w:date="2023-06-14T10:02:00Z">
              <w:r w:rsidRPr="007C1AFD">
                <w:t>Permanent redirection</w:t>
              </w:r>
              <w:r>
                <w:t>.</w:t>
              </w:r>
            </w:ins>
          </w:p>
          <w:p w14:paraId="5071045A" w14:textId="77777777" w:rsidR="0013353B" w:rsidRDefault="0013353B" w:rsidP="00763740">
            <w:pPr>
              <w:pStyle w:val="TAL"/>
              <w:rPr>
                <w:ins w:id="232" w:author="Igor Pastushok" w:date="2023-06-14T10:02:00Z"/>
              </w:rPr>
            </w:pPr>
          </w:p>
          <w:p w14:paraId="1AC0C657" w14:textId="1FAE3A4F" w:rsidR="0013353B" w:rsidRPr="007C1AFD" w:rsidRDefault="0013353B" w:rsidP="00763740">
            <w:pPr>
              <w:pStyle w:val="TAL"/>
              <w:rPr>
                <w:ins w:id="233" w:author="Igor Pastushok" w:date="2023-06-14T10:02:00Z"/>
              </w:rPr>
            </w:pPr>
            <w:ins w:id="234" w:author="Igor Pastushok" w:date="2023-06-14T10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235" w:author="Igor Pastushok" w:date="2023-08-09T12:23:00Z">
              <w:r w:rsidR="00FC4B44">
                <w:rPr>
                  <w:lang w:eastAsia="zh-CN"/>
                </w:rPr>
                <w:t>S</w:t>
              </w:r>
            </w:ins>
            <w:ins w:id="236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7085C2AE" w14:textId="77777777" w:rsidR="0013353B" w:rsidRDefault="0013353B" w:rsidP="00763740">
            <w:pPr>
              <w:pStyle w:val="TAL"/>
              <w:rPr>
                <w:ins w:id="237" w:author="Igor Pastushok" w:date="2023-06-14T10:02:00Z"/>
              </w:rPr>
            </w:pPr>
          </w:p>
          <w:p w14:paraId="568A8D90" w14:textId="77777777" w:rsidR="0013353B" w:rsidRPr="007C1AFD" w:rsidRDefault="0013353B" w:rsidP="00763740">
            <w:pPr>
              <w:pStyle w:val="TAL"/>
              <w:rPr>
                <w:ins w:id="238" w:author="Igor Pastushok" w:date="2023-06-14T10:02:00Z"/>
              </w:rPr>
            </w:pPr>
            <w:ins w:id="239" w:author="Igor Pastushok" w:date="2023-06-14T10:02:00Z">
              <w:r w:rsidRPr="007C1AFD">
                <w:t>Redirection handling is described in clause 5.2.10 of 3GPP TS 29.122 [</w:t>
              </w:r>
              <w:r>
                <w:t>2</w:t>
              </w:r>
              <w:r w:rsidRPr="007C1AFD">
                <w:t>].</w:t>
              </w:r>
            </w:ins>
          </w:p>
        </w:tc>
      </w:tr>
      <w:tr w:rsidR="0013353B" w:rsidRPr="007C1AFD" w14:paraId="4099D8F8" w14:textId="77777777" w:rsidTr="00763740">
        <w:trPr>
          <w:jc w:val="center"/>
          <w:ins w:id="240" w:author="Igor Pastushok" w:date="2023-06-14T10:02:00Z"/>
        </w:trPr>
        <w:tc>
          <w:tcPr>
            <w:tcW w:w="5000" w:type="pct"/>
            <w:gridSpan w:val="5"/>
            <w:shd w:val="clear" w:color="auto" w:fill="auto"/>
          </w:tcPr>
          <w:p w14:paraId="03AA8AC2" w14:textId="77777777" w:rsidR="0013353B" w:rsidRPr="007C1AFD" w:rsidRDefault="0013353B" w:rsidP="00763740">
            <w:pPr>
              <w:pStyle w:val="TAN"/>
              <w:rPr>
                <w:ins w:id="241" w:author="Igor Pastushok" w:date="2023-06-14T10:02:00Z"/>
              </w:rPr>
            </w:pPr>
            <w:ins w:id="242" w:author="Igor Pastushok" w:date="2023-06-14T10:02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 xml:space="preserve">The mandatory HTTP error status codes for the </w:t>
              </w:r>
              <w:r>
                <w:rPr>
                  <w:lang w:eastAsia="zh-CN"/>
                </w:rPr>
                <w:t>POST</w:t>
              </w:r>
              <w:r w:rsidRPr="007C1AFD">
                <w:rPr>
                  <w:lang w:eastAsia="zh-CN"/>
                </w:rPr>
                <w:t xml:space="preserve"> method listed in table 5.2.6-1 of 3GPP TS 29.122 [</w:t>
              </w:r>
              <w:r>
                <w:rPr>
                  <w:lang w:eastAsia="zh-CN"/>
                </w:rPr>
                <w:t>2</w:t>
              </w:r>
              <w:r w:rsidRPr="007C1AFD">
                <w:rPr>
                  <w:lang w:eastAsia="zh-CN"/>
                </w:rPr>
                <w:t>] also apply.</w:t>
              </w:r>
            </w:ins>
          </w:p>
        </w:tc>
      </w:tr>
    </w:tbl>
    <w:p w14:paraId="6925672D" w14:textId="77777777" w:rsidR="0013353B" w:rsidRDefault="0013353B" w:rsidP="0013353B">
      <w:pPr>
        <w:rPr>
          <w:ins w:id="243" w:author="Igor Pastushok" w:date="2023-06-14T10:02:00Z"/>
          <w:lang w:eastAsia="zh-CN"/>
        </w:rPr>
      </w:pPr>
    </w:p>
    <w:p w14:paraId="5AF41551" w14:textId="024E8521" w:rsidR="0013353B" w:rsidRDefault="0013353B" w:rsidP="0013353B">
      <w:pPr>
        <w:pStyle w:val="EditorsNote"/>
        <w:rPr>
          <w:ins w:id="244" w:author="Igor Pastushok" w:date="2023-06-14T10:02:00Z"/>
          <w:lang w:eastAsia="zh-CN"/>
        </w:rPr>
      </w:pPr>
      <w:ins w:id="245" w:author="Igor Pastushok" w:date="2023-06-14T10:02:00Z">
        <w:r>
          <w:rPr>
            <w:lang w:eastAsia="zh-CN"/>
          </w:rPr>
          <w:t xml:space="preserve">Editor's Note: The error cases of </w:t>
        </w:r>
      </w:ins>
      <w:ins w:id="246" w:author="Igor Pastushok" w:date="2023-08-08T10:42:00Z">
        <w:r w:rsidR="00CC5DBB">
          <w:rPr>
            <w:lang w:eastAsia="zh-CN"/>
          </w:rPr>
          <w:t>this</w:t>
        </w:r>
      </w:ins>
      <w:ins w:id="247" w:author="Igor Pastushok" w:date="2023-06-14T10:02:00Z">
        <w:r>
          <w:t xml:space="preserve"> </w:t>
        </w:r>
        <w:r w:rsidRPr="007C1AFD">
          <w:rPr>
            <w:lang w:eastAsia="zh-CN"/>
          </w:rPr>
          <w:t>API</w:t>
        </w:r>
        <w:r>
          <w:rPr>
            <w:lang w:eastAsia="zh-CN"/>
          </w:rPr>
          <w:t xml:space="preserve"> are FFS.</w:t>
        </w:r>
      </w:ins>
    </w:p>
    <w:p w14:paraId="60E2BAD0" w14:textId="388641B9" w:rsidR="0013353B" w:rsidRPr="007C1AFD" w:rsidRDefault="0013353B" w:rsidP="0013353B">
      <w:pPr>
        <w:pStyle w:val="TH"/>
        <w:rPr>
          <w:ins w:id="248" w:author="Igor Pastushok" w:date="2023-06-14T10:02:00Z"/>
        </w:rPr>
      </w:pPr>
      <w:ins w:id="249" w:author="Igor Pastushok" w:date="2023-06-14T10:02:00Z">
        <w:r w:rsidRPr="007C1AFD"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250" w:author="Igor Pastushok" w:date="2023-06-14T10:08:00Z">
        <w:r w:rsidR="00F17621">
          <w:rPr>
            <w:lang w:eastAsia="zh-CN"/>
          </w:rPr>
          <w:t>2</w:t>
        </w:r>
      </w:ins>
      <w:ins w:id="251" w:author="Igor Pastushok" w:date="2023-06-14T10:02:00Z">
        <w:r>
          <w:rPr>
            <w:lang w:eastAsia="zh-CN"/>
          </w:rPr>
          <w:t>.2.3.1</w:t>
        </w:r>
        <w:r w:rsidRPr="007C1AFD">
          <w:t xml:space="preserve">-4: Headers supported by the 307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353B" w:rsidRPr="007C1AFD" w14:paraId="605A5823" w14:textId="77777777" w:rsidTr="00763740">
        <w:trPr>
          <w:jc w:val="center"/>
          <w:ins w:id="252" w:author="Igor Pastushok" w:date="2023-06-14T10:02:00Z"/>
        </w:trPr>
        <w:tc>
          <w:tcPr>
            <w:tcW w:w="825" w:type="pct"/>
            <w:shd w:val="clear" w:color="auto" w:fill="C0C0C0"/>
          </w:tcPr>
          <w:p w14:paraId="75259719" w14:textId="77777777" w:rsidR="0013353B" w:rsidRPr="007C1AFD" w:rsidRDefault="0013353B" w:rsidP="00763740">
            <w:pPr>
              <w:pStyle w:val="TAH"/>
              <w:rPr>
                <w:ins w:id="253" w:author="Igor Pastushok" w:date="2023-06-14T10:02:00Z"/>
              </w:rPr>
            </w:pPr>
            <w:ins w:id="254" w:author="Igor Pastushok" w:date="2023-06-14T10:0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E229C9C" w14:textId="77777777" w:rsidR="0013353B" w:rsidRPr="007C1AFD" w:rsidRDefault="0013353B" w:rsidP="00763740">
            <w:pPr>
              <w:pStyle w:val="TAH"/>
              <w:rPr>
                <w:ins w:id="255" w:author="Igor Pastushok" w:date="2023-06-14T10:02:00Z"/>
              </w:rPr>
            </w:pPr>
            <w:ins w:id="256" w:author="Igor Pastushok" w:date="2023-06-14T10:0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0DED055" w14:textId="77777777" w:rsidR="0013353B" w:rsidRPr="007C1AFD" w:rsidRDefault="0013353B" w:rsidP="00763740">
            <w:pPr>
              <w:pStyle w:val="TAH"/>
              <w:rPr>
                <w:ins w:id="257" w:author="Igor Pastushok" w:date="2023-06-14T10:02:00Z"/>
              </w:rPr>
            </w:pPr>
            <w:ins w:id="258" w:author="Igor Pastushok" w:date="2023-06-14T10:0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EEB278C" w14:textId="77777777" w:rsidR="0013353B" w:rsidRPr="007C1AFD" w:rsidRDefault="0013353B" w:rsidP="00763740">
            <w:pPr>
              <w:pStyle w:val="TAH"/>
              <w:rPr>
                <w:ins w:id="259" w:author="Igor Pastushok" w:date="2023-06-14T10:02:00Z"/>
              </w:rPr>
            </w:pPr>
            <w:ins w:id="260" w:author="Igor Pastushok" w:date="2023-06-14T10:0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E58D117" w14:textId="77777777" w:rsidR="0013353B" w:rsidRPr="007C1AFD" w:rsidRDefault="0013353B" w:rsidP="00763740">
            <w:pPr>
              <w:pStyle w:val="TAH"/>
              <w:rPr>
                <w:ins w:id="261" w:author="Igor Pastushok" w:date="2023-06-14T10:02:00Z"/>
              </w:rPr>
            </w:pPr>
            <w:ins w:id="262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028F54ED" w14:textId="77777777" w:rsidTr="00763740">
        <w:trPr>
          <w:jc w:val="center"/>
          <w:ins w:id="263" w:author="Igor Pastushok" w:date="2023-06-14T10:02:00Z"/>
        </w:trPr>
        <w:tc>
          <w:tcPr>
            <w:tcW w:w="825" w:type="pct"/>
            <w:shd w:val="clear" w:color="auto" w:fill="auto"/>
          </w:tcPr>
          <w:p w14:paraId="04F42F6E" w14:textId="77777777" w:rsidR="0013353B" w:rsidRPr="007C1AFD" w:rsidRDefault="0013353B" w:rsidP="00763740">
            <w:pPr>
              <w:pStyle w:val="TAL"/>
              <w:rPr>
                <w:ins w:id="264" w:author="Igor Pastushok" w:date="2023-06-14T10:02:00Z"/>
              </w:rPr>
            </w:pPr>
            <w:ins w:id="265" w:author="Igor Pastushok" w:date="2023-06-14T10:02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26CC33FA" w14:textId="77777777" w:rsidR="0013353B" w:rsidRPr="007C1AFD" w:rsidRDefault="0013353B" w:rsidP="00763740">
            <w:pPr>
              <w:pStyle w:val="TAL"/>
              <w:rPr>
                <w:ins w:id="266" w:author="Igor Pastushok" w:date="2023-06-14T10:02:00Z"/>
              </w:rPr>
            </w:pPr>
            <w:ins w:id="267" w:author="Igor Pastushok" w:date="2023-06-14T10:02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02F2CD53" w14:textId="77777777" w:rsidR="0013353B" w:rsidRPr="007C1AFD" w:rsidRDefault="0013353B" w:rsidP="00763740">
            <w:pPr>
              <w:pStyle w:val="TAC"/>
              <w:rPr>
                <w:ins w:id="268" w:author="Igor Pastushok" w:date="2023-06-14T10:02:00Z"/>
              </w:rPr>
            </w:pPr>
            <w:ins w:id="269" w:author="Igor Pastushok" w:date="2023-06-14T10:02:00Z">
              <w:r w:rsidRPr="007C1AFD">
                <w:t>M</w:t>
              </w:r>
            </w:ins>
          </w:p>
        </w:tc>
        <w:tc>
          <w:tcPr>
            <w:tcW w:w="581" w:type="pct"/>
          </w:tcPr>
          <w:p w14:paraId="37BB91EA" w14:textId="77777777" w:rsidR="0013353B" w:rsidRPr="007C1AFD" w:rsidRDefault="0013353B" w:rsidP="00763740">
            <w:pPr>
              <w:pStyle w:val="TAL"/>
              <w:rPr>
                <w:ins w:id="270" w:author="Igor Pastushok" w:date="2023-06-14T10:02:00Z"/>
              </w:rPr>
            </w:pPr>
            <w:ins w:id="271" w:author="Igor Pastushok" w:date="2023-06-14T10:0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1D990A8" w14:textId="20FE1D92" w:rsidR="0013353B" w:rsidRPr="007C1AFD" w:rsidRDefault="0013353B" w:rsidP="00763740">
            <w:pPr>
              <w:pStyle w:val="TAL"/>
              <w:rPr>
                <w:ins w:id="272" w:author="Igor Pastushok" w:date="2023-06-14T10:02:00Z"/>
              </w:rPr>
            </w:pPr>
            <w:ins w:id="273" w:author="Igor Pastushok" w:date="2023-06-14T10:02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274" w:author="Igor Pastushok" w:date="2023-08-09T12:23:00Z">
              <w:r w:rsidR="00B419F6">
                <w:rPr>
                  <w:lang w:eastAsia="zh-CN"/>
                </w:rPr>
                <w:t>S</w:t>
              </w:r>
            </w:ins>
            <w:ins w:id="275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4FB9BE0C" w14:textId="77777777" w:rsidR="0013353B" w:rsidRPr="007C1AFD" w:rsidRDefault="0013353B" w:rsidP="0013353B">
      <w:pPr>
        <w:rPr>
          <w:ins w:id="276" w:author="Igor Pastushok" w:date="2023-06-14T10:02:00Z"/>
        </w:rPr>
      </w:pPr>
    </w:p>
    <w:p w14:paraId="23BCA3D0" w14:textId="02DD8288" w:rsidR="0013353B" w:rsidRPr="007C1AFD" w:rsidRDefault="0013353B" w:rsidP="0013353B">
      <w:pPr>
        <w:pStyle w:val="TH"/>
        <w:rPr>
          <w:ins w:id="277" w:author="Igor Pastushok" w:date="2023-06-14T10:02:00Z"/>
        </w:rPr>
      </w:pPr>
      <w:ins w:id="278" w:author="Igor Pastushok" w:date="2023-06-14T10:02:00Z">
        <w:r w:rsidRPr="007C1AFD">
          <w:lastRenderedPageBreak/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BA4346">
          <w:rPr>
            <w:highlight w:val="green"/>
            <w:lang w:eastAsia="zh-CN"/>
          </w:rPr>
          <w:t>A</w:t>
        </w:r>
        <w:r>
          <w:rPr>
            <w:lang w:eastAsia="zh-CN"/>
          </w:rPr>
          <w:t>.</w:t>
        </w:r>
      </w:ins>
      <w:ins w:id="279" w:author="Igor Pastushok" w:date="2023-06-14T10:09:00Z">
        <w:r w:rsidR="00F17621">
          <w:rPr>
            <w:lang w:eastAsia="zh-CN"/>
          </w:rPr>
          <w:t>2</w:t>
        </w:r>
      </w:ins>
      <w:ins w:id="280" w:author="Igor Pastushok" w:date="2023-06-14T10:02:00Z">
        <w:r>
          <w:rPr>
            <w:lang w:eastAsia="zh-CN"/>
          </w:rPr>
          <w:t>.2.3.1</w:t>
        </w:r>
        <w:r w:rsidRPr="007C1AFD">
          <w:t xml:space="preserve">-5: Headers supported by the 308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353B" w:rsidRPr="007C1AFD" w14:paraId="777CDE17" w14:textId="77777777" w:rsidTr="00763740">
        <w:trPr>
          <w:jc w:val="center"/>
          <w:ins w:id="281" w:author="Igor Pastushok" w:date="2023-06-14T10:02:00Z"/>
        </w:trPr>
        <w:tc>
          <w:tcPr>
            <w:tcW w:w="825" w:type="pct"/>
            <w:shd w:val="clear" w:color="auto" w:fill="C0C0C0"/>
          </w:tcPr>
          <w:p w14:paraId="16E517B1" w14:textId="77777777" w:rsidR="0013353B" w:rsidRPr="007C1AFD" w:rsidRDefault="0013353B" w:rsidP="00763740">
            <w:pPr>
              <w:pStyle w:val="TAH"/>
              <w:rPr>
                <w:ins w:id="282" w:author="Igor Pastushok" w:date="2023-06-14T10:02:00Z"/>
              </w:rPr>
            </w:pPr>
            <w:ins w:id="283" w:author="Igor Pastushok" w:date="2023-06-14T10:0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DCA8C75" w14:textId="77777777" w:rsidR="0013353B" w:rsidRPr="007C1AFD" w:rsidRDefault="0013353B" w:rsidP="00763740">
            <w:pPr>
              <w:pStyle w:val="TAH"/>
              <w:rPr>
                <w:ins w:id="284" w:author="Igor Pastushok" w:date="2023-06-14T10:02:00Z"/>
              </w:rPr>
            </w:pPr>
            <w:ins w:id="285" w:author="Igor Pastushok" w:date="2023-06-14T10:0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E7B5653" w14:textId="77777777" w:rsidR="0013353B" w:rsidRPr="007C1AFD" w:rsidRDefault="0013353B" w:rsidP="00763740">
            <w:pPr>
              <w:pStyle w:val="TAH"/>
              <w:rPr>
                <w:ins w:id="286" w:author="Igor Pastushok" w:date="2023-06-14T10:02:00Z"/>
              </w:rPr>
            </w:pPr>
            <w:ins w:id="287" w:author="Igor Pastushok" w:date="2023-06-14T10:0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CAB5E55" w14:textId="77777777" w:rsidR="0013353B" w:rsidRPr="007C1AFD" w:rsidRDefault="0013353B" w:rsidP="00763740">
            <w:pPr>
              <w:pStyle w:val="TAH"/>
              <w:rPr>
                <w:ins w:id="288" w:author="Igor Pastushok" w:date="2023-06-14T10:02:00Z"/>
              </w:rPr>
            </w:pPr>
            <w:ins w:id="289" w:author="Igor Pastushok" w:date="2023-06-14T10:0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54EB4DA" w14:textId="77777777" w:rsidR="0013353B" w:rsidRPr="007C1AFD" w:rsidRDefault="0013353B" w:rsidP="00763740">
            <w:pPr>
              <w:pStyle w:val="TAH"/>
              <w:rPr>
                <w:ins w:id="290" w:author="Igor Pastushok" w:date="2023-06-14T10:02:00Z"/>
              </w:rPr>
            </w:pPr>
            <w:ins w:id="291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60348392" w14:textId="77777777" w:rsidTr="00763740">
        <w:trPr>
          <w:jc w:val="center"/>
          <w:ins w:id="292" w:author="Igor Pastushok" w:date="2023-06-14T10:02:00Z"/>
        </w:trPr>
        <w:tc>
          <w:tcPr>
            <w:tcW w:w="825" w:type="pct"/>
            <w:shd w:val="clear" w:color="auto" w:fill="auto"/>
          </w:tcPr>
          <w:p w14:paraId="0C6122D4" w14:textId="77777777" w:rsidR="0013353B" w:rsidRPr="007C1AFD" w:rsidRDefault="0013353B" w:rsidP="00763740">
            <w:pPr>
              <w:pStyle w:val="TAL"/>
              <w:rPr>
                <w:ins w:id="293" w:author="Igor Pastushok" w:date="2023-06-14T10:02:00Z"/>
              </w:rPr>
            </w:pPr>
            <w:ins w:id="294" w:author="Igor Pastushok" w:date="2023-06-14T10:02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581C5E8" w14:textId="77777777" w:rsidR="0013353B" w:rsidRPr="007C1AFD" w:rsidRDefault="0013353B" w:rsidP="00763740">
            <w:pPr>
              <w:pStyle w:val="TAL"/>
              <w:rPr>
                <w:ins w:id="295" w:author="Igor Pastushok" w:date="2023-06-14T10:02:00Z"/>
              </w:rPr>
            </w:pPr>
            <w:ins w:id="296" w:author="Igor Pastushok" w:date="2023-06-14T10:02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5E92132C" w14:textId="77777777" w:rsidR="0013353B" w:rsidRPr="007C1AFD" w:rsidRDefault="0013353B" w:rsidP="00763740">
            <w:pPr>
              <w:pStyle w:val="TAC"/>
              <w:rPr>
                <w:ins w:id="297" w:author="Igor Pastushok" w:date="2023-06-14T10:02:00Z"/>
              </w:rPr>
            </w:pPr>
            <w:ins w:id="298" w:author="Igor Pastushok" w:date="2023-06-14T10:02:00Z">
              <w:r w:rsidRPr="007C1AFD">
                <w:t>M</w:t>
              </w:r>
            </w:ins>
          </w:p>
        </w:tc>
        <w:tc>
          <w:tcPr>
            <w:tcW w:w="581" w:type="pct"/>
          </w:tcPr>
          <w:p w14:paraId="24F65A2D" w14:textId="77777777" w:rsidR="0013353B" w:rsidRPr="007C1AFD" w:rsidRDefault="0013353B" w:rsidP="00763740">
            <w:pPr>
              <w:pStyle w:val="TAL"/>
              <w:rPr>
                <w:ins w:id="299" w:author="Igor Pastushok" w:date="2023-06-14T10:02:00Z"/>
              </w:rPr>
            </w:pPr>
            <w:ins w:id="300" w:author="Igor Pastushok" w:date="2023-06-14T10:0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EE2600" w14:textId="34636B8B" w:rsidR="0013353B" w:rsidRPr="007C1AFD" w:rsidRDefault="0013353B" w:rsidP="00763740">
            <w:pPr>
              <w:pStyle w:val="TAL"/>
              <w:rPr>
                <w:ins w:id="301" w:author="Igor Pastushok" w:date="2023-06-14T10:02:00Z"/>
              </w:rPr>
            </w:pPr>
            <w:ins w:id="302" w:author="Igor Pastushok" w:date="2023-06-14T10:02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303" w:author="Igor Pastushok" w:date="2023-08-09T12:23:00Z">
              <w:r w:rsidR="00B419F6">
                <w:rPr>
                  <w:lang w:eastAsia="zh-CN"/>
                </w:rPr>
                <w:t>S</w:t>
              </w:r>
            </w:ins>
            <w:ins w:id="304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59A8735F" w14:textId="77777777" w:rsidR="0013353B" w:rsidRDefault="0013353B" w:rsidP="0013353B">
      <w:pPr>
        <w:rPr>
          <w:ins w:id="305" w:author="Igor Pastushok" w:date="2023-08-08T10:07:00Z"/>
          <w:lang w:eastAsia="zh-CN"/>
        </w:rPr>
      </w:pPr>
    </w:p>
    <w:p w14:paraId="62270F6A" w14:textId="77777777" w:rsidR="002C0406" w:rsidRPr="00E12D5F" w:rsidRDefault="002C0406" w:rsidP="002C0406"/>
    <w:p w14:paraId="0F8730A0" w14:textId="77777777" w:rsidR="002C0406" w:rsidRPr="00E12D5F" w:rsidRDefault="002C0406" w:rsidP="002C0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of Change ***</w:t>
      </w:r>
    </w:p>
    <w:p w14:paraId="12EF44EE" w14:textId="32190346" w:rsidR="00A501CF" w:rsidRPr="007C1AFD" w:rsidRDefault="00014999" w:rsidP="00323BD4">
      <w:pPr>
        <w:pStyle w:val="Heading3"/>
        <w:rPr>
          <w:ins w:id="306" w:author="Igor Pastushok" w:date="2023-04-26T12:08:00Z"/>
          <w:lang w:eastAsia="zh-CN"/>
        </w:rPr>
      </w:pPr>
      <w:bookmarkStart w:id="307" w:name="_Toc24868612"/>
      <w:bookmarkStart w:id="308" w:name="_Toc34154094"/>
      <w:bookmarkStart w:id="309" w:name="_Toc36041038"/>
      <w:bookmarkStart w:id="310" w:name="_Toc36041351"/>
      <w:bookmarkStart w:id="311" w:name="_Toc43196594"/>
      <w:bookmarkStart w:id="312" w:name="_Toc43481364"/>
      <w:bookmarkStart w:id="313" w:name="_Toc45134641"/>
      <w:bookmarkStart w:id="314" w:name="_Toc51189173"/>
      <w:bookmarkStart w:id="315" w:name="_Toc51763849"/>
      <w:bookmarkStart w:id="316" w:name="_Toc57206081"/>
      <w:bookmarkStart w:id="317" w:name="_Toc59019422"/>
      <w:bookmarkStart w:id="318" w:name="_Toc68170095"/>
      <w:bookmarkStart w:id="319" w:name="_Toc83234136"/>
      <w:bookmarkStart w:id="320" w:name="_Toc90661532"/>
      <w:bookmarkStart w:id="321" w:name="_Toc120544474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ins w:id="322" w:author="Igor Pastushok" w:date="2023-04-27T15:10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.3</w:t>
        </w:r>
      </w:ins>
      <w:ins w:id="323" w:author="Igor Pastushok" w:date="2023-04-26T12:08:00Z">
        <w:r w:rsidR="00A501CF" w:rsidRPr="007C1AFD">
          <w:rPr>
            <w:lang w:eastAsia="zh-CN"/>
          </w:rPr>
          <w:tab/>
          <w:t>Notifications</w:t>
        </w:r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</w:ins>
    </w:p>
    <w:p w14:paraId="00340B46" w14:textId="77777777" w:rsidR="00A501CF" w:rsidRPr="007C1AFD" w:rsidRDefault="00A501CF" w:rsidP="00A501CF">
      <w:pPr>
        <w:rPr>
          <w:ins w:id="324" w:author="Igor Pastushok" w:date="2023-04-26T12:08:00Z"/>
          <w:lang w:eastAsia="zh-CN"/>
        </w:rPr>
      </w:pPr>
      <w:ins w:id="325" w:author="Igor Pastushok" w:date="2023-04-26T12:08:00Z">
        <w:r w:rsidRPr="00E578D8">
          <w:rPr>
            <w:lang w:eastAsia="zh-CN"/>
          </w:rPr>
          <w:t>There are no notifications defined for this API in this release of the specification</w:t>
        </w:r>
        <w:r>
          <w:rPr>
            <w:lang w:eastAsia="zh-CN"/>
          </w:rPr>
          <w:t>.</w:t>
        </w:r>
      </w:ins>
    </w:p>
    <w:p w14:paraId="3A1F4A9A" w14:textId="1A171B15" w:rsidR="00110A4C" w:rsidRPr="007C1AFD" w:rsidRDefault="00110A4C" w:rsidP="00683835">
      <w:pPr>
        <w:pStyle w:val="Heading4"/>
        <w:rPr>
          <w:ins w:id="326" w:author="Igor Pastushok" w:date="2023-08-08T10:36:00Z"/>
          <w:lang w:eastAsia="zh-CN"/>
        </w:rPr>
      </w:pPr>
      <w:bookmarkStart w:id="327" w:name="_Toc24868617"/>
      <w:bookmarkStart w:id="328" w:name="_Toc34154095"/>
      <w:bookmarkStart w:id="329" w:name="_Toc36041039"/>
      <w:bookmarkStart w:id="330" w:name="_Toc36041352"/>
      <w:bookmarkStart w:id="331" w:name="_Toc43196595"/>
      <w:bookmarkStart w:id="332" w:name="_Toc43481365"/>
      <w:bookmarkStart w:id="333" w:name="_Toc45134642"/>
      <w:bookmarkStart w:id="334" w:name="_Toc51189174"/>
      <w:bookmarkStart w:id="335" w:name="_Toc51763850"/>
      <w:bookmarkStart w:id="336" w:name="_Toc57206082"/>
      <w:bookmarkStart w:id="337" w:name="_Toc59019423"/>
      <w:bookmarkStart w:id="338" w:name="_Toc68170096"/>
      <w:bookmarkStart w:id="339" w:name="_Toc83234137"/>
      <w:bookmarkStart w:id="340" w:name="_Toc90661533"/>
      <w:bookmarkStart w:id="341" w:name="_Toc120544475"/>
      <w:ins w:id="342" w:author="Igor Pastushok" w:date="2023-08-08T10:37:00Z">
        <w:r w:rsidRPr="00110A4C">
          <w:rPr>
            <w:lang w:eastAsia="zh-CN"/>
          </w:rPr>
          <w:t>6.</w:t>
        </w:r>
        <w:r w:rsidRPr="00110A4C">
          <w:rPr>
            <w:highlight w:val="green"/>
            <w:lang w:eastAsia="zh-CN"/>
          </w:rPr>
          <w:t>A</w:t>
        </w:r>
        <w:r w:rsidRPr="00110A4C">
          <w:rPr>
            <w:lang w:eastAsia="zh-CN"/>
          </w:rPr>
          <w:t>.3</w:t>
        </w:r>
      </w:ins>
      <w:ins w:id="343" w:author="Igor Pastushok" w:date="2023-08-08T10:36:00Z">
        <w:r w:rsidRPr="007C1AFD">
          <w:rPr>
            <w:lang w:eastAsia="zh-CN"/>
          </w:rPr>
          <w:t>.1</w:t>
        </w:r>
        <w:r w:rsidRPr="007C1AFD">
          <w:rPr>
            <w:lang w:eastAsia="zh-CN"/>
          </w:rPr>
          <w:tab/>
          <w:t>General</w:t>
        </w:r>
      </w:ins>
    </w:p>
    <w:p w14:paraId="5D7DB75B" w14:textId="7EF3175D" w:rsidR="00110A4C" w:rsidRPr="007C1AFD" w:rsidRDefault="00110A4C" w:rsidP="00110A4C">
      <w:pPr>
        <w:pStyle w:val="TH"/>
        <w:rPr>
          <w:ins w:id="344" w:author="Igor Pastushok" w:date="2023-08-08T10:36:00Z"/>
        </w:rPr>
      </w:pPr>
      <w:ins w:id="345" w:author="Igor Pastushok" w:date="2023-08-08T10:36:00Z">
        <w:r w:rsidRPr="007C1AFD">
          <w:t>Table </w:t>
        </w:r>
      </w:ins>
      <w:ins w:id="346" w:author="Igor Pastushok" w:date="2023-08-08T10:38:00Z">
        <w:r w:rsidR="003B29F3">
          <w:t>6.A.3.1</w:t>
        </w:r>
      </w:ins>
      <w:ins w:id="347" w:author="Igor Pastushok" w:date="2023-08-08T10:36:00Z">
        <w:r w:rsidRPr="007C1AFD">
          <w:t>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110A4C" w:rsidRPr="007C1AFD" w14:paraId="68F2D064" w14:textId="77777777" w:rsidTr="00CC0393">
        <w:trPr>
          <w:jc w:val="center"/>
          <w:ins w:id="348" w:author="Igor Pastushok" w:date="2023-08-08T10:36:00Z"/>
        </w:trPr>
        <w:tc>
          <w:tcPr>
            <w:tcW w:w="1656" w:type="pct"/>
            <w:shd w:val="clear" w:color="auto" w:fill="C0C0C0"/>
            <w:vAlign w:val="center"/>
            <w:hideMark/>
          </w:tcPr>
          <w:p w14:paraId="3AF00DDA" w14:textId="77777777" w:rsidR="00110A4C" w:rsidRPr="007C1AFD" w:rsidRDefault="00110A4C" w:rsidP="00CC0393">
            <w:pPr>
              <w:pStyle w:val="TAH"/>
              <w:rPr>
                <w:ins w:id="349" w:author="Igor Pastushok" w:date="2023-08-08T10:36:00Z"/>
              </w:rPr>
            </w:pPr>
            <w:ins w:id="350" w:author="Igor Pastushok" w:date="2023-08-08T10:36:00Z">
              <w:r w:rsidRPr="007C1AFD">
                <w:t>Notification</w:t>
              </w:r>
            </w:ins>
          </w:p>
        </w:tc>
        <w:tc>
          <w:tcPr>
            <w:tcW w:w="1378" w:type="pct"/>
            <w:shd w:val="clear" w:color="auto" w:fill="C0C0C0"/>
            <w:vAlign w:val="center"/>
            <w:hideMark/>
          </w:tcPr>
          <w:p w14:paraId="26503E56" w14:textId="77777777" w:rsidR="00110A4C" w:rsidRPr="007C1AFD" w:rsidRDefault="00110A4C" w:rsidP="00CC0393">
            <w:pPr>
              <w:pStyle w:val="TAH"/>
              <w:rPr>
                <w:ins w:id="351" w:author="Igor Pastushok" w:date="2023-08-08T10:36:00Z"/>
              </w:rPr>
            </w:pPr>
            <w:ins w:id="352" w:author="Igor Pastushok" w:date="2023-08-08T10:36:00Z">
              <w:r w:rsidRPr="007C1AFD">
                <w:t>Callback URI</w:t>
              </w:r>
            </w:ins>
          </w:p>
        </w:tc>
        <w:tc>
          <w:tcPr>
            <w:tcW w:w="854" w:type="pct"/>
            <w:shd w:val="clear" w:color="auto" w:fill="C0C0C0"/>
            <w:vAlign w:val="center"/>
            <w:hideMark/>
          </w:tcPr>
          <w:p w14:paraId="6F74306C" w14:textId="77777777" w:rsidR="00110A4C" w:rsidRPr="007C1AFD" w:rsidRDefault="00110A4C" w:rsidP="00CC0393">
            <w:pPr>
              <w:pStyle w:val="TAH"/>
              <w:rPr>
                <w:ins w:id="353" w:author="Igor Pastushok" w:date="2023-08-08T10:36:00Z"/>
              </w:rPr>
            </w:pPr>
            <w:ins w:id="354" w:author="Igor Pastushok" w:date="2023-08-08T10:36:00Z">
              <w:r w:rsidRPr="007C1AFD">
                <w:t>HTTP method or custom operation</w:t>
              </w:r>
            </w:ins>
          </w:p>
        </w:tc>
        <w:tc>
          <w:tcPr>
            <w:tcW w:w="1112" w:type="pct"/>
            <w:shd w:val="clear" w:color="auto" w:fill="C0C0C0"/>
            <w:vAlign w:val="center"/>
            <w:hideMark/>
          </w:tcPr>
          <w:p w14:paraId="57728E80" w14:textId="77777777" w:rsidR="00110A4C" w:rsidRPr="007C1AFD" w:rsidRDefault="00110A4C" w:rsidP="00CC0393">
            <w:pPr>
              <w:pStyle w:val="TAH"/>
              <w:rPr>
                <w:ins w:id="355" w:author="Igor Pastushok" w:date="2023-08-08T10:36:00Z"/>
              </w:rPr>
            </w:pPr>
            <w:ins w:id="356" w:author="Igor Pastushok" w:date="2023-08-08T10:36:00Z">
              <w:r w:rsidRPr="007C1AFD">
                <w:t>Description</w:t>
              </w:r>
            </w:ins>
          </w:p>
          <w:p w14:paraId="60D1BAA9" w14:textId="77777777" w:rsidR="00110A4C" w:rsidRPr="007C1AFD" w:rsidRDefault="00110A4C" w:rsidP="00CC0393">
            <w:pPr>
              <w:pStyle w:val="TAH"/>
              <w:rPr>
                <w:ins w:id="357" w:author="Igor Pastushok" w:date="2023-08-08T10:36:00Z"/>
              </w:rPr>
            </w:pPr>
            <w:ins w:id="358" w:author="Igor Pastushok" w:date="2023-08-08T10:36:00Z">
              <w:r w:rsidRPr="007C1AFD">
                <w:t>(</w:t>
              </w:r>
              <w:proofErr w:type="gramStart"/>
              <w:r w:rsidRPr="007C1AFD">
                <w:t>service</w:t>
              </w:r>
              <w:proofErr w:type="gramEnd"/>
              <w:r w:rsidRPr="007C1AFD">
                <w:t xml:space="preserve"> operation)</w:t>
              </w:r>
            </w:ins>
          </w:p>
        </w:tc>
      </w:tr>
      <w:tr w:rsidR="00110A4C" w:rsidRPr="007C1AFD" w14:paraId="44CBC8FF" w14:textId="77777777" w:rsidTr="00CC0393">
        <w:trPr>
          <w:jc w:val="center"/>
          <w:ins w:id="359" w:author="Igor Pastushok" w:date="2023-08-08T10:36:00Z"/>
        </w:trPr>
        <w:tc>
          <w:tcPr>
            <w:tcW w:w="1656" w:type="pct"/>
          </w:tcPr>
          <w:p w14:paraId="463174DA" w14:textId="0CAE3EB1" w:rsidR="00110A4C" w:rsidRPr="007C1AFD" w:rsidRDefault="003B29F3" w:rsidP="00CC0393">
            <w:pPr>
              <w:pStyle w:val="TAL"/>
              <w:rPr>
                <w:ins w:id="360" w:author="Igor Pastushok" w:date="2023-08-08T10:36:00Z"/>
                <w:lang w:val="en-US"/>
              </w:rPr>
            </w:pPr>
            <w:ins w:id="361" w:author="Igor Pastushok" w:date="2023-08-08T10:38:00Z">
              <w:r>
                <w:t>Con</w:t>
              </w:r>
            </w:ins>
            <w:ins w:id="362" w:author="Igor Pastushok" w:date="2023-08-08T10:39:00Z">
              <w:r>
                <w:t>nection S</w:t>
              </w:r>
              <w:r w:rsidR="0031230E">
                <w:t>tatus Notification</w:t>
              </w:r>
            </w:ins>
          </w:p>
        </w:tc>
        <w:tc>
          <w:tcPr>
            <w:tcW w:w="1378" w:type="pct"/>
          </w:tcPr>
          <w:p w14:paraId="725CB7F1" w14:textId="77777777" w:rsidR="00110A4C" w:rsidRPr="007C1AFD" w:rsidRDefault="00110A4C" w:rsidP="00CC0393">
            <w:pPr>
              <w:pStyle w:val="TAL"/>
              <w:rPr>
                <w:ins w:id="363" w:author="Igor Pastushok" w:date="2023-08-08T10:36:00Z"/>
              </w:rPr>
            </w:pPr>
            <w:ins w:id="364" w:author="Igor Pastushok" w:date="2023-08-08T10:36:00Z">
              <w:r w:rsidRPr="007C1AFD">
                <w:t>{notifUri}</w:t>
              </w:r>
            </w:ins>
          </w:p>
        </w:tc>
        <w:tc>
          <w:tcPr>
            <w:tcW w:w="854" w:type="pct"/>
          </w:tcPr>
          <w:p w14:paraId="6A099634" w14:textId="77777777" w:rsidR="00110A4C" w:rsidRPr="007C1AFD" w:rsidRDefault="00110A4C" w:rsidP="00CC0393">
            <w:pPr>
              <w:pStyle w:val="TAL"/>
              <w:rPr>
                <w:ins w:id="365" w:author="Igor Pastushok" w:date="2023-08-08T10:36:00Z"/>
                <w:lang w:val="fr-FR"/>
              </w:rPr>
            </w:pPr>
            <w:ins w:id="366" w:author="Igor Pastushok" w:date="2023-08-08T10:36:00Z">
              <w:r w:rsidRPr="007C1AFD"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</w:tcPr>
          <w:p w14:paraId="0CD43A43" w14:textId="083C80E9" w:rsidR="00110A4C" w:rsidRPr="007C1AFD" w:rsidRDefault="00110A4C" w:rsidP="00CC0393">
            <w:pPr>
              <w:pStyle w:val="TAL"/>
              <w:rPr>
                <w:ins w:id="367" w:author="Igor Pastushok" w:date="2023-08-08T10:36:00Z"/>
                <w:lang w:val="en-US"/>
              </w:rPr>
            </w:pPr>
            <w:ins w:id="368" w:author="Igor Pastushok" w:date="2023-08-08T10:36:00Z">
              <w:r w:rsidRPr="007C1AFD">
                <w:rPr>
                  <w:lang w:val="en-US"/>
                </w:rPr>
                <w:t xml:space="preserve">Notify on updates of the </w:t>
              </w:r>
            </w:ins>
            <w:ins w:id="369" w:author="Igor Pastushok" w:date="2023-08-08T10:39:00Z">
              <w:r w:rsidR="0031230E">
                <w:rPr>
                  <w:lang w:val="en-US"/>
                </w:rPr>
                <w:t>SEALDD connection status.</w:t>
              </w:r>
            </w:ins>
          </w:p>
        </w:tc>
      </w:tr>
    </w:tbl>
    <w:p w14:paraId="58EAC25D" w14:textId="77777777" w:rsidR="00110A4C" w:rsidRPr="007C1AFD" w:rsidRDefault="00110A4C" w:rsidP="00110A4C">
      <w:pPr>
        <w:rPr>
          <w:ins w:id="370" w:author="Igor Pastushok" w:date="2023-08-08T10:36:00Z"/>
          <w:lang w:val="en-US" w:eastAsia="zh-CN"/>
        </w:rPr>
      </w:pPr>
    </w:p>
    <w:p w14:paraId="412F60EC" w14:textId="7CBADD7E" w:rsidR="00110A4C" w:rsidRPr="007C1AFD" w:rsidRDefault="003B29F3" w:rsidP="00110A4C">
      <w:pPr>
        <w:pStyle w:val="Heading5"/>
        <w:rPr>
          <w:ins w:id="371" w:author="Igor Pastushok" w:date="2023-08-08T10:36:00Z"/>
          <w:lang w:eastAsia="zh-CN"/>
        </w:rPr>
      </w:pPr>
      <w:bookmarkStart w:id="372" w:name="_Toc138755242"/>
      <w:ins w:id="373" w:author="Igor Pastushok" w:date="2023-08-08T10:38:00Z">
        <w:r>
          <w:rPr>
            <w:lang w:eastAsia="zh-CN"/>
          </w:rPr>
          <w:t>6.A.3.1</w:t>
        </w:r>
      </w:ins>
      <w:ins w:id="374" w:author="Igor Pastushok" w:date="2023-08-08T10:36:00Z">
        <w:r w:rsidR="00110A4C" w:rsidRPr="007C1AFD">
          <w:rPr>
            <w:lang w:eastAsia="zh-CN"/>
          </w:rPr>
          <w:t>.2</w:t>
        </w:r>
        <w:r w:rsidR="00110A4C" w:rsidRPr="007C1AFD">
          <w:rPr>
            <w:lang w:eastAsia="zh-CN"/>
          </w:rPr>
          <w:tab/>
        </w:r>
      </w:ins>
      <w:bookmarkEnd w:id="372"/>
      <w:ins w:id="375" w:author="Igor Pastushok" w:date="2023-08-08T10:40:00Z">
        <w:r w:rsidR="0031230E">
          <w:t>Connection Status Notification</w:t>
        </w:r>
      </w:ins>
    </w:p>
    <w:p w14:paraId="51A6103B" w14:textId="468A7750" w:rsidR="00110A4C" w:rsidRPr="007C1AFD" w:rsidRDefault="003B29F3" w:rsidP="00110A4C">
      <w:pPr>
        <w:pStyle w:val="Heading6"/>
        <w:rPr>
          <w:ins w:id="376" w:author="Igor Pastushok" w:date="2023-08-08T10:36:00Z"/>
          <w:lang w:eastAsia="zh-CN"/>
        </w:rPr>
      </w:pPr>
      <w:bookmarkStart w:id="377" w:name="_Toc138755243"/>
      <w:ins w:id="378" w:author="Igor Pastushok" w:date="2023-08-08T10:38:00Z">
        <w:r>
          <w:rPr>
            <w:lang w:eastAsia="zh-CN"/>
          </w:rPr>
          <w:t>6.A.3.1</w:t>
        </w:r>
      </w:ins>
      <w:ins w:id="379" w:author="Igor Pastushok" w:date="2023-08-08T10:36:00Z">
        <w:r w:rsidR="00110A4C" w:rsidRPr="007C1AFD">
          <w:rPr>
            <w:lang w:eastAsia="zh-CN"/>
          </w:rPr>
          <w:t>.2.1</w:t>
        </w:r>
        <w:r w:rsidR="00110A4C" w:rsidRPr="007C1AFD">
          <w:rPr>
            <w:lang w:eastAsia="zh-CN"/>
          </w:rPr>
          <w:tab/>
          <w:t>Description</w:t>
        </w:r>
        <w:bookmarkEnd w:id="377"/>
      </w:ins>
    </w:p>
    <w:p w14:paraId="6AC980BF" w14:textId="77CF12BE" w:rsidR="00110A4C" w:rsidRPr="007C1AFD" w:rsidRDefault="003B29F3" w:rsidP="00110A4C">
      <w:pPr>
        <w:pStyle w:val="Heading6"/>
        <w:rPr>
          <w:ins w:id="380" w:author="Igor Pastushok" w:date="2023-08-08T10:36:00Z"/>
          <w:lang w:eastAsia="zh-CN"/>
        </w:rPr>
      </w:pPr>
      <w:bookmarkStart w:id="381" w:name="_Toc138755244"/>
      <w:ins w:id="382" w:author="Igor Pastushok" w:date="2023-08-08T10:38:00Z">
        <w:r>
          <w:rPr>
            <w:lang w:eastAsia="zh-CN"/>
          </w:rPr>
          <w:t>6.A.3.1</w:t>
        </w:r>
      </w:ins>
      <w:ins w:id="383" w:author="Igor Pastushok" w:date="2023-08-08T10:36:00Z">
        <w:r w:rsidR="00110A4C" w:rsidRPr="007C1AFD">
          <w:rPr>
            <w:lang w:eastAsia="zh-CN"/>
          </w:rPr>
          <w:t>.2.2</w:t>
        </w:r>
        <w:r w:rsidR="00110A4C" w:rsidRPr="007C1AFD">
          <w:rPr>
            <w:lang w:eastAsia="zh-CN"/>
          </w:rPr>
          <w:tab/>
          <w:t>Notification definition</w:t>
        </w:r>
        <w:bookmarkEnd w:id="381"/>
      </w:ins>
    </w:p>
    <w:p w14:paraId="4F5D0D02" w14:textId="77777777" w:rsidR="00110A4C" w:rsidRPr="007C1AFD" w:rsidRDefault="00110A4C" w:rsidP="00110A4C">
      <w:pPr>
        <w:rPr>
          <w:ins w:id="384" w:author="Igor Pastushok" w:date="2023-08-08T10:36:00Z"/>
          <w:lang w:eastAsia="zh-CN"/>
        </w:rPr>
      </w:pPr>
      <w:ins w:id="385" w:author="Igor Pastushok" w:date="2023-08-08T10:36:00Z">
        <w:r w:rsidRPr="007C1AFD">
          <w:rPr>
            <w:lang w:eastAsia="zh-CN"/>
          </w:rPr>
          <w:t>Callback URI: {</w:t>
        </w:r>
        <w:r w:rsidRPr="007C1AFD">
          <w:rPr>
            <w:b/>
            <w:bCs/>
            <w:noProof/>
          </w:rPr>
          <w:t>notifUri</w:t>
        </w:r>
        <w:r w:rsidRPr="007C1AFD">
          <w:rPr>
            <w:lang w:eastAsia="zh-CN"/>
          </w:rPr>
          <w:t>}</w:t>
        </w:r>
      </w:ins>
    </w:p>
    <w:p w14:paraId="3FC8D5AD" w14:textId="1F470B2B" w:rsidR="00110A4C" w:rsidRPr="007C1AFD" w:rsidRDefault="00110A4C" w:rsidP="00110A4C">
      <w:pPr>
        <w:rPr>
          <w:ins w:id="386" w:author="Igor Pastushok" w:date="2023-08-08T10:36:00Z"/>
        </w:rPr>
      </w:pPr>
      <w:ins w:id="387" w:author="Igor Pastushok" w:date="2023-08-08T10:36:00Z">
        <w:r w:rsidRPr="007C1AFD">
          <w:t>This method shall support the URI query parameters specified in table </w:t>
        </w:r>
      </w:ins>
      <w:ins w:id="388" w:author="Igor Pastushok" w:date="2023-08-08T10:38:00Z">
        <w:r w:rsidR="003B29F3">
          <w:t>6.A.3.1</w:t>
        </w:r>
      </w:ins>
      <w:ins w:id="389" w:author="Igor Pastushok" w:date="2023-08-08T10:36:00Z">
        <w:r w:rsidRPr="007C1AFD">
          <w:t>.2.2-1.</w:t>
        </w:r>
      </w:ins>
    </w:p>
    <w:p w14:paraId="16BA206C" w14:textId="77E36587" w:rsidR="00110A4C" w:rsidRPr="007C1AFD" w:rsidRDefault="00110A4C" w:rsidP="00110A4C">
      <w:pPr>
        <w:pStyle w:val="TH"/>
        <w:rPr>
          <w:ins w:id="390" w:author="Igor Pastushok" w:date="2023-08-08T10:36:00Z"/>
          <w:rFonts w:cs="Arial"/>
        </w:rPr>
      </w:pPr>
      <w:ins w:id="391" w:author="Igor Pastushok" w:date="2023-08-08T10:36:00Z">
        <w:r w:rsidRPr="007C1AFD">
          <w:t>Table </w:t>
        </w:r>
      </w:ins>
      <w:ins w:id="392" w:author="Igor Pastushok" w:date="2023-08-08T10:38:00Z">
        <w:r w:rsidR="003B29F3">
          <w:t>6.A.3.1</w:t>
        </w:r>
      </w:ins>
      <w:ins w:id="393" w:author="Igor Pastushok" w:date="2023-08-08T10:36:00Z">
        <w:r w:rsidRPr="007C1AFD">
          <w:t xml:space="preserve">.2.2-1: URI query parameters supported by the POST method on this </w:t>
        </w:r>
        <w:proofErr w:type="gramStart"/>
        <w:r w:rsidRPr="007C1AFD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10A4C" w:rsidRPr="007C1AFD" w14:paraId="5FD8D931" w14:textId="77777777" w:rsidTr="00CC0393">
        <w:trPr>
          <w:jc w:val="center"/>
          <w:ins w:id="394" w:author="Igor Pastushok" w:date="2023-08-08T10:3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7A8927" w14:textId="77777777" w:rsidR="00110A4C" w:rsidRPr="007C1AFD" w:rsidRDefault="00110A4C" w:rsidP="00CC0393">
            <w:pPr>
              <w:pStyle w:val="TAH"/>
              <w:rPr>
                <w:ins w:id="395" w:author="Igor Pastushok" w:date="2023-08-08T10:36:00Z"/>
              </w:rPr>
            </w:pPr>
            <w:ins w:id="396" w:author="Igor Pastushok" w:date="2023-08-08T10:36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EC86AA" w14:textId="77777777" w:rsidR="00110A4C" w:rsidRPr="007C1AFD" w:rsidRDefault="00110A4C" w:rsidP="00CC0393">
            <w:pPr>
              <w:pStyle w:val="TAH"/>
              <w:rPr>
                <w:ins w:id="397" w:author="Igor Pastushok" w:date="2023-08-08T10:36:00Z"/>
              </w:rPr>
            </w:pPr>
            <w:ins w:id="398" w:author="Igor Pastushok" w:date="2023-08-08T10:36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F71E5E" w14:textId="77777777" w:rsidR="00110A4C" w:rsidRPr="007C1AFD" w:rsidRDefault="00110A4C" w:rsidP="00CC0393">
            <w:pPr>
              <w:pStyle w:val="TAH"/>
              <w:rPr>
                <w:ins w:id="399" w:author="Igor Pastushok" w:date="2023-08-08T10:36:00Z"/>
              </w:rPr>
            </w:pPr>
            <w:ins w:id="400" w:author="Igor Pastushok" w:date="2023-08-08T10:36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F54EA97" w14:textId="77777777" w:rsidR="00110A4C" w:rsidRPr="007C1AFD" w:rsidRDefault="00110A4C" w:rsidP="00CC0393">
            <w:pPr>
              <w:pStyle w:val="TAH"/>
              <w:rPr>
                <w:ins w:id="401" w:author="Igor Pastushok" w:date="2023-08-08T10:36:00Z"/>
              </w:rPr>
            </w:pPr>
            <w:ins w:id="402" w:author="Igor Pastushok" w:date="2023-08-08T10:36:00Z">
              <w:r w:rsidRPr="007C1AFD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7B8992B" w14:textId="77777777" w:rsidR="00110A4C" w:rsidRPr="007C1AFD" w:rsidRDefault="00110A4C" w:rsidP="00CC0393">
            <w:pPr>
              <w:pStyle w:val="TAH"/>
              <w:rPr>
                <w:ins w:id="403" w:author="Igor Pastushok" w:date="2023-08-08T10:36:00Z"/>
              </w:rPr>
            </w:pPr>
            <w:ins w:id="404" w:author="Igor Pastushok" w:date="2023-08-08T10:36:00Z">
              <w:r w:rsidRPr="007C1AFD">
                <w:t>Description</w:t>
              </w:r>
            </w:ins>
          </w:p>
        </w:tc>
      </w:tr>
      <w:tr w:rsidR="00110A4C" w:rsidRPr="007C1AFD" w14:paraId="40D7C49A" w14:textId="77777777" w:rsidTr="00CC0393">
        <w:trPr>
          <w:jc w:val="center"/>
          <w:ins w:id="405" w:author="Igor Pastushok" w:date="2023-08-08T10:3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D110D16" w14:textId="77777777" w:rsidR="00110A4C" w:rsidRPr="007C1AFD" w:rsidRDefault="00110A4C" w:rsidP="00CC0393">
            <w:pPr>
              <w:pStyle w:val="TAL"/>
              <w:rPr>
                <w:ins w:id="406" w:author="Igor Pastushok" w:date="2023-08-08T10:36:00Z"/>
              </w:rPr>
            </w:pPr>
            <w:ins w:id="407" w:author="Igor Pastushok" w:date="2023-08-08T10:36:00Z">
              <w:r w:rsidRPr="007C1AFD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22FC821" w14:textId="77777777" w:rsidR="00110A4C" w:rsidRPr="007C1AFD" w:rsidRDefault="00110A4C" w:rsidP="00CC0393">
            <w:pPr>
              <w:pStyle w:val="TAL"/>
              <w:rPr>
                <w:ins w:id="408" w:author="Igor Pastushok" w:date="2023-08-08T10:36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E1D6A3C" w14:textId="77777777" w:rsidR="00110A4C" w:rsidRPr="007C1AFD" w:rsidRDefault="00110A4C" w:rsidP="00CC0393">
            <w:pPr>
              <w:pStyle w:val="TAC"/>
              <w:rPr>
                <w:ins w:id="409" w:author="Igor Pastushok" w:date="2023-08-08T10:36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9816E3D" w14:textId="77777777" w:rsidR="00110A4C" w:rsidRPr="007C1AFD" w:rsidRDefault="00110A4C" w:rsidP="00CC0393">
            <w:pPr>
              <w:pStyle w:val="TAC"/>
              <w:rPr>
                <w:ins w:id="410" w:author="Igor Pastushok" w:date="2023-08-08T10:36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56F1078" w14:textId="77777777" w:rsidR="00110A4C" w:rsidRPr="007C1AFD" w:rsidRDefault="00110A4C" w:rsidP="00CC0393">
            <w:pPr>
              <w:pStyle w:val="TAL"/>
              <w:rPr>
                <w:ins w:id="411" w:author="Igor Pastushok" w:date="2023-08-08T10:36:00Z"/>
              </w:rPr>
            </w:pPr>
          </w:p>
        </w:tc>
      </w:tr>
    </w:tbl>
    <w:p w14:paraId="309E2F46" w14:textId="77777777" w:rsidR="00110A4C" w:rsidRPr="007C1AFD" w:rsidRDefault="00110A4C" w:rsidP="00110A4C">
      <w:pPr>
        <w:rPr>
          <w:ins w:id="412" w:author="Igor Pastushok" w:date="2023-08-08T10:36:00Z"/>
        </w:rPr>
      </w:pPr>
    </w:p>
    <w:p w14:paraId="3F88566A" w14:textId="09CEDBDA" w:rsidR="00110A4C" w:rsidRPr="007C1AFD" w:rsidRDefault="00110A4C" w:rsidP="00110A4C">
      <w:pPr>
        <w:rPr>
          <w:ins w:id="413" w:author="Igor Pastushok" w:date="2023-08-08T10:36:00Z"/>
        </w:rPr>
      </w:pPr>
      <w:ins w:id="414" w:author="Igor Pastushok" w:date="2023-08-08T10:36:00Z">
        <w:r w:rsidRPr="007C1AFD">
          <w:t>This method shall support the request data structures specified in table </w:t>
        </w:r>
      </w:ins>
      <w:ins w:id="415" w:author="Igor Pastushok" w:date="2023-08-08T10:38:00Z">
        <w:r w:rsidR="003B29F3">
          <w:t>6.A.3.1</w:t>
        </w:r>
      </w:ins>
      <w:ins w:id="416" w:author="Igor Pastushok" w:date="2023-08-08T10:36:00Z">
        <w:r w:rsidRPr="007C1AFD">
          <w:t xml:space="preserve">.2.2-2 and the response data </w:t>
        </w:r>
        <w:proofErr w:type="gramStart"/>
        <w:r w:rsidRPr="007C1AFD">
          <w:t>structures</w:t>
        </w:r>
        <w:proofErr w:type="gramEnd"/>
        <w:r w:rsidRPr="007C1AFD">
          <w:t xml:space="preserve"> and response codes specified in table </w:t>
        </w:r>
      </w:ins>
      <w:ins w:id="417" w:author="Igor Pastushok" w:date="2023-08-08T10:38:00Z">
        <w:r w:rsidR="003B29F3">
          <w:t>6.A.3.1</w:t>
        </w:r>
      </w:ins>
      <w:ins w:id="418" w:author="Igor Pastushok" w:date="2023-08-08T10:36:00Z">
        <w:r w:rsidRPr="007C1AFD">
          <w:t>.2.2-3.</w:t>
        </w:r>
      </w:ins>
    </w:p>
    <w:p w14:paraId="6C67ED02" w14:textId="214BD920" w:rsidR="00110A4C" w:rsidRPr="007C1AFD" w:rsidRDefault="00110A4C" w:rsidP="00110A4C">
      <w:pPr>
        <w:pStyle w:val="TH"/>
        <w:rPr>
          <w:ins w:id="419" w:author="Igor Pastushok" w:date="2023-08-08T10:36:00Z"/>
        </w:rPr>
      </w:pPr>
      <w:ins w:id="420" w:author="Igor Pastushok" w:date="2023-08-08T10:36:00Z">
        <w:r w:rsidRPr="007C1AFD">
          <w:t>Table </w:t>
        </w:r>
      </w:ins>
      <w:ins w:id="421" w:author="Igor Pastushok" w:date="2023-08-08T10:38:00Z">
        <w:r w:rsidR="003B29F3">
          <w:t>6.A.3.1</w:t>
        </w:r>
      </w:ins>
      <w:ins w:id="422" w:author="Igor Pastushok" w:date="2023-08-08T10:36:00Z">
        <w:r w:rsidRPr="007C1AFD">
          <w:t xml:space="preserve">.2.2-2: Data structures supported by the POST Request Body on this </w:t>
        </w:r>
        <w:proofErr w:type="gramStart"/>
        <w:r w:rsidRPr="007C1AFD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110A4C" w:rsidRPr="007C1AFD" w14:paraId="7FDB900D" w14:textId="77777777" w:rsidTr="00CC0393">
        <w:trPr>
          <w:jc w:val="center"/>
          <w:ins w:id="423" w:author="Igor Pastushok" w:date="2023-08-08T10:36:00Z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FC5106" w14:textId="77777777" w:rsidR="00110A4C" w:rsidRPr="007C1AFD" w:rsidRDefault="00110A4C" w:rsidP="00CC0393">
            <w:pPr>
              <w:pStyle w:val="TAH"/>
              <w:rPr>
                <w:ins w:id="424" w:author="Igor Pastushok" w:date="2023-08-08T10:36:00Z"/>
              </w:rPr>
            </w:pPr>
            <w:ins w:id="425" w:author="Igor Pastushok" w:date="2023-08-08T10:36:00Z">
              <w:r w:rsidRPr="007C1AFD">
                <w:t>Data type</w:t>
              </w:r>
            </w:ins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FBD3138" w14:textId="77777777" w:rsidR="00110A4C" w:rsidRPr="007C1AFD" w:rsidRDefault="00110A4C" w:rsidP="00CC0393">
            <w:pPr>
              <w:pStyle w:val="TAH"/>
              <w:rPr>
                <w:ins w:id="426" w:author="Igor Pastushok" w:date="2023-08-08T10:36:00Z"/>
              </w:rPr>
            </w:pPr>
            <w:ins w:id="427" w:author="Igor Pastushok" w:date="2023-08-08T10:36:00Z">
              <w:r w:rsidRPr="007C1AFD">
                <w:t>P</w:t>
              </w:r>
            </w:ins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15E33E" w14:textId="77777777" w:rsidR="00110A4C" w:rsidRPr="007C1AFD" w:rsidRDefault="00110A4C" w:rsidP="00CC0393">
            <w:pPr>
              <w:pStyle w:val="TAH"/>
              <w:rPr>
                <w:ins w:id="428" w:author="Igor Pastushok" w:date="2023-08-08T10:36:00Z"/>
              </w:rPr>
            </w:pPr>
            <w:ins w:id="429" w:author="Igor Pastushok" w:date="2023-08-08T10:36:00Z">
              <w:r w:rsidRPr="007C1AFD">
                <w:t>Cardinality</w:t>
              </w:r>
            </w:ins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ABBC0AE" w14:textId="77777777" w:rsidR="00110A4C" w:rsidRPr="007C1AFD" w:rsidRDefault="00110A4C" w:rsidP="00CC0393">
            <w:pPr>
              <w:pStyle w:val="TAH"/>
              <w:rPr>
                <w:ins w:id="430" w:author="Igor Pastushok" w:date="2023-08-08T10:36:00Z"/>
              </w:rPr>
            </w:pPr>
            <w:ins w:id="431" w:author="Igor Pastushok" w:date="2023-08-08T10:36:00Z">
              <w:r w:rsidRPr="007C1AFD">
                <w:t>Description</w:t>
              </w:r>
            </w:ins>
          </w:p>
        </w:tc>
      </w:tr>
      <w:tr w:rsidR="00110A4C" w:rsidRPr="007C1AFD" w14:paraId="0B5BE174" w14:textId="77777777" w:rsidTr="00CC0393">
        <w:trPr>
          <w:jc w:val="center"/>
          <w:ins w:id="432" w:author="Igor Pastushok" w:date="2023-08-08T10:36:00Z"/>
        </w:trPr>
        <w:tc>
          <w:tcPr>
            <w:tcW w:w="2989" w:type="dxa"/>
            <w:tcBorders>
              <w:top w:val="single" w:sz="6" w:space="0" w:color="auto"/>
            </w:tcBorders>
          </w:tcPr>
          <w:p w14:paraId="25322F72" w14:textId="3B4474B4" w:rsidR="00110A4C" w:rsidRPr="007C1AFD" w:rsidRDefault="00D86100" w:rsidP="00CC0393">
            <w:pPr>
              <w:pStyle w:val="TAL"/>
              <w:rPr>
                <w:ins w:id="433" w:author="Igor Pastushok" w:date="2023-08-08T10:36:00Z"/>
              </w:rPr>
            </w:pPr>
            <w:ins w:id="434" w:author="Igor Pastushok" w:date="2023-08-08T10:41:00Z">
              <w:r>
                <w:t>ConnectStatNotif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1152F179" w14:textId="77777777" w:rsidR="00110A4C" w:rsidRPr="007C1AFD" w:rsidRDefault="00110A4C" w:rsidP="00CC0393">
            <w:pPr>
              <w:pStyle w:val="TAC"/>
              <w:rPr>
                <w:ins w:id="435" w:author="Igor Pastushok" w:date="2023-08-08T10:36:00Z"/>
              </w:rPr>
            </w:pPr>
            <w:ins w:id="436" w:author="Igor Pastushok" w:date="2023-08-08T10:36:00Z">
              <w:r w:rsidRPr="007C1AFD">
                <w:t>M</w:t>
              </w:r>
            </w:ins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6066641" w14:textId="77777777" w:rsidR="00110A4C" w:rsidRPr="007C1AFD" w:rsidRDefault="00110A4C" w:rsidP="00CC0393">
            <w:pPr>
              <w:pStyle w:val="TAL"/>
              <w:rPr>
                <w:ins w:id="437" w:author="Igor Pastushok" w:date="2023-08-08T10:36:00Z"/>
              </w:rPr>
            </w:pPr>
            <w:ins w:id="438" w:author="Igor Pastushok" w:date="2023-08-08T10:36:00Z">
              <w:r w:rsidRPr="007C1AFD">
                <w:t>1</w:t>
              </w:r>
            </w:ins>
          </w:p>
        </w:tc>
        <w:tc>
          <w:tcPr>
            <w:tcW w:w="4980" w:type="dxa"/>
            <w:tcBorders>
              <w:top w:val="single" w:sz="6" w:space="0" w:color="auto"/>
            </w:tcBorders>
          </w:tcPr>
          <w:p w14:paraId="2E8DA767" w14:textId="32FC99AE" w:rsidR="00110A4C" w:rsidRPr="007C1AFD" w:rsidRDefault="00110A4C" w:rsidP="00CC0393">
            <w:pPr>
              <w:pStyle w:val="TAL"/>
              <w:rPr>
                <w:ins w:id="439" w:author="Igor Pastushok" w:date="2023-08-08T10:36:00Z"/>
              </w:rPr>
            </w:pPr>
            <w:ins w:id="440" w:author="Igor Pastushok" w:date="2023-08-08T10:36:00Z">
              <w:r w:rsidRPr="007C1AFD">
                <w:t xml:space="preserve">Represents the </w:t>
              </w:r>
            </w:ins>
            <w:ins w:id="441" w:author="Igor Pastushok" w:date="2023-08-09T12:23:00Z">
              <w:r w:rsidR="00FC4B44">
                <w:t xml:space="preserve">SEALDD connection </w:t>
              </w:r>
            </w:ins>
            <w:ins w:id="442" w:author="Igor Pastushok" w:date="2023-08-09T12:24:00Z">
              <w:r w:rsidR="00FC4B44">
                <w:t>status.</w:t>
              </w:r>
            </w:ins>
          </w:p>
        </w:tc>
      </w:tr>
    </w:tbl>
    <w:p w14:paraId="5EE4DA1C" w14:textId="77777777" w:rsidR="00110A4C" w:rsidRPr="007C1AFD" w:rsidRDefault="00110A4C" w:rsidP="00110A4C">
      <w:pPr>
        <w:rPr>
          <w:ins w:id="443" w:author="Igor Pastushok" w:date="2023-08-08T10:36:00Z"/>
        </w:rPr>
      </w:pPr>
    </w:p>
    <w:p w14:paraId="0C903C24" w14:textId="5330BFC6" w:rsidR="00110A4C" w:rsidRPr="007C1AFD" w:rsidRDefault="00110A4C" w:rsidP="00110A4C">
      <w:pPr>
        <w:pStyle w:val="TH"/>
        <w:rPr>
          <w:ins w:id="444" w:author="Igor Pastushok" w:date="2023-08-08T10:36:00Z"/>
        </w:rPr>
      </w:pPr>
      <w:ins w:id="445" w:author="Igor Pastushok" w:date="2023-08-08T10:36:00Z">
        <w:r w:rsidRPr="007C1AFD">
          <w:lastRenderedPageBreak/>
          <w:t>Table </w:t>
        </w:r>
      </w:ins>
      <w:ins w:id="446" w:author="Igor Pastushok" w:date="2023-08-08T10:38:00Z">
        <w:r w:rsidR="003B29F3">
          <w:t>6.A.3.1</w:t>
        </w:r>
      </w:ins>
      <w:ins w:id="447" w:author="Igor Pastushok" w:date="2023-08-08T10:36:00Z">
        <w:r w:rsidRPr="007C1AFD">
          <w:t xml:space="preserve">.2.2-3: Data structures supported by the POST Response Body on this </w:t>
        </w:r>
        <w:proofErr w:type="gramStart"/>
        <w:r w:rsidRPr="007C1AFD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7"/>
        <w:gridCol w:w="4546"/>
      </w:tblGrid>
      <w:tr w:rsidR="00110A4C" w:rsidRPr="007C1AFD" w14:paraId="2ED3C2AE" w14:textId="77777777" w:rsidTr="00CC0393">
        <w:trPr>
          <w:jc w:val="center"/>
          <w:ins w:id="448" w:author="Igor Pastushok" w:date="2023-08-08T10:36:00Z"/>
        </w:trPr>
        <w:tc>
          <w:tcPr>
            <w:tcW w:w="10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5FEDFF" w14:textId="77777777" w:rsidR="00110A4C" w:rsidRPr="007C1AFD" w:rsidRDefault="00110A4C" w:rsidP="00CC0393">
            <w:pPr>
              <w:pStyle w:val="TAH"/>
              <w:rPr>
                <w:ins w:id="449" w:author="Igor Pastushok" w:date="2023-08-08T10:36:00Z"/>
              </w:rPr>
            </w:pPr>
            <w:ins w:id="450" w:author="Igor Pastushok" w:date="2023-08-08T10:36:00Z">
              <w:r w:rsidRPr="007C1AFD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F3A1CF7" w14:textId="77777777" w:rsidR="00110A4C" w:rsidRPr="007C1AFD" w:rsidRDefault="00110A4C" w:rsidP="00CC0393">
            <w:pPr>
              <w:pStyle w:val="TAH"/>
              <w:rPr>
                <w:ins w:id="451" w:author="Igor Pastushok" w:date="2023-08-08T10:36:00Z"/>
              </w:rPr>
            </w:pPr>
            <w:ins w:id="452" w:author="Igor Pastushok" w:date="2023-08-08T10:36:00Z">
              <w:r w:rsidRPr="007C1AFD">
                <w:t>P</w:t>
              </w:r>
            </w:ins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75F497" w14:textId="77777777" w:rsidR="00110A4C" w:rsidRPr="007C1AFD" w:rsidRDefault="00110A4C" w:rsidP="00CC0393">
            <w:pPr>
              <w:pStyle w:val="TAH"/>
              <w:rPr>
                <w:ins w:id="453" w:author="Igor Pastushok" w:date="2023-08-08T10:36:00Z"/>
              </w:rPr>
            </w:pPr>
            <w:ins w:id="454" w:author="Igor Pastushok" w:date="2023-08-08T10:36:00Z">
              <w:r w:rsidRPr="007C1AFD">
                <w:t>Cardinality</w:t>
              </w:r>
            </w:ins>
          </w:p>
        </w:tc>
        <w:tc>
          <w:tcPr>
            <w:tcW w:w="79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351BEC" w14:textId="77777777" w:rsidR="00110A4C" w:rsidRPr="007C1AFD" w:rsidRDefault="00110A4C" w:rsidP="00CC0393">
            <w:pPr>
              <w:pStyle w:val="TAH"/>
              <w:rPr>
                <w:ins w:id="455" w:author="Igor Pastushok" w:date="2023-08-08T10:36:00Z"/>
              </w:rPr>
            </w:pPr>
            <w:ins w:id="456" w:author="Igor Pastushok" w:date="2023-08-08T10:36:00Z">
              <w:r w:rsidRPr="007C1AFD">
                <w:t>Response codes</w:t>
              </w:r>
            </w:ins>
          </w:p>
        </w:tc>
        <w:tc>
          <w:tcPr>
            <w:tcW w:w="238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7D091F" w14:textId="77777777" w:rsidR="00110A4C" w:rsidRPr="007C1AFD" w:rsidRDefault="00110A4C" w:rsidP="00CC0393">
            <w:pPr>
              <w:pStyle w:val="TAH"/>
              <w:rPr>
                <w:ins w:id="457" w:author="Igor Pastushok" w:date="2023-08-08T10:36:00Z"/>
              </w:rPr>
            </w:pPr>
            <w:ins w:id="458" w:author="Igor Pastushok" w:date="2023-08-08T10:36:00Z">
              <w:r w:rsidRPr="007C1AFD">
                <w:t>Description</w:t>
              </w:r>
            </w:ins>
          </w:p>
        </w:tc>
      </w:tr>
      <w:tr w:rsidR="00110A4C" w:rsidRPr="007C1AFD" w14:paraId="44CE0BDA" w14:textId="77777777" w:rsidTr="00CC0393">
        <w:trPr>
          <w:jc w:val="center"/>
          <w:ins w:id="459" w:author="Igor Pastushok" w:date="2023-08-08T10:36:00Z"/>
        </w:trPr>
        <w:tc>
          <w:tcPr>
            <w:tcW w:w="1004" w:type="pct"/>
            <w:tcBorders>
              <w:top w:val="single" w:sz="6" w:space="0" w:color="auto"/>
            </w:tcBorders>
          </w:tcPr>
          <w:p w14:paraId="0CE04D94" w14:textId="77777777" w:rsidR="00110A4C" w:rsidRPr="007C1AFD" w:rsidRDefault="00110A4C" w:rsidP="00CC0393">
            <w:pPr>
              <w:pStyle w:val="TAL"/>
              <w:rPr>
                <w:ins w:id="460" w:author="Igor Pastushok" w:date="2023-08-08T10:36:00Z"/>
              </w:rPr>
            </w:pPr>
            <w:ins w:id="461" w:author="Igor Pastushok" w:date="2023-08-08T10:36:00Z">
              <w:r w:rsidRPr="007C1AFD"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140CDB5E" w14:textId="77777777" w:rsidR="00110A4C" w:rsidRPr="007C1AFD" w:rsidRDefault="00110A4C" w:rsidP="00CC0393">
            <w:pPr>
              <w:pStyle w:val="TAC"/>
              <w:rPr>
                <w:ins w:id="462" w:author="Igor Pastushok" w:date="2023-08-08T10:36:00Z"/>
              </w:rPr>
            </w:pPr>
          </w:p>
        </w:tc>
        <w:tc>
          <w:tcPr>
            <w:tcW w:w="604" w:type="pct"/>
            <w:tcBorders>
              <w:top w:val="single" w:sz="6" w:space="0" w:color="auto"/>
            </w:tcBorders>
          </w:tcPr>
          <w:p w14:paraId="4C486C41" w14:textId="77777777" w:rsidR="00110A4C" w:rsidRPr="007C1AFD" w:rsidRDefault="00110A4C" w:rsidP="00CC0393">
            <w:pPr>
              <w:pStyle w:val="TAC"/>
              <w:rPr>
                <w:ins w:id="463" w:author="Igor Pastushok" w:date="2023-08-08T10:36:00Z"/>
              </w:rPr>
            </w:pPr>
          </w:p>
        </w:tc>
        <w:tc>
          <w:tcPr>
            <w:tcW w:w="791" w:type="pct"/>
            <w:tcBorders>
              <w:top w:val="single" w:sz="6" w:space="0" w:color="auto"/>
            </w:tcBorders>
          </w:tcPr>
          <w:p w14:paraId="116DE1EB" w14:textId="77777777" w:rsidR="00110A4C" w:rsidRPr="007C1AFD" w:rsidRDefault="00110A4C" w:rsidP="00CC0393">
            <w:pPr>
              <w:pStyle w:val="TAL"/>
              <w:rPr>
                <w:ins w:id="464" w:author="Igor Pastushok" w:date="2023-08-08T10:36:00Z"/>
              </w:rPr>
            </w:pPr>
            <w:ins w:id="465" w:author="Igor Pastushok" w:date="2023-08-08T10:36:00Z">
              <w:r w:rsidRPr="007C1AFD">
                <w:t>204 No Content</w:t>
              </w:r>
            </w:ins>
          </w:p>
        </w:tc>
        <w:tc>
          <w:tcPr>
            <w:tcW w:w="2386" w:type="pct"/>
            <w:tcBorders>
              <w:top w:val="single" w:sz="6" w:space="0" w:color="auto"/>
            </w:tcBorders>
          </w:tcPr>
          <w:p w14:paraId="3F80A1DA" w14:textId="77777777" w:rsidR="00110A4C" w:rsidRPr="007C1AFD" w:rsidRDefault="00110A4C" w:rsidP="00CC0393">
            <w:pPr>
              <w:pStyle w:val="TAL"/>
              <w:rPr>
                <w:ins w:id="466" w:author="Igor Pastushok" w:date="2023-08-08T10:36:00Z"/>
              </w:rPr>
            </w:pPr>
            <w:ins w:id="467" w:author="Igor Pastushok" w:date="2023-08-08T10:36:00Z">
              <w:r w:rsidRPr="007C1AFD">
                <w:t>The notification is successfully received.</w:t>
              </w:r>
            </w:ins>
          </w:p>
        </w:tc>
      </w:tr>
      <w:tr w:rsidR="00110A4C" w:rsidRPr="007C1AFD" w14:paraId="6FFC9C11" w14:textId="77777777" w:rsidTr="00CC0393">
        <w:trPr>
          <w:jc w:val="center"/>
          <w:ins w:id="468" w:author="Igor Pastushok" w:date="2023-08-08T10:36:00Z"/>
        </w:trPr>
        <w:tc>
          <w:tcPr>
            <w:tcW w:w="1004" w:type="pct"/>
          </w:tcPr>
          <w:p w14:paraId="2FA97400" w14:textId="77777777" w:rsidR="00110A4C" w:rsidRPr="007C1AFD" w:rsidRDefault="00110A4C" w:rsidP="00CC0393">
            <w:pPr>
              <w:pStyle w:val="TAL"/>
              <w:rPr>
                <w:ins w:id="469" w:author="Igor Pastushok" w:date="2023-08-08T10:36:00Z"/>
              </w:rPr>
            </w:pPr>
            <w:ins w:id="470" w:author="Igor Pastushok" w:date="2023-08-08T10:36:00Z">
              <w:r w:rsidRPr="007C1AFD">
                <w:t>n/a</w:t>
              </w:r>
            </w:ins>
          </w:p>
        </w:tc>
        <w:tc>
          <w:tcPr>
            <w:tcW w:w="215" w:type="pct"/>
          </w:tcPr>
          <w:p w14:paraId="12D3FA9F" w14:textId="77777777" w:rsidR="00110A4C" w:rsidRPr="007C1AFD" w:rsidRDefault="00110A4C" w:rsidP="00CC0393">
            <w:pPr>
              <w:pStyle w:val="TAC"/>
              <w:rPr>
                <w:ins w:id="471" w:author="Igor Pastushok" w:date="2023-08-08T10:36:00Z"/>
              </w:rPr>
            </w:pPr>
          </w:p>
        </w:tc>
        <w:tc>
          <w:tcPr>
            <w:tcW w:w="604" w:type="pct"/>
          </w:tcPr>
          <w:p w14:paraId="69425856" w14:textId="77777777" w:rsidR="00110A4C" w:rsidRPr="007C1AFD" w:rsidRDefault="00110A4C" w:rsidP="00CC0393">
            <w:pPr>
              <w:pStyle w:val="TAC"/>
              <w:rPr>
                <w:ins w:id="472" w:author="Igor Pastushok" w:date="2023-08-08T10:36:00Z"/>
              </w:rPr>
            </w:pPr>
          </w:p>
        </w:tc>
        <w:tc>
          <w:tcPr>
            <w:tcW w:w="791" w:type="pct"/>
          </w:tcPr>
          <w:p w14:paraId="3143CC63" w14:textId="77777777" w:rsidR="00110A4C" w:rsidRPr="007C1AFD" w:rsidRDefault="00110A4C" w:rsidP="00CC0393">
            <w:pPr>
              <w:pStyle w:val="TAL"/>
              <w:rPr>
                <w:ins w:id="473" w:author="Igor Pastushok" w:date="2023-08-08T10:36:00Z"/>
              </w:rPr>
            </w:pPr>
            <w:ins w:id="474" w:author="Igor Pastushok" w:date="2023-08-08T10:36:00Z">
              <w:r w:rsidRPr="007C1AFD">
                <w:t>307 Temporary Redirect</w:t>
              </w:r>
            </w:ins>
          </w:p>
        </w:tc>
        <w:tc>
          <w:tcPr>
            <w:tcW w:w="2386" w:type="pct"/>
          </w:tcPr>
          <w:p w14:paraId="2B75C91C" w14:textId="77777777" w:rsidR="0031230E" w:rsidRDefault="00110A4C" w:rsidP="00CC0393">
            <w:pPr>
              <w:pStyle w:val="TAL"/>
              <w:rPr>
                <w:ins w:id="475" w:author="Igor Pastushok" w:date="2023-08-08T10:40:00Z"/>
              </w:rPr>
            </w:pPr>
            <w:ins w:id="476" w:author="Igor Pastushok" w:date="2023-08-08T10:36:00Z">
              <w:r w:rsidRPr="007C1AFD">
                <w:t>Temporary redirection.</w:t>
              </w:r>
            </w:ins>
          </w:p>
          <w:p w14:paraId="6A246FE2" w14:textId="77777777" w:rsidR="0031230E" w:rsidRDefault="0031230E" w:rsidP="00CC0393">
            <w:pPr>
              <w:pStyle w:val="TAL"/>
              <w:rPr>
                <w:ins w:id="477" w:author="Igor Pastushok" w:date="2023-08-08T10:40:00Z"/>
              </w:rPr>
            </w:pPr>
          </w:p>
          <w:p w14:paraId="1104B015" w14:textId="51349AD3" w:rsidR="00110A4C" w:rsidRDefault="00110A4C" w:rsidP="00CC0393">
            <w:pPr>
              <w:pStyle w:val="TAL"/>
              <w:rPr>
                <w:ins w:id="478" w:author="Igor Pastushok" w:date="2023-08-08T10:40:00Z"/>
              </w:rPr>
            </w:pPr>
            <w:ins w:id="479" w:author="Igor Pastushok" w:date="2023-08-08T10:36:00Z">
              <w:r w:rsidRPr="007C1AFD">
                <w:t>The response shall include a Location header field containing an alternative URI representing the end point of an alternative VAL server where the notification should be sent.</w:t>
              </w:r>
            </w:ins>
          </w:p>
          <w:p w14:paraId="455BBA0F" w14:textId="77777777" w:rsidR="0031230E" w:rsidRPr="007C1AFD" w:rsidRDefault="0031230E" w:rsidP="00CC0393">
            <w:pPr>
              <w:pStyle w:val="TAL"/>
              <w:rPr>
                <w:ins w:id="480" w:author="Igor Pastushok" w:date="2023-08-08T10:36:00Z"/>
              </w:rPr>
            </w:pPr>
          </w:p>
          <w:p w14:paraId="7BE3DF5B" w14:textId="77777777" w:rsidR="00110A4C" w:rsidRPr="007C1AFD" w:rsidRDefault="00110A4C" w:rsidP="00CC0393">
            <w:pPr>
              <w:pStyle w:val="TAL"/>
              <w:rPr>
                <w:ins w:id="481" w:author="Igor Pastushok" w:date="2023-08-08T10:36:00Z"/>
              </w:rPr>
            </w:pPr>
            <w:ins w:id="482" w:author="Igor Pastushok" w:date="2023-08-08T10:36:00Z">
              <w:r w:rsidRPr="007C1AFD">
                <w:t>Redirection handling is described in clause 5.2.10 of 3GPP TS 29.122 [3].</w:t>
              </w:r>
            </w:ins>
          </w:p>
        </w:tc>
      </w:tr>
      <w:tr w:rsidR="00110A4C" w:rsidRPr="007C1AFD" w14:paraId="409FA36C" w14:textId="77777777" w:rsidTr="00CC0393">
        <w:trPr>
          <w:jc w:val="center"/>
          <w:ins w:id="483" w:author="Igor Pastushok" w:date="2023-08-08T10:36:00Z"/>
        </w:trPr>
        <w:tc>
          <w:tcPr>
            <w:tcW w:w="1004" w:type="pct"/>
          </w:tcPr>
          <w:p w14:paraId="48FC3BAD" w14:textId="77777777" w:rsidR="00110A4C" w:rsidRPr="007C1AFD" w:rsidRDefault="00110A4C" w:rsidP="00CC0393">
            <w:pPr>
              <w:pStyle w:val="TAL"/>
              <w:rPr>
                <w:ins w:id="484" w:author="Igor Pastushok" w:date="2023-08-08T10:36:00Z"/>
              </w:rPr>
            </w:pPr>
            <w:ins w:id="485" w:author="Igor Pastushok" w:date="2023-08-08T10:36:00Z">
              <w:r w:rsidRPr="007C1AFD">
                <w:t>n/a</w:t>
              </w:r>
            </w:ins>
          </w:p>
        </w:tc>
        <w:tc>
          <w:tcPr>
            <w:tcW w:w="215" w:type="pct"/>
          </w:tcPr>
          <w:p w14:paraId="0F8A2D4C" w14:textId="77777777" w:rsidR="00110A4C" w:rsidRPr="007C1AFD" w:rsidRDefault="00110A4C" w:rsidP="00CC0393">
            <w:pPr>
              <w:pStyle w:val="TAC"/>
              <w:rPr>
                <w:ins w:id="486" w:author="Igor Pastushok" w:date="2023-08-08T10:36:00Z"/>
              </w:rPr>
            </w:pPr>
          </w:p>
        </w:tc>
        <w:tc>
          <w:tcPr>
            <w:tcW w:w="604" w:type="pct"/>
          </w:tcPr>
          <w:p w14:paraId="42F88118" w14:textId="77777777" w:rsidR="00110A4C" w:rsidRPr="007C1AFD" w:rsidRDefault="00110A4C" w:rsidP="00CC0393">
            <w:pPr>
              <w:pStyle w:val="TAC"/>
              <w:rPr>
                <w:ins w:id="487" w:author="Igor Pastushok" w:date="2023-08-08T10:36:00Z"/>
              </w:rPr>
            </w:pPr>
          </w:p>
        </w:tc>
        <w:tc>
          <w:tcPr>
            <w:tcW w:w="791" w:type="pct"/>
          </w:tcPr>
          <w:p w14:paraId="527D504E" w14:textId="77777777" w:rsidR="00110A4C" w:rsidRPr="007C1AFD" w:rsidRDefault="00110A4C" w:rsidP="00CC0393">
            <w:pPr>
              <w:pStyle w:val="TAL"/>
              <w:rPr>
                <w:ins w:id="488" w:author="Igor Pastushok" w:date="2023-08-08T10:36:00Z"/>
              </w:rPr>
            </w:pPr>
            <w:ins w:id="489" w:author="Igor Pastushok" w:date="2023-08-08T10:36:00Z">
              <w:r w:rsidRPr="007C1AFD">
                <w:t>308 Permanent Redirect</w:t>
              </w:r>
            </w:ins>
          </w:p>
        </w:tc>
        <w:tc>
          <w:tcPr>
            <w:tcW w:w="2386" w:type="pct"/>
          </w:tcPr>
          <w:p w14:paraId="33ACA126" w14:textId="77777777" w:rsidR="000D77F7" w:rsidRDefault="00110A4C" w:rsidP="00CC0393">
            <w:pPr>
              <w:pStyle w:val="TAL"/>
              <w:rPr>
                <w:ins w:id="490" w:author="Igor Pastushok" w:date="2023-08-08T10:40:00Z"/>
              </w:rPr>
            </w:pPr>
            <w:ins w:id="491" w:author="Igor Pastushok" w:date="2023-08-08T10:36:00Z">
              <w:r w:rsidRPr="007C1AFD">
                <w:t>Permanent redirection.</w:t>
              </w:r>
            </w:ins>
          </w:p>
          <w:p w14:paraId="1084CF95" w14:textId="77777777" w:rsidR="000D77F7" w:rsidRDefault="000D77F7" w:rsidP="00CC0393">
            <w:pPr>
              <w:pStyle w:val="TAL"/>
              <w:rPr>
                <w:ins w:id="492" w:author="Igor Pastushok" w:date="2023-08-08T10:40:00Z"/>
              </w:rPr>
            </w:pPr>
          </w:p>
          <w:p w14:paraId="2C7EB154" w14:textId="0460CC28" w:rsidR="00110A4C" w:rsidRDefault="00110A4C" w:rsidP="00CC0393">
            <w:pPr>
              <w:pStyle w:val="TAL"/>
              <w:rPr>
                <w:ins w:id="493" w:author="Igor Pastushok" w:date="2023-08-08T10:40:00Z"/>
              </w:rPr>
            </w:pPr>
            <w:ins w:id="494" w:author="Igor Pastushok" w:date="2023-08-08T10:36:00Z">
              <w:r w:rsidRPr="007C1AFD">
                <w:t>The response shall include a Location header field containing an alternative URI representing the end point of an alternative VAL server where the notification should be sent.</w:t>
              </w:r>
            </w:ins>
          </w:p>
          <w:p w14:paraId="5F1C093E" w14:textId="77777777" w:rsidR="000D77F7" w:rsidRPr="007C1AFD" w:rsidRDefault="000D77F7" w:rsidP="00CC0393">
            <w:pPr>
              <w:pStyle w:val="TAL"/>
              <w:rPr>
                <w:ins w:id="495" w:author="Igor Pastushok" w:date="2023-08-08T10:36:00Z"/>
              </w:rPr>
            </w:pPr>
          </w:p>
          <w:p w14:paraId="1365BA10" w14:textId="77777777" w:rsidR="00110A4C" w:rsidRPr="007C1AFD" w:rsidRDefault="00110A4C" w:rsidP="00CC0393">
            <w:pPr>
              <w:pStyle w:val="TAL"/>
              <w:rPr>
                <w:ins w:id="496" w:author="Igor Pastushok" w:date="2023-08-08T10:36:00Z"/>
              </w:rPr>
            </w:pPr>
            <w:ins w:id="497" w:author="Igor Pastushok" w:date="2023-08-08T10:36:00Z">
              <w:r w:rsidRPr="007C1AFD">
                <w:t>Redirection handling is described in clause 5.2.10 of 3GPP TS 29.122 [3].</w:t>
              </w:r>
            </w:ins>
          </w:p>
        </w:tc>
      </w:tr>
      <w:tr w:rsidR="00110A4C" w:rsidRPr="007C1AFD" w14:paraId="77FC3D74" w14:textId="77777777" w:rsidTr="00CC0393">
        <w:trPr>
          <w:jc w:val="center"/>
          <w:ins w:id="498" w:author="Igor Pastushok" w:date="2023-08-08T10:36:00Z"/>
        </w:trPr>
        <w:tc>
          <w:tcPr>
            <w:tcW w:w="5000" w:type="pct"/>
            <w:gridSpan w:val="5"/>
          </w:tcPr>
          <w:p w14:paraId="474D3522" w14:textId="77777777" w:rsidR="00110A4C" w:rsidRPr="007C1AFD" w:rsidRDefault="00110A4C" w:rsidP="00CC0393">
            <w:pPr>
              <w:pStyle w:val="TAN"/>
              <w:rPr>
                <w:ins w:id="499" w:author="Igor Pastushok" w:date="2023-08-08T10:36:00Z"/>
              </w:rPr>
            </w:pPr>
            <w:ins w:id="500" w:author="Igor Pastushok" w:date="2023-08-08T10:36:00Z">
              <w:r w:rsidRPr="007C1AFD">
                <w:t>NOTE:</w:t>
              </w:r>
              <w:r w:rsidRPr="007C1AFD">
                <w:rPr>
                  <w:noProof/>
                </w:rPr>
                <w:tab/>
                <w:t xml:space="preserve">The mandatory </w:t>
              </w:r>
              <w:r w:rsidRPr="007C1AFD">
                <w:t>HTTP error status codes for the POST method listed in table 5.2.6-1 of 3GPP TS 29.122 [3] also apply.</w:t>
              </w:r>
            </w:ins>
          </w:p>
        </w:tc>
      </w:tr>
    </w:tbl>
    <w:p w14:paraId="22CE7EC2" w14:textId="77777777" w:rsidR="00110A4C" w:rsidRPr="007C1AFD" w:rsidRDefault="00110A4C" w:rsidP="00110A4C">
      <w:pPr>
        <w:rPr>
          <w:ins w:id="501" w:author="Igor Pastushok" w:date="2023-08-08T10:36:00Z"/>
          <w:lang w:eastAsia="zh-CN"/>
        </w:rPr>
      </w:pPr>
    </w:p>
    <w:p w14:paraId="66E19671" w14:textId="0DBAAF86" w:rsidR="00110A4C" w:rsidRPr="007C1AFD" w:rsidRDefault="00110A4C" w:rsidP="00110A4C">
      <w:pPr>
        <w:pStyle w:val="TH"/>
        <w:rPr>
          <w:ins w:id="502" w:author="Igor Pastushok" w:date="2023-08-08T10:36:00Z"/>
        </w:rPr>
      </w:pPr>
      <w:ins w:id="503" w:author="Igor Pastushok" w:date="2023-08-08T10:36:00Z">
        <w:r w:rsidRPr="007C1AFD">
          <w:t>Table </w:t>
        </w:r>
      </w:ins>
      <w:ins w:id="504" w:author="Igor Pastushok" w:date="2023-08-08T10:38:00Z">
        <w:r w:rsidR="003B29F3">
          <w:t>6.A.3.1</w:t>
        </w:r>
      </w:ins>
      <w:ins w:id="505" w:author="Igor Pastushok" w:date="2023-08-08T10:36:00Z">
        <w:r w:rsidRPr="007C1AFD">
          <w:t xml:space="preserve">.2.2-4: Headers supported by the 307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10A4C" w:rsidRPr="007C1AFD" w14:paraId="71F958E6" w14:textId="77777777" w:rsidTr="00CC0393">
        <w:trPr>
          <w:jc w:val="center"/>
          <w:ins w:id="506" w:author="Igor Pastushok" w:date="2023-08-08T10:36:00Z"/>
        </w:trPr>
        <w:tc>
          <w:tcPr>
            <w:tcW w:w="825" w:type="pct"/>
            <w:shd w:val="clear" w:color="auto" w:fill="C0C0C0"/>
          </w:tcPr>
          <w:p w14:paraId="77554F34" w14:textId="77777777" w:rsidR="00110A4C" w:rsidRPr="007C1AFD" w:rsidRDefault="00110A4C" w:rsidP="00CC0393">
            <w:pPr>
              <w:pStyle w:val="TAH"/>
              <w:rPr>
                <w:ins w:id="507" w:author="Igor Pastushok" w:date="2023-08-08T10:36:00Z"/>
              </w:rPr>
            </w:pPr>
            <w:ins w:id="508" w:author="Igor Pastushok" w:date="2023-08-08T10:3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ECC7C26" w14:textId="77777777" w:rsidR="00110A4C" w:rsidRPr="007C1AFD" w:rsidRDefault="00110A4C" w:rsidP="00CC0393">
            <w:pPr>
              <w:pStyle w:val="TAH"/>
              <w:rPr>
                <w:ins w:id="509" w:author="Igor Pastushok" w:date="2023-08-08T10:36:00Z"/>
              </w:rPr>
            </w:pPr>
            <w:ins w:id="510" w:author="Igor Pastushok" w:date="2023-08-08T10:3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5C373D4" w14:textId="77777777" w:rsidR="00110A4C" w:rsidRPr="007C1AFD" w:rsidRDefault="00110A4C" w:rsidP="00CC0393">
            <w:pPr>
              <w:pStyle w:val="TAH"/>
              <w:rPr>
                <w:ins w:id="511" w:author="Igor Pastushok" w:date="2023-08-08T10:36:00Z"/>
              </w:rPr>
            </w:pPr>
            <w:ins w:id="512" w:author="Igor Pastushok" w:date="2023-08-08T10:3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63F646E" w14:textId="77777777" w:rsidR="00110A4C" w:rsidRPr="007C1AFD" w:rsidRDefault="00110A4C" w:rsidP="00CC0393">
            <w:pPr>
              <w:pStyle w:val="TAH"/>
              <w:rPr>
                <w:ins w:id="513" w:author="Igor Pastushok" w:date="2023-08-08T10:36:00Z"/>
              </w:rPr>
            </w:pPr>
            <w:ins w:id="514" w:author="Igor Pastushok" w:date="2023-08-08T10:3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8FCB6B0" w14:textId="77777777" w:rsidR="00110A4C" w:rsidRPr="007C1AFD" w:rsidRDefault="00110A4C" w:rsidP="00CC0393">
            <w:pPr>
              <w:pStyle w:val="TAH"/>
              <w:rPr>
                <w:ins w:id="515" w:author="Igor Pastushok" w:date="2023-08-08T10:36:00Z"/>
              </w:rPr>
            </w:pPr>
            <w:ins w:id="516" w:author="Igor Pastushok" w:date="2023-08-08T10:36:00Z">
              <w:r w:rsidRPr="007C1AFD">
                <w:t>Description</w:t>
              </w:r>
            </w:ins>
          </w:p>
        </w:tc>
      </w:tr>
      <w:tr w:rsidR="00110A4C" w:rsidRPr="007C1AFD" w14:paraId="4FB9645D" w14:textId="77777777" w:rsidTr="00CC0393">
        <w:trPr>
          <w:jc w:val="center"/>
          <w:ins w:id="517" w:author="Igor Pastushok" w:date="2023-08-08T10:36:00Z"/>
        </w:trPr>
        <w:tc>
          <w:tcPr>
            <w:tcW w:w="825" w:type="pct"/>
            <w:shd w:val="clear" w:color="auto" w:fill="auto"/>
          </w:tcPr>
          <w:p w14:paraId="05D45D07" w14:textId="77777777" w:rsidR="00110A4C" w:rsidRPr="007C1AFD" w:rsidRDefault="00110A4C" w:rsidP="00CC0393">
            <w:pPr>
              <w:pStyle w:val="TAL"/>
              <w:rPr>
                <w:ins w:id="518" w:author="Igor Pastushok" w:date="2023-08-08T10:36:00Z"/>
              </w:rPr>
            </w:pPr>
            <w:ins w:id="519" w:author="Igor Pastushok" w:date="2023-08-08T10:3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F01978E" w14:textId="77777777" w:rsidR="00110A4C" w:rsidRPr="007C1AFD" w:rsidRDefault="00110A4C" w:rsidP="00CC0393">
            <w:pPr>
              <w:pStyle w:val="TAL"/>
              <w:rPr>
                <w:ins w:id="520" w:author="Igor Pastushok" w:date="2023-08-08T10:36:00Z"/>
              </w:rPr>
            </w:pPr>
            <w:ins w:id="521" w:author="Igor Pastushok" w:date="2023-08-08T10:3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B1FFD66" w14:textId="77777777" w:rsidR="00110A4C" w:rsidRPr="007C1AFD" w:rsidRDefault="00110A4C" w:rsidP="00CC0393">
            <w:pPr>
              <w:pStyle w:val="TAC"/>
              <w:rPr>
                <w:ins w:id="522" w:author="Igor Pastushok" w:date="2023-08-08T10:36:00Z"/>
              </w:rPr>
            </w:pPr>
            <w:ins w:id="523" w:author="Igor Pastushok" w:date="2023-08-08T10:36:00Z">
              <w:r w:rsidRPr="007C1AFD">
                <w:t>M</w:t>
              </w:r>
            </w:ins>
          </w:p>
        </w:tc>
        <w:tc>
          <w:tcPr>
            <w:tcW w:w="581" w:type="pct"/>
          </w:tcPr>
          <w:p w14:paraId="55491196" w14:textId="77777777" w:rsidR="00110A4C" w:rsidRPr="007C1AFD" w:rsidRDefault="00110A4C" w:rsidP="00CC0393">
            <w:pPr>
              <w:pStyle w:val="TAL"/>
              <w:rPr>
                <w:ins w:id="524" w:author="Igor Pastushok" w:date="2023-08-08T10:36:00Z"/>
              </w:rPr>
            </w:pPr>
            <w:ins w:id="525" w:author="Igor Pastushok" w:date="2023-08-08T10:3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F349808" w14:textId="36C39DA5" w:rsidR="00110A4C" w:rsidRPr="007C1AFD" w:rsidRDefault="00110A4C" w:rsidP="00CC0393">
            <w:pPr>
              <w:pStyle w:val="TAL"/>
              <w:rPr>
                <w:ins w:id="526" w:author="Igor Pastushok" w:date="2023-08-08T10:36:00Z"/>
              </w:rPr>
            </w:pPr>
            <w:ins w:id="527" w:author="Igor Pastushok" w:date="2023-08-08T10:36:00Z">
              <w:r w:rsidRPr="007C1AFD">
                <w:t xml:space="preserve">An alternative URI representing the end point of an alternative VAL </w:t>
              </w:r>
            </w:ins>
            <w:ins w:id="528" w:author="Igor Pastushok" w:date="2023-08-09T12:24:00Z">
              <w:r w:rsidR="00FC4B44">
                <w:t>S</w:t>
              </w:r>
            </w:ins>
            <w:ins w:id="529" w:author="Igor Pastushok" w:date="2023-08-08T10:36:00Z">
              <w:r w:rsidRPr="007C1AFD">
                <w:t>erver towards which the notification should be redirected.</w:t>
              </w:r>
            </w:ins>
          </w:p>
        </w:tc>
      </w:tr>
    </w:tbl>
    <w:p w14:paraId="164C2E90" w14:textId="77777777" w:rsidR="00110A4C" w:rsidRPr="007C1AFD" w:rsidRDefault="00110A4C" w:rsidP="00110A4C">
      <w:pPr>
        <w:rPr>
          <w:ins w:id="530" w:author="Igor Pastushok" w:date="2023-08-08T10:36:00Z"/>
        </w:rPr>
      </w:pPr>
    </w:p>
    <w:p w14:paraId="03A2F793" w14:textId="245E8445" w:rsidR="00110A4C" w:rsidRPr="007C1AFD" w:rsidRDefault="00110A4C" w:rsidP="00110A4C">
      <w:pPr>
        <w:pStyle w:val="TH"/>
        <w:rPr>
          <w:ins w:id="531" w:author="Igor Pastushok" w:date="2023-08-08T10:36:00Z"/>
        </w:rPr>
      </w:pPr>
      <w:ins w:id="532" w:author="Igor Pastushok" w:date="2023-08-08T10:36:00Z">
        <w:r w:rsidRPr="007C1AFD">
          <w:t>Table </w:t>
        </w:r>
      </w:ins>
      <w:ins w:id="533" w:author="Igor Pastushok" w:date="2023-08-08T10:38:00Z">
        <w:r w:rsidR="003B29F3">
          <w:t>6.A.3.1</w:t>
        </w:r>
      </w:ins>
      <w:ins w:id="534" w:author="Igor Pastushok" w:date="2023-08-08T10:36:00Z">
        <w:r w:rsidRPr="007C1AFD">
          <w:t xml:space="preserve">.2.2-5: Headers supported by the 308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10A4C" w:rsidRPr="007C1AFD" w14:paraId="5F29A427" w14:textId="77777777" w:rsidTr="00CC0393">
        <w:trPr>
          <w:jc w:val="center"/>
          <w:ins w:id="535" w:author="Igor Pastushok" w:date="2023-08-08T10:36:00Z"/>
        </w:trPr>
        <w:tc>
          <w:tcPr>
            <w:tcW w:w="825" w:type="pct"/>
            <w:shd w:val="clear" w:color="auto" w:fill="C0C0C0"/>
          </w:tcPr>
          <w:p w14:paraId="1E006ACB" w14:textId="77777777" w:rsidR="00110A4C" w:rsidRPr="007C1AFD" w:rsidRDefault="00110A4C" w:rsidP="00CC0393">
            <w:pPr>
              <w:pStyle w:val="TAH"/>
              <w:rPr>
                <w:ins w:id="536" w:author="Igor Pastushok" w:date="2023-08-08T10:36:00Z"/>
              </w:rPr>
            </w:pPr>
            <w:ins w:id="537" w:author="Igor Pastushok" w:date="2023-08-08T10:3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10D9D8E" w14:textId="77777777" w:rsidR="00110A4C" w:rsidRPr="007C1AFD" w:rsidRDefault="00110A4C" w:rsidP="00CC0393">
            <w:pPr>
              <w:pStyle w:val="TAH"/>
              <w:rPr>
                <w:ins w:id="538" w:author="Igor Pastushok" w:date="2023-08-08T10:36:00Z"/>
              </w:rPr>
            </w:pPr>
            <w:ins w:id="539" w:author="Igor Pastushok" w:date="2023-08-08T10:3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261FFB7" w14:textId="77777777" w:rsidR="00110A4C" w:rsidRPr="007C1AFD" w:rsidRDefault="00110A4C" w:rsidP="00CC0393">
            <w:pPr>
              <w:pStyle w:val="TAH"/>
              <w:rPr>
                <w:ins w:id="540" w:author="Igor Pastushok" w:date="2023-08-08T10:36:00Z"/>
              </w:rPr>
            </w:pPr>
            <w:ins w:id="541" w:author="Igor Pastushok" w:date="2023-08-08T10:3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49BF2FD" w14:textId="77777777" w:rsidR="00110A4C" w:rsidRPr="007C1AFD" w:rsidRDefault="00110A4C" w:rsidP="00CC0393">
            <w:pPr>
              <w:pStyle w:val="TAH"/>
              <w:rPr>
                <w:ins w:id="542" w:author="Igor Pastushok" w:date="2023-08-08T10:36:00Z"/>
              </w:rPr>
            </w:pPr>
            <w:ins w:id="543" w:author="Igor Pastushok" w:date="2023-08-08T10:3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DC58FC7" w14:textId="77777777" w:rsidR="00110A4C" w:rsidRPr="007C1AFD" w:rsidRDefault="00110A4C" w:rsidP="00CC0393">
            <w:pPr>
              <w:pStyle w:val="TAH"/>
              <w:rPr>
                <w:ins w:id="544" w:author="Igor Pastushok" w:date="2023-08-08T10:36:00Z"/>
              </w:rPr>
            </w:pPr>
            <w:ins w:id="545" w:author="Igor Pastushok" w:date="2023-08-08T10:36:00Z">
              <w:r w:rsidRPr="007C1AFD">
                <w:t>Description</w:t>
              </w:r>
            </w:ins>
          </w:p>
        </w:tc>
      </w:tr>
      <w:tr w:rsidR="00110A4C" w:rsidRPr="007C1AFD" w14:paraId="43477CFD" w14:textId="77777777" w:rsidTr="00CC0393">
        <w:trPr>
          <w:jc w:val="center"/>
          <w:ins w:id="546" w:author="Igor Pastushok" w:date="2023-08-08T10:36:00Z"/>
        </w:trPr>
        <w:tc>
          <w:tcPr>
            <w:tcW w:w="825" w:type="pct"/>
            <w:shd w:val="clear" w:color="auto" w:fill="auto"/>
          </w:tcPr>
          <w:p w14:paraId="5B8B445B" w14:textId="77777777" w:rsidR="00110A4C" w:rsidRPr="007C1AFD" w:rsidRDefault="00110A4C" w:rsidP="00CC0393">
            <w:pPr>
              <w:pStyle w:val="TAL"/>
              <w:rPr>
                <w:ins w:id="547" w:author="Igor Pastushok" w:date="2023-08-08T10:36:00Z"/>
              </w:rPr>
            </w:pPr>
            <w:ins w:id="548" w:author="Igor Pastushok" w:date="2023-08-08T10:3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8CA4F3F" w14:textId="77777777" w:rsidR="00110A4C" w:rsidRPr="007C1AFD" w:rsidRDefault="00110A4C" w:rsidP="00CC0393">
            <w:pPr>
              <w:pStyle w:val="TAL"/>
              <w:rPr>
                <w:ins w:id="549" w:author="Igor Pastushok" w:date="2023-08-08T10:36:00Z"/>
              </w:rPr>
            </w:pPr>
            <w:ins w:id="550" w:author="Igor Pastushok" w:date="2023-08-08T10:3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544EE4D9" w14:textId="77777777" w:rsidR="00110A4C" w:rsidRPr="007C1AFD" w:rsidRDefault="00110A4C" w:rsidP="00CC0393">
            <w:pPr>
              <w:pStyle w:val="TAC"/>
              <w:rPr>
                <w:ins w:id="551" w:author="Igor Pastushok" w:date="2023-08-08T10:36:00Z"/>
              </w:rPr>
            </w:pPr>
            <w:ins w:id="552" w:author="Igor Pastushok" w:date="2023-08-08T10:36:00Z">
              <w:r w:rsidRPr="007C1AFD">
                <w:t>M</w:t>
              </w:r>
            </w:ins>
          </w:p>
        </w:tc>
        <w:tc>
          <w:tcPr>
            <w:tcW w:w="581" w:type="pct"/>
          </w:tcPr>
          <w:p w14:paraId="71AE452D" w14:textId="77777777" w:rsidR="00110A4C" w:rsidRPr="007C1AFD" w:rsidRDefault="00110A4C" w:rsidP="00CC0393">
            <w:pPr>
              <w:pStyle w:val="TAL"/>
              <w:rPr>
                <w:ins w:id="553" w:author="Igor Pastushok" w:date="2023-08-08T10:36:00Z"/>
              </w:rPr>
            </w:pPr>
            <w:ins w:id="554" w:author="Igor Pastushok" w:date="2023-08-08T10:3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5A0C236" w14:textId="4F43BE95" w:rsidR="00110A4C" w:rsidRPr="007C1AFD" w:rsidRDefault="00110A4C" w:rsidP="00CC0393">
            <w:pPr>
              <w:pStyle w:val="TAL"/>
              <w:rPr>
                <w:ins w:id="555" w:author="Igor Pastushok" w:date="2023-08-08T10:36:00Z"/>
              </w:rPr>
            </w:pPr>
            <w:ins w:id="556" w:author="Igor Pastushok" w:date="2023-08-08T10:36:00Z">
              <w:r w:rsidRPr="007C1AFD">
                <w:t xml:space="preserve">An alternative URI representing the end point of an alternative VAL </w:t>
              </w:r>
            </w:ins>
            <w:ins w:id="557" w:author="Igor Pastushok" w:date="2023-08-09T12:24:00Z">
              <w:r w:rsidR="00FC4B44">
                <w:t>S</w:t>
              </w:r>
            </w:ins>
            <w:ins w:id="558" w:author="Igor Pastushok" w:date="2023-08-08T10:36:00Z">
              <w:r w:rsidRPr="007C1AFD">
                <w:t>erver towards which the notification should be redirected.</w:t>
              </w:r>
            </w:ins>
          </w:p>
        </w:tc>
      </w:tr>
    </w:tbl>
    <w:p w14:paraId="2892DAEA" w14:textId="77777777" w:rsidR="00110A4C" w:rsidRPr="007C1AFD" w:rsidRDefault="00110A4C" w:rsidP="00110A4C">
      <w:pPr>
        <w:rPr>
          <w:ins w:id="559" w:author="Igor Pastushok" w:date="2023-08-08T10:36:00Z"/>
          <w:lang w:eastAsia="zh-CN"/>
        </w:rPr>
      </w:pPr>
    </w:p>
    <w:p w14:paraId="1ABB5C0C" w14:textId="77777777" w:rsidR="00440511" w:rsidRPr="00E12D5F" w:rsidRDefault="00440511" w:rsidP="00440511"/>
    <w:p w14:paraId="20C6F055" w14:textId="1AFBA522" w:rsidR="00440511" w:rsidRPr="00E12D5F" w:rsidRDefault="00440511" w:rsidP="00440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921A63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of Change ***</w:t>
      </w:r>
    </w:p>
    <w:p w14:paraId="5F6FC134" w14:textId="57682B7B" w:rsidR="00A501CF" w:rsidRPr="007C1AFD" w:rsidRDefault="005A0292" w:rsidP="00AB37B6">
      <w:pPr>
        <w:pStyle w:val="Heading5"/>
        <w:rPr>
          <w:ins w:id="560" w:author="Igor Pastushok" w:date="2023-04-26T12:08:00Z"/>
          <w:lang w:eastAsia="zh-CN"/>
        </w:rPr>
      </w:pPr>
      <w:bookmarkStart w:id="561" w:name="_Toc24868621"/>
      <w:bookmarkStart w:id="562" w:name="_Toc34154099"/>
      <w:bookmarkStart w:id="563" w:name="_Toc36041043"/>
      <w:bookmarkStart w:id="564" w:name="_Toc36041356"/>
      <w:bookmarkStart w:id="565" w:name="_Toc43196599"/>
      <w:bookmarkStart w:id="566" w:name="_Toc43481369"/>
      <w:bookmarkStart w:id="567" w:name="_Toc45134646"/>
      <w:bookmarkStart w:id="568" w:name="_Toc51189178"/>
      <w:bookmarkStart w:id="569" w:name="_Toc51763854"/>
      <w:bookmarkStart w:id="570" w:name="_Toc57206086"/>
      <w:bookmarkStart w:id="571" w:name="_Toc59019427"/>
      <w:bookmarkStart w:id="572" w:name="_Toc68170100"/>
      <w:bookmarkStart w:id="573" w:name="_Toc83234141"/>
      <w:bookmarkStart w:id="574" w:name="_Toc90661537"/>
      <w:bookmarkStart w:id="575" w:name="_Toc120544479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ins w:id="576" w:author="Igor Pastushok" w:date="2023-06-14T10:32:00Z">
        <w:r>
          <w:rPr>
            <w:lang w:eastAsia="zh-CN"/>
          </w:rPr>
          <w:lastRenderedPageBreak/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.4</w:t>
        </w:r>
      </w:ins>
      <w:ins w:id="577" w:author="Igor Pastushok" w:date="2023-04-26T12:08:00Z">
        <w:r w:rsidR="00A501CF" w:rsidRPr="007C1AFD">
          <w:rPr>
            <w:lang w:eastAsia="zh-CN"/>
          </w:rPr>
          <w:t>.</w:t>
        </w:r>
        <w:r w:rsidR="00A501CF">
          <w:rPr>
            <w:lang w:eastAsia="zh-CN"/>
          </w:rPr>
          <w:t>2</w:t>
        </w:r>
      </w:ins>
      <w:ins w:id="578" w:author="Igor Pastushok" w:date="2023-06-14T10:33:00Z">
        <w:r>
          <w:rPr>
            <w:lang w:eastAsia="zh-CN"/>
          </w:rPr>
          <w:t>.2</w:t>
        </w:r>
      </w:ins>
      <w:ins w:id="579" w:author="Igor Pastushok" w:date="2023-04-26T12:08:00Z">
        <w:r w:rsidR="00A501CF" w:rsidRPr="007C1AFD">
          <w:rPr>
            <w:lang w:eastAsia="zh-CN"/>
          </w:rPr>
          <w:tab/>
          <w:t xml:space="preserve">Type: </w:t>
        </w:r>
      </w:ins>
      <w:ins w:id="580" w:author="Igor Pastushok" w:date="2023-08-07T17:07:00Z">
        <w:r w:rsidR="002212F9">
          <w:t>ConnectStatSubsc</w:t>
        </w:r>
      </w:ins>
    </w:p>
    <w:p w14:paraId="5D53D9C8" w14:textId="3EDE588B" w:rsidR="00A501CF" w:rsidRPr="007C1AFD" w:rsidRDefault="00A501CF" w:rsidP="00A501CF">
      <w:pPr>
        <w:pStyle w:val="TH"/>
        <w:rPr>
          <w:ins w:id="581" w:author="Igor Pastushok" w:date="2023-04-26T12:08:00Z"/>
        </w:rPr>
      </w:pPr>
      <w:ins w:id="582" w:author="Igor Pastushok" w:date="2023-04-26T12:08:00Z">
        <w:r w:rsidRPr="007C1AFD">
          <w:rPr>
            <w:noProof/>
          </w:rPr>
          <w:t>Table </w:t>
        </w:r>
      </w:ins>
      <w:ins w:id="583" w:author="Igor Pastushok" w:date="2023-06-14T10:33:00Z">
        <w:r w:rsidR="005A0292">
          <w:rPr>
            <w:lang w:eastAsia="zh-CN"/>
          </w:rPr>
          <w:t>6</w:t>
        </w:r>
        <w:r w:rsidR="005A0292" w:rsidRPr="007C1AFD">
          <w:rPr>
            <w:lang w:eastAsia="zh-CN"/>
          </w:rPr>
          <w:t>.</w:t>
        </w:r>
        <w:r w:rsidR="005A0292" w:rsidRPr="006C2969">
          <w:rPr>
            <w:highlight w:val="green"/>
            <w:lang w:eastAsia="zh-CN"/>
          </w:rPr>
          <w:t>A</w:t>
        </w:r>
        <w:r w:rsidR="005A0292">
          <w:rPr>
            <w:lang w:eastAsia="zh-CN"/>
          </w:rPr>
          <w:t>.4</w:t>
        </w:r>
        <w:r w:rsidR="005A0292" w:rsidRPr="007C1AFD">
          <w:rPr>
            <w:lang w:eastAsia="zh-CN"/>
          </w:rPr>
          <w:t>.</w:t>
        </w:r>
        <w:r w:rsidR="005A0292">
          <w:rPr>
            <w:lang w:eastAsia="zh-CN"/>
          </w:rPr>
          <w:t>2.2</w:t>
        </w:r>
      </w:ins>
      <w:ins w:id="584" w:author="Igor Pastushok" w:date="2023-04-26T12:08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585" w:author="Igor Pastushok" w:date="2023-08-07T17:07:00Z">
        <w:r w:rsidR="002212F9">
          <w:t>ConnectStatSubsc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A501CF" w:rsidRPr="007C1AFD" w14:paraId="570429AB" w14:textId="77777777" w:rsidTr="000923AF">
        <w:trPr>
          <w:jc w:val="center"/>
          <w:ins w:id="586" w:author="Igor Pastushok" w:date="2023-04-26T12:08:00Z"/>
        </w:trPr>
        <w:tc>
          <w:tcPr>
            <w:tcW w:w="1430" w:type="dxa"/>
            <w:shd w:val="clear" w:color="auto" w:fill="C0C0C0"/>
            <w:hideMark/>
          </w:tcPr>
          <w:p w14:paraId="74D6AB17" w14:textId="77777777" w:rsidR="00A501CF" w:rsidRPr="007C1AFD" w:rsidRDefault="00A501CF" w:rsidP="000923AF">
            <w:pPr>
              <w:pStyle w:val="TAH"/>
              <w:rPr>
                <w:ins w:id="587" w:author="Igor Pastushok" w:date="2023-04-26T12:08:00Z"/>
              </w:rPr>
            </w:pPr>
            <w:ins w:id="588" w:author="Igor Pastushok" w:date="2023-04-26T12:08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hideMark/>
          </w:tcPr>
          <w:p w14:paraId="6A6E7E99" w14:textId="77777777" w:rsidR="00A501CF" w:rsidRPr="007C1AFD" w:rsidRDefault="00A501CF" w:rsidP="000923AF">
            <w:pPr>
              <w:pStyle w:val="TAH"/>
              <w:rPr>
                <w:ins w:id="589" w:author="Igor Pastushok" w:date="2023-04-26T12:08:00Z"/>
              </w:rPr>
            </w:pPr>
            <w:ins w:id="590" w:author="Igor Pastushok" w:date="2023-04-26T12:0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BFBAD7E" w14:textId="77777777" w:rsidR="00A501CF" w:rsidRPr="007C1AFD" w:rsidRDefault="00A501CF" w:rsidP="000923AF">
            <w:pPr>
              <w:pStyle w:val="TAH"/>
              <w:rPr>
                <w:ins w:id="591" w:author="Igor Pastushok" w:date="2023-04-26T12:08:00Z"/>
              </w:rPr>
            </w:pPr>
            <w:ins w:id="592" w:author="Igor Pastushok" w:date="2023-04-26T12:08:00Z">
              <w:r w:rsidRPr="007C1AFD">
                <w:t>P</w:t>
              </w:r>
            </w:ins>
          </w:p>
        </w:tc>
        <w:tc>
          <w:tcPr>
            <w:tcW w:w="1260" w:type="dxa"/>
            <w:shd w:val="clear" w:color="auto" w:fill="C0C0C0"/>
            <w:hideMark/>
          </w:tcPr>
          <w:p w14:paraId="713B828D" w14:textId="77777777" w:rsidR="00A501CF" w:rsidRPr="007C1AFD" w:rsidRDefault="00A501CF" w:rsidP="000923AF">
            <w:pPr>
              <w:pStyle w:val="TAH"/>
              <w:jc w:val="left"/>
              <w:rPr>
                <w:ins w:id="593" w:author="Igor Pastushok" w:date="2023-04-26T12:08:00Z"/>
              </w:rPr>
            </w:pPr>
            <w:ins w:id="594" w:author="Igor Pastushok" w:date="2023-04-26T12:0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130C5BE1" w14:textId="77777777" w:rsidR="00A501CF" w:rsidRPr="007C1AFD" w:rsidRDefault="00A501CF" w:rsidP="000923AF">
            <w:pPr>
              <w:pStyle w:val="TAH"/>
              <w:rPr>
                <w:ins w:id="595" w:author="Igor Pastushok" w:date="2023-04-26T12:08:00Z"/>
                <w:rFonts w:cs="Arial"/>
                <w:szCs w:val="18"/>
              </w:rPr>
            </w:pPr>
            <w:ins w:id="596" w:author="Igor Pastushok" w:date="2023-04-26T12:0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5C2D7591" w14:textId="77777777" w:rsidR="00A501CF" w:rsidRPr="007C1AFD" w:rsidRDefault="00A501CF" w:rsidP="000923AF">
            <w:pPr>
              <w:pStyle w:val="TAH"/>
              <w:rPr>
                <w:ins w:id="597" w:author="Igor Pastushok" w:date="2023-04-26T12:08:00Z"/>
                <w:rFonts w:cs="Arial"/>
                <w:szCs w:val="18"/>
              </w:rPr>
            </w:pPr>
            <w:ins w:id="598" w:author="Igor Pastushok" w:date="2023-04-26T12:08:00Z">
              <w:r w:rsidRPr="007C1AFD">
                <w:t>Applicability</w:t>
              </w:r>
            </w:ins>
          </w:p>
        </w:tc>
      </w:tr>
      <w:tr w:rsidR="00A501CF" w:rsidRPr="007C1AFD" w14:paraId="39851204" w14:textId="77777777" w:rsidTr="000923AF">
        <w:trPr>
          <w:jc w:val="center"/>
          <w:ins w:id="599" w:author="Igor Pastushok" w:date="2023-04-26T12:08:00Z"/>
        </w:trPr>
        <w:tc>
          <w:tcPr>
            <w:tcW w:w="1430" w:type="dxa"/>
          </w:tcPr>
          <w:p w14:paraId="55BF77D6" w14:textId="6BE7E8A7" w:rsidR="00A501CF" w:rsidRPr="007C1AFD" w:rsidRDefault="00840EE9" w:rsidP="000923AF">
            <w:pPr>
              <w:pStyle w:val="TAL"/>
              <w:rPr>
                <w:ins w:id="600" w:author="Igor Pastushok" w:date="2023-04-26T12:08:00Z"/>
              </w:rPr>
            </w:pPr>
            <w:ins w:id="601" w:author="Igor Pastushok" w:date="2023-08-07T17:11:00Z">
              <w:r>
                <w:t>events</w:t>
              </w:r>
            </w:ins>
          </w:p>
        </w:tc>
        <w:tc>
          <w:tcPr>
            <w:tcW w:w="1114" w:type="dxa"/>
          </w:tcPr>
          <w:p w14:paraId="2D652A1B" w14:textId="2DB841BA" w:rsidR="00A501CF" w:rsidRPr="007C1AFD" w:rsidRDefault="00840EE9" w:rsidP="000923AF">
            <w:pPr>
              <w:pStyle w:val="TAL"/>
              <w:rPr>
                <w:ins w:id="602" w:author="Igor Pastushok" w:date="2023-04-26T12:08:00Z"/>
              </w:rPr>
            </w:pPr>
            <w:proofErr w:type="gramStart"/>
            <w:ins w:id="603" w:author="Igor Pastushok" w:date="2023-08-07T17:12:00Z">
              <w:r>
                <w:t>array(</w:t>
              </w:r>
              <w:proofErr w:type="gramEnd"/>
              <w:r>
                <w:t>ConnectStatEvent</w:t>
              </w:r>
              <w:r w:rsidR="008A6843">
                <w:t>)</w:t>
              </w:r>
            </w:ins>
          </w:p>
        </w:tc>
        <w:tc>
          <w:tcPr>
            <w:tcW w:w="425" w:type="dxa"/>
          </w:tcPr>
          <w:p w14:paraId="1D0D0DBA" w14:textId="432C3C90" w:rsidR="00A501CF" w:rsidRPr="007C1AFD" w:rsidRDefault="00F52B9D" w:rsidP="000923AF">
            <w:pPr>
              <w:pStyle w:val="TAC"/>
              <w:rPr>
                <w:ins w:id="604" w:author="Igor Pastushok" w:date="2023-04-26T12:08:00Z"/>
              </w:rPr>
            </w:pPr>
            <w:ins w:id="605" w:author="Igor Pastushok" w:date="2023-05-02T10:27:00Z">
              <w:r>
                <w:t>M</w:t>
              </w:r>
            </w:ins>
          </w:p>
        </w:tc>
        <w:tc>
          <w:tcPr>
            <w:tcW w:w="1260" w:type="dxa"/>
          </w:tcPr>
          <w:p w14:paraId="18D449BA" w14:textId="23FE959C" w:rsidR="00A501CF" w:rsidRPr="007C1AFD" w:rsidRDefault="00A501CF" w:rsidP="000923AF">
            <w:pPr>
              <w:pStyle w:val="TAL"/>
              <w:rPr>
                <w:ins w:id="606" w:author="Igor Pastushok" w:date="2023-04-26T12:08:00Z"/>
              </w:rPr>
            </w:pPr>
            <w:proofErr w:type="gramStart"/>
            <w:ins w:id="607" w:author="Igor Pastushok" w:date="2023-04-26T12:08:00Z">
              <w:r w:rsidRPr="007C1AFD">
                <w:t>1</w:t>
              </w:r>
            </w:ins>
            <w:ins w:id="608" w:author="Igor Pastushok" w:date="2023-08-07T17:12:00Z">
              <w:r w:rsidR="008A6843">
                <w:t>..N</w:t>
              </w:r>
            </w:ins>
            <w:proofErr w:type="gramEnd"/>
          </w:p>
        </w:tc>
        <w:tc>
          <w:tcPr>
            <w:tcW w:w="3438" w:type="dxa"/>
          </w:tcPr>
          <w:p w14:paraId="0562618D" w14:textId="438EFB61" w:rsidR="00A501CF" w:rsidRPr="007C1AFD" w:rsidRDefault="00E03F5B" w:rsidP="000923AF">
            <w:pPr>
              <w:pStyle w:val="TAL"/>
              <w:rPr>
                <w:ins w:id="609" w:author="Igor Pastushok" w:date="2023-04-26T12:08:00Z"/>
                <w:rFonts w:cs="Arial"/>
                <w:szCs w:val="18"/>
              </w:rPr>
            </w:pPr>
            <w:ins w:id="610" w:author="Igor Pastushok" w:date="2023-05-02T10:34:00Z">
              <w:r>
                <w:rPr>
                  <w:rFonts w:cs="Arial"/>
                  <w:szCs w:val="18"/>
                </w:rPr>
                <w:t>Represents</w:t>
              </w:r>
            </w:ins>
            <w:ins w:id="611" w:author="Igor Pastushok" w:date="2023-04-26T12:08:00Z">
              <w:r w:rsidR="00A501CF">
                <w:rPr>
                  <w:rFonts w:cs="Arial"/>
                  <w:szCs w:val="18"/>
                </w:rPr>
                <w:t xml:space="preserve"> the</w:t>
              </w:r>
            </w:ins>
            <w:ins w:id="612" w:author="Igor Pastushok" w:date="2023-08-07T17:12:00Z">
              <w:r w:rsidR="00DF70E5">
                <w:rPr>
                  <w:rFonts w:cs="Arial"/>
                  <w:szCs w:val="18"/>
                </w:rPr>
                <w:t xml:space="preserve"> list of the subscribe</w:t>
              </w:r>
            </w:ins>
            <w:ins w:id="613" w:author="Igor Pastushok" w:date="2023-08-07T17:13:00Z">
              <w:r w:rsidR="00DF70E5">
                <w:rPr>
                  <w:rFonts w:cs="Arial"/>
                  <w:szCs w:val="18"/>
                </w:rPr>
                <w:t xml:space="preserve">d </w:t>
              </w:r>
              <w:r w:rsidR="00C948DE">
                <w:rPr>
                  <w:rFonts w:cs="Arial"/>
                  <w:szCs w:val="18"/>
                </w:rPr>
                <w:t>events.</w:t>
              </w:r>
            </w:ins>
          </w:p>
        </w:tc>
        <w:tc>
          <w:tcPr>
            <w:tcW w:w="1998" w:type="dxa"/>
          </w:tcPr>
          <w:p w14:paraId="2A45240F" w14:textId="77777777" w:rsidR="00A501CF" w:rsidRPr="007C1AFD" w:rsidRDefault="00A501CF" w:rsidP="000923AF">
            <w:pPr>
              <w:pStyle w:val="TAL"/>
              <w:rPr>
                <w:ins w:id="614" w:author="Igor Pastushok" w:date="2023-04-26T12:08:00Z"/>
                <w:rFonts w:cs="Arial"/>
                <w:szCs w:val="18"/>
              </w:rPr>
            </w:pPr>
          </w:p>
        </w:tc>
      </w:tr>
      <w:tr w:rsidR="00AD6A0A" w:rsidRPr="007C1AFD" w14:paraId="659BA010" w14:textId="77777777" w:rsidTr="000923AF">
        <w:trPr>
          <w:jc w:val="center"/>
          <w:ins w:id="615" w:author="Igor Pastushok" w:date="2023-05-02T10:29:00Z"/>
        </w:trPr>
        <w:tc>
          <w:tcPr>
            <w:tcW w:w="1430" w:type="dxa"/>
          </w:tcPr>
          <w:p w14:paraId="22523AE2" w14:textId="57DD35B3" w:rsidR="00AD6A0A" w:rsidRDefault="00513421" w:rsidP="00AD6A0A">
            <w:pPr>
              <w:pStyle w:val="TAL"/>
              <w:rPr>
                <w:ins w:id="616" w:author="Igor Pastushok" w:date="2023-05-02T10:29:00Z"/>
              </w:rPr>
            </w:pPr>
            <w:ins w:id="617" w:author="Igor Pastushok" w:date="2023-08-07T17:13:00Z">
              <w:r>
                <w:t>valServiceId</w:t>
              </w:r>
            </w:ins>
          </w:p>
        </w:tc>
        <w:tc>
          <w:tcPr>
            <w:tcW w:w="1114" w:type="dxa"/>
          </w:tcPr>
          <w:p w14:paraId="47A9B45C" w14:textId="0ADC2F67" w:rsidR="00AD6A0A" w:rsidRDefault="003C16C8" w:rsidP="00AD6A0A">
            <w:pPr>
              <w:pStyle w:val="TAL"/>
              <w:rPr>
                <w:ins w:id="618" w:author="Igor Pastushok" w:date="2023-05-02T10:29:00Z"/>
              </w:rPr>
            </w:pPr>
            <w:ins w:id="619" w:author="Igor Pastushok" w:date="2023-08-07T17:13:00Z">
              <w:r>
                <w:t>string</w:t>
              </w:r>
            </w:ins>
          </w:p>
        </w:tc>
        <w:tc>
          <w:tcPr>
            <w:tcW w:w="425" w:type="dxa"/>
          </w:tcPr>
          <w:p w14:paraId="54791978" w14:textId="794CA8FD" w:rsidR="00AD6A0A" w:rsidRDefault="003C16C8" w:rsidP="00AD6A0A">
            <w:pPr>
              <w:pStyle w:val="TAC"/>
              <w:rPr>
                <w:ins w:id="620" w:author="Igor Pastushok" w:date="2023-05-02T10:29:00Z"/>
              </w:rPr>
            </w:pPr>
            <w:ins w:id="621" w:author="Igor Pastushok" w:date="2023-08-07T17:13:00Z">
              <w:r>
                <w:t>O</w:t>
              </w:r>
            </w:ins>
          </w:p>
        </w:tc>
        <w:tc>
          <w:tcPr>
            <w:tcW w:w="1260" w:type="dxa"/>
          </w:tcPr>
          <w:p w14:paraId="44D2E796" w14:textId="41A5A6CB" w:rsidR="00AD6A0A" w:rsidRPr="007C1AFD" w:rsidRDefault="003C16C8" w:rsidP="00AD6A0A">
            <w:pPr>
              <w:pStyle w:val="TAL"/>
              <w:rPr>
                <w:ins w:id="622" w:author="Igor Pastushok" w:date="2023-05-02T10:29:00Z"/>
              </w:rPr>
            </w:pPr>
            <w:ins w:id="623" w:author="Igor Pastushok" w:date="2023-08-07T17:13:00Z">
              <w:r>
                <w:t>0..1</w:t>
              </w:r>
            </w:ins>
          </w:p>
        </w:tc>
        <w:tc>
          <w:tcPr>
            <w:tcW w:w="3438" w:type="dxa"/>
          </w:tcPr>
          <w:p w14:paraId="6A0B3AE8" w14:textId="79F20D10" w:rsidR="00AD6A0A" w:rsidRDefault="00E03F5B" w:rsidP="00AD6A0A">
            <w:pPr>
              <w:pStyle w:val="TAL"/>
              <w:rPr>
                <w:ins w:id="624" w:author="Igor Pastushok" w:date="2023-05-02T10:29:00Z"/>
                <w:rFonts w:cs="Arial"/>
                <w:szCs w:val="18"/>
              </w:rPr>
            </w:pPr>
            <w:ins w:id="625" w:author="Igor Pastushok" w:date="2023-05-02T10:34:00Z">
              <w:r>
                <w:rPr>
                  <w:rFonts w:cs="Arial"/>
                  <w:szCs w:val="18"/>
                </w:rPr>
                <w:t>Repres</w:t>
              </w:r>
              <w:r w:rsidR="001D47D7">
                <w:rPr>
                  <w:rFonts w:cs="Arial"/>
                  <w:szCs w:val="18"/>
                </w:rPr>
                <w:t>ents</w:t>
              </w:r>
            </w:ins>
            <w:ins w:id="626" w:author="Igor Pastushok" w:date="2023-05-02T10:29:00Z">
              <w:r w:rsidR="00AD6A0A">
                <w:rPr>
                  <w:rFonts w:cs="Arial"/>
                  <w:szCs w:val="18"/>
                </w:rPr>
                <w:t xml:space="preserve"> the </w:t>
              </w:r>
            </w:ins>
            <w:ins w:id="627" w:author="Igor Pastushok" w:date="2023-08-07T17:14:00Z">
              <w:r w:rsidR="00976BC1">
                <w:rPr>
                  <w:lang w:eastAsia="zh-CN"/>
                </w:rPr>
                <w:t>identity of the VAL service</w:t>
              </w:r>
            </w:ins>
            <w:ins w:id="628" w:author="Igor Pastushok" w:date="2023-05-02T10:29:00Z">
              <w:r w:rsidR="00AD6A0A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4BDFD92E" w14:textId="77777777" w:rsidR="00AD6A0A" w:rsidRPr="007C1AFD" w:rsidRDefault="00AD6A0A" w:rsidP="00AD6A0A">
            <w:pPr>
              <w:pStyle w:val="TAL"/>
              <w:rPr>
                <w:ins w:id="629" w:author="Igor Pastushok" w:date="2023-05-02T10:29:00Z"/>
                <w:rFonts w:cs="Arial"/>
                <w:szCs w:val="18"/>
              </w:rPr>
            </w:pPr>
          </w:p>
        </w:tc>
      </w:tr>
      <w:tr w:rsidR="003A5526" w:rsidRPr="007C1AFD" w14:paraId="78B37B30" w14:textId="77777777" w:rsidTr="000923AF">
        <w:trPr>
          <w:jc w:val="center"/>
          <w:ins w:id="630" w:author="Igor Pastushok" w:date="2023-08-07T17:16:00Z"/>
        </w:trPr>
        <w:tc>
          <w:tcPr>
            <w:tcW w:w="1430" w:type="dxa"/>
          </w:tcPr>
          <w:p w14:paraId="16A2BF56" w14:textId="4ED5729B" w:rsidR="003A5526" w:rsidRDefault="003A5526" w:rsidP="00AD6A0A">
            <w:pPr>
              <w:pStyle w:val="TAL"/>
              <w:rPr>
                <w:ins w:id="631" w:author="Igor Pastushok" w:date="2023-08-07T17:16:00Z"/>
              </w:rPr>
            </w:pPr>
            <w:ins w:id="632" w:author="Igor Pastushok" w:date="2023-08-07T17:17:00Z">
              <w:r>
                <w:t>valTgtUe</w:t>
              </w:r>
            </w:ins>
          </w:p>
        </w:tc>
        <w:tc>
          <w:tcPr>
            <w:tcW w:w="1114" w:type="dxa"/>
          </w:tcPr>
          <w:p w14:paraId="7C931164" w14:textId="0CF3D50D" w:rsidR="003A5526" w:rsidRDefault="006418C2" w:rsidP="00AD6A0A">
            <w:pPr>
              <w:pStyle w:val="TAL"/>
              <w:rPr>
                <w:ins w:id="633" w:author="Igor Pastushok" w:date="2023-08-07T17:16:00Z"/>
              </w:rPr>
            </w:pPr>
            <w:ins w:id="634" w:author="Igor Pastushok" w:date="2023-08-08T09:07:00Z">
              <w:r w:rsidRPr="007C1AFD">
                <w:t>ValTargetUe</w:t>
              </w:r>
            </w:ins>
          </w:p>
        </w:tc>
        <w:tc>
          <w:tcPr>
            <w:tcW w:w="425" w:type="dxa"/>
          </w:tcPr>
          <w:p w14:paraId="310F30A6" w14:textId="545B6270" w:rsidR="003A5526" w:rsidRDefault="003A5526" w:rsidP="00AD6A0A">
            <w:pPr>
              <w:pStyle w:val="TAC"/>
              <w:rPr>
                <w:ins w:id="635" w:author="Igor Pastushok" w:date="2023-08-07T17:16:00Z"/>
              </w:rPr>
            </w:pPr>
            <w:ins w:id="636" w:author="Igor Pastushok" w:date="2023-08-07T17:17:00Z">
              <w:r>
                <w:t>O</w:t>
              </w:r>
            </w:ins>
          </w:p>
        </w:tc>
        <w:tc>
          <w:tcPr>
            <w:tcW w:w="1260" w:type="dxa"/>
          </w:tcPr>
          <w:p w14:paraId="2ECA2BF2" w14:textId="6DE0B492" w:rsidR="003A5526" w:rsidRDefault="003A5526" w:rsidP="00AD6A0A">
            <w:pPr>
              <w:pStyle w:val="TAL"/>
              <w:rPr>
                <w:ins w:id="637" w:author="Igor Pastushok" w:date="2023-08-07T17:16:00Z"/>
              </w:rPr>
            </w:pPr>
            <w:ins w:id="638" w:author="Igor Pastushok" w:date="2023-08-07T17:17:00Z">
              <w:r>
                <w:t>0..1</w:t>
              </w:r>
            </w:ins>
          </w:p>
        </w:tc>
        <w:tc>
          <w:tcPr>
            <w:tcW w:w="3438" w:type="dxa"/>
          </w:tcPr>
          <w:p w14:paraId="1D049C03" w14:textId="53394DFB" w:rsidR="003A5526" w:rsidRDefault="002E6424" w:rsidP="00AD6A0A">
            <w:pPr>
              <w:pStyle w:val="TAL"/>
              <w:rPr>
                <w:ins w:id="639" w:author="Igor Pastushok" w:date="2023-08-07T17:16:00Z"/>
                <w:rFonts w:cs="Arial"/>
                <w:szCs w:val="18"/>
              </w:rPr>
            </w:pPr>
            <w:ins w:id="640" w:author="Igor Pastushok" w:date="2023-08-07T17:17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641" w:author="Igor Pastushok" w:date="2023-08-08T09:24:00Z">
              <w:r w:rsidR="007D026F">
                <w:rPr>
                  <w:rFonts w:cs="Arial"/>
                  <w:szCs w:val="18"/>
                </w:rPr>
                <w:t xml:space="preserve">target </w:t>
              </w:r>
            </w:ins>
            <w:ins w:id="642" w:author="Igor Pastushok" w:date="2023-08-07T17:17:00Z">
              <w:r>
                <w:rPr>
                  <w:lang w:eastAsia="zh-CN"/>
                </w:rPr>
                <w:t>VAL UE or VAL user.</w:t>
              </w:r>
            </w:ins>
          </w:p>
        </w:tc>
        <w:tc>
          <w:tcPr>
            <w:tcW w:w="1998" w:type="dxa"/>
          </w:tcPr>
          <w:p w14:paraId="54E1E24D" w14:textId="77777777" w:rsidR="003A5526" w:rsidRPr="007C1AFD" w:rsidRDefault="003A5526" w:rsidP="00AD6A0A">
            <w:pPr>
              <w:pStyle w:val="TAL"/>
              <w:rPr>
                <w:ins w:id="643" w:author="Igor Pastushok" w:date="2023-08-07T17:16:00Z"/>
                <w:rFonts w:cs="Arial"/>
                <w:szCs w:val="18"/>
              </w:rPr>
            </w:pPr>
          </w:p>
        </w:tc>
      </w:tr>
      <w:tr w:rsidR="00976BC1" w:rsidRPr="007C1AFD" w14:paraId="61132909" w14:textId="77777777" w:rsidTr="000923AF">
        <w:trPr>
          <w:jc w:val="center"/>
          <w:ins w:id="644" w:author="Igor Pastushok" w:date="2023-08-07T17:14:00Z"/>
        </w:trPr>
        <w:tc>
          <w:tcPr>
            <w:tcW w:w="1430" w:type="dxa"/>
          </w:tcPr>
          <w:p w14:paraId="7A6EFF6F" w14:textId="3CF85CA0" w:rsidR="00976BC1" w:rsidRDefault="001574B2" w:rsidP="00AD6A0A">
            <w:pPr>
              <w:pStyle w:val="TAL"/>
              <w:rPr>
                <w:ins w:id="645" w:author="Igor Pastushok" w:date="2023-08-07T17:14:00Z"/>
              </w:rPr>
            </w:pPr>
            <w:ins w:id="646" w:author="Igor Pastushok" w:date="2023-08-07T17:15:00Z">
              <w:r>
                <w:t>sContext</w:t>
              </w:r>
            </w:ins>
          </w:p>
        </w:tc>
        <w:tc>
          <w:tcPr>
            <w:tcW w:w="1114" w:type="dxa"/>
          </w:tcPr>
          <w:p w14:paraId="0F4A3A11" w14:textId="59BCC8A7" w:rsidR="00976BC1" w:rsidRDefault="001574B2" w:rsidP="00AD6A0A">
            <w:pPr>
              <w:pStyle w:val="TAL"/>
              <w:rPr>
                <w:ins w:id="647" w:author="Igor Pastushok" w:date="2023-08-07T17:14:00Z"/>
              </w:rPr>
            </w:pPr>
            <w:ins w:id="648" w:author="Igor Pastushok" w:date="2023-08-07T17:15:00Z">
              <w:r>
                <w:t>FFS</w:t>
              </w:r>
            </w:ins>
          </w:p>
        </w:tc>
        <w:tc>
          <w:tcPr>
            <w:tcW w:w="425" w:type="dxa"/>
          </w:tcPr>
          <w:p w14:paraId="2DA251A7" w14:textId="6F41A34C" w:rsidR="00976BC1" w:rsidRDefault="005B00D7" w:rsidP="00AD6A0A">
            <w:pPr>
              <w:pStyle w:val="TAC"/>
              <w:rPr>
                <w:ins w:id="649" w:author="Igor Pastushok" w:date="2023-08-07T17:14:00Z"/>
              </w:rPr>
            </w:pPr>
            <w:ins w:id="650" w:author="Igor Pastushok" w:date="2023-08-07T17:16:00Z">
              <w:r>
                <w:t>M</w:t>
              </w:r>
            </w:ins>
          </w:p>
        </w:tc>
        <w:tc>
          <w:tcPr>
            <w:tcW w:w="1260" w:type="dxa"/>
          </w:tcPr>
          <w:p w14:paraId="47234557" w14:textId="2CB490EA" w:rsidR="00976BC1" w:rsidRDefault="005B00D7" w:rsidP="00AD6A0A">
            <w:pPr>
              <w:pStyle w:val="TAL"/>
              <w:rPr>
                <w:ins w:id="651" w:author="Igor Pastushok" w:date="2023-08-07T17:14:00Z"/>
              </w:rPr>
            </w:pPr>
            <w:ins w:id="652" w:author="Igor Pastushok" w:date="2023-08-07T17:16:00Z">
              <w:r>
                <w:t>1</w:t>
              </w:r>
            </w:ins>
          </w:p>
        </w:tc>
        <w:tc>
          <w:tcPr>
            <w:tcW w:w="3438" w:type="dxa"/>
          </w:tcPr>
          <w:p w14:paraId="2F27F3FF" w14:textId="293E90BB" w:rsidR="00976BC1" w:rsidRDefault="005B00D7" w:rsidP="00AD6A0A">
            <w:pPr>
              <w:pStyle w:val="TAL"/>
              <w:rPr>
                <w:ins w:id="653" w:author="Igor Pastushok" w:date="2023-08-07T17:14:00Z"/>
                <w:rFonts w:cs="Arial"/>
                <w:szCs w:val="18"/>
              </w:rPr>
            </w:pPr>
            <w:ins w:id="654" w:author="Igor Pastushok" w:date="2023-08-07T17:16:00Z">
              <w:r>
                <w:rPr>
                  <w:rFonts w:cs="Arial"/>
                  <w:szCs w:val="18"/>
                </w:rPr>
                <w:t xml:space="preserve">Represents the </w:t>
              </w:r>
              <w:r w:rsidR="00746CA6">
                <w:rPr>
                  <w:lang w:eastAsia="zh-CN"/>
                </w:rPr>
                <w:t>SEALDD-S data transmission connection information.</w:t>
              </w:r>
            </w:ins>
          </w:p>
        </w:tc>
        <w:tc>
          <w:tcPr>
            <w:tcW w:w="1998" w:type="dxa"/>
          </w:tcPr>
          <w:p w14:paraId="2AC84BDD" w14:textId="77777777" w:rsidR="00976BC1" w:rsidRPr="007C1AFD" w:rsidRDefault="00976BC1" w:rsidP="00AD6A0A">
            <w:pPr>
              <w:pStyle w:val="TAL"/>
              <w:rPr>
                <w:ins w:id="655" w:author="Igor Pastushok" w:date="2023-08-07T17:14:00Z"/>
                <w:rFonts w:cs="Arial"/>
                <w:szCs w:val="18"/>
              </w:rPr>
            </w:pPr>
          </w:p>
        </w:tc>
      </w:tr>
      <w:tr w:rsidR="00737F17" w:rsidRPr="007C1AFD" w14:paraId="0BF3A29D" w14:textId="77777777" w:rsidTr="00737F17">
        <w:trPr>
          <w:jc w:val="center"/>
          <w:ins w:id="656" w:author="Igor Pastushok" w:date="2023-08-08T09:07:00Z"/>
        </w:trPr>
        <w:tc>
          <w:tcPr>
            <w:tcW w:w="1430" w:type="dxa"/>
          </w:tcPr>
          <w:p w14:paraId="301A4D4F" w14:textId="064DAF1B" w:rsidR="00737F17" w:rsidRDefault="00737F17" w:rsidP="00737F17">
            <w:pPr>
              <w:pStyle w:val="TAL"/>
              <w:rPr>
                <w:ins w:id="657" w:author="Igor Pastushok" w:date="2023-08-08T09:07:00Z"/>
              </w:rPr>
            </w:pPr>
            <w:ins w:id="658" w:author="Igor Pastushok" w:date="2023-08-08T09:08:00Z">
              <w:r w:rsidRPr="007C1AFD">
                <w:t>notifUri</w:t>
              </w:r>
            </w:ins>
          </w:p>
        </w:tc>
        <w:tc>
          <w:tcPr>
            <w:tcW w:w="1114" w:type="dxa"/>
          </w:tcPr>
          <w:p w14:paraId="7C1495C1" w14:textId="257F35E2" w:rsidR="00737F17" w:rsidRDefault="00737F17" w:rsidP="00737F17">
            <w:pPr>
              <w:pStyle w:val="TAL"/>
              <w:rPr>
                <w:ins w:id="659" w:author="Igor Pastushok" w:date="2023-08-08T09:07:00Z"/>
              </w:rPr>
            </w:pPr>
            <w:ins w:id="660" w:author="Igor Pastushok" w:date="2023-08-08T09:08:00Z">
              <w:r w:rsidRPr="007C1AFD">
                <w:t>Uri</w:t>
              </w:r>
            </w:ins>
          </w:p>
        </w:tc>
        <w:tc>
          <w:tcPr>
            <w:tcW w:w="425" w:type="dxa"/>
          </w:tcPr>
          <w:p w14:paraId="3CC206F2" w14:textId="08A5B0C1" w:rsidR="00737F17" w:rsidRDefault="00FC4B44" w:rsidP="00737F17">
            <w:pPr>
              <w:pStyle w:val="TAC"/>
              <w:rPr>
                <w:ins w:id="661" w:author="Igor Pastushok" w:date="2023-08-08T09:07:00Z"/>
              </w:rPr>
            </w:pPr>
            <w:ins w:id="662" w:author="Igor Pastushok" w:date="2023-08-09T12:24:00Z">
              <w:r>
                <w:t>M</w:t>
              </w:r>
            </w:ins>
          </w:p>
        </w:tc>
        <w:tc>
          <w:tcPr>
            <w:tcW w:w="1260" w:type="dxa"/>
          </w:tcPr>
          <w:p w14:paraId="7A91593D" w14:textId="27221344" w:rsidR="00737F17" w:rsidRDefault="00737F17" w:rsidP="00737F17">
            <w:pPr>
              <w:pStyle w:val="TAL"/>
              <w:rPr>
                <w:ins w:id="663" w:author="Igor Pastushok" w:date="2023-08-08T09:07:00Z"/>
              </w:rPr>
            </w:pPr>
            <w:ins w:id="664" w:author="Igor Pastushok" w:date="2023-08-08T09:08:00Z">
              <w:r w:rsidRPr="007C1AFD">
                <w:t>1</w:t>
              </w:r>
            </w:ins>
          </w:p>
        </w:tc>
        <w:tc>
          <w:tcPr>
            <w:tcW w:w="3438" w:type="dxa"/>
          </w:tcPr>
          <w:p w14:paraId="35196582" w14:textId="7FFE84AA" w:rsidR="00737F17" w:rsidRDefault="00737F17" w:rsidP="00737F17">
            <w:pPr>
              <w:pStyle w:val="TAL"/>
              <w:rPr>
                <w:ins w:id="665" w:author="Igor Pastushok" w:date="2023-08-08T09:07:00Z"/>
                <w:rFonts w:cs="Arial"/>
                <w:szCs w:val="18"/>
              </w:rPr>
            </w:pPr>
            <w:ins w:id="666" w:author="Igor Pastushok" w:date="2023-08-08T09:08:00Z">
              <w:r w:rsidRPr="007C1AFD">
                <w:rPr>
                  <w:rFonts w:cs="Arial"/>
                  <w:lang w:eastAsia="zh-CN"/>
                </w:rPr>
                <w:t>It indicates</w:t>
              </w:r>
              <w:r w:rsidRPr="007C1AFD">
                <w:t xml:space="preserve"> the URI where the notification should be delivered to</w:t>
              </w:r>
              <w:r>
                <w:t>.</w:t>
              </w:r>
            </w:ins>
          </w:p>
        </w:tc>
        <w:tc>
          <w:tcPr>
            <w:tcW w:w="1998" w:type="dxa"/>
          </w:tcPr>
          <w:p w14:paraId="2A57F8E1" w14:textId="77777777" w:rsidR="00737F17" w:rsidRPr="007C1AFD" w:rsidRDefault="00737F17" w:rsidP="00737F17">
            <w:pPr>
              <w:pStyle w:val="TAL"/>
              <w:rPr>
                <w:ins w:id="667" w:author="Igor Pastushok" w:date="2023-08-08T09:07:00Z"/>
                <w:rFonts w:cs="Arial"/>
                <w:szCs w:val="18"/>
              </w:rPr>
            </w:pPr>
          </w:p>
        </w:tc>
      </w:tr>
      <w:tr w:rsidR="00B44AF2" w:rsidRPr="007C1AFD" w14:paraId="0418049B" w14:textId="77777777" w:rsidTr="000923AF">
        <w:trPr>
          <w:jc w:val="center"/>
          <w:ins w:id="668" w:author="Igor Pastushok" w:date="2023-08-08T09:08:00Z"/>
        </w:trPr>
        <w:tc>
          <w:tcPr>
            <w:tcW w:w="1430" w:type="dxa"/>
          </w:tcPr>
          <w:p w14:paraId="31D990C2" w14:textId="1DC0750C" w:rsidR="00B44AF2" w:rsidRDefault="00B44AF2" w:rsidP="00B44AF2">
            <w:pPr>
              <w:pStyle w:val="TAL"/>
              <w:rPr>
                <w:ins w:id="669" w:author="Igor Pastushok" w:date="2023-08-08T09:08:00Z"/>
              </w:rPr>
            </w:pPr>
            <w:ins w:id="670" w:author="Igor Pastushok" w:date="2023-08-08T09:10:00Z">
              <w:r w:rsidRPr="007C1AFD">
                <w:t>reqTestNotif</w:t>
              </w:r>
            </w:ins>
          </w:p>
        </w:tc>
        <w:tc>
          <w:tcPr>
            <w:tcW w:w="1114" w:type="dxa"/>
          </w:tcPr>
          <w:p w14:paraId="02933760" w14:textId="7B56FD89" w:rsidR="00B44AF2" w:rsidRDefault="00B44AF2" w:rsidP="00B44AF2">
            <w:pPr>
              <w:pStyle w:val="TAL"/>
              <w:rPr>
                <w:ins w:id="671" w:author="Igor Pastushok" w:date="2023-08-08T09:08:00Z"/>
              </w:rPr>
            </w:pPr>
            <w:ins w:id="672" w:author="Igor Pastushok" w:date="2023-08-08T09:10:00Z">
              <w:r w:rsidRPr="007C1AFD">
                <w:t>boolean</w:t>
              </w:r>
            </w:ins>
          </w:p>
        </w:tc>
        <w:tc>
          <w:tcPr>
            <w:tcW w:w="425" w:type="dxa"/>
          </w:tcPr>
          <w:p w14:paraId="64C009A2" w14:textId="5349691B" w:rsidR="00B44AF2" w:rsidRDefault="00B44AF2" w:rsidP="00B44AF2">
            <w:pPr>
              <w:pStyle w:val="TAC"/>
              <w:rPr>
                <w:ins w:id="673" w:author="Igor Pastushok" w:date="2023-08-08T09:08:00Z"/>
              </w:rPr>
            </w:pPr>
            <w:ins w:id="674" w:author="Igor Pastushok" w:date="2023-08-08T09:10:00Z">
              <w:r w:rsidRPr="007C1AF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60" w:type="dxa"/>
          </w:tcPr>
          <w:p w14:paraId="363E68B1" w14:textId="4251FFDC" w:rsidR="00B44AF2" w:rsidRDefault="00B44AF2" w:rsidP="00B44AF2">
            <w:pPr>
              <w:pStyle w:val="TAL"/>
              <w:rPr>
                <w:ins w:id="675" w:author="Igor Pastushok" w:date="2023-08-08T09:08:00Z"/>
              </w:rPr>
            </w:pPr>
            <w:ins w:id="676" w:author="Igor Pastushok" w:date="2023-08-08T09:10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13431ACE" w14:textId="39FC75BF" w:rsidR="00B44AF2" w:rsidRDefault="00B44AF2" w:rsidP="00B44AF2">
            <w:pPr>
              <w:pStyle w:val="TAL"/>
              <w:rPr>
                <w:ins w:id="677" w:author="Igor Pastushok" w:date="2023-08-08T09:08:00Z"/>
                <w:rFonts w:cs="Arial"/>
                <w:szCs w:val="18"/>
              </w:rPr>
            </w:pPr>
            <w:ins w:id="678" w:author="Igor Pastushok" w:date="2023-08-08T09:10:00Z">
              <w:r w:rsidRPr="007C1AFD">
                <w:rPr>
                  <w:lang w:eastAsia="zh-CN"/>
                </w:rPr>
                <w:t>Set to true by the NF service consumer to request the VAL server to send a test notification as defined in clause</w:t>
              </w:r>
              <w:r w:rsidRPr="007C1AFD">
                <w:rPr>
                  <w:lang w:val="en-US" w:eastAsia="zh-CN"/>
                </w:rPr>
                <w:t> </w:t>
              </w:r>
              <w:r w:rsidRPr="007C1AFD">
                <w:rPr>
                  <w:lang w:eastAsia="zh-CN"/>
                </w:rPr>
                <w:t>6.</w:t>
              </w:r>
              <w:r>
                <w:rPr>
                  <w:lang w:eastAsia="zh-CN"/>
                </w:rPr>
                <w:t>6</w:t>
              </w:r>
            </w:ins>
            <w:ins w:id="679" w:author="Igor Pastushok" w:date="2023-08-08T09:11:00Z">
              <w:r w:rsidR="008B0E1A">
                <w:rPr>
                  <w:lang w:eastAsia="zh-CN"/>
                </w:rPr>
                <w:t xml:space="preserve"> of 3GPP TS 29.549 [15]</w:t>
              </w:r>
            </w:ins>
            <w:ins w:id="680" w:author="Igor Pastushok" w:date="2023-08-08T09:10:00Z">
              <w:r w:rsidRPr="007C1AFD">
                <w:rPr>
                  <w:lang w:eastAsia="zh-CN"/>
                </w:rPr>
                <w:t>. Set to false or omitted otherwise.</w:t>
              </w:r>
            </w:ins>
          </w:p>
        </w:tc>
        <w:tc>
          <w:tcPr>
            <w:tcW w:w="1998" w:type="dxa"/>
          </w:tcPr>
          <w:p w14:paraId="106815C6" w14:textId="2259E6F5" w:rsidR="00B44AF2" w:rsidRPr="007C1AFD" w:rsidRDefault="00B44AF2" w:rsidP="00B44AF2">
            <w:pPr>
              <w:pStyle w:val="TAL"/>
              <w:rPr>
                <w:ins w:id="681" w:author="Igor Pastushok" w:date="2023-08-08T09:08:00Z"/>
                <w:rFonts w:cs="Arial"/>
                <w:szCs w:val="18"/>
              </w:rPr>
            </w:pPr>
            <w:ins w:id="682" w:author="Igor Pastushok" w:date="2023-08-08T09:10:00Z">
              <w:r w:rsidRPr="007C1AFD">
                <w:t>Notification_test_event</w:t>
              </w:r>
            </w:ins>
          </w:p>
        </w:tc>
      </w:tr>
      <w:tr w:rsidR="00B44AF2" w:rsidRPr="007C1AFD" w14:paraId="56C22584" w14:textId="77777777" w:rsidTr="000923AF">
        <w:trPr>
          <w:jc w:val="center"/>
          <w:ins w:id="683" w:author="Igor Pastushok" w:date="2023-08-08T09:08:00Z"/>
        </w:trPr>
        <w:tc>
          <w:tcPr>
            <w:tcW w:w="1430" w:type="dxa"/>
          </w:tcPr>
          <w:p w14:paraId="1F955582" w14:textId="6DFE03A4" w:rsidR="00B44AF2" w:rsidRDefault="00B44AF2" w:rsidP="00B44AF2">
            <w:pPr>
              <w:pStyle w:val="TAL"/>
              <w:rPr>
                <w:ins w:id="684" w:author="Igor Pastushok" w:date="2023-08-08T09:08:00Z"/>
              </w:rPr>
            </w:pPr>
            <w:ins w:id="685" w:author="Igor Pastushok" w:date="2023-08-08T09:10:00Z">
              <w:r w:rsidRPr="007C1AFD">
                <w:rPr>
                  <w:lang w:eastAsia="zh-CN"/>
                </w:rPr>
                <w:t>wsNotifCfg</w:t>
              </w:r>
            </w:ins>
          </w:p>
        </w:tc>
        <w:tc>
          <w:tcPr>
            <w:tcW w:w="1114" w:type="dxa"/>
          </w:tcPr>
          <w:p w14:paraId="3EFE1B04" w14:textId="44DEA516" w:rsidR="00B44AF2" w:rsidRDefault="00B44AF2" w:rsidP="00B44AF2">
            <w:pPr>
              <w:pStyle w:val="TAL"/>
              <w:rPr>
                <w:ins w:id="686" w:author="Igor Pastushok" w:date="2023-08-08T09:08:00Z"/>
              </w:rPr>
            </w:pPr>
            <w:ins w:id="687" w:author="Igor Pastushok" w:date="2023-08-08T09:10:00Z">
              <w:r w:rsidRPr="007C1AFD">
                <w:rPr>
                  <w:lang w:eastAsia="zh-CN"/>
                </w:rPr>
                <w:t>WebsockNotifConfig</w:t>
              </w:r>
            </w:ins>
          </w:p>
        </w:tc>
        <w:tc>
          <w:tcPr>
            <w:tcW w:w="425" w:type="dxa"/>
          </w:tcPr>
          <w:p w14:paraId="355F4A89" w14:textId="2C70163C" w:rsidR="00B44AF2" w:rsidRDefault="00B44AF2" w:rsidP="00B44AF2">
            <w:pPr>
              <w:pStyle w:val="TAC"/>
              <w:rPr>
                <w:ins w:id="688" w:author="Igor Pastushok" w:date="2023-08-08T09:08:00Z"/>
              </w:rPr>
            </w:pPr>
            <w:ins w:id="689" w:author="Igor Pastushok" w:date="2023-08-08T09:10:00Z">
              <w:r w:rsidRPr="007C1AF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60" w:type="dxa"/>
          </w:tcPr>
          <w:p w14:paraId="23BB3AB2" w14:textId="6311BC15" w:rsidR="00B44AF2" w:rsidRDefault="00B44AF2" w:rsidP="00B44AF2">
            <w:pPr>
              <w:pStyle w:val="TAL"/>
              <w:rPr>
                <w:ins w:id="690" w:author="Igor Pastushok" w:date="2023-08-08T09:08:00Z"/>
              </w:rPr>
            </w:pPr>
            <w:ins w:id="691" w:author="Igor Pastushok" w:date="2023-08-08T09:10:00Z">
              <w:r w:rsidRPr="007C1AFD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</w:tcPr>
          <w:p w14:paraId="60C778BB" w14:textId="25653404" w:rsidR="00B44AF2" w:rsidRDefault="00B44AF2" w:rsidP="00B44AF2">
            <w:pPr>
              <w:pStyle w:val="TAL"/>
              <w:rPr>
                <w:ins w:id="692" w:author="Igor Pastushok" w:date="2023-08-08T09:08:00Z"/>
                <w:rFonts w:cs="Arial"/>
                <w:szCs w:val="18"/>
              </w:rPr>
            </w:pPr>
            <w:ins w:id="693" w:author="Igor Pastushok" w:date="2023-08-08T09:10:00Z">
              <w:r w:rsidRPr="007C1AFD">
                <w:rPr>
                  <w:lang w:eastAsia="zh-CN"/>
                </w:rPr>
                <w:t xml:space="preserve">Configuration parameters to set up notification delivery over Websocket protocol as defined in </w:t>
              </w:r>
            </w:ins>
            <w:ins w:id="694" w:author="Igor Pastushok" w:date="2023-08-08T09:11:00Z">
              <w:r w:rsidR="008B0E1A" w:rsidRPr="007C1AFD">
                <w:rPr>
                  <w:lang w:eastAsia="zh-CN"/>
                </w:rPr>
                <w:t>in clause</w:t>
              </w:r>
              <w:r w:rsidR="008B0E1A" w:rsidRPr="007C1AFD">
                <w:rPr>
                  <w:lang w:val="en-US" w:eastAsia="zh-CN"/>
                </w:rPr>
                <w:t> </w:t>
              </w:r>
              <w:r w:rsidR="008B0E1A" w:rsidRPr="007C1AFD">
                <w:rPr>
                  <w:lang w:eastAsia="zh-CN"/>
                </w:rPr>
                <w:t>6.</w:t>
              </w:r>
              <w:r w:rsidR="008B0E1A">
                <w:rPr>
                  <w:lang w:eastAsia="zh-CN"/>
                </w:rPr>
                <w:t>6 of 3GPP TS 29.549 [15]</w:t>
              </w:r>
            </w:ins>
            <w:ins w:id="695" w:author="Igor Pastushok" w:date="2023-08-08T09:10:00Z">
              <w:r w:rsidRPr="007C1AFD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5F6F955E" w14:textId="79609423" w:rsidR="00B44AF2" w:rsidRPr="007C1AFD" w:rsidRDefault="00B44AF2" w:rsidP="00B44AF2">
            <w:pPr>
              <w:pStyle w:val="TAL"/>
              <w:rPr>
                <w:ins w:id="696" w:author="Igor Pastushok" w:date="2023-08-08T09:08:00Z"/>
                <w:rFonts w:cs="Arial"/>
                <w:szCs w:val="18"/>
              </w:rPr>
            </w:pPr>
            <w:ins w:id="697" w:author="Igor Pastushok" w:date="2023-08-08T09:10:00Z">
              <w:r w:rsidRPr="007C1AFD">
                <w:rPr>
                  <w:lang w:eastAsia="zh-CN"/>
                </w:rPr>
                <w:t>Notification_websocket</w:t>
              </w:r>
            </w:ins>
          </w:p>
        </w:tc>
      </w:tr>
      <w:tr w:rsidR="00B44AF2" w:rsidRPr="007C1AFD" w14:paraId="1F949EBA" w14:textId="77777777" w:rsidTr="000923AF">
        <w:trPr>
          <w:jc w:val="center"/>
          <w:ins w:id="698" w:author="Igor Pastushok" w:date="2023-08-08T09:08:00Z"/>
        </w:trPr>
        <w:tc>
          <w:tcPr>
            <w:tcW w:w="1430" w:type="dxa"/>
          </w:tcPr>
          <w:p w14:paraId="0A416431" w14:textId="091FEAA5" w:rsidR="00B44AF2" w:rsidRDefault="00B44AF2" w:rsidP="00B44AF2">
            <w:pPr>
              <w:pStyle w:val="TAL"/>
              <w:rPr>
                <w:ins w:id="699" w:author="Igor Pastushok" w:date="2023-08-08T09:08:00Z"/>
              </w:rPr>
            </w:pPr>
            <w:ins w:id="700" w:author="Igor Pastushok" w:date="2023-08-08T09:10:00Z">
              <w:r w:rsidRPr="007C1AFD">
                <w:t>suppFeat</w:t>
              </w:r>
            </w:ins>
          </w:p>
        </w:tc>
        <w:tc>
          <w:tcPr>
            <w:tcW w:w="1114" w:type="dxa"/>
          </w:tcPr>
          <w:p w14:paraId="09AD6E91" w14:textId="28796D05" w:rsidR="00B44AF2" w:rsidRDefault="00B44AF2" w:rsidP="00B44AF2">
            <w:pPr>
              <w:pStyle w:val="TAL"/>
              <w:rPr>
                <w:ins w:id="701" w:author="Igor Pastushok" w:date="2023-08-08T09:08:00Z"/>
              </w:rPr>
            </w:pPr>
            <w:ins w:id="702" w:author="Igor Pastushok" w:date="2023-08-08T09:10:00Z">
              <w:r w:rsidRPr="007C1AFD">
                <w:t>SupportedFeatures</w:t>
              </w:r>
            </w:ins>
          </w:p>
        </w:tc>
        <w:tc>
          <w:tcPr>
            <w:tcW w:w="425" w:type="dxa"/>
          </w:tcPr>
          <w:p w14:paraId="5D775E15" w14:textId="555831AE" w:rsidR="00B44AF2" w:rsidRDefault="00B44AF2" w:rsidP="00B44AF2">
            <w:pPr>
              <w:pStyle w:val="TAC"/>
              <w:rPr>
                <w:ins w:id="703" w:author="Igor Pastushok" w:date="2023-08-08T09:08:00Z"/>
              </w:rPr>
            </w:pPr>
            <w:ins w:id="704" w:author="Igor Pastushok" w:date="2023-08-08T09:10:00Z">
              <w:r w:rsidRPr="007C1AFD">
                <w:t>C</w:t>
              </w:r>
            </w:ins>
          </w:p>
        </w:tc>
        <w:tc>
          <w:tcPr>
            <w:tcW w:w="1260" w:type="dxa"/>
          </w:tcPr>
          <w:p w14:paraId="47612851" w14:textId="3376CA63" w:rsidR="00B44AF2" w:rsidRDefault="00B44AF2" w:rsidP="00B44AF2">
            <w:pPr>
              <w:pStyle w:val="TAL"/>
              <w:rPr>
                <w:ins w:id="705" w:author="Igor Pastushok" w:date="2023-08-08T09:08:00Z"/>
              </w:rPr>
            </w:pPr>
            <w:ins w:id="706" w:author="Igor Pastushok" w:date="2023-08-08T09:10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2925D6D5" w14:textId="6CFCE27E" w:rsidR="003242C1" w:rsidRDefault="00962DDF" w:rsidP="00B44AF2">
            <w:pPr>
              <w:pStyle w:val="TAL"/>
              <w:rPr>
                <w:ins w:id="707" w:author="Igor Pastushok" w:date="2023-08-08T11:14:00Z"/>
              </w:rPr>
            </w:pPr>
            <w:ins w:id="708" w:author="Igor Pastushok" w:date="2023-08-08T11:13:00Z">
              <w:r>
                <w:t>Represents the supported featur</w:t>
              </w:r>
            </w:ins>
            <w:ins w:id="709" w:author="Igor Pastushok" w:date="2023-08-08T11:14:00Z">
              <w:r>
                <w:t>es.</w:t>
              </w:r>
            </w:ins>
          </w:p>
          <w:p w14:paraId="6FA7F012" w14:textId="77777777" w:rsidR="003242C1" w:rsidRDefault="003242C1" w:rsidP="00B44AF2">
            <w:pPr>
              <w:pStyle w:val="TAL"/>
              <w:rPr>
                <w:ins w:id="710" w:author="Igor Pastushok" w:date="2023-08-08T11:14:00Z"/>
              </w:rPr>
            </w:pPr>
          </w:p>
          <w:p w14:paraId="75547959" w14:textId="69DF7841" w:rsidR="00B44AF2" w:rsidRDefault="00B44AF2" w:rsidP="00A1516F">
            <w:pPr>
              <w:pStyle w:val="TAL"/>
              <w:rPr>
                <w:ins w:id="711" w:author="Igor Pastushok" w:date="2023-08-08T09:08:00Z"/>
                <w:rFonts w:cs="Arial"/>
                <w:szCs w:val="18"/>
              </w:rPr>
            </w:pPr>
            <w:ins w:id="712" w:author="Igor Pastushok" w:date="2023-08-08T09:10:00Z">
              <w:r w:rsidRPr="007C1AFD">
                <w:t>This parameter shall be</w:t>
              </w:r>
            </w:ins>
            <w:ins w:id="713" w:author="Igor Pastushok" w:date="2023-08-08T11:14:00Z">
              <w:r w:rsidR="003242C1">
                <w:t xml:space="preserve"> provided if the feature negotia</w:t>
              </w:r>
            </w:ins>
            <w:ins w:id="714" w:author="Igor Pastushok" w:date="2023-08-08T11:17:00Z">
              <w:r w:rsidR="00A1516F">
                <w:t>tion needs to take place.</w:t>
              </w:r>
            </w:ins>
          </w:p>
        </w:tc>
        <w:tc>
          <w:tcPr>
            <w:tcW w:w="1998" w:type="dxa"/>
          </w:tcPr>
          <w:p w14:paraId="44C047F0" w14:textId="77777777" w:rsidR="00B44AF2" w:rsidRPr="007C1AFD" w:rsidRDefault="00B44AF2" w:rsidP="00B44AF2">
            <w:pPr>
              <w:pStyle w:val="TAL"/>
              <w:rPr>
                <w:ins w:id="715" w:author="Igor Pastushok" w:date="2023-08-08T09:08:00Z"/>
                <w:rFonts w:cs="Arial"/>
                <w:szCs w:val="18"/>
              </w:rPr>
            </w:pPr>
          </w:p>
        </w:tc>
      </w:tr>
    </w:tbl>
    <w:p w14:paraId="6632C57C" w14:textId="77777777" w:rsidR="00A501CF" w:rsidRDefault="00A501CF" w:rsidP="00A501CF">
      <w:pPr>
        <w:rPr>
          <w:ins w:id="716" w:author="Igor Pastushok" w:date="2023-05-02T10:39:00Z"/>
          <w:lang w:eastAsia="zh-CN"/>
        </w:rPr>
      </w:pPr>
    </w:p>
    <w:p w14:paraId="7A9D4978" w14:textId="453621F8" w:rsidR="00781DE5" w:rsidRPr="007C1AFD" w:rsidRDefault="00781DE5" w:rsidP="00781DE5">
      <w:pPr>
        <w:pStyle w:val="EditorsNote"/>
        <w:rPr>
          <w:ins w:id="717" w:author="Igor Pastushok" w:date="2023-04-26T12:08:00Z"/>
          <w:lang w:eastAsia="zh-CN"/>
        </w:rPr>
      </w:pPr>
      <w:ins w:id="718" w:author="Igor Pastushok" w:date="2023-05-02T10:42:00Z">
        <w:r>
          <w:rPr>
            <w:lang w:eastAsia="zh-CN"/>
          </w:rPr>
          <w:t>Editor's Note: The data type of the "</w:t>
        </w:r>
        <w:r>
          <w:t>sContext</w:t>
        </w:r>
        <w:r>
          <w:rPr>
            <w:lang w:eastAsia="zh-CN"/>
          </w:rPr>
          <w:t xml:space="preserve">" attribute is FFS and to be aligned with the implementation of the </w:t>
        </w:r>
        <w:r w:rsidRPr="00781DE5">
          <w:rPr>
            <w:lang w:eastAsia="zh-CN"/>
          </w:rPr>
          <w:t>Sdd_RegularTransmission</w:t>
        </w:r>
        <w:r>
          <w:rPr>
            <w:lang w:eastAsia="zh-CN"/>
          </w:rPr>
          <w:t xml:space="preserve"> API.</w:t>
        </w:r>
      </w:ins>
    </w:p>
    <w:p w14:paraId="24DC9C77" w14:textId="138D4109" w:rsidR="0064172A" w:rsidRPr="007C1AFD" w:rsidRDefault="0064172A" w:rsidP="0064172A">
      <w:pPr>
        <w:pStyle w:val="Heading5"/>
        <w:rPr>
          <w:ins w:id="719" w:author="Igor Pastushok" w:date="2023-06-14T10:39:00Z"/>
          <w:lang w:eastAsia="zh-CN"/>
        </w:rPr>
      </w:pPr>
      <w:ins w:id="720" w:author="Igor Pastushok" w:date="2023-06-14T10:39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.4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721" w:author="Igor Pastushok" w:date="2023-06-14T10:40:00Z">
        <w:r>
          <w:rPr>
            <w:lang w:eastAsia="zh-CN"/>
          </w:rPr>
          <w:t>3</w:t>
        </w:r>
      </w:ins>
      <w:ins w:id="722" w:author="Igor Pastushok" w:date="2023-06-14T10:39:00Z">
        <w:r w:rsidRPr="007C1AFD">
          <w:rPr>
            <w:lang w:eastAsia="zh-CN"/>
          </w:rPr>
          <w:tab/>
          <w:t xml:space="preserve">Type: </w:t>
        </w:r>
      </w:ins>
      <w:ins w:id="723" w:author="Igor Pastushok" w:date="2023-08-08T09:22:00Z">
        <w:r w:rsidR="006A5D26">
          <w:t>ConnectStatNo</w:t>
        </w:r>
        <w:r w:rsidR="00933BA6">
          <w:t>tif</w:t>
        </w:r>
      </w:ins>
    </w:p>
    <w:p w14:paraId="3E6B3635" w14:textId="343C6CEE" w:rsidR="0064172A" w:rsidRPr="007C1AFD" w:rsidRDefault="0064172A" w:rsidP="0064172A">
      <w:pPr>
        <w:pStyle w:val="TH"/>
        <w:rPr>
          <w:ins w:id="724" w:author="Igor Pastushok" w:date="2023-06-14T10:39:00Z"/>
        </w:rPr>
      </w:pPr>
      <w:ins w:id="725" w:author="Igor Pastushok" w:date="2023-06-14T10:39:00Z">
        <w:r w:rsidRPr="007C1AFD">
          <w:rPr>
            <w:noProof/>
          </w:rPr>
          <w:t>Table </w:t>
        </w:r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.4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726" w:author="Igor Pastushok" w:date="2023-06-14T10:40:00Z">
        <w:r>
          <w:rPr>
            <w:lang w:eastAsia="zh-CN"/>
          </w:rPr>
          <w:t>3</w:t>
        </w:r>
      </w:ins>
      <w:ins w:id="727" w:author="Igor Pastushok" w:date="2023-06-14T10:39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728" w:author="Igor Pastushok" w:date="2023-08-08T09:22:00Z">
        <w:r w:rsidR="00933BA6">
          <w:t>ConnectStatNotif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64172A" w:rsidRPr="007C1AFD" w14:paraId="30FF479C" w14:textId="77777777" w:rsidTr="00763740">
        <w:trPr>
          <w:jc w:val="center"/>
          <w:ins w:id="729" w:author="Igor Pastushok" w:date="2023-06-14T10:39:00Z"/>
        </w:trPr>
        <w:tc>
          <w:tcPr>
            <w:tcW w:w="1430" w:type="dxa"/>
            <w:shd w:val="clear" w:color="auto" w:fill="C0C0C0"/>
            <w:hideMark/>
          </w:tcPr>
          <w:p w14:paraId="320B52D7" w14:textId="77777777" w:rsidR="0064172A" w:rsidRPr="007C1AFD" w:rsidRDefault="0064172A" w:rsidP="00763740">
            <w:pPr>
              <w:pStyle w:val="TAH"/>
              <w:rPr>
                <w:ins w:id="730" w:author="Igor Pastushok" w:date="2023-06-14T10:39:00Z"/>
              </w:rPr>
            </w:pPr>
            <w:ins w:id="731" w:author="Igor Pastushok" w:date="2023-06-14T10:39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hideMark/>
          </w:tcPr>
          <w:p w14:paraId="7775D5CC" w14:textId="77777777" w:rsidR="0064172A" w:rsidRPr="007C1AFD" w:rsidRDefault="0064172A" w:rsidP="00763740">
            <w:pPr>
              <w:pStyle w:val="TAH"/>
              <w:rPr>
                <w:ins w:id="732" w:author="Igor Pastushok" w:date="2023-06-14T10:39:00Z"/>
              </w:rPr>
            </w:pPr>
            <w:ins w:id="733" w:author="Igor Pastushok" w:date="2023-06-14T10:39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E97EF30" w14:textId="77777777" w:rsidR="0064172A" w:rsidRPr="007C1AFD" w:rsidRDefault="0064172A" w:rsidP="00763740">
            <w:pPr>
              <w:pStyle w:val="TAH"/>
              <w:rPr>
                <w:ins w:id="734" w:author="Igor Pastushok" w:date="2023-06-14T10:39:00Z"/>
              </w:rPr>
            </w:pPr>
            <w:ins w:id="735" w:author="Igor Pastushok" w:date="2023-06-14T10:39:00Z">
              <w:r w:rsidRPr="007C1AFD">
                <w:t>P</w:t>
              </w:r>
            </w:ins>
          </w:p>
        </w:tc>
        <w:tc>
          <w:tcPr>
            <w:tcW w:w="1260" w:type="dxa"/>
            <w:shd w:val="clear" w:color="auto" w:fill="C0C0C0"/>
            <w:hideMark/>
          </w:tcPr>
          <w:p w14:paraId="25BFFCD9" w14:textId="77777777" w:rsidR="0064172A" w:rsidRPr="007C1AFD" w:rsidRDefault="0064172A" w:rsidP="00763740">
            <w:pPr>
              <w:pStyle w:val="TAH"/>
              <w:jc w:val="left"/>
              <w:rPr>
                <w:ins w:id="736" w:author="Igor Pastushok" w:date="2023-06-14T10:39:00Z"/>
              </w:rPr>
            </w:pPr>
            <w:ins w:id="737" w:author="Igor Pastushok" w:date="2023-06-14T10:39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5153E6C6" w14:textId="77777777" w:rsidR="0064172A" w:rsidRPr="007C1AFD" w:rsidRDefault="0064172A" w:rsidP="00763740">
            <w:pPr>
              <w:pStyle w:val="TAH"/>
              <w:rPr>
                <w:ins w:id="738" w:author="Igor Pastushok" w:date="2023-06-14T10:39:00Z"/>
                <w:rFonts w:cs="Arial"/>
                <w:szCs w:val="18"/>
              </w:rPr>
            </w:pPr>
            <w:ins w:id="739" w:author="Igor Pastushok" w:date="2023-06-14T10:39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AC920E2" w14:textId="77777777" w:rsidR="0064172A" w:rsidRPr="007C1AFD" w:rsidRDefault="0064172A" w:rsidP="00763740">
            <w:pPr>
              <w:pStyle w:val="TAH"/>
              <w:rPr>
                <w:ins w:id="740" w:author="Igor Pastushok" w:date="2023-06-14T10:39:00Z"/>
                <w:rFonts w:cs="Arial"/>
                <w:szCs w:val="18"/>
              </w:rPr>
            </w:pPr>
            <w:ins w:id="741" w:author="Igor Pastushok" w:date="2023-06-14T10:39:00Z">
              <w:r w:rsidRPr="007C1AFD">
                <w:t>Applicability</w:t>
              </w:r>
            </w:ins>
          </w:p>
        </w:tc>
      </w:tr>
      <w:tr w:rsidR="0064172A" w:rsidRPr="007C1AFD" w14:paraId="512C81F0" w14:textId="77777777" w:rsidTr="00763740">
        <w:trPr>
          <w:jc w:val="center"/>
          <w:ins w:id="742" w:author="Igor Pastushok" w:date="2023-06-14T10:39:00Z"/>
        </w:trPr>
        <w:tc>
          <w:tcPr>
            <w:tcW w:w="1430" w:type="dxa"/>
          </w:tcPr>
          <w:p w14:paraId="4C6AE66A" w14:textId="4F5F0AEA" w:rsidR="0064172A" w:rsidRPr="007C1AFD" w:rsidRDefault="006C4A4F" w:rsidP="00763740">
            <w:pPr>
              <w:pStyle w:val="TAL"/>
              <w:rPr>
                <w:ins w:id="743" w:author="Igor Pastushok" w:date="2023-06-14T10:39:00Z"/>
              </w:rPr>
            </w:pPr>
            <w:ins w:id="744" w:author="Igor Pastushok" w:date="2023-08-08T09:23:00Z">
              <w:r>
                <w:t>event</w:t>
              </w:r>
            </w:ins>
          </w:p>
        </w:tc>
        <w:tc>
          <w:tcPr>
            <w:tcW w:w="1114" w:type="dxa"/>
          </w:tcPr>
          <w:p w14:paraId="3C1659EF" w14:textId="4FFEE74F" w:rsidR="0064172A" w:rsidRPr="007C1AFD" w:rsidRDefault="006C4A4F" w:rsidP="00763740">
            <w:pPr>
              <w:pStyle w:val="TAL"/>
              <w:rPr>
                <w:ins w:id="745" w:author="Igor Pastushok" w:date="2023-06-14T10:39:00Z"/>
              </w:rPr>
            </w:pPr>
            <w:ins w:id="746" w:author="Igor Pastushok" w:date="2023-08-08T09:23:00Z">
              <w:r>
                <w:t>ConnectStatEvent</w:t>
              </w:r>
            </w:ins>
          </w:p>
        </w:tc>
        <w:tc>
          <w:tcPr>
            <w:tcW w:w="425" w:type="dxa"/>
          </w:tcPr>
          <w:p w14:paraId="4084EF1B" w14:textId="77777777" w:rsidR="0064172A" w:rsidRPr="007C1AFD" w:rsidRDefault="0064172A" w:rsidP="00763740">
            <w:pPr>
              <w:pStyle w:val="TAC"/>
              <w:rPr>
                <w:ins w:id="747" w:author="Igor Pastushok" w:date="2023-06-14T10:39:00Z"/>
              </w:rPr>
            </w:pPr>
            <w:ins w:id="748" w:author="Igor Pastushok" w:date="2023-06-14T10:39:00Z">
              <w:r>
                <w:t>M</w:t>
              </w:r>
            </w:ins>
          </w:p>
        </w:tc>
        <w:tc>
          <w:tcPr>
            <w:tcW w:w="1260" w:type="dxa"/>
          </w:tcPr>
          <w:p w14:paraId="46D5AB03" w14:textId="77777777" w:rsidR="0064172A" w:rsidRPr="007C1AFD" w:rsidRDefault="0064172A" w:rsidP="00763740">
            <w:pPr>
              <w:pStyle w:val="TAL"/>
              <w:rPr>
                <w:ins w:id="749" w:author="Igor Pastushok" w:date="2023-06-14T10:39:00Z"/>
              </w:rPr>
            </w:pPr>
            <w:ins w:id="750" w:author="Igor Pastushok" w:date="2023-06-14T10:39:00Z">
              <w:r w:rsidRPr="007C1AFD">
                <w:t>1</w:t>
              </w:r>
            </w:ins>
          </w:p>
        </w:tc>
        <w:tc>
          <w:tcPr>
            <w:tcW w:w="3438" w:type="dxa"/>
          </w:tcPr>
          <w:p w14:paraId="0E0E6184" w14:textId="4A1B259A" w:rsidR="0064172A" w:rsidRPr="007C1AFD" w:rsidRDefault="00E624B4" w:rsidP="00763740">
            <w:pPr>
              <w:pStyle w:val="TAL"/>
              <w:rPr>
                <w:ins w:id="751" w:author="Igor Pastushok" w:date="2023-06-14T10:39:00Z"/>
                <w:rFonts w:cs="Arial"/>
                <w:szCs w:val="18"/>
              </w:rPr>
            </w:pPr>
            <w:ins w:id="752" w:author="Igor Pastushok" w:date="2023-06-14T10:41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753" w:author="Igor Pastushok" w:date="2023-08-08T09:23:00Z">
              <w:r w:rsidR="006C4A4F">
                <w:rPr>
                  <w:rFonts w:cs="Arial"/>
                  <w:szCs w:val="18"/>
                </w:rPr>
                <w:t>connection status event.</w:t>
              </w:r>
            </w:ins>
          </w:p>
        </w:tc>
        <w:tc>
          <w:tcPr>
            <w:tcW w:w="1998" w:type="dxa"/>
          </w:tcPr>
          <w:p w14:paraId="58BFCD1C" w14:textId="77777777" w:rsidR="0064172A" w:rsidRPr="007C1AFD" w:rsidRDefault="0064172A" w:rsidP="00763740">
            <w:pPr>
              <w:pStyle w:val="TAL"/>
              <w:rPr>
                <w:ins w:id="754" w:author="Igor Pastushok" w:date="2023-06-14T10:39:00Z"/>
                <w:rFonts w:cs="Arial"/>
                <w:szCs w:val="18"/>
              </w:rPr>
            </w:pPr>
          </w:p>
        </w:tc>
      </w:tr>
      <w:tr w:rsidR="007D026F" w:rsidRPr="007C1AFD" w14:paraId="3BC1C80C" w14:textId="77777777" w:rsidTr="00763740">
        <w:trPr>
          <w:jc w:val="center"/>
          <w:ins w:id="755" w:author="Igor Pastushok" w:date="2023-08-08T09:23:00Z"/>
        </w:trPr>
        <w:tc>
          <w:tcPr>
            <w:tcW w:w="1430" w:type="dxa"/>
          </w:tcPr>
          <w:p w14:paraId="10F98975" w14:textId="75AB9C29" w:rsidR="007D026F" w:rsidRDefault="007D026F" w:rsidP="007D026F">
            <w:pPr>
              <w:pStyle w:val="TAL"/>
              <w:rPr>
                <w:ins w:id="756" w:author="Igor Pastushok" w:date="2023-08-08T09:23:00Z"/>
              </w:rPr>
            </w:pPr>
            <w:ins w:id="757" w:author="Igor Pastushok" w:date="2023-08-08T09:24:00Z">
              <w:r>
                <w:t>valTgtUe</w:t>
              </w:r>
            </w:ins>
          </w:p>
        </w:tc>
        <w:tc>
          <w:tcPr>
            <w:tcW w:w="1114" w:type="dxa"/>
          </w:tcPr>
          <w:p w14:paraId="501B1210" w14:textId="5392B4B3" w:rsidR="007D026F" w:rsidRDefault="007D026F" w:rsidP="007D026F">
            <w:pPr>
              <w:pStyle w:val="TAL"/>
              <w:rPr>
                <w:ins w:id="758" w:author="Igor Pastushok" w:date="2023-08-08T09:23:00Z"/>
              </w:rPr>
            </w:pPr>
            <w:ins w:id="759" w:author="Igor Pastushok" w:date="2023-08-08T09:24:00Z">
              <w:r w:rsidRPr="007C1AFD">
                <w:t>ValTargetUe</w:t>
              </w:r>
            </w:ins>
          </w:p>
        </w:tc>
        <w:tc>
          <w:tcPr>
            <w:tcW w:w="425" w:type="dxa"/>
          </w:tcPr>
          <w:p w14:paraId="3990D15F" w14:textId="3E2B0EC5" w:rsidR="007D026F" w:rsidRDefault="007D026F" w:rsidP="007D026F">
            <w:pPr>
              <w:pStyle w:val="TAC"/>
              <w:rPr>
                <w:ins w:id="760" w:author="Igor Pastushok" w:date="2023-08-08T09:23:00Z"/>
              </w:rPr>
            </w:pPr>
            <w:ins w:id="761" w:author="Igor Pastushok" w:date="2023-08-08T09:24:00Z">
              <w:r>
                <w:t>O</w:t>
              </w:r>
            </w:ins>
          </w:p>
        </w:tc>
        <w:tc>
          <w:tcPr>
            <w:tcW w:w="1260" w:type="dxa"/>
          </w:tcPr>
          <w:p w14:paraId="03BCF006" w14:textId="14E269F2" w:rsidR="007D026F" w:rsidRPr="007C1AFD" w:rsidRDefault="007D026F" w:rsidP="007D026F">
            <w:pPr>
              <w:pStyle w:val="TAL"/>
              <w:rPr>
                <w:ins w:id="762" w:author="Igor Pastushok" w:date="2023-08-08T09:23:00Z"/>
              </w:rPr>
            </w:pPr>
            <w:ins w:id="763" w:author="Igor Pastushok" w:date="2023-08-08T09:24:00Z">
              <w:r>
                <w:t>0..1</w:t>
              </w:r>
            </w:ins>
          </w:p>
        </w:tc>
        <w:tc>
          <w:tcPr>
            <w:tcW w:w="3438" w:type="dxa"/>
          </w:tcPr>
          <w:p w14:paraId="0250C6BD" w14:textId="4D071C3D" w:rsidR="007D026F" w:rsidRDefault="007D026F" w:rsidP="007D026F">
            <w:pPr>
              <w:pStyle w:val="TAL"/>
              <w:rPr>
                <w:ins w:id="764" w:author="Igor Pastushok" w:date="2023-08-08T09:23:00Z"/>
                <w:rFonts w:cs="Arial"/>
                <w:szCs w:val="18"/>
              </w:rPr>
            </w:pPr>
            <w:ins w:id="765" w:author="Igor Pastushok" w:date="2023-08-08T09:24:00Z">
              <w:r>
                <w:rPr>
                  <w:rFonts w:cs="Arial"/>
                  <w:szCs w:val="18"/>
                </w:rPr>
                <w:t xml:space="preserve">Represents the target </w:t>
              </w:r>
              <w:r>
                <w:rPr>
                  <w:lang w:eastAsia="zh-CN"/>
                </w:rPr>
                <w:t>VAL UE or VAL user.</w:t>
              </w:r>
            </w:ins>
          </w:p>
        </w:tc>
        <w:tc>
          <w:tcPr>
            <w:tcW w:w="1998" w:type="dxa"/>
          </w:tcPr>
          <w:p w14:paraId="6FE4E8BF" w14:textId="77777777" w:rsidR="007D026F" w:rsidRPr="007C1AFD" w:rsidRDefault="007D026F" w:rsidP="007D026F">
            <w:pPr>
              <w:pStyle w:val="TAL"/>
              <w:rPr>
                <w:ins w:id="766" w:author="Igor Pastushok" w:date="2023-08-08T09:23:00Z"/>
                <w:rFonts w:cs="Arial"/>
                <w:szCs w:val="18"/>
              </w:rPr>
            </w:pPr>
          </w:p>
        </w:tc>
      </w:tr>
      <w:tr w:rsidR="007D026F" w:rsidRPr="007C1AFD" w14:paraId="1A11CD39" w14:textId="77777777" w:rsidTr="00763740">
        <w:trPr>
          <w:jc w:val="center"/>
          <w:ins w:id="767" w:author="Igor Pastushok" w:date="2023-08-08T09:24:00Z"/>
        </w:trPr>
        <w:tc>
          <w:tcPr>
            <w:tcW w:w="1430" w:type="dxa"/>
          </w:tcPr>
          <w:p w14:paraId="2F5A2B9A" w14:textId="46972F61" w:rsidR="007D026F" w:rsidRDefault="003A31C5" w:rsidP="007D026F">
            <w:pPr>
              <w:pStyle w:val="TAL"/>
              <w:rPr>
                <w:ins w:id="768" w:author="Igor Pastushok" w:date="2023-08-08T09:24:00Z"/>
              </w:rPr>
            </w:pPr>
            <w:ins w:id="769" w:author="Igor Pastushok" w:date="2023-08-08T09:27:00Z">
              <w:r>
                <w:t>conE</w:t>
              </w:r>
            </w:ins>
            <w:ins w:id="770" w:author="Igor Pastushok" w:date="2023-08-08T09:28:00Z">
              <w:r>
                <w:t>stStat</w:t>
              </w:r>
            </w:ins>
          </w:p>
        </w:tc>
        <w:tc>
          <w:tcPr>
            <w:tcW w:w="1114" w:type="dxa"/>
          </w:tcPr>
          <w:p w14:paraId="314783DE" w14:textId="74EA851A" w:rsidR="007D026F" w:rsidRPr="007C1AFD" w:rsidRDefault="00B82F33" w:rsidP="007D026F">
            <w:pPr>
              <w:pStyle w:val="TAL"/>
              <w:rPr>
                <w:ins w:id="771" w:author="Igor Pastushok" w:date="2023-08-08T09:24:00Z"/>
              </w:rPr>
            </w:pPr>
            <w:ins w:id="772" w:author="Igor Pastushok" w:date="2023-08-08T09:28:00Z">
              <w:r>
                <w:t>ConnectEstabData</w:t>
              </w:r>
            </w:ins>
          </w:p>
        </w:tc>
        <w:tc>
          <w:tcPr>
            <w:tcW w:w="425" w:type="dxa"/>
          </w:tcPr>
          <w:p w14:paraId="1F9ABC15" w14:textId="149066C6" w:rsidR="007D026F" w:rsidRDefault="00FC6FF7" w:rsidP="007D026F">
            <w:pPr>
              <w:pStyle w:val="TAC"/>
              <w:rPr>
                <w:ins w:id="773" w:author="Igor Pastushok" w:date="2023-08-08T09:24:00Z"/>
              </w:rPr>
            </w:pPr>
            <w:ins w:id="774" w:author="Igor Pastushok" w:date="2023-08-08T09:29:00Z">
              <w:r>
                <w:t>C</w:t>
              </w:r>
            </w:ins>
          </w:p>
        </w:tc>
        <w:tc>
          <w:tcPr>
            <w:tcW w:w="1260" w:type="dxa"/>
          </w:tcPr>
          <w:p w14:paraId="0E2E42B4" w14:textId="5C157D5D" w:rsidR="007D026F" w:rsidRDefault="00FC6FF7" w:rsidP="007D026F">
            <w:pPr>
              <w:pStyle w:val="TAL"/>
              <w:rPr>
                <w:ins w:id="775" w:author="Igor Pastushok" w:date="2023-08-08T09:24:00Z"/>
              </w:rPr>
            </w:pPr>
            <w:ins w:id="776" w:author="Igor Pastushok" w:date="2023-08-08T09:29:00Z">
              <w:r>
                <w:t>0..1</w:t>
              </w:r>
            </w:ins>
          </w:p>
        </w:tc>
        <w:tc>
          <w:tcPr>
            <w:tcW w:w="3438" w:type="dxa"/>
          </w:tcPr>
          <w:p w14:paraId="55AE292E" w14:textId="77777777" w:rsidR="007D026F" w:rsidRDefault="0084001E" w:rsidP="007D026F">
            <w:pPr>
              <w:pStyle w:val="TAL"/>
              <w:rPr>
                <w:ins w:id="777" w:author="Igor Pastushok" w:date="2023-08-08T09:31:00Z"/>
                <w:rFonts w:cs="Arial"/>
                <w:szCs w:val="18"/>
              </w:rPr>
            </w:pPr>
            <w:ins w:id="778" w:author="Igor Pastushok" w:date="2023-08-08T09:31:00Z">
              <w:r>
                <w:rPr>
                  <w:rFonts w:cs="Arial"/>
                  <w:szCs w:val="18"/>
                </w:rPr>
                <w:t xml:space="preserve">Represents the </w:t>
              </w:r>
              <w:r w:rsidR="00CA4FF3" w:rsidRPr="00CA4FF3">
                <w:rPr>
                  <w:rFonts w:cs="Arial"/>
                  <w:szCs w:val="18"/>
                </w:rPr>
                <w:t>SEALDD connection establishment data</w:t>
              </w:r>
              <w:r w:rsidR="00CA4FF3">
                <w:rPr>
                  <w:rFonts w:cs="Arial"/>
                  <w:szCs w:val="18"/>
                </w:rPr>
                <w:t>.</w:t>
              </w:r>
            </w:ins>
          </w:p>
          <w:p w14:paraId="35A8D07F" w14:textId="77777777" w:rsidR="00CA4FF3" w:rsidRDefault="00CA4FF3" w:rsidP="007D026F">
            <w:pPr>
              <w:pStyle w:val="TAL"/>
              <w:rPr>
                <w:ins w:id="779" w:author="Igor Pastushok" w:date="2023-08-08T09:31:00Z"/>
                <w:rFonts w:cs="Arial"/>
                <w:szCs w:val="18"/>
              </w:rPr>
            </w:pPr>
          </w:p>
          <w:p w14:paraId="1FC1BB66" w14:textId="5790392B" w:rsidR="00CA4FF3" w:rsidRDefault="00CA4FF3" w:rsidP="007D026F">
            <w:pPr>
              <w:pStyle w:val="TAL"/>
              <w:rPr>
                <w:ins w:id="780" w:author="Igor Pastushok" w:date="2023-08-08T09:24:00Z"/>
                <w:rFonts w:cs="Arial"/>
                <w:szCs w:val="18"/>
              </w:rPr>
            </w:pPr>
            <w:ins w:id="781" w:author="Igor Pastushok" w:date="2023-08-08T09:31:00Z">
              <w:r>
                <w:rPr>
                  <w:rFonts w:cs="Arial"/>
                  <w:szCs w:val="18"/>
                </w:rPr>
                <w:t xml:space="preserve">This attribute shall be </w:t>
              </w:r>
              <w:r w:rsidR="00AE3C1B">
                <w:rPr>
                  <w:rFonts w:cs="Arial"/>
                  <w:szCs w:val="18"/>
                </w:rPr>
                <w:t xml:space="preserve">provided if </w:t>
              </w:r>
            </w:ins>
            <w:ins w:id="782" w:author="Igor Pastushok" w:date="2023-08-08T09:32:00Z">
              <w:r w:rsidR="00AE3C1B">
                <w:rPr>
                  <w:rFonts w:cs="Arial"/>
                  <w:szCs w:val="18"/>
                </w:rPr>
                <w:t>the "event" attribute is set to "</w:t>
              </w:r>
              <w:r w:rsidR="00AE3C1B">
                <w:t>ESTABLISHED"</w:t>
              </w:r>
            </w:ins>
            <w:ins w:id="783" w:author="Igor Pastushok" w:date="2023-08-08T09:35:00Z">
              <w:r w:rsidR="005F6B5F">
                <w:t>.</w:t>
              </w:r>
            </w:ins>
          </w:p>
        </w:tc>
        <w:tc>
          <w:tcPr>
            <w:tcW w:w="1998" w:type="dxa"/>
          </w:tcPr>
          <w:p w14:paraId="663F00E2" w14:textId="77777777" w:rsidR="007D026F" w:rsidRPr="007C1AFD" w:rsidRDefault="007D026F" w:rsidP="007D026F">
            <w:pPr>
              <w:pStyle w:val="TAL"/>
              <w:rPr>
                <w:ins w:id="784" w:author="Igor Pastushok" w:date="2023-08-08T09:24:00Z"/>
                <w:rFonts w:cs="Arial"/>
                <w:szCs w:val="18"/>
              </w:rPr>
            </w:pPr>
          </w:p>
        </w:tc>
      </w:tr>
      <w:tr w:rsidR="00A32481" w:rsidRPr="007C1AFD" w14:paraId="6382FFD8" w14:textId="77777777" w:rsidTr="00763740">
        <w:trPr>
          <w:jc w:val="center"/>
          <w:ins w:id="785" w:author="Igor Pastushok" w:date="2023-08-08T09:39:00Z"/>
        </w:trPr>
        <w:tc>
          <w:tcPr>
            <w:tcW w:w="1430" w:type="dxa"/>
          </w:tcPr>
          <w:p w14:paraId="6AA7517E" w14:textId="782A64D7" w:rsidR="00A32481" w:rsidRDefault="00A32481" w:rsidP="00A32481">
            <w:pPr>
              <w:pStyle w:val="TAL"/>
              <w:rPr>
                <w:ins w:id="786" w:author="Igor Pastushok" w:date="2023-08-08T09:39:00Z"/>
              </w:rPr>
            </w:pPr>
            <w:ins w:id="787" w:author="Igor Pastushok" w:date="2023-08-08T09:40:00Z">
              <w:r w:rsidRPr="007C1AFD">
                <w:t>timestamp</w:t>
              </w:r>
            </w:ins>
          </w:p>
        </w:tc>
        <w:tc>
          <w:tcPr>
            <w:tcW w:w="1114" w:type="dxa"/>
          </w:tcPr>
          <w:p w14:paraId="2FEE31D4" w14:textId="0D6B7409" w:rsidR="00A32481" w:rsidRDefault="00A32481" w:rsidP="00A32481">
            <w:pPr>
              <w:pStyle w:val="TAL"/>
              <w:rPr>
                <w:ins w:id="788" w:author="Igor Pastushok" w:date="2023-08-08T09:39:00Z"/>
              </w:rPr>
            </w:pPr>
            <w:ins w:id="789" w:author="Igor Pastushok" w:date="2023-08-08T09:40:00Z">
              <w:r w:rsidRPr="007C1AFD">
                <w:t>DateTime</w:t>
              </w:r>
            </w:ins>
          </w:p>
        </w:tc>
        <w:tc>
          <w:tcPr>
            <w:tcW w:w="425" w:type="dxa"/>
          </w:tcPr>
          <w:p w14:paraId="5FFA70CC" w14:textId="6E4F2E58" w:rsidR="00A32481" w:rsidRDefault="00A32481" w:rsidP="00A32481">
            <w:pPr>
              <w:pStyle w:val="TAC"/>
              <w:rPr>
                <w:ins w:id="790" w:author="Igor Pastushok" w:date="2023-08-08T09:39:00Z"/>
              </w:rPr>
            </w:pPr>
            <w:ins w:id="791" w:author="Igor Pastushok" w:date="2023-08-08T09:40:00Z">
              <w:r w:rsidRPr="007C1AFD">
                <w:rPr>
                  <w:lang w:eastAsia="zh-CN"/>
                </w:rPr>
                <w:t>M</w:t>
              </w:r>
            </w:ins>
          </w:p>
        </w:tc>
        <w:tc>
          <w:tcPr>
            <w:tcW w:w="1260" w:type="dxa"/>
          </w:tcPr>
          <w:p w14:paraId="25C639B2" w14:textId="6EB1E532" w:rsidR="00A32481" w:rsidRDefault="00A32481" w:rsidP="00A32481">
            <w:pPr>
              <w:pStyle w:val="TAL"/>
              <w:rPr>
                <w:ins w:id="792" w:author="Igor Pastushok" w:date="2023-08-08T09:39:00Z"/>
              </w:rPr>
            </w:pPr>
            <w:ins w:id="793" w:author="Igor Pastushok" w:date="2023-08-08T09:40:00Z">
              <w:r w:rsidRPr="007C1AFD">
                <w:t>1</w:t>
              </w:r>
            </w:ins>
          </w:p>
        </w:tc>
        <w:tc>
          <w:tcPr>
            <w:tcW w:w="3438" w:type="dxa"/>
          </w:tcPr>
          <w:p w14:paraId="40A0379B" w14:textId="527B4468" w:rsidR="00A32481" w:rsidRDefault="00A32481" w:rsidP="00A32481">
            <w:pPr>
              <w:pStyle w:val="TAL"/>
              <w:rPr>
                <w:ins w:id="794" w:author="Igor Pastushok" w:date="2023-08-08T09:39:00Z"/>
                <w:rFonts w:cs="Arial"/>
                <w:szCs w:val="18"/>
              </w:rPr>
            </w:pPr>
            <w:ins w:id="795" w:author="Igor Pastushok" w:date="2023-08-08T09:40:00Z">
              <w:r w:rsidRPr="007C1AFD">
                <w:t xml:space="preserve">The timestamp of the </w:t>
              </w:r>
              <w:r>
                <w:t>SEALDD event</w:t>
              </w:r>
              <w:r w:rsidRPr="007C1AFD">
                <w:t>.</w:t>
              </w:r>
            </w:ins>
          </w:p>
        </w:tc>
        <w:tc>
          <w:tcPr>
            <w:tcW w:w="1998" w:type="dxa"/>
          </w:tcPr>
          <w:p w14:paraId="5D821C42" w14:textId="77777777" w:rsidR="00A32481" w:rsidRPr="007C1AFD" w:rsidRDefault="00A32481" w:rsidP="00A32481">
            <w:pPr>
              <w:pStyle w:val="TAL"/>
              <w:rPr>
                <w:ins w:id="796" w:author="Igor Pastushok" w:date="2023-08-08T09:39:00Z"/>
                <w:rFonts w:cs="Arial"/>
                <w:szCs w:val="18"/>
              </w:rPr>
            </w:pPr>
          </w:p>
        </w:tc>
      </w:tr>
    </w:tbl>
    <w:p w14:paraId="69888C8E" w14:textId="77777777" w:rsidR="0064172A" w:rsidRDefault="0064172A" w:rsidP="0064172A">
      <w:pPr>
        <w:rPr>
          <w:ins w:id="797" w:author="Igor Pastushok" w:date="2023-06-14T10:39:00Z"/>
          <w:lang w:eastAsia="zh-CN"/>
        </w:rPr>
      </w:pPr>
    </w:p>
    <w:p w14:paraId="44CF04FB" w14:textId="50EC2DB6" w:rsidR="00A501CF" w:rsidRPr="007C1AFD" w:rsidRDefault="005A0292" w:rsidP="00AB37B6">
      <w:pPr>
        <w:pStyle w:val="Heading5"/>
        <w:rPr>
          <w:ins w:id="798" w:author="Igor Pastushok" w:date="2023-04-26T12:08:00Z"/>
          <w:lang w:eastAsia="zh-CN"/>
        </w:rPr>
      </w:pPr>
      <w:ins w:id="799" w:author="Igor Pastushok" w:date="2023-06-14T10:33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.4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800" w:author="Igor Pastushok" w:date="2023-06-14T10:39:00Z">
        <w:r w:rsidR="0064172A">
          <w:rPr>
            <w:lang w:eastAsia="zh-CN"/>
          </w:rPr>
          <w:t>4</w:t>
        </w:r>
      </w:ins>
      <w:ins w:id="801" w:author="Igor Pastushok" w:date="2023-04-26T12:08:00Z">
        <w:r w:rsidR="00A501CF" w:rsidRPr="007C1AFD">
          <w:rPr>
            <w:lang w:eastAsia="zh-CN"/>
          </w:rPr>
          <w:tab/>
          <w:t xml:space="preserve">Type: </w:t>
        </w:r>
      </w:ins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ins w:id="802" w:author="Igor Pastushok" w:date="2023-08-08T09:28:00Z">
        <w:r w:rsidR="003A31C5">
          <w:t>ConnectEs</w:t>
        </w:r>
        <w:r w:rsidR="00B82F33">
          <w:t>tabData</w:t>
        </w:r>
      </w:ins>
    </w:p>
    <w:p w14:paraId="54FEF057" w14:textId="76BC8787" w:rsidR="00A501CF" w:rsidRPr="007C1AFD" w:rsidRDefault="00A501CF" w:rsidP="00A501CF">
      <w:pPr>
        <w:pStyle w:val="TH"/>
        <w:rPr>
          <w:ins w:id="803" w:author="Igor Pastushok" w:date="2023-04-26T12:08:00Z"/>
        </w:rPr>
      </w:pPr>
      <w:ins w:id="804" w:author="Igor Pastushok" w:date="2023-04-26T12:08:00Z">
        <w:r w:rsidRPr="007C1AFD">
          <w:rPr>
            <w:noProof/>
          </w:rPr>
          <w:t>Table </w:t>
        </w:r>
      </w:ins>
      <w:ins w:id="805" w:author="Igor Pastushok" w:date="2023-06-14T10:39:00Z">
        <w:r w:rsidR="0064172A">
          <w:rPr>
            <w:lang w:eastAsia="zh-CN"/>
          </w:rPr>
          <w:t>6</w:t>
        </w:r>
        <w:r w:rsidR="0064172A" w:rsidRPr="007C1AFD">
          <w:rPr>
            <w:lang w:eastAsia="zh-CN"/>
          </w:rPr>
          <w:t>.</w:t>
        </w:r>
        <w:r w:rsidR="0064172A" w:rsidRPr="006C2969">
          <w:rPr>
            <w:highlight w:val="green"/>
            <w:lang w:eastAsia="zh-CN"/>
          </w:rPr>
          <w:t>A</w:t>
        </w:r>
        <w:r w:rsidR="0064172A">
          <w:rPr>
            <w:lang w:eastAsia="zh-CN"/>
          </w:rPr>
          <w:t>.4</w:t>
        </w:r>
        <w:r w:rsidR="0064172A" w:rsidRPr="007C1AFD">
          <w:rPr>
            <w:lang w:eastAsia="zh-CN"/>
          </w:rPr>
          <w:t>.</w:t>
        </w:r>
        <w:r w:rsidR="0064172A">
          <w:rPr>
            <w:lang w:eastAsia="zh-CN"/>
          </w:rPr>
          <w:t>2.4.1</w:t>
        </w:r>
      </w:ins>
      <w:ins w:id="806" w:author="Igor Pastushok" w:date="2023-04-26T12:08:00Z">
        <w:r w:rsidRPr="007C1AFD">
          <w:t xml:space="preserve">: </w:t>
        </w:r>
        <w:r w:rsidRPr="007C1AFD">
          <w:rPr>
            <w:noProof/>
          </w:rPr>
          <w:t xml:space="preserve">Definition of type </w:t>
        </w:r>
      </w:ins>
      <w:ins w:id="807" w:author="Igor Pastushok" w:date="2023-08-08T09:28:00Z">
        <w:r w:rsidR="00B82F33">
          <w:t>ConnectEstabData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317"/>
        <w:gridCol w:w="1368"/>
        <w:gridCol w:w="3438"/>
        <w:gridCol w:w="1998"/>
      </w:tblGrid>
      <w:tr w:rsidR="00A501CF" w:rsidRPr="007C1AFD" w14:paraId="47B94470" w14:textId="77777777" w:rsidTr="000923AF">
        <w:trPr>
          <w:jc w:val="center"/>
          <w:ins w:id="808" w:author="Igor Pastushok" w:date="2023-04-26T12:08:00Z"/>
        </w:trPr>
        <w:tc>
          <w:tcPr>
            <w:tcW w:w="1430" w:type="dxa"/>
            <w:shd w:val="clear" w:color="auto" w:fill="C0C0C0"/>
            <w:hideMark/>
          </w:tcPr>
          <w:p w14:paraId="53572DAB" w14:textId="77777777" w:rsidR="00A501CF" w:rsidRPr="007C1AFD" w:rsidRDefault="00A501CF" w:rsidP="000923AF">
            <w:pPr>
              <w:pStyle w:val="TAH"/>
              <w:rPr>
                <w:ins w:id="809" w:author="Igor Pastushok" w:date="2023-04-26T12:08:00Z"/>
              </w:rPr>
            </w:pPr>
            <w:ins w:id="810" w:author="Igor Pastushok" w:date="2023-04-26T12:08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hideMark/>
          </w:tcPr>
          <w:p w14:paraId="527FE0D2" w14:textId="77777777" w:rsidR="00A501CF" w:rsidRPr="007C1AFD" w:rsidRDefault="00A501CF" w:rsidP="000923AF">
            <w:pPr>
              <w:pStyle w:val="TAH"/>
              <w:rPr>
                <w:ins w:id="811" w:author="Igor Pastushok" w:date="2023-04-26T12:08:00Z"/>
              </w:rPr>
            </w:pPr>
            <w:ins w:id="812" w:author="Igor Pastushok" w:date="2023-04-26T12:08:00Z">
              <w:r w:rsidRPr="007C1AFD">
                <w:t>Data type</w:t>
              </w:r>
            </w:ins>
          </w:p>
        </w:tc>
        <w:tc>
          <w:tcPr>
            <w:tcW w:w="317" w:type="dxa"/>
            <w:shd w:val="clear" w:color="auto" w:fill="C0C0C0"/>
            <w:hideMark/>
          </w:tcPr>
          <w:p w14:paraId="0EE0C11E" w14:textId="77777777" w:rsidR="00A501CF" w:rsidRPr="007C1AFD" w:rsidRDefault="00A501CF" w:rsidP="000923AF">
            <w:pPr>
              <w:pStyle w:val="TAH"/>
              <w:rPr>
                <w:ins w:id="813" w:author="Igor Pastushok" w:date="2023-04-26T12:08:00Z"/>
              </w:rPr>
            </w:pPr>
            <w:ins w:id="814" w:author="Igor Pastushok" w:date="2023-04-26T12:0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5F5D53CB" w14:textId="77777777" w:rsidR="00A501CF" w:rsidRPr="007C1AFD" w:rsidRDefault="00A501CF" w:rsidP="000923AF">
            <w:pPr>
              <w:pStyle w:val="TAH"/>
              <w:jc w:val="left"/>
              <w:rPr>
                <w:ins w:id="815" w:author="Igor Pastushok" w:date="2023-04-26T12:08:00Z"/>
              </w:rPr>
            </w:pPr>
            <w:ins w:id="816" w:author="Igor Pastushok" w:date="2023-04-26T12:0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1A647FEB" w14:textId="77777777" w:rsidR="00A501CF" w:rsidRPr="007C1AFD" w:rsidRDefault="00A501CF" w:rsidP="000923AF">
            <w:pPr>
              <w:pStyle w:val="TAH"/>
              <w:rPr>
                <w:ins w:id="817" w:author="Igor Pastushok" w:date="2023-04-26T12:08:00Z"/>
                <w:rFonts w:cs="Arial"/>
                <w:szCs w:val="18"/>
              </w:rPr>
            </w:pPr>
            <w:ins w:id="818" w:author="Igor Pastushok" w:date="2023-04-26T12:0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C8C26CD" w14:textId="77777777" w:rsidR="00A501CF" w:rsidRPr="007C1AFD" w:rsidRDefault="00A501CF" w:rsidP="000923AF">
            <w:pPr>
              <w:pStyle w:val="TAH"/>
              <w:rPr>
                <w:ins w:id="819" w:author="Igor Pastushok" w:date="2023-04-26T12:08:00Z"/>
                <w:rFonts w:cs="Arial"/>
                <w:szCs w:val="18"/>
              </w:rPr>
            </w:pPr>
            <w:ins w:id="820" w:author="Igor Pastushok" w:date="2023-04-26T12:08:00Z">
              <w:r w:rsidRPr="007C1AFD">
                <w:t>Applicability</w:t>
              </w:r>
            </w:ins>
          </w:p>
        </w:tc>
      </w:tr>
      <w:tr w:rsidR="00D63399" w:rsidRPr="007C1AFD" w14:paraId="3F01BC6E" w14:textId="77777777" w:rsidTr="000923AF">
        <w:trPr>
          <w:jc w:val="center"/>
          <w:ins w:id="821" w:author="Igor Pastushok" w:date="2023-05-02T10:37:00Z"/>
        </w:trPr>
        <w:tc>
          <w:tcPr>
            <w:tcW w:w="1430" w:type="dxa"/>
          </w:tcPr>
          <w:p w14:paraId="0805A8A3" w14:textId="4A9667E6" w:rsidR="00D63399" w:rsidRDefault="00D63399" w:rsidP="00D63399">
            <w:pPr>
              <w:pStyle w:val="TAL"/>
              <w:rPr>
                <w:ins w:id="822" w:author="Igor Pastushok" w:date="2023-05-02T10:37:00Z"/>
              </w:rPr>
            </w:pPr>
            <w:ins w:id="823" w:author="Igor Pastushok" w:date="2023-08-08T09:36:00Z">
              <w:r>
                <w:t>sContext</w:t>
              </w:r>
            </w:ins>
          </w:p>
        </w:tc>
        <w:tc>
          <w:tcPr>
            <w:tcW w:w="1114" w:type="dxa"/>
          </w:tcPr>
          <w:p w14:paraId="5C23350D" w14:textId="755D15E3" w:rsidR="00D63399" w:rsidRDefault="00D63399" w:rsidP="00D63399">
            <w:pPr>
              <w:pStyle w:val="TAL"/>
              <w:rPr>
                <w:ins w:id="824" w:author="Igor Pastushok" w:date="2023-05-02T10:37:00Z"/>
              </w:rPr>
            </w:pPr>
            <w:ins w:id="825" w:author="Igor Pastushok" w:date="2023-08-08T09:36:00Z">
              <w:r>
                <w:t>FFS</w:t>
              </w:r>
            </w:ins>
          </w:p>
        </w:tc>
        <w:tc>
          <w:tcPr>
            <w:tcW w:w="317" w:type="dxa"/>
          </w:tcPr>
          <w:p w14:paraId="4DB72AA2" w14:textId="7B503225" w:rsidR="00D63399" w:rsidRDefault="00D63399" w:rsidP="00D63399">
            <w:pPr>
              <w:pStyle w:val="TAC"/>
              <w:rPr>
                <w:ins w:id="826" w:author="Igor Pastushok" w:date="2023-05-02T10:37:00Z"/>
              </w:rPr>
            </w:pPr>
            <w:ins w:id="827" w:author="Igor Pastushok" w:date="2023-08-08T09:36:00Z">
              <w:r>
                <w:t>M</w:t>
              </w:r>
            </w:ins>
          </w:p>
        </w:tc>
        <w:tc>
          <w:tcPr>
            <w:tcW w:w="1368" w:type="dxa"/>
          </w:tcPr>
          <w:p w14:paraId="06EB6CCF" w14:textId="03DE89DE" w:rsidR="00D63399" w:rsidRDefault="00D63399" w:rsidP="00D63399">
            <w:pPr>
              <w:pStyle w:val="TAL"/>
              <w:rPr>
                <w:ins w:id="828" w:author="Igor Pastushok" w:date="2023-05-02T10:37:00Z"/>
              </w:rPr>
            </w:pPr>
            <w:ins w:id="829" w:author="Igor Pastushok" w:date="2023-08-08T09:36:00Z">
              <w:r>
                <w:t>1</w:t>
              </w:r>
            </w:ins>
          </w:p>
        </w:tc>
        <w:tc>
          <w:tcPr>
            <w:tcW w:w="3438" w:type="dxa"/>
          </w:tcPr>
          <w:p w14:paraId="10BA0084" w14:textId="2B63786C" w:rsidR="00D63399" w:rsidRDefault="00D63399" w:rsidP="00D63399">
            <w:pPr>
              <w:pStyle w:val="TAL"/>
              <w:rPr>
                <w:ins w:id="830" w:author="Igor Pastushok" w:date="2023-05-02T10:37:00Z"/>
                <w:rFonts w:cs="Arial"/>
                <w:szCs w:val="18"/>
              </w:rPr>
            </w:pPr>
            <w:ins w:id="831" w:author="Igor Pastushok" w:date="2023-08-08T09:36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SEALDD-S data transmission connection information.</w:t>
              </w:r>
            </w:ins>
          </w:p>
        </w:tc>
        <w:tc>
          <w:tcPr>
            <w:tcW w:w="1998" w:type="dxa"/>
          </w:tcPr>
          <w:p w14:paraId="4AB28E16" w14:textId="77777777" w:rsidR="00D63399" w:rsidRPr="007C1AFD" w:rsidRDefault="00D63399" w:rsidP="00D63399">
            <w:pPr>
              <w:pStyle w:val="TAL"/>
              <w:rPr>
                <w:ins w:id="832" w:author="Igor Pastushok" w:date="2023-05-02T10:37:00Z"/>
                <w:rFonts w:cs="Arial"/>
                <w:szCs w:val="18"/>
              </w:rPr>
            </w:pPr>
          </w:p>
        </w:tc>
      </w:tr>
      <w:tr w:rsidR="00D61D23" w:rsidRPr="007C1AFD" w14:paraId="22EE41BB" w14:textId="77777777" w:rsidTr="000923AF">
        <w:trPr>
          <w:jc w:val="center"/>
          <w:ins w:id="833" w:author="Igor Pastushok" w:date="2023-08-08T09:36:00Z"/>
        </w:trPr>
        <w:tc>
          <w:tcPr>
            <w:tcW w:w="1430" w:type="dxa"/>
          </w:tcPr>
          <w:p w14:paraId="7A8ACA7E" w14:textId="12F678ED" w:rsidR="00D61D23" w:rsidRDefault="006757DD" w:rsidP="000923AF">
            <w:pPr>
              <w:pStyle w:val="TAL"/>
              <w:rPr>
                <w:ins w:id="834" w:author="Igor Pastushok" w:date="2023-08-08T09:36:00Z"/>
              </w:rPr>
            </w:pPr>
            <w:ins w:id="835" w:author="Igor Pastushok" w:date="2023-08-08T09:40:00Z">
              <w:r>
                <w:t>comLi</w:t>
              </w:r>
            </w:ins>
            <w:ins w:id="836" w:author="Igor Pastushok" w:date="2023-08-08T09:41:00Z">
              <w:r>
                <w:t>fetime</w:t>
              </w:r>
            </w:ins>
          </w:p>
        </w:tc>
        <w:tc>
          <w:tcPr>
            <w:tcW w:w="1114" w:type="dxa"/>
          </w:tcPr>
          <w:p w14:paraId="398739A3" w14:textId="576EAE38" w:rsidR="00D61D23" w:rsidRPr="00F11966" w:rsidRDefault="00ED25F3" w:rsidP="000923AF">
            <w:pPr>
              <w:pStyle w:val="TAL"/>
              <w:rPr>
                <w:ins w:id="837" w:author="Igor Pastushok" w:date="2023-08-08T09:36:00Z"/>
              </w:rPr>
            </w:pPr>
            <w:ins w:id="838" w:author="Igor Pastushok" w:date="2023-08-08T09:40:00Z">
              <w:r w:rsidRPr="007C1AFD">
                <w:t>DurationSec</w:t>
              </w:r>
            </w:ins>
          </w:p>
        </w:tc>
        <w:tc>
          <w:tcPr>
            <w:tcW w:w="317" w:type="dxa"/>
          </w:tcPr>
          <w:p w14:paraId="13BAF16B" w14:textId="5700523D" w:rsidR="00D61D23" w:rsidRDefault="006757DD" w:rsidP="000923AF">
            <w:pPr>
              <w:pStyle w:val="TAC"/>
              <w:rPr>
                <w:ins w:id="839" w:author="Igor Pastushok" w:date="2023-08-08T09:36:00Z"/>
              </w:rPr>
            </w:pPr>
            <w:ins w:id="840" w:author="Igor Pastushok" w:date="2023-08-08T09:41:00Z">
              <w:r>
                <w:t>O</w:t>
              </w:r>
            </w:ins>
          </w:p>
        </w:tc>
        <w:tc>
          <w:tcPr>
            <w:tcW w:w="1368" w:type="dxa"/>
          </w:tcPr>
          <w:p w14:paraId="05CC4920" w14:textId="22B011CA" w:rsidR="00D61D23" w:rsidRDefault="006757DD" w:rsidP="000923AF">
            <w:pPr>
              <w:pStyle w:val="TAL"/>
              <w:rPr>
                <w:ins w:id="841" w:author="Igor Pastushok" w:date="2023-08-08T09:36:00Z"/>
              </w:rPr>
            </w:pPr>
            <w:ins w:id="842" w:author="Igor Pastushok" w:date="2023-08-08T09:41:00Z">
              <w:r>
                <w:t>0..1</w:t>
              </w:r>
            </w:ins>
          </w:p>
        </w:tc>
        <w:tc>
          <w:tcPr>
            <w:tcW w:w="3438" w:type="dxa"/>
          </w:tcPr>
          <w:p w14:paraId="091E0D65" w14:textId="6D83250E" w:rsidR="00D61D23" w:rsidRDefault="007440DF" w:rsidP="000923AF">
            <w:pPr>
              <w:pStyle w:val="TAL"/>
              <w:rPr>
                <w:ins w:id="843" w:author="Igor Pastushok" w:date="2023-08-08T09:36:00Z"/>
                <w:rFonts w:cs="Arial"/>
                <w:szCs w:val="18"/>
              </w:rPr>
            </w:pPr>
            <w:ins w:id="844" w:author="Igor Pastushok" w:date="2023-08-08T09:41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845" w:author="Igor Pastushok" w:date="2023-08-08T09:42:00Z">
              <w:r w:rsidR="00CC3000">
                <w:rPr>
                  <w:rFonts w:cs="Arial"/>
                  <w:szCs w:val="18"/>
                </w:rPr>
                <w:t xml:space="preserve">SEALDD </w:t>
              </w:r>
              <w:r w:rsidR="00CA78C2">
                <w:rPr>
                  <w:lang w:eastAsia="zh-CN"/>
                </w:rPr>
                <w:t>communication lifetime.</w:t>
              </w:r>
            </w:ins>
          </w:p>
        </w:tc>
        <w:tc>
          <w:tcPr>
            <w:tcW w:w="1998" w:type="dxa"/>
          </w:tcPr>
          <w:p w14:paraId="60F49B14" w14:textId="77777777" w:rsidR="00D61D23" w:rsidRPr="007C1AFD" w:rsidRDefault="00D61D23" w:rsidP="000923AF">
            <w:pPr>
              <w:pStyle w:val="TAL"/>
              <w:rPr>
                <w:ins w:id="846" w:author="Igor Pastushok" w:date="2023-08-08T09:36:00Z"/>
                <w:rFonts w:cs="Arial"/>
                <w:szCs w:val="18"/>
              </w:rPr>
            </w:pPr>
          </w:p>
        </w:tc>
      </w:tr>
    </w:tbl>
    <w:p w14:paraId="46A4DD7C" w14:textId="77777777" w:rsidR="00A501CF" w:rsidRDefault="00A501CF" w:rsidP="00A501CF">
      <w:pPr>
        <w:rPr>
          <w:ins w:id="847" w:author="Igor Pastushok" w:date="2023-08-08T09:36:00Z"/>
          <w:lang w:eastAsia="zh-CN"/>
        </w:rPr>
      </w:pPr>
    </w:p>
    <w:p w14:paraId="4A778969" w14:textId="5C735FD1" w:rsidR="00D63399" w:rsidRPr="007C1AFD" w:rsidRDefault="00D63399" w:rsidP="00D63399">
      <w:pPr>
        <w:pStyle w:val="EditorsNote"/>
        <w:rPr>
          <w:ins w:id="848" w:author="Igor Pastushok" w:date="2023-08-08T09:36:00Z"/>
          <w:lang w:eastAsia="zh-CN"/>
        </w:rPr>
      </w:pPr>
      <w:ins w:id="849" w:author="Igor Pastushok" w:date="2023-08-08T09:36:00Z">
        <w:r>
          <w:rPr>
            <w:lang w:eastAsia="zh-CN"/>
          </w:rPr>
          <w:t>Editor's Note: The data type of the "</w:t>
        </w:r>
        <w:r>
          <w:t>sContext</w:t>
        </w:r>
        <w:r>
          <w:rPr>
            <w:lang w:eastAsia="zh-CN"/>
          </w:rPr>
          <w:t xml:space="preserve">" attribute is FFS and to be aligned with the implementation of the </w:t>
        </w:r>
        <w:r w:rsidRPr="00781DE5">
          <w:rPr>
            <w:lang w:eastAsia="zh-CN"/>
          </w:rPr>
          <w:t>Sdd_RegularTransmission</w:t>
        </w:r>
        <w:r>
          <w:rPr>
            <w:lang w:eastAsia="zh-CN"/>
          </w:rPr>
          <w:t xml:space="preserve"> API.</w:t>
        </w:r>
      </w:ins>
    </w:p>
    <w:p w14:paraId="204E7879" w14:textId="77777777" w:rsidR="00921A63" w:rsidRPr="00E12D5F" w:rsidRDefault="00921A63" w:rsidP="00921A63"/>
    <w:p w14:paraId="7D706FE7" w14:textId="29828C50" w:rsidR="00921A63" w:rsidRPr="00E12D5F" w:rsidRDefault="00921A63" w:rsidP="00921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B44CA9" w14:textId="14D81AFC" w:rsidR="00BA7321" w:rsidRPr="007C1AFD" w:rsidRDefault="001808C7" w:rsidP="00BA7321">
      <w:pPr>
        <w:pStyle w:val="Heading6"/>
        <w:rPr>
          <w:ins w:id="850" w:author="Igor Pastushok" w:date="2023-08-08T09:14:00Z"/>
        </w:rPr>
      </w:pPr>
      <w:bookmarkStart w:id="851" w:name="_Toc138755259"/>
      <w:ins w:id="852" w:author="Igor Pastushok" w:date="2023-08-08T09:14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 w:rsidRPr="006C2969">
          <w:rPr>
            <w:highlight w:val="green"/>
            <w:lang w:eastAsia="zh-CN"/>
          </w:rPr>
          <w:t>A</w:t>
        </w:r>
        <w:r>
          <w:rPr>
            <w:lang w:eastAsia="zh-CN"/>
          </w:rPr>
          <w:t>.4.3</w:t>
        </w:r>
        <w:r>
          <w:t>.2</w:t>
        </w:r>
        <w:r w:rsidR="00BA7321" w:rsidRPr="007C1AFD">
          <w:t>.1</w:t>
        </w:r>
        <w:r w:rsidR="00BA7321" w:rsidRPr="007C1AFD">
          <w:tab/>
          <w:t xml:space="preserve">Enumeration: </w:t>
        </w:r>
      </w:ins>
      <w:bookmarkEnd w:id="851"/>
      <w:ins w:id="853" w:author="Igor Pastushok" w:date="2023-08-08T09:16:00Z">
        <w:r w:rsidR="008454FB">
          <w:t>ConnectStatEvent</w:t>
        </w:r>
      </w:ins>
    </w:p>
    <w:p w14:paraId="7BEDB573" w14:textId="316F265A" w:rsidR="00BA7321" w:rsidRPr="007C1AFD" w:rsidRDefault="00BA7321" w:rsidP="00BA7321">
      <w:pPr>
        <w:pStyle w:val="TH"/>
        <w:rPr>
          <w:ins w:id="854" w:author="Igor Pastushok" w:date="2023-08-08T09:14:00Z"/>
        </w:rPr>
      </w:pPr>
      <w:ins w:id="855" w:author="Igor Pastushok" w:date="2023-08-08T09:14:00Z">
        <w:r w:rsidRPr="007C1AFD">
          <w:t>Table </w:t>
        </w:r>
      </w:ins>
      <w:ins w:id="856" w:author="Igor Pastushok" w:date="2023-08-08T09:15:00Z">
        <w:r w:rsidR="001808C7">
          <w:rPr>
            <w:lang w:eastAsia="zh-CN"/>
          </w:rPr>
          <w:t>6</w:t>
        </w:r>
        <w:r w:rsidR="001808C7" w:rsidRPr="007C1AFD">
          <w:rPr>
            <w:lang w:eastAsia="zh-CN"/>
          </w:rPr>
          <w:t>.</w:t>
        </w:r>
        <w:r w:rsidR="001808C7" w:rsidRPr="006C2969">
          <w:rPr>
            <w:highlight w:val="green"/>
            <w:lang w:eastAsia="zh-CN"/>
          </w:rPr>
          <w:t>A</w:t>
        </w:r>
        <w:r w:rsidR="001808C7">
          <w:rPr>
            <w:lang w:eastAsia="zh-CN"/>
          </w:rPr>
          <w:t>.4.3</w:t>
        </w:r>
        <w:r w:rsidR="001808C7">
          <w:t>.2</w:t>
        </w:r>
        <w:r w:rsidR="001808C7" w:rsidRPr="007C1AFD">
          <w:t>.1</w:t>
        </w:r>
      </w:ins>
      <w:ins w:id="857" w:author="Igor Pastushok" w:date="2023-08-08T09:14:00Z">
        <w:r w:rsidRPr="007C1AFD">
          <w:t xml:space="preserve">-1: Enumeration </w:t>
        </w:r>
      </w:ins>
      <w:ins w:id="858" w:author="Igor Pastushok" w:date="2023-08-08T09:16:00Z">
        <w:r w:rsidR="008454FB">
          <w:t>ConnectStatEvent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7"/>
        <w:gridCol w:w="3926"/>
        <w:gridCol w:w="2236"/>
      </w:tblGrid>
      <w:tr w:rsidR="00BA7321" w:rsidRPr="007C1AFD" w14:paraId="659B770C" w14:textId="77777777" w:rsidTr="00571690">
        <w:trPr>
          <w:jc w:val="center"/>
          <w:ins w:id="859" w:author="Igor Pastushok" w:date="2023-08-08T09:14:00Z"/>
        </w:trPr>
        <w:tc>
          <w:tcPr>
            <w:tcW w:w="3327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6F69C" w14:textId="77777777" w:rsidR="00BA7321" w:rsidRPr="007C1AFD" w:rsidRDefault="00BA7321" w:rsidP="00CC0393">
            <w:pPr>
              <w:keepNext/>
              <w:keepLines/>
              <w:spacing w:after="0"/>
              <w:jc w:val="center"/>
              <w:rPr>
                <w:ins w:id="860" w:author="Igor Pastushok" w:date="2023-08-08T09:14:00Z"/>
                <w:rFonts w:ascii="Arial" w:hAnsi="Arial"/>
                <w:b/>
                <w:sz w:val="18"/>
              </w:rPr>
            </w:pPr>
            <w:ins w:id="861" w:author="Igor Pastushok" w:date="2023-08-08T09:14:00Z">
              <w:r w:rsidRPr="007C1AFD"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26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A5FF" w14:textId="77777777" w:rsidR="00BA7321" w:rsidRPr="007C1AFD" w:rsidRDefault="00BA7321" w:rsidP="00CC0393">
            <w:pPr>
              <w:keepNext/>
              <w:keepLines/>
              <w:spacing w:after="0"/>
              <w:jc w:val="center"/>
              <w:rPr>
                <w:ins w:id="862" w:author="Igor Pastushok" w:date="2023-08-08T09:14:00Z"/>
                <w:rFonts w:ascii="Arial" w:hAnsi="Arial"/>
                <w:b/>
                <w:sz w:val="18"/>
              </w:rPr>
            </w:pPr>
            <w:ins w:id="863" w:author="Igor Pastushok" w:date="2023-08-08T09:14:00Z">
              <w:r w:rsidRPr="007C1AF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shd w:val="clear" w:color="auto" w:fill="C0C0C0"/>
          </w:tcPr>
          <w:p w14:paraId="4CD013FC" w14:textId="77777777" w:rsidR="00BA7321" w:rsidRPr="007C1AFD" w:rsidRDefault="00BA7321" w:rsidP="00CC0393">
            <w:pPr>
              <w:keepNext/>
              <w:keepLines/>
              <w:spacing w:after="0"/>
              <w:jc w:val="center"/>
              <w:rPr>
                <w:ins w:id="864" w:author="Igor Pastushok" w:date="2023-08-08T09:14:00Z"/>
                <w:rFonts w:ascii="Arial" w:hAnsi="Arial"/>
                <w:b/>
                <w:sz w:val="18"/>
              </w:rPr>
            </w:pPr>
            <w:ins w:id="865" w:author="Igor Pastushok" w:date="2023-08-08T09:14:00Z">
              <w:r w:rsidRPr="007C1AFD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BA7321" w:rsidRPr="007C1AFD" w14:paraId="109978FE" w14:textId="77777777" w:rsidTr="00571690">
        <w:trPr>
          <w:jc w:val="center"/>
          <w:ins w:id="866" w:author="Igor Pastushok" w:date="2023-08-08T09:14:00Z"/>
        </w:trPr>
        <w:tc>
          <w:tcPr>
            <w:tcW w:w="3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2F2A9" w14:textId="6C1CF74A" w:rsidR="00BA7321" w:rsidRPr="007C1AFD" w:rsidRDefault="0077333C" w:rsidP="00CC0393">
            <w:pPr>
              <w:keepNext/>
              <w:keepLines/>
              <w:spacing w:after="0"/>
              <w:rPr>
                <w:ins w:id="867" w:author="Igor Pastushok" w:date="2023-08-08T09:14:00Z"/>
                <w:rFonts w:ascii="Arial" w:hAnsi="Arial"/>
                <w:sz w:val="18"/>
              </w:rPr>
            </w:pPr>
            <w:ins w:id="868" w:author="Igor Pastushok" w:date="2023-08-08T09:17:00Z">
              <w:r>
                <w:rPr>
                  <w:rFonts w:ascii="Arial" w:hAnsi="Arial"/>
                  <w:sz w:val="18"/>
                </w:rPr>
                <w:t>ESTABLISH</w:t>
              </w:r>
            </w:ins>
            <w:ins w:id="869" w:author="Igor Pastushok" w:date="2023-08-08T09:20:00Z">
              <w:r w:rsidR="00766BF1">
                <w:rPr>
                  <w:rFonts w:ascii="Arial" w:hAnsi="Arial"/>
                  <w:sz w:val="18"/>
                </w:rPr>
                <w:t>ED</w:t>
              </w:r>
            </w:ins>
          </w:p>
        </w:tc>
        <w:tc>
          <w:tcPr>
            <w:tcW w:w="39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3F510" w14:textId="22A6621B" w:rsidR="00BA7321" w:rsidRPr="007C1AFD" w:rsidRDefault="00BA7321" w:rsidP="00CC0393">
            <w:pPr>
              <w:keepNext/>
              <w:keepLines/>
              <w:spacing w:after="0"/>
              <w:rPr>
                <w:ins w:id="870" w:author="Igor Pastushok" w:date="2023-08-08T09:14:00Z"/>
                <w:rFonts w:ascii="Arial" w:hAnsi="Arial"/>
                <w:sz w:val="18"/>
                <w:lang w:eastAsia="zh-CN"/>
              </w:rPr>
            </w:pPr>
            <w:ins w:id="871" w:author="Igor Pastushok" w:date="2023-08-08T09:14:00Z">
              <w:r w:rsidRPr="007C1AFD">
                <w:rPr>
                  <w:rFonts w:ascii="Arial" w:hAnsi="Arial"/>
                  <w:sz w:val="18"/>
                  <w:lang w:eastAsia="zh-CN"/>
                </w:rPr>
                <w:t xml:space="preserve">The indication </w:t>
              </w:r>
            </w:ins>
            <w:ins w:id="872" w:author="Igor Pastushok" w:date="2023-08-08T09:17:00Z">
              <w:r w:rsidR="00A21A70">
                <w:rPr>
                  <w:rFonts w:ascii="Arial" w:hAnsi="Arial"/>
                  <w:sz w:val="18"/>
                  <w:lang w:eastAsia="zh-CN"/>
                </w:rPr>
                <w:t xml:space="preserve">that </w:t>
              </w:r>
            </w:ins>
            <w:ins w:id="873" w:author="Igor Pastushok" w:date="2023-08-08T09:18:00Z">
              <w:r w:rsidR="00A21A70">
                <w:rPr>
                  <w:rFonts w:ascii="Arial" w:hAnsi="Arial"/>
                  <w:sz w:val="18"/>
                  <w:lang w:eastAsia="zh-CN"/>
                </w:rPr>
                <w:t xml:space="preserve">notification shall occur </w:t>
              </w:r>
              <w:r w:rsidR="008B45F7">
                <w:rPr>
                  <w:rFonts w:ascii="Arial" w:hAnsi="Arial"/>
                  <w:sz w:val="18"/>
                  <w:lang w:eastAsia="zh-CN"/>
                </w:rPr>
                <w:t xml:space="preserve">when the </w:t>
              </w:r>
            </w:ins>
            <w:ins w:id="874" w:author="Igor Pastushok" w:date="2023-08-08T09:29:00Z">
              <w:r w:rsidR="00881A68">
                <w:rPr>
                  <w:rFonts w:ascii="Arial" w:hAnsi="Arial"/>
                  <w:sz w:val="18"/>
                  <w:lang w:eastAsia="zh-CN"/>
                </w:rPr>
                <w:t xml:space="preserve">SEALDD </w:t>
              </w:r>
            </w:ins>
            <w:ins w:id="875" w:author="Igor Pastushok" w:date="2023-08-08T09:19:00Z">
              <w:r w:rsidR="008B45F7">
                <w:rPr>
                  <w:rFonts w:ascii="Arial" w:hAnsi="Arial"/>
                  <w:sz w:val="18"/>
                  <w:lang w:eastAsia="zh-CN"/>
                </w:rPr>
                <w:t xml:space="preserve">connection </w:t>
              </w:r>
              <w:r w:rsidR="00766BF1">
                <w:rPr>
                  <w:rFonts w:ascii="Arial" w:hAnsi="Arial"/>
                  <w:sz w:val="18"/>
                  <w:lang w:eastAsia="zh-CN"/>
                </w:rPr>
                <w:t>is</w:t>
              </w:r>
            </w:ins>
            <w:ins w:id="876" w:author="Igor Pastushok" w:date="2023-08-08T12:18:00Z">
              <w:r w:rsidR="00DB3EED">
                <w:rPr>
                  <w:rFonts w:ascii="Arial" w:hAnsi="Arial"/>
                  <w:sz w:val="18"/>
                  <w:lang w:eastAsia="zh-CN"/>
                </w:rPr>
                <w:t xml:space="preserve"> to be</w:t>
              </w:r>
            </w:ins>
            <w:ins w:id="877" w:author="Igor Pastushok" w:date="2023-08-08T09:19:00Z">
              <w:r w:rsidR="00766BF1">
                <w:rPr>
                  <w:rFonts w:ascii="Arial" w:hAnsi="Arial"/>
                  <w:sz w:val="18"/>
                  <w:lang w:eastAsia="zh-CN"/>
                </w:rPr>
                <w:t xml:space="preserve"> establishe</w:t>
              </w:r>
            </w:ins>
            <w:ins w:id="878" w:author="Igor Pastushok" w:date="2023-08-08T09:20:00Z">
              <w:r w:rsidR="00766BF1">
                <w:rPr>
                  <w:rFonts w:ascii="Arial" w:hAnsi="Arial"/>
                  <w:sz w:val="18"/>
                  <w:lang w:eastAsia="zh-CN"/>
                </w:rPr>
                <w:t>d.</w:t>
              </w:r>
            </w:ins>
          </w:p>
        </w:tc>
        <w:tc>
          <w:tcPr>
            <w:tcW w:w="2236" w:type="dxa"/>
          </w:tcPr>
          <w:p w14:paraId="482D6571" w14:textId="77777777" w:rsidR="00BA7321" w:rsidRPr="007C1AFD" w:rsidRDefault="00BA7321" w:rsidP="00CC0393">
            <w:pPr>
              <w:keepNext/>
              <w:keepLines/>
              <w:spacing w:after="0"/>
              <w:rPr>
                <w:ins w:id="879" w:author="Igor Pastushok" w:date="2023-08-08T09:14:00Z"/>
                <w:rFonts w:ascii="Arial" w:hAnsi="Arial"/>
                <w:sz w:val="18"/>
              </w:rPr>
            </w:pPr>
          </w:p>
        </w:tc>
      </w:tr>
      <w:tr w:rsidR="00BA7321" w:rsidRPr="007C1AFD" w14:paraId="2CA17569" w14:textId="77777777" w:rsidTr="00571690">
        <w:trPr>
          <w:jc w:val="center"/>
          <w:ins w:id="880" w:author="Igor Pastushok" w:date="2023-08-08T09:14:00Z"/>
        </w:trPr>
        <w:tc>
          <w:tcPr>
            <w:tcW w:w="3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730D" w14:textId="6D86889F" w:rsidR="00BA7321" w:rsidRPr="007C1AFD" w:rsidRDefault="00A21A70" w:rsidP="00CC0393">
            <w:pPr>
              <w:keepNext/>
              <w:keepLines/>
              <w:spacing w:after="0"/>
              <w:rPr>
                <w:ins w:id="881" w:author="Igor Pastushok" w:date="2023-08-08T09:14:00Z"/>
                <w:rFonts w:ascii="Arial" w:hAnsi="Arial"/>
                <w:sz w:val="18"/>
              </w:rPr>
            </w:pPr>
            <w:ins w:id="882" w:author="Igor Pastushok" w:date="2023-08-08T09:17:00Z">
              <w:r>
                <w:rPr>
                  <w:rFonts w:ascii="Arial" w:hAnsi="Arial"/>
                  <w:sz w:val="18"/>
                </w:rPr>
                <w:t>RELEASE</w:t>
              </w:r>
            </w:ins>
            <w:ins w:id="883" w:author="Igor Pastushok" w:date="2023-08-08T09:20:00Z">
              <w:r w:rsidR="00766BF1">
                <w:rPr>
                  <w:rFonts w:ascii="Arial" w:hAnsi="Arial"/>
                  <w:sz w:val="18"/>
                </w:rPr>
                <w:t>D</w:t>
              </w:r>
            </w:ins>
          </w:p>
        </w:tc>
        <w:tc>
          <w:tcPr>
            <w:tcW w:w="39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19E33" w14:textId="0C0C3533" w:rsidR="00BA7321" w:rsidRPr="007C1AFD" w:rsidRDefault="00766BF1" w:rsidP="00CC0393">
            <w:pPr>
              <w:keepNext/>
              <w:keepLines/>
              <w:spacing w:after="0"/>
              <w:rPr>
                <w:ins w:id="884" w:author="Igor Pastushok" w:date="2023-08-08T09:14:00Z"/>
                <w:rFonts w:ascii="Arial" w:hAnsi="Arial"/>
                <w:sz w:val="18"/>
                <w:lang w:eastAsia="zh-CN"/>
              </w:rPr>
            </w:pPr>
            <w:ins w:id="885" w:author="Igor Pastushok" w:date="2023-08-08T09:20:00Z">
              <w:r w:rsidRPr="007C1AFD">
                <w:rPr>
                  <w:rFonts w:ascii="Arial" w:hAnsi="Arial"/>
                  <w:sz w:val="18"/>
                  <w:lang w:eastAsia="zh-CN"/>
                </w:rPr>
                <w:t xml:space="preserve">The indication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that notification shall occur when the </w:t>
              </w:r>
            </w:ins>
            <w:ins w:id="886" w:author="Igor Pastushok" w:date="2023-08-08T09:29:00Z">
              <w:r w:rsidR="00881A68">
                <w:rPr>
                  <w:rFonts w:ascii="Arial" w:hAnsi="Arial"/>
                  <w:sz w:val="18"/>
                  <w:lang w:eastAsia="zh-CN"/>
                </w:rPr>
                <w:t xml:space="preserve">SEALDD </w:t>
              </w:r>
            </w:ins>
            <w:ins w:id="887" w:author="Igor Pastushok" w:date="2023-08-08T09:20:00Z">
              <w:r>
                <w:rPr>
                  <w:rFonts w:ascii="Arial" w:hAnsi="Arial"/>
                  <w:sz w:val="18"/>
                  <w:lang w:eastAsia="zh-CN"/>
                </w:rPr>
                <w:t>connection is</w:t>
              </w:r>
            </w:ins>
            <w:ins w:id="888" w:author="Igor Pastushok" w:date="2023-08-08T12:18:00Z">
              <w:r w:rsidR="00DB3EED">
                <w:rPr>
                  <w:rFonts w:ascii="Arial" w:hAnsi="Arial"/>
                  <w:sz w:val="18"/>
                  <w:lang w:eastAsia="zh-CN"/>
                </w:rPr>
                <w:t xml:space="preserve"> to be</w:t>
              </w:r>
            </w:ins>
            <w:ins w:id="889" w:author="Igor Pastushok" w:date="2023-08-08T09:20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571690">
                <w:rPr>
                  <w:rFonts w:ascii="Arial" w:hAnsi="Arial"/>
                  <w:sz w:val="18"/>
                  <w:lang w:eastAsia="zh-CN"/>
                </w:rPr>
                <w:t>released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</w:tcPr>
          <w:p w14:paraId="0FBEFAA0" w14:textId="77777777" w:rsidR="00BA7321" w:rsidRPr="007C1AFD" w:rsidRDefault="00BA7321" w:rsidP="00CC0393">
            <w:pPr>
              <w:keepNext/>
              <w:keepLines/>
              <w:spacing w:after="0"/>
              <w:rPr>
                <w:ins w:id="890" w:author="Igor Pastushok" w:date="2023-08-08T09:14:00Z"/>
                <w:rFonts w:ascii="Arial" w:hAnsi="Arial"/>
                <w:sz w:val="18"/>
              </w:rPr>
            </w:pPr>
          </w:p>
        </w:tc>
      </w:tr>
    </w:tbl>
    <w:p w14:paraId="70D1161A" w14:textId="77777777" w:rsidR="00BA7321" w:rsidRPr="007C1AFD" w:rsidRDefault="00BA7321" w:rsidP="00BA7321">
      <w:pPr>
        <w:rPr>
          <w:ins w:id="891" w:author="Igor Pastushok" w:date="2023-08-08T09:14:00Z"/>
        </w:rPr>
      </w:pPr>
    </w:p>
    <w:p w14:paraId="2B54EC5E" w14:textId="77777777" w:rsidR="000840D9" w:rsidRPr="00E12D5F" w:rsidRDefault="000840D9" w:rsidP="000840D9"/>
    <w:bookmarkEnd w:id="12"/>
    <w:bookmarkEnd w:id="13"/>
    <w:bookmarkEnd w:id="14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0593C" w14:textId="77777777" w:rsidR="004A2FF4" w:rsidRDefault="004A2FF4">
      <w:r>
        <w:separator/>
      </w:r>
    </w:p>
  </w:endnote>
  <w:endnote w:type="continuationSeparator" w:id="0">
    <w:p w14:paraId="5F6955D7" w14:textId="77777777" w:rsidR="004A2FF4" w:rsidRDefault="004A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38EF9" w14:textId="77777777" w:rsidR="004A2FF4" w:rsidRDefault="004A2FF4">
      <w:r>
        <w:separator/>
      </w:r>
    </w:p>
  </w:footnote>
  <w:footnote w:type="continuationSeparator" w:id="0">
    <w:p w14:paraId="6F8DB937" w14:textId="77777777" w:rsidR="004A2FF4" w:rsidRDefault="004A2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999"/>
    <w:rsid w:val="000229F2"/>
    <w:rsid w:val="00026906"/>
    <w:rsid w:val="00032590"/>
    <w:rsid w:val="00034FF3"/>
    <w:rsid w:val="000357AA"/>
    <w:rsid w:val="00037E65"/>
    <w:rsid w:val="00046D5B"/>
    <w:rsid w:val="0005725C"/>
    <w:rsid w:val="00064BF5"/>
    <w:rsid w:val="00070C0D"/>
    <w:rsid w:val="000840D9"/>
    <w:rsid w:val="0008460C"/>
    <w:rsid w:val="00093225"/>
    <w:rsid w:val="000A17AB"/>
    <w:rsid w:val="000A3A5D"/>
    <w:rsid w:val="000B07BE"/>
    <w:rsid w:val="000B6437"/>
    <w:rsid w:val="000B7B2F"/>
    <w:rsid w:val="000C7C98"/>
    <w:rsid w:val="000D77F7"/>
    <w:rsid w:val="000E2710"/>
    <w:rsid w:val="000E2E58"/>
    <w:rsid w:val="000F6213"/>
    <w:rsid w:val="001064F2"/>
    <w:rsid w:val="00110805"/>
    <w:rsid w:val="00110A4C"/>
    <w:rsid w:val="0011198D"/>
    <w:rsid w:val="001170D7"/>
    <w:rsid w:val="0013353B"/>
    <w:rsid w:val="00141D09"/>
    <w:rsid w:val="00154787"/>
    <w:rsid w:val="001574B2"/>
    <w:rsid w:val="001604A8"/>
    <w:rsid w:val="001704CF"/>
    <w:rsid w:val="00171A6F"/>
    <w:rsid w:val="001742A3"/>
    <w:rsid w:val="001808C7"/>
    <w:rsid w:val="00192E6B"/>
    <w:rsid w:val="00196733"/>
    <w:rsid w:val="001A2C1C"/>
    <w:rsid w:val="001B093A"/>
    <w:rsid w:val="001B0B14"/>
    <w:rsid w:val="001B3D9C"/>
    <w:rsid w:val="001C08B0"/>
    <w:rsid w:val="001C4A7A"/>
    <w:rsid w:val="001C5729"/>
    <w:rsid w:val="001D189B"/>
    <w:rsid w:val="001D47D7"/>
    <w:rsid w:val="001E24D4"/>
    <w:rsid w:val="001E4765"/>
    <w:rsid w:val="001F0F1A"/>
    <w:rsid w:val="001F26B0"/>
    <w:rsid w:val="00200506"/>
    <w:rsid w:val="002008A8"/>
    <w:rsid w:val="0020473D"/>
    <w:rsid w:val="00210F8B"/>
    <w:rsid w:val="00211628"/>
    <w:rsid w:val="00211E6B"/>
    <w:rsid w:val="002145A9"/>
    <w:rsid w:val="002212F9"/>
    <w:rsid w:val="00222BC8"/>
    <w:rsid w:val="00237D25"/>
    <w:rsid w:val="002413A3"/>
    <w:rsid w:val="00245FEB"/>
    <w:rsid w:val="002747E8"/>
    <w:rsid w:val="0027563C"/>
    <w:rsid w:val="00276957"/>
    <w:rsid w:val="00287895"/>
    <w:rsid w:val="00294D10"/>
    <w:rsid w:val="00296A71"/>
    <w:rsid w:val="002A02D0"/>
    <w:rsid w:val="002A0622"/>
    <w:rsid w:val="002A3497"/>
    <w:rsid w:val="002A74E7"/>
    <w:rsid w:val="002B1AD4"/>
    <w:rsid w:val="002C0406"/>
    <w:rsid w:val="002C0D14"/>
    <w:rsid w:val="002C2D61"/>
    <w:rsid w:val="002C3229"/>
    <w:rsid w:val="002E5022"/>
    <w:rsid w:val="002E5DC0"/>
    <w:rsid w:val="002E6424"/>
    <w:rsid w:val="003107C5"/>
    <w:rsid w:val="0031230E"/>
    <w:rsid w:val="00323BD4"/>
    <w:rsid w:val="003242C1"/>
    <w:rsid w:val="00332B06"/>
    <w:rsid w:val="00334FE3"/>
    <w:rsid w:val="00345EC0"/>
    <w:rsid w:val="00367870"/>
    <w:rsid w:val="003679FD"/>
    <w:rsid w:val="00375A70"/>
    <w:rsid w:val="00384B47"/>
    <w:rsid w:val="00387970"/>
    <w:rsid w:val="003A05E9"/>
    <w:rsid w:val="003A31C5"/>
    <w:rsid w:val="003A4ED8"/>
    <w:rsid w:val="003A5526"/>
    <w:rsid w:val="003A6829"/>
    <w:rsid w:val="003B29F3"/>
    <w:rsid w:val="003B7A99"/>
    <w:rsid w:val="003C16C8"/>
    <w:rsid w:val="003D1A03"/>
    <w:rsid w:val="003D3605"/>
    <w:rsid w:val="003D5AC5"/>
    <w:rsid w:val="003F29A6"/>
    <w:rsid w:val="003F64C2"/>
    <w:rsid w:val="00401CDA"/>
    <w:rsid w:val="004052E5"/>
    <w:rsid w:val="0040571C"/>
    <w:rsid w:val="004322F2"/>
    <w:rsid w:val="00440511"/>
    <w:rsid w:val="0044235F"/>
    <w:rsid w:val="00450A42"/>
    <w:rsid w:val="00450B2B"/>
    <w:rsid w:val="00456FFE"/>
    <w:rsid w:val="00463C58"/>
    <w:rsid w:val="004677F5"/>
    <w:rsid w:val="00471E91"/>
    <w:rsid w:val="00476A8A"/>
    <w:rsid w:val="00494674"/>
    <w:rsid w:val="004A2FF4"/>
    <w:rsid w:val="004B04F2"/>
    <w:rsid w:val="004B0675"/>
    <w:rsid w:val="004B69DA"/>
    <w:rsid w:val="004E3D43"/>
    <w:rsid w:val="004F0A8A"/>
    <w:rsid w:val="004F1EB6"/>
    <w:rsid w:val="00505FD9"/>
    <w:rsid w:val="005071F8"/>
    <w:rsid w:val="00510AE9"/>
    <w:rsid w:val="00510B09"/>
    <w:rsid w:val="00513421"/>
    <w:rsid w:val="00526DD6"/>
    <w:rsid w:val="005315F4"/>
    <w:rsid w:val="00534904"/>
    <w:rsid w:val="00540B9F"/>
    <w:rsid w:val="0054534A"/>
    <w:rsid w:val="005620E1"/>
    <w:rsid w:val="00567381"/>
    <w:rsid w:val="00567AAA"/>
    <w:rsid w:val="00571690"/>
    <w:rsid w:val="00572A1D"/>
    <w:rsid w:val="005741FF"/>
    <w:rsid w:val="00582259"/>
    <w:rsid w:val="005922FF"/>
    <w:rsid w:val="00597FBC"/>
    <w:rsid w:val="005A0292"/>
    <w:rsid w:val="005B00D7"/>
    <w:rsid w:val="005C3B01"/>
    <w:rsid w:val="005D2AC7"/>
    <w:rsid w:val="005D6BD3"/>
    <w:rsid w:val="005D7C8B"/>
    <w:rsid w:val="005E3C9D"/>
    <w:rsid w:val="005F6B5F"/>
    <w:rsid w:val="0060127B"/>
    <w:rsid w:val="00607C0F"/>
    <w:rsid w:val="006143A0"/>
    <w:rsid w:val="00622AE2"/>
    <w:rsid w:val="00623ACD"/>
    <w:rsid w:val="0062522C"/>
    <w:rsid w:val="00630507"/>
    <w:rsid w:val="00634BC2"/>
    <w:rsid w:val="00635B23"/>
    <w:rsid w:val="0063695E"/>
    <w:rsid w:val="0064172A"/>
    <w:rsid w:val="006418C2"/>
    <w:rsid w:val="00644215"/>
    <w:rsid w:val="0064445A"/>
    <w:rsid w:val="006757DD"/>
    <w:rsid w:val="00676E26"/>
    <w:rsid w:val="00677C07"/>
    <w:rsid w:val="00683835"/>
    <w:rsid w:val="006926F2"/>
    <w:rsid w:val="006A5B79"/>
    <w:rsid w:val="006A5D26"/>
    <w:rsid w:val="006C2969"/>
    <w:rsid w:val="006C4A4F"/>
    <w:rsid w:val="006E1891"/>
    <w:rsid w:val="006E79A2"/>
    <w:rsid w:val="006F4E3F"/>
    <w:rsid w:val="006F63FC"/>
    <w:rsid w:val="00703509"/>
    <w:rsid w:val="00714408"/>
    <w:rsid w:val="007205B2"/>
    <w:rsid w:val="0072479F"/>
    <w:rsid w:val="00725DAF"/>
    <w:rsid w:val="00733143"/>
    <w:rsid w:val="00737F17"/>
    <w:rsid w:val="007440DF"/>
    <w:rsid w:val="00746CA6"/>
    <w:rsid w:val="007519B4"/>
    <w:rsid w:val="00762AC8"/>
    <w:rsid w:val="007644B6"/>
    <w:rsid w:val="00765977"/>
    <w:rsid w:val="00765D1F"/>
    <w:rsid w:val="00766BF1"/>
    <w:rsid w:val="0077333C"/>
    <w:rsid w:val="00780A06"/>
    <w:rsid w:val="007816DB"/>
    <w:rsid w:val="00781DE5"/>
    <w:rsid w:val="00783A5D"/>
    <w:rsid w:val="00785301"/>
    <w:rsid w:val="0079052A"/>
    <w:rsid w:val="007A00C5"/>
    <w:rsid w:val="007A0F66"/>
    <w:rsid w:val="007B3A39"/>
    <w:rsid w:val="007B535D"/>
    <w:rsid w:val="007C10BB"/>
    <w:rsid w:val="007D026F"/>
    <w:rsid w:val="007E7BCA"/>
    <w:rsid w:val="007F3111"/>
    <w:rsid w:val="00800762"/>
    <w:rsid w:val="00820F0F"/>
    <w:rsid w:val="00836C0D"/>
    <w:rsid w:val="0084001E"/>
    <w:rsid w:val="00840EE9"/>
    <w:rsid w:val="00844360"/>
    <w:rsid w:val="008454FB"/>
    <w:rsid w:val="00845882"/>
    <w:rsid w:val="0085133C"/>
    <w:rsid w:val="00856236"/>
    <w:rsid w:val="008579AE"/>
    <w:rsid w:val="00862F1C"/>
    <w:rsid w:val="00866B39"/>
    <w:rsid w:val="00873C61"/>
    <w:rsid w:val="008809B7"/>
    <w:rsid w:val="00881A68"/>
    <w:rsid w:val="00882DB9"/>
    <w:rsid w:val="008A1CFC"/>
    <w:rsid w:val="008A66F0"/>
    <w:rsid w:val="008A6843"/>
    <w:rsid w:val="008B0E1A"/>
    <w:rsid w:val="008B3A16"/>
    <w:rsid w:val="008B45F7"/>
    <w:rsid w:val="008B4A46"/>
    <w:rsid w:val="008D401C"/>
    <w:rsid w:val="008E0C2E"/>
    <w:rsid w:val="008E3A3C"/>
    <w:rsid w:val="008E65F0"/>
    <w:rsid w:val="008E72DE"/>
    <w:rsid w:val="0090243C"/>
    <w:rsid w:val="009134AC"/>
    <w:rsid w:val="00916988"/>
    <w:rsid w:val="0092177C"/>
    <w:rsid w:val="00921A63"/>
    <w:rsid w:val="009255E7"/>
    <w:rsid w:val="00933BA6"/>
    <w:rsid w:val="00935625"/>
    <w:rsid w:val="00935C06"/>
    <w:rsid w:val="00936465"/>
    <w:rsid w:val="0094267E"/>
    <w:rsid w:val="00955279"/>
    <w:rsid w:val="00962DDF"/>
    <w:rsid w:val="00967B55"/>
    <w:rsid w:val="00976BC1"/>
    <w:rsid w:val="00982BA7"/>
    <w:rsid w:val="00985282"/>
    <w:rsid w:val="00990F2E"/>
    <w:rsid w:val="009967C7"/>
    <w:rsid w:val="009A61D2"/>
    <w:rsid w:val="009B6628"/>
    <w:rsid w:val="009D6AAD"/>
    <w:rsid w:val="009E11EE"/>
    <w:rsid w:val="00A03A77"/>
    <w:rsid w:val="00A137EA"/>
    <w:rsid w:val="00A147DA"/>
    <w:rsid w:val="00A1516F"/>
    <w:rsid w:val="00A21A70"/>
    <w:rsid w:val="00A309EC"/>
    <w:rsid w:val="00A32481"/>
    <w:rsid w:val="00A34185"/>
    <w:rsid w:val="00A34787"/>
    <w:rsid w:val="00A369A7"/>
    <w:rsid w:val="00A375E6"/>
    <w:rsid w:val="00A43D66"/>
    <w:rsid w:val="00A46720"/>
    <w:rsid w:val="00A501CF"/>
    <w:rsid w:val="00A522DA"/>
    <w:rsid w:val="00A560D6"/>
    <w:rsid w:val="00A6294B"/>
    <w:rsid w:val="00A62DCC"/>
    <w:rsid w:val="00AA3DBE"/>
    <w:rsid w:val="00AB2D36"/>
    <w:rsid w:val="00AB37B6"/>
    <w:rsid w:val="00AB6F80"/>
    <w:rsid w:val="00AB735C"/>
    <w:rsid w:val="00AC4A48"/>
    <w:rsid w:val="00AD580C"/>
    <w:rsid w:val="00AD6A0A"/>
    <w:rsid w:val="00AE25D5"/>
    <w:rsid w:val="00AE3C1B"/>
    <w:rsid w:val="00AE61A9"/>
    <w:rsid w:val="00B105D1"/>
    <w:rsid w:val="00B16971"/>
    <w:rsid w:val="00B210EA"/>
    <w:rsid w:val="00B41104"/>
    <w:rsid w:val="00B419F6"/>
    <w:rsid w:val="00B44AF2"/>
    <w:rsid w:val="00B60AE9"/>
    <w:rsid w:val="00B66186"/>
    <w:rsid w:val="00B80CD6"/>
    <w:rsid w:val="00B82F33"/>
    <w:rsid w:val="00BA0DBE"/>
    <w:rsid w:val="00BA148E"/>
    <w:rsid w:val="00BA38E9"/>
    <w:rsid w:val="00BA4346"/>
    <w:rsid w:val="00BA4BE2"/>
    <w:rsid w:val="00BA6AA9"/>
    <w:rsid w:val="00BA7321"/>
    <w:rsid w:val="00BB532C"/>
    <w:rsid w:val="00BC2BA4"/>
    <w:rsid w:val="00BD1620"/>
    <w:rsid w:val="00BE0288"/>
    <w:rsid w:val="00BE4C2F"/>
    <w:rsid w:val="00BE69A7"/>
    <w:rsid w:val="00BE78A9"/>
    <w:rsid w:val="00BF0848"/>
    <w:rsid w:val="00BF3721"/>
    <w:rsid w:val="00BF5863"/>
    <w:rsid w:val="00BF63E8"/>
    <w:rsid w:val="00C009E7"/>
    <w:rsid w:val="00C03139"/>
    <w:rsid w:val="00C041DF"/>
    <w:rsid w:val="00C0574D"/>
    <w:rsid w:val="00C10230"/>
    <w:rsid w:val="00C12C0C"/>
    <w:rsid w:val="00C23FC7"/>
    <w:rsid w:val="00C300CD"/>
    <w:rsid w:val="00C31566"/>
    <w:rsid w:val="00C403C0"/>
    <w:rsid w:val="00C46924"/>
    <w:rsid w:val="00C55D97"/>
    <w:rsid w:val="00C63413"/>
    <w:rsid w:val="00C65091"/>
    <w:rsid w:val="00C674C8"/>
    <w:rsid w:val="00C70CD5"/>
    <w:rsid w:val="00C7472C"/>
    <w:rsid w:val="00C92014"/>
    <w:rsid w:val="00C93D83"/>
    <w:rsid w:val="00C948DE"/>
    <w:rsid w:val="00C94E42"/>
    <w:rsid w:val="00C95E7D"/>
    <w:rsid w:val="00CA4FF3"/>
    <w:rsid w:val="00CA78C2"/>
    <w:rsid w:val="00CB3143"/>
    <w:rsid w:val="00CB396A"/>
    <w:rsid w:val="00CC3000"/>
    <w:rsid w:val="00CC3E3F"/>
    <w:rsid w:val="00CC4471"/>
    <w:rsid w:val="00CC4833"/>
    <w:rsid w:val="00CC5DBB"/>
    <w:rsid w:val="00CD059B"/>
    <w:rsid w:val="00CD26F4"/>
    <w:rsid w:val="00CD7245"/>
    <w:rsid w:val="00CE03E0"/>
    <w:rsid w:val="00CE0E25"/>
    <w:rsid w:val="00D0025A"/>
    <w:rsid w:val="00D07287"/>
    <w:rsid w:val="00D25556"/>
    <w:rsid w:val="00D354E1"/>
    <w:rsid w:val="00D42D49"/>
    <w:rsid w:val="00D453C2"/>
    <w:rsid w:val="00D52E01"/>
    <w:rsid w:val="00D61D23"/>
    <w:rsid w:val="00D63399"/>
    <w:rsid w:val="00D64FF4"/>
    <w:rsid w:val="00D72B67"/>
    <w:rsid w:val="00D75E9F"/>
    <w:rsid w:val="00D76E51"/>
    <w:rsid w:val="00D8595C"/>
    <w:rsid w:val="00D86100"/>
    <w:rsid w:val="00DA1175"/>
    <w:rsid w:val="00DB3EED"/>
    <w:rsid w:val="00DB4309"/>
    <w:rsid w:val="00DC592B"/>
    <w:rsid w:val="00DD1E0C"/>
    <w:rsid w:val="00DE0C86"/>
    <w:rsid w:val="00DE2CBA"/>
    <w:rsid w:val="00DF1EA7"/>
    <w:rsid w:val="00DF4F62"/>
    <w:rsid w:val="00DF6B3E"/>
    <w:rsid w:val="00DF70E5"/>
    <w:rsid w:val="00E020E2"/>
    <w:rsid w:val="00E03F5B"/>
    <w:rsid w:val="00E056EE"/>
    <w:rsid w:val="00E06622"/>
    <w:rsid w:val="00E10157"/>
    <w:rsid w:val="00E1602C"/>
    <w:rsid w:val="00E3684C"/>
    <w:rsid w:val="00E53C38"/>
    <w:rsid w:val="00E624B4"/>
    <w:rsid w:val="00E66B97"/>
    <w:rsid w:val="00E764E7"/>
    <w:rsid w:val="00E81E96"/>
    <w:rsid w:val="00E87465"/>
    <w:rsid w:val="00E921F9"/>
    <w:rsid w:val="00EA1702"/>
    <w:rsid w:val="00EA4AFB"/>
    <w:rsid w:val="00EA5A94"/>
    <w:rsid w:val="00EB0825"/>
    <w:rsid w:val="00EB1EFA"/>
    <w:rsid w:val="00EC0341"/>
    <w:rsid w:val="00ED25F3"/>
    <w:rsid w:val="00ED3F25"/>
    <w:rsid w:val="00EF52DD"/>
    <w:rsid w:val="00EF79A7"/>
    <w:rsid w:val="00F0040A"/>
    <w:rsid w:val="00F067CA"/>
    <w:rsid w:val="00F07EFA"/>
    <w:rsid w:val="00F10C5B"/>
    <w:rsid w:val="00F12804"/>
    <w:rsid w:val="00F17621"/>
    <w:rsid w:val="00F21232"/>
    <w:rsid w:val="00F21AF8"/>
    <w:rsid w:val="00F23A96"/>
    <w:rsid w:val="00F27252"/>
    <w:rsid w:val="00F30FD1"/>
    <w:rsid w:val="00F34111"/>
    <w:rsid w:val="00F431B2"/>
    <w:rsid w:val="00F4573F"/>
    <w:rsid w:val="00F52B9D"/>
    <w:rsid w:val="00F57C87"/>
    <w:rsid w:val="00F601C5"/>
    <w:rsid w:val="00F607F4"/>
    <w:rsid w:val="00F64CEE"/>
    <w:rsid w:val="00F65127"/>
    <w:rsid w:val="00F719A1"/>
    <w:rsid w:val="00F77661"/>
    <w:rsid w:val="00F80553"/>
    <w:rsid w:val="00F8539B"/>
    <w:rsid w:val="00F85FA9"/>
    <w:rsid w:val="00F94D29"/>
    <w:rsid w:val="00F958D5"/>
    <w:rsid w:val="00F96D92"/>
    <w:rsid w:val="00FA6F52"/>
    <w:rsid w:val="00FB1750"/>
    <w:rsid w:val="00FB1E2B"/>
    <w:rsid w:val="00FB2FF5"/>
    <w:rsid w:val="00FB7ED6"/>
    <w:rsid w:val="00FC2127"/>
    <w:rsid w:val="00FC4B44"/>
    <w:rsid w:val="00FC6FF7"/>
    <w:rsid w:val="00FE01D5"/>
    <w:rsid w:val="00FE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F64CE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501CF"/>
    <w:rPr>
      <w:rFonts w:ascii="Arial" w:hAnsi="Arial"/>
      <w:b/>
      <w:lang w:eastAsia="en-US"/>
    </w:rPr>
  </w:style>
  <w:style w:type="character" w:customStyle="1" w:styleId="Heading5Char">
    <w:name w:val="Heading 5 Char"/>
    <w:basedOn w:val="DefaultParagraphFont"/>
    <w:link w:val="Heading5"/>
    <w:rsid w:val="00A501CF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A501CF"/>
    <w:rPr>
      <w:rFonts w:ascii="Arial" w:hAnsi="Arial"/>
      <w:lang w:eastAsia="en-US"/>
    </w:rPr>
  </w:style>
  <w:style w:type="character" w:customStyle="1" w:styleId="normaltextrun">
    <w:name w:val="normaltextrun"/>
    <w:rsid w:val="00BA7321"/>
  </w:style>
  <w:style w:type="character" w:customStyle="1" w:styleId="CRCoverPageZchn">
    <w:name w:val="CR Cover Page Zchn"/>
    <w:link w:val="CRCoverPage"/>
    <w:rsid w:val="001967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2646</TotalTime>
  <Pages>6</Pages>
  <Words>1247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342</cp:revision>
  <cp:lastPrinted>1899-12-31T23:00:00Z</cp:lastPrinted>
  <dcterms:created xsi:type="dcterms:W3CDTF">2023-03-31T10:34:00Z</dcterms:created>
  <dcterms:modified xsi:type="dcterms:W3CDTF">2023-08-14T11:58:00Z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