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A7AB3" w14:textId="3998AA20" w:rsidR="000D72C1" w:rsidRPr="004D6AD5" w:rsidRDefault="000D72C1" w:rsidP="000D72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D6AD5">
        <w:rPr>
          <w:b/>
          <w:noProof/>
          <w:sz w:val="24"/>
        </w:rPr>
        <w:t>3GPP TSG-CT3 Meeting #</w:t>
      </w:r>
      <w:r w:rsidRPr="004D6AD5">
        <w:rPr>
          <w:b/>
          <w:noProof/>
          <w:sz w:val="24"/>
        </w:rPr>
        <w:fldChar w:fldCharType="begin"/>
      </w:r>
      <w:r w:rsidRPr="004D6AD5">
        <w:rPr>
          <w:b/>
          <w:noProof/>
          <w:sz w:val="24"/>
        </w:rPr>
        <w:instrText xml:space="preserve"> DOCPROPERTY  MtgSeq  \* MERGEFORMAT </w:instrText>
      </w:r>
      <w:r w:rsidRPr="004D6AD5">
        <w:rPr>
          <w:b/>
          <w:noProof/>
          <w:sz w:val="24"/>
        </w:rPr>
        <w:fldChar w:fldCharType="separate"/>
      </w:r>
      <w:r w:rsidRPr="004D6AD5">
        <w:rPr>
          <w:b/>
          <w:noProof/>
          <w:sz w:val="24"/>
        </w:rPr>
        <w:t>129</w:t>
      </w:r>
      <w:r w:rsidRPr="004D6AD5">
        <w:rPr>
          <w:b/>
          <w:noProof/>
          <w:sz w:val="24"/>
        </w:rPr>
        <w:fldChar w:fldCharType="end"/>
      </w:r>
      <w:r w:rsidRPr="004D6AD5">
        <w:rPr>
          <w:b/>
          <w:noProof/>
          <w:sz w:val="24"/>
        </w:rPr>
        <w:fldChar w:fldCharType="begin"/>
      </w:r>
      <w:r w:rsidRPr="004D6AD5">
        <w:rPr>
          <w:b/>
          <w:noProof/>
          <w:sz w:val="24"/>
        </w:rPr>
        <w:instrText xml:space="preserve"> DOCPROPERTY  MtgTitle  \* MERGEFORMAT </w:instrText>
      </w:r>
      <w:r w:rsidRPr="004D6AD5">
        <w:rPr>
          <w:b/>
          <w:noProof/>
          <w:sz w:val="24"/>
        </w:rPr>
        <w:fldChar w:fldCharType="end"/>
      </w:r>
      <w:r w:rsidRPr="004D6AD5">
        <w:rPr>
          <w:b/>
          <w:noProof/>
          <w:sz w:val="24"/>
        </w:rPr>
        <w:tab/>
      </w:r>
      <w:r w:rsidR="004A5A76" w:rsidRPr="004A5A76">
        <w:rPr>
          <w:b/>
          <w:noProof/>
          <w:sz w:val="24"/>
        </w:rPr>
        <w:t>C3-233368</w:t>
      </w:r>
      <w:r w:rsidRPr="004D6AD5">
        <w:rPr>
          <w:b/>
          <w:noProof/>
          <w:sz w:val="24"/>
        </w:rPr>
        <w:fldChar w:fldCharType="begin"/>
      </w:r>
      <w:r w:rsidRPr="004D6AD5">
        <w:rPr>
          <w:b/>
          <w:noProof/>
          <w:sz w:val="24"/>
        </w:rPr>
        <w:instrText xml:space="preserve"> DOCPROPERTY  Tdoc#  \* MERGEFORMAT </w:instrText>
      </w:r>
      <w:r w:rsidRPr="004D6AD5">
        <w:rPr>
          <w:b/>
          <w:noProof/>
          <w:sz w:val="24"/>
        </w:rPr>
        <w:fldChar w:fldCharType="end"/>
      </w:r>
    </w:p>
    <w:p w14:paraId="275206F6" w14:textId="77777777" w:rsidR="000D72C1" w:rsidRPr="004D6AD5" w:rsidRDefault="000D72C1" w:rsidP="000D72C1">
      <w:pPr>
        <w:pStyle w:val="CRCoverPage"/>
        <w:outlineLvl w:val="0"/>
        <w:rPr>
          <w:b/>
          <w:noProof/>
          <w:sz w:val="24"/>
        </w:rPr>
      </w:pPr>
      <w:r w:rsidRPr="004D6AD5">
        <w:rPr>
          <w:b/>
          <w:noProof/>
          <w:sz w:val="24"/>
        </w:rPr>
        <w:t>Goteborg, Sweden, 21st August – 25th August 2023</w:t>
      </w:r>
    </w:p>
    <w:p w14:paraId="3F54251B" w14:textId="77777777" w:rsidR="00C93D83" w:rsidRPr="004D6AD5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4D6A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6AD5">
        <w:rPr>
          <w:rFonts w:ascii="Arial" w:hAnsi="Arial" w:cs="Arial"/>
          <w:b/>
          <w:bCs/>
          <w:lang w:val="en-US"/>
        </w:rPr>
        <w:t>Source:</w:t>
      </w:r>
      <w:r w:rsidRPr="004D6AD5">
        <w:rPr>
          <w:rFonts w:ascii="Arial" w:hAnsi="Arial" w:cs="Arial"/>
          <w:b/>
          <w:bCs/>
          <w:lang w:val="en-US"/>
        </w:rPr>
        <w:tab/>
      </w:r>
      <w:r w:rsidR="0008460C" w:rsidRPr="004D6AD5">
        <w:rPr>
          <w:rFonts w:ascii="Arial" w:hAnsi="Arial" w:cs="Arial"/>
          <w:b/>
          <w:bCs/>
          <w:lang w:val="en-US"/>
        </w:rPr>
        <w:t>Ericsson</w:t>
      </w:r>
    </w:p>
    <w:p w14:paraId="65CE4E4B" w14:textId="6FD6502B" w:rsidR="00C93D83" w:rsidRPr="004D6A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6AD5">
        <w:rPr>
          <w:rFonts w:ascii="Arial" w:hAnsi="Arial" w:cs="Arial"/>
          <w:b/>
          <w:bCs/>
          <w:lang w:val="en-US"/>
        </w:rPr>
        <w:t>Title:</w:t>
      </w:r>
      <w:r w:rsidRPr="004D6AD5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 w:rsidRPr="004D6AD5">
        <w:rPr>
          <w:rFonts w:ascii="Arial" w:hAnsi="Arial" w:cs="Arial"/>
          <w:b/>
          <w:bCs/>
          <w:lang w:val="en-US"/>
        </w:rPr>
        <w:t>The</w:t>
      </w:r>
      <w:proofErr w:type="gramEnd"/>
      <w:r w:rsidR="00FB7ED6" w:rsidRPr="004D6AD5">
        <w:rPr>
          <w:rFonts w:ascii="Arial" w:hAnsi="Arial" w:cs="Arial"/>
          <w:b/>
          <w:bCs/>
          <w:lang w:val="en-US"/>
        </w:rPr>
        <w:t xml:space="preserve"> procedures of</w:t>
      </w:r>
      <w:r w:rsidR="006B72F5" w:rsidRPr="004D6AD5">
        <w:rPr>
          <w:rFonts w:ascii="Arial" w:hAnsi="Arial" w:cs="Arial"/>
          <w:b/>
          <w:bCs/>
          <w:lang w:val="en-US"/>
        </w:rPr>
        <w:t xml:space="preserve"> </w:t>
      </w:r>
      <w:r w:rsidR="006B72F5" w:rsidRPr="004D6AD5">
        <w:rPr>
          <w:rFonts w:ascii="Arial" w:hAnsi="Arial" w:cs="Arial"/>
          <w:b/>
          <w:bCs/>
        </w:rPr>
        <w:t>the Sdd_ConnectionStatusEvent API as a part of the Sdd_RegularTransmission API</w:t>
      </w:r>
    </w:p>
    <w:p w14:paraId="369E83CA" w14:textId="32D0A5A6" w:rsidR="00C93D83" w:rsidRPr="004D6A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6AD5">
        <w:rPr>
          <w:rFonts w:ascii="Arial" w:hAnsi="Arial" w:cs="Arial"/>
          <w:b/>
          <w:bCs/>
          <w:lang w:val="en-US"/>
        </w:rPr>
        <w:t>Spec:</w:t>
      </w:r>
      <w:r w:rsidRPr="004D6AD5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4D6AD5">
        <w:rPr>
          <w:rFonts w:ascii="Arial" w:hAnsi="Arial" w:cs="Arial"/>
          <w:b/>
          <w:bCs/>
          <w:lang w:val="en-US"/>
        </w:rPr>
        <w:t>29.</w:t>
      </w:r>
      <w:r w:rsidR="00471E91" w:rsidRPr="004D6AD5">
        <w:rPr>
          <w:rFonts w:ascii="Arial" w:hAnsi="Arial" w:cs="Arial"/>
          <w:b/>
          <w:bCs/>
          <w:lang w:val="en-US"/>
        </w:rPr>
        <w:t>54</w:t>
      </w:r>
      <w:r w:rsidR="00EA1702" w:rsidRPr="004D6AD5">
        <w:rPr>
          <w:rFonts w:ascii="Arial" w:hAnsi="Arial" w:cs="Arial"/>
          <w:b/>
          <w:bCs/>
          <w:lang w:val="en-US"/>
        </w:rPr>
        <w:t>8</w:t>
      </w:r>
      <w:r w:rsidR="00836C0D" w:rsidRPr="004D6AD5">
        <w:rPr>
          <w:rFonts w:ascii="Arial" w:hAnsi="Arial" w:cs="Arial"/>
          <w:b/>
          <w:bCs/>
          <w:lang w:val="en-US"/>
        </w:rPr>
        <w:t xml:space="preserve"> V0.</w:t>
      </w:r>
      <w:r w:rsidR="006B72F5" w:rsidRPr="004D6AD5">
        <w:rPr>
          <w:rFonts w:ascii="Arial" w:hAnsi="Arial" w:cs="Arial"/>
          <w:b/>
          <w:bCs/>
          <w:lang w:val="en-US"/>
        </w:rPr>
        <w:t>2</w:t>
      </w:r>
      <w:r w:rsidR="00836C0D" w:rsidRPr="004D6AD5">
        <w:rPr>
          <w:rFonts w:ascii="Arial" w:hAnsi="Arial" w:cs="Arial"/>
          <w:b/>
          <w:bCs/>
          <w:lang w:val="en-US"/>
        </w:rPr>
        <w:t>.</w:t>
      </w:r>
      <w:r w:rsidR="006B72F5" w:rsidRPr="004D6AD5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Pr="004D6A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6AD5">
        <w:rPr>
          <w:rFonts w:ascii="Arial" w:hAnsi="Arial" w:cs="Arial"/>
          <w:b/>
          <w:bCs/>
          <w:lang w:val="en-US"/>
        </w:rPr>
        <w:t>Agenda item:</w:t>
      </w:r>
      <w:r w:rsidRPr="004D6AD5">
        <w:rPr>
          <w:rFonts w:ascii="Arial" w:hAnsi="Arial" w:cs="Arial"/>
          <w:b/>
          <w:bCs/>
          <w:lang w:val="en-US"/>
        </w:rPr>
        <w:tab/>
      </w:r>
      <w:r w:rsidR="007A00C5" w:rsidRPr="004D6AD5">
        <w:rPr>
          <w:rFonts w:ascii="Arial" w:hAnsi="Arial" w:cs="Arial"/>
          <w:b/>
          <w:bCs/>
          <w:lang w:val="en-US"/>
        </w:rPr>
        <w:t>18</w:t>
      </w:r>
      <w:r w:rsidRPr="004D6AD5">
        <w:rPr>
          <w:rFonts w:ascii="Arial" w:hAnsi="Arial" w:cs="Arial"/>
          <w:b/>
          <w:bCs/>
          <w:lang w:val="en-US"/>
        </w:rPr>
        <w:t>.</w:t>
      </w:r>
      <w:r w:rsidR="00EA1702" w:rsidRPr="004D6AD5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Pr="004D6A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6AD5">
        <w:rPr>
          <w:rFonts w:ascii="Arial" w:hAnsi="Arial" w:cs="Arial"/>
          <w:b/>
          <w:bCs/>
          <w:lang w:val="en-US"/>
        </w:rPr>
        <w:t>Document for:</w:t>
      </w:r>
      <w:r w:rsidRPr="004D6AD5">
        <w:rPr>
          <w:rFonts w:ascii="Arial" w:hAnsi="Arial" w:cs="Arial"/>
          <w:b/>
          <w:bCs/>
          <w:lang w:val="en-US"/>
        </w:rPr>
        <w:tab/>
      </w:r>
      <w:r w:rsidR="00765D1F" w:rsidRPr="004D6AD5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Pr="004D6AD5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4D6AD5" w:rsidRDefault="00B41104">
      <w:pPr>
        <w:pStyle w:val="CRCoverPage"/>
        <w:rPr>
          <w:b/>
          <w:lang w:val="en-US"/>
        </w:rPr>
      </w:pPr>
      <w:r w:rsidRPr="004D6AD5">
        <w:rPr>
          <w:b/>
          <w:lang w:val="en-US"/>
        </w:rPr>
        <w:t>1. Introduction</w:t>
      </w:r>
    </w:p>
    <w:p w14:paraId="3441801A" w14:textId="77777777" w:rsidR="00CB0F33" w:rsidRPr="004D6AD5" w:rsidRDefault="00CB0F33" w:rsidP="00CB0F33">
      <w:pPr>
        <w:rPr>
          <w:lang w:val="en-US"/>
        </w:rPr>
      </w:pPr>
      <w:r w:rsidRPr="004D6AD5">
        <w:rPr>
          <w:noProof/>
          <w:lang w:val="fr-FR"/>
        </w:rPr>
        <w:t>TS 23.433</w:t>
      </w:r>
      <w:r w:rsidRPr="004D6AD5">
        <w:t xml:space="preserve"> is introduced the </w:t>
      </w:r>
      <w:r w:rsidRPr="004D6AD5">
        <w:rPr>
          <w:lang w:eastAsia="zh-CN"/>
        </w:rPr>
        <w:t>Sdd_ConnectionStatusEvent API for SEALDD Layer</w:t>
      </w:r>
      <w:r w:rsidRPr="004D6AD5">
        <w:t xml:space="preserve">. It is proposed to merge the </w:t>
      </w:r>
      <w:r w:rsidRPr="004D6AD5">
        <w:rPr>
          <w:lang w:eastAsia="zh-CN"/>
        </w:rPr>
        <w:t>Sdd_ConnectionStatusEvent API to the Sdd_RegularTransmission API.</w:t>
      </w:r>
    </w:p>
    <w:p w14:paraId="420EE150" w14:textId="77777777" w:rsidR="00845882" w:rsidRPr="004D6AD5" w:rsidRDefault="00845882">
      <w:pPr>
        <w:pStyle w:val="CRCoverPage"/>
        <w:rPr>
          <w:b/>
          <w:lang w:val="en-US"/>
        </w:rPr>
      </w:pPr>
    </w:p>
    <w:p w14:paraId="1BEAFE32" w14:textId="49B1B8E4" w:rsidR="00C93D83" w:rsidRPr="004D6AD5" w:rsidRDefault="00B41104">
      <w:pPr>
        <w:pStyle w:val="CRCoverPage"/>
        <w:rPr>
          <w:b/>
          <w:lang w:val="en-US"/>
        </w:rPr>
      </w:pPr>
      <w:r w:rsidRPr="004D6AD5">
        <w:rPr>
          <w:b/>
          <w:lang w:val="en-US"/>
        </w:rPr>
        <w:t>2. Reason for Change</w:t>
      </w:r>
    </w:p>
    <w:p w14:paraId="7B2E46B5" w14:textId="2813FDF1" w:rsidR="007519B4" w:rsidRPr="004D6AD5" w:rsidRDefault="007519B4" w:rsidP="007519B4">
      <w:pPr>
        <w:rPr>
          <w:noProof/>
          <w:lang w:val="fr-FR"/>
        </w:rPr>
      </w:pPr>
      <w:r w:rsidRPr="004D6AD5">
        <w:rPr>
          <w:lang w:val="en-US"/>
        </w:rPr>
        <w:t xml:space="preserve">The </w:t>
      </w:r>
      <w:r w:rsidR="00171A6F" w:rsidRPr="004D6AD5">
        <w:t xml:space="preserve">procedures of the </w:t>
      </w:r>
      <w:r w:rsidR="00477D8F" w:rsidRPr="004D6AD5">
        <w:rPr>
          <w:lang w:eastAsia="zh-CN"/>
        </w:rPr>
        <w:t xml:space="preserve">Sdd_ConnectionStatusEvent API (as a part of the Sdd_RegularTransmission API) </w:t>
      </w:r>
      <w:r w:rsidR="00171A6F" w:rsidRPr="004D6AD5">
        <w:rPr>
          <w:lang w:eastAsia="zh-CN"/>
        </w:rPr>
        <w:t>needs to be specified.</w:t>
      </w:r>
    </w:p>
    <w:p w14:paraId="395B9440" w14:textId="77777777" w:rsidR="007519B4" w:rsidRPr="004D6AD5" w:rsidRDefault="007519B4" w:rsidP="007519B4">
      <w:pPr>
        <w:rPr>
          <w:lang w:val="en-US"/>
        </w:rPr>
      </w:pPr>
    </w:p>
    <w:p w14:paraId="6051EC00" w14:textId="77777777" w:rsidR="00C93D83" w:rsidRPr="004D6AD5" w:rsidRDefault="00B41104">
      <w:pPr>
        <w:pStyle w:val="CRCoverPage"/>
        <w:rPr>
          <w:b/>
          <w:lang w:val="en-US"/>
        </w:rPr>
      </w:pPr>
      <w:r w:rsidRPr="004D6AD5">
        <w:rPr>
          <w:b/>
          <w:lang w:val="en-US"/>
        </w:rPr>
        <w:t>3. Conclusions</w:t>
      </w:r>
    </w:p>
    <w:p w14:paraId="0CB64414" w14:textId="58ABCDFA" w:rsidR="009745B9" w:rsidRPr="004D6AD5" w:rsidRDefault="009745B9" w:rsidP="009745B9">
      <w:pPr>
        <w:rPr>
          <w:noProof/>
          <w:lang w:val="fr-FR"/>
        </w:rPr>
      </w:pPr>
      <w:r w:rsidRPr="004D6AD5">
        <w:rPr>
          <w:lang w:val="en-US"/>
        </w:rPr>
        <w:t xml:space="preserve">The </w:t>
      </w:r>
      <w:r w:rsidRPr="004D6AD5">
        <w:t xml:space="preserve">procedures of the </w:t>
      </w:r>
      <w:r w:rsidR="00477D8F" w:rsidRPr="004D6AD5">
        <w:rPr>
          <w:lang w:eastAsia="zh-CN"/>
        </w:rPr>
        <w:t xml:space="preserve">Sdd_ConnectionStatusEvent API (as a part of the Sdd_RegularTransmission API) </w:t>
      </w:r>
      <w:r w:rsidRPr="004D6AD5">
        <w:rPr>
          <w:lang w:eastAsia="zh-CN"/>
        </w:rPr>
        <w:t>are specified.</w:t>
      </w:r>
    </w:p>
    <w:p w14:paraId="41D7AC78" w14:textId="034B6BDC" w:rsidR="00C93D83" w:rsidRPr="004D6AD5" w:rsidRDefault="00C93D83">
      <w:pPr>
        <w:rPr>
          <w:lang w:val="fr-FR"/>
        </w:rPr>
      </w:pPr>
    </w:p>
    <w:p w14:paraId="0A0043B9" w14:textId="77777777" w:rsidR="00C93D83" w:rsidRPr="004D6AD5" w:rsidRDefault="00B41104">
      <w:pPr>
        <w:pStyle w:val="CRCoverPage"/>
        <w:rPr>
          <w:b/>
          <w:lang w:val="en-US"/>
        </w:rPr>
      </w:pPr>
      <w:r w:rsidRPr="004D6AD5">
        <w:rPr>
          <w:b/>
          <w:lang w:val="en-US"/>
        </w:rPr>
        <w:t>4. Proposal</w:t>
      </w:r>
    </w:p>
    <w:p w14:paraId="4732D8AA" w14:textId="09732C8B" w:rsidR="00C93D83" w:rsidRPr="004D6AD5" w:rsidRDefault="00B41104">
      <w:pPr>
        <w:rPr>
          <w:lang w:val="en-US"/>
        </w:rPr>
      </w:pPr>
      <w:r w:rsidRPr="004D6AD5">
        <w:rPr>
          <w:lang w:val="en-US"/>
        </w:rPr>
        <w:t xml:space="preserve">It is proposed to agree the following changes to 3GPP TS </w:t>
      </w:r>
      <w:r w:rsidR="00836C0D" w:rsidRPr="004D6AD5">
        <w:rPr>
          <w:lang w:val="en-US"/>
        </w:rPr>
        <w:t>29.</w:t>
      </w:r>
      <w:r w:rsidR="00471E91" w:rsidRPr="004D6AD5">
        <w:rPr>
          <w:lang w:val="en-US"/>
        </w:rPr>
        <w:t>54</w:t>
      </w:r>
      <w:r w:rsidR="00EA1702" w:rsidRPr="004D6AD5">
        <w:rPr>
          <w:lang w:val="en-US"/>
        </w:rPr>
        <w:t>8</w:t>
      </w:r>
      <w:r w:rsidR="00836C0D" w:rsidRPr="004D6AD5">
        <w:rPr>
          <w:lang w:val="en-US"/>
        </w:rPr>
        <w:t xml:space="preserve"> V0.</w:t>
      </w:r>
      <w:r w:rsidR="00477D8F" w:rsidRPr="004D6AD5">
        <w:rPr>
          <w:lang w:val="en-US"/>
        </w:rPr>
        <w:t>2</w:t>
      </w:r>
      <w:r w:rsidR="00836C0D" w:rsidRPr="004D6AD5">
        <w:rPr>
          <w:lang w:val="en-US"/>
        </w:rPr>
        <w:t>.</w:t>
      </w:r>
      <w:r w:rsidR="00477D8F" w:rsidRPr="004D6AD5">
        <w:rPr>
          <w:lang w:val="en-US"/>
        </w:rPr>
        <w:t>0</w:t>
      </w:r>
      <w:r w:rsidRPr="004D6AD5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7672C2" w14:textId="77777777" w:rsidR="00AD7B1D" w:rsidRPr="004D3578" w:rsidRDefault="00AD7B1D" w:rsidP="00AD7B1D">
      <w:pPr>
        <w:pStyle w:val="Heading1"/>
      </w:pPr>
      <w:bookmarkStart w:id="0" w:name="_Toc510696599"/>
      <w:bookmarkStart w:id="1" w:name="_Toc35971391"/>
      <w:bookmarkStart w:id="2" w:name="_Toc128732967"/>
      <w:r w:rsidRPr="004D3578">
        <w:t>2</w:t>
      </w:r>
      <w:r w:rsidRPr="004D3578">
        <w:tab/>
        <w:t>References</w:t>
      </w:r>
    </w:p>
    <w:p w14:paraId="0B1D6F32" w14:textId="77777777" w:rsidR="00AD7B1D" w:rsidRPr="004D3578" w:rsidRDefault="00AD7B1D" w:rsidP="00AD7B1D">
      <w:r w:rsidRPr="004D3578">
        <w:t>The following documents contain provisions which, through reference in this text, constitute provisions of the present document.</w:t>
      </w:r>
    </w:p>
    <w:p w14:paraId="033F883E" w14:textId="77777777" w:rsidR="00AD7B1D" w:rsidRPr="004D3578" w:rsidRDefault="00AD7B1D" w:rsidP="00AD7B1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5A530B" w14:textId="77777777" w:rsidR="00AD7B1D" w:rsidRPr="004D3578" w:rsidRDefault="00AD7B1D" w:rsidP="00AD7B1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30A065" w14:textId="77777777" w:rsidR="00AD7B1D" w:rsidRPr="004D3578" w:rsidRDefault="00AD7B1D" w:rsidP="00AD7B1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86138A" w14:textId="77777777" w:rsidR="00AD7B1D" w:rsidRDefault="00AD7B1D" w:rsidP="00AD7B1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A86E99" w14:textId="77777777" w:rsidR="00AD7B1D" w:rsidRDefault="00AD7B1D" w:rsidP="00AD7B1D">
      <w:pPr>
        <w:pStyle w:val="EX"/>
      </w:pPr>
      <w:bookmarkStart w:id="3" w:name="_MCCTEMPBM_CRPT13930000___5"/>
      <w:r>
        <w:t>[2]</w:t>
      </w:r>
      <w:r>
        <w:tab/>
        <w:t>3GPP TS 29.122: "T8 reference point for Northbound Application Programming Interfaces (APIs)".</w:t>
      </w:r>
    </w:p>
    <w:p w14:paraId="21A7B8C7" w14:textId="77777777" w:rsidR="00AD7B1D" w:rsidRDefault="00AD7B1D" w:rsidP="00AD7B1D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3A6871ED" w14:textId="77777777" w:rsidR="00AD7B1D" w:rsidRDefault="00AD7B1D" w:rsidP="00AD7B1D">
      <w:pPr>
        <w:pStyle w:val="EX"/>
        <w:rPr>
          <w:lang w:val="en-US"/>
        </w:rPr>
      </w:pPr>
      <w:r>
        <w:rPr>
          <w:snapToGrid w:val="0"/>
        </w:rPr>
        <w:lastRenderedPageBreak/>
        <w:t>[4]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3E75D73" w14:textId="77777777" w:rsidR="00AD7B1D" w:rsidRDefault="00AD7B1D" w:rsidP="00AD7B1D">
      <w:pPr>
        <w:pStyle w:val="EX"/>
      </w:pPr>
      <w:r>
        <w:t>[5]</w:t>
      </w:r>
      <w:r>
        <w:tab/>
        <w:t>3GPP TR 21.900: "Technical Specification Group working methods".</w:t>
      </w:r>
    </w:p>
    <w:bookmarkEnd w:id="3"/>
    <w:p w14:paraId="6DF8E223" w14:textId="77777777" w:rsidR="00AD7B1D" w:rsidRDefault="00AD7B1D" w:rsidP="00AD7B1D">
      <w:pPr>
        <w:pStyle w:val="EX"/>
      </w:pPr>
      <w:r>
        <w:t>[6]</w:t>
      </w:r>
      <w:r>
        <w:tab/>
        <w:t>3GPP TS 23.434: "Service Enabler Architecture Layer for Verticals (SEAL); Functional architecture and information flows".</w:t>
      </w:r>
    </w:p>
    <w:p w14:paraId="00083EFF" w14:textId="77777777" w:rsidR="00AD7B1D" w:rsidRDefault="00AD7B1D" w:rsidP="00AD7B1D">
      <w:pPr>
        <w:pStyle w:val="EX"/>
      </w:pPr>
      <w:r>
        <w:t>[7]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57656DDD" w14:textId="77777777" w:rsidR="00AD7B1D" w:rsidRDefault="00AD7B1D" w:rsidP="00AD7B1D">
      <w:pPr>
        <w:pStyle w:val="EX"/>
      </w:pPr>
      <w:r>
        <w:t>[8]</w:t>
      </w:r>
      <w:r>
        <w:tab/>
        <w:t>3GPP TS 23.222: "Common API Framework for 3GPP Northbound APIs; Stage 2".</w:t>
      </w:r>
    </w:p>
    <w:p w14:paraId="69349E16" w14:textId="77777777" w:rsidR="00AD7B1D" w:rsidRDefault="00AD7B1D" w:rsidP="00AD7B1D">
      <w:pPr>
        <w:pStyle w:val="EX"/>
      </w:pPr>
      <w:r>
        <w:t>[9]</w:t>
      </w:r>
      <w:r>
        <w:tab/>
        <w:t>3GPP TS 29.222: "</w:t>
      </w:r>
      <w:bookmarkStart w:id="4" w:name="_Hlk506360308"/>
      <w:r>
        <w:t>Common API Framework for 3GPP Northbound APIs</w:t>
      </w:r>
      <w:bookmarkEnd w:id="4"/>
      <w:r>
        <w:t>; Stage 3".</w:t>
      </w:r>
    </w:p>
    <w:p w14:paraId="22A1A190" w14:textId="77777777" w:rsidR="00AD7B1D" w:rsidRDefault="00AD7B1D" w:rsidP="00AD7B1D">
      <w:pPr>
        <w:pStyle w:val="EX"/>
      </w:pPr>
      <w:r>
        <w:t>[10]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2DBFD68C" w14:textId="77777777" w:rsidR="00AD7B1D" w:rsidRPr="00E535AD" w:rsidRDefault="00AD7B1D" w:rsidP="00AD7B1D">
      <w:pPr>
        <w:pStyle w:val="EX"/>
      </w:pPr>
      <w:r w:rsidRPr="00E535AD">
        <w:t>[</w:t>
      </w:r>
      <w:r>
        <w:t>11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3968C68" w14:textId="77777777" w:rsidR="00AD7B1D" w:rsidRPr="00986E88" w:rsidRDefault="00AD7B1D" w:rsidP="00AD7B1D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12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1953990" w14:textId="77777777" w:rsidR="00AD7B1D" w:rsidRPr="00986E88" w:rsidRDefault="00AD7B1D" w:rsidP="00AD7B1D">
      <w:pPr>
        <w:pStyle w:val="EX"/>
        <w:rPr>
          <w:noProof/>
          <w:lang w:eastAsia="zh-CN"/>
        </w:rPr>
      </w:pPr>
      <w:r w:rsidRPr="00F112E4">
        <w:t>[1</w:t>
      </w:r>
      <w:r>
        <w:t>3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44CE239A" w14:textId="77777777" w:rsidR="00AD7B1D" w:rsidRDefault="00AD7B1D" w:rsidP="00AD7B1D">
      <w:pPr>
        <w:pStyle w:val="EX"/>
      </w:pPr>
      <w:r>
        <w:t>[14]</w:t>
      </w:r>
      <w:r>
        <w:tab/>
        <w:t>IETF RFC 7807: "Problem Details for HTTP APIs".</w:t>
      </w:r>
    </w:p>
    <w:p w14:paraId="3338A011" w14:textId="77777777" w:rsidR="00AD7B1D" w:rsidRDefault="00AD7B1D" w:rsidP="00AD7B1D">
      <w:pPr>
        <w:pStyle w:val="EX"/>
        <w:rPr>
          <w:ins w:id="5" w:author="Igor Pastushok" w:date="2023-08-08T15:01:00Z"/>
        </w:rPr>
      </w:pPr>
      <w:r>
        <w:t>[</w:t>
      </w:r>
      <w:r w:rsidRPr="000E0B1E">
        <w:t>15</w:t>
      </w:r>
      <w:r>
        <w:t>]</w:t>
      </w:r>
      <w:r>
        <w:tab/>
        <w:t>3GPP TS 29.549: "</w:t>
      </w:r>
      <w:r w:rsidRPr="0003622B">
        <w:t xml:space="preserve"> </w:t>
      </w:r>
      <w:r>
        <w:t>Service Enabler Architecture Layer for Verticals (SEAL); Application Programming Interface (API) specification; Stage 3".</w:t>
      </w:r>
    </w:p>
    <w:p w14:paraId="06897ACF" w14:textId="7BF8681D" w:rsidR="00AD7B1D" w:rsidRDefault="00AD7B1D" w:rsidP="00AD7B1D">
      <w:pPr>
        <w:pStyle w:val="EX"/>
        <w:rPr>
          <w:ins w:id="6" w:author="Igor Pastushok" w:date="2023-08-08T15:02:00Z"/>
          <w:lang w:val="en-US"/>
        </w:rPr>
      </w:pPr>
      <w:ins w:id="7" w:author="Igor Pastushok" w:date="2023-08-08T15:02:00Z">
        <w:r>
          <w:t>[</w:t>
        </w:r>
        <w:r w:rsidRPr="008939CB">
          <w:rPr>
            <w:highlight w:val="cyan"/>
          </w:rPr>
          <w:t>x1</w:t>
        </w:r>
        <w:r>
          <w:t>]</w:t>
        </w:r>
        <w:r>
          <w:tab/>
        </w:r>
        <w:r>
          <w:rPr>
            <w:lang w:val="en-US"/>
          </w:rPr>
          <w:t>3GPP TS 29.522</w:t>
        </w:r>
      </w:ins>
      <w:ins w:id="8" w:author="Igor Pastushok" w:date="2023-08-08T15:04:00Z">
        <w:r w:rsidR="0099600C">
          <w:rPr>
            <w:lang w:val="en-US"/>
          </w:rPr>
          <w:t>: "</w:t>
        </w:r>
        <w:r w:rsidR="0099600C" w:rsidRPr="0099600C">
          <w:rPr>
            <w:lang w:val="en-US"/>
          </w:rPr>
          <w:t>5G System; Network Exposure Function Northbound APIs; Stage 3</w:t>
        </w:r>
        <w:r w:rsidR="0099600C">
          <w:rPr>
            <w:lang w:val="en-US"/>
          </w:rPr>
          <w:t>".</w:t>
        </w:r>
      </w:ins>
    </w:p>
    <w:p w14:paraId="0F8F6E01" w14:textId="1BA8AE05" w:rsidR="00AD7B1D" w:rsidRDefault="00AD7B1D" w:rsidP="00AD7B1D">
      <w:pPr>
        <w:pStyle w:val="EX"/>
      </w:pPr>
      <w:ins w:id="9" w:author="Igor Pastushok" w:date="2023-08-08T15:02:00Z">
        <w:r>
          <w:t>[</w:t>
        </w:r>
        <w:r w:rsidRPr="008939CB">
          <w:rPr>
            <w:highlight w:val="cyan"/>
          </w:rPr>
          <w:t>x2</w:t>
        </w:r>
        <w:r>
          <w:t>]</w:t>
        </w:r>
        <w:r>
          <w:tab/>
        </w:r>
        <w:r w:rsidRPr="0096500B">
          <w:t>3GPP TS 29.514</w:t>
        </w:r>
      </w:ins>
      <w:ins w:id="10" w:author="Igor Pastushok" w:date="2023-08-08T15:04:00Z">
        <w:r w:rsidR="0099600C">
          <w:t xml:space="preserve">: </w:t>
        </w:r>
      </w:ins>
      <w:ins w:id="11" w:author="Igor Pastushok" w:date="2023-08-08T15:05:00Z">
        <w:r w:rsidR="00051A8A">
          <w:t>"</w:t>
        </w:r>
        <w:r w:rsidR="00051A8A" w:rsidRPr="00051A8A">
          <w:t>5G System; Policy Authorization Service; Stage 3</w:t>
        </w:r>
        <w:r w:rsidR="00051A8A">
          <w:t>".</w:t>
        </w:r>
      </w:ins>
    </w:p>
    <w:p w14:paraId="16DDD721" w14:textId="77777777" w:rsidR="00CF0E7C" w:rsidRPr="00E12D5F" w:rsidRDefault="00CF0E7C" w:rsidP="00CF0E7C"/>
    <w:p w14:paraId="5792BE5D" w14:textId="77777777" w:rsidR="00CF0E7C" w:rsidRPr="00E12D5F" w:rsidRDefault="00CF0E7C" w:rsidP="00CF0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DF2E43" w14:textId="38EE1354" w:rsidR="00D729F8" w:rsidDel="00A241BE" w:rsidRDefault="00C565B1" w:rsidP="00CF0E7C">
      <w:pPr>
        <w:pStyle w:val="Heading5"/>
        <w:rPr>
          <w:del w:id="12" w:author="Igor Pastushok" w:date="2023-08-08T11:31:00Z"/>
        </w:rPr>
      </w:pPr>
      <w:ins w:id="13" w:author="Igor Pastushok" w:date="2023-08-07T15:55:00Z">
        <w:r>
          <w:t>5.A.B.</w:t>
        </w:r>
        <w:proofErr w:type="gramStart"/>
        <w:r>
          <w:t>C.D</w:t>
        </w:r>
        <w:proofErr w:type="gramEnd"/>
        <w:r>
          <w:tab/>
        </w:r>
      </w:ins>
      <w:ins w:id="14" w:author="Igor Pastushok" w:date="2023-08-07T15:56:00Z">
        <w:r w:rsidR="003E60CC">
          <w:t xml:space="preserve">Subscribe </w:t>
        </w:r>
        <w:r w:rsidR="00E93340">
          <w:t xml:space="preserve">Connection </w:t>
        </w:r>
        <w:r w:rsidR="003E60CC">
          <w:t>Status Event</w:t>
        </w:r>
      </w:ins>
    </w:p>
    <w:p w14:paraId="14F38612" w14:textId="598BE5D6" w:rsidR="003F3CE5" w:rsidRDefault="00537B67" w:rsidP="005743E8">
      <w:pPr>
        <w:rPr>
          <w:ins w:id="15" w:author="Igor Pastushok" w:date="2023-08-07T16:02:00Z"/>
        </w:rPr>
      </w:pPr>
      <w:proofErr w:type="gramStart"/>
      <w:ins w:id="16" w:author="Igor Pastushok" w:date="2023-08-08T11:21:00Z">
        <w:r w:rsidRPr="000F62B9">
          <w:t>In order to</w:t>
        </w:r>
        <w:proofErr w:type="gramEnd"/>
        <w:r w:rsidRPr="000F62B9">
          <w:t xml:space="preserve"> subscribe </w:t>
        </w:r>
        <w:r>
          <w:t>to</w:t>
        </w:r>
        <w:r w:rsidRPr="000F62B9">
          <w:t xml:space="preserve"> </w:t>
        </w:r>
        <w:r w:rsidR="008053A2">
          <w:t xml:space="preserve">the SEALDD </w:t>
        </w:r>
      </w:ins>
      <w:ins w:id="17" w:author="Igor Pastushok" w:date="2023-08-08T13:39:00Z">
        <w:r w:rsidR="00EE03B5">
          <w:t xml:space="preserve">regular </w:t>
        </w:r>
      </w:ins>
      <w:ins w:id="18" w:author="Igor Pastushok" w:date="2023-08-08T11:21:00Z">
        <w:r>
          <w:t xml:space="preserve">connection </w:t>
        </w:r>
        <w:r w:rsidR="008053A2">
          <w:t>status events</w:t>
        </w:r>
        <w:r w:rsidRPr="000F62B9">
          <w:t xml:space="preserve">, the VAL </w:t>
        </w:r>
      </w:ins>
      <w:ins w:id="19" w:author="Igor Pastushok" w:date="2023-08-08T11:22:00Z">
        <w:r w:rsidR="008053A2">
          <w:t>S</w:t>
        </w:r>
      </w:ins>
      <w:ins w:id="20" w:author="Igor Pastushok" w:date="2023-08-08T11:21:00Z">
        <w:r w:rsidRPr="000F62B9">
          <w:t xml:space="preserve">erver shall send an HTTP POST message to the </w:t>
        </w:r>
      </w:ins>
      <w:ins w:id="21" w:author="Igor Pastushok" w:date="2023-08-08T11:22:00Z">
        <w:r w:rsidR="008053A2">
          <w:t>SEALDD</w:t>
        </w:r>
      </w:ins>
      <w:ins w:id="22" w:author="Igor Pastushok" w:date="2023-08-08T11:21:00Z">
        <w:r w:rsidRPr="000F62B9">
          <w:t xml:space="preserve"> </w:t>
        </w:r>
      </w:ins>
      <w:ins w:id="23" w:author="Igor Pastushok" w:date="2023-08-08T11:22:00Z">
        <w:r w:rsidR="008053A2">
          <w:t>S</w:t>
        </w:r>
      </w:ins>
      <w:ins w:id="24" w:author="Igor Pastushok" w:date="2023-08-08T11:21:00Z">
        <w:r w:rsidRPr="000F62B9">
          <w:t>erver</w:t>
        </w:r>
        <w:r>
          <w:t xml:space="preserve"> targeting the</w:t>
        </w:r>
        <w:r w:rsidRPr="00266002">
          <w:t xml:space="preserve"> </w:t>
        </w:r>
        <w:r>
          <w:t>URI of the "</w:t>
        </w:r>
      </w:ins>
      <w:ins w:id="25" w:author="Igor Pastushok" w:date="2023-08-08T11:22:00Z">
        <w:r w:rsidR="00005755">
          <w:t>Connection Status Subscriptions</w:t>
        </w:r>
      </w:ins>
      <w:ins w:id="26" w:author="Igor Pastushok" w:date="2023-08-08T11:21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as specified in </w:t>
        </w:r>
        <w:r>
          <w:t>clause </w:t>
        </w:r>
      </w:ins>
      <w:ins w:id="27" w:author="Igor Pastushok" w:date="2023-08-08T11:22:00Z">
        <w:r w:rsidR="009501D9">
          <w:rPr>
            <w:lang w:eastAsia="zh-CN"/>
          </w:rPr>
          <w:t>6</w:t>
        </w:r>
        <w:r w:rsidR="009501D9" w:rsidRPr="007C1AFD">
          <w:rPr>
            <w:lang w:eastAsia="zh-CN"/>
          </w:rPr>
          <w:t>.</w:t>
        </w:r>
        <w:r w:rsidR="009501D9" w:rsidRPr="00D453C2">
          <w:rPr>
            <w:highlight w:val="green"/>
            <w:lang w:eastAsia="zh-CN"/>
          </w:rPr>
          <w:t>A</w:t>
        </w:r>
        <w:r w:rsidR="009501D9">
          <w:rPr>
            <w:lang w:eastAsia="zh-CN"/>
          </w:rPr>
          <w:t>.2.2</w:t>
        </w:r>
      </w:ins>
      <w:ins w:id="28" w:author="Igor Pastushok" w:date="2023-08-08T11:21:00Z">
        <w:r w:rsidRPr="000F62B9">
          <w:t>.</w:t>
        </w:r>
        <w:r>
          <w:t xml:space="preserve"> The request body shall include the </w:t>
        </w:r>
      </w:ins>
      <w:ins w:id="29" w:author="Igor Pastushok" w:date="2023-08-08T11:23:00Z">
        <w:r w:rsidR="009676D9">
          <w:t xml:space="preserve">ConnectStatSubsc </w:t>
        </w:r>
      </w:ins>
      <w:ins w:id="30" w:author="Igor Pastushok" w:date="2023-08-08T11:21:00Z">
        <w:r>
          <w:t>data structure as defined in clause </w:t>
        </w:r>
      </w:ins>
      <w:ins w:id="31" w:author="Igor Pastushok" w:date="2023-08-08T11:23:00Z">
        <w:r w:rsidR="00A02B9E">
          <w:rPr>
            <w:lang w:eastAsia="zh-CN"/>
          </w:rPr>
          <w:t>6</w:t>
        </w:r>
        <w:r w:rsidR="00A02B9E" w:rsidRPr="007C1AFD">
          <w:rPr>
            <w:lang w:eastAsia="zh-CN"/>
          </w:rPr>
          <w:t>.</w:t>
        </w:r>
        <w:r w:rsidR="00A02B9E" w:rsidRPr="006C2969">
          <w:rPr>
            <w:highlight w:val="green"/>
            <w:lang w:eastAsia="zh-CN"/>
          </w:rPr>
          <w:t>A</w:t>
        </w:r>
        <w:r w:rsidR="00A02B9E">
          <w:rPr>
            <w:lang w:eastAsia="zh-CN"/>
          </w:rPr>
          <w:t>.4</w:t>
        </w:r>
        <w:r w:rsidR="00A02B9E" w:rsidRPr="007C1AFD">
          <w:rPr>
            <w:lang w:eastAsia="zh-CN"/>
          </w:rPr>
          <w:t>.</w:t>
        </w:r>
        <w:r w:rsidR="00A02B9E">
          <w:rPr>
            <w:lang w:eastAsia="zh-CN"/>
          </w:rPr>
          <w:t>2.2</w:t>
        </w:r>
      </w:ins>
      <w:ins w:id="32" w:author="Igor Pastushok" w:date="2023-08-08T11:21:00Z">
        <w:r>
          <w:t>.</w:t>
        </w:r>
      </w:ins>
    </w:p>
    <w:p w14:paraId="4BB38BE3" w14:textId="6E572120" w:rsidR="00524CCF" w:rsidRDefault="00524CCF" w:rsidP="00524CCF">
      <w:pPr>
        <w:rPr>
          <w:ins w:id="33" w:author="Igor Pastushok" w:date="2023-06-14T13:11:00Z"/>
        </w:rPr>
      </w:pPr>
      <w:ins w:id="34" w:author="Igor Pastushok" w:date="2023-06-14T13:11:00Z">
        <w:r>
          <w:t xml:space="preserve">Upon receiving the HTTP POST message as described above, </w:t>
        </w:r>
        <w:r w:rsidRPr="00F64CEE">
          <w:t>the SEALDD server</w:t>
        </w:r>
        <w:r>
          <w:t xml:space="preserve"> shall:</w:t>
        </w:r>
      </w:ins>
    </w:p>
    <w:p w14:paraId="01A79EE9" w14:textId="5091EFDF" w:rsidR="007835C1" w:rsidRDefault="00524CCF" w:rsidP="00524CCF">
      <w:pPr>
        <w:pStyle w:val="B1"/>
        <w:rPr>
          <w:ins w:id="35" w:author="Igor Pastushok" w:date="2023-08-08T11:24:00Z"/>
          <w:lang w:val="en-IN"/>
        </w:rPr>
      </w:pPr>
      <w:ins w:id="36" w:author="Igor Pastushok" w:date="2023-06-14T13:1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</w:ins>
      <w:ins w:id="37" w:author="Igor Pastushok" w:date="2023-08-08T11:23:00Z">
        <w:r w:rsidR="00A02B9E">
          <w:t>VAL Se</w:t>
        </w:r>
      </w:ins>
      <w:ins w:id="38" w:author="Igor Pastushok" w:date="2023-08-08T11:24:00Z">
        <w:r w:rsidR="00A02B9E">
          <w:t>rver</w:t>
        </w:r>
      </w:ins>
      <w:ins w:id="39" w:author="Igor Pastushok" w:date="2023-06-14T13:11:00Z">
        <w:r>
          <w:rPr>
            <w:lang w:val="en-IN"/>
          </w:rPr>
          <w:t xml:space="preserve"> and check if </w:t>
        </w:r>
      </w:ins>
      <w:ins w:id="40" w:author="Igor Pastushok" w:date="2023-06-14T13:12:00Z">
        <w:r>
          <w:rPr>
            <w:lang w:val="en-IN"/>
          </w:rPr>
          <w:t xml:space="preserve">the </w:t>
        </w:r>
      </w:ins>
      <w:ins w:id="41" w:author="Igor Pastushok" w:date="2023-08-08T11:24:00Z">
        <w:r w:rsidR="00A02B9E">
          <w:t>VAL Server</w:t>
        </w:r>
      </w:ins>
      <w:ins w:id="42" w:author="Igor Pastushok" w:date="2023-06-14T13:11:00Z">
        <w:r>
          <w:rPr>
            <w:lang w:val="en-IN"/>
          </w:rPr>
          <w:t xml:space="preserve"> is authorized to </w:t>
        </w:r>
      </w:ins>
      <w:ins w:id="43" w:author="Igor Pastushok" w:date="2023-08-08T11:24:00Z">
        <w:r w:rsidR="007835C1">
          <w:rPr>
            <w:lang w:val="en-IN"/>
          </w:rPr>
          <w:t xml:space="preserve">create individual </w:t>
        </w:r>
        <w:r w:rsidR="007835C1">
          <w:t>connection status subscription.</w:t>
        </w:r>
      </w:ins>
    </w:p>
    <w:p w14:paraId="232E8510" w14:textId="46BB6332" w:rsidR="00524CCF" w:rsidRDefault="00524CCF" w:rsidP="00524CCF">
      <w:pPr>
        <w:pStyle w:val="B1"/>
        <w:rPr>
          <w:ins w:id="44" w:author="Igor Pastushok" w:date="2023-06-14T13:11:00Z"/>
        </w:rPr>
      </w:pPr>
      <w:ins w:id="45" w:author="Igor Pastushok" w:date="2023-06-14T13:11:00Z">
        <w:r>
          <w:t>2.</w:t>
        </w:r>
        <w:r>
          <w:tab/>
          <w:t xml:space="preserve">if the </w:t>
        </w:r>
      </w:ins>
      <w:ins w:id="46" w:author="Igor Pastushok" w:date="2023-08-08T11:25:00Z">
        <w:r w:rsidR="00F8067F">
          <w:t>VAL Server</w:t>
        </w:r>
      </w:ins>
      <w:ins w:id="47" w:author="Igor Pastushok" w:date="2023-06-14T13:12:00Z">
        <w:r>
          <w:rPr>
            <w:lang w:val="en-IN"/>
          </w:rPr>
          <w:t xml:space="preserve"> </w:t>
        </w:r>
      </w:ins>
      <w:ins w:id="48" w:author="Igor Pastushok" w:date="2023-06-14T13:11:00Z">
        <w:r>
          <w:t xml:space="preserve">is authorized, </w:t>
        </w:r>
        <w:r w:rsidRPr="00F64CEE">
          <w:t xml:space="preserve">the SEALDD </w:t>
        </w:r>
      </w:ins>
      <w:ins w:id="49" w:author="Igor Pastushok" w:date="2023-06-14T13:12:00Z">
        <w:r w:rsidR="00734D60">
          <w:t>S</w:t>
        </w:r>
      </w:ins>
      <w:ins w:id="50" w:author="Igor Pastushok" w:date="2023-06-14T13:11:00Z">
        <w:r w:rsidRPr="00F64CEE">
          <w:t>erver</w:t>
        </w:r>
      </w:ins>
      <w:ins w:id="51" w:author="Igor Pastushok" w:date="2023-06-14T13:12:00Z">
        <w:r w:rsidR="00734D60">
          <w:t xml:space="preserve"> </w:t>
        </w:r>
      </w:ins>
      <w:ins w:id="52" w:author="Igor Pastushok" w:date="2023-06-14T13:11:00Z">
        <w:r>
          <w:t>shall:</w:t>
        </w:r>
      </w:ins>
    </w:p>
    <w:p w14:paraId="2B5BE3A7" w14:textId="656997B2" w:rsidR="00D61F58" w:rsidRDefault="00524CCF" w:rsidP="00524CCF">
      <w:pPr>
        <w:pStyle w:val="B2"/>
        <w:rPr>
          <w:ins w:id="53" w:author="Igor Pastushok" w:date="2023-08-08T11:56:00Z"/>
          <w:lang w:val="en-IN"/>
        </w:rPr>
      </w:pPr>
      <w:ins w:id="54" w:author="Igor Pastushok" w:date="2023-06-14T13:11:00Z">
        <w:r>
          <w:rPr>
            <w:lang w:val="en-IN"/>
          </w:rPr>
          <w:t>a.</w:t>
        </w:r>
        <w:r>
          <w:rPr>
            <w:lang w:val="en-IN"/>
          </w:rPr>
          <w:tab/>
        </w:r>
      </w:ins>
      <w:proofErr w:type="gramStart"/>
      <w:ins w:id="55" w:author="Igor Pastushok" w:date="2023-08-08T11:56:00Z">
        <w:r w:rsidR="002C3B87">
          <w:rPr>
            <w:lang w:val="en-IN"/>
          </w:rPr>
          <w:t>ve</w:t>
        </w:r>
        <w:r w:rsidR="00255732">
          <w:rPr>
            <w:lang w:val="en-IN"/>
          </w:rPr>
          <w:t>rify</w:t>
        </w:r>
        <w:proofErr w:type="gramEnd"/>
        <w:r w:rsidR="00255732">
          <w:rPr>
            <w:lang w:val="en-IN"/>
          </w:rPr>
          <w:t xml:space="preserve"> the received subscription request</w:t>
        </w:r>
      </w:ins>
      <w:ins w:id="56" w:author="Igor Pastushok" w:date="2023-08-08T11:57:00Z">
        <w:r w:rsidR="00D61F58">
          <w:rPr>
            <w:lang w:val="en-IN"/>
          </w:rPr>
          <w:t>; and</w:t>
        </w:r>
      </w:ins>
    </w:p>
    <w:p w14:paraId="1FC7DC37" w14:textId="46C0847A" w:rsidR="00C04803" w:rsidRDefault="00524CCF" w:rsidP="002E7E2E">
      <w:pPr>
        <w:pStyle w:val="B2"/>
        <w:rPr>
          <w:ins w:id="57" w:author="Igor Pastushok" w:date="2023-06-14T13:11:00Z"/>
        </w:rPr>
      </w:pPr>
      <w:ins w:id="58" w:author="Igor Pastushok" w:date="2023-06-14T13:11:00Z">
        <w:r>
          <w:t>b.</w:t>
        </w:r>
        <w:r>
          <w:tab/>
        </w:r>
      </w:ins>
      <w:ins w:id="59" w:author="Igor Pastushok" w:date="2023-08-08T11:57:00Z">
        <w:r w:rsidR="00D61F58">
          <w:t xml:space="preserve">if the received request is </w:t>
        </w:r>
      </w:ins>
      <w:ins w:id="60" w:author="Igor Pastushok" w:date="2023-08-08T11:58:00Z">
        <w:r w:rsidR="001D1739">
          <w:t>valid</w:t>
        </w:r>
      </w:ins>
      <w:ins w:id="61" w:author="Igor Pastushok" w:date="2023-08-08T11:57:00Z">
        <w:r w:rsidR="00D61F58">
          <w:t xml:space="preserve">, </w:t>
        </w:r>
      </w:ins>
      <w:ins w:id="62" w:author="Igor Pastushok" w:date="2023-06-14T13:11:00Z">
        <w:r>
          <w:t>return the 20</w:t>
        </w:r>
      </w:ins>
      <w:ins w:id="63" w:author="Igor Pastushok" w:date="2023-08-08T11:57:00Z">
        <w:r w:rsidR="00D61F58">
          <w:t>1</w:t>
        </w:r>
      </w:ins>
      <w:ins w:id="64" w:author="Igor Pastushok" w:date="2023-06-14T13:11:00Z">
        <w:r>
          <w:t xml:space="preserve"> </w:t>
        </w:r>
      </w:ins>
      <w:ins w:id="65" w:author="Igor Pastushok" w:date="2023-08-08T11:57:00Z">
        <w:r w:rsidR="00D61F58">
          <w:t>Created</w:t>
        </w:r>
      </w:ins>
      <w:ins w:id="66" w:author="Igor Pastushok" w:date="2023-06-14T13:11:00Z">
        <w:r>
          <w:t xml:space="preserve"> status code with the </w:t>
        </w:r>
      </w:ins>
      <w:ins w:id="67" w:author="Igor Pastushok" w:date="2023-08-08T11:58:00Z">
        <w:r w:rsidR="009D5FB2">
          <w:t>ConnectStatSubsc</w:t>
        </w:r>
      </w:ins>
      <w:ins w:id="68" w:author="Igor Pastushok" w:date="2023-06-14T13:11:00Z">
        <w:r>
          <w:t xml:space="preserve"> structure</w:t>
        </w:r>
      </w:ins>
      <w:ins w:id="69" w:author="Igor Pastushok" w:date="2023-08-08T12:06:00Z">
        <w:r w:rsidR="005478B6">
          <w:t>.</w:t>
        </w:r>
      </w:ins>
    </w:p>
    <w:p w14:paraId="07FB905B" w14:textId="77777777" w:rsidR="00524CCF" w:rsidRDefault="00524CCF" w:rsidP="00524CCF">
      <w:pPr>
        <w:pStyle w:val="B1"/>
        <w:rPr>
          <w:ins w:id="70" w:author="Igor Pastushok" w:date="2023-06-14T13:11:00Z"/>
          <w:noProof/>
          <w:lang w:eastAsia="zh-CN"/>
        </w:rPr>
      </w:pPr>
      <w:ins w:id="71" w:author="Igor Pastushok" w:date="2023-06-14T13:11:00Z">
        <w:r>
          <w:rPr>
            <w:noProof/>
            <w:lang w:eastAsia="zh-CN"/>
          </w:rPr>
          <w:t>and</w:t>
        </w:r>
      </w:ins>
    </w:p>
    <w:p w14:paraId="58DDA3E9" w14:textId="2058EC06" w:rsidR="00524CCF" w:rsidRDefault="00524CCF" w:rsidP="00524CCF">
      <w:pPr>
        <w:pStyle w:val="B1"/>
        <w:rPr>
          <w:ins w:id="72" w:author="Igor Pastushok" w:date="2023-06-14T13:11:00Z"/>
        </w:rPr>
      </w:pPr>
      <w:ins w:id="73" w:author="Igor Pastushok" w:date="2023-06-14T13:11:00Z">
        <w:r>
          <w:rPr>
            <w:lang w:val="en-IN" w:eastAsia="zh-CN"/>
          </w:rPr>
          <w:t>3.</w:t>
        </w:r>
        <w:r>
          <w:rPr>
            <w:lang w:val="en-IN" w:eastAsia="zh-CN"/>
          </w:rPr>
          <w:tab/>
        </w:r>
        <w:r>
          <w:t>i</w:t>
        </w:r>
        <w:r w:rsidRPr="00BC30BB">
          <w:t xml:space="preserve">f the </w:t>
        </w:r>
        <w:r>
          <w:t>SEALDD</w:t>
        </w:r>
        <w:r w:rsidRPr="00BC30BB">
          <w:t xml:space="preserve"> server </w:t>
        </w:r>
        <w:r w:rsidRPr="007E74F5">
          <w:t>is unable to satisfy the request</w:t>
        </w:r>
        <w:r w:rsidRPr="00BC30BB">
          <w:t xml:space="preserve">, the </w:t>
        </w:r>
        <w:r>
          <w:t>SEALDD</w:t>
        </w:r>
        <w:r w:rsidRPr="00BC30BB">
          <w:t xml:space="preserve"> server shall respond to the </w:t>
        </w:r>
      </w:ins>
      <w:ins w:id="74" w:author="Igor Pastushok" w:date="2023-08-08T11:59:00Z">
        <w:r w:rsidR="001D1739">
          <w:t>VAL Server</w:t>
        </w:r>
      </w:ins>
      <w:ins w:id="75" w:author="Igor Pastushok" w:date="2023-06-14T13:11:00Z">
        <w:r w:rsidRPr="00BC30BB">
          <w:t xml:space="preserve"> </w:t>
        </w:r>
        <w:r>
          <w:t>with an appropriate error status code.</w:t>
        </w:r>
      </w:ins>
    </w:p>
    <w:p w14:paraId="5839DE23" w14:textId="77777777" w:rsidR="009A441D" w:rsidRPr="00E12D5F" w:rsidRDefault="009A441D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p w14:paraId="47DFE17A" w14:textId="1B95A7FB" w:rsidR="003E60CC" w:rsidRDefault="003E60CC" w:rsidP="00CF0E7C">
      <w:pPr>
        <w:pStyle w:val="Heading5"/>
        <w:rPr>
          <w:ins w:id="76" w:author="Igor Pastushok" w:date="2023-08-07T15:57:00Z"/>
        </w:rPr>
      </w:pPr>
      <w:ins w:id="77" w:author="Igor Pastushok" w:date="2023-08-07T15:57:00Z">
        <w:r>
          <w:lastRenderedPageBreak/>
          <w:t>5.A.B.</w:t>
        </w:r>
        <w:proofErr w:type="gramStart"/>
        <w:r>
          <w:t>C.F</w:t>
        </w:r>
        <w:proofErr w:type="gramEnd"/>
        <w:r>
          <w:tab/>
          <w:t>Notify Connection Status Event</w:t>
        </w:r>
      </w:ins>
    </w:p>
    <w:p w14:paraId="7D88FBAB" w14:textId="3CA0018B" w:rsidR="004D70F9" w:rsidRDefault="004D70F9" w:rsidP="00D03DB9">
      <w:pPr>
        <w:rPr>
          <w:ins w:id="78" w:author="Igor Pastushok" w:date="2023-08-08T12:32:00Z"/>
        </w:rPr>
      </w:pPr>
      <w:ins w:id="79" w:author="Igor Pastushok" w:date="2023-08-08T12:31:00Z">
        <w:r>
          <w:t xml:space="preserve">The </w:t>
        </w:r>
        <w:r w:rsidR="008A2499">
          <w:t xml:space="preserve">SEALDD Server </w:t>
        </w:r>
      </w:ins>
      <w:ins w:id="80" w:author="Igor Pastushok" w:date="2023-08-08T13:54:00Z">
        <w:r w:rsidR="00EA774E">
          <w:t xml:space="preserve">shall provide the Connection Status Event </w:t>
        </w:r>
      </w:ins>
      <w:ins w:id="81" w:author="Igor Pastushok" w:date="2023-08-08T13:57:00Z">
        <w:r w:rsidR="00AB79A1">
          <w:t>when the SEALDD Server</w:t>
        </w:r>
      </w:ins>
      <w:ins w:id="82" w:author="Igor Pastushok" w:date="2023-08-08T13:54:00Z">
        <w:r w:rsidR="00EA774E">
          <w:t xml:space="preserve"> </w:t>
        </w:r>
      </w:ins>
      <w:ins w:id="83" w:author="Igor Pastushok" w:date="2023-08-08T12:31:00Z">
        <w:r w:rsidR="008A2499">
          <w:t xml:space="preserve">establishes and </w:t>
        </w:r>
      </w:ins>
      <w:ins w:id="84" w:author="Igor Pastushok" w:date="2023-08-08T12:32:00Z">
        <w:r w:rsidR="00470E2C">
          <w:t>re</w:t>
        </w:r>
        <w:r w:rsidR="00B7087B">
          <w:t>lease</w:t>
        </w:r>
      </w:ins>
      <w:ins w:id="85" w:author="Igor Pastushok" w:date="2023-08-08T12:34:00Z">
        <w:r w:rsidR="008B458A">
          <w:t>s</w:t>
        </w:r>
      </w:ins>
      <w:ins w:id="86" w:author="Igor Pastushok" w:date="2023-08-08T12:32:00Z">
        <w:r w:rsidR="00B7087B">
          <w:t xml:space="preserve"> SEALDD connections.</w:t>
        </w:r>
      </w:ins>
    </w:p>
    <w:p w14:paraId="12536734" w14:textId="1D02D83A" w:rsidR="009B24D9" w:rsidRDefault="00137276" w:rsidP="00D03DB9">
      <w:pPr>
        <w:rPr>
          <w:ins w:id="87" w:author="Igor Pastushok" w:date="2023-08-08T12:37:00Z"/>
          <w:lang w:val="en-US"/>
        </w:rPr>
      </w:pPr>
      <w:ins w:id="88" w:author="Igor Pastushok" w:date="2023-08-08T12:32:00Z">
        <w:r>
          <w:rPr>
            <w:lang w:val="en-US"/>
          </w:rPr>
          <w:t xml:space="preserve">When the time for data transmission is about to start, the SEALDD server </w:t>
        </w:r>
      </w:ins>
      <w:ins w:id="89" w:author="Igor Pastushok" w:date="2023-08-08T12:42:00Z">
        <w:r w:rsidR="00C544DF">
          <w:rPr>
            <w:lang w:val="en-US"/>
          </w:rPr>
          <w:t xml:space="preserve">shall </w:t>
        </w:r>
      </w:ins>
      <w:ins w:id="90" w:author="Igor Pastushok" w:date="2023-08-08T12:32:00Z">
        <w:r>
          <w:rPr>
            <w:lang w:val="en-US"/>
          </w:rPr>
          <w:t>enforce the</w:t>
        </w:r>
      </w:ins>
      <w:ins w:id="91" w:author="Igor Pastushok" w:date="2023-08-08T12:48:00Z">
        <w:r w:rsidR="00F42B10">
          <w:rPr>
            <w:lang w:val="en-US"/>
          </w:rPr>
          <w:t xml:space="preserve"> DD</w:t>
        </w:r>
      </w:ins>
      <w:ins w:id="92" w:author="Igor Pastushok" w:date="2023-08-08T12:32:00Z">
        <w:r>
          <w:rPr>
            <w:lang w:val="en-US"/>
          </w:rPr>
          <w:t xml:space="preserve"> policy to trigger regular data transmission connection establishment</w:t>
        </w:r>
      </w:ins>
      <w:ins w:id="93" w:author="Igor Pastushok" w:date="2023-08-09T12:12:00Z">
        <w:r w:rsidR="003232B0">
          <w:rPr>
            <w:lang w:val="en-US"/>
          </w:rPr>
          <w:t xml:space="preserve"> using the following procedure</w:t>
        </w:r>
      </w:ins>
      <w:ins w:id="94" w:author="Igor Pastushok" w:date="2023-08-08T12:55:00Z">
        <w:r w:rsidR="00BD28D5">
          <w:rPr>
            <w:lang w:val="en-US"/>
          </w:rPr>
          <w:t>:</w:t>
        </w:r>
      </w:ins>
    </w:p>
    <w:p w14:paraId="4A829AEB" w14:textId="0644E854" w:rsidR="009B24D9" w:rsidRDefault="00C32452" w:rsidP="00912AED">
      <w:pPr>
        <w:pStyle w:val="B1"/>
        <w:rPr>
          <w:ins w:id="95" w:author="Igor Pastushok" w:date="2023-08-08T12:46:00Z"/>
          <w:lang w:val="en-US"/>
        </w:rPr>
      </w:pPr>
      <w:ins w:id="96" w:author="Igor Pastushok" w:date="2023-08-08T13:52:00Z">
        <w:r>
          <w:rPr>
            <w:lang w:val="en-US"/>
          </w:rPr>
          <w:t>1.</w:t>
        </w:r>
      </w:ins>
      <w:ins w:id="97" w:author="Igor Pastushok" w:date="2023-08-08T12:38:00Z">
        <w:r w:rsidR="00912AED">
          <w:rPr>
            <w:lang w:val="en-US"/>
          </w:rPr>
          <w:tab/>
        </w:r>
      </w:ins>
      <w:ins w:id="98" w:author="Igor Pastushok" w:date="2023-08-08T12:45:00Z">
        <w:r w:rsidR="006A254E">
          <w:rPr>
            <w:lang w:val="en-US"/>
          </w:rPr>
          <w:t>ensure location requirement for the VAL UE/VAL user</w:t>
        </w:r>
        <w:r w:rsidR="00DA3CB5">
          <w:rPr>
            <w:lang w:val="en-US"/>
          </w:rPr>
          <w:t xml:space="preserve"> using NEF </w:t>
        </w:r>
      </w:ins>
      <w:ins w:id="99" w:author="Igor Pastushok" w:date="2023-08-08T12:46:00Z">
        <w:r w:rsidR="00DA3CB5">
          <w:rPr>
            <w:lang w:val="en-US"/>
          </w:rPr>
          <w:t xml:space="preserve">or SEAL </w:t>
        </w:r>
      </w:ins>
      <w:ins w:id="100" w:author="Igor Pastushok" w:date="2023-08-08T12:45:00Z">
        <w:r w:rsidR="00DA3CB5">
          <w:rPr>
            <w:lang w:val="en-US"/>
          </w:rPr>
          <w:t xml:space="preserve">location </w:t>
        </w:r>
      </w:ins>
      <w:ins w:id="101" w:author="Igor Pastushok" w:date="2023-08-08T12:46:00Z">
        <w:r w:rsidR="00DA3CB5">
          <w:rPr>
            <w:lang w:val="en-US"/>
          </w:rPr>
          <w:t xml:space="preserve">monitoring services defined in </w:t>
        </w:r>
      </w:ins>
      <w:ins w:id="102" w:author="Igor Pastushok" w:date="2023-08-09T12:12:00Z">
        <w:r w:rsidR="00177539" w:rsidRPr="0096500B">
          <w:t>3GPP TS 29.522 [</w:t>
        </w:r>
        <w:r w:rsidR="00177539" w:rsidRPr="008939CB">
          <w:rPr>
            <w:highlight w:val="cyan"/>
          </w:rPr>
          <w:t>x1</w:t>
        </w:r>
        <w:r w:rsidR="00177539" w:rsidRPr="0096500B">
          <w:t>]</w:t>
        </w:r>
        <w:r w:rsidR="00177539">
          <w:t xml:space="preserve"> </w:t>
        </w:r>
      </w:ins>
      <w:ins w:id="103" w:author="Igor Pastushok" w:date="2023-08-08T12:46:00Z">
        <w:r w:rsidR="00C31870">
          <w:rPr>
            <w:lang w:val="en-US"/>
          </w:rPr>
          <w:t>and</w:t>
        </w:r>
      </w:ins>
      <w:ins w:id="104" w:author="Igor Pastushok" w:date="2023-08-09T12:12:00Z">
        <w:r w:rsidR="00177539">
          <w:rPr>
            <w:lang w:val="en-US"/>
          </w:rPr>
          <w:t>/or</w:t>
        </w:r>
      </w:ins>
      <w:ins w:id="105" w:author="Igor Pastushok" w:date="2023-08-08T12:46:00Z">
        <w:r w:rsidR="00C31870">
          <w:rPr>
            <w:lang w:val="en-US"/>
          </w:rPr>
          <w:t xml:space="preserve"> </w:t>
        </w:r>
      </w:ins>
      <w:ins w:id="106" w:author="Igor Pastushok" w:date="2023-08-09T12:12:00Z">
        <w:r w:rsidR="00177539" w:rsidRPr="0096500B">
          <w:t>3GPP TS 29.549 [</w:t>
        </w:r>
        <w:r w:rsidR="00177539">
          <w:t>15</w:t>
        </w:r>
        <w:r w:rsidR="00177539" w:rsidRPr="0096500B">
          <w:t>]</w:t>
        </w:r>
        <w:r w:rsidR="00177539">
          <w:t xml:space="preserve"> </w:t>
        </w:r>
      </w:ins>
      <w:ins w:id="107" w:author="Igor Pastushok" w:date="2023-08-08T12:46:00Z">
        <w:r w:rsidR="00C31870">
          <w:rPr>
            <w:lang w:val="en-US"/>
          </w:rPr>
          <w:t>i</w:t>
        </w:r>
      </w:ins>
      <w:ins w:id="108" w:author="Igor Pastushok" w:date="2023-08-08T12:44:00Z">
        <w:r w:rsidR="00F80BAC">
          <w:rPr>
            <w:lang w:val="en-US"/>
          </w:rPr>
          <w:t xml:space="preserve">f </w:t>
        </w:r>
      </w:ins>
      <w:ins w:id="109" w:author="Igor Pastushok" w:date="2023-08-08T12:46:00Z">
        <w:r w:rsidR="00C31870">
          <w:rPr>
            <w:lang w:val="en-US"/>
          </w:rPr>
          <w:t xml:space="preserve">a </w:t>
        </w:r>
      </w:ins>
      <w:ins w:id="110" w:author="Igor Pastushok" w:date="2023-08-08T12:44:00Z">
        <w:r w:rsidR="00F80BAC">
          <w:rPr>
            <w:lang w:val="en-US"/>
          </w:rPr>
          <w:t xml:space="preserve">spatial condition for UE is </w:t>
        </w:r>
        <w:r w:rsidR="00C00620">
          <w:rPr>
            <w:lang w:val="en-US"/>
          </w:rPr>
          <w:t>present in the</w:t>
        </w:r>
      </w:ins>
      <w:ins w:id="111" w:author="Igor Pastushok" w:date="2023-08-08T12:48:00Z">
        <w:r w:rsidR="00F42B10">
          <w:rPr>
            <w:lang w:val="en-US"/>
          </w:rPr>
          <w:t xml:space="preserve"> DD</w:t>
        </w:r>
      </w:ins>
      <w:ins w:id="112" w:author="Igor Pastushok" w:date="2023-08-08T12:44:00Z">
        <w:r w:rsidR="00C00620">
          <w:rPr>
            <w:lang w:val="en-US"/>
          </w:rPr>
          <w:t xml:space="preserve"> </w:t>
        </w:r>
        <w:proofErr w:type="gramStart"/>
        <w:r w:rsidR="00C00620">
          <w:rPr>
            <w:lang w:val="en-US"/>
          </w:rPr>
          <w:t>polic</w:t>
        </w:r>
      </w:ins>
      <w:ins w:id="113" w:author="Igor Pastushok" w:date="2023-08-08T12:45:00Z">
        <w:r w:rsidR="00C00620">
          <w:rPr>
            <w:lang w:val="en-US"/>
          </w:rPr>
          <w:t>y</w:t>
        </w:r>
      </w:ins>
      <w:ins w:id="114" w:author="Igor Pastushok" w:date="2023-08-08T12:46:00Z">
        <w:r w:rsidR="00C31870">
          <w:rPr>
            <w:lang w:val="en-US"/>
          </w:rPr>
          <w:t>;</w:t>
        </w:r>
        <w:proofErr w:type="gramEnd"/>
      </w:ins>
    </w:p>
    <w:p w14:paraId="0BA3D2A4" w14:textId="496A14B8" w:rsidR="00C32452" w:rsidRDefault="00C32452" w:rsidP="00912AED">
      <w:pPr>
        <w:pStyle w:val="B1"/>
        <w:rPr>
          <w:ins w:id="115" w:author="Igor Pastushok" w:date="2023-08-08T13:52:00Z"/>
          <w:lang w:val="en-US"/>
        </w:rPr>
      </w:pPr>
      <w:ins w:id="116" w:author="Igor Pastushok" w:date="2023-08-08T13:52:00Z">
        <w:r>
          <w:rPr>
            <w:lang w:val="en-US"/>
          </w:rPr>
          <w:t>2.</w:t>
        </w:r>
      </w:ins>
      <w:ins w:id="117" w:author="Igor Pastushok" w:date="2023-08-08T12:47:00Z">
        <w:r w:rsidR="00867720">
          <w:rPr>
            <w:lang w:val="en-US"/>
          </w:rPr>
          <w:tab/>
        </w:r>
      </w:ins>
      <w:ins w:id="118" w:author="Igor Pastushok" w:date="2023-08-08T13:51:00Z">
        <w:r w:rsidR="00757203">
          <w:rPr>
            <w:lang w:val="en-US"/>
          </w:rPr>
          <w:t xml:space="preserve">provide </w:t>
        </w:r>
        <w:r w:rsidR="00AB43DD">
          <w:rPr>
            <w:lang w:val="en-US"/>
          </w:rPr>
          <w:t>application guidance for URSP</w:t>
        </w:r>
      </w:ins>
      <w:ins w:id="119" w:author="Igor Pastushok" w:date="2023-08-08T13:52:00Z">
        <w:r w:rsidR="00AB43DD">
          <w:rPr>
            <w:lang w:val="en-US"/>
          </w:rPr>
          <w:t xml:space="preserve">, request </w:t>
        </w:r>
        <w:r w:rsidR="0005377B">
          <w:rPr>
            <w:lang w:val="en-US"/>
          </w:rPr>
          <w:t>QoS, and subscribe to CN analytics</w:t>
        </w:r>
        <w:r>
          <w:rPr>
            <w:lang w:val="en-US"/>
          </w:rPr>
          <w:t xml:space="preserve"> based on the DD policy:</w:t>
        </w:r>
      </w:ins>
    </w:p>
    <w:p w14:paraId="466F1140" w14:textId="77C55B85" w:rsidR="00C31870" w:rsidRDefault="00C32452" w:rsidP="00C32452">
      <w:pPr>
        <w:pStyle w:val="B2"/>
        <w:rPr>
          <w:ins w:id="120" w:author="Igor Pastushok" w:date="2023-08-08T13:53:00Z"/>
          <w:lang w:val="en-US"/>
        </w:rPr>
      </w:pPr>
      <w:ins w:id="121" w:author="Igor Pastushok" w:date="2023-08-08T13:53:00Z">
        <w:r>
          <w:rPr>
            <w:lang w:val="en-US"/>
          </w:rPr>
          <w:t>a.</w:t>
        </w:r>
        <w:r>
          <w:rPr>
            <w:lang w:val="en-US"/>
          </w:rPr>
          <w:tab/>
        </w:r>
      </w:ins>
      <w:ins w:id="122" w:author="Igor Pastushok" w:date="2023-08-08T12:56:00Z">
        <w:r w:rsidR="009D2EE7">
          <w:rPr>
            <w:lang w:val="en-US"/>
          </w:rPr>
          <w:t xml:space="preserve">if </w:t>
        </w:r>
      </w:ins>
      <w:ins w:id="123" w:author="Igor Pastushok" w:date="2023-08-08T12:55:00Z">
        <w:r w:rsidR="00CD76ED">
          <w:rPr>
            <w:lang w:val="en-US"/>
          </w:rPr>
          <w:t>a special routing requirement</w:t>
        </w:r>
      </w:ins>
      <w:ins w:id="124" w:author="Igor Pastushok" w:date="2023-08-08T12:57:00Z">
        <w:r w:rsidR="00A35DD3">
          <w:rPr>
            <w:lang w:val="en-US"/>
          </w:rPr>
          <w:t xml:space="preserve"> for </w:t>
        </w:r>
      </w:ins>
      <w:ins w:id="125" w:author="Igor Pastushok" w:date="2023-08-08T14:01:00Z">
        <w:r w:rsidR="00D20CCF">
          <w:rPr>
            <w:lang w:val="en-US"/>
          </w:rPr>
          <w:t xml:space="preserve">the </w:t>
        </w:r>
      </w:ins>
      <w:ins w:id="126" w:author="Igor Pastushok" w:date="2023-08-08T12:57:00Z">
        <w:r w:rsidR="00A35DD3">
          <w:rPr>
            <w:lang w:val="en-US"/>
          </w:rPr>
          <w:t>SEALDD user plane traffic</w:t>
        </w:r>
      </w:ins>
      <w:ins w:id="127" w:author="Igor Pastushok" w:date="2023-08-08T12:55:00Z">
        <w:r w:rsidR="00CD76ED">
          <w:rPr>
            <w:lang w:val="en-US"/>
          </w:rPr>
          <w:t xml:space="preserve"> </w:t>
        </w:r>
      </w:ins>
      <w:ins w:id="128" w:author="Igor Pastushok" w:date="2023-08-08T12:56:00Z">
        <w:r w:rsidR="006D177A">
          <w:rPr>
            <w:lang w:val="en-US"/>
          </w:rPr>
          <w:t>is present in the DD policy</w:t>
        </w:r>
      </w:ins>
      <w:ins w:id="129" w:author="Igor Pastushok" w:date="2023-08-08T12:57:00Z">
        <w:r w:rsidR="00A35DD3">
          <w:rPr>
            <w:lang w:val="en-US"/>
          </w:rPr>
          <w:t>,</w:t>
        </w:r>
        <w:r w:rsidR="00ED7F09">
          <w:rPr>
            <w:lang w:val="en-US"/>
          </w:rPr>
          <w:t xml:space="preserve"> the SEALDD server shall interact with 3GPP CN to provision service specific parameters with NEF as described in 3GPP TS 2</w:t>
        </w:r>
      </w:ins>
      <w:ins w:id="130" w:author="Igor Pastushok" w:date="2023-08-08T14:48:00Z">
        <w:r w:rsidR="004222C3">
          <w:rPr>
            <w:lang w:val="en-US"/>
          </w:rPr>
          <w:t>9</w:t>
        </w:r>
      </w:ins>
      <w:ins w:id="131" w:author="Igor Pastushok" w:date="2023-08-08T12:57:00Z">
        <w:r w:rsidR="00ED7F09">
          <w:rPr>
            <w:lang w:val="en-US"/>
          </w:rPr>
          <w:t>.5</w:t>
        </w:r>
      </w:ins>
      <w:ins w:id="132" w:author="Igor Pastushok" w:date="2023-08-08T14:48:00Z">
        <w:r w:rsidR="004222C3">
          <w:rPr>
            <w:lang w:val="en-US"/>
          </w:rPr>
          <w:t>2</w:t>
        </w:r>
      </w:ins>
      <w:ins w:id="133" w:author="Igor Pastushok" w:date="2023-08-08T12:57:00Z">
        <w:r w:rsidR="00ED7F09">
          <w:rPr>
            <w:lang w:val="en-US"/>
          </w:rPr>
          <w:t>2 [</w:t>
        </w:r>
        <w:r w:rsidR="00D2044C" w:rsidRPr="008939CB">
          <w:rPr>
            <w:highlight w:val="cyan"/>
            <w:lang w:val="en-US"/>
          </w:rPr>
          <w:t>x</w:t>
        </w:r>
      </w:ins>
      <w:ins w:id="134" w:author="Igor Pastushok" w:date="2023-08-08T15:06:00Z">
        <w:r w:rsidR="008939CB" w:rsidRPr="008939CB">
          <w:rPr>
            <w:highlight w:val="cyan"/>
            <w:lang w:val="en-US"/>
          </w:rPr>
          <w:t>1</w:t>
        </w:r>
      </w:ins>
      <w:proofErr w:type="gramStart"/>
      <w:ins w:id="135" w:author="Igor Pastushok" w:date="2023-08-08T12:58:00Z">
        <w:r w:rsidR="00D2044C">
          <w:rPr>
            <w:lang w:val="en-US"/>
          </w:rPr>
          <w:t>]</w:t>
        </w:r>
      </w:ins>
      <w:ins w:id="136" w:author="Igor Pastushok" w:date="2023-08-08T13:05:00Z">
        <w:r w:rsidR="007464BC">
          <w:rPr>
            <w:lang w:val="en-US"/>
          </w:rPr>
          <w:t>;</w:t>
        </w:r>
      </w:ins>
      <w:proofErr w:type="gramEnd"/>
    </w:p>
    <w:p w14:paraId="58C972FE" w14:textId="15B6964B" w:rsidR="00CE5B6F" w:rsidRPr="0096500B" w:rsidRDefault="00C32452" w:rsidP="00C32452">
      <w:pPr>
        <w:pStyle w:val="B2"/>
        <w:rPr>
          <w:ins w:id="137" w:author="Igor Pastushok" w:date="2023-08-08T14:04:00Z"/>
          <w:lang w:val="en-US"/>
        </w:rPr>
      </w:pPr>
      <w:ins w:id="138" w:author="Igor Pastushok" w:date="2023-08-08T13:53:00Z">
        <w:r>
          <w:rPr>
            <w:lang w:val="en-US"/>
          </w:rPr>
          <w:t>b.</w:t>
        </w:r>
        <w:r>
          <w:rPr>
            <w:lang w:val="en-US"/>
          </w:rPr>
          <w:tab/>
        </w:r>
      </w:ins>
      <w:ins w:id="139" w:author="Igor Pastushok" w:date="2023-08-08T14:04:00Z">
        <w:r w:rsidR="00CE5B6F">
          <w:rPr>
            <w:lang w:val="en-US"/>
          </w:rPr>
          <w:t xml:space="preserve">if </w:t>
        </w:r>
        <w:r w:rsidR="004522DF">
          <w:rPr>
            <w:lang w:val="en-US"/>
          </w:rPr>
          <w:t xml:space="preserve">the QoS requirements are present in the DD </w:t>
        </w:r>
        <w:r w:rsidR="00467B4E">
          <w:rPr>
            <w:lang w:val="en-US"/>
          </w:rPr>
          <w:t>policy</w:t>
        </w:r>
      </w:ins>
      <w:ins w:id="140" w:author="Igor Pastushok" w:date="2023-08-08T14:05:00Z">
        <w:r w:rsidR="00F455C7">
          <w:rPr>
            <w:lang w:val="en-US"/>
          </w:rPr>
          <w:t xml:space="preserve">, the </w:t>
        </w:r>
        <w:r w:rsidR="00E42AE5">
          <w:rPr>
            <w:lang w:val="en-US"/>
          </w:rPr>
          <w:t>SEALDD Server shal</w:t>
        </w:r>
      </w:ins>
      <w:ins w:id="141" w:author="Igor Pastushok" w:date="2023-08-08T14:06:00Z">
        <w:r w:rsidR="00E42AE5">
          <w:rPr>
            <w:lang w:val="en-US"/>
          </w:rPr>
          <w:t>l</w:t>
        </w:r>
      </w:ins>
      <w:ins w:id="142" w:author="Igor Pastushok" w:date="2023-08-08T14:18:00Z">
        <w:r w:rsidR="00565661">
          <w:rPr>
            <w:lang w:val="en-US"/>
          </w:rPr>
          <w:t xml:space="preserve"> use</w:t>
        </w:r>
      </w:ins>
      <w:ins w:id="143" w:author="Igor Pastushok" w:date="2023-08-08T14:06:00Z">
        <w:r w:rsidR="00E42AE5">
          <w:rPr>
            <w:lang w:val="en-US"/>
          </w:rPr>
          <w:t xml:space="preserve"> the </w:t>
        </w:r>
        <w:r w:rsidR="00E42AE5" w:rsidRPr="00E42AE5">
          <w:rPr>
            <w:lang w:val="en-US"/>
          </w:rPr>
          <w:t>NEF/PCF/</w:t>
        </w:r>
        <w:r w:rsidR="00E42AE5">
          <w:rPr>
            <w:lang w:val="en-US"/>
          </w:rPr>
          <w:t xml:space="preserve">SEAL </w:t>
        </w:r>
        <w:r w:rsidR="00E42AE5" w:rsidRPr="0096500B">
          <w:rPr>
            <w:lang w:val="en-US"/>
          </w:rPr>
          <w:t xml:space="preserve">NRM/EES service for QoS </w:t>
        </w:r>
        <w:r w:rsidR="003A4AD5" w:rsidRPr="0096500B">
          <w:rPr>
            <w:lang w:val="en-US"/>
          </w:rPr>
          <w:t>management.</w:t>
        </w:r>
      </w:ins>
      <w:ins w:id="144" w:author="Igor Pastushok" w:date="2023-08-08T14:41:00Z">
        <w:r w:rsidR="007F0B53" w:rsidRPr="0096500B">
          <w:rPr>
            <w:lang w:val="en-US"/>
          </w:rPr>
          <w:t xml:space="preserve"> If </w:t>
        </w:r>
      </w:ins>
      <w:ins w:id="145" w:author="Igor Pastushok" w:date="2023-08-08T14:43:00Z">
        <w:r w:rsidR="004537BA" w:rsidRPr="0096500B">
          <w:rPr>
            <w:lang w:val="en-US"/>
          </w:rPr>
          <w:t>the SEALDD server is connected to the PCF via the N5 reference point</w:t>
        </w:r>
        <w:r w:rsidR="00A41C94" w:rsidRPr="0096500B">
          <w:rPr>
            <w:lang w:val="en-US"/>
          </w:rPr>
          <w:t xml:space="preserve">, </w:t>
        </w:r>
        <w:r w:rsidR="00A41C94" w:rsidRPr="0096500B">
          <w:t>the SEALDD server relies on the northbound Policy Authorization Service API exposed by the PCF as specified in 3GPP TS 2</w:t>
        </w:r>
      </w:ins>
      <w:ins w:id="146" w:author="Igor Pastushok" w:date="2023-08-08T14:47:00Z">
        <w:r w:rsidR="00621DB9" w:rsidRPr="0096500B">
          <w:t>9</w:t>
        </w:r>
      </w:ins>
      <w:ins w:id="147" w:author="Igor Pastushok" w:date="2023-08-08T14:43:00Z">
        <w:r w:rsidR="00A41C94" w:rsidRPr="0096500B">
          <w:t>.5</w:t>
        </w:r>
      </w:ins>
      <w:ins w:id="148" w:author="Igor Pastushok" w:date="2023-08-08T14:47:00Z">
        <w:r w:rsidR="00621DB9" w:rsidRPr="0096500B">
          <w:t>14</w:t>
        </w:r>
      </w:ins>
      <w:ins w:id="149" w:author="Igor Pastushok" w:date="2023-08-08T14:43:00Z">
        <w:r w:rsidR="00A41C94" w:rsidRPr="0096500B">
          <w:t> [</w:t>
        </w:r>
      </w:ins>
      <w:ins w:id="150" w:author="Igor Pastushok" w:date="2023-08-08T14:47:00Z">
        <w:r w:rsidR="00621DB9" w:rsidRPr="008939CB">
          <w:rPr>
            <w:highlight w:val="cyan"/>
          </w:rPr>
          <w:t>x</w:t>
        </w:r>
      </w:ins>
      <w:ins w:id="151" w:author="Igor Pastushok" w:date="2023-08-08T15:06:00Z">
        <w:r w:rsidR="008939CB" w:rsidRPr="008939CB">
          <w:rPr>
            <w:highlight w:val="cyan"/>
          </w:rPr>
          <w:t>2</w:t>
        </w:r>
      </w:ins>
      <w:ins w:id="152" w:author="Igor Pastushok" w:date="2023-08-08T14:43:00Z">
        <w:r w:rsidR="00A41C94" w:rsidRPr="0096500B">
          <w:t xml:space="preserve">]. </w:t>
        </w:r>
      </w:ins>
      <w:ins w:id="153" w:author="Igor Pastushok" w:date="2023-08-08T14:44:00Z">
        <w:r w:rsidR="00A41C94" w:rsidRPr="0096500B">
          <w:t>I</w:t>
        </w:r>
      </w:ins>
      <w:ins w:id="154" w:author="Igor Pastushok" w:date="2023-08-08T14:43:00Z">
        <w:r w:rsidR="00A41C94" w:rsidRPr="0096500B">
          <w:t>f the SEALDD server is connected to the PCF via NEF</w:t>
        </w:r>
      </w:ins>
      <w:ins w:id="155" w:author="Igor Pastushok" w:date="2023-08-08T14:44:00Z">
        <w:r w:rsidR="0044651D" w:rsidRPr="0096500B">
          <w:t>, AF Session with QoS Service API and/or the PFD Management northbound APIs exposed by the NEF as specified in 3GPP TS 2</w:t>
        </w:r>
      </w:ins>
      <w:ins w:id="156" w:author="Igor Pastushok" w:date="2023-08-08T14:47:00Z">
        <w:r w:rsidR="00D36669" w:rsidRPr="0096500B">
          <w:t>9</w:t>
        </w:r>
      </w:ins>
      <w:ins w:id="157" w:author="Igor Pastushok" w:date="2023-08-08T14:44:00Z">
        <w:r w:rsidR="0044651D" w:rsidRPr="0096500B">
          <w:t>.5</w:t>
        </w:r>
      </w:ins>
      <w:ins w:id="158" w:author="Igor Pastushok" w:date="2023-08-08T14:47:00Z">
        <w:r w:rsidR="00D36669" w:rsidRPr="0096500B">
          <w:t>2</w:t>
        </w:r>
      </w:ins>
      <w:ins w:id="159" w:author="Igor Pastushok" w:date="2023-08-08T14:44:00Z">
        <w:r w:rsidR="0044651D" w:rsidRPr="0096500B">
          <w:t>2 [</w:t>
        </w:r>
      </w:ins>
      <w:ins w:id="160" w:author="Igor Pastushok" w:date="2023-08-08T14:48:00Z">
        <w:r w:rsidR="004222C3" w:rsidRPr="008939CB">
          <w:rPr>
            <w:highlight w:val="cyan"/>
          </w:rPr>
          <w:t>x</w:t>
        </w:r>
      </w:ins>
      <w:ins w:id="161" w:author="Igor Pastushok" w:date="2023-08-08T15:06:00Z">
        <w:r w:rsidR="008939CB" w:rsidRPr="008939CB">
          <w:rPr>
            <w:highlight w:val="cyan"/>
          </w:rPr>
          <w:t>1</w:t>
        </w:r>
      </w:ins>
      <w:ins w:id="162" w:author="Igor Pastushok" w:date="2023-08-08T14:44:00Z">
        <w:r w:rsidR="0044651D" w:rsidRPr="0096500B">
          <w:t>]</w:t>
        </w:r>
      </w:ins>
      <w:ins w:id="163" w:author="Igor Pastushok" w:date="2023-08-08T14:48:00Z">
        <w:r w:rsidR="004222C3" w:rsidRPr="0096500B">
          <w:t xml:space="preserve">. </w:t>
        </w:r>
      </w:ins>
      <w:ins w:id="164" w:author="Igor Pastushok" w:date="2023-08-08T14:49:00Z">
        <w:r w:rsidR="006441FF" w:rsidRPr="0096500B">
          <w:t xml:space="preserve">The </w:t>
        </w:r>
      </w:ins>
      <w:ins w:id="165" w:author="Igor Pastushok" w:date="2023-08-08T14:48:00Z">
        <w:r w:rsidR="004222C3" w:rsidRPr="0096500B">
          <w:t>SEALDD</w:t>
        </w:r>
      </w:ins>
      <w:ins w:id="166" w:author="Igor Pastushok" w:date="2023-08-08T14:49:00Z">
        <w:r w:rsidR="006441FF" w:rsidRPr="0096500B">
          <w:t xml:space="preserve"> server may use the EES Session with QoS API </w:t>
        </w:r>
        <w:r w:rsidR="006441FF" w:rsidRPr="0096500B">
          <w:rPr>
            <w:lang w:eastAsia="zh-CN"/>
          </w:rPr>
          <w:t xml:space="preserve">as specified in </w:t>
        </w:r>
        <w:r w:rsidR="006441FF" w:rsidRPr="0096500B">
          <w:t>3GPP TS 29.558 [</w:t>
        </w:r>
        <w:r w:rsidR="006441FF" w:rsidRPr="009E17CC">
          <w:rPr>
            <w:highlight w:val="cyan"/>
          </w:rPr>
          <w:t>x</w:t>
        </w:r>
        <w:r w:rsidR="006441FF" w:rsidRPr="0096500B">
          <w:t>]</w:t>
        </w:r>
      </w:ins>
      <w:ins w:id="167" w:author="Igor Pastushok" w:date="2023-08-08T14:50:00Z">
        <w:r w:rsidR="0096500B" w:rsidRPr="0096500B">
          <w:t xml:space="preserve"> and/or SEAL NRM QoS functionality as described in 3GPP TS 29.549 [</w:t>
        </w:r>
      </w:ins>
      <w:ins w:id="168" w:author="Igor Pastushok" w:date="2023-08-08T15:03:00Z">
        <w:r w:rsidR="006D38D0">
          <w:t>15</w:t>
        </w:r>
      </w:ins>
      <w:ins w:id="169" w:author="Igor Pastushok" w:date="2023-08-08T14:50:00Z">
        <w:r w:rsidR="0096500B" w:rsidRPr="0096500B">
          <w:t>].</w:t>
        </w:r>
      </w:ins>
    </w:p>
    <w:p w14:paraId="5D7BED32" w14:textId="3C6450C6" w:rsidR="003A4AD5" w:rsidRDefault="00745105" w:rsidP="00C32452">
      <w:pPr>
        <w:pStyle w:val="B2"/>
        <w:rPr>
          <w:ins w:id="170" w:author="Igor Pastushok" w:date="2023-08-08T14:07:00Z"/>
        </w:rPr>
      </w:pPr>
      <w:ins w:id="171" w:author="Igor Pastushok" w:date="2023-08-08T13:53:00Z">
        <w:r w:rsidRPr="0096500B">
          <w:t>c.</w:t>
        </w:r>
        <w:r w:rsidRPr="0096500B">
          <w:tab/>
        </w:r>
      </w:ins>
      <w:ins w:id="172" w:author="Igor Pastushok" w:date="2023-08-08T14:10:00Z">
        <w:r w:rsidR="005F5156" w:rsidRPr="0096500B">
          <w:t xml:space="preserve">if the </w:t>
        </w:r>
      </w:ins>
      <w:ins w:id="173" w:author="Igor Pastushok" w:date="2023-08-08T14:11:00Z">
        <w:r w:rsidR="00D836C6" w:rsidRPr="0096500B">
          <w:t xml:space="preserve">failure detection </w:t>
        </w:r>
        <w:r w:rsidR="00D82FF6" w:rsidRPr="0096500B">
          <w:t xml:space="preserve">report is specified in the DD policy, </w:t>
        </w:r>
      </w:ins>
      <w:ins w:id="174" w:author="Igor Pastushok" w:date="2023-08-08T14:12:00Z">
        <w:r w:rsidR="00523466" w:rsidRPr="0096500B">
          <w:t xml:space="preserve">the </w:t>
        </w:r>
        <w:r w:rsidR="004F7D67" w:rsidRPr="0096500B">
          <w:t xml:space="preserve">SEALDD server may subscribe to the </w:t>
        </w:r>
      </w:ins>
      <w:ins w:id="175" w:author="Igor Pastushok" w:date="2023-08-08T14:13:00Z">
        <w:r w:rsidR="004F7D67" w:rsidRPr="0096500B">
          <w:t>CN analytics</w:t>
        </w:r>
        <w:r w:rsidR="00F32CB4" w:rsidRPr="0096500B">
          <w:t xml:space="preserve"> using DN Performance Analytics</w:t>
        </w:r>
        <w:r w:rsidR="00AF4F66" w:rsidRPr="0096500B">
          <w:t xml:space="preserve"> as defined in 3GPP TS 29.522 [</w:t>
        </w:r>
        <w:r w:rsidR="00AF4F66" w:rsidRPr="008939CB">
          <w:rPr>
            <w:highlight w:val="cyan"/>
          </w:rPr>
          <w:t>x</w:t>
        </w:r>
      </w:ins>
      <w:ins w:id="176" w:author="Igor Pastushok" w:date="2023-08-08T15:06:00Z">
        <w:r w:rsidR="008939CB" w:rsidRPr="008939CB">
          <w:rPr>
            <w:highlight w:val="cyan"/>
          </w:rPr>
          <w:t>1</w:t>
        </w:r>
      </w:ins>
      <w:ins w:id="177" w:author="Igor Pastushok" w:date="2023-08-08T14:13:00Z">
        <w:r w:rsidR="00AF4F66" w:rsidRPr="0096500B">
          <w:t>]</w:t>
        </w:r>
      </w:ins>
      <w:ins w:id="178" w:author="Igor Pastushok" w:date="2023-08-08T14:14:00Z">
        <w:r w:rsidR="00AF4F66" w:rsidRPr="0096500B">
          <w:t>.</w:t>
        </w:r>
      </w:ins>
    </w:p>
    <w:p w14:paraId="778585E8" w14:textId="1621909F" w:rsidR="00EE55BF" w:rsidRDefault="00EE55BF" w:rsidP="002A6E82">
      <w:pPr>
        <w:pStyle w:val="B1"/>
        <w:rPr>
          <w:ins w:id="179" w:author="Igor Pastushok" w:date="2023-08-08T13:58:00Z"/>
          <w:lang w:val="en-US"/>
        </w:rPr>
      </w:pPr>
      <w:ins w:id="180" w:author="Igor Pastushok" w:date="2023-08-08T13:58:00Z">
        <w:r>
          <w:rPr>
            <w:lang w:val="en-US"/>
          </w:rPr>
          <w:t>and</w:t>
        </w:r>
      </w:ins>
    </w:p>
    <w:p w14:paraId="2267D1A1" w14:textId="25B82892" w:rsidR="00D27142" w:rsidRDefault="00C32452" w:rsidP="002A6E82">
      <w:pPr>
        <w:pStyle w:val="B1"/>
        <w:rPr>
          <w:ins w:id="181" w:author="Igor Pastushok" w:date="2023-08-08T12:37:00Z"/>
          <w:lang w:val="en-US"/>
        </w:rPr>
      </w:pPr>
      <w:ins w:id="182" w:author="Igor Pastushok" w:date="2023-08-08T13:53:00Z">
        <w:r>
          <w:rPr>
            <w:lang w:val="en-US"/>
          </w:rPr>
          <w:t>3.</w:t>
        </w:r>
      </w:ins>
      <w:ins w:id="183" w:author="Igor Pastushok" w:date="2023-08-08T12:59:00Z">
        <w:r w:rsidR="001F6B49">
          <w:rPr>
            <w:lang w:val="en-US"/>
          </w:rPr>
          <w:tab/>
        </w:r>
      </w:ins>
      <w:ins w:id="184" w:author="Igor Pastushok" w:date="2023-08-08T13:05:00Z">
        <w:r w:rsidR="007464BC">
          <w:rPr>
            <w:lang w:val="en-US"/>
          </w:rPr>
          <w:t>allocate an IP address and port for sending and receiving packet over SEAL</w:t>
        </w:r>
      </w:ins>
      <w:ins w:id="185" w:author="Igor Pastushok" w:date="2023-08-08T14:16:00Z">
        <w:r w:rsidR="001C3374">
          <w:rPr>
            <w:lang w:val="en-US"/>
          </w:rPr>
          <w:t>DD</w:t>
        </w:r>
      </w:ins>
      <w:ins w:id="186" w:author="Igor Pastushok" w:date="2023-08-08T13:05:00Z">
        <w:r w:rsidR="007464BC">
          <w:rPr>
            <w:lang w:val="en-US"/>
          </w:rPr>
          <w:t xml:space="preserve">-S reference point, then </w:t>
        </w:r>
      </w:ins>
      <w:ins w:id="187" w:author="Igor Pastushok" w:date="2023-08-08T13:06:00Z">
        <w:r w:rsidR="00536114">
          <w:rPr>
            <w:lang w:val="en-US"/>
          </w:rPr>
          <w:t xml:space="preserve">the </w:t>
        </w:r>
      </w:ins>
      <w:ins w:id="188" w:author="Igor Pastushok" w:date="2023-08-08T13:05:00Z">
        <w:r w:rsidR="007464BC">
          <w:rPr>
            <w:lang w:val="en-US"/>
          </w:rPr>
          <w:t xml:space="preserve">SEALDD </w:t>
        </w:r>
      </w:ins>
      <w:ins w:id="189" w:author="Igor Pastushok" w:date="2023-08-08T13:06:00Z">
        <w:r w:rsidR="00536114">
          <w:rPr>
            <w:lang w:val="en-US"/>
          </w:rPr>
          <w:t>S</w:t>
        </w:r>
      </w:ins>
      <w:ins w:id="190" w:author="Igor Pastushok" w:date="2023-08-08T13:05:00Z">
        <w:r w:rsidR="007464BC">
          <w:rPr>
            <w:lang w:val="en-US"/>
          </w:rPr>
          <w:t xml:space="preserve">erver sends </w:t>
        </w:r>
      </w:ins>
      <w:ins w:id="191" w:author="Igor Pastushok" w:date="2023-08-08T13:07:00Z">
        <w:r w:rsidR="002A6E82">
          <w:rPr>
            <w:lang w:val="en-US"/>
          </w:rPr>
          <w:t xml:space="preserve">the </w:t>
        </w:r>
        <w:r w:rsidR="002A6E82">
          <w:t>Connection Status Notification</w:t>
        </w:r>
      </w:ins>
      <w:ins w:id="192" w:author="Igor Pastushok" w:date="2023-08-08T13:26:00Z">
        <w:r w:rsidR="00B00DC3">
          <w:t xml:space="preserve"> </w:t>
        </w:r>
      </w:ins>
      <w:ins w:id="193" w:author="Igor Pastushok" w:date="2023-08-09T12:20:00Z">
        <w:r w:rsidR="007E7F31">
          <w:t xml:space="preserve">to the VAL Server </w:t>
        </w:r>
      </w:ins>
      <w:ins w:id="194" w:author="Igor Pastushok" w:date="2023-08-08T13:26:00Z">
        <w:r w:rsidR="00B00DC3">
          <w:t>with the "event" attribute set to "</w:t>
        </w:r>
        <w:r w:rsidR="00680FAF" w:rsidRPr="00680FAF">
          <w:t>ESTABLISHED</w:t>
        </w:r>
        <w:r w:rsidR="00B00DC3">
          <w:t>"</w:t>
        </w:r>
      </w:ins>
      <w:ins w:id="195" w:author="Igor Pastushok" w:date="2023-08-08T13:07:00Z">
        <w:r w:rsidR="002A6E82">
          <w:rPr>
            <w:lang w:eastAsia="zh-CN"/>
          </w:rPr>
          <w:t xml:space="preserve"> as defined in clause </w:t>
        </w:r>
        <w:r w:rsidR="00BD4705">
          <w:rPr>
            <w:lang w:eastAsia="zh-CN"/>
          </w:rPr>
          <w:t>6.A.3.1</w:t>
        </w:r>
        <w:r w:rsidR="00BD4705" w:rsidRPr="007C1AFD">
          <w:rPr>
            <w:lang w:eastAsia="zh-CN"/>
          </w:rPr>
          <w:t>.2</w:t>
        </w:r>
      </w:ins>
      <w:ins w:id="196" w:author="Igor Pastushok" w:date="2023-08-08T13:05:00Z">
        <w:r w:rsidR="007464BC">
          <w:rPr>
            <w:lang w:val="en-US"/>
          </w:rPr>
          <w:t>.</w:t>
        </w:r>
      </w:ins>
    </w:p>
    <w:p w14:paraId="12535476" w14:textId="7282D617" w:rsidR="006A0ACC" w:rsidRDefault="00DB1EF3" w:rsidP="00D03DB9">
      <w:pPr>
        <w:rPr>
          <w:ins w:id="197" w:author="Igor Pastushok" w:date="2023-08-08T13:21:00Z"/>
          <w:lang w:val="en-US"/>
        </w:rPr>
      </w:pPr>
      <w:ins w:id="198" w:author="Igor Pastushok" w:date="2023-08-08T13:09:00Z">
        <w:r>
          <w:rPr>
            <w:lang w:val="en-US" w:eastAsia="zh-CN"/>
          </w:rPr>
          <w:t xml:space="preserve">When </w:t>
        </w:r>
        <w:r w:rsidR="006B5BEC">
          <w:rPr>
            <w:lang w:val="en-US" w:eastAsia="zh-CN"/>
          </w:rPr>
          <w:t>t</w:t>
        </w:r>
      </w:ins>
      <w:ins w:id="199" w:author="Igor Pastushok" w:date="2023-08-08T13:10:00Z">
        <w:r w:rsidR="006B5BEC">
          <w:rPr>
            <w:lang w:val="en-US" w:eastAsia="zh-CN"/>
          </w:rPr>
          <w:t xml:space="preserve">he </w:t>
        </w:r>
      </w:ins>
      <w:ins w:id="200" w:author="Igor Pastushok" w:date="2023-08-08T13:09:00Z">
        <w:r w:rsidR="006B5BEC">
          <w:rPr>
            <w:lang w:val="en-US"/>
          </w:rPr>
          <w:t>SEALDD server decides to remove the connection</w:t>
        </w:r>
      </w:ins>
      <w:ins w:id="201" w:author="Igor Pastushok" w:date="2023-08-08T13:10:00Z">
        <w:r w:rsidR="006B5BEC">
          <w:rPr>
            <w:lang w:val="en-US"/>
          </w:rPr>
          <w:t xml:space="preserve"> based on</w:t>
        </w:r>
        <w:r w:rsidR="004232E9">
          <w:rPr>
            <w:lang w:val="en-US"/>
          </w:rPr>
          <w:t xml:space="preserve"> </w:t>
        </w:r>
      </w:ins>
      <w:ins w:id="202" w:author="Igor Pastushok" w:date="2023-08-08T13:34:00Z">
        <w:r w:rsidR="004002C0">
          <w:rPr>
            <w:lang w:val="en-US"/>
          </w:rPr>
          <w:t xml:space="preserve">the </w:t>
        </w:r>
      </w:ins>
      <w:ins w:id="203" w:author="Igor Pastushok" w:date="2023-08-08T13:10:00Z">
        <w:r w:rsidR="004232E9">
          <w:rPr>
            <w:lang w:val="en-US"/>
          </w:rPr>
          <w:t>DD policy</w:t>
        </w:r>
      </w:ins>
      <w:ins w:id="204" w:author="Igor Pastushok" w:date="2023-08-08T13:18:00Z">
        <w:r w:rsidR="008721CA">
          <w:rPr>
            <w:lang w:val="en-US"/>
          </w:rPr>
          <w:t xml:space="preserve"> conditions (</w:t>
        </w:r>
      </w:ins>
      <w:ins w:id="205" w:author="Igor Pastushok" w:date="2023-08-08T13:10:00Z">
        <w:r w:rsidR="004232E9">
          <w:rPr>
            <w:lang w:val="en-US"/>
          </w:rPr>
          <w:t>removal or validity time expiration</w:t>
        </w:r>
      </w:ins>
      <w:ins w:id="206" w:author="Igor Pastushok" w:date="2023-08-08T13:20:00Z">
        <w:r w:rsidR="006A1214">
          <w:rPr>
            <w:lang w:val="en-US"/>
          </w:rPr>
          <w:t>,</w:t>
        </w:r>
      </w:ins>
      <w:ins w:id="207" w:author="Igor Pastushok" w:date="2023-08-08T13:21:00Z">
        <w:r w:rsidR="00D22118">
          <w:rPr>
            <w:lang w:val="en-US"/>
          </w:rPr>
          <w:t xml:space="preserve"> end time reached for SEALDD communication, or </w:t>
        </w:r>
        <w:r w:rsidR="006A0ACC">
          <w:rPr>
            <w:lang w:val="en-US"/>
          </w:rPr>
          <w:t xml:space="preserve">VAL UE/VAL user </w:t>
        </w:r>
      </w:ins>
      <w:ins w:id="208" w:author="Igor Pastushok" w:date="2023-08-08T13:22:00Z">
        <w:r w:rsidR="00BA2A7F">
          <w:rPr>
            <w:lang w:val="en-US"/>
          </w:rPr>
          <w:t xml:space="preserve">leaving the area of interest defined in </w:t>
        </w:r>
        <w:r w:rsidR="00D06086">
          <w:rPr>
            <w:lang w:val="en-US"/>
          </w:rPr>
          <w:t>the DD policy spatial condition)</w:t>
        </w:r>
      </w:ins>
      <w:ins w:id="209" w:author="Igor Pastushok" w:date="2023-08-08T13:23:00Z">
        <w:r w:rsidR="005E6477">
          <w:rPr>
            <w:lang w:val="en-US"/>
          </w:rPr>
          <w:t xml:space="preserve">, the </w:t>
        </w:r>
      </w:ins>
      <w:ins w:id="210" w:author="Igor Pastushok" w:date="2023-08-08T13:24:00Z">
        <w:r w:rsidR="005E6477">
          <w:rPr>
            <w:lang w:val="en-US"/>
          </w:rPr>
          <w:t xml:space="preserve">SEALDD server sends the </w:t>
        </w:r>
        <w:r w:rsidR="005E6477">
          <w:t xml:space="preserve">Connection Status Notification with </w:t>
        </w:r>
        <w:r w:rsidR="007C422E">
          <w:t>the "event" attri</w:t>
        </w:r>
      </w:ins>
      <w:ins w:id="211" w:author="Igor Pastushok" w:date="2023-08-08T13:25:00Z">
        <w:r w:rsidR="007C422E">
          <w:t>bute set to "</w:t>
        </w:r>
        <w:r w:rsidR="00B628DC" w:rsidRPr="00B628DC">
          <w:t>RELEASED</w:t>
        </w:r>
        <w:r w:rsidR="00B628DC">
          <w:t>"</w:t>
        </w:r>
      </w:ins>
      <w:ins w:id="212" w:author="Igor Pastushok" w:date="2023-08-08T13:24:00Z">
        <w:r w:rsidR="005E6477">
          <w:rPr>
            <w:lang w:eastAsia="zh-CN"/>
          </w:rPr>
          <w:t xml:space="preserve"> as defined in clause 6.A.3.1</w:t>
        </w:r>
        <w:r w:rsidR="005E6477" w:rsidRPr="007C1AFD">
          <w:rPr>
            <w:lang w:eastAsia="zh-CN"/>
          </w:rPr>
          <w:t>.2</w:t>
        </w:r>
        <w:r w:rsidR="005E6477">
          <w:rPr>
            <w:lang w:eastAsia="zh-CN"/>
          </w:rPr>
          <w:t>.</w:t>
        </w:r>
      </w:ins>
    </w:p>
    <w:p w14:paraId="779F9F52" w14:textId="199205F6" w:rsidR="00783ED4" w:rsidRDefault="00783ED4" w:rsidP="00D03DB9">
      <w:pPr>
        <w:rPr>
          <w:ins w:id="213" w:author="Igor Pastushok" w:date="2023-06-14T13:19:00Z"/>
          <w:lang w:eastAsia="zh-CN"/>
        </w:rPr>
      </w:pPr>
      <w:proofErr w:type="gramStart"/>
      <w:ins w:id="214" w:author="Igor Pastushok" w:date="2023-08-08T12:01:00Z">
        <w:r w:rsidRPr="007C1AFD">
          <w:rPr>
            <w:lang w:eastAsia="zh-CN"/>
          </w:rPr>
          <w:t>In order to</w:t>
        </w:r>
        <w:proofErr w:type="gramEnd"/>
        <w:r w:rsidRPr="007C1AFD">
          <w:rPr>
            <w:lang w:eastAsia="zh-CN"/>
          </w:rPr>
          <w:t xml:space="preserve"> notify the VAL server about </w:t>
        </w:r>
      </w:ins>
      <w:ins w:id="215" w:author="Igor Pastushok" w:date="2023-08-08T12:02:00Z">
        <w:r>
          <w:t>SEALDD connection status events</w:t>
        </w:r>
      </w:ins>
      <w:ins w:id="216" w:author="Igor Pastushok" w:date="2023-08-08T12:01:00Z">
        <w:r w:rsidRPr="007C1AFD">
          <w:rPr>
            <w:lang w:eastAsia="zh-CN"/>
          </w:rPr>
          <w:t xml:space="preserve">, the </w:t>
        </w:r>
      </w:ins>
      <w:ins w:id="217" w:author="Igor Pastushok" w:date="2023-08-08T12:02:00Z">
        <w:r>
          <w:rPr>
            <w:lang w:eastAsia="zh-CN"/>
          </w:rPr>
          <w:t>SEALDD</w:t>
        </w:r>
      </w:ins>
      <w:ins w:id="218" w:author="Igor Pastushok" w:date="2023-08-08T12:01:00Z">
        <w:r w:rsidRPr="007C1AFD">
          <w:rPr>
            <w:lang w:eastAsia="zh-CN"/>
          </w:rPr>
          <w:t xml:space="preserve"> </w:t>
        </w:r>
      </w:ins>
      <w:ins w:id="219" w:author="Igor Pastushok" w:date="2023-08-08T12:02:00Z">
        <w:r>
          <w:rPr>
            <w:lang w:eastAsia="zh-CN"/>
          </w:rPr>
          <w:t>S</w:t>
        </w:r>
      </w:ins>
      <w:ins w:id="220" w:author="Igor Pastushok" w:date="2023-08-08T12:01:00Z">
        <w:r w:rsidRPr="007C1AFD">
          <w:rPr>
            <w:lang w:eastAsia="zh-CN"/>
          </w:rPr>
          <w:t>erver shall send an HTTP POST request message to the VAL server targeting the notification URI provided during</w:t>
        </w:r>
      </w:ins>
      <w:ins w:id="221" w:author="Igor Pastushok" w:date="2023-08-08T12:02:00Z">
        <w:r>
          <w:rPr>
            <w:lang w:eastAsia="zh-CN"/>
          </w:rPr>
          <w:t xml:space="preserve"> the</w:t>
        </w:r>
      </w:ins>
      <w:ins w:id="222" w:author="Igor Pastushok" w:date="2023-08-08T12:01:00Z">
        <w:r w:rsidRPr="007C1AFD">
          <w:rPr>
            <w:lang w:eastAsia="zh-CN"/>
          </w:rPr>
          <w:t xml:space="preserve"> subscription creation as specified in </w:t>
        </w:r>
        <w:r>
          <w:rPr>
            <w:lang w:eastAsia="zh-CN"/>
          </w:rPr>
          <w:t>clause </w:t>
        </w:r>
      </w:ins>
      <w:ins w:id="223" w:author="Igor Pastushok" w:date="2023-08-08T12:02:00Z">
        <w:r>
          <w:t>5.A.B.C.D</w:t>
        </w:r>
      </w:ins>
      <w:ins w:id="224" w:author="Igor Pastushok" w:date="2023-08-08T12:01:00Z">
        <w:r w:rsidRPr="007C1AFD">
          <w:rPr>
            <w:lang w:eastAsia="zh-CN"/>
          </w:rPr>
          <w:t>.</w:t>
        </w:r>
      </w:ins>
    </w:p>
    <w:p w14:paraId="09E49B49" w14:textId="6787A8D2" w:rsidR="00D03DB9" w:rsidRDefault="009D4226" w:rsidP="00D03DB9">
      <w:pPr>
        <w:rPr>
          <w:ins w:id="225" w:author="Igor Pastushok" w:date="2023-06-14T13:19:00Z"/>
        </w:rPr>
      </w:pPr>
      <w:ins w:id="226" w:author="Igor Pastushok" w:date="2023-08-08T12:03:00Z">
        <w:r w:rsidRPr="009D4226">
          <w:t>Upon receiving the HTTP POST request message, the VAL server shall</w:t>
        </w:r>
      </w:ins>
      <w:ins w:id="227" w:author="Igor Pastushok" w:date="2023-06-14T13:19:00Z">
        <w:r w:rsidR="00D03DB9">
          <w:t>:</w:t>
        </w:r>
      </w:ins>
    </w:p>
    <w:p w14:paraId="2225E31D" w14:textId="29713F72" w:rsidR="00D03DB9" w:rsidRDefault="00D03DB9" w:rsidP="00D03DB9">
      <w:pPr>
        <w:pStyle w:val="B1"/>
        <w:rPr>
          <w:ins w:id="228" w:author="Igor Pastushok" w:date="2023-06-14T13:19:00Z"/>
        </w:rPr>
      </w:pPr>
      <w:ins w:id="229" w:author="Igor Pastushok" w:date="2023-06-14T13:19:00Z">
        <w:r>
          <w:rPr>
            <w:lang w:val="en-IN"/>
          </w:rPr>
          <w:t>1.</w:t>
        </w:r>
        <w:r>
          <w:rPr>
            <w:lang w:val="en-IN"/>
          </w:rPr>
          <w:tab/>
        </w:r>
      </w:ins>
      <w:ins w:id="230" w:author="Igor Pastushok" w:date="2023-08-08T12:03:00Z">
        <w:r w:rsidR="00A878EA">
          <w:rPr>
            <w:lang w:val="en-IN"/>
          </w:rPr>
          <w:t xml:space="preserve">process </w:t>
        </w:r>
      </w:ins>
      <w:ins w:id="231" w:author="Igor Pastushok" w:date="2023-08-08T12:05:00Z">
        <w:r w:rsidR="000D5950">
          <w:t>Connection Status Notification; and</w:t>
        </w:r>
      </w:ins>
    </w:p>
    <w:p w14:paraId="6EFB0602" w14:textId="5AE97376" w:rsidR="004D16DA" w:rsidRPr="007C1AFD" w:rsidRDefault="00D03DB9" w:rsidP="004D16DA">
      <w:pPr>
        <w:pStyle w:val="B1"/>
        <w:rPr>
          <w:ins w:id="232" w:author="Igor Pastushok" w:date="2023-08-08T12:06:00Z"/>
        </w:rPr>
      </w:pPr>
      <w:ins w:id="233" w:author="Igor Pastushok" w:date="2023-06-14T13:19:00Z">
        <w:r>
          <w:t>2.</w:t>
        </w:r>
        <w:r>
          <w:tab/>
        </w:r>
      </w:ins>
      <w:ins w:id="234" w:author="Igor Pastushok" w:date="2023-08-08T12:06:00Z">
        <w:r w:rsidR="004D16DA" w:rsidRPr="007C1AFD">
          <w:t xml:space="preserve">upon success, respond to the </w:t>
        </w:r>
        <w:r w:rsidR="004D16DA">
          <w:t>SEALDD</w:t>
        </w:r>
        <w:r w:rsidR="004D16DA" w:rsidRPr="007C1AFD">
          <w:t xml:space="preserve"> </w:t>
        </w:r>
        <w:r w:rsidR="004D16DA">
          <w:t>S</w:t>
        </w:r>
        <w:r w:rsidR="004D16DA" w:rsidRPr="007C1AFD">
          <w:t>erver with a "204 No Content" status code.</w:t>
        </w:r>
      </w:ins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B4E29" w14:textId="77777777" w:rsidR="00E14C01" w:rsidRDefault="00E14C01">
      <w:r>
        <w:separator/>
      </w:r>
    </w:p>
  </w:endnote>
  <w:endnote w:type="continuationSeparator" w:id="0">
    <w:p w14:paraId="0AEAB6CB" w14:textId="77777777" w:rsidR="00E14C01" w:rsidRDefault="00E1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96365" w14:textId="77777777" w:rsidR="00E14C01" w:rsidRDefault="00E14C01">
      <w:r>
        <w:separator/>
      </w:r>
    </w:p>
  </w:footnote>
  <w:footnote w:type="continuationSeparator" w:id="0">
    <w:p w14:paraId="2AA556BC" w14:textId="77777777" w:rsidR="00E14C01" w:rsidRDefault="00E14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755"/>
    <w:rsid w:val="000135CD"/>
    <w:rsid w:val="00032590"/>
    <w:rsid w:val="00034FF3"/>
    <w:rsid w:val="00051A8A"/>
    <w:rsid w:val="00052BF5"/>
    <w:rsid w:val="0005377B"/>
    <w:rsid w:val="00070C0D"/>
    <w:rsid w:val="0008460C"/>
    <w:rsid w:val="00093225"/>
    <w:rsid w:val="000B0907"/>
    <w:rsid w:val="000D5950"/>
    <w:rsid w:val="000D72C1"/>
    <w:rsid w:val="000E1387"/>
    <w:rsid w:val="00100BEE"/>
    <w:rsid w:val="0010402B"/>
    <w:rsid w:val="001064F2"/>
    <w:rsid w:val="001279FE"/>
    <w:rsid w:val="00137276"/>
    <w:rsid w:val="001604A8"/>
    <w:rsid w:val="001704CF"/>
    <w:rsid w:val="00171A6F"/>
    <w:rsid w:val="00177539"/>
    <w:rsid w:val="00185BD4"/>
    <w:rsid w:val="00192E26"/>
    <w:rsid w:val="00192E6B"/>
    <w:rsid w:val="001B093A"/>
    <w:rsid w:val="001B0B14"/>
    <w:rsid w:val="001C3374"/>
    <w:rsid w:val="001D1739"/>
    <w:rsid w:val="001E4765"/>
    <w:rsid w:val="001F26B0"/>
    <w:rsid w:val="001F6B49"/>
    <w:rsid w:val="002008A8"/>
    <w:rsid w:val="0020473D"/>
    <w:rsid w:val="00212F0E"/>
    <w:rsid w:val="00231B0C"/>
    <w:rsid w:val="00240448"/>
    <w:rsid w:val="00255732"/>
    <w:rsid w:val="00266A98"/>
    <w:rsid w:val="0027438B"/>
    <w:rsid w:val="00280C16"/>
    <w:rsid w:val="00294D10"/>
    <w:rsid w:val="00296A71"/>
    <w:rsid w:val="002A02D0"/>
    <w:rsid w:val="002A3497"/>
    <w:rsid w:val="002A6E82"/>
    <w:rsid w:val="002C2D61"/>
    <w:rsid w:val="002C3B87"/>
    <w:rsid w:val="002C6659"/>
    <w:rsid w:val="002E7E2E"/>
    <w:rsid w:val="003107C5"/>
    <w:rsid w:val="003232B0"/>
    <w:rsid w:val="00332B06"/>
    <w:rsid w:val="00334FE3"/>
    <w:rsid w:val="003A05E9"/>
    <w:rsid w:val="003A4AD5"/>
    <w:rsid w:val="003A4ED8"/>
    <w:rsid w:val="003E60CC"/>
    <w:rsid w:val="003F3CE5"/>
    <w:rsid w:val="004002C0"/>
    <w:rsid w:val="004222C3"/>
    <w:rsid w:val="004232E9"/>
    <w:rsid w:val="004322F2"/>
    <w:rsid w:val="0044235F"/>
    <w:rsid w:val="0044651D"/>
    <w:rsid w:val="004522DF"/>
    <w:rsid w:val="004537BA"/>
    <w:rsid w:val="004677F5"/>
    <w:rsid w:val="00467B4E"/>
    <w:rsid w:val="00470E2C"/>
    <w:rsid w:val="00471E91"/>
    <w:rsid w:val="00476A8A"/>
    <w:rsid w:val="00477D8F"/>
    <w:rsid w:val="004A444C"/>
    <w:rsid w:val="004A5A76"/>
    <w:rsid w:val="004B04F2"/>
    <w:rsid w:val="004B69DA"/>
    <w:rsid w:val="004D16DA"/>
    <w:rsid w:val="004D6AD5"/>
    <w:rsid w:val="004D70F9"/>
    <w:rsid w:val="004D765C"/>
    <w:rsid w:val="004E3D43"/>
    <w:rsid w:val="004E5CE0"/>
    <w:rsid w:val="004F0A8A"/>
    <w:rsid w:val="004F7D67"/>
    <w:rsid w:val="00523466"/>
    <w:rsid w:val="00524CCF"/>
    <w:rsid w:val="00526DD6"/>
    <w:rsid w:val="00535434"/>
    <w:rsid w:val="00536114"/>
    <w:rsid w:val="00537B67"/>
    <w:rsid w:val="005478B6"/>
    <w:rsid w:val="00565661"/>
    <w:rsid w:val="00566153"/>
    <w:rsid w:val="005743E8"/>
    <w:rsid w:val="00580B85"/>
    <w:rsid w:val="0058117E"/>
    <w:rsid w:val="005A1A2A"/>
    <w:rsid w:val="005E6477"/>
    <w:rsid w:val="005F5156"/>
    <w:rsid w:val="005F7FFD"/>
    <w:rsid w:val="0060127B"/>
    <w:rsid w:val="006143A0"/>
    <w:rsid w:val="00621DB9"/>
    <w:rsid w:val="0062522C"/>
    <w:rsid w:val="00631A59"/>
    <w:rsid w:val="006441FF"/>
    <w:rsid w:val="006476FC"/>
    <w:rsid w:val="00664040"/>
    <w:rsid w:val="00673256"/>
    <w:rsid w:val="00680FAF"/>
    <w:rsid w:val="006926F2"/>
    <w:rsid w:val="006A0ACC"/>
    <w:rsid w:val="006A1214"/>
    <w:rsid w:val="006A254E"/>
    <w:rsid w:val="006A5B79"/>
    <w:rsid w:val="006B5BEC"/>
    <w:rsid w:val="006B72F5"/>
    <w:rsid w:val="006D177A"/>
    <w:rsid w:val="006D38D0"/>
    <w:rsid w:val="006E02CC"/>
    <w:rsid w:val="00712BAF"/>
    <w:rsid w:val="007205B2"/>
    <w:rsid w:val="0072479F"/>
    <w:rsid w:val="00734D60"/>
    <w:rsid w:val="00745105"/>
    <w:rsid w:val="007464BC"/>
    <w:rsid w:val="007519B4"/>
    <w:rsid w:val="007571C6"/>
    <w:rsid w:val="00757203"/>
    <w:rsid w:val="00760DD6"/>
    <w:rsid w:val="00765977"/>
    <w:rsid w:val="00765D1F"/>
    <w:rsid w:val="00780A06"/>
    <w:rsid w:val="007835C1"/>
    <w:rsid w:val="00783ED4"/>
    <w:rsid w:val="00785301"/>
    <w:rsid w:val="007A00C5"/>
    <w:rsid w:val="007C422E"/>
    <w:rsid w:val="007D2DF7"/>
    <w:rsid w:val="007E7F31"/>
    <w:rsid w:val="007F0B53"/>
    <w:rsid w:val="007F3111"/>
    <w:rsid w:val="008029B7"/>
    <w:rsid w:val="008053A2"/>
    <w:rsid w:val="00820F0F"/>
    <w:rsid w:val="00836C0D"/>
    <w:rsid w:val="00845882"/>
    <w:rsid w:val="0085133C"/>
    <w:rsid w:val="00856236"/>
    <w:rsid w:val="008573DA"/>
    <w:rsid w:val="00867720"/>
    <w:rsid w:val="008721CA"/>
    <w:rsid w:val="00882DB9"/>
    <w:rsid w:val="008939CB"/>
    <w:rsid w:val="008A1CFC"/>
    <w:rsid w:val="008A2499"/>
    <w:rsid w:val="008A5CE7"/>
    <w:rsid w:val="008B458A"/>
    <w:rsid w:val="008B4DB8"/>
    <w:rsid w:val="008E0C2E"/>
    <w:rsid w:val="008F22D8"/>
    <w:rsid w:val="008F3E0F"/>
    <w:rsid w:val="00912AED"/>
    <w:rsid w:val="00916988"/>
    <w:rsid w:val="009255E7"/>
    <w:rsid w:val="009341D9"/>
    <w:rsid w:val="00935625"/>
    <w:rsid w:val="009501D9"/>
    <w:rsid w:val="00963BC9"/>
    <w:rsid w:val="0096500B"/>
    <w:rsid w:val="009676D9"/>
    <w:rsid w:val="00967B55"/>
    <w:rsid w:val="009745B9"/>
    <w:rsid w:val="00982580"/>
    <w:rsid w:val="00982BA7"/>
    <w:rsid w:val="0099600C"/>
    <w:rsid w:val="009A441D"/>
    <w:rsid w:val="009A7179"/>
    <w:rsid w:val="009B24D9"/>
    <w:rsid w:val="009B6628"/>
    <w:rsid w:val="009B7BF6"/>
    <w:rsid w:val="009D2EE7"/>
    <w:rsid w:val="009D4226"/>
    <w:rsid w:val="009D5FB2"/>
    <w:rsid w:val="009E17CC"/>
    <w:rsid w:val="00A02B9E"/>
    <w:rsid w:val="00A147DA"/>
    <w:rsid w:val="00A170F2"/>
    <w:rsid w:val="00A241BE"/>
    <w:rsid w:val="00A2743E"/>
    <w:rsid w:val="00A34185"/>
    <w:rsid w:val="00A34787"/>
    <w:rsid w:val="00A35DD3"/>
    <w:rsid w:val="00A369A7"/>
    <w:rsid w:val="00A41C94"/>
    <w:rsid w:val="00A51017"/>
    <w:rsid w:val="00A522DA"/>
    <w:rsid w:val="00A76E17"/>
    <w:rsid w:val="00A878EA"/>
    <w:rsid w:val="00A92244"/>
    <w:rsid w:val="00AA3DBE"/>
    <w:rsid w:val="00AB43DD"/>
    <w:rsid w:val="00AB79A1"/>
    <w:rsid w:val="00AD7B1D"/>
    <w:rsid w:val="00AE25D5"/>
    <w:rsid w:val="00AE38F5"/>
    <w:rsid w:val="00AF4F66"/>
    <w:rsid w:val="00B00DC3"/>
    <w:rsid w:val="00B41104"/>
    <w:rsid w:val="00B52A46"/>
    <w:rsid w:val="00B628DC"/>
    <w:rsid w:val="00B7087B"/>
    <w:rsid w:val="00B84BF5"/>
    <w:rsid w:val="00B96DCD"/>
    <w:rsid w:val="00BA0DBE"/>
    <w:rsid w:val="00BA2A7F"/>
    <w:rsid w:val="00BA4BE2"/>
    <w:rsid w:val="00BA6AA9"/>
    <w:rsid w:val="00BD1620"/>
    <w:rsid w:val="00BD28D5"/>
    <w:rsid w:val="00BD4705"/>
    <w:rsid w:val="00BE0288"/>
    <w:rsid w:val="00BE6616"/>
    <w:rsid w:val="00BF0848"/>
    <w:rsid w:val="00BF3721"/>
    <w:rsid w:val="00C00620"/>
    <w:rsid w:val="00C04803"/>
    <w:rsid w:val="00C0574D"/>
    <w:rsid w:val="00C23FC7"/>
    <w:rsid w:val="00C31870"/>
    <w:rsid w:val="00C32452"/>
    <w:rsid w:val="00C544DF"/>
    <w:rsid w:val="00C547E2"/>
    <w:rsid w:val="00C55D97"/>
    <w:rsid w:val="00C565B1"/>
    <w:rsid w:val="00C61972"/>
    <w:rsid w:val="00C80B2B"/>
    <w:rsid w:val="00C8744D"/>
    <w:rsid w:val="00C91300"/>
    <w:rsid w:val="00C92014"/>
    <w:rsid w:val="00C93D83"/>
    <w:rsid w:val="00CA6BA8"/>
    <w:rsid w:val="00CB0F33"/>
    <w:rsid w:val="00CC4471"/>
    <w:rsid w:val="00CC6C4B"/>
    <w:rsid w:val="00CD76ED"/>
    <w:rsid w:val="00CE03E0"/>
    <w:rsid w:val="00CE0E25"/>
    <w:rsid w:val="00CE5B6F"/>
    <w:rsid w:val="00CF0E7C"/>
    <w:rsid w:val="00D03DB9"/>
    <w:rsid w:val="00D06086"/>
    <w:rsid w:val="00D07287"/>
    <w:rsid w:val="00D2044C"/>
    <w:rsid w:val="00D20CCF"/>
    <w:rsid w:val="00D22118"/>
    <w:rsid w:val="00D27142"/>
    <w:rsid w:val="00D303DB"/>
    <w:rsid w:val="00D354E1"/>
    <w:rsid w:val="00D36669"/>
    <w:rsid w:val="00D52E01"/>
    <w:rsid w:val="00D61F58"/>
    <w:rsid w:val="00D729F8"/>
    <w:rsid w:val="00D76E51"/>
    <w:rsid w:val="00D82FF6"/>
    <w:rsid w:val="00D836C6"/>
    <w:rsid w:val="00D8506E"/>
    <w:rsid w:val="00D85BDD"/>
    <w:rsid w:val="00DA3CB5"/>
    <w:rsid w:val="00DB1EF3"/>
    <w:rsid w:val="00DB4309"/>
    <w:rsid w:val="00E047C7"/>
    <w:rsid w:val="00E14C01"/>
    <w:rsid w:val="00E42AE5"/>
    <w:rsid w:val="00E46E85"/>
    <w:rsid w:val="00E53C38"/>
    <w:rsid w:val="00E657AD"/>
    <w:rsid w:val="00E87B09"/>
    <w:rsid w:val="00E93340"/>
    <w:rsid w:val="00EA1702"/>
    <w:rsid w:val="00EA774E"/>
    <w:rsid w:val="00EB0825"/>
    <w:rsid w:val="00EC0341"/>
    <w:rsid w:val="00EC3778"/>
    <w:rsid w:val="00EC7736"/>
    <w:rsid w:val="00ED3F25"/>
    <w:rsid w:val="00ED7F09"/>
    <w:rsid w:val="00EE03B5"/>
    <w:rsid w:val="00EE276E"/>
    <w:rsid w:val="00EE55BF"/>
    <w:rsid w:val="00F07EFA"/>
    <w:rsid w:val="00F116DE"/>
    <w:rsid w:val="00F23A96"/>
    <w:rsid w:val="00F27252"/>
    <w:rsid w:val="00F30FD1"/>
    <w:rsid w:val="00F32CB4"/>
    <w:rsid w:val="00F34111"/>
    <w:rsid w:val="00F36F03"/>
    <w:rsid w:val="00F42B10"/>
    <w:rsid w:val="00F431B2"/>
    <w:rsid w:val="00F455C7"/>
    <w:rsid w:val="00F57489"/>
    <w:rsid w:val="00F57C87"/>
    <w:rsid w:val="00F8067F"/>
    <w:rsid w:val="00F80BAC"/>
    <w:rsid w:val="00FA0130"/>
    <w:rsid w:val="00FB1E2B"/>
    <w:rsid w:val="00FB2FF5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9A44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3</Pages>
  <Words>1065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213</cp:revision>
  <cp:lastPrinted>1899-12-31T23:00:00Z</cp:lastPrinted>
  <dcterms:created xsi:type="dcterms:W3CDTF">2023-03-31T10:34:00Z</dcterms:created>
  <dcterms:modified xsi:type="dcterms:W3CDTF">2023-08-14T11:46:00Z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