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C1C83" w14:textId="280ADE2A" w:rsidR="005A4B08" w:rsidRDefault="005A4B08" w:rsidP="005A4B0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A84863" w:rsidRPr="00A84863">
        <w:rPr>
          <w:b/>
          <w:noProof/>
          <w:sz w:val="24"/>
        </w:rPr>
        <w:t>C3-233367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94EAF98" w14:textId="77777777" w:rsidR="005A4B08" w:rsidRDefault="005A4B08" w:rsidP="005A4B08">
      <w:pPr>
        <w:pStyle w:val="CRCoverPage"/>
        <w:outlineLvl w:val="0"/>
        <w:rPr>
          <w:b/>
          <w:noProof/>
          <w:sz w:val="24"/>
        </w:rPr>
      </w:pPr>
      <w:r w:rsidRPr="00BE40FE">
        <w:rPr>
          <w:b/>
          <w:noProof/>
          <w:sz w:val="24"/>
        </w:rPr>
        <w:t>Goteborg</w:t>
      </w:r>
      <w:r>
        <w:rPr>
          <w:b/>
          <w:noProof/>
          <w:sz w:val="24"/>
        </w:rPr>
        <w:t>, Sweden</w:t>
      </w:r>
      <w:r w:rsidRPr="005D6207">
        <w:rPr>
          <w:b/>
          <w:noProof/>
          <w:sz w:val="24"/>
        </w:rPr>
        <w:t xml:space="preserve">, </w:t>
      </w:r>
      <w:r w:rsidRPr="00605D3F">
        <w:rPr>
          <w:b/>
          <w:noProof/>
          <w:sz w:val="24"/>
        </w:rPr>
        <w:t>21</w:t>
      </w:r>
      <w:r>
        <w:rPr>
          <w:b/>
          <w:noProof/>
          <w:sz w:val="24"/>
        </w:rPr>
        <w:t>st</w:t>
      </w:r>
      <w:r w:rsidRPr="00605D3F">
        <w:rPr>
          <w:b/>
          <w:noProof/>
          <w:sz w:val="24"/>
        </w:rPr>
        <w:t xml:space="preserve"> Aug</w:t>
      </w:r>
      <w:r>
        <w:rPr>
          <w:b/>
          <w:noProof/>
          <w:sz w:val="24"/>
        </w:rPr>
        <w:t>ust</w:t>
      </w:r>
      <w:r w:rsidRPr="00605D3F">
        <w:rPr>
          <w:b/>
          <w:noProof/>
          <w:sz w:val="24"/>
        </w:rPr>
        <w:t xml:space="preserve"> </w:t>
      </w:r>
      <w:r w:rsidRPr="00AF5595">
        <w:rPr>
          <w:b/>
          <w:noProof/>
          <w:sz w:val="24"/>
        </w:rPr>
        <w:t>– 2</w:t>
      </w:r>
      <w:r>
        <w:rPr>
          <w:b/>
          <w:noProof/>
          <w:sz w:val="24"/>
        </w:rPr>
        <w:t>5th</w:t>
      </w:r>
      <w:r w:rsidRPr="00AF5595">
        <w:rPr>
          <w:b/>
          <w:noProof/>
          <w:sz w:val="24"/>
        </w:rPr>
        <w:t xml:space="preserve"> </w:t>
      </w:r>
      <w:r w:rsidRPr="00605D3F">
        <w:rPr>
          <w:b/>
          <w:noProof/>
          <w:sz w:val="24"/>
        </w:rPr>
        <w:t>Aug</w:t>
      </w:r>
      <w:r>
        <w:rPr>
          <w:b/>
          <w:noProof/>
          <w:sz w:val="24"/>
        </w:rPr>
        <w:t>ust</w:t>
      </w:r>
      <w:r w:rsidRPr="00AF5595">
        <w:rPr>
          <w:b/>
          <w:noProof/>
          <w:sz w:val="24"/>
        </w:rPr>
        <w:t xml:space="preserve"> 2023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</w:p>
    <w:p w14:paraId="65CE4E4B" w14:textId="27EDE66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gramStart"/>
      <w:r w:rsidR="00FB7ED6">
        <w:rPr>
          <w:rFonts w:ascii="Arial" w:hAnsi="Arial" w:cs="Arial"/>
          <w:b/>
          <w:bCs/>
          <w:lang w:val="en-US"/>
        </w:rPr>
        <w:t>The</w:t>
      </w:r>
      <w:proofErr w:type="gramEnd"/>
      <w:r w:rsidR="00FB7ED6">
        <w:rPr>
          <w:rFonts w:ascii="Arial" w:hAnsi="Arial" w:cs="Arial"/>
          <w:b/>
          <w:bCs/>
          <w:lang w:val="en-US"/>
        </w:rPr>
        <w:t xml:space="preserve"> </w:t>
      </w:r>
      <w:r w:rsidR="00F12804">
        <w:rPr>
          <w:rFonts w:ascii="Arial" w:hAnsi="Arial" w:cs="Arial"/>
          <w:b/>
          <w:bCs/>
          <w:lang w:val="en-US"/>
        </w:rPr>
        <w:t>implementation</w:t>
      </w:r>
      <w:r w:rsidR="00FB7ED6">
        <w:rPr>
          <w:rFonts w:ascii="Arial" w:hAnsi="Arial" w:cs="Arial"/>
          <w:b/>
          <w:bCs/>
          <w:lang w:val="en-US"/>
        </w:rPr>
        <w:t xml:space="preserve"> of</w:t>
      </w:r>
      <w:r w:rsidR="003868D5">
        <w:rPr>
          <w:rFonts w:ascii="Arial" w:hAnsi="Arial" w:cs="Arial"/>
          <w:b/>
          <w:bCs/>
          <w:lang w:val="en-US"/>
        </w:rPr>
        <w:t xml:space="preserve"> the OpenAPI file for</w:t>
      </w:r>
      <w:r w:rsidR="00FB7ED6">
        <w:rPr>
          <w:rFonts w:ascii="Arial" w:hAnsi="Arial" w:cs="Arial"/>
          <w:b/>
          <w:bCs/>
          <w:lang w:val="en-US"/>
        </w:rPr>
        <w:t xml:space="preserve"> </w:t>
      </w:r>
      <w:r w:rsidR="00FB7ED6">
        <w:rPr>
          <w:rFonts w:ascii="Arial" w:hAnsi="Arial" w:cs="Arial"/>
          <w:b/>
          <w:bCs/>
        </w:rPr>
        <w:t xml:space="preserve">the </w:t>
      </w:r>
      <w:r w:rsidR="00C92014" w:rsidRPr="00C92014">
        <w:rPr>
          <w:rFonts w:ascii="Arial" w:hAnsi="Arial" w:cs="Arial"/>
          <w:b/>
          <w:bCs/>
        </w:rPr>
        <w:t>S</w:t>
      </w:r>
      <w:r w:rsidR="00CD4365">
        <w:rPr>
          <w:rFonts w:ascii="Arial" w:hAnsi="Arial" w:cs="Arial"/>
          <w:b/>
          <w:bCs/>
        </w:rPr>
        <w:t>DD</w:t>
      </w:r>
      <w:r w:rsidR="00C92014" w:rsidRPr="00C92014">
        <w:rPr>
          <w:rFonts w:ascii="Arial" w:hAnsi="Arial" w:cs="Arial"/>
          <w:b/>
          <w:bCs/>
        </w:rPr>
        <w:t xml:space="preserve">_DDContext </w:t>
      </w:r>
      <w:r w:rsidR="00EC0341" w:rsidRPr="00967B55">
        <w:rPr>
          <w:rFonts w:ascii="Arial" w:hAnsi="Arial" w:cs="Arial"/>
          <w:b/>
          <w:bCs/>
        </w:rPr>
        <w:t>API</w:t>
      </w:r>
    </w:p>
    <w:p w14:paraId="369E83CA" w14:textId="145AE09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>
        <w:rPr>
          <w:rFonts w:ascii="Arial" w:hAnsi="Arial" w:cs="Arial"/>
          <w:b/>
          <w:bCs/>
          <w:lang w:val="en-US"/>
        </w:rPr>
        <w:t>29.</w:t>
      </w:r>
      <w:r w:rsidR="00471E91">
        <w:rPr>
          <w:rFonts w:ascii="Arial" w:hAnsi="Arial" w:cs="Arial"/>
          <w:b/>
          <w:bCs/>
          <w:lang w:val="en-US"/>
        </w:rPr>
        <w:t>54</w:t>
      </w:r>
      <w:r w:rsidR="00EA1702">
        <w:rPr>
          <w:rFonts w:ascii="Arial" w:hAnsi="Arial" w:cs="Arial"/>
          <w:b/>
          <w:bCs/>
          <w:lang w:val="en-US"/>
        </w:rPr>
        <w:t>8</w:t>
      </w:r>
      <w:r w:rsidR="00836C0D">
        <w:rPr>
          <w:rFonts w:ascii="Arial" w:hAnsi="Arial" w:cs="Arial"/>
          <w:b/>
          <w:bCs/>
          <w:lang w:val="en-US"/>
        </w:rPr>
        <w:t xml:space="preserve"> V0.</w:t>
      </w:r>
      <w:r w:rsidR="00CD4365">
        <w:rPr>
          <w:rFonts w:ascii="Arial" w:hAnsi="Arial" w:cs="Arial"/>
          <w:b/>
          <w:bCs/>
          <w:lang w:val="en-US"/>
        </w:rPr>
        <w:t>2</w:t>
      </w:r>
      <w:r w:rsidR="00836C0D">
        <w:rPr>
          <w:rFonts w:ascii="Arial" w:hAnsi="Arial" w:cs="Arial"/>
          <w:b/>
          <w:bCs/>
          <w:lang w:val="en-US"/>
        </w:rPr>
        <w:t>.</w:t>
      </w:r>
      <w:r w:rsidR="00C03139" w:rsidRPr="00C03139">
        <w:rPr>
          <w:rFonts w:ascii="Arial" w:hAnsi="Arial" w:cs="Arial"/>
          <w:b/>
          <w:bCs/>
          <w:lang w:val="en-US"/>
        </w:rPr>
        <w:t>0</w:t>
      </w:r>
    </w:p>
    <w:p w14:paraId="7A32AF7A" w14:textId="6EA40AB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A00C5">
        <w:rPr>
          <w:rFonts w:ascii="Arial" w:hAnsi="Arial" w:cs="Arial"/>
          <w:b/>
          <w:bCs/>
          <w:lang w:val="en-US"/>
        </w:rPr>
        <w:t>18</w:t>
      </w:r>
      <w:r>
        <w:rPr>
          <w:rFonts w:ascii="Arial" w:hAnsi="Arial" w:cs="Arial"/>
          <w:b/>
          <w:bCs/>
          <w:lang w:val="en-US"/>
        </w:rPr>
        <w:t>.</w:t>
      </w:r>
      <w:r w:rsidR="00EA1702">
        <w:rPr>
          <w:rFonts w:ascii="Arial" w:hAnsi="Arial" w:cs="Arial"/>
          <w:b/>
          <w:bCs/>
          <w:lang w:val="en-US"/>
        </w:rPr>
        <w:t>22</w:t>
      </w:r>
    </w:p>
    <w:p w14:paraId="0582C606" w14:textId="09FAEFB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765D1F" w:rsidRPr="00765D1F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35B195A" w14:textId="37646A89" w:rsidR="00845882" w:rsidRDefault="00935625" w:rsidP="00845882">
      <w:pPr>
        <w:rPr>
          <w:lang w:val="en-US"/>
        </w:rPr>
      </w:pPr>
      <w:r>
        <w:rPr>
          <w:noProof/>
          <w:lang w:val="fr-FR"/>
        </w:rPr>
        <w:t>TS 2</w:t>
      </w:r>
      <w:r w:rsidR="002A02D0">
        <w:rPr>
          <w:noProof/>
          <w:lang w:val="fr-FR"/>
        </w:rPr>
        <w:t>3</w:t>
      </w:r>
      <w:r>
        <w:rPr>
          <w:noProof/>
          <w:lang w:val="fr-FR"/>
        </w:rPr>
        <w:t>.</w:t>
      </w:r>
      <w:r w:rsidR="002A02D0">
        <w:rPr>
          <w:noProof/>
          <w:lang w:val="fr-FR"/>
        </w:rPr>
        <w:t>433</w:t>
      </w:r>
      <w:r>
        <w:t xml:space="preserve"> is introduced </w:t>
      </w:r>
      <w:r w:rsidR="00171A6F">
        <w:t xml:space="preserve">the </w:t>
      </w:r>
      <w:r w:rsidR="00171A6F">
        <w:rPr>
          <w:lang w:eastAsia="zh-CN"/>
        </w:rPr>
        <w:t>Sdd_DDContext API for SEALDD Layer</w:t>
      </w:r>
      <w:r>
        <w:t>.</w:t>
      </w:r>
    </w:p>
    <w:p w14:paraId="420EE150" w14:textId="77777777" w:rsidR="00845882" w:rsidRDefault="00845882">
      <w:pPr>
        <w:pStyle w:val="CRCoverPage"/>
        <w:rPr>
          <w:b/>
          <w:lang w:val="en-US"/>
        </w:rPr>
      </w:pPr>
    </w:p>
    <w:p w14:paraId="1BEAFE32" w14:textId="49B1B8E4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B2E46B5" w14:textId="30564E53" w:rsidR="007519B4" w:rsidRDefault="007519B4" w:rsidP="007519B4">
      <w:pPr>
        <w:rPr>
          <w:noProof/>
          <w:lang w:val="fr-FR"/>
        </w:rPr>
      </w:pPr>
      <w:r w:rsidRPr="00B76CFC">
        <w:rPr>
          <w:lang w:val="en-US"/>
        </w:rPr>
        <w:t xml:space="preserve">The </w:t>
      </w:r>
      <w:r w:rsidR="003868D5">
        <w:t>OpenAPI file</w:t>
      </w:r>
      <w:r w:rsidR="00171A6F">
        <w:t xml:space="preserve"> the </w:t>
      </w:r>
      <w:r w:rsidR="00171A6F">
        <w:rPr>
          <w:lang w:eastAsia="zh-CN"/>
        </w:rPr>
        <w:t>Sdd_DDContext API needs to be specified.</w:t>
      </w:r>
    </w:p>
    <w:p w14:paraId="395B9440" w14:textId="77777777" w:rsidR="007519B4" w:rsidRPr="00B76CFC" w:rsidRDefault="007519B4" w:rsidP="007519B4">
      <w:pPr>
        <w:rPr>
          <w:lang w:val="en-US"/>
        </w:rPr>
      </w:pP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034B6BDC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469D4920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6C0D">
        <w:rPr>
          <w:lang w:val="en-US"/>
        </w:rPr>
        <w:t>29.</w:t>
      </w:r>
      <w:r w:rsidR="00471E91">
        <w:rPr>
          <w:lang w:val="en-US"/>
        </w:rPr>
        <w:t>54</w:t>
      </w:r>
      <w:r w:rsidR="00EA1702">
        <w:rPr>
          <w:lang w:val="en-US"/>
        </w:rPr>
        <w:t>8</w:t>
      </w:r>
      <w:r w:rsidR="00836C0D">
        <w:rPr>
          <w:lang w:val="en-US"/>
        </w:rPr>
        <w:t xml:space="preserve"> </w:t>
      </w:r>
      <w:r w:rsidR="00C03139" w:rsidRPr="00C03139">
        <w:rPr>
          <w:lang w:val="en-US"/>
        </w:rPr>
        <w:t>V0.</w:t>
      </w:r>
      <w:r w:rsidR="00CD4365">
        <w:rPr>
          <w:lang w:val="en-US"/>
        </w:rPr>
        <w:t>2</w:t>
      </w:r>
      <w:r w:rsidR="00C03139" w:rsidRPr="00C03139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C97F1E5" w14:textId="05377218" w:rsidR="00982ED3" w:rsidRPr="007C1AFD" w:rsidRDefault="00982ED3" w:rsidP="00982ED3">
      <w:pPr>
        <w:pStyle w:val="Heading1"/>
        <w:rPr>
          <w:ins w:id="0" w:author="Igor Pastushok" w:date="2023-05-02T12:38:00Z"/>
        </w:rPr>
      </w:pPr>
      <w:bookmarkStart w:id="1" w:name="_Toc120544729"/>
      <w:bookmarkStart w:id="2" w:name="_Toc510696599"/>
      <w:bookmarkStart w:id="3" w:name="_Toc35971391"/>
      <w:bookmarkStart w:id="4" w:name="_Toc128732967"/>
      <w:proofErr w:type="gramStart"/>
      <w:ins w:id="5" w:author="Igor Pastushok" w:date="2023-05-02T12:38:00Z">
        <w:r w:rsidRPr="007C1AFD">
          <w:t>A.</w:t>
        </w:r>
      </w:ins>
      <w:ins w:id="6" w:author="Igor Pastushok" w:date="2023-05-02T12:39:00Z">
        <w:r w:rsidRPr="00982ED3">
          <w:rPr>
            <w:highlight w:val="green"/>
          </w:rPr>
          <w:t>A</w:t>
        </w:r>
      </w:ins>
      <w:proofErr w:type="gramEnd"/>
      <w:ins w:id="7" w:author="Igor Pastushok" w:date="2023-05-02T12:38:00Z">
        <w:r w:rsidRPr="007C1AFD">
          <w:tab/>
        </w:r>
      </w:ins>
      <w:bookmarkEnd w:id="1"/>
      <w:ins w:id="8" w:author="Igor Pastushok" w:date="2023-05-02T12:39:00Z">
        <w:r w:rsidR="00ED02E8" w:rsidRPr="00C20CAE">
          <w:rPr>
            <w:lang w:val="en-US"/>
          </w:rPr>
          <w:t>S</w:t>
        </w:r>
        <w:r w:rsidR="00ED02E8">
          <w:rPr>
            <w:lang w:val="en-US"/>
          </w:rPr>
          <w:t>dd</w:t>
        </w:r>
        <w:r w:rsidR="00ED02E8" w:rsidRPr="00C20CAE">
          <w:rPr>
            <w:lang w:val="en-US"/>
          </w:rPr>
          <w:t>_DDContext</w:t>
        </w:r>
        <w:r w:rsidR="00ED02E8" w:rsidRPr="003D1A03">
          <w:t xml:space="preserve"> </w:t>
        </w:r>
        <w:r w:rsidR="00ED02E8">
          <w:t>API</w:t>
        </w:r>
      </w:ins>
    </w:p>
    <w:p w14:paraId="3C2790FE" w14:textId="77777777" w:rsidR="00982ED3" w:rsidRPr="007C1AFD" w:rsidRDefault="00982ED3" w:rsidP="00982ED3">
      <w:pPr>
        <w:pStyle w:val="PL"/>
        <w:rPr>
          <w:ins w:id="9" w:author="Igor Pastushok" w:date="2023-05-02T12:38:00Z"/>
          <w:lang w:val="en-US" w:eastAsia="es-ES"/>
        </w:rPr>
      </w:pPr>
      <w:ins w:id="10" w:author="Igor Pastushok" w:date="2023-05-02T12:38:00Z">
        <w:r w:rsidRPr="007C1AFD">
          <w:rPr>
            <w:lang w:val="en-US" w:eastAsia="es-ES"/>
          </w:rPr>
          <w:t>openapi: 3.0.0</w:t>
        </w:r>
      </w:ins>
    </w:p>
    <w:p w14:paraId="25E3601F" w14:textId="77777777" w:rsidR="00ED02E8" w:rsidRDefault="00ED02E8" w:rsidP="00982ED3">
      <w:pPr>
        <w:pStyle w:val="PL"/>
        <w:rPr>
          <w:ins w:id="11" w:author="Igor Pastushok" w:date="2023-05-02T12:39:00Z"/>
          <w:lang w:val="en-US" w:eastAsia="es-ES"/>
        </w:rPr>
      </w:pPr>
    </w:p>
    <w:p w14:paraId="54F23FF5" w14:textId="7B87DAD7" w:rsidR="00982ED3" w:rsidRPr="007C1AFD" w:rsidRDefault="00982ED3" w:rsidP="00982ED3">
      <w:pPr>
        <w:pStyle w:val="PL"/>
        <w:rPr>
          <w:ins w:id="12" w:author="Igor Pastushok" w:date="2023-05-02T12:38:00Z"/>
          <w:lang w:val="en-US" w:eastAsia="es-ES"/>
        </w:rPr>
      </w:pPr>
      <w:ins w:id="13" w:author="Igor Pastushok" w:date="2023-05-02T12:38:00Z">
        <w:r w:rsidRPr="007C1AFD">
          <w:rPr>
            <w:lang w:val="en-US" w:eastAsia="es-ES"/>
          </w:rPr>
          <w:t>info:</w:t>
        </w:r>
      </w:ins>
    </w:p>
    <w:p w14:paraId="6C8C721E" w14:textId="468648BB" w:rsidR="00982ED3" w:rsidRPr="007C1AFD" w:rsidRDefault="00982ED3" w:rsidP="00982ED3">
      <w:pPr>
        <w:pStyle w:val="PL"/>
        <w:rPr>
          <w:ins w:id="14" w:author="Igor Pastushok" w:date="2023-05-02T12:38:00Z"/>
          <w:lang w:val="en-US" w:eastAsia="es-ES"/>
        </w:rPr>
      </w:pPr>
      <w:ins w:id="15" w:author="Igor Pastushok" w:date="2023-05-02T12:38:00Z">
        <w:r w:rsidRPr="007C1AFD">
          <w:rPr>
            <w:lang w:val="en-US" w:eastAsia="es-ES"/>
          </w:rPr>
          <w:t xml:space="preserve">  title: </w:t>
        </w:r>
      </w:ins>
      <w:ins w:id="16" w:author="Igor Pastushok" w:date="2023-05-02T12:40:00Z">
        <w:r w:rsidR="00D60F4B" w:rsidRPr="00C20CAE">
          <w:rPr>
            <w:lang w:val="en-US"/>
          </w:rPr>
          <w:t>S</w:t>
        </w:r>
      </w:ins>
      <w:ins w:id="17" w:author="Igor Pastushok" w:date="2023-06-14T13:40:00Z">
        <w:r w:rsidR="00CD4365">
          <w:rPr>
            <w:lang w:val="en-US"/>
          </w:rPr>
          <w:t>DD</w:t>
        </w:r>
      </w:ins>
      <w:ins w:id="18" w:author="Igor Pastushok" w:date="2023-05-02T12:40:00Z">
        <w:r w:rsidR="00D60F4B" w:rsidRPr="00C20CAE">
          <w:rPr>
            <w:lang w:val="en-US"/>
          </w:rPr>
          <w:t>_DDContext</w:t>
        </w:r>
      </w:ins>
    </w:p>
    <w:p w14:paraId="6302DA1D" w14:textId="77777777" w:rsidR="00982ED3" w:rsidRPr="007C1AFD" w:rsidRDefault="00982ED3" w:rsidP="00982ED3">
      <w:pPr>
        <w:pStyle w:val="PL"/>
        <w:rPr>
          <w:ins w:id="19" w:author="Igor Pastushok" w:date="2023-05-02T12:38:00Z"/>
          <w:lang w:val="en-US" w:eastAsia="es-ES"/>
        </w:rPr>
      </w:pPr>
      <w:ins w:id="20" w:author="Igor Pastushok" w:date="2023-05-02T12:38:00Z">
        <w:r w:rsidRPr="007C1AFD">
          <w:rPr>
            <w:lang w:val="en-US" w:eastAsia="es-ES"/>
          </w:rPr>
          <w:t xml:space="preserve">  description: |</w:t>
        </w:r>
      </w:ins>
    </w:p>
    <w:p w14:paraId="7F76760E" w14:textId="7FD94CA7" w:rsidR="00982ED3" w:rsidRPr="007C1AFD" w:rsidRDefault="00982ED3" w:rsidP="00982ED3">
      <w:pPr>
        <w:pStyle w:val="PL"/>
        <w:rPr>
          <w:ins w:id="21" w:author="Igor Pastushok" w:date="2023-05-02T12:38:00Z"/>
          <w:lang w:val="en-US" w:eastAsia="es-ES"/>
        </w:rPr>
      </w:pPr>
      <w:ins w:id="22" w:author="Igor Pastushok" w:date="2023-05-02T12:38:00Z">
        <w:r w:rsidRPr="007C1AFD">
          <w:rPr>
            <w:lang w:val="en-US" w:eastAsia="es-ES"/>
          </w:rPr>
          <w:t xml:space="preserve">    API for SEAL</w:t>
        </w:r>
      </w:ins>
      <w:ins w:id="23" w:author="Igor Pastushok" w:date="2023-05-02T12:40:00Z">
        <w:r w:rsidR="008352C3">
          <w:rPr>
            <w:lang w:val="en-US" w:eastAsia="es-ES"/>
          </w:rPr>
          <w:t>DD</w:t>
        </w:r>
      </w:ins>
      <w:ins w:id="24" w:author="Igor Pastushok" w:date="2023-05-02T12:38:00Z">
        <w:r w:rsidRPr="007C1AFD">
          <w:rPr>
            <w:lang w:val="en-US" w:eastAsia="es-ES"/>
          </w:rPr>
          <w:t xml:space="preserve"> </w:t>
        </w:r>
      </w:ins>
      <w:ins w:id="25" w:author="Igor Pastushok" w:date="2023-05-02T12:40:00Z">
        <w:r w:rsidR="008352C3">
          <w:rPr>
            <w:lang w:val="en-US" w:eastAsia="es-ES"/>
          </w:rPr>
          <w:t>Server Relocation</w:t>
        </w:r>
      </w:ins>
      <w:ins w:id="26" w:author="Igor Pastushok" w:date="2023-05-02T12:38:00Z">
        <w:r w:rsidRPr="007C1AFD">
          <w:rPr>
            <w:lang w:val="en-US" w:eastAsia="es-ES"/>
          </w:rPr>
          <w:t xml:space="preserve">.  </w:t>
        </w:r>
      </w:ins>
    </w:p>
    <w:p w14:paraId="7E9BEA06" w14:textId="73E1EA47" w:rsidR="00982ED3" w:rsidRPr="007C1AFD" w:rsidRDefault="00982ED3" w:rsidP="00982ED3">
      <w:pPr>
        <w:pStyle w:val="PL"/>
        <w:rPr>
          <w:ins w:id="27" w:author="Igor Pastushok" w:date="2023-05-02T12:38:00Z"/>
          <w:lang w:val="en-US" w:eastAsia="es-ES"/>
        </w:rPr>
      </w:pPr>
      <w:ins w:id="28" w:author="Igor Pastushok" w:date="2023-05-02T12:38:00Z">
        <w:r w:rsidRPr="007C1AFD">
          <w:rPr>
            <w:lang w:val="en-US" w:eastAsia="es-ES"/>
          </w:rPr>
          <w:t xml:space="preserve">    © 202</w:t>
        </w:r>
      </w:ins>
      <w:ins w:id="29" w:author="Igor Pastushok" w:date="2023-08-11T12:20:00Z">
        <w:r w:rsidR="00E126FF">
          <w:rPr>
            <w:lang w:val="en-US" w:eastAsia="es-ES"/>
          </w:rPr>
          <w:t>3</w:t>
        </w:r>
      </w:ins>
      <w:ins w:id="30" w:author="Igor Pastushok" w:date="2023-05-02T12:38:00Z">
        <w:r w:rsidRPr="007C1AFD">
          <w:rPr>
            <w:lang w:val="en-US" w:eastAsia="es-ES"/>
          </w:rPr>
          <w:t xml:space="preserve">, 3GPP Organizational Partners (ARIB, ATIS, CCSA, ETSI, TSDSI, TTA, TTC).  </w:t>
        </w:r>
      </w:ins>
    </w:p>
    <w:p w14:paraId="3E6DDA98" w14:textId="77777777" w:rsidR="00982ED3" w:rsidRPr="007C1AFD" w:rsidRDefault="00982ED3" w:rsidP="00982ED3">
      <w:pPr>
        <w:pStyle w:val="PL"/>
        <w:rPr>
          <w:ins w:id="31" w:author="Igor Pastushok" w:date="2023-05-02T12:38:00Z"/>
          <w:lang w:val="en-US" w:eastAsia="es-ES"/>
        </w:rPr>
      </w:pPr>
      <w:ins w:id="32" w:author="Igor Pastushok" w:date="2023-05-02T12:38:00Z">
        <w:r w:rsidRPr="007C1AFD">
          <w:rPr>
            <w:lang w:val="en-US" w:eastAsia="es-ES"/>
          </w:rPr>
          <w:t xml:space="preserve">    All rights reserved.</w:t>
        </w:r>
      </w:ins>
    </w:p>
    <w:p w14:paraId="1767E126" w14:textId="7D40A2D7" w:rsidR="00982ED3" w:rsidRPr="007C1AFD" w:rsidRDefault="00982ED3" w:rsidP="00982ED3">
      <w:pPr>
        <w:pStyle w:val="PL"/>
        <w:rPr>
          <w:ins w:id="33" w:author="Igor Pastushok" w:date="2023-05-02T12:38:00Z"/>
          <w:lang w:val="en-US" w:eastAsia="es-ES"/>
        </w:rPr>
      </w:pPr>
      <w:ins w:id="34" w:author="Igor Pastushok" w:date="2023-05-02T12:38:00Z">
        <w:r w:rsidRPr="007C1AFD">
          <w:rPr>
            <w:lang w:val="en-US" w:eastAsia="es-ES"/>
          </w:rPr>
          <w:t xml:space="preserve">  version: "1.</w:t>
        </w:r>
      </w:ins>
      <w:ins w:id="35" w:author="Igor Pastushok" w:date="2023-05-02T12:41:00Z">
        <w:r w:rsidR="00EF0295">
          <w:rPr>
            <w:lang w:val="en-US" w:eastAsia="es-ES"/>
          </w:rPr>
          <w:t>0</w:t>
        </w:r>
      </w:ins>
      <w:ins w:id="36" w:author="Igor Pastushok" w:date="2023-05-02T12:38:00Z">
        <w:r w:rsidRPr="007C1AFD">
          <w:rPr>
            <w:lang w:val="en-US" w:eastAsia="es-ES"/>
          </w:rPr>
          <w:t>.</w:t>
        </w:r>
        <w:r>
          <w:rPr>
            <w:lang w:val="en-US" w:eastAsia="es-ES"/>
          </w:rPr>
          <w:t>0</w:t>
        </w:r>
        <w:r>
          <w:t>-alpha.1</w:t>
        </w:r>
        <w:r w:rsidRPr="007C1AFD">
          <w:rPr>
            <w:lang w:val="en-US" w:eastAsia="es-ES"/>
          </w:rPr>
          <w:t>"</w:t>
        </w:r>
      </w:ins>
    </w:p>
    <w:p w14:paraId="3A03F16C" w14:textId="77777777" w:rsidR="00ED02E8" w:rsidRDefault="00ED02E8" w:rsidP="00982ED3">
      <w:pPr>
        <w:pStyle w:val="PL"/>
        <w:rPr>
          <w:ins w:id="37" w:author="Igor Pastushok" w:date="2023-05-02T12:39:00Z"/>
          <w:lang w:val="en-US" w:eastAsia="es-ES"/>
        </w:rPr>
      </w:pPr>
    </w:p>
    <w:p w14:paraId="07351FD0" w14:textId="2A848C37" w:rsidR="00982ED3" w:rsidRPr="007C1AFD" w:rsidRDefault="00982ED3" w:rsidP="00982ED3">
      <w:pPr>
        <w:pStyle w:val="PL"/>
        <w:rPr>
          <w:ins w:id="38" w:author="Igor Pastushok" w:date="2023-05-02T12:38:00Z"/>
          <w:lang w:val="en-US" w:eastAsia="es-ES"/>
        </w:rPr>
      </w:pPr>
      <w:ins w:id="39" w:author="Igor Pastushok" w:date="2023-05-02T12:38:00Z">
        <w:r w:rsidRPr="007C1AFD">
          <w:rPr>
            <w:lang w:val="en-US" w:eastAsia="es-ES"/>
          </w:rPr>
          <w:t>externalDocs:</w:t>
        </w:r>
      </w:ins>
    </w:p>
    <w:p w14:paraId="1C121A19" w14:textId="77777777" w:rsidR="00982ED3" w:rsidRPr="007C1AFD" w:rsidRDefault="00982ED3" w:rsidP="00982ED3">
      <w:pPr>
        <w:pStyle w:val="PL"/>
        <w:rPr>
          <w:ins w:id="40" w:author="Igor Pastushok" w:date="2023-05-02T12:38:00Z"/>
          <w:lang w:val="en-US" w:eastAsia="es-ES"/>
        </w:rPr>
      </w:pPr>
      <w:ins w:id="41" w:author="Igor Pastushok" w:date="2023-05-02T12:38:00Z">
        <w:r w:rsidRPr="007C1AFD">
          <w:rPr>
            <w:lang w:val="en-US" w:eastAsia="es-ES"/>
          </w:rPr>
          <w:t xml:space="preserve">  description: &gt;</w:t>
        </w:r>
      </w:ins>
    </w:p>
    <w:p w14:paraId="7D7FF903" w14:textId="451691C8" w:rsidR="00982ED3" w:rsidRPr="007C1AFD" w:rsidRDefault="00982ED3" w:rsidP="00982ED3">
      <w:pPr>
        <w:pStyle w:val="PL"/>
        <w:rPr>
          <w:ins w:id="42" w:author="Igor Pastushok" w:date="2023-05-02T12:38:00Z"/>
          <w:lang w:val="en-US" w:eastAsia="es-ES"/>
        </w:rPr>
      </w:pPr>
      <w:ins w:id="43" w:author="Igor Pastushok" w:date="2023-05-02T12:38:00Z">
        <w:r w:rsidRPr="007C1AFD">
          <w:rPr>
            <w:lang w:val="en-US" w:eastAsia="es-ES"/>
          </w:rPr>
          <w:t xml:space="preserve">    3GPP TS 29.54</w:t>
        </w:r>
      </w:ins>
      <w:ins w:id="44" w:author="Igor Pastushok" w:date="2023-05-02T12:41:00Z">
        <w:r w:rsidR="00EF0295">
          <w:rPr>
            <w:lang w:val="en-US" w:eastAsia="es-ES"/>
          </w:rPr>
          <w:t>8</w:t>
        </w:r>
      </w:ins>
      <w:ins w:id="45" w:author="Igor Pastushok" w:date="2023-05-02T12:38:00Z">
        <w:r w:rsidRPr="007C1AFD">
          <w:rPr>
            <w:lang w:val="en-US" w:eastAsia="es-ES"/>
          </w:rPr>
          <w:t xml:space="preserve"> V</w:t>
        </w:r>
      </w:ins>
      <w:ins w:id="46" w:author="Igor Pastushok" w:date="2023-05-02T12:41:00Z">
        <w:r w:rsidR="00EF0295">
          <w:rPr>
            <w:lang w:val="en-US" w:eastAsia="es-ES"/>
          </w:rPr>
          <w:t>0</w:t>
        </w:r>
      </w:ins>
      <w:ins w:id="47" w:author="Igor Pastushok" w:date="2023-05-02T12:38:00Z">
        <w:r w:rsidRPr="007C1AFD">
          <w:rPr>
            <w:lang w:val="en-US" w:eastAsia="es-ES"/>
          </w:rPr>
          <w:t>.</w:t>
        </w:r>
      </w:ins>
      <w:ins w:id="48" w:author="Igor Pastushok" w:date="2023-06-14T13:40:00Z">
        <w:r w:rsidR="00CD4365">
          <w:rPr>
            <w:lang w:val="en-US" w:eastAsia="es-ES"/>
          </w:rPr>
          <w:t>3</w:t>
        </w:r>
      </w:ins>
      <w:ins w:id="49" w:author="Igor Pastushok" w:date="2023-05-02T12:38:00Z">
        <w:r w:rsidRPr="007C1AFD">
          <w:rPr>
            <w:lang w:val="en-US" w:eastAsia="es-ES"/>
          </w:rPr>
          <w:t>.0 Service Enabler Architecture Layer for Verticals (SEAL);</w:t>
        </w:r>
      </w:ins>
    </w:p>
    <w:p w14:paraId="3180D051" w14:textId="605802D5" w:rsidR="00982ED3" w:rsidRPr="007C1AFD" w:rsidRDefault="00982ED3" w:rsidP="00982ED3">
      <w:pPr>
        <w:pStyle w:val="PL"/>
        <w:rPr>
          <w:ins w:id="50" w:author="Igor Pastushok" w:date="2023-05-02T12:38:00Z"/>
          <w:lang w:val="en-US" w:eastAsia="es-ES"/>
        </w:rPr>
      </w:pPr>
      <w:ins w:id="51" w:author="Igor Pastushok" w:date="2023-05-02T12:38:00Z">
        <w:r w:rsidRPr="007C1AFD">
          <w:rPr>
            <w:lang w:val="en-US" w:eastAsia="es-ES"/>
          </w:rPr>
          <w:t xml:space="preserve">    </w:t>
        </w:r>
      </w:ins>
      <w:ins w:id="52" w:author="Igor Pastushok" w:date="2023-05-02T12:42:00Z">
        <w:r w:rsidR="004D3C24">
          <w:t>SEAL Data Delivery (</w:t>
        </w:r>
        <w:r w:rsidR="004D3C24" w:rsidRPr="004C6C5F">
          <w:t>SEALDD</w:t>
        </w:r>
        <w:r w:rsidR="004D3C24">
          <w:t>)</w:t>
        </w:r>
        <w:r w:rsidR="004D3C24" w:rsidRPr="004C6C5F">
          <w:t xml:space="preserve"> Server Services</w:t>
        </w:r>
      </w:ins>
      <w:ins w:id="53" w:author="Igor Pastushok" w:date="2023-05-02T12:38:00Z">
        <w:r w:rsidRPr="007C1AFD">
          <w:rPr>
            <w:lang w:val="en-US" w:eastAsia="es-ES"/>
          </w:rPr>
          <w:t>; Stage 3.</w:t>
        </w:r>
      </w:ins>
    </w:p>
    <w:p w14:paraId="35C48061" w14:textId="61B2E199" w:rsidR="00982ED3" w:rsidRPr="007C1AFD" w:rsidRDefault="00982ED3" w:rsidP="00982ED3">
      <w:pPr>
        <w:pStyle w:val="PL"/>
        <w:rPr>
          <w:ins w:id="54" w:author="Igor Pastushok" w:date="2023-05-02T12:38:00Z"/>
          <w:lang w:val="en-US" w:eastAsia="es-ES"/>
        </w:rPr>
      </w:pPr>
      <w:ins w:id="55" w:author="Igor Pastushok" w:date="2023-05-02T12:38:00Z">
        <w:r w:rsidRPr="007C1AFD">
          <w:rPr>
            <w:lang w:val="en-US" w:eastAsia="es-ES"/>
          </w:rPr>
          <w:t xml:space="preserve">  url: https://www.3gpp.org/ftp/Specs/archive/29_series/29.54</w:t>
        </w:r>
      </w:ins>
      <w:ins w:id="56" w:author="Igor Pastushok" w:date="2023-05-02T12:42:00Z">
        <w:r w:rsidR="004D3C24">
          <w:rPr>
            <w:lang w:val="en-US" w:eastAsia="es-ES"/>
          </w:rPr>
          <w:t>8</w:t>
        </w:r>
      </w:ins>
      <w:ins w:id="57" w:author="Igor Pastushok" w:date="2023-05-02T12:38:00Z">
        <w:r w:rsidRPr="007C1AFD">
          <w:rPr>
            <w:lang w:val="en-US" w:eastAsia="es-ES"/>
          </w:rPr>
          <w:t>/</w:t>
        </w:r>
      </w:ins>
    </w:p>
    <w:p w14:paraId="6AD4D263" w14:textId="77777777" w:rsidR="00ED02E8" w:rsidRDefault="00ED02E8" w:rsidP="00982ED3">
      <w:pPr>
        <w:pStyle w:val="PL"/>
        <w:rPr>
          <w:ins w:id="58" w:author="Igor Pastushok" w:date="2023-05-02T12:39:00Z"/>
          <w:lang w:val="en-US" w:eastAsia="es-ES"/>
        </w:rPr>
      </w:pPr>
    </w:p>
    <w:p w14:paraId="4E7DD19E" w14:textId="7E49A892" w:rsidR="00982ED3" w:rsidRPr="007C1AFD" w:rsidRDefault="00982ED3" w:rsidP="00982ED3">
      <w:pPr>
        <w:pStyle w:val="PL"/>
        <w:rPr>
          <w:ins w:id="59" w:author="Igor Pastushok" w:date="2023-05-02T12:38:00Z"/>
          <w:lang w:val="en-US" w:eastAsia="es-ES"/>
        </w:rPr>
      </w:pPr>
      <w:ins w:id="60" w:author="Igor Pastushok" w:date="2023-05-02T12:38:00Z">
        <w:r w:rsidRPr="007C1AFD">
          <w:rPr>
            <w:lang w:val="en-US" w:eastAsia="es-ES"/>
          </w:rPr>
          <w:t>security:</w:t>
        </w:r>
      </w:ins>
    </w:p>
    <w:p w14:paraId="4BDF8612" w14:textId="77777777" w:rsidR="00982ED3" w:rsidRPr="007C1AFD" w:rsidRDefault="00982ED3" w:rsidP="00982ED3">
      <w:pPr>
        <w:pStyle w:val="PL"/>
        <w:rPr>
          <w:ins w:id="61" w:author="Igor Pastushok" w:date="2023-05-02T12:38:00Z"/>
          <w:lang w:val="en-US" w:eastAsia="es-ES"/>
        </w:rPr>
      </w:pPr>
      <w:ins w:id="62" w:author="Igor Pastushok" w:date="2023-05-02T12:38:00Z">
        <w:r w:rsidRPr="007C1AFD">
          <w:rPr>
            <w:lang w:val="en-US" w:eastAsia="es-ES"/>
          </w:rPr>
          <w:t xml:space="preserve">  - {}</w:t>
        </w:r>
      </w:ins>
    </w:p>
    <w:p w14:paraId="59273B0D" w14:textId="77777777" w:rsidR="00982ED3" w:rsidRPr="007C1AFD" w:rsidRDefault="00982ED3" w:rsidP="00982ED3">
      <w:pPr>
        <w:pStyle w:val="PL"/>
        <w:rPr>
          <w:ins w:id="63" w:author="Igor Pastushok" w:date="2023-05-02T12:38:00Z"/>
          <w:lang w:val="en-US" w:eastAsia="es-ES"/>
        </w:rPr>
      </w:pPr>
      <w:ins w:id="64" w:author="Igor Pastushok" w:date="2023-05-02T12:38:00Z">
        <w:r w:rsidRPr="007C1AFD">
          <w:rPr>
            <w:lang w:val="en-US" w:eastAsia="es-ES"/>
          </w:rPr>
          <w:t xml:space="preserve">  - oAuth2ClientCredentials: []</w:t>
        </w:r>
      </w:ins>
    </w:p>
    <w:p w14:paraId="332D77B6" w14:textId="77777777" w:rsidR="00ED02E8" w:rsidRDefault="00ED02E8" w:rsidP="00982ED3">
      <w:pPr>
        <w:pStyle w:val="PL"/>
        <w:rPr>
          <w:ins w:id="65" w:author="Igor Pastushok" w:date="2023-05-02T12:39:00Z"/>
          <w:lang w:val="en-US" w:eastAsia="es-ES"/>
        </w:rPr>
      </w:pPr>
    </w:p>
    <w:p w14:paraId="51114BBF" w14:textId="3CDE31E8" w:rsidR="00982ED3" w:rsidRPr="007C1AFD" w:rsidRDefault="00982ED3" w:rsidP="00982ED3">
      <w:pPr>
        <w:pStyle w:val="PL"/>
        <w:rPr>
          <w:ins w:id="66" w:author="Igor Pastushok" w:date="2023-05-02T12:38:00Z"/>
          <w:lang w:val="en-US" w:eastAsia="es-ES"/>
        </w:rPr>
      </w:pPr>
      <w:ins w:id="67" w:author="Igor Pastushok" w:date="2023-05-02T12:38:00Z">
        <w:r w:rsidRPr="007C1AFD">
          <w:rPr>
            <w:lang w:val="en-US" w:eastAsia="es-ES"/>
          </w:rPr>
          <w:t>servers:</w:t>
        </w:r>
      </w:ins>
    </w:p>
    <w:p w14:paraId="1F93B90D" w14:textId="4C3B302F" w:rsidR="00982ED3" w:rsidRPr="007C1AFD" w:rsidRDefault="00982ED3" w:rsidP="00982ED3">
      <w:pPr>
        <w:pStyle w:val="PL"/>
        <w:rPr>
          <w:ins w:id="68" w:author="Igor Pastushok" w:date="2023-05-02T12:38:00Z"/>
          <w:lang w:val="en-US" w:eastAsia="es-ES"/>
        </w:rPr>
      </w:pPr>
      <w:ins w:id="69" w:author="Igor Pastushok" w:date="2023-05-02T12:38:00Z">
        <w:r w:rsidRPr="007C1AFD">
          <w:rPr>
            <w:lang w:val="en-US" w:eastAsia="es-ES"/>
          </w:rPr>
          <w:t xml:space="preserve">  - url: '{apiRoot}/s</w:t>
        </w:r>
      </w:ins>
      <w:ins w:id="70" w:author="Igor Pastushok" w:date="2023-05-02T12:43:00Z">
        <w:r w:rsidR="00FA7DCF">
          <w:rPr>
            <w:lang w:val="en-US" w:eastAsia="es-ES"/>
          </w:rPr>
          <w:t>dd</w:t>
        </w:r>
      </w:ins>
      <w:ins w:id="71" w:author="Igor Pastushok" w:date="2023-05-02T12:38:00Z">
        <w:r w:rsidRPr="007C1AFD">
          <w:rPr>
            <w:lang w:val="en-US" w:eastAsia="es-ES"/>
          </w:rPr>
          <w:t>-</w:t>
        </w:r>
      </w:ins>
      <w:ins w:id="72" w:author="Igor Pastushok" w:date="2023-05-02T12:43:00Z">
        <w:r w:rsidR="00FA7DCF">
          <w:rPr>
            <w:lang w:val="en-US" w:eastAsia="es-ES"/>
          </w:rPr>
          <w:t>ddc</w:t>
        </w:r>
      </w:ins>
      <w:ins w:id="73" w:author="Igor Pastushok" w:date="2023-05-02T12:38:00Z">
        <w:r w:rsidRPr="007C1AFD">
          <w:rPr>
            <w:lang w:val="en-US" w:eastAsia="es-ES"/>
          </w:rPr>
          <w:t>/v1'</w:t>
        </w:r>
      </w:ins>
    </w:p>
    <w:p w14:paraId="012EF953" w14:textId="77777777" w:rsidR="00982ED3" w:rsidRPr="007C1AFD" w:rsidRDefault="00982ED3" w:rsidP="00982ED3">
      <w:pPr>
        <w:pStyle w:val="PL"/>
        <w:rPr>
          <w:ins w:id="74" w:author="Igor Pastushok" w:date="2023-05-02T12:38:00Z"/>
          <w:lang w:val="en-US" w:eastAsia="es-ES"/>
        </w:rPr>
      </w:pPr>
      <w:ins w:id="75" w:author="Igor Pastushok" w:date="2023-05-02T12:38:00Z">
        <w:r w:rsidRPr="007C1AFD">
          <w:rPr>
            <w:lang w:val="en-US" w:eastAsia="es-ES"/>
          </w:rPr>
          <w:t xml:space="preserve">    variables:</w:t>
        </w:r>
      </w:ins>
    </w:p>
    <w:p w14:paraId="021F9137" w14:textId="77777777" w:rsidR="00982ED3" w:rsidRPr="007C1AFD" w:rsidRDefault="00982ED3" w:rsidP="00982ED3">
      <w:pPr>
        <w:pStyle w:val="PL"/>
        <w:rPr>
          <w:ins w:id="76" w:author="Igor Pastushok" w:date="2023-05-02T12:38:00Z"/>
          <w:lang w:val="en-US" w:eastAsia="es-ES"/>
        </w:rPr>
      </w:pPr>
      <w:ins w:id="77" w:author="Igor Pastushok" w:date="2023-05-02T12:38:00Z">
        <w:r w:rsidRPr="007C1AFD">
          <w:rPr>
            <w:lang w:val="en-US" w:eastAsia="es-ES"/>
          </w:rPr>
          <w:t xml:space="preserve">      apiRoot:</w:t>
        </w:r>
      </w:ins>
    </w:p>
    <w:p w14:paraId="101296F8" w14:textId="77777777" w:rsidR="00982ED3" w:rsidRPr="007C1AFD" w:rsidRDefault="00982ED3" w:rsidP="00982ED3">
      <w:pPr>
        <w:pStyle w:val="PL"/>
        <w:rPr>
          <w:ins w:id="78" w:author="Igor Pastushok" w:date="2023-05-02T12:38:00Z"/>
          <w:lang w:val="en-US" w:eastAsia="es-ES"/>
        </w:rPr>
      </w:pPr>
      <w:ins w:id="79" w:author="Igor Pastushok" w:date="2023-05-02T12:38:00Z">
        <w:r w:rsidRPr="007C1AFD">
          <w:rPr>
            <w:lang w:val="en-US" w:eastAsia="es-ES"/>
          </w:rPr>
          <w:t xml:space="preserve">        default: https://example.com</w:t>
        </w:r>
      </w:ins>
    </w:p>
    <w:p w14:paraId="3436589C" w14:textId="77777777" w:rsidR="00982ED3" w:rsidRPr="007C1AFD" w:rsidRDefault="00982ED3" w:rsidP="00982ED3">
      <w:pPr>
        <w:pStyle w:val="PL"/>
        <w:rPr>
          <w:ins w:id="80" w:author="Igor Pastushok" w:date="2023-05-02T12:38:00Z"/>
          <w:lang w:val="en-US" w:eastAsia="es-ES"/>
        </w:rPr>
      </w:pPr>
      <w:ins w:id="81" w:author="Igor Pastushok" w:date="2023-05-02T12:38:00Z">
        <w:r w:rsidRPr="007C1AFD">
          <w:rPr>
            <w:lang w:val="en-US" w:eastAsia="es-ES"/>
          </w:rPr>
          <w:t xml:space="preserve">        description: apiRoot as defined in clause 6.5 of 3GPP TS 29.549</w:t>
        </w:r>
      </w:ins>
    </w:p>
    <w:p w14:paraId="78A98A35" w14:textId="77777777" w:rsidR="00ED02E8" w:rsidRDefault="00ED02E8" w:rsidP="00982ED3">
      <w:pPr>
        <w:pStyle w:val="PL"/>
        <w:rPr>
          <w:ins w:id="82" w:author="Igor Pastushok" w:date="2023-05-02T12:39:00Z"/>
          <w:lang w:val="en-US" w:eastAsia="es-ES"/>
        </w:rPr>
      </w:pPr>
    </w:p>
    <w:p w14:paraId="23F21FD1" w14:textId="3F9956F3" w:rsidR="00982ED3" w:rsidRPr="007C1AFD" w:rsidRDefault="00982ED3" w:rsidP="00982ED3">
      <w:pPr>
        <w:pStyle w:val="PL"/>
        <w:rPr>
          <w:ins w:id="83" w:author="Igor Pastushok" w:date="2023-05-02T12:38:00Z"/>
          <w:lang w:val="en-US" w:eastAsia="es-ES"/>
        </w:rPr>
      </w:pPr>
      <w:ins w:id="84" w:author="Igor Pastushok" w:date="2023-05-02T12:38:00Z">
        <w:r w:rsidRPr="007C1AFD">
          <w:rPr>
            <w:lang w:val="en-US" w:eastAsia="es-ES"/>
          </w:rPr>
          <w:t>paths:</w:t>
        </w:r>
      </w:ins>
    </w:p>
    <w:p w14:paraId="2791F254" w14:textId="6B3098BF" w:rsidR="00982ED3" w:rsidRPr="007C1AFD" w:rsidRDefault="00982ED3" w:rsidP="00982ED3">
      <w:pPr>
        <w:pStyle w:val="PL"/>
        <w:rPr>
          <w:ins w:id="85" w:author="Igor Pastushok" w:date="2023-05-02T12:38:00Z"/>
          <w:lang w:val="en-US" w:eastAsia="es-ES"/>
        </w:rPr>
      </w:pPr>
      <w:ins w:id="86" w:author="Igor Pastushok" w:date="2023-05-02T12:38:00Z">
        <w:r w:rsidRPr="007C1AFD">
          <w:rPr>
            <w:lang w:val="en-US" w:eastAsia="es-ES"/>
          </w:rPr>
          <w:lastRenderedPageBreak/>
          <w:t xml:space="preserve">  /</w:t>
        </w:r>
      </w:ins>
      <w:ins w:id="87" w:author="Igor Pastushok" w:date="2023-05-02T12:45:00Z">
        <w:r w:rsidR="007146A8">
          <w:t>contexts/</w:t>
        </w:r>
      </w:ins>
      <w:ins w:id="88" w:author="Igor Pastushok" w:date="2023-05-02T12:38:00Z">
        <w:r w:rsidRPr="007C1AFD">
          <w:rPr>
            <w:lang w:val="en-US" w:eastAsia="es-ES"/>
          </w:rPr>
          <w:t>:</w:t>
        </w:r>
      </w:ins>
    </w:p>
    <w:p w14:paraId="2395B77B" w14:textId="77777777" w:rsidR="00982ED3" w:rsidRPr="007C1AFD" w:rsidRDefault="00982ED3" w:rsidP="00982ED3">
      <w:pPr>
        <w:pStyle w:val="PL"/>
        <w:rPr>
          <w:ins w:id="89" w:author="Igor Pastushok" w:date="2023-05-02T12:38:00Z"/>
          <w:lang w:val="en-US" w:eastAsia="es-ES"/>
        </w:rPr>
      </w:pPr>
      <w:ins w:id="90" w:author="Igor Pastushok" w:date="2023-05-02T12:38:00Z">
        <w:r w:rsidRPr="007C1AFD">
          <w:rPr>
            <w:lang w:val="en-US" w:eastAsia="es-ES"/>
          </w:rPr>
          <w:t xml:space="preserve">    get:</w:t>
        </w:r>
      </w:ins>
    </w:p>
    <w:p w14:paraId="41ACBC2E" w14:textId="6CBBEA1B" w:rsidR="00982ED3" w:rsidRPr="007C1AFD" w:rsidRDefault="00982ED3" w:rsidP="00982ED3">
      <w:pPr>
        <w:pStyle w:val="PL"/>
        <w:rPr>
          <w:ins w:id="91" w:author="Igor Pastushok" w:date="2023-05-02T12:38:00Z"/>
          <w:lang w:val="en-US" w:eastAsia="es-ES"/>
        </w:rPr>
      </w:pPr>
      <w:ins w:id="92" w:author="Igor Pastushok" w:date="2023-05-02T12:38:00Z">
        <w:r w:rsidRPr="007C1AFD">
          <w:rPr>
            <w:lang w:val="en-US" w:eastAsia="es-ES"/>
          </w:rPr>
          <w:t xml:space="preserve">      summary: </w:t>
        </w:r>
      </w:ins>
      <w:ins w:id="93" w:author="Igor Pastushok" w:date="2023-08-11T12:28:00Z">
        <w:r w:rsidR="00A168DB">
          <w:t>Pull the DD</w:t>
        </w:r>
        <w:r w:rsidR="00A168DB" w:rsidRPr="00F64CEE">
          <w:t xml:space="preserve"> context </w:t>
        </w:r>
        <w:r w:rsidR="00A168DB">
          <w:t>from</w:t>
        </w:r>
        <w:r w:rsidR="00A168DB" w:rsidRPr="00F64CEE">
          <w:t xml:space="preserve"> the SEALDD </w:t>
        </w:r>
        <w:r w:rsidR="00A168DB">
          <w:t>S</w:t>
        </w:r>
        <w:r w:rsidR="00A168DB" w:rsidRPr="00F64CEE">
          <w:t>erver</w:t>
        </w:r>
        <w:r w:rsidR="00A168DB">
          <w:t>.</w:t>
        </w:r>
      </w:ins>
    </w:p>
    <w:p w14:paraId="1ABC0A07" w14:textId="4986A00D" w:rsidR="00982ED3" w:rsidRPr="007C1AFD" w:rsidRDefault="00982ED3" w:rsidP="00982ED3">
      <w:pPr>
        <w:pStyle w:val="PL"/>
        <w:rPr>
          <w:ins w:id="94" w:author="Igor Pastushok" w:date="2023-05-02T12:38:00Z"/>
          <w:lang w:val="en-US" w:eastAsia="es-ES"/>
        </w:rPr>
      </w:pPr>
      <w:ins w:id="95" w:author="Igor Pastushok" w:date="2023-05-02T12:38:00Z">
        <w:r w:rsidRPr="007C1AFD">
          <w:rPr>
            <w:lang w:val="en-US" w:eastAsia="es-ES"/>
          </w:rPr>
          <w:t xml:space="preserve">      operationId: </w:t>
        </w:r>
      </w:ins>
      <w:ins w:id="96" w:author="Igor Pastushok" w:date="2023-05-02T13:03:00Z">
        <w:r w:rsidR="00EE691C">
          <w:rPr>
            <w:lang w:val="en-US" w:eastAsia="es-ES"/>
          </w:rPr>
          <w:t>Pull</w:t>
        </w:r>
        <w:r w:rsidR="00B01B0F">
          <w:rPr>
            <w:lang w:val="en-US" w:eastAsia="es-ES"/>
          </w:rPr>
          <w:t>DdContext</w:t>
        </w:r>
      </w:ins>
    </w:p>
    <w:p w14:paraId="3AD975CD" w14:textId="77777777" w:rsidR="00982ED3" w:rsidRPr="007C1AFD" w:rsidRDefault="00982ED3" w:rsidP="00982ED3">
      <w:pPr>
        <w:pStyle w:val="PL"/>
        <w:rPr>
          <w:ins w:id="97" w:author="Igor Pastushok" w:date="2023-05-02T12:38:00Z"/>
          <w:lang w:val="en-US" w:eastAsia="es-ES"/>
        </w:rPr>
      </w:pPr>
      <w:ins w:id="98" w:author="Igor Pastushok" w:date="2023-05-02T12:38:00Z">
        <w:r w:rsidRPr="007C1AFD">
          <w:rPr>
            <w:lang w:val="en-US" w:eastAsia="es-ES"/>
          </w:rPr>
          <w:t xml:space="preserve">      tags:</w:t>
        </w:r>
      </w:ins>
    </w:p>
    <w:p w14:paraId="7B3866EE" w14:textId="5E58BAAD" w:rsidR="00982ED3" w:rsidRPr="007C1AFD" w:rsidRDefault="00982ED3" w:rsidP="00982ED3">
      <w:pPr>
        <w:pStyle w:val="PL"/>
        <w:rPr>
          <w:ins w:id="99" w:author="Igor Pastushok" w:date="2023-05-02T12:38:00Z"/>
          <w:lang w:val="en-US" w:eastAsia="es-ES"/>
        </w:rPr>
      </w:pPr>
      <w:ins w:id="100" w:author="Igor Pastushok" w:date="2023-05-02T12:38:00Z">
        <w:r w:rsidRPr="007C1AFD">
          <w:rPr>
            <w:lang w:val="en-US" w:eastAsia="es-ES"/>
          </w:rPr>
          <w:t xml:space="preserve">        - </w:t>
        </w:r>
      </w:ins>
      <w:ins w:id="101" w:author="Igor Pastushok" w:date="2023-06-14T13:41:00Z">
        <w:r w:rsidR="00D91A34">
          <w:t>DD Context Instances</w:t>
        </w:r>
      </w:ins>
    </w:p>
    <w:p w14:paraId="0AC5E762" w14:textId="77777777" w:rsidR="00982ED3" w:rsidRPr="007C1AFD" w:rsidRDefault="00982ED3" w:rsidP="00982ED3">
      <w:pPr>
        <w:pStyle w:val="PL"/>
        <w:rPr>
          <w:ins w:id="102" w:author="Igor Pastushok" w:date="2023-05-02T12:38:00Z"/>
          <w:lang w:val="en-US" w:eastAsia="es-ES"/>
        </w:rPr>
      </w:pPr>
      <w:ins w:id="103" w:author="Igor Pastushok" w:date="2023-05-02T12:38:00Z">
        <w:r w:rsidRPr="007C1AFD">
          <w:rPr>
            <w:lang w:val="en-US" w:eastAsia="es-ES"/>
          </w:rPr>
          <w:t xml:space="preserve">      responses:</w:t>
        </w:r>
      </w:ins>
    </w:p>
    <w:p w14:paraId="654A52B9" w14:textId="77777777" w:rsidR="00982ED3" w:rsidRPr="007C1AFD" w:rsidRDefault="00982ED3" w:rsidP="00982ED3">
      <w:pPr>
        <w:pStyle w:val="PL"/>
        <w:rPr>
          <w:ins w:id="104" w:author="Igor Pastushok" w:date="2023-05-02T12:38:00Z"/>
          <w:lang w:val="en-US" w:eastAsia="es-ES"/>
        </w:rPr>
      </w:pPr>
      <w:ins w:id="105" w:author="Igor Pastushok" w:date="2023-05-02T12:38:00Z">
        <w:r w:rsidRPr="007C1AFD">
          <w:rPr>
            <w:lang w:val="en-US" w:eastAsia="es-ES"/>
          </w:rPr>
          <w:t xml:space="preserve">        '200':</w:t>
        </w:r>
      </w:ins>
    </w:p>
    <w:p w14:paraId="45A61C45" w14:textId="77777777" w:rsidR="00D31C6E" w:rsidRDefault="00982ED3" w:rsidP="00982ED3">
      <w:pPr>
        <w:pStyle w:val="PL"/>
        <w:rPr>
          <w:ins w:id="106" w:author="Igor Pastushok" w:date="2023-05-02T13:11:00Z"/>
        </w:rPr>
      </w:pPr>
      <w:ins w:id="107" w:author="Igor Pastushok" w:date="2023-05-02T12:38:00Z">
        <w:r w:rsidRPr="007C1AFD">
          <w:rPr>
            <w:lang w:val="en-US" w:eastAsia="es-ES"/>
          </w:rPr>
          <w:t xml:space="preserve">          description: </w:t>
        </w:r>
      </w:ins>
      <w:ins w:id="108" w:author="Igor Pastushok" w:date="2023-05-02T13:11:00Z">
        <w:r w:rsidR="00D31C6E" w:rsidRPr="007C1AFD">
          <w:t xml:space="preserve">The requested </w:t>
        </w:r>
        <w:r w:rsidR="00D31C6E">
          <w:t>data delivery context is returned successfully.</w:t>
        </w:r>
      </w:ins>
    </w:p>
    <w:p w14:paraId="12CA43CD" w14:textId="0A464A89" w:rsidR="00982ED3" w:rsidRPr="007C1AFD" w:rsidRDefault="00982ED3" w:rsidP="00982ED3">
      <w:pPr>
        <w:pStyle w:val="PL"/>
        <w:rPr>
          <w:ins w:id="109" w:author="Igor Pastushok" w:date="2023-05-02T12:38:00Z"/>
          <w:lang w:val="en-US" w:eastAsia="es-ES"/>
        </w:rPr>
      </w:pPr>
      <w:ins w:id="110" w:author="Igor Pastushok" w:date="2023-05-02T12:38:00Z">
        <w:r w:rsidRPr="007C1AFD">
          <w:rPr>
            <w:lang w:val="en-US" w:eastAsia="es-ES"/>
          </w:rPr>
          <w:t xml:space="preserve">          content:</w:t>
        </w:r>
      </w:ins>
    </w:p>
    <w:p w14:paraId="7497CEA2" w14:textId="77777777" w:rsidR="00982ED3" w:rsidRPr="007C1AFD" w:rsidRDefault="00982ED3" w:rsidP="00982ED3">
      <w:pPr>
        <w:pStyle w:val="PL"/>
        <w:rPr>
          <w:ins w:id="111" w:author="Igor Pastushok" w:date="2023-05-02T12:38:00Z"/>
          <w:lang w:val="en-US" w:eastAsia="es-ES"/>
        </w:rPr>
      </w:pPr>
      <w:ins w:id="112" w:author="Igor Pastushok" w:date="2023-05-02T12:38:00Z">
        <w:r w:rsidRPr="007C1AFD">
          <w:rPr>
            <w:lang w:val="en-US" w:eastAsia="es-ES"/>
          </w:rPr>
          <w:t xml:space="preserve">            application/json:</w:t>
        </w:r>
      </w:ins>
    </w:p>
    <w:p w14:paraId="7EDF21C5" w14:textId="77777777" w:rsidR="00982ED3" w:rsidRPr="007C1AFD" w:rsidRDefault="00982ED3" w:rsidP="00982ED3">
      <w:pPr>
        <w:pStyle w:val="PL"/>
        <w:rPr>
          <w:ins w:id="113" w:author="Igor Pastushok" w:date="2023-05-02T12:38:00Z"/>
          <w:lang w:val="en-US" w:eastAsia="es-ES"/>
        </w:rPr>
      </w:pPr>
      <w:ins w:id="114" w:author="Igor Pastushok" w:date="2023-05-02T12:38:00Z">
        <w:r w:rsidRPr="007C1AFD">
          <w:rPr>
            <w:lang w:val="en-US" w:eastAsia="es-ES"/>
          </w:rPr>
          <w:t xml:space="preserve">              schema:</w:t>
        </w:r>
      </w:ins>
    </w:p>
    <w:p w14:paraId="511F8BC2" w14:textId="5F9770EA" w:rsidR="00982ED3" w:rsidRPr="007C1AFD" w:rsidRDefault="00982ED3" w:rsidP="00982ED3">
      <w:pPr>
        <w:pStyle w:val="PL"/>
        <w:rPr>
          <w:ins w:id="115" w:author="Igor Pastushok" w:date="2023-05-02T12:38:00Z"/>
          <w:lang w:val="en-US" w:eastAsia="es-ES"/>
        </w:rPr>
      </w:pPr>
      <w:ins w:id="116" w:author="Igor Pastushok" w:date="2023-05-02T12:38:00Z">
        <w:r w:rsidRPr="007C1AFD">
          <w:rPr>
            <w:lang w:val="en-US" w:eastAsia="es-ES"/>
          </w:rPr>
          <w:t xml:space="preserve">                $ref: '#/components/schemas/</w:t>
        </w:r>
      </w:ins>
      <w:ins w:id="117" w:author="Igor Pastushok" w:date="2023-05-02T13:11:00Z">
        <w:r w:rsidR="00BD2143">
          <w:t>DdContext</w:t>
        </w:r>
      </w:ins>
      <w:ins w:id="118" w:author="Igor Pastushok" w:date="2023-05-02T12:38:00Z">
        <w:r w:rsidRPr="007C1AFD">
          <w:rPr>
            <w:lang w:val="en-US" w:eastAsia="es-ES"/>
          </w:rPr>
          <w:t>'</w:t>
        </w:r>
      </w:ins>
    </w:p>
    <w:p w14:paraId="424181CB" w14:textId="77777777" w:rsidR="00982ED3" w:rsidRPr="007C1AFD" w:rsidRDefault="00982ED3" w:rsidP="00982ED3">
      <w:pPr>
        <w:pStyle w:val="PL"/>
        <w:rPr>
          <w:ins w:id="119" w:author="Igor Pastushok" w:date="2023-05-02T12:38:00Z"/>
          <w:lang w:val="en-US" w:eastAsia="es-ES"/>
        </w:rPr>
      </w:pPr>
      <w:ins w:id="120" w:author="Igor Pastushok" w:date="2023-05-02T12:38:00Z">
        <w:r w:rsidRPr="007C1AFD">
          <w:rPr>
            <w:lang w:val="en-US" w:eastAsia="es-ES"/>
          </w:rPr>
          <w:t xml:space="preserve">        '400':</w:t>
        </w:r>
      </w:ins>
    </w:p>
    <w:p w14:paraId="661D2D4C" w14:textId="77777777" w:rsidR="00982ED3" w:rsidRPr="007C1AFD" w:rsidRDefault="00982ED3" w:rsidP="00982ED3">
      <w:pPr>
        <w:pStyle w:val="PL"/>
        <w:rPr>
          <w:ins w:id="121" w:author="Igor Pastushok" w:date="2023-05-02T12:38:00Z"/>
          <w:lang w:val="en-US" w:eastAsia="es-ES"/>
        </w:rPr>
      </w:pPr>
      <w:ins w:id="122" w:author="Igor Pastushok" w:date="2023-05-02T12:38:00Z">
        <w:r w:rsidRPr="007C1AFD">
          <w:rPr>
            <w:lang w:val="en-US" w:eastAsia="es-ES"/>
          </w:rPr>
          <w:t xml:space="preserve">          $ref: 'TS29122_CommonData.yaml#/components/responses/400'</w:t>
        </w:r>
      </w:ins>
    </w:p>
    <w:p w14:paraId="085FB3AD" w14:textId="77777777" w:rsidR="00982ED3" w:rsidRPr="007C1AFD" w:rsidRDefault="00982ED3" w:rsidP="00982ED3">
      <w:pPr>
        <w:pStyle w:val="PL"/>
        <w:rPr>
          <w:ins w:id="123" w:author="Igor Pastushok" w:date="2023-05-02T12:38:00Z"/>
          <w:lang w:val="en-US" w:eastAsia="es-ES"/>
        </w:rPr>
      </w:pPr>
      <w:ins w:id="124" w:author="Igor Pastushok" w:date="2023-05-02T12:38:00Z">
        <w:r w:rsidRPr="007C1AFD">
          <w:rPr>
            <w:lang w:val="en-US" w:eastAsia="es-ES"/>
          </w:rPr>
          <w:t xml:space="preserve">        '401':</w:t>
        </w:r>
      </w:ins>
    </w:p>
    <w:p w14:paraId="5A7C9903" w14:textId="77777777" w:rsidR="00982ED3" w:rsidRPr="007C1AFD" w:rsidRDefault="00982ED3" w:rsidP="00982ED3">
      <w:pPr>
        <w:pStyle w:val="PL"/>
        <w:rPr>
          <w:ins w:id="125" w:author="Igor Pastushok" w:date="2023-05-02T12:38:00Z"/>
          <w:lang w:val="en-US" w:eastAsia="es-ES"/>
        </w:rPr>
      </w:pPr>
      <w:ins w:id="126" w:author="Igor Pastushok" w:date="2023-05-02T12:38:00Z">
        <w:r w:rsidRPr="007C1AFD">
          <w:rPr>
            <w:lang w:val="en-US" w:eastAsia="es-ES"/>
          </w:rPr>
          <w:t xml:space="preserve">          $ref: 'TS29122_CommonData.yaml#/components/responses/401'</w:t>
        </w:r>
      </w:ins>
    </w:p>
    <w:p w14:paraId="7906E586" w14:textId="77777777" w:rsidR="00982ED3" w:rsidRPr="007C1AFD" w:rsidRDefault="00982ED3" w:rsidP="00982ED3">
      <w:pPr>
        <w:pStyle w:val="PL"/>
        <w:rPr>
          <w:ins w:id="127" w:author="Igor Pastushok" w:date="2023-05-02T12:38:00Z"/>
          <w:lang w:val="en-US" w:eastAsia="es-ES"/>
        </w:rPr>
      </w:pPr>
      <w:ins w:id="128" w:author="Igor Pastushok" w:date="2023-05-02T12:38:00Z">
        <w:r w:rsidRPr="007C1AFD">
          <w:rPr>
            <w:lang w:val="en-US" w:eastAsia="es-ES"/>
          </w:rPr>
          <w:t xml:space="preserve">        '403':</w:t>
        </w:r>
      </w:ins>
    </w:p>
    <w:p w14:paraId="18A032EE" w14:textId="77777777" w:rsidR="00982ED3" w:rsidRPr="007C1AFD" w:rsidRDefault="00982ED3" w:rsidP="00982ED3">
      <w:pPr>
        <w:pStyle w:val="PL"/>
        <w:rPr>
          <w:ins w:id="129" w:author="Igor Pastushok" w:date="2023-05-02T12:38:00Z"/>
          <w:lang w:val="en-US" w:eastAsia="es-ES"/>
        </w:rPr>
      </w:pPr>
      <w:ins w:id="130" w:author="Igor Pastushok" w:date="2023-05-02T12:38:00Z">
        <w:r w:rsidRPr="007C1AFD">
          <w:rPr>
            <w:lang w:val="en-US" w:eastAsia="es-ES"/>
          </w:rPr>
          <w:t xml:space="preserve">          $ref: 'TS29122_CommonData.yaml#/components/responses/403'</w:t>
        </w:r>
      </w:ins>
    </w:p>
    <w:p w14:paraId="54CE81A4" w14:textId="77777777" w:rsidR="00982ED3" w:rsidRPr="007C1AFD" w:rsidRDefault="00982ED3" w:rsidP="00982ED3">
      <w:pPr>
        <w:pStyle w:val="PL"/>
        <w:rPr>
          <w:ins w:id="131" w:author="Igor Pastushok" w:date="2023-05-02T12:38:00Z"/>
          <w:lang w:val="en-US" w:eastAsia="es-ES"/>
        </w:rPr>
      </w:pPr>
      <w:ins w:id="132" w:author="Igor Pastushok" w:date="2023-05-02T12:38:00Z">
        <w:r w:rsidRPr="007C1AFD">
          <w:rPr>
            <w:lang w:val="en-US" w:eastAsia="es-ES"/>
          </w:rPr>
          <w:t xml:space="preserve">        '404':</w:t>
        </w:r>
      </w:ins>
    </w:p>
    <w:p w14:paraId="11505EBA" w14:textId="77777777" w:rsidR="00982ED3" w:rsidRPr="007C1AFD" w:rsidRDefault="00982ED3" w:rsidP="00982ED3">
      <w:pPr>
        <w:pStyle w:val="PL"/>
        <w:rPr>
          <w:ins w:id="133" w:author="Igor Pastushok" w:date="2023-05-02T12:38:00Z"/>
          <w:lang w:val="en-US" w:eastAsia="es-ES"/>
        </w:rPr>
      </w:pPr>
      <w:ins w:id="134" w:author="Igor Pastushok" w:date="2023-05-02T12:38:00Z">
        <w:r w:rsidRPr="007C1AFD">
          <w:rPr>
            <w:lang w:val="en-US" w:eastAsia="es-ES"/>
          </w:rPr>
          <w:t xml:space="preserve">          $ref: 'TS29122_CommonData.yaml#/components/responses/404'</w:t>
        </w:r>
      </w:ins>
    </w:p>
    <w:p w14:paraId="534EB97F" w14:textId="77777777" w:rsidR="00982ED3" w:rsidRPr="007C1AFD" w:rsidRDefault="00982ED3" w:rsidP="00982ED3">
      <w:pPr>
        <w:pStyle w:val="PL"/>
        <w:rPr>
          <w:ins w:id="135" w:author="Igor Pastushok" w:date="2023-05-02T12:38:00Z"/>
          <w:lang w:val="en-US" w:eastAsia="es-ES"/>
        </w:rPr>
      </w:pPr>
      <w:ins w:id="136" w:author="Igor Pastushok" w:date="2023-05-02T12:38:00Z">
        <w:r w:rsidRPr="007C1AFD">
          <w:rPr>
            <w:lang w:val="en-US" w:eastAsia="es-ES"/>
          </w:rPr>
          <w:t xml:space="preserve">        '411':</w:t>
        </w:r>
      </w:ins>
    </w:p>
    <w:p w14:paraId="0E2F1242" w14:textId="77777777" w:rsidR="00982ED3" w:rsidRPr="007C1AFD" w:rsidRDefault="00982ED3" w:rsidP="00982ED3">
      <w:pPr>
        <w:pStyle w:val="PL"/>
        <w:rPr>
          <w:ins w:id="137" w:author="Igor Pastushok" w:date="2023-05-02T12:38:00Z"/>
          <w:lang w:val="en-US" w:eastAsia="es-ES"/>
        </w:rPr>
      </w:pPr>
      <w:ins w:id="138" w:author="Igor Pastushok" w:date="2023-05-02T12:38:00Z">
        <w:r w:rsidRPr="007C1AFD">
          <w:rPr>
            <w:lang w:val="en-US" w:eastAsia="es-ES"/>
          </w:rPr>
          <w:t xml:space="preserve">          $ref: 'TS29122_CommonData.yaml#/components/responses/411'</w:t>
        </w:r>
      </w:ins>
    </w:p>
    <w:p w14:paraId="3EDC2EA4" w14:textId="77777777" w:rsidR="00982ED3" w:rsidRPr="007C1AFD" w:rsidRDefault="00982ED3" w:rsidP="00982ED3">
      <w:pPr>
        <w:pStyle w:val="PL"/>
        <w:rPr>
          <w:ins w:id="139" w:author="Igor Pastushok" w:date="2023-05-02T12:38:00Z"/>
          <w:lang w:val="en-US" w:eastAsia="es-ES"/>
        </w:rPr>
      </w:pPr>
      <w:ins w:id="140" w:author="Igor Pastushok" w:date="2023-05-02T12:38:00Z">
        <w:r w:rsidRPr="007C1AFD">
          <w:rPr>
            <w:lang w:val="en-US" w:eastAsia="es-ES"/>
          </w:rPr>
          <w:t xml:space="preserve">        '413':</w:t>
        </w:r>
      </w:ins>
    </w:p>
    <w:p w14:paraId="1FF61A0E" w14:textId="77777777" w:rsidR="00982ED3" w:rsidRPr="007C1AFD" w:rsidRDefault="00982ED3" w:rsidP="00982ED3">
      <w:pPr>
        <w:pStyle w:val="PL"/>
        <w:rPr>
          <w:ins w:id="141" w:author="Igor Pastushok" w:date="2023-05-02T12:38:00Z"/>
          <w:lang w:val="en-US" w:eastAsia="es-ES"/>
        </w:rPr>
      </w:pPr>
      <w:ins w:id="142" w:author="Igor Pastushok" w:date="2023-05-02T12:38:00Z">
        <w:r w:rsidRPr="007C1AFD">
          <w:rPr>
            <w:lang w:val="en-US" w:eastAsia="es-ES"/>
          </w:rPr>
          <w:t xml:space="preserve">          $ref: 'TS29122_CommonData.yaml#/components/responses/413'</w:t>
        </w:r>
      </w:ins>
    </w:p>
    <w:p w14:paraId="3F5241B6" w14:textId="77777777" w:rsidR="00982ED3" w:rsidRPr="007C1AFD" w:rsidRDefault="00982ED3" w:rsidP="00982ED3">
      <w:pPr>
        <w:pStyle w:val="PL"/>
        <w:rPr>
          <w:ins w:id="143" w:author="Igor Pastushok" w:date="2023-05-02T12:38:00Z"/>
          <w:lang w:val="en-US" w:eastAsia="es-ES"/>
        </w:rPr>
      </w:pPr>
      <w:ins w:id="144" w:author="Igor Pastushok" w:date="2023-05-02T12:38:00Z">
        <w:r w:rsidRPr="007C1AFD">
          <w:rPr>
            <w:lang w:val="en-US" w:eastAsia="es-ES"/>
          </w:rPr>
          <w:t xml:space="preserve">        '415':</w:t>
        </w:r>
      </w:ins>
    </w:p>
    <w:p w14:paraId="51AFA68D" w14:textId="77777777" w:rsidR="00982ED3" w:rsidRPr="007C1AFD" w:rsidRDefault="00982ED3" w:rsidP="00982ED3">
      <w:pPr>
        <w:pStyle w:val="PL"/>
        <w:rPr>
          <w:ins w:id="145" w:author="Igor Pastushok" w:date="2023-05-02T12:38:00Z"/>
          <w:lang w:val="en-US" w:eastAsia="es-ES"/>
        </w:rPr>
      </w:pPr>
      <w:ins w:id="146" w:author="Igor Pastushok" w:date="2023-05-02T12:38:00Z">
        <w:r w:rsidRPr="007C1AFD">
          <w:rPr>
            <w:lang w:val="en-US" w:eastAsia="es-ES"/>
          </w:rPr>
          <w:t xml:space="preserve">          $ref: 'TS29122_CommonData.yaml#/components/responses/415'</w:t>
        </w:r>
      </w:ins>
    </w:p>
    <w:p w14:paraId="5A955B58" w14:textId="77777777" w:rsidR="00982ED3" w:rsidRPr="007C1AFD" w:rsidRDefault="00982ED3" w:rsidP="00982ED3">
      <w:pPr>
        <w:pStyle w:val="PL"/>
        <w:rPr>
          <w:ins w:id="147" w:author="Igor Pastushok" w:date="2023-05-02T12:38:00Z"/>
          <w:lang w:val="en-US" w:eastAsia="es-ES"/>
        </w:rPr>
      </w:pPr>
      <w:ins w:id="148" w:author="Igor Pastushok" w:date="2023-05-02T12:38:00Z">
        <w:r w:rsidRPr="007C1AFD">
          <w:rPr>
            <w:lang w:val="en-US" w:eastAsia="es-ES"/>
          </w:rPr>
          <w:t xml:space="preserve">        '429':</w:t>
        </w:r>
      </w:ins>
    </w:p>
    <w:p w14:paraId="2EDE1CEE" w14:textId="77777777" w:rsidR="00982ED3" w:rsidRPr="007C1AFD" w:rsidRDefault="00982ED3" w:rsidP="00982ED3">
      <w:pPr>
        <w:pStyle w:val="PL"/>
        <w:rPr>
          <w:ins w:id="149" w:author="Igor Pastushok" w:date="2023-05-02T12:38:00Z"/>
          <w:lang w:val="en-US" w:eastAsia="es-ES"/>
        </w:rPr>
      </w:pPr>
      <w:ins w:id="150" w:author="Igor Pastushok" w:date="2023-05-02T12:38:00Z">
        <w:r w:rsidRPr="007C1AFD">
          <w:rPr>
            <w:lang w:val="en-US" w:eastAsia="es-ES"/>
          </w:rPr>
          <w:t xml:space="preserve">          $ref: 'TS29122_CommonData.yaml#/components/responses/429'</w:t>
        </w:r>
      </w:ins>
    </w:p>
    <w:p w14:paraId="1A08A7C3" w14:textId="77777777" w:rsidR="00982ED3" w:rsidRPr="007C1AFD" w:rsidRDefault="00982ED3" w:rsidP="00982ED3">
      <w:pPr>
        <w:pStyle w:val="PL"/>
        <w:rPr>
          <w:ins w:id="151" w:author="Igor Pastushok" w:date="2023-05-02T12:38:00Z"/>
          <w:lang w:val="en-US" w:eastAsia="es-ES"/>
        </w:rPr>
      </w:pPr>
      <w:ins w:id="152" w:author="Igor Pastushok" w:date="2023-05-02T12:38:00Z">
        <w:r w:rsidRPr="007C1AFD">
          <w:rPr>
            <w:lang w:val="en-US" w:eastAsia="es-ES"/>
          </w:rPr>
          <w:t xml:space="preserve">        '500':</w:t>
        </w:r>
      </w:ins>
    </w:p>
    <w:p w14:paraId="59189A63" w14:textId="77777777" w:rsidR="00982ED3" w:rsidRPr="007C1AFD" w:rsidRDefault="00982ED3" w:rsidP="00982ED3">
      <w:pPr>
        <w:pStyle w:val="PL"/>
        <w:rPr>
          <w:ins w:id="153" w:author="Igor Pastushok" w:date="2023-05-02T12:38:00Z"/>
          <w:lang w:val="en-US" w:eastAsia="es-ES"/>
        </w:rPr>
      </w:pPr>
      <w:ins w:id="154" w:author="Igor Pastushok" w:date="2023-05-02T12:38:00Z">
        <w:r w:rsidRPr="007C1AFD">
          <w:rPr>
            <w:lang w:val="en-US" w:eastAsia="es-ES"/>
          </w:rPr>
          <w:t xml:space="preserve">          $ref: 'TS29122_CommonData.yaml#/components/responses/500'</w:t>
        </w:r>
      </w:ins>
    </w:p>
    <w:p w14:paraId="1FE7AACC" w14:textId="77777777" w:rsidR="00982ED3" w:rsidRPr="007C1AFD" w:rsidRDefault="00982ED3" w:rsidP="00982ED3">
      <w:pPr>
        <w:pStyle w:val="PL"/>
        <w:rPr>
          <w:ins w:id="155" w:author="Igor Pastushok" w:date="2023-05-02T12:38:00Z"/>
          <w:lang w:val="en-US" w:eastAsia="es-ES"/>
        </w:rPr>
      </w:pPr>
      <w:ins w:id="156" w:author="Igor Pastushok" w:date="2023-05-02T12:38:00Z">
        <w:r w:rsidRPr="007C1AFD">
          <w:rPr>
            <w:lang w:val="en-US" w:eastAsia="es-ES"/>
          </w:rPr>
          <w:t xml:space="preserve">        '503':</w:t>
        </w:r>
      </w:ins>
    </w:p>
    <w:p w14:paraId="15901DFE" w14:textId="77777777" w:rsidR="00982ED3" w:rsidRPr="007C1AFD" w:rsidRDefault="00982ED3" w:rsidP="00982ED3">
      <w:pPr>
        <w:pStyle w:val="PL"/>
        <w:rPr>
          <w:ins w:id="157" w:author="Igor Pastushok" w:date="2023-05-02T12:38:00Z"/>
          <w:lang w:val="en-US" w:eastAsia="es-ES"/>
        </w:rPr>
      </w:pPr>
      <w:ins w:id="158" w:author="Igor Pastushok" w:date="2023-05-02T12:38:00Z">
        <w:r w:rsidRPr="007C1AFD">
          <w:rPr>
            <w:lang w:val="en-US" w:eastAsia="es-ES"/>
          </w:rPr>
          <w:t xml:space="preserve">          $ref: 'TS29122_CommonData.yaml#/components/responses/503'</w:t>
        </w:r>
      </w:ins>
    </w:p>
    <w:p w14:paraId="54DB507F" w14:textId="77777777" w:rsidR="00982ED3" w:rsidRPr="007C1AFD" w:rsidRDefault="00982ED3" w:rsidP="00982ED3">
      <w:pPr>
        <w:pStyle w:val="PL"/>
        <w:rPr>
          <w:ins w:id="159" w:author="Igor Pastushok" w:date="2023-05-02T12:38:00Z"/>
          <w:lang w:val="en-US" w:eastAsia="es-ES"/>
        </w:rPr>
      </w:pPr>
      <w:ins w:id="160" w:author="Igor Pastushok" w:date="2023-05-02T12:38:00Z">
        <w:r w:rsidRPr="007C1AFD">
          <w:rPr>
            <w:lang w:val="en-US" w:eastAsia="es-ES"/>
          </w:rPr>
          <w:t xml:space="preserve">        default:</w:t>
        </w:r>
      </w:ins>
    </w:p>
    <w:p w14:paraId="7CABECF4" w14:textId="77777777" w:rsidR="00982ED3" w:rsidRPr="007C1AFD" w:rsidRDefault="00982ED3" w:rsidP="00982ED3">
      <w:pPr>
        <w:pStyle w:val="PL"/>
        <w:rPr>
          <w:ins w:id="161" w:author="Igor Pastushok" w:date="2023-05-02T12:38:00Z"/>
          <w:lang w:val="en-US" w:eastAsia="es-ES"/>
        </w:rPr>
      </w:pPr>
      <w:ins w:id="162" w:author="Igor Pastushok" w:date="2023-05-02T12:38:00Z">
        <w:r w:rsidRPr="007C1AFD">
          <w:rPr>
            <w:lang w:val="en-US" w:eastAsia="es-ES"/>
          </w:rPr>
          <w:t xml:space="preserve">          $ref: 'TS29122_CommonData.yaml#/components/responses/default'</w:t>
        </w:r>
      </w:ins>
    </w:p>
    <w:p w14:paraId="62AC5D64" w14:textId="77777777" w:rsidR="00F1094C" w:rsidRDefault="00F1094C" w:rsidP="00982ED3">
      <w:pPr>
        <w:pStyle w:val="PL"/>
        <w:rPr>
          <w:ins w:id="163" w:author="Igor Pastushok" w:date="2023-05-02T13:04:00Z"/>
        </w:rPr>
      </w:pPr>
    </w:p>
    <w:p w14:paraId="39936590" w14:textId="61EC77B6" w:rsidR="00982ED3" w:rsidRPr="007C1AFD" w:rsidRDefault="00982ED3" w:rsidP="00982ED3">
      <w:pPr>
        <w:pStyle w:val="PL"/>
        <w:rPr>
          <w:ins w:id="164" w:author="Igor Pastushok" w:date="2023-05-02T12:38:00Z"/>
        </w:rPr>
      </w:pPr>
      <w:ins w:id="165" w:author="Igor Pastushok" w:date="2023-05-02T12:38:00Z">
        <w:r w:rsidRPr="007C1AFD">
          <w:t xml:space="preserve">    </w:t>
        </w:r>
      </w:ins>
      <w:ins w:id="166" w:author="Igor Pastushok" w:date="2023-06-14T13:43:00Z">
        <w:r w:rsidR="00A558F1">
          <w:t>post</w:t>
        </w:r>
      </w:ins>
      <w:ins w:id="167" w:author="Igor Pastushok" w:date="2023-05-02T12:38:00Z">
        <w:r w:rsidRPr="007C1AFD">
          <w:t>:</w:t>
        </w:r>
      </w:ins>
    </w:p>
    <w:p w14:paraId="428CDAE0" w14:textId="7A96283F" w:rsidR="00357EB8" w:rsidRDefault="00982ED3" w:rsidP="00357EB8">
      <w:pPr>
        <w:pStyle w:val="PL"/>
        <w:rPr>
          <w:ins w:id="168" w:author="Igor Pastushok" w:date="2023-05-02T13:02:00Z"/>
        </w:rPr>
      </w:pPr>
      <w:ins w:id="169" w:author="Igor Pastushok" w:date="2023-05-02T12:38:00Z">
        <w:r w:rsidRPr="007C1AFD">
          <w:t xml:space="preserve">      </w:t>
        </w:r>
        <w:r>
          <w:t>summary</w:t>
        </w:r>
        <w:r w:rsidRPr="007C1AFD">
          <w:t xml:space="preserve">: </w:t>
        </w:r>
      </w:ins>
      <w:ins w:id="170" w:author="Igor Pastushok" w:date="2023-08-11T12:28:00Z">
        <w:r w:rsidR="00C22830">
          <w:t>Push the DD</w:t>
        </w:r>
        <w:r w:rsidR="00C22830" w:rsidRPr="00F64CEE">
          <w:t xml:space="preserve"> context to the SEALDD </w:t>
        </w:r>
        <w:r w:rsidR="00C22830">
          <w:t>S</w:t>
        </w:r>
        <w:r w:rsidR="00C22830" w:rsidRPr="00F64CEE">
          <w:t>erver</w:t>
        </w:r>
      </w:ins>
      <w:ins w:id="171" w:author="Igor Pastushok" w:date="2023-05-02T13:02:00Z">
        <w:r w:rsidR="00357EB8">
          <w:t>.</w:t>
        </w:r>
      </w:ins>
    </w:p>
    <w:p w14:paraId="4C4D56AE" w14:textId="64343973" w:rsidR="00982ED3" w:rsidRPr="007C1AFD" w:rsidRDefault="00982ED3" w:rsidP="00357EB8">
      <w:pPr>
        <w:pStyle w:val="PL"/>
        <w:rPr>
          <w:ins w:id="172" w:author="Igor Pastushok" w:date="2023-05-02T12:38:00Z"/>
          <w:lang w:val="en-US" w:eastAsia="es-ES"/>
        </w:rPr>
      </w:pPr>
      <w:ins w:id="173" w:author="Igor Pastushok" w:date="2023-05-02T12:38:00Z">
        <w:r w:rsidRPr="007C1AFD">
          <w:rPr>
            <w:lang w:val="en-US" w:eastAsia="es-ES"/>
          </w:rPr>
          <w:t xml:space="preserve">      tags:</w:t>
        </w:r>
      </w:ins>
    </w:p>
    <w:p w14:paraId="4E032DF9" w14:textId="12E29B52" w:rsidR="00982ED3" w:rsidRPr="007C1AFD" w:rsidRDefault="00982ED3" w:rsidP="00982ED3">
      <w:pPr>
        <w:pStyle w:val="PL"/>
        <w:rPr>
          <w:ins w:id="174" w:author="Igor Pastushok" w:date="2023-05-02T12:38:00Z"/>
        </w:rPr>
      </w:pPr>
      <w:ins w:id="175" w:author="Igor Pastushok" w:date="2023-05-02T12:38:00Z">
        <w:r w:rsidRPr="007C1AFD">
          <w:rPr>
            <w:lang w:val="en-US" w:eastAsia="es-ES"/>
          </w:rPr>
          <w:t xml:space="preserve">        - </w:t>
        </w:r>
      </w:ins>
      <w:ins w:id="176" w:author="Igor Pastushok" w:date="2023-06-14T13:41:00Z">
        <w:r w:rsidR="00D91A34">
          <w:t>DD Context Instances</w:t>
        </w:r>
      </w:ins>
    </w:p>
    <w:p w14:paraId="34FEB384" w14:textId="77777777" w:rsidR="00982ED3" w:rsidRPr="007C1AFD" w:rsidRDefault="00982ED3" w:rsidP="00982ED3">
      <w:pPr>
        <w:pStyle w:val="PL"/>
        <w:rPr>
          <w:ins w:id="177" w:author="Igor Pastushok" w:date="2023-05-02T12:38:00Z"/>
        </w:rPr>
      </w:pPr>
      <w:ins w:id="178" w:author="Igor Pastushok" w:date="2023-05-02T12:38:00Z">
        <w:r w:rsidRPr="007C1AFD">
          <w:t xml:space="preserve">      requestBody:</w:t>
        </w:r>
      </w:ins>
    </w:p>
    <w:p w14:paraId="203D747B" w14:textId="77777777" w:rsidR="00934EE0" w:rsidRDefault="00982ED3" w:rsidP="00982ED3">
      <w:pPr>
        <w:pStyle w:val="PL"/>
        <w:rPr>
          <w:ins w:id="179" w:author="Igor Pastushok" w:date="2023-05-02T13:05:00Z"/>
        </w:rPr>
      </w:pPr>
      <w:ins w:id="180" w:author="Igor Pastushok" w:date="2023-05-02T12:38:00Z">
        <w:r w:rsidRPr="007C1AFD">
          <w:t xml:space="preserve">        description: </w:t>
        </w:r>
      </w:ins>
      <w:ins w:id="181" w:author="Igor Pastushok" w:date="2023-05-02T13:05:00Z">
        <w:r w:rsidR="00934EE0">
          <w:t>&gt;</w:t>
        </w:r>
      </w:ins>
    </w:p>
    <w:p w14:paraId="011937E2" w14:textId="77777777" w:rsidR="00934EE0" w:rsidRDefault="00934EE0" w:rsidP="00982ED3">
      <w:pPr>
        <w:pStyle w:val="PL"/>
        <w:rPr>
          <w:ins w:id="182" w:author="Igor Pastushok" w:date="2023-05-02T13:05:00Z"/>
        </w:rPr>
      </w:pPr>
      <w:ins w:id="183" w:author="Igor Pastushok" w:date="2023-05-02T13:05:00Z">
        <w:r>
          <w:t xml:space="preserve">          Represents the data delivery context pushed from the old SEALDD server to the</w:t>
        </w:r>
      </w:ins>
    </w:p>
    <w:p w14:paraId="2A39A87E" w14:textId="5A94F477" w:rsidR="00982ED3" w:rsidRPr="007C1AFD" w:rsidRDefault="00934EE0" w:rsidP="00982ED3">
      <w:pPr>
        <w:pStyle w:val="PL"/>
        <w:rPr>
          <w:ins w:id="184" w:author="Igor Pastushok" w:date="2023-05-02T12:38:00Z"/>
        </w:rPr>
      </w:pPr>
      <w:ins w:id="185" w:author="Igor Pastushok" w:date="2023-05-02T13:05:00Z">
        <w:r>
          <w:t xml:space="preserve">          new SEALDD server</w:t>
        </w:r>
      </w:ins>
      <w:ins w:id="186" w:author="Igor Pastushok" w:date="2023-05-02T12:38:00Z">
        <w:r w:rsidR="00982ED3" w:rsidRPr="007C1AFD">
          <w:t>.</w:t>
        </w:r>
      </w:ins>
    </w:p>
    <w:p w14:paraId="0101C5F0" w14:textId="77777777" w:rsidR="00982ED3" w:rsidRPr="007C1AFD" w:rsidRDefault="00982ED3" w:rsidP="00982ED3">
      <w:pPr>
        <w:pStyle w:val="PL"/>
        <w:rPr>
          <w:ins w:id="187" w:author="Igor Pastushok" w:date="2023-05-02T12:38:00Z"/>
        </w:rPr>
      </w:pPr>
      <w:ins w:id="188" w:author="Igor Pastushok" w:date="2023-05-02T12:38:00Z">
        <w:r w:rsidRPr="007C1AFD">
          <w:t xml:space="preserve">        required: true</w:t>
        </w:r>
      </w:ins>
    </w:p>
    <w:p w14:paraId="3C134BB3" w14:textId="77777777" w:rsidR="00982ED3" w:rsidRPr="007C1AFD" w:rsidRDefault="00982ED3" w:rsidP="00982ED3">
      <w:pPr>
        <w:pStyle w:val="PL"/>
        <w:rPr>
          <w:ins w:id="189" w:author="Igor Pastushok" w:date="2023-05-02T12:38:00Z"/>
        </w:rPr>
      </w:pPr>
      <w:ins w:id="190" w:author="Igor Pastushok" w:date="2023-05-02T12:38:00Z">
        <w:r w:rsidRPr="007C1AFD">
          <w:t xml:space="preserve">        content:</w:t>
        </w:r>
      </w:ins>
    </w:p>
    <w:p w14:paraId="4B4BDEC1" w14:textId="77777777" w:rsidR="00982ED3" w:rsidRPr="007C1AFD" w:rsidRDefault="00982ED3" w:rsidP="00982ED3">
      <w:pPr>
        <w:pStyle w:val="PL"/>
        <w:rPr>
          <w:ins w:id="191" w:author="Igor Pastushok" w:date="2023-05-02T12:38:00Z"/>
        </w:rPr>
      </w:pPr>
      <w:ins w:id="192" w:author="Igor Pastushok" w:date="2023-05-02T12:38:00Z">
        <w:r w:rsidRPr="007C1AFD">
          <w:t xml:space="preserve">          application/json:</w:t>
        </w:r>
      </w:ins>
    </w:p>
    <w:p w14:paraId="38AD776B" w14:textId="77777777" w:rsidR="00982ED3" w:rsidRPr="007C1AFD" w:rsidRDefault="00982ED3" w:rsidP="00982ED3">
      <w:pPr>
        <w:pStyle w:val="PL"/>
        <w:rPr>
          <w:ins w:id="193" w:author="Igor Pastushok" w:date="2023-05-02T12:38:00Z"/>
        </w:rPr>
      </w:pPr>
      <w:ins w:id="194" w:author="Igor Pastushok" w:date="2023-05-02T12:38:00Z">
        <w:r w:rsidRPr="007C1AFD">
          <w:t xml:space="preserve">            schema:</w:t>
        </w:r>
      </w:ins>
    </w:p>
    <w:p w14:paraId="71CB0D86" w14:textId="4DF20C5C" w:rsidR="00982ED3" w:rsidRPr="007C1AFD" w:rsidRDefault="00982ED3" w:rsidP="00982ED3">
      <w:pPr>
        <w:pStyle w:val="PL"/>
        <w:rPr>
          <w:ins w:id="195" w:author="Igor Pastushok" w:date="2023-05-02T12:38:00Z"/>
        </w:rPr>
      </w:pPr>
      <w:ins w:id="196" w:author="Igor Pastushok" w:date="2023-05-02T12:38:00Z">
        <w:r w:rsidRPr="007C1AFD">
          <w:t xml:space="preserve">              $ref: '#/components/schemas/</w:t>
        </w:r>
      </w:ins>
      <w:ins w:id="197" w:author="Igor Pastushok" w:date="2023-05-02T13:06:00Z">
        <w:r w:rsidR="00945EC8">
          <w:t>DdContext</w:t>
        </w:r>
      </w:ins>
      <w:ins w:id="198" w:author="Igor Pastushok" w:date="2023-05-02T12:38:00Z">
        <w:r w:rsidRPr="007C1AFD">
          <w:t>'</w:t>
        </w:r>
      </w:ins>
    </w:p>
    <w:p w14:paraId="15D2BCBA" w14:textId="77777777" w:rsidR="00982ED3" w:rsidRPr="007C1AFD" w:rsidRDefault="00982ED3" w:rsidP="00982ED3">
      <w:pPr>
        <w:pStyle w:val="PL"/>
        <w:rPr>
          <w:ins w:id="199" w:author="Igor Pastushok" w:date="2023-05-02T12:38:00Z"/>
        </w:rPr>
      </w:pPr>
      <w:ins w:id="200" w:author="Igor Pastushok" w:date="2023-05-02T12:38:00Z">
        <w:r w:rsidRPr="007C1AFD">
          <w:t xml:space="preserve">      responses:</w:t>
        </w:r>
      </w:ins>
    </w:p>
    <w:p w14:paraId="509EE68A" w14:textId="77777777" w:rsidR="00982ED3" w:rsidRPr="007C1AFD" w:rsidRDefault="00982ED3" w:rsidP="00982ED3">
      <w:pPr>
        <w:pStyle w:val="PL"/>
        <w:rPr>
          <w:ins w:id="201" w:author="Igor Pastushok" w:date="2023-05-02T12:38:00Z"/>
        </w:rPr>
      </w:pPr>
      <w:ins w:id="202" w:author="Igor Pastushok" w:date="2023-05-02T12:38:00Z">
        <w:r w:rsidRPr="007C1AFD">
          <w:t xml:space="preserve">        '200':</w:t>
        </w:r>
      </w:ins>
    </w:p>
    <w:p w14:paraId="7AFF1418" w14:textId="77777777" w:rsidR="00982ED3" w:rsidRDefault="00982ED3" w:rsidP="00982ED3">
      <w:pPr>
        <w:pStyle w:val="PL"/>
        <w:rPr>
          <w:ins w:id="203" w:author="Igor Pastushok" w:date="2023-05-02T12:38:00Z"/>
        </w:rPr>
      </w:pPr>
      <w:ins w:id="204" w:author="Igor Pastushok" w:date="2023-05-02T12:38:00Z">
        <w:r w:rsidRPr="007C1AFD">
          <w:t xml:space="preserve">          description: </w:t>
        </w:r>
        <w:r>
          <w:t>&gt;</w:t>
        </w:r>
      </w:ins>
    </w:p>
    <w:p w14:paraId="1F2632BF" w14:textId="77777777" w:rsidR="00E422A6" w:rsidRDefault="00982ED3" w:rsidP="00E422A6">
      <w:pPr>
        <w:pStyle w:val="PL"/>
        <w:rPr>
          <w:ins w:id="205" w:author="Igor Pastushok" w:date="2023-05-02T13:08:00Z"/>
        </w:rPr>
      </w:pPr>
      <w:ins w:id="206" w:author="Igor Pastushok" w:date="2023-05-02T12:38:00Z">
        <w:r>
          <w:t xml:space="preserve">            </w:t>
        </w:r>
      </w:ins>
      <w:ins w:id="207" w:author="Igor Pastushok" w:date="2023-05-02T13:08:00Z">
        <w:r w:rsidR="00E422A6">
          <w:t>The context is pushed successfully, the endpoint on the new SEALDD server</w:t>
        </w:r>
      </w:ins>
    </w:p>
    <w:p w14:paraId="09552FCA" w14:textId="77777777" w:rsidR="00E422A6" w:rsidRDefault="00E422A6" w:rsidP="00E422A6">
      <w:pPr>
        <w:pStyle w:val="PL"/>
        <w:rPr>
          <w:ins w:id="208" w:author="Igor Pastushok" w:date="2023-05-02T13:08:00Z"/>
        </w:rPr>
      </w:pPr>
      <w:ins w:id="209" w:author="Igor Pastushok" w:date="2023-05-02T13:08:00Z">
        <w:r>
          <w:t xml:space="preserve">            for SEALDD-Uu user plane communication returned in the response.</w:t>
        </w:r>
      </w:ins>
    </w:p>
    <w:p w14:paraId="7C1D3C43" w14:textId="012F296F" w:rsidR="00982ED3" w:rsidRPr="007C1AFD" w:rsidRDefault="00982ED3" w:rsidP="00E422A6">
      <w:pPr>
        <w:pStyle w:val="PL"/>
        <w:rPr>
          <w:ins w:id="210" w:author="Igor Pastushok" w:date="2023-05-02T12:38:00Z"/>
        </w:rPr>
      </w:pPr>
      <w:ins w:id="211" w:author="Igor Pastushok" w:date="2023-05-02T12:38:00Z">
        <w:r w:rsidRPr="007C1AFD">
          <w:t xml:space="preserve">          content:</w:t>
        </w:r>
      </w:ins>
    </w:p>
    <w:p w14:paraId="089DCFA7" w14:textId="77777777" w:rsidR="00982ED3" w:rsidRPr="007C1AFD" w:rsidRDefault="00982ED3" w:rsidP="00982ED3">
      <w:pPr>
        <w:pStyle w:val="PL"/>
        <w:rPr>
          <w:ins w:id="212" w:author="Igor Pastushok" w:date="2023-05-02T12:38:00Z"/>
        </w:rPr>
      </w:pPr>
      <w:ins w:id="213" w:author="Igor Pastushok" w:date="2023-05-02T12:38:00Z">
        <w:r w:rsidRPr="007C1AFD">
          <w:t xml:space="preserve">            application/json:</w:t>
        </w:r>
      </w:ins>
    </w:p>
    <w:p w14:paraId="2933F024" w14:textId="77777777" w:rsidR="00982ED3" w:rsidRPr="007C1AFD" w:rsidRDefault="00982ED3" w:rsidP="00982ED3">
      <w:pPr>
        <w:pStyle w:val="PL"/>
        <w:rPr>
          <w:ins w:id="214" w:author="Igor Pastushok" w:date="2023-05-02T12:38:00Z"/>
        </w:rPr>
      </w:pPr>
      <w:ins w:id="215" w:author="Igor Pastushok" w:date="2023-05-02T12:38:00Z">
        <w:r w:rsidRPr="007C1AFD">
          <w:t xml:space="preserve">              schema:</w:t>
        </w:r>
      </w:ins>
    </w:p>
    <w:p w14:paraId="489070F1" w14:textId="33063825" w:rsidR="00982ED3" w:rsidRPr="007C1AFD" w:rsidRDefault="00982ED3" w:rsidP="00982ED3">
      <w:pPr>
        <w:pStyle w:val="PL"/>
        <w:rPr>
          <w:ins w:id="216" w:author="Igor Pastushok" w:date="2023-05-02T12:38:00Z"/>
        </w:rPr>
      </w:pPr>
      <w:ins w:id="217" w:author="Igor Pastushok" w:date="2023-05-02T12:38:00Z">
        <w:r w:rsidRPr="007C1AFD">
          <w:t xml:space="preserve">                $ref: '#/components/schemas/</w:t>
        </w:r>
      </w:ins>
      <w:ins w:id="218" w:author="Igor Pastushok" w:date="2023-05-02T13:09:00Z">
        <w:r w:rsidR="00F67BD4">
          <w:t>DdContextPushResp</w:t>
        </w:r>
      </w:ins>
      <w:ins w:id="219" w:author="Igor Pastushok" w:date="2023-05-02T12:38:00Z">
        <w:r w:rsidRPr="007C1AFD">
          <w:t>'</w:t>
        </w:r>
      </w:ins>
    </w:p>
    <w:p w14:paraId="68499B8D" w14:textId="77777777" w:rsidR="00982ED3" w:rsidRPr="007C1AFD" w:rsidRDefault="00982ED3" w:rsidP="00982ED3">
      <w:pPr>
        <w:pStyle w:val="PL"/>
        <w:rPr>
          <w:ins w:id="220" w:author="Igor Pastushok" w:date="2023-05-02T12:38:00Z"/>
        </w:rPr>
      </w:pPr>
      <w:ins w:id="221" w:author="Igor Pastushok" w:date="2023-05-02T12:38:00Z">
        <w:r w:rsidRPr="007C1AFD">
          <w:t xml:space="preserve">        '307':</w:t>
        </w:r>
      </w:ins>
    </w:p>
    <w:p w14:paraId="6AE14D6E" w14:textId="77777777" w:rsidR="00982ED3" w:rsidRPr="007C1AFD" w:rsidRDefault="00982ED3" w:rsidP="00982ED3">
      <w:pPr>
        <w:pStyle w:val="PL"/>
        <w:rPr>
          <w:ins w:id="222" w:author="Igor Pastushok" w:date="2023-05-02T12:38:00Z"/>
        </w:rPr>
      </w:pPr>
      <w:ins w:id="223" w:author="Igor Pastushok" w:date="2023-05-02T12:38:00Z">
        <w:r w:rsidRPr="007C1AFD">
          <w:t xml:space="preserve">          $ref: 'TS29122_CommonData.yaml#/components/responses/307'</w:t>
        </w:r>
      </w:ins>
    </w:p>
    <w:p w14:paraId="606473AA" w14:textId="77777777" w:rsidR="00982ED3" w:rsidRPr="007C1AFD" w:rsidRDefault="00982ED3" w:rsidP="00982ED3">
      <w:pPr>
        <w:pStyle w:val="PL"/>
        <w:rPr>
          <w:ins w:id="224" w:author="Igor Pastushok" w:date="2023-05-02T12:38:00Z"/>
        </w:rPr>
      </w:pPr>
      <w:ins w:id="225" w:author="Igor Pastushok" w:date="2023-05-02T12:38:00Z">
        <w:r w:rsidRPr="007C1AFD">
          <w:t xml:space="preserve">        '308':</w:t>
        </w:r>
      </w:ins>
    </w:p>
    <w:p w14:paraId="08B62098" w14:textId="77777777" w:rsidR="00982ED3" w:rsidRPr="007C1AFD" w:rsidRDefault="00982ED3" w:rsidP="00982ED3">
      <w:pPr>
        <w:pStyle w:val="PL"/>
        <w:rPr>
          <w:ins w:id="226" w:author="Igor Pastushok" w:date="2023-05-02T12:38:00Z"/>
        </w:rPr>
      </w:pPr>
      <w:ins w:id="227" w:author="Igor Pastushok" w:date="2023-05-02T12:38:00Z">
        <w:r w:rsidRPr="007C1AFD">
          <w:t xml:space="preserve">          $ref: 'TS29122_CommonData.yaml#/components/responses/308'</w:t>
        </w:r>
      </w:ins>
    </w:p>
    <w:p w14:paraId="4E0D26E8" w14:textId="77777777" w:rsidR="00982ED3" w:rsidRPr="007C1AFD" w:rsidRDefault="00982ED3" w:rsidP="00982ED3">
      <w:pPr>
        <w:pStyle w:val="PL"/>
        <w:rPr>
          <w:ins w:id="228" w:author="Igor Pastushok" w:date="2023-05-02T12:38:00Z"/>
        </w:rPr>
      </w:pPr>
      <w:ins w:id="229" w:author="Igor Pastushok" w:date="2023-05-02T12:38:00Z">
        <w:r w:rsidRPr="007C1AFD">
          <w:t xml:space="preserve">        '400':</w:t>
        </w:r>
      </w:ins>
    </w:p>
    <w:p w14:paraId="699A7B41" w14:textId="77777777" w:rsidR="00982ED3" w:rsidRPr="007C1AFD" w:rsidRDefault="00982ED3" w:rsidP="00982ED3">
      <w:pPr>
        <w:pStyle w:val="PL"/>
        <w:rPr>
          <w:ins w:id="230" w:author="Igor Pastushok" w:date="2023-05-02T12:38:00Z"/>
        </w:rPr>
      </w:pPr>
      <w:ins w:id="231" w:author="Igor Pastushok" w:date="2023-05-02T12:38:00Z">
        <w:r w:rsidRPr="007C1AFD">
          <w:t xml:space="preserve">          $ref: 'TS29122_CommonData.yaml#/components/responses/400'</w:t>
        </w:r>
      </w:ins>
    </w:p>
    <w:p w14:paraId="667758CF" w14:textId="77777777" w:rsidR="00982ED3" w:rsidRPr="007C1AFD" w:rsidRDefault="00982ED3" w:rsidP="00982ED3">
      <w:pPr>
        <w:pStyle w:val="PL"/>
        <w:rPr>
          <w:ins w:id="232" w:author="Igor Pastushok" w:date="2023-05-02T12:38:00Z"/>
        </w:rPr>
      </w:pPr>
      <w:ins w:id="233" w:author="Igor Pastushok" w:date="2023-05-02T12:38:00Z">
        <w:r w:rsidRPr="007C1AFD">
          <w:t xml:space="preserve">        '401':</w:t>
        </w:r>
      </w:ins>
    </w:p>
    <w:p w14:paraId="0B96E222" w14:textId="77777777" w:rsidR="00982ED3" w:rsidRPr="007C1AFD" w:rsidRDefault="00982ED3" w:rsidP="00982ED3">
      <w:pPr>
        <w:pStyle w:val="PL"/>
        <w:rPr>
          <w:ins w:id="234" w:author="Igor Pastushok" w:date="2023-05-02T12:38:00Z"/>
        </w:rPr>
      </w:pPr>
      <w:ins w:id="235" w:author="Igor Pastushok" w:date="2023-05-02T12:38:00Z">
        <w:r w:rsidRPr="007C1AFD">
          <w:t xml:space="preserve">          $ref: 'TS29122_CommonData.yaml#/components/responses/401'</w:t>
        </w:r>
      </w:ins>
    </w:p>
    <w:p w14:paraId="366DD92A" w14:textId="77777777" w:rsidR="00982ED3" w:rsidRPr="007C1AFD" w:rsidRDefault="00982ED3" w:rsidP="00982ED3">
      <w:pPr>
        <w:pStyle w:val="PL"/>
        <w:rPr>
          <w:ins w:id="236" w:author="Igor Pastushok" w:date="2023-05-02T12:38:00Z"/>
        </w:rPr>
      </w:pPr>
      <w:ins w:id="237" w:author="Igor Pastushok" w:date="2023-05-02T12:38:00Z">
        <w:r w:rsidRPr="007C1AFD">
          <w:t xml:space="preserve">        '403':</w:t>
        </w:r>
      </w:ins>
    </w:p>
    <w:p w14:paraId="2F30FD8B" w14:textId="77777777" w:rsidR="00982ED3" w:rsidRPr="007C1AFD" w:rsidRDefault="00982ED3" w:rsidP="00982ED3">
      <w:pPr>
        <w:pStyle w:val="PL"/>
        <w:rPr>
          <w:ins w:id="238" w:author="Igor Pastushok" w:date="2023-05-02T12:38:00Z"/>
        </w:rPr>
      </w:pPr>
      <w:ins w:id="239" w:author="Igor Pastushok" w:date="2023-05-02T12:38:00Z">
        <w:r w:rsidRPr="007C1AFD">
          <w:t xml:space="preserve">          $ref: 'TS29122_CommonData.yaml#/components/responses/403'</w:t>
        </w:r>
      </w:ins>
    </w:p>
    <w:p w14:paraId="057B9CCF" w14:textId="77777777" w:rsidR="00982ED3" w:rsidRPr="007C1AFD" w:rsidRDefault="00982ED3" w:rsidP="00982ED3">
      <w:pPr>
        <w:pStyle w:val="PL"/>
        <w:rPr>
          <w:ins w:id="240" w:author="Igor Pastushok" w:date="2023-05-02T12:38:00Z"/>
        </w:rPr>
      </w:pPr>
      <w:ins w:id="241" w:author="Igor Pastushok" w:date="2023-05-02T12:38:00Z">
        <w:r w:rsidRPr="007C1AFD">
          <w:t xml:space="preserve">        '404':</w:t>
        </w:r>
      </w:ins>
    </w:p>
    <w:p w14:paraId="723B6678" w14:textId="77777777" w:rsidR="00982ED3" w:rsidRPr="007C1AFD" w:rsidRDefault="00982ED3" w:rsidP="00982ED3">
      <w:pPr>
        <w:pStyle w:val="PL"/>
        <w:rPr>
          <w:ins w:id="242" w:author="Igor Pastushok" w:date="2023-05-02T12:38:00Z"/>
        </w:rPr>
      </w:pPr>
      <w:ins w:id="243" w:author="Igor Pastushok" w:date="2023-05-02T12:38:00Z">
        <w:r w:rsidRPr="007C1AFD">
          <w:t xml:space="preserve">          $ref: 'TS29122_CommonData.yaml#/components/responses/404'</w:t>
        </w:r>
      </w:ins>
    </w:p>
    <w:p w14:paraId="6BD70F6A" w14:textId="77777777" w:rsidR="00982ED3" w:rsidRPr="007C1AFD" w:rsidRDefault="00982ED3" w:rsidP="00982ED3">
      <w:pPr>
        <w:pStyle w:val="PL"/>
        <w:rPr>
          <w:ins w:id="244" w:author="Igor Pastushok" w:date="2023-05-02T12:38:00Z"/>
        </w:rPr>
      </w:pPr>
      <w:ins w:id="245" w:author="Igor Pastushok" w:date="2023-05-02T12:38:00Z">
        <w:r w:rsidRPr="007C1AFD">
          <w:t xml:space="preserve">        '411':</w:t>
        </w:r>
      </w:ins>
    </w:p>
    <w:p w14:paraId="34773F3C" w14:textId="77777777" w:rsidR="00982ED3" w:rsidRPr="007C1AFD" w:rsidRDefault="00982ED3" w:rsidP="00982ED3">
      <w:pPr>
        <w:pStyle w:val="PL"/>
        <w:rPr>
          <w:ins w:id="246" w:author="Igor Pastushok" w:date="2023-05-02T12:38:00Z"/>
        </w:rPr>
      </w:pPr>
      <w:ins w:id="247" w:author="Igor Pastushok" w:date="2023-05-02T12:38:00Z">
        <w:r w:rsidRPr="007C1AFD">
          <w:t xml:space="preserve">          $ref: 'TS29122_CommonData.yaml#/components/responses/411'</w:t>
        </w:r>
      </w:ins>
    </w:p>
    <w:p w14:paraId="5DC19FA9" w14:textId="77777777" w:rsidR="00982ED3" w:rsidRPr="007C1AFD" w:rsidRDefault="00982ED3" w:rsidP="00982ED3">
      <w:pPr>
        <w:pStyle w:val="PL"/>
        <w:rPr>
          <w:ins w:id="248" w:author="Igor Pastushok" w:date="2023-05-02T12:38:00Z"/>
        </w:rPr>
      </w:pPr>
      <w:ins w:id="249" w:author="Igor Pastushok" w:date="2023-05-02T12:38:00Z">
        <w:r w:rsidRPr="007C1AFD">
          <w:t xml:space="preserve">        '413':</w:t>
        </w:r>
      </w:ins>
    </w:p>
    <w:p w14:paraId="6816FF71" w14:textId="77777777" w:rsidR="00982ED3" w:rsidRPr="007C1AFD" w:rsidRDefault="00982ED3" w:rsidP="00982ED3">
      <w:pPr>
        <w:pStyle w:val="PL"/>
        <w:rPr>
          <w:ins w:id="250" w:author="Igor Pastushok" w:date="2023-05-02T12:38:00Z"/>
        </w:rPr>
      </w:pPr>
      <w:ins w:id="251" w:author="Igor Pastushok" w:date="2023-05-02T12:38:00Z">
        <w:r w:rsidRPr="007C1AFD">
          <w:t xml:space="preserve">          $ref: 'TS29122_CommonData.yaml#/components/responses/413'</w:t>
        </w:r>
      </w:ins>
    </w:p>
    <w:p w14:paraId="55528537" w14:textId="77777777" w:rsidR="00982ED3" w:rsidRPr="007C1AFD" w:rsidRDefault="00982ED3" w:rsidP="00982ED3">
      <w:pPr>
        <w:pStyle w:val="PL"/>
        <w:rPr>
          <w:ins w:id="252" w:author="Igor Pastushok" w:date="2023-05-02T12:38:00Z"/>
        </w:rPr>
      </w:pPr>
      <w:ins w:id="253" w:author="Igor Pastushok" w:date="2023-05-02T12:38:00Z">
        <w:r w:rsidRPr="007C1AFD">
          <w:t xml:space="preserve">        '415':</w:t>
        </w:r>
      </w:ins>
    </w:p>
    <w:p w14:paraId="59CD6FC9" w14:textId="77777777" w:rsidR="00982ED3" w:rsidRPr="007C1AFD" w:rsidRDefault="00982ED3" w:rsidP="00982ED3">
      <w:pPr>
        <w:pStyle w:val="PL"/>
        <w:rPr>
          <w:ins w:id="254" w:author="Igor Pastushok" w:date="2023-05-02T12:38:00Z"/>
        </w:rPr>
      </w:pPr>
      <w:ins w:id="255" w:author="Igor Pastushok" w:date="2023-05-02T12:38:00Z">
        <w:r w:rsidRPr="007C1AFD">
          <w:t xml:space="preserve">          $ref: 'TS29122_CommonData.yaml#/components/responses/415'</w:t>
        </w:r>
      </w:ins>
    </w:p>
    <w:p w14:paraId="394665EF" w14:textId="77777777" w:rsidR="00982ED3" w:rsidRPr="007C1AFD" w:rsidRDefault="00982ED3" w:rsidP="00982ED3">
      <w:pPr>
        <w:pStyle w:val="PL"/>
        <w:rPr>
          <w:ins w:id="256" w:author="Igor Pastushok" w:date="2023-05-02T12:38:00Z"/>
        </w:rPr>
      </w:pPr>
      <w:ins w:id="257" w:author="Igor Pastushok" w:date="2023-05-02T12:38:00Z">
        <w:r w:rsidRPr="007C1AFD">
          <w:t xml:space="preserve">        '429':</w:t>
        </w:r>
      </w:ins>
    </w:p>
    <w:p w14:paraId="5CC15B96" w14:textId="77777777" w:rsidR="00982ED3" w:rsidRPr="007C1AFD" w:rsidRDefault="00982ED3" w:rsidP="00982ED3">
      <w:pPr>
        <w:pStyle w:val="PL"/>
        <w:rPr>
          <w:ins w:id="258" w:author="Igor Pastushok" w:date="2023-05-02T12:38:00Z"/>
        </w:rPr>
      </w:pPr>
      <w:ins w:id="259" w:author="Igor Pastushok" w:date="2023-05-02T12:38:00Z">
        <w:r w:rsidRPr="007C1AFD">
          <w:t xml:space="preserve">          $ref: 'TS29122_CommonData.yaml#/components/responses/429'</w:t>
        </w:r>
      </w:ins>
    </w:p>
    <w:p w14:paraId="00E37A90" w14:textId="77777777" w:rsidR="00982ED3" w:rsidRPr="007C1AFD" w:rsidRDefault="00982ED3" w:rsidP="00982ED3">
      <w:pPr>
        <w:pStyle w:val="PL"/>
        <w:rPr>
          <w:ins w:id="260" w:author="Igor Pastushok" w:date="2023-05-02T12:38:00Z"/>
        </w:rPr>
      </w:pPr>
      <w:ins w:id="261" w:author="Igor Pastushok" w:date="2023-05-02T12:38:00Z">
        <w:r w:rsidRPr="007C1AFD">
          <w:lastRenderedPageBreak/>
          <w:t xml:space="preserve">        '500':</w:t>
        </w:r>
      </w:ins>
    </w:p>
    <w:p w14:paraId="31E19D76" w14:textId="77777777" w:rsidR="00982ED3" w:rsidRPr="007C1AFD" w:rsidRDefault="00982ED3" w:rsidP="00982ED3">
      <w:pPr>
        <w:pStyle w:val="PL"/>
        <w:rPr>
          <w:ins w:id="262" w:author="Igor Pastushok" w:date="2023-05-02T12:38:00Z"/>
        </w:rPr>
      </w:pPr>
      <w:ins w:id="263" w:author="Igor Pastushok" w:date="2023-05-02T12:38:00Z">
        <w:r w:rsidRPr="007C1AFD">
          <w:t xml:space="preserve">          $ref: 'TS29122_CommonData.yaml#/components/responses/500'</w:t>
        </w:r>
      </w:ins>
    </w:p>
    <w:p w14:paraId="376285B8" w14:textId="77777777" w:rsidR="00982ED3" w:rsidRPr="007C1AFD" w:rsidRDefault="00982ED3" w:rsidP="00982ED3">
      <w:pPr>
        <w:pStyle w:val="PL"/>
        <w:rPr>
          <w:ins w:id="264" w:author="Igor Pastushok" w:date="2023-05-02T12:38:00Z"/>
        </w:rPr>
      </w:pPr>
      <w:ins w:id="265" w:author="Igor Pastushok" w:date="2023-05-02T12:38:00Z">
        <w:r w:rsidRPr="007C1AFD">
          <w:t xml:space="preserve">        '503':</w:t>
        </w:r>
      </w:ins>
    </w:p>
    <w:p w14:paraId="59B0BE9E" w14:textId="77777777" w:rsidR="00982ED3" w:rsidRPr="007C1AFD" w:rsidRDefault="00982ED3" w:rsidP="00982ED3">
      <w:pPr>
        <w:pStyle w:val="PL"/>
        <w:rPr>
          <w:ins w:id="266" w:author="Igor Pastushok" w:date="2023-05-02T12:38:00Z"/>
        </w:rPr>
      </w:pPr>
      <w:ins w:id="267" w:author="Igor Pastushok" w:date="2023-05-02T12:38:00Z">
        <w:r w:rsidRPr="007C1AFD">
          <w:t xml:space="preserve">          $ref: 'TS29122_CommonData.yaml#/components/responses/503'</w:t>
        </w:r>
      </w:ins>
    </w:p>
    <w:p w14:paraId="6C8DA297" w14:textId="77777777" w:rsidR="00982ED3" w:rsidRPr="007C1AFD" w:rsidRDefault="00982ED3" w:rsidP="00982ED3">
      <w:pPr>
        <w:pStyle w:val="PL"/>
        <w:rPr>
          <w:ins w:id="268" w:author="Igor Pastushok" w:date="2023-05-02T12:38:00Z"/>
        </w:rPr>
      </w:pPr>
      <w:ins w:id="269" w:author="Igor Pastushok" w:date="2023-05-02T12:38:00Z">
        <w:r w:rsidRPr="007C1AFD">
          <w:t xml:space="preserve">        default:</w:t>
        </w:r>
      </w:ins>
    </w:p>
    <w:p w14:paraId="10A369FA" w14:textId="77777777" w:rsidR="00982ED3" w:rsidRDefault="00982ED3" w:rsidP="00982ED3">
      <w:pPr>
        <w:pStyle w:val="PL"/>
        <w:rPr>
          <w:ins w:id="270" w:author="Igor Pastushok" w:date="2023-05-02T12:38:00Z"/>
        </w:rPr>
      </w:pPr>
      <w:ins w:id="271" w:author="Igor Pastushok" w:date="2023-05-02T12:38:00Z">
        <w:r w:rsidRPr="007C1AFD">
          <w:t xml:space="preserve">          $ref: 'TS29122_CommonData.yaml#/components/responses/default'</w:t>
        </w:r>
      </w:ins>
    </w:p>
    <w:p w14:paraId="04EFBDDB" w14:textId="77777777" w:rsidR="00982ED3" w:rsidRPr="007C1AFD" w:rsidRDefault="00982ED3" w:rsidP="00982ED3">
      <w:pPr>
        <w:pStyle w:val="PL"/>
        <w:rPr>
          <w:ins w:id="272" w:author="Igor Pastushok" w:date="2023-05-02T12:38:00Z"/>
          <w:lang w:val="en-US" w:eastAsia="es-ES"/>
        </w:rPr>
      </w:pPr>
    </w:p>
    <w:p w14:paraId="7C531B4D" w14:textId="77777777" w:rsidR="00982ED3" w:rsidRPr="007C1AFD" w:rsidRDefault="00982ED3" w:rsidP="00982ED3">
      <w:pPr>
        <w:pStyle w:val="PL"/>
        <w:rPr>
          <w:ins w:id="273" w:author="Igor Pastushok" w:date="2023-05-02T12:38:00Z"/>
          <w:lang w:val="en-US" w:eastAsia="es-ES"/>
        </w:rPr>
      </w:pPr>
      <w:ins w:id="274" w:author="Igor Pastushok" w:date="2023-05-02T12:38:00Z">
        <w:r w:rsidRPr="007C1AFD">
          <w:rPr>
            <w:lang w:val="en-US" w:eastAsia="es-ES"/>
          </w:rPr>
          <w:t>components:</w:t>
        </w:r>
      </w:ins>
    </w:p>
    <w:p w14:paraId="1B4B4147" w14:textId="77777777" w:rsidR="00982ED3" w:rsidRPr="007C1AFD" w:rsidRDefault="00982ED3" w:rsidP="00982ED3">
      <w:pPr>
        <w:pStyle w:val="PL"/>
        <w:rPr>
          <w:ins w:id="275" w:author="Igor Pastushok" w:date="2023-05-02T12:38:00Z"/>
          <w:lang w:val="en-US" w:eastAsia="es-ES"/>
        </w:rPr>
      </w:pPr>
      <w:ins w:id="276" w:author="Igor Pastushok" w:date="2023-05-02T12:38:00Z">
        <w:r w:rsidRPr="007C1AFD">
          <w:rPr>
            <w:lang w:val="en-US" w:eastAsia="es-ES"/>
          </w:rPr>
          <w:t xml:space="preserve">  securitySchemes:</w:t>
        </w:r>
      </w:ins>
    </w:p>
    <w:p w14:paraId="3113EE47" w14:textId="77777777" w:rsidR="00982ED3" w:rsidRPr="007C1AFD" w:rsidRDefault="00982ED3" w:rsidP="00982ED3">
      <w:pPr>
        <w:pStyle w:val="PL"/>
        <w:rPr>
          <w:ins w:id="277" w:author="Igor Pastushok" w:date="2023-05-02T12:38:00Z"/>
          <w:lang w:val="en-US" w:eastAsia="es-ES"/>
        </w:rPr>
      </w:pPr>
      <w:ins w:id="278" w:author="Igor Pastushok" w:date="2023-05-02T12:38:00Z">
        <w:r w:rsidRPr="007C1AFD">
          <w:rPr>
            <w:lang w:val="en-US" w:eastAsia="es-ES"/>
          </w:rPr>
          <w:t xml:space="preserve">    oAuth2ClientCredentials:</w:t>
        </w:r>
      </w:ins>
    </w:p>
    <w:p w14:paraId="64A8D715" w14:textId="77777777" w:rsidR="00982ED3" w:rsidRPr="007C1AFD" w:rsidRDefault="00982ED3" w:rsidP="00982ED3">
      <w:pPr>
        <w:pStyle w:val="PL"/>
        <w:rPr>
          <w:ins w:id="279" w:author="Igor Pastushok" w:date="2023-05-02T12:38:00Z"/>
          <w:lang w:val="en-US" w:eastAsia="es-ES"/>
        </w:rPr>
      </w:pPr>
      <w:ins w:id="280" w:author="Igor Pastushok" w:date="2023-05-02T12:38:00Z">
        <w:r w:rsidRPr="007C1AFD">
          <w:rPr>
            <w:lang w:val="en-US" w:eastAsia="es-ES"/>
          </w:rPr>
          <w:t xml:space="preserve">      type: oauth2</w:t>
        </w:r>
      </w:ins>
    </w:p>
    <w:p w14:paraId="3C5030CC" w14:textId="77777777" w:rsidR="00982ED3" w:rsidRPr="007C1AFD" w:rsidRDefault="00982ED3" w:rsidP="00982ED3">
      <w:pPr>
        <w:pStyle w:val="PL"/>
        <w:rPr>
          <w:ins w:id="281" w:author="Igor Pastushok" w:date="2023-05-02T12:38:00Z"/>
          <w:lang w:val="en-US" w:eastAsia="es-ES"/>
        </w:rPr>
      </w:pPr>
      <w:ins w:id="282" w:author="Igor Pastushok" w:date="2023-05-02T12:38:00Z">
        <w:r w:rsidRPr="007C1AFD">
          <w:rPr>
            <w:lang w:val="en-US" w:eastAsia="es-ES"/>
          </w:rPr>
          <w:t xml:space="preserve">      flows:</w:t>
        </w:r>
      </w:ins>
    </w:p>
    <w:p w14:paraId="6B6CD8B9" w14:textId="77777777" w:rsidR="00982ED3" w:rsidRPr="007C1AFD" w:rsidRDefault="00982ED3" w:rsidP="00982ED3">
      <w:pPr>
        <w:pStyle w:val="PL"/>
        <w:rPr>
          <w:ins w:id="283" w:author="Igor Pastushok" w:date="2023-05-02T12:38:00Z"/>
          <w:lang w:val="en-US" w:eastAsia="es-ES"/>
        </w:rPr>
      </w:pPr>
      <w:ins w:id="284" w:author="Igor Pastushok" w:date="2023-05-02T12:38:00Z">
        <w:r w:rsidRPr="007C1AFD">
          <w:rPr>
            <w:lang w:val="en-US" w:eastAsia="es-ES"/>
          </w:rPr>
          <w:t xml:space="preserve">        clientCredentials:</w:t>
        </w:r>
      </w:ins>
    </w:p>
    <w:p w14:paraId="49C33083" w14:textId="77777777" w:rsidR="00982ED3" w:rsidRPr="007C1AFD" w:rsidRDefault="00982ED3" w:rsidP="00982ED3">
      <w:pPr>
        <w:pStyle w:val="PL"/>
        <w:rPr>
          <w:ins w:id="285" w:author="Igor Pastushok" w:date="2023-05-02T12:38:00Z"/>
          <w:lang w:val="en-US" w:eastAsia="es-ES"/>
        </w:rPr>
      </w:pPr>
      <w:ins w:id="286" w:author="Igor Pastushok" w:date="2023-05-02T12:38:00Z">
        <w:r w:rsidRPr="007C1AFD">
          <w:rPr>
            <w:lang w:val="en-US" w:eastAsia="es-ES"/>
          </w:rPr>
          <w:t xml:space="preserve">          tokenUrl: '{tokenUrl}'</w:t>
        </w:r>
      </w:ins>
    </w:p>
    <w:p w14:paraId="6028DC71" w14:textId="77777777" w:rsidR="00982ED3" w:rsidRDefault="00982ED3" w:rsidP="00982ED3">
      <w:pPr>
        <w:pStyle w:val="PL"/>
        <w:rPr>
          <w:ins w:id="287" w:author="Igor Pastushok" w:date="2023-05-02T12:38:00Z"/>
          <w:lang w:val="en-US" w:eastAsia="es-ES"/>
        </w:rPr>
      </w:pPr>
      <w:ins w:id="288" w:author="Igor Pastushok" w:date="2023-05-02T12:38:00Z">
        <w:r w:rsidRPr="007C1AFD">
          <w:rPr>
            <w:lang w:val="en-US" w:eastAsia="es-ES"/>
          </w:rPr>
          <w:t xml:space="preserve">          scopes: {}</w:t>
        </w:r>
      </w:ins>
    </w:p>
    <w:p w14:paraId="1A9DC680" w14:textId="77777777" w:rsidR="00982ED3" w:rsidRPr="007C1AFD" w:rsidRDefault="00982ED3" w:rsidP="00982ED3">
      <w:pPr>
        <w:pStyle w:val="PL"/>
        <w:rPr>
          <w:ins w:id="289" w:author="Igor Pastushok" w:date="2023-05-02T12:38:00Z"/>
          <w:lang w:val="en-US" w:eastAsia="es-ES"/>
        </w:rPr>
      </w:pPr>
    </w:p>
    <w:p w14:paraId="31D4E21C" w14:textId="77777777" w:rsidR="00982ED3" w:rsidRPr="007C1AFD" w:rsidRDefault="00982ED3" w:rsidP="00982ED3">
      <w:pPr>
        <w:pStyle w:val="PL"/>
        <w:rPr>
          <w:ins w:id="290" w:author="Igor Pastushok" w:date="2023-05-02T12:38:00Z"/>
          <w:lang w:val="en-US" w:eastAsia="es-ES"/>
        </w:rPr>
      </w:pPr>
      <w:ins w:id="291" w:author="Igor Pastushok" w:date="2023-05-02T12:38:00Z">
        <w:r w:rsidRPr="007C1AFD">
          <w:rPr>
            <w:lang w:val="en-US" w:eastAsia="es-ES"/>
          </w:rPr>
          <w:t xml:space="preserve">  schemas:</w:t>
        </w:r>
      </w:ins>
    </w:p>
    <w:p w14:paraId="4EF31C32" w14:textId="00EFFB07" w:rsidR="00982ED3" w:rsidRPr="007C1AFD" w:rsidRDefault="00982ED3" w:rsidP="00982ED3">
      <w:pPr>
        <w:pStyle w:val="PL"/>
        <w:rPr>
          <w:ins w:id="292" w:author="Igor Pastushok" w:date="2023-05-02T12:38:00Z"/>
          <w:lang w:val="en-US" w:eastAsia="es-ES"/>
        </w:rPr>
      </w:pPr>
      <w:ins w:id="293" w:author="Igor Pastushok" w:date="2023-05-02T12:38:00Z">
        <w:r w:rsidRPr="007C1AFD">
          <w:rPr>
            <w:lang w:val="en-US" w:eastAsia="es-ES"/>
          </w:rPr>
          <w:t xml:space="preserve">    </w:t>
        </w:r>
      </w:ins>
      <w:ins w:id="294" w:author="Igor Pastushok" w:date="2023-05-02T12:49:00Z">
        <w:r w:rsidR="00A7121F">
          <w:t>DdContext</w:t>
        </w:r>
      </w:ins>
      <w:ins w:id="295" w:author="Igor Pastushok" w:date="2023-05-02T12:38:00Z">
        <w:r w:rsidRPr="007C1AFD">
          <w:rPr>
            <w:lang w:val="en-US" w:eastAsia="es-ES"/>
          </w:rPr>
          <w:t>:</w:t>
        </w:r>
      </w:ins>
    </w:p>
    <w:p w14:paraId="5F8D83B4" w14:textId="45BCF759" w:rsidR="00982ED3" w:rsidRPr="007C1AFD" w:rsidRDefault="00982ED3" w:rsidP="00982ED3">
      <w:pPr>
        <w:pStyle w:val="PL"/>
        <w:rPr>
          <w:ins w:id="296" w:author="Igor Pastushok" w:date="2023-05-02T12:38:00Z"/>
          <w:lang w:val="en-US" w:eastAsia="es-ES"/>
        </w:rPr>
      </w:pPr>
      <w:ins w:id="297" w:author="Igor Pastushok" w:date="2023-05-02T12:38:00Z">
        <w:r w:rsidRPr="007C1AFD">
          <w:rPr>
            <w:lang w:val="en-US" w:eastAsia="es-ES"/>
          </w:rPr>
          <w:t xml:space="preserve">      description: </w:t>
        </w:r>
      </w:ins>
      <w:ins w:id="298" w:author="Igor Pastushok" w:date="2023-05-02T12:56:00Z">
        <w:r w:rsidR="00C528B7">
          <w:t>Represents the data delivery context</w:t>
        </w:r>
      </w:ins>
      <w:ins w:id="299" w:author="Igor Pastushok" w:date="2023-06-14T13:44:00Z">
        <w:r w:rsidR="005C29AC">
          <w:t>.</w:t>
        </w:r>
      </w:ins>
    </w:p>
    <w:p w14:paraId="53026C8D" w14:textId="77777777" w:rsidR="00982ED3" w:rsidRPr="007C1AFD" w:rsidRDefault="00982ED3" w:rsidP="00982ED3">
      <w:pPr>
        <w:pStyle w:val="PL"/>
        <w:rPr>
          <w:ins w:id="300" w:author="Igor Pastushok" w:date="2023-05-02T12:38:00Z"/>
          <w:lang w:val="en-US" w:eastAsia="es-ES"/>
        </w:rPr>
      </w:pPr>
      <w:ins w:id="301" w:author="Igor Pastushok" w:date="2023-05-02T12:38:00Z">
        <w:r w:rsidRPr="007C1AFD">
          <w:rPr>
            <w:lang w:val="en-US" w:eastAsia="es-ES"/>
          </w:rPr>
          <w:t xml:space="preserve">      type: object</w:t>
        </w:r>
      </w:ins>
    </w:p>
    <w:p w14:paraId="1F0B4719" w14:textId="77777777" w:rsidR="00982ED3" w:rsidRPr="007C1AFD" w:rsidRDefault="00982ED3" w:rsidP="00982ED3">
      <w:pPr>
        <w:pStyle w:val="PL"/>
        <w:rPr>
          <w:ins w:id="302" w:author="Igor Pastushok" w:date="2023-05-02T12:38:00Z"/>
          <w:lang w:val="en-US" w:eastAsia="es-ES"/>
        </w:rPr>
      </w:pPr>
      <w:ins w:id="303" w:author="Igor Pastushok" w:date="2023-05-02T12:38:00Z">
        <w:r w:rsidRPr="007C1AFD">
          <w:rPr>
            <w:lang w:val="en-US" w:eastAsia="es-ES"/>
          </w:rPr>
          <w:t xml:space="preserve">      properties:</w:t>
        </w:r>
      </w:ins>
    </w:p>
    <w:p w14:paraId="0EB356D0" w14:textId="35513F3E" w:rsidR="00982ED3" w:rsidRDefault="00982ED3" w:rsidP="00982ED3">
      <w:pPr>
        <w:pStyle w:val="PL"/>
        <w:rPr>
          <w:ins w:id="304" w:author="Igor Pastushok" w:date="2023-05-02T12:56:00Z"/>
          <w:lang w:val="en-US" w:eastAsia="es-ES"/>
        </w:rPr>
      </w:pPr>
      <w:ins w:id="305" w:author="Igor Pastushok" w:date="2023-05-02T12:38:00Z">
        <w:r w:rsidRPr="007C1AFD">
          <w:rPr>
            <w:lang w:val="en-US" w:eastAsia="es-ES"/>
          </w:rPr>
          <w:t xml:space="preserve">        </w:t>
        </w:r>
      </w:ins>
      <w:ins w:id="306" w:author="Igor Pastushok" w:date="2023-05-02T12:56:00Z">
        <w:r w:rsidR="007D143A">
          <w:t>trLayerContext</w:t>
        </w:r>
      </w:ins>
      <w:ins w:id="307" w:author="Igor Pastushok" w:date="2023-05-02T12:38:00Z">
        <w:r w:rsidRPr="007C1AFD">
          <w:rPr>
            <w:lang w:val="en-US" w:eastAsia="es-ES"/>
          </w:rPr>
          <w:t>:</w:t>
        </w:r>
      </w:ins>
    </w:p>
    <w:p w14:paraId="5C17B459" w14:textId="40EA11D6" w:rsidR="00974B65" w:rsidRPr="007C1AFD" w:rsidRDefault="007D143A" w:rsidP="00974B65">
      <w:pPr>
        <w:pStyle w:val="PL"/>
        <w:rPr>
          <w:ins w:id="308" w:author="Igor Pastushok" w:date="2023-05-02T12:56:00Z"/>
          <w:lang w:val="en-US" w:eastAsia="es-ES"/>
        </w:rPr>
      </w:pPr>
      <w:ins w:id="309" w:author="Igor Pastushok" w:date="2023-05-02T12:56:00Z">
        <w:r>
          <w:rPr>
            <w:lang w:val="en-US" w:eastAsia="es-ES"/>
          </w:rPr>
          <w:t xml:space="preserve">        </w:t>
        </w:r>
        <w:r w:rsidR="00974B65">
          <w:rPr>
            <w:lang w:val="en-US" w:eastAsia="es-ES"/>
          </w:rPr>
          <w:t xml:space="preserve">  </w:t>
        </w:r>
        <w:r w:rsidR="00974B65" w:rsidRPr="007C1AFD">
          <w:rPr>
            <w:lang w:val="en-US" w:eastAsia="es-ES"/>
          </w:rPr>
          <w:t xml:space="preserve">$ref: </w:t>
        </w:r>
      </w:ins>
      <w:ins w:id="310" w:author="Igor Pastushok" w:date="2023-05-02T12:59:00Z">
        <w:r w:rsidR="0077364D">
          <w:rPr>
            <w:lang w:val="en-US" w:eastAsia="es-ES"/>
          </w:rPr>
          <w:t>'</w:t>
        </w:r>
      </w:ins>
      <w:ins w:id="311" w:author="Igor Pastushok" w:date="2023-05-02T12:56:00Z">
        <w:r w:rsidR="00974B65" w:rsidRPr="007C1AFD">
          <w:rPr>
            <w:lang w:val="en-US" w:eastAsia="es-ES"/>
          </w:rPr>
          <w:t>#/components/schemas/</w:t>
        </w:r>
      </w:ins>
      <w:ins w:id="312" w:author="Igor Pastushok" w:date="2023-06-14T13:48:00Z">
        <w:r w:rsidR="00452006">
          <w:t>TranspLayerContext</w:t>
        </w:r>
      </w:ins>
      <w:ins w:id="313" w:author="Igor Pastushok" w:date="2023-05-02T12:59:00Z">
        <w:r w:rsidR="00E82A87">
          <w:rPr>
            <w:lang w:val="en-US" w:eastAsia="es-ES"/>
          </w:rPr>
          <w:t>'</w:t>
        </w:r>
      </w:ins>
    </w:p>
    <w:p w14:paraId="39240372" w14:textId="77777777" w:rsidR="00982ED3" w:rsidRDefault="00982ED3" w:rsidP="00982ED3">
      <w:pPr>
        <w:pStyle w:val="PL"/>
        <w:rPr>
          <w:ins w:id="314" w:author="Igor Pastushok" w:date="2023-06-14T13:43:00Z"/>
          <w:lang w:val="en-US" w:eastAsia="es-ES"/>
        </w:rPr>
      </w:pPr>
    </w:p>
    <w:p w14:paraId="4F80CE4E" w14:textId="5A21CC6D" w:rsidR="000F5FF2" w:rsidRPr="007C1AFD" w:rsidRDefault="000F5FF2" w:rsidP="000F5FF2">
      <w:pPr>
        <w:pStyle w:val="PL"/>
        <w:rPr>
          <w:ins w:id="315" w:author="Igor Pastushok" w:date="2023-06-14T13:44:00Z"/>
          <w:lang w:val="en-US" w:eastAsia="es-ES"/>
        </w:rPr>
      </w:pPr>
      <w:ins w:id="316" w:author="Igor Pastushok" w:date="2023-06-14T13:44:00Z">
        <w:r w:rsidRPr="007C1AFD">
          <w:rPr>
            <w:lang w:val="en-US" w:eastAsia="es-ES"/>
          </w:rPr>
          <w:t xml:space="preserve">    </w:t>
        </w:r>
        <w:r w:rsidR="00A17450">
          <w:t>TranspLayerContext</w:t>
        </w:r>
        <w:r w:rsidRPr="007C1AFD">
          <w:rPr>
            <w:lang w:val="en-US" w:eastAsia="es-ES"/>
          </w:rPr>
          <w:t>:</w:t>
        </w:r>
      </w:ins>
    </w:p>
    <w:p w14:paraId="1B7757A3" w14:textId="3BF6B555" w:rsidR="000F5FF2" w:rsidRPr="007C1AFD" w:rsidRDefault="000F5FF2" w:rsidP="000F5FF2">
      <w:pPr>
        <w:pStyle w:val="PL"/>
        <w:rPr>
          <w:ins w:id="317" w:author="Igor Pastushok" w:date="2023-06-14T13:44:00Z"/>
          <w:lang w:val="en-US" w:eastAsia="es-ES"/>
        </w:rPr>
      </w:pPr>
      <w:ins w:id="318" w:author="Igor Pastushok" w:date="2023-06-14T13:44:00Z">
        <w:r w:rsidRPr="007C1AFD">
          <w:rPr>
            <w:lang w:val="en-US" w:eastAsia="es-ES"/>
          </w:rPr>
          <w:t xml:space="preserve">      description: </w:t>
        </w:r>
        <w:r w:rsidR="005C29AC">
          <w:rPr>
            <w:rFonts w:cs="Arial"/>
            <w:szCs w:val="18"/>
          </w:rPr>
          <w:t>Represents the transport layer context</w:t>
        </w:r>
        <w:r w:rsidR="005C29AC">
          <w:rPr>
            <w:lang w:eastAsia="zh-CN"/>
          </w:rPr>
          <w:t>.</w:t>
        </w:r>
      </w:ins>
    </w:p>
    <w:p w14:paraId="4C69BEC3" w14:textId="77777777" w:rsidR="000F5FF2" w:rsidRPr="007C1AFD" w:rsidRDefault="000F5FF2" w:rsidP="000F5FF2">
      <w:pPr>
        <w:pStyle w:val="PL"/>
        <w:rPr>
          <w:ins w:id="319" w:author="Igor Pastushok" w:date="2023-06-14T13:44:00Z"/>
          <w:lang w:val="en-US" w:eastAsia="es-ES"/>
        </w:rPr>
      </w:pPr>
      <w:ins w:id="320" w:author="Igor Pastushok" w:date="2023-06-14T13:44:00Z">
        <w:r w:rsidRPr="007C1AFD">
          <w:rPr>
            <w:lang w:val="en-US" w:eastAsia="es-ES"/>
          </w:rPr>
          <w:t xml:space="preserve">      type: object</w:t>
        </w:r>
      </w:ins>
    </w:p>
    <w:p w14:paraId="0FC821AC" w14:textId="77777777" w:rsidR="000F5FF2" w:rsidRPr="007C1AFD" w:rsidRDefault="000F5FF2" w:rsidP="000F5FF2">
      <w:pPr>
        <w:pStyle w:val="PL"/>
        <w:rPr>
          <w:ins w:id="321" w:author="Igor Pastushok" w:date="2023-06-14T13:44:00Z"/>
          <w:lang w:val="en-US" w:eastAsia="es-ES"/>
        </w:rPr>
      </w:pPr>
      <w:ins w:id="322" w:author="Igor Pastushok" w:date="2023-06-14T13:44:00Z">
        <w:r w:rsidRPr="007C1AFD">
          <w:rPr>
            <w:lang w:val="en-US" w:eastAsia="es-ES"/>
          </w:rPr>
          <w:t xml:space="preserve">      properties:</w:t>
        </w:r>
      </w:ins>
    </w:p>
    <w:p w14:paraId="0BC08D5E" w14:textId="1D38162E" w:rsidR="000F5FF2" w:rsidRDefault="000F5FF2" w:rsidP="000F5FF2">
      <w:pPr>
        <w:pStyle w:val="PL"/>
        <w:rPr>
          <w:ins w:id="323" w:author="Igor Pastushok" w:date="2023-06-14T13:44:00Z"/>
          <w:lang w:val="en-US" w:eastAsia="es-ES"/>
        </w:rPr>
      </w:pPr>
      <w:ins w:id="324" w:author="Igor Pastushok" w:date="2023-06-14T13:44:00Z">
        <w:r w:rsidRPr="007C1AFD">
          <w:rPr>
            <w:lang w:val="en-US" w:eastAsia="es-ES"/>
          </w:rPr>
          <w:t xml:space="preserve">        </w:t>
        </w:r>
      </w:ins>
      <w:ins w:id="325" w:author="Igor Pastushok" w:date="2023-06-14T13:50:00Z">
        <w:r w:rsidR="00BB2C84">
          <w:t>trProtoc</w:t>
        </w:r>
      </w:ins>
      <w:ins w:id="326" w:author="Igor Pastushok" w:date="2023-06-14T13:44:00Z">
        <w:r w:rsidRPr="007C1AFD">
          <w:rPr>
            <w:lang w:val="en-US" w:eastAsia="es-ES"/>
          </w:rPr>
          <w:t>:</w:t>
        </w:r>
      </w:ins>
    </w:p>
    <w:p w14:paraId="74FC065E" w14:textId="77777777" w:rsidR="000F5FF2" w:rsidRDefault="000F5FF2" w:rsidP="000F5FF2">
      <w:pPr>
        <w:pStyle w:val="PL"/>
        <w:rPr>
          <w:ins w:id="327" w:author="Igor Pastushok" w:date="2023-06-14T13:55:00Z"/>
          <w:lang w:val="en-US" w:eastAsia="es-ES"/>
        </w:rPr>
      </w:pPr>
      <w:ins w:id="328" w:author="Igor Pastushok" w:date="2023-06-14T13:44:00Z">
        <w:r>
          <w:rPr>
            <w:lang w:val="en-US" w:eastAsia="es-ES"/>
          </w:rPr>
          <w:t xml:space="preserve">          </w:t>
        </w:r>
        <w:r w:rsidRPr="007C1AFD">
          <w:rPr>
            <w:lang w:val="en-US" w:eastAsia="es-ES"/>
          </w:rPr>
          <w:t xml:space="preserve">$ref: </w:t>
        </w:r>
        <w:r>
          <w:rPr>
            <w:lang w:val="en-US" w:eastAsia="es-ES"/>
          </w:rPr>
          <w:t>'</w:t>
        </w:r>
        <w:r w:rsidRPr="0077364D">
          <w:rPr>
            <w:lang w:val="en-US" w:eastAsia="es-ES"/>
          </w:rPr>
          <w:t>TS29558_Eees_EASRegistration.yaml</w:t>
        </w:r>
        <w:r w:rsidRPr="007C1AFD">
          <w:rPr>
            <w:lang w:val="en-US" w:eastAsia="es-ES"/>
          </w:rPr>
          <w:t>#/components/schemas/</w:t>
        </w:r>
        <w:r w:rsidRPr="00E82A87">
          <w:rPr>
            <w:lang w:val="en-US" w:eastAsia="es-ES"/>
          </w:rPr>
          <w:t>TransportProtocol</w:t>
        </w:r>
        <w:r>
          <w:rPr>
            <w:lang w:val="en-US" w:eastAsia="es-ES"/>
          </w:rPr>
          <w:t>'</w:t>
        </w:r>
      </w:ins>
    </w:p>
    <w:p w14:paraId="667B3EE3" w14:textId="69833815" w:rsidR="00EA1722" w:rsidRDefault="009471F9" w:rsidP="00982ED3">
      <w:pPr>
        <w:pStyle w:val="PL"/>
        <w:rPr>
          <w:ins w:id="329" w:author="Igor Pastushok" w:date="2023-06-14T13:56:00Z"/>
          <w:lang w:val="en-US" w:eastAsia="es-ES"/>
        </w:rPr>
      </w:pPr>
      <w:ins w:id="330" w:author="Igor Pastushok" w:date="2023-06-14T13:56:00Z">
        <w:r w:rsidRPr="007C1AFD">
          <w:rPr>
            <w:lang w:val="en-US" w:eastAsia="es-ES"/>
          </w:rPr>
          <w:t xml:space="preserve">      </w:t>
        </w:r>
        <w:r>
          <w:rPr>
            <w:lang w:val="en-US" w:eastAsia="es-ES"/>
          </w:rPr>
          <w:t>required:</w:t>
        </w:r>
      </w:ins>
    </w:p>
    <w:p w14:paraId="569A43D2" w14:textId="2FA274E0" w:rsidR="009471F9" w:rsidRDefault="009471F9" w:rsidP="00982ED3">
      <w:pPr>
        <w:pStyle w:val="PL"/>
        <w:rPr>
          <w:ins w:id="331" w:author="Igor Pastushok" w:date="2023-06-14T13:56:00Z"/>
          <w:lang w:val="en-US" w:eastAsia="es-ES"/>
        </w:rPr>
      </w:pPr>
      <w:ins w:id="332" w:author="Igor Pastushok" w:date="2023-06-14T13:56:00Z">
        <w:r>
          <w:rPr>
            <w:lang w:val="en-US" w:eastAsia="es-ES"/>
          </w:rPr>
          <w:t xml:space="preserve">       - </w:t>
        </w:r>
        <w:r>
          <w:t>trProtoc</w:t>
        </w:r>
      </w:ins>
    </w:p>
    <w:p w14:paraId="617FC773" w14:textId="77777777" w:rsidR="009471F9" w:rsidRDefault="009471F9" w:rsidP="00982ED3">
      <w:pPr>
        <w:pStyle w:val="PL"/>
        <w:rPr>
          <w:ins w:id="333" w:author="Igor Pastushok" w:date="2023-06-14T13:43:00Z"/>
          <w:lang w:val="en-US" w:eastAsia="es-ES"/>
        </w:rPr>
      </w:pPr>
    </w:p>
    <w:p w14:paraId="35A5044E" w14:textId="55D4F827" w:rsidR="00982ED3" w:rsidRPr="007C1AFD" w:rsidRDefault="00982ED3" w:rsidP="00982ED3">
      <w:pPr>
        <w:pStyle w:val="PL"/>
        <w:rPr>
          <w:ins w:id="334" w:author="Igor Pastushok" w:date="2023-05-02T12:38:00Z"/>
          <w:lang w:val="en-US" w:eastAsia="es-ES"/>
        </w:rPr>
      </w:pPr>
      <w:ins w:id="335" w:author="Igor Pastushok" w:date="2023-05-02T12:38:00Z">
        <w:r w:rsidRPr="007C1AFD">
          <w:rPr>
            <w:lang w:val="en-US" w:eastAsia="es-ES"/>
          </w:rPr>
          <w:t xml:space="preserve">    </w:t>
        </w:r>
      </w:ins>
      <w:ins w:id="336" w:author="Igor Pastushok" w:date="2023-05-02T13:00:00Z">
        <w:r w:rsidR="00DF435D">
          <w:t>DdContextPushResp</w:t>
        </w:r>
      </w:ins>
      <w:ins w:id="337" w:author="Igor Pastushok" w:date="2023-05-02T12:38:00Z">
        <w:r w:rsidRPr="007C1AFD">
          <w:rPr>
            <w:lang w:val="en-US" w:eastAsia="es-ES"/>
          </w:rPr>
          <w:t>:</w:t>
        </w:r>
      </w:ins>
    </w:p>
    <w:p w14:paraId="16A300A7" w14:textId="34D2C188" w:rsidR="00982ED3" w:rsidRPr="007C1AFD" w:rsidRDefault="00982ED3" w:rsidP="00982ED3">
      <w:pPr>
        <w:pStyle w:val="PL"/>
        <w:rPr>
          <w:ins w:id="338" w:author="Igor Pastushok" w:date="2023-05-02T12:38:00Z"/>
          <w:lang w:val="en-US" w:eastAsia="es-ES"/>
        </w:rPr>
      </w:pPr>
      <w:ins w:id="339" w:author="Igor Pastushok" w:date="2023-05-02T12:38:00Z">
        <w:r w:rsidRPr="007C1AFD">
          <w:rPr>
            <w:lang w:val="en-US" w:eastAsia="es-ES"/>
          </w:rPr>
          <w:t xml:space="preserve">      description: </w:t>
        </w:r>
      </w:ins>
      <w:ins w:id="340" w:author="Igor Pastushok" w:date="2023-05-02T13:00:00Z">
        <w:r w:rsidR="00C67F1C">
          <w:t>Represents the data delivery context relocation push response.</w:t>
        </w:r>
      </w:ins>
    </w:p>
    <w:p w14:paraId="065CB1C1" w14:textId="77777777" w:rsidR="00982ED3" w:rsidRPr="007C1AFD" w:rsidRDefault="00982ED3" w:rsidP="00982ED3">
      <w:pPr>
        <w:pStyle w:val="PL"/>
        <w:rPr>
          <w:ins w:id="341" w:author="Igor Pastushok" w:date="2023-05-02T12:38:00Z"/>
          <w:lang w:val="en-US" w:eastAsia="es-ES"/>
        </w:rPr>
      </w:pPr>
      <w:ins w:id="342" w:author="Igor Pastushok" w:date="2023-05-02T12:38:00Z">
        <w:r w:rsidRPr="007C1AFD">
          <w:rPr>
            <w:lang w:val="en-US" w:eastAsia="es-ES"/>
          </w:rPr>
          <w:t xml:space="preserve">      type: object</w:t>
        </w:r>
      </w:ins>
    </w:p>
    <w:p w14:paraId="2D1BFD99" w14:textId="77777777" w:rsidR="00982ED3" w:rsidRPr="007C1AFD" w:rsidRDefault="00982ED3" w:rsidP="00982ED3">
      <w:pPr>
        <w:pStyle w:val="PL"/>
        <w:rPr>
          <w:ins w:id="343" w:author="Igor Pastushok" w:date="2023-05-02T12:38:00Z"/>
          <w:lang w:val="en-US" w:eastAsia="es-ES"/>
        </w:rPr>
      </w:pPr>
      <w:ins w:id="344" w:author="Igor Pastushok" w:date="2023-05-02T12:38:00Z">
        <w:r w:rsidRPr="007C1AFD">
          <w:rPr>
            <w:lang w:val="en-US" w:eastAsia="es-ES"/>
          </w:rPr>
          <w:t xml:space="preserve">      properties:</w:t>
        </w:r>
      </w:ins>
    </w:p>
    <w:p w14:paraId="25DCB12C" w14:textId="0C7E0224" w:rsidR="00982ED3" w:rsidRPr="007C1AFD" w:rsidRDefault="00982ED3" w:rsidP="00982ED3">
      <w:pPr>
        <w:pStyle w:val="PL"/>
        <w:rPr>
          <w:ins w:id="345" w:author="Igor Pastushok" w:date="2023-05-02T12:38:00Z"/>
          <w:lang w:val="en-US" w:eastAsia="es-ES"/>
        </w:rPr>
      </w:pPr>
      <w:ins w:id="346" w:author="Igor Pastushok" w:date="2023-05-02T12:38:00Z">
        <w:r w:rsidRPr="007C1AFD">
          <w:rPr>
            <w:lang w:val="en-US" w:eastAsia="es-ES"/>
          </w:rPr>
          <w:t xml:space="preserve">        </w:t>
        </w:r>
      </w:ins>
      <w:ins w:id="347" w:author="Igor Pastushok" w:date="2023-05-02T13:00:00Z">
        <w:r w:rsidR="00F41210">
          <w:t>endPoint</w:t>
        </w:r>
      </w:ins>
      <w:ins w:id="348" w:author="Igor Pastushok" w:date="2023-05-02T12:38:00Z">
        <w:r w:rsidRPr="007C1AFD">
          <w:rPr>
            <w:lang w:val="en-US" w:eastAsia="es-ES"/>
          </w:rPr>
          <w:t>:</w:t>
        </w:r>
      </w:ins>
    </w:p>
    <w:p w14:paraId="1E85AF9E" w14:textId="45C88917" w:rsidR="00982ED3" w:rsidRDefault="00982ED3" w:rsidP="00982ED3">
      <w:pPr>
        <w:pStyle w:val="PL"/>
        <w:rPr>
          <w:ins w:id="349" w:author="Igor Pastushok" w:date="2023-05-02T13:01:00Z"/>
          <w:lang w:val="en-US" w:eastAsia="es-ES"/>
        </w:rPr>
      </w:pPr>
      <w:ins w:id="350" w:author="Igor Pastushok" w:date="2023-05-02T12:38:00Z">
        <w:r w:rsidRPr="007C1AFD">
          <w:rPr>
            <w:lang w:val="en-US" w:eastAsia="es-ES"/>
          </w:rPr>
          <w:t xml:space="preserve">          $ref: 'TS29571_CommonData.yaml#/components/schemas/</w:t>
        </w:r>
      </w:ins>
      <w:ins w:id="351" w:author="Igor Pastushok" w:date="2023-05-02T13:01:00Z">
        <w:r w:rsidR="003B4ECF" w:rsidRPr="00F11966">
          <w:t>RouteInformation</w:t>
        </w:r>
      </w:ins>
      <w:ins w:id="352" w:author="Igor Pastushok" w:date="2023-05-02T12:38:00Z">
        <w:r w:rsidRPr="007C1AFD">
          <w:rPr>
            <w:lang w:val="en-US" w:eastAsia="es-ES"/>
          </w:rPr>
          <w:t>'</w:t>
        </w:r>
      </w:ins>
    </w:p>
    <w:p w14:paraId="0CD9B1FA" w14:textId="77777777" w:rsidR="003B4ECF" w:rsidRPr="007C1AFD" w:rsidRDefault="003B4ECF" w:rsidP="00982ED3">
      <w:pPr>
        <w:pStyle w:val="PL"/>
        <w:rPr>
          <w:ins w:id="353" w:author="Igor Pastushok" w:date="2023-05-02T12:38:00Z"/>
          <w:lang w:val="en-US" w:eastAsia="es-ES"/>
        </w:rPr>
      </w:pPr>
    </w:p>
    <w:p w14:paraId="2B54EC5E" w14:textId="77777777" w:rsidR="000840D9" w:rsidRPr="00E12D5F" w:rsidRDefault="000840D9" w:rsidP="000840D9"/>
    <w:bookmarkEnd w:id="2"/>
    <w:bookmarkEnd w:id="3"/>
    <w:bookmarkEnd w:id="4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55A8E" w14:textId="77777777" w:rsidR="00022A57" w:rsidRDefault="00022A57">
      <w:r>
        <w:separator/>
      </w:r>
    </w:p>
  </w:endnote>
  <w:endnote w:type="continuationSeparator" w:id="0">
    <w:p w14:paraId="5D3F403F" w14:textId="77777777" w:rsidR="00022A57" w:rsidRDefault="00022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BDC37" w14:textId="77777777" w:rsidR="00022A57" w:rsidRDefault="00022A57">
      <w:r>
        <w:separator/>
      </w:r>
    </w:p>
  </w:footnote>
  <w:footnote w:type="continuationSeparator" w:id="0">
    <w:p w14:paraId="685276A1" w14:textId="77777777" w:rsidR="00022A57" w:rsidRDefault="00022A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0F2"/>
    <w:rsid w:val="00014999"/>
    <w:rsid w:val="00022A57"/>
    <w:rsid w:val="00032590"/>
    <w:rsid w:val="00034FF3"/>
    <w:rsid w:val="00037E65"/>
    <w:rsid w:val="00046D5B"/>
    <w:rsid w:val="00050121"/>
    <w:rsid w:val="0005725C"/>
    <w:rsid w:val="00064BF5"/>
    <w:rsid w:val="00070C0D"/>
    <w:rsid w:val="000840D9"/>
    <w:rsid w:val="0008460C"/>
    <w:rsid w:val="00093225"/>
    <w:rsid w:val="000A3A5D"/>
    <w:rsid w:val="000B6437"/>
    <w:rsid w:val="000B7B2F"/>
    <w:rsid w:val="000C7C98"/>
    <w:rsid w:val="000E2710"/>
    <w:rsid w:val="000E2E58"/>
    <w:rsid w:val="000F5FF2"/>
    <w:rsid w:val="000F6213"/>
    <w:rsid w:val="001064F2"/>
    <w:rsid w:val="00110805"/>
    <w:rsid w:val="0011198D"/>
    <w:rsid w:val="001170D7"/>
    <w:rsid w:val="001211ED"/>
    <w:rsid w:val="00141D09"/>
    <w:rsid w:val="00154787"/>
    <w:rsid w:val="001604A8"/>
    <w:rsid w:val="001704CF"/>
    <w:rsid w:val="00171A6F"/>
    <w:rsid w:val="00192E6B"/>
    <w:rsid w:val="001A2C1C"/>
    <w:rsid w:val="001B093A"/>
    <w:rsid w:val="001B0B14"/>
    <w:rsid w:val="001D47D7"/>
    <w:rsid w:val="001E24D4"/>
    <w:rsid w:val="001E4765"/>
    <w:rsid w:val="001F0F1A"/>
    <w:rsid w:val="001F26B0"/>
    <w:rsid w:val="00200506"/>
    <w:rsid w:val="002008A8"/>
    <w:rsid w:val="0020473D"/>
    <w:rsid w:val="0020780E"/>
    <w:rsid w:val="00210F8B"/>
    <w:rsid w:val="00211628"/>
    <w:rsid w:val="00211E6B"/>
    <w:rsid w:val="002145A9"/>
    <w:rsid w:val="00237D25"/>
    <w:rsid w:val="002413A3"/>
    <w:rsid w:val="00265F7A"/>
    <w:rsid w:val="00276957"/>
    <w:rsid w:val="00287895"/>
    <w:rsid w:val="00294D10"/>
    <w:rsid w:val="00296A71"/>
    <w:rsid w:val="002A02D0"/>
    <w:rsid w:val="002A3497"/>
    <w:rsid w:val="002A74E7"/>
    <w:rsid w:val="002B1AD4"/>
    <w:rsid w:val="002C2D61"/>
    <w:rsid w:val="002C3229"/>
    <w:rsid w:val="003107C5"/>
    <w:rsid w:val="00332B06"/>
    <w:rsid w:val="00334FE3"/>
    <w:rsid w:val="00345EC0"/>
    <w:rsid w:val="00357EB8"/>
    <w:rsid w:val="00367870"/>
    <w:rsid w:val="003679FD"/>
    <w:rsid w:val="00384B47"/>
    <w:rsid w:val="003868D5"/>
    <w:rsid w:val="00387970"/>
    <w:rsid w:val="003A05E9"/>
    <w:rsid w:val="003A4ED8"/>
    <w:rsid w:val="003A6829"/>
    <w:rsid w:val="003B4ECF"/>
    <w:rsid w:val="003B7A99"/>
    <w:rsid w:val="003D1A03"/>
    <w:rsid w:val="003D3605"/>
    <w:rsid w:val="003F29A6"/>
    <w:rsid w:val="003F64C2"/>
    <w:rsid w:val="00401CDA"/>
    <w:rsid w:val="0040571C"/>
    <w:rsid w:val="004322F2"/>
    <w:rsid w:val="0044235F"/>
    <w:rsid w:val="00450B2B"/>
    <w:rsid w:val="00452006"/>
    <w:rsid w:val="00463C58"/>
    <w:rsid w:val="004677F5"/>
    <w:rsid w:val="00471E91"/>
    <w:rsid w:val="00476A8A"/>
    <w:rsid w:val="004B04F2"/>
    <w:rsid w:val="004B0675"/>
    <w:rsid w:val="004B69DA"/>
    <w:rsid w:val="004D3C24"/>
    <w:rsid w:val="004E3D43"/>
    <w:rsid w:val="004F0A8A"/>
    <w:rsid w:val="005045C0"/>
    <w:rsid w:val="005071F8"/>
    <w:rsid w:val="00510AE9"/>
    <w:rsid w:val="00510B09"/>
    <w:rsid w:val="00526DD6"/>
    <w:rsid w:val="005315F4"/>
    <w:rsid w:val="00540B9F"/>
    <w:rsid w:val="0054534A"/>
    <w:rsid w:val="005620E1"/>
    <w:rsid w:val="00567381"/>
    <w:rsid w:val="00567AAA"/>
    <w:rsid w:val="005741FF"/>
    <w:rsid w:val="005922FF"/>
    <w:rsid w:val="00597FBC"/>
    <w:rsid w:val="005A4B08"/>
    <w:rsid w:val="005C29AC"/>
    <w:rsid w:val="005C3B01"/>
    <w:rsid w:val="005D2AC7"/>
    <w:rsid w:val="005D6BD3"/>
    <w:rsid w:val="0060127B"/>
    <w:rsid w:val="006143A0"/>
    <w:rsid w:val="00623ACD"/>
    <w:rsid w:val="0062522C"/>
    <w:rsid w:val="00635B23"/>
    <w:rsid w:val="0063695E"/>
    <w:rsid w:val="00644215"/>
    <w:rsid w:val="0064445A"/>
    <w:rsid w:val="00677C07"/>
    <w:rsid w:val="006926F2"/>
    <w:rsid w:val="006A5B79"/>
    <w:rsid w:val="006C2969"/>
    <w:rsid w:val="006C39AE"/>
    <w:rsid w:val="006E1891"/>
    <w:rsid w:val="006F4E3F"/>
    <w:rsid w:val="006F63FC"/>
    <w:rsid w:val="00703509"/>
    <w:rsid w:val="007146A8"/>
    <w:rsid w:val="007205B2"/>
    <w:rsid w:val="0072479F"/>
    <w:rsid w:val="00733143"/>
    <w:rsid w:val="007519B4"/>
    <w:rsid w:val="00765977"/>
    <w:rsid w:val="00765D1F"/>
    <w:rsid w:val="0077364D"/>
    <w:rsid w:val="00780A06"/>
    <w:rsid w:val="00781DE5"/>
    <w:rsid w:val="00785301"/>
    <w:rsid w:val="0079052A"/>
    <w:rsid w:val="007A00C5"/>
    <w:rsid w:val="007A0F66"/>
    <w:rsid w:val="007C10BB"/>
    <w:rsid w:val="007D143A"/>
    <w:rsid w:val="007E7BCA"/>
    <w:rsid w:val="007F3111"/>
    <w:rsid w:val="00800762"/>
    <w:rsid w:val="00820F0F"/>
    <w:rsid w:val="008352C3"/>
    <w:rsid w:val="00836C0D"/>
    <w:rsid w:val="00844360"/>
    <w:rsid w:val="00845882"/>
    <w:rsid w:val="0085133C"/>
    <w:rsid w:val="00856236"/>
    <w:rsid w:val="008579AE"/>
    <w:rsid w:val="00866B39"/>
    <w:rsid w:val="008809B7"/>
    <w:rsid w:val="00882DB9"/>
    <w:rsid w:val="008A1CFC"/>
    <w:rsid w:val="008B3A16"/>
    <w:rsid w:val="008B4A46"/>
    <w:rsid w:val="008C247F"/>
    <w:rsid w:val="008E0C2E"/>
    <w:rsid w:val="008E3A3C"/>
    <w:rsid w:val="008E65F0"/>
    <w:rsid w:val="008E72DE"/>
    <w:rsid w:val="0090243C"/>
    <w:rsid w:val="009134AC"/>
    <w:rsid w:val="00916988"/>
    <w:rsid w:val="009255E7"/>
    <w:rsid w:val="00934EE0"/>
    <w:rsid w:val="00935625"/>
    <w:rsid w:val="00935C06"/>
    <w:rsid w:val="00936465"/>
    <w:rsid w:val="0094267E"/>
    <w:rsid w:val="00945EC8"/>
    <w:rsid w:val="009471F9"/>
    <w:rsid w:val="00967B55"/>
    <w:rsid w:val="00974B65"/>
    <w:rsid w:val="00982BA7"/>
    <w:rsid w:val="00982ED3"/>
    <w:rsid w:val="00985282"/>
    <w:rsid w:val="009967C7"/>
    <w:rsid w:val="009A60E1"/>
    <w:rsid w:val="009A61D2"/>
    <w:rsid w:val="009B6628"/>
    <w:rsid w:val="009C64ED"/>
    <w:rsid w:val="009E11EE"/>
    <w:rsid w:val="00A03A77"/>
    <w:rsid w:val="00A147DA"/>
    <w:rsid w:val="00A168DB"/>
    <w:rsid w:val="00A17450"/>
    <w:rsid w:val="00A34185"/>
    <w:rsid w:val="00A34787"/>
    <w:rsid w:val="00A369A7"/>
    <w:rsid w:val="00A375E6"/>
    <w:rsid w:val="00A46720"/>
    <w:rsid w:val="00A501CF"/>
    <w:rsid w:val="00A50BB9"/>
    <w:rsid w:val="00A522DA"/>
    <w:rsid w:val="00A558F1"/>
    <w:rsid w:val="00A560D6"/>
    <w:rsid w:val="00A6294B"/>
    <w:rsid w:val="00A62DCC"/>
    <w:rsid w:val="00A7121F"/>
    <w:rsid w:val="00A84863"/>
    <w:rsid w:val="00AA3DBE"/>
    <w:rsid w:val="00AB2D36"/>
    <w:rsid w:val="00AB735C"/>
    <w:rsid w:val="00AC4A48"/>
    <w:rsid w:val="00AD580C"/>
    <w:rsid w:val="00AD6A0A"/>
    <w:rsid w:val="00AE25D5"/>
    <w:rsid w:val="00AE4C62"/>
    <w:rsid w:val="00AF3368"/>
    <w:rsid w:val="00B01B0F"/>
    <w:rsid w:val="00B16971"/>
    <w:rsid w:val="00B210EA"/>
    <w:rsid w:val="00B41104"/>
    <w:rsid w:val="00B60AE9"/>
    <w:rsid w:val="00B66186"/>
    <w:rsid w:val="00B80CD6"/>
    <w:rsid w:val="00BA0DBE"/>
    <w:rsid w:val="00BA148E"/>
    <w:rsid w:val="00BA4346"/>
    <w:rsid w:val="00BA4BE2"/>
    <w:rsid w:val="00BA6AA9"/>
    <w:rsid w:val="00BB2C84"/>
    <w:rsid w:val="00BB532C"/>
    <w:rsid w:val="00BD1620"/>
    <w:rsid w:val="00BD2143"/>
    <w:rsid w:val="00BE0288"/>
    <w:rsid w:val="00BE4C2F"/>
    <w:rsid w:val="00BE69A7"/>
    <w:rsid w:val="00BE78A9"/>
    <w:rsid w:val="00BF0848"/>
    <w:rsid w:val="00BF3721"/>
    <w:rsid w:val="00C009E7"/>
    <w:rsid w:val="00C03139"/>
    <w:rsid w:val="00C041DF"/>
    <w:rsid w:val="00C0574D"/>
    <w:rsid w:val="00C10230"/>
    <w:rsid w:val="00C12C0C"/>
    <w:rsid w:val="00C22830"/>
    <w:rsid w:val="00C23FC7"/>
    <w:rsid w:val="00C300CD"/>
    <w:rsid w:val="00C403C0"/>
    <w:rsid w:val="00C528B7"/>
    <w:rsid w:val="00C55D97"/>
    <w:rsid w:val="00C63413"/>
    <w:rsid w:val="00C65091"/>
    <w:rsid w:val="00C67F1C"/>
    <w:rsid w:val="00C7472C"/>
    <w:rsid w:val="00C92014"/>
    <w:rsid w:val="00C93D83"/>
    <w:rsid w:val="00C94E42"/>
    <w:rsid w:val="00C95E7D"/>
    <w:rsid w:val="00CB09A9"/>
    <w:rsid w:val="00CB3143"/>
    <w:rsid w:val="00CB396A"/>
    <w:rsid w:val="00CC3E3F"/>
    <w:rsid w:val="00CC4471"/>
    <w:rsid w:val="00CD059B"/>
    <w:rsid w:val="00CD26F4"/>
    <w:rsid w:val="00CD4365"/>
    <w:rsid w:val="00CD7245"/>
    <w:rsid w:val="00CE03E0"/>
    <w:rsid w:val="00CE0E25"/>
    <w:rsid w:val="00D07287"/>
    <w:rsid w:val="00D25556"/>
    <w:rsid w:val="00D31C6E"/>
    <w:rsid w:val="00D354E1"/>
    <w:rsid w:val="00D42D49"/>
    <w:rsid w:val="00D453C2"/>
    <w:rsid w:val="00D52E01"/>
    <w:rsid w:val="00D60F4B"/>
    <w:rsid w:val="00D72B67"/>
    <w:rsid w:val="00D75E9F"/>
    <w:rsid w:val="00D76E51"/>
    <w:rsid w:val="00D91A34"/>
    <w:rsid w:val="00DA1175"/>
    <w:rsid w:val="00DB4309"/>
    <w:rsid w:val="00DC592B"/>
    <w:rsid w:val="00DD1E0C"/>
    <w:rsid w:val="00DE0C86"/>
    <w:rsid w:val="00DE2CBA"/>
    <w:rsid w:val="00DF1EA7"/>
    <w:rsid w:val="00DF435D"/>
    <w:rsid w:val="00DF4F62"/>
    <w:rsid w:val="00E020E2"/>
    <w:rsid w:val="00E03F5B"/>
    <w:rsid w:val="00E056EE"/>
    <w:rsid w:val="00E06622"/>
    <w:rsid w:val="00E126FF"/>
    <w:rsid w:val="00E1602C"/>
    <w:rsid w:val="00E3684C"/>
    <w:rsid w:val="00E422A6"/>
    <w:rsid w:val="00E53C38"/>
    <w:rsid w:val="00E66B97"/>
    <w:rsid w:val="00E764E7"/>
    <w:rsid w:val="00E82A87"/>
    <w:rsid w:val="00E921F9"/>
    <w:rsid w:val="00EA1702"/>
    <w:rsid w:val="00EA1722"/>
    <w:rsid w:val="00EA4AFB"/>
    <w:rsid w:val="00EB0825"/>
    <w:rsid w:val="00EB1EFA"/>
    <w:rsid w:val="00EC0341"/>
    <w:rsid w:val="00EC1288"/>
    <w:rsid w:val="00ED02E8"/>
    <w:rsid w:val="00ED3F25"/>
    <w:rsid w:val="00EE691C"/>
    <w:rsid w:val="00EF0295"/>
    <w:rsid w:val="00EF79A7"/>
    <w:rsid w:val="00F0040A"/>
    <w:rsid w:val="00F07EFA"/>
    <w:rsid w:val="00F1094C"/>
    <w:rsid w:val="00F12804"/>
    <w:rsid w:val="00F21232"/>
    <w:rsid w:val="00F21AF8"/>
    <w:rsid w:val="00F23A96"/>
    <w:rsid w:val="00F27252"/>
    <w:rsid w:val="00F30FD1"/>
    <w:rsid w:val="00F34111"/>
    <w:rsid w:val="00F41210"/>
    <w:rsid w:val="00F431B2"/>
    <w:rsid w:val="00F4573F"/>
    <w:rsid w:val="00F52B9D"/>
    <w:rsid w:val="00F57C87"/>
    <w:rsid w:val="00F601C5"/>
    <w:rsid w:val="00F607F4"/>
    <w:rsid w:val="00F64CEE"/>
    <w:rsid w:val="00F65127"/>
    <w:rsid w:val="00F67BD4"/>
    <w:rsid w:val="00F8539B"/>
    <w:rsid w:val="00F93146"/>
    <w:rsid w:val="00F94D29"/>
    <w:rsid w:val="00F96D92"/>
    <w:rsid w:val="00FA6F52"/>
    <w:rsid w:val="00FA7DCF"/>
    <w:rsid w:val="00FB1750"/>
    <w:rsid w:val="00FB1E2B"/>
    <w:rsid w:val="00FB2FF5"/>
    <w:rsid w:val="00FB7ED6"/>
    <w:rsid w:val="00FC2127"/>
    <w:rsid w:val="00FC782A"/>
    <w:rsid w:val="00FE0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rsid w:val="00F64CEE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A501CF"/>
    <w:rPr>
      <w:rFonts w:ascii="Arial" w:hAnsi="Arial"/>
      <w:b/>
      <w:lang w:eastAsia="en-US"/>
    </w:rPr>
  </w:style>
  <w:style w:type="character" w:customStyle="1" w:styleId="Heading5Char">
    <w:name w:val="Heading 5 Char"/>
    <w:basedOn w:val="DefaultParagraphFont"/>
    <w:link w:val="Heading5"/>
    <w:rsid w:val="00A501CF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A501CF"/>
    <w:rPr>
      <w:rFonts w:ascii="Arial" w:hAnsi="Arial"/>
      <w:lang w:eastAsia="en-US"/>
    </w:rPr>
  </w:style>
  <w:style w:type="character" w:customStyle="1" w:styleId="PLChar">
    <w:name w:val="PL Char"/>
    <w:link w:val="PL"/>
    <w:qFormat/>
    <w:rsid w:val="00982ED3"/>
    <w:rPr>
      <w:rFonts w:ascii="Courier New" w:hAnsi="Courier New"/>
      <w:noProof/>
      <w:sz w:val="16"/>
      <w:lang w:eastAsia="en-US"/>
    </w:rPr>
  </w:style>
  <w:style w:type="character" w:customStyle="1" w:styleId="CRCoverPageZchn">
    <w:name w:val="CR Cover Page Zchn"/>
    <w:link w:val="CRCoverPage"/>
    <w:rsid w:val="005A4B0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1456</TotalTime>
  <Pages>3</Pages>
  <Words>406</Words>
  <Characters>5073</Characters>
  <Application>Microsoft Office Word</Application>
  <DocSecurity>0</DocSecurity>
  <Lines>42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Igor Pastushok</cp:lastModifiedBy>
  <cp:revision>249</cp:revision>
  <cp:lastPrinted>1899-12-31T23:00:00Z</cp:lastPrinted>
  <dcterms:created xsi:type="dcterms:W3CDTF">2023-03-31T10:34:00Z</dcterms:created>
  <dcterms:modified xsi:type="dcterms:W3CDTF">2023-08-14T11:45:00Z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