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0507ED" w14:textId="21C85E0F" w:rsidR="007C5B94" w:rsidRDefault="007C5B94" w:rsidP="007C5B9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B57970" w:rsidRPr="00B57970">
        <w:rPr>
          <w:b/>
          <w:noProof/>
          <w:sz w:val="24"/>
        </w:rPr>
        <w:t>C3-233366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20DD6BB" w14:textId="77777777" w:rsidR="007C5B94" w:rsidRDefault="007C5B94" w:rsidP="007C5B94">
      <w:pPr>
        <w:pStyle w:val="CRCoverPage"/>
        <w:outlineLvl w:val="0"/>
        <w:rPr>
          <w:b/>
          <w:noProof/>
          <w:sz w:val="24"/>
        </w:rPr>
      </w:pPr>
      <w:r w:rsidRPr="00BE40FE">
        <w:rPr>
          <w:b/>
          <w:noProof/>
          <w:sz w:val="24"/>
        </w:rPr>
        <w:t>Goteborg</w:t>
      </w:r>
      <w:r>
        <w:rPr>
          <w:b/>
          <w:noProof/>
          <w:sz w:val="24"/>
        </w:rPr>
        <w:t>, Sweden</w:t>
      </w:r>
      <w:r w:rsidRPr="005D6207">
        <w:rPr>
          <w:b/>
          <w:noProof/>
          <w:sz w:val="24"/>
        </w:rPr>
        <w:t xml:space="preserve">, </w:t>
      </w:r>
      <w:r w:rsidRPr="00605D3F">
        <w:rPr>
          <w:b/>
          <w:noProof/>
          <w:sz w:val="24"/>
        </w:rPr>
        <w:t>21</w:t>
      </w:r>
      <w:r>
        <w:rPr>
          <w:b/>
          <w:noProof/>
          <w:sz w:val="24"/>
        </w:rPr>
        <w:t>st</w:t>
      </w:r>
      <w:r w:rsidRPr="00605D3F">
        <w:rPr>
          <w:b/>
          <w:noProof/>
          <w:sz w:val="24"/>
        </w:rPr>
        <w:t xml:space="preserve"> Aug</w:t>
      </w:r>
      <w:r>
        <w:rPr>
          <w:b/>
          <w:noProof/>
          <w:sz w:val="24"/>
        </w:rPr>
        <w:t>ust</w:t>
      </w:r>
      <w:r w:rsidRPr="00605D3F">
        <w:rPr>
          <w:b/>
          <w:noProof/>
          <w:sz w:val="24"/>
        </w:rPr>
        <w:t xml:space="preserve"> </w:t>
      </w:r>
      <w:r w:rsidRPr="00AF5595">
        <w:rPr>
          <w:b/>
          <w:noProof/>
          <w:sz w:val="24"/>
        </w:rPr>
        <w:t>– 2</w:t>
      </w:r>
      <w:r>
        <w:rPr>
          <w:b/>
          <w:noProof/>
          <w:sz w:val="24"/>
        </w:rPr>
        <w:t>5th</w:t>
      </w:r>
      <w:r w:rsidRPr="00AF5595">
        <w:rPr>
          <w:b/>
          <w:noProof/>
          <w:sz w:val="24"/>
        </w:rPr>
        <w:t xml:space="preserve"> </w:t>
      </w:r>
      <w:r w:rsidRPr="00605D3F">
        <w:rPr>
          <w:b/>
          <w:noProof/>
          <w:sz w:val="24"/>
        </w:rPr>
        <w:t>Aug</w:t>
      </w:r>
      <w:r>
        <w:rPr>
          <w:b/>
          <w:noProof/>
          <w:sz w:val="24"/>
        </w:rPr>
        <w:t>ust</w:t>
      </w:r>
      <w:r w:rsidRPr="00AF5595">
        <w:rPr>
          <w:b/>
          <w:noProof/>
          <w:sz w:val="24"/>
        </w:rPr>
        <w:t xml:space="preserve"> 2023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0807B37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08460C">
        <w:rPr>
          <w:rFonts w:ascii="Arial" w:hAnsi="Arial" w:cs="Arial"/>
          <w:b/>
          <w:bCs/>
          <w:lang w:val="en-US"/>
        </w:rPr>
        <w:t>Ericsson</w:t>
      </w:r>
    </w:p>
    <w:p w14:paraId="65CE4E4B" w14:textId="728EA81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proofErr w:type="gramStart"/>
      <w:r w:rsidR="00FB7ED6">
        <w:rPr>
          <w:rFonts w:ascii="Arial" w:hAnsi="Arial" w:cs="Arial"/>
          <w:b/>
          <w:bCs/>
          <w:lang w:val="en-US"/>
        </w:rPr>
        <w:t>The</w:t>
      </w:r>
      <w:proofErr w:type="gramEnd"/>
      <w:r w:rsidR="00FB7ED6">
        <w:rPr>
          <w:rFonts w:ascii="Arial" w:hAnsi="Arial" w:cs="Arial"/>
          <w:b/>
          <w:bCs/>
          <w:lang w:val="en-US"/>
        </w:rPr>
        <w:t xml:space="preserve"> </w:t>
      </w:r>
      <w:r w:rsidR="00F12804">
        <w:rPr>
          <w:rFonts w:ascii="Arial" w:hAnsi="Arial" w:cs="Arial"/>
          <w:b/>
          <w:bCs/>
          <w:lang w:val="en-US"/>
        </w:rPr>
        <w:t>implementation</w:t>
      </w:r>
      <w:r w:rsidR="00FB7ED6">
        <w:rPr>
          <w:rFonts w:ascii="Arial" w:hAnsi="Arial" w:cs="Arial"/>
          <w:b/>
          <w:bCs/>
          <w:lang w:val="en-US"/>
        </w:rPr>
        <w:t xml:space="preserve"> of </w:t>
      </w:r>
      <w:r w:rsidR="00FB7ED6">
        <w:rPr>
          <w:rFonts w:ascii="Arial" w:hAnsi="Arial" w:cs="Arial"/>
          <w:b/>
          <w:bCs/>
        </w:rPr>
        <w:t xml:space="preserve">the </w:t>
      </w:r>
      <w:bookmarkStart w:id="0" w:name="_Hlk137640234"/>
      <w:proofErr w:type="spellStart"/>
      <w:r w:rsidR="004F1EB6" w:rsidRPr="004F1EB6">
        <w:rPr>
          <w:rFonts w:ascii="Arial" w:hAnsi="Arial" w:cs="Arial"/>
          <w:b/>
          <w:bCs/>
        </w:rPr>
        <w:t>SDD_DDContext</w:t>
      </w:r>
      <w:proofErr w:type="spellEnd"/>
      <w:r w:rsidR="004F1EB6" w:rsidRPr="004F1EB6">
        <w:rPr>
          <w:rFonts w:ascii="Arial" w:hAnsi="Arial" w:cs="Arial"/>
          <w:b/>
          <w:bCs/>
        </w:rPr>
        <w:t xml:space="preserve"> </w:t>
      </w:r>
      <w:bookmarkEnd w:id="0"/>
      <w:r w:rsidR="00EC0341" w:rsidRPr="00967B55">
        <w:rPr>
          <w:rFonts w:ascii="Arial" w:hAnsi="Arial" w:cs="Arial"/>
          <w:b/>
          <w:bCs/>
        </w:rPr>
        <w:t>API</w:t>
      </w:r>
    </w:p>
    <w:p w14:paraId="369E83CA" w14:textId="737A319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A11CC9" w:rsidRPr="00A11CC9">
        <w:rPr>
          <w:rFonts w:ascii="Arial" w:hAnsi="Arial" w:cs="Arial"/>
          <w:b/>
          <w:bCs/>
          <w:lang w:val="en-US"/>
        </w:rPr>
        <w:t>29.548 V0.2.0.</w:t>
      </w:r>
    </w:p>
    <w:p w14:paraId="7A32AF7A" w14:textId="6EA40AB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7A00C5">
        <w:rPr>
          <w:rFonts w:ascii="Arial" w:hAnsi="Arial" w:cs="Arial"/>
          <w:b/>
          <w:bCs/>
          <w:lang w:val="en-US"/>
        </w:rPr>
        <w:t>18</w:t>
      </w:r>
      <w:r>
        <w:rPr>
          <w:rFonts w:ascii="Arial" w:hAnsi="Arial" w:cs="Arial"/>
          <w:b/>
          <w:bCs/>
          <w:lang w:val="en-US"/>
        </w:rPr>
        <w:t>.</w:t>
      </w:r>
      <w:r w:rsidR="00EA1702">
        <w:rPr>
          <w:rFonts w:ascii="Arial" w:hAnsi="Arial" w:cs="Arial"/>
          <w:b/>
          <w:bCs/>
          <w:lang w:val="en-US"/>
        </w:rPr>
        <w:t>22</w:t>
      </w:r>
    </w:p>
    <w:p w14:paraId="0582C606" w14:textId="09FAEFB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765D1F" w:rsidRPr="00765D1F">
        <w:rPr>
          <w:rFonts w:ascii="Arial" w:hAnsi="Arial" w:cs="Arial"/>
          <w:b/>
          <w:bCs/>
          <w:lang w:val="en-US"/>
        </w:rPr>
        <w:t>Agreement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535B195A" w14:textId="7CD26999" w:rsidR="00845882" w:rsidRDefault="00935625" w:rsidP="00845882">
      <w:pPr>
        <w:rPr>
          <w:lang w:val="en-US"/>
        </w:rPr>
      </w:pPr>
      <w:r>
        <w:rPr>
          <w:noProof/>
          <w:lang w:val="fr-FR"/>
        </w:rPr>
        <w:t>TS 2</w:t>
      </w:r>
      <w:r w:rsidR="002A02D0">
        <w:rPr>
          <w:noProof/>
          <w:lang w:val="fr-FR"/>
        </w:rPr>
        <w:t>3</w:t>
      </w:r>
      <w:r>
        <w:rPr>
          <w:noProof/>
          <w:lang w:val="fr-FR"/>
        </w:rPr>
        <w:t>.</w:t>
      </w:r>
      <w:r w:rsidR="002A02D0">
        <w:rPr>
          <w:noProof/>
          <w:lang w:val="fr-FR"/>
        </w:rPr>
        <w:t>433</w:t>
      </w:r>
      <w:r>
        <w:t xml:space="preserve"> is introduced </w:t>
      </w:r>
      <w:r w:rsidR="00171A6F">
        <w:t xml:space="preserve">the </w:t>
      </w:r>
      <w:proofErr w:type="spellStart"/>
      <w:r w:rsidR="004F1EB6" w:rsidRPr="004F1EB6">
        <w:rPr>
          <w:lang w:eastAsia="zh-CN"/>
        </w:rPr>
        <w:t>SDD_DDContext</w:t>
      </w:r>
      <w:proofErr w:type="spellEnd"/>
      <w:r w:rsidR="004F1EB6" w:rsidRPr="004F1EB6">
        <w:rPr>
          <w:lang w:eastAsia="zh-CN"/>
        </w:rPr>
        <w:t xml:space="preserve"> </w:t>
      </w:r>
      <w:r w:rsidR="00171A6F">
        <w:rPr>
          <w:lang w:eastAsia="zh-CN"/>
        </w:rPr>
        <w:t>API for SEALDD Layer</w:t>
      </w:r>
      <w:r>
        <w:t>.</w:t>
      </w:r>
    </w:p>
    <w:p w14:paraId="420EE150" w14:textId="77777777" w:rsidR="00845882" w:rsidRDefault="00845882">
      <w:pPr>
        <w:pStyle w:val="CRCoverPage"/>
        <w:rPr>
          <w:b/>
          <w:lang w:val="en-US"/>
        </w:rPr>
      </w:pPr>
    </w:p>
    <w:p w14:paraId="1BEAFE32" w14:textId="49B1B8E4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7B2E46B5" w14:textId="7AE8658E" w:rsidR="007519B4" w:rsidRDefault="007519B4" w:rsidP="007519B4">
      <w:pPr>
        <w:rPr>
          <w:noProof/>
          <w:lang w:val="fr-FR"/>
        </w:rPr>
      </w:pPr>
      <w:r w:rsidRPr="00B76CFC">
        <w:rPr>
          <w:lang w:val="en-US"/>
        </w:rPr>
        <w:t xml:space="preserve">The </w:t>
      </w:r>
      <w:r w:rsidR="00F12804">
        <w:t>resource structure and data st</w:t>
      </w:r>
      <w:r w:rsidR="000840D9">
        <w:t>ructures</w:t>
      </w:r>
      <w:r w:rsidR="00171A6F">
        <w:t xml:space="preserve"> of the </w:t>
      </w:r>
      <w:proofErr w:type="spellStart"/>
      <w:r w:rsidR="00F958D5" w:rsidRPr="004F1EB6">
        <w:rPr>
          <w:lang w:eastAsia="zh-CN"/>
        </w:rPr>
        <w:t>SDD_DDContext</w:t>
      </w:r>
      <w:proofErr w:type="spellEnd"/>
      <w:r w:rsidR="00F958D5" w:rsidRPr="004F1EB6">
        <w:rPr>
          <w:lang w:eastAsia="zh-CN"/>
        </w:rPr>
        <w:t xml:space="preserve"> </w:t>
      </w:r>
      <w:r w:rsidR="00171A6F">
        <w:rPr>
          <w:lang w:eastAsia="zh-CN"/>
        </w:rPr>
        <w:t>API needs to be specified.</w:t>
      </w:r>
    </w:p>
    <w:p w14:paraId="395B9440" w14:textId="77777777" w:rsidR="007519B4" w:rsidRPr="00B76CFC" w:rsidRDefault="007519B4" w:rsidP="007519B4">
      <w:pPr>
        <w:rPr>
          <w:lang w:val="en-US"/>
        </w:rPr>
      </w:pPr>
    </w:p>
    <w:p w14:paraId="6051EC0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1D7AC78" w14:textId="034B6BDC" w:rsidR="00C93D83" w:rsidRDefault="00C93D83">
      <w:pPr>
        <w:rPr>
          <w:lang w:val="en-US"/>
        </w:rPr>
      </w:pPr>
    </w:p>
    <w:p w14:paraId="0A0043B9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732D8AA" w14:textId="064810F2" w:rsidR="00C93D83" w:rsidRDefault="00B41104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A11CC9" w:rsidRPr="004D6AD5">
        <w:rPr>
          <w:lang w:val="en-US"/>
        </w:rPr>
        <w:t>29.548 V0.2.0.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21068620" w14:textId="77777777" w:rsidR="00FB1E2B" w:rsidRPr="00E12D5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9549C4A" w14:textId="77777777" w:rsidR="00510B09" w:rsidRPr="004D3578" w:rsidRDefault="00510B09" w:rsidP="00510B09">
      <w:pPr>
        <w:pStyle w:val="Heading1"/>
      </w:pPr>
      <w:bookmarkStart w:id="1" w:name="_Toc133272880"/>
      <w:bookmarkStart w:id="2" w:name="_Toc24868602"/>
      <w:bookmarkStart w:id="3" w:name="_Toc34154084"/>
      <w:bookmarkStart w:id="4" w:name="_Toc36041028"/>
      <w:bookmarkStart w:id="5" w:name="_Toc36041341"/>
      <w:bookmarkStart w:id="6" w:name="_Toc43196584"/>
      <w:bookmarkStart w:id="7" w:name="_Toc43481354"/>
      <w:bookmarkStart w:id="8" w:name="_Toc45134631"/>
      <w:bookmarkStart w:id="9" w:name="_Toc51189163"/>
      <w:bookmarkStart w:id="10" w:name="_Toc51763839"/>
      <w:bookmarkStart w:id="11" w:name="_Toc57206071"/>
      <w:bookmarkStart w:id="12" w:name="_Toc59019412"/>
      <w:bookmarkStart w:id="13" w:name="_Toc68170085"/>
      <w:bookmarkStart w:id="14" w:name="_Toc83234126"/>
      <w:bookmarkStart w:id="15" w:name="_Toc90661522"/>
      <w:bookmarkStart w:id="16" w:name="_Toc120544464"/>
      <w:bookmarkStart w:id="17" w:name="_Toc510696599"/>
      <w:bookmarkStart w:id="18" w:name="_Toc35971391"/>
      <w:bookmarkStart w:id="19" w:name="_Toc128732967"/>
      <w:r w:rsidRPr="004D3578">
        <w:t>2</w:t>
      </w:r>
      <w:r w:rsidRPr="004D3578">
        <w:tab/>
        <w:t>References</w:t>
      </w:r>
      <w:bookmarkEnd w:id="1"/>
    </w:p>
    <w:p w14:paraId="4DFCAA49" w14:textId="77777777" w:rsidR="00510B09" w:rsidRPr="004D3578" w:rsidRDefault="00510B09" w:rsidP="00510B09">
      <w:r w:rsidRPr="004D3578">
        <w:t>The following documents contain provisions which, through reference in this text, constitute provisions of the present document.</w:t>
      </w:r>
    </w:p>
    <w:p w14:paraId="711D7F78" w14:textId="77777777" w:rsidR="00510B09" w:rsidRPr="004D3578" w:rsidRDefault="00510B09" w:rsidP="00510B09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3B00D57" w14:textId="77777777" w:rsidR="00510B09" w:rsidRPr="004D3578" w:rsidRDefault="00510B09" w:rsidP="00510B09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63FC8810" w14:textId="77777777" w:rsidR="00510B09" w:rsidRPr="004D3578" w:rsidRDefault="00510B09" w:rsidP="00510B09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69FCB643" w14:textId="77777777" w:rsidR="00510B09" w:rsidRDefault="00510B09" w:rsidP="00510B09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1EE90A20" w14:textId="77777777" w:rsidR="00510B09" w:rsidRDefault="00510B09" w:rsidP="00510B09">
      <w:pPr>
        <w:pStyle w:val="EX"/>
      </w:pPr>
      <w:bookmarkStart w:id="20" w:name="_MCCTEMPBM_CRPT13930000___5"/>
      <w:r>
        <w:t>[2]</w:t>
      </w:r>
      <w:r>
        <w:tab/>
        <w:t>3GPP TS 29.122: "T8 reference point for Northbound Application Programming Interfaces (APIs)".</w:t>
      </w:r>
    </w:p>
    <w:p w14:paraId="6D3622AC" w14:textId="77777777" w:rsidR="00510B09" w:rsidRDefault="00510B09" w:rsidP="00510B09">
      <w:pPr>
        <w:pStyle w:val="EX"/>
      </w:pPr>
      <w:r>
        <w:t>[3]</w:t>
      </w:r>
      <w:r>
        <w:tab/>
        <w:t>3GPP TS 29.501: "5G System; Principles and Guidelines for Services Definition; Stage 3".</w:t>
      </w:r>
    </w:p>
    <w:p w14:paraId="50DD1167" w14:textId="77777777" w:rsidR="00510B09" w:rsidRDefault="00510B09" w:rsidP="00510B09">
      <w:pPr>
        <w:pStyle w:val="EX"/>
        <w:rPr>
          <w:lang w:val="en-US"/>
        </w:rPr>
      </w:pPr>
      <w:r>
        <w:rPr>
          <w:snapToGrid w:val="0"/>
        </w:rPr>
        <w:t>[4]</w:t>
      </w:r>
      <w:r>
        <w:rPr>
          <w:snapToGrid w:val="0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Specification Version 3.0.0</w:t>
      </w:r>
      <w:r>
        <w:t>"</w:t>
      </w:r>
      <w:r>
        <w:rPr>
          <w:lang w:val="en-US"/>
        </w:rPr>
        <w:t xml:space="preserve">, </w:t>
      </w:r>
      <w:hyperlink r:id="rId7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14:paraId="4BF16C11" w14:textId="77777777" w:rsidR="00510B09" w:rsidRDefault="00510B09" w:rsidP="00510B09">
      <w:pPr>
        <w:pStyle w:val="EX"/>
      </w:pPr>
      <w:r>
        <w:t>[5]</w:t>
      </w:r>
      <w:r>
        <w:tab/>
        <w:t>3GPP TR 21.900: "Technical Specification Group working methods".</w:t>
      </w:r>
    </w:p>
    <w:bookmarkEnd w:id="20"/>
    <w:p w14:paraId="07CBA53E" w14:textId="77777777" w:rsidR="00510B09" w:rsidRDefault="00510B09" w:rsidP="00510B09">
      <w:pPr>
        <w:pStyle w:val="EX"/>
      </w:pPr>
      <w:r>
        <w:t>[6]</w:t>
      </w:r>
      <w:r>
        <w:tab/>
        <w:t>3GPP TS 23.434: "Service Enabler Architecture Layer for Verticals (SEAL); Functional architecture and information flows".</w:t>
      </w:r>
    </w:p>
    <w:p w14:paraId="2A8EDF91" w14:textId="77777777" w:rsidR="00510B09" w:rsidRDefault="00510B09" w:rsidP="00510B09">
      <w:pPr>
        <w:pStyle w:val="EX"/>
      </w:pPr>
      <w:r>
        <w:lastRenderedPageBreak/>
        <w:t>[7]</w:t>
      </w:r>
      <w:r>
        <w:tab/>
        <w:t xml:space="preserve">3GPP TS 23.433: "Service Enabler Architecture Layer for Verticals (SEAL); </w:t>
      </w:r>
      <w:r w:rsidRPr="00865D94">
        <w:t>Data Delivery enabler for vertical applications</w:t>
      </w:r>
      <w:r>
        <w:t>".</w:t>
      </w:r>
    </w:p>
    <w:p w14:paraId="46237F50" w14:textId="77777777" w:rsidR="00510B09" w:rsidRDefault="00510B09" w:rsidP="00510B09">
      <w:pPr>
        <w:pStyle w:val="EX"/>
      </w:pPr>
      <w:r>
        <w:t>[8]</w:t>
      </w:r>
      <w:r>
        <w:tab/>
        <w:t>3GPP TS 23.222: "Common API Framework for 3GPP Northbound APIs; Stage 2".</w:t>
      </w:r>
    </w:p>
    <w:p w14:paraId="5AD7FE65" w14:textId="77777777" w:rsidR="00510B09" w:rsidRDefault="00510B09" w:rsidP="00510B09">
      <w:pPr>
        <w:pStyle w:val="EX"/>
      </w:pPr>
      <w:r>
        <w:t>[9]</w:t>
      </w:r>
      <w:r>
        <w:tab/>
        <w:t>3GPP TS 29.222: "</w:t>
      </w:r>
      <w:bookmarkStart w:id="21" w:name="_Hlk506360308"/>
      <w:r>
        <w:t>Common API Framework for 3GPP Northbound APIs</w:t>
      </w:r>
      <w:bookmarkEnd w:id="21"/>
      <w:r>
        <w:t>; Stage 3".</w:t>
      </w:r>
    </w:p>
    <w:p w14:paraId="2B475CD5" w14:textId="77777777" w:rsidR="00510B09" w:rsidRDefault="00510B09" w:rsidP="00510B09">
      <w:pPr>
        <w:pStyle w:val="EX"/>
      </w:pPr>
      <w:r>
        <w:t>[10]</w:t>
      </w:r>
      <w:r>
        <w:tab/>
        <w:t>3GPP TS 33.122: "</w:t>
      </w:r>
      <w:r w:rsidRPr="002E38E8">
        <w:t xml:space="preserve">Security </w:t>
      </w:r>
      <w:r>
        <w:t>a</w:t>
      </w:r>
      <w:r w:rsidRPr="002E38E8">
        <w:t xml:space="preserve">spects of Common API Framework </w:t>
      </w:r>
      <w:r>
        <w:t xml:space="preserve">(CAPIF) </w:t>
      </w:r>
      <w:r w:rsidRPr="002E38E8">
        <w:t>for 3GPP</w:t>
      </w:r>
      <w:r>
        <w:t xml:space="preserve"> n</w:t>
      </w:r>
      <w:r w:rsidRPr="002E38E8">
        <w:t>orthbound APIs</w:t>
      </w:r>
      <w:r>
        <w:t>".</w:t>
      </w:r>
    </w:p>
    <w:p w14:paraId="6BC11FAF" w14:textId="77777777" w:rsidR="00510B09" w:rsidRPr="00E535AD" w:rsidRDefault="00510B09" w:rsidP="00510B09">
      <w:pPr>
        <w:pStyle w:val="EX"/>
      </w:pPr>
      <w:r w:rsidRPr="00E535AD">
        <w:t>[</w:t>
      </w:r>
      <w:r>
        <w:t>11</w:t>
      </w:r>
      <w:r w:rsidRPr="00E535AD">
        <w:t>]</w:t>
      </w:r>
      <w:r w:rsidRPr="00E535AD">
        <w:tab/>
        <w:t>IETF RFC 6749: "</w:t>
      </w:r>
      <w:r w:rsidRPr="009E3528">
        <w:t>The OAuth 2.0 Authorization Framework</w:t>
      </w:r>
      <w:r w:rsidRPr="00E535AD">
        <w:t>".</w:t>
      </w:r>
    </w:p>
    <w:p w14:paraId="6AE96147" w14:textId="77777777" w:rsidR="00510B09" w:rsidRPr="00986E88" w:rsidRDefault="00510B09" w:rsidP="00510B09">
      <w:pPr>
        <w:pStyle w:val="EX"/>
        <w:rPr>
          <w:noProof/>
          <w:lang w:eastAsia="zh-CN"/>
        </w:rPr>
      </w:pPr>
      <w:r w:rsidRPr="00986E88">
        <w:rPr>
          <w:noProof/>
        </w:rPr>
        <w:t>[</w:t>
      </w:r>
      <w:r>
        <w:rPr>
          <w:noProof/>
          <w:lang w:eastAsia="zh-CN"/>
        </w:rPr>
        <w:t>12</w:t>
      </w:r>
      <w:r w:rsidRPr="00986E88">
        <w:rPr>
          <w:noProof/>
        </w:rPr>
        <w:t>]</w:t>
      </w:r>
      <w:r w:rsidRPr="00986E88">
        <w:rPr>
          <w:noProof/>
        </w:rPr>
        <w:tab/>
        <w:t>IETF RFC 7540: "Hypertext Transfer Protocol Version 2 (HTTP/2)".</w:t>
      </w:r>
    </w:p>
    <w:p w14:paraId="1645BF6E" w14:textId="77777777" w:rsidR="00510B09" w:rsidRPr="00986E88" w:rsidRDefault="00510B09" w:rsidP="00510B09">
      <w:pPr>
        <w:pStyle w:val="EX"/>
        <w:rPr>
          <w:noProof/>
          <w:lang w:eastAsia="zh-CN"/>
        </w:rPr>
      </w:pPr>
      <w:r w:rsidRPr="00F112E4">
        <w:t>[1</w:t>
      </w:r>
      <w:r>
        <w:t>3</w:t>
      </w:r>
      <w:r w:rsidRPr="00F112E4">
        <w:t>]</w:t>
      </w:r>
      <w:r w:rsidRPr="00F112E4">
        <w:tab/>
        <w:t>IETF RFC 8259: "The JavaScript Object Notation (JSON) Data Interchange Format".</w:t>
      </w:r>
    </w:p>
    <w:p w14:paraId="0CCDA253" w14:textId="77777777" w:rsidR="00510B09" w:rsidRDefault="00510B09" w:rsidP="00510B09">
      <w:pPr>
        <w:pStyle w:val="EX"/>
      </w:pPr>
      <w:r>
        <w:t>[14]</w:t>
      </w:r>
      <w:r>
        <w:tab/>
        <w:t>IETF RFC 7807: "Problem Details for HTTP APIs".</w:t>
      </w:r>
    </w:p>
    <w:p w14:paraId="47D908F1" w14:textId="77777777" w:rsidR="00510B09" w:rsidRDefault="00510B09" w:rsidP="00510B09">
      <w:pPr>
        <w:pStyle w:val="EX"/>
        <w:rPr>
          <w:ins w:id="22" w:author="Igor Pastushok" w:date="2023-05-02T10:59:00Z"/>
        </w:rPr>
      </w:pPr>
      <w:r>
        <w:t>[</w:t>
      </w:r>
      <w:r w:rsidRPr="000E0B1E">
        <w:t>15</w:t>
      </w:r>
      <w:r>
        <w:t>]</w:t>
      </w:r>
      <w:r>
        <w:tab/>
        <w:t>3GPP TS 29.549: "</w:t>
      </w:r>
      <w:del w:id="23" w:author="Igor Pastushok" w:date="2023-05-02T11:00:00Z">
        <w:r w:rsidRPr="0003622B" w:rsidDel="00F94D29">
          <w:delText xml:space="preserve"> </w:delText>
        </w:r>
      </w:del>
      <w:r>
        <w:t>Service Enabler Architecture Layer for Verticals (SEAL); Application Programming Interface (API) specification; Stage 3".</w:t>
      </w:r>
    </w:p>
    <w:p w14:paraId="53CC1444" w14:textId="2DCD662E" w:rsidR="00510B09" w:rsidRDefault="00C94E42" w:rsidP="00510B09">
      <w:pPr>
        <w:pStyle w:val="EX"/>
        <w:rPr>
          <w:ins w:id="24" w:author="Igor Pastushok" w:date="2023-05-02T11:01:00Z"/>
        </w:rPr>
      </w:pPr>
      <w:ins w:id="25" w:author="Igor Pastushok" w:date="2023-05-02T10:59:00Z">
        <w:r>
          <w:t>[</w:t>
        </w:r>
        <w:r w:rsidRPr="00D453C2">
          <w:rPr>
            <w:highlight w:val="cyan"/>
          </w:rPr>
          <w:t>x</w:t>
        </w:r>
        <w:r>
          <w:t>]</w:t>
        </w:r>
        <w:r>
          <w:tab/>
        </w:r>
      </w:ins>
      <w:ins w:id="26" w:author="Igor Pastushok" w:date="2023-05-02T11:00:00Z">
        <w:r>
          <w:t xml:space="preserve">3GPP TS 29.558: </w:t>
        </w:r>
        <w:r w:rsidR="00F94D29">
          <w:t>"</w:t>
        </w:r>
        <w:r w:rsidR="00F94D29" w:rsidRPr="00F94D29">
          <w:t>Enabling Edge Applications; Application Programming Interface (API) specification; Stage 3</w:t>
        </w:r>
      </w:ins>
      <w:ins w:id="27" w:author="Igor Pastushok" w:date="2023-05-02T11:01:00Z">
        <w:r w:rsidR="00597FBC">
          <w:t>".</w:t>
        </w:r>
      </w:ins>
    </w:p>
    <w:p w14:paraId="3DE0C0CD" w14:textId="52537704" w:rsidR="00597FBC" w:rsidRDefault="00597FBC" w:rsidP="00510B09">
      <w:pPr>
        <w:pStyle w:val="EX"/>
      </w:pPr>
      <w:ins w:id="28" w:author="Igor Pastushok" w:date="2023-05-02T11:01:00Z">
        <w:r>
          <w:t>[</w:t>
        </w:r>
        <w:r w:rsidRPr="00D453C2">
          <w:rPr>
            <w:highlight w:val="cyan"/>
          </w:rPr>
          <w:t>x1</w:t>
        </w:r>
        <w:r>
          <w:t>]</w:t>
        </w:r>
        <w:r>
          <w:tab/>
          <w:t>3GPP TS 29.571:</w:t>
        </w:r>
        <w:r w:rsidR="00D453C2">
          <w:t xml:space="preserve"> </w:t>
        </w:r>
      </w:ins>
      <w:ins w:id="29" w:author="Igor Pastushok" w:date="2023-05-02T11:02:00Z">
        <w:r w:rsidR="00D453C2">
          <w:t>"</w:t>
        </w:r>
        <w:r w:rsidR="00D453C2" w:rsidRPr="00D453C2">
          <w:t>5G System; Common Data Types for Service Based Interfaces; Stage 3</w:t>
        </w:r>
        <w:r w:rsidR="00D453C2">
          <w:t>".</w:t>
        </w:r>
      </w:ins>
    </w:p>
    <w:p w14:paraId="4042FBFD" w14:textId="77777777" w:rsidR="00635B23" w:rsidRPr="00E12D5F" w:rsidRDefault="00635B23" w:rsidP="00635B23"/>
    <w:p w14:paraId="64CA0029" w14:textId="77777777" w:rsidR="00635B23" w:rsidRPr="00E12D5F" w:rsidRDefault="00635B23" w:rsidP="00635B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5925D3E" w14:textId="78DE3260" w:rsidR="00A501CF" w:rsidRPr="007C1AFD" w:rsidRDefault="00E020E2" w:rsidP="002A74E7">
      <w:pPr>
        <w:pStyle w:val="Heading2"/>
        <w:rPr>
          <w:ins w:id="30" w:author="Igor Pastushok" w:date="2023-04-26T12:08:00Z"/>
          <w:lang w:eastAsia="zh-CN"/>
        </w:rPr>
      </w:pPr>
      <w:ins w:id="31" w:author="Igor Pastushok" w:date="2023-04-26T12:08:00Z">
        <w:r>
          <w:rPr>
            <w:lang w:eastAsia="zh-CN"/>
          </w:rPr>
          <w:t>6</w:t>
        </w:r>
        <w:r w:rsidR="00A501CF" w:rsidRPr="007C1AFD">
          <w:rPr>
            <w:lang w:eastAsia="zh-CN"/>
          </w:rPr>
          <w:t>.</w:t>
        </w:r>
      </w:ins>
      <w:ins w:id="32" w:author="Igor Pastushok" w:date="2023-04-26T12:09:00Z">
        <w:r w:rsidR="00B16971" w:rsidRPr="00D453C2">
          <w:rPr>
            <w:highlight w:val="green"/>
            <w:lang w:eastAsia="zh-CN"/>
          </w:rPr>
          <w:t>A</w:t>
        </w:r>
      </w:ins>
      <w:ins w:id="33" w:author="Igor Pastushok" w:date="2023-04-26T12:08:00Z">
        <w:r w:rsidR="00A501CF" w:rsidRPr="007C1AFD">
          <w:rPr>
            <w:lang w:eastAsia="zh-CN"/>
          </w:rPr>
          <w:tab/>
        </w:r>
      </w:ins>
      <w:proofErr w:type="spellStart"/>
      <w:ins w:id="34" w:author="Igor Pastushok" w:date="2023-06-14T10:01:00Z">
        <w:r w:rsidR="009D6AAD">
          <w:t>SDD_DDContext</w:t>
        </w:r>
        <w:proofErr w:type="spellEnd"/>
        <w:r w:rsidR="009D6AAD">
          <w:t xml:space="preserve"> </w:t>
        </w:r>
      </w:ins>
      <w:ins w:id="35" w:author="Igor Pastushok" w:date="2023-04-26T12:08:00Z">
        <w:r w:rsidR="00A501CF" w:rsidRPr="007C1AFD">
          <w:rPr>
            <w:lang w:eastAsia="zh-CN"/>
          </w:rPr>
          <w:t>API</w:t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</w:ins>
    </w:p>
    <w:p w14:paraId="4B0FDB3B" w14:textId="40B7F950" w:rsidR="00A501CF" w:rsidRPr="007C1AFD" w:rsidRDefault="007C10BB" w:rsidP="002A74E7">
      <w:pPr>
        <w:pStyle w:val="Heading3"/>
        <w:rPr>
          <w:ins w:id="36" w:author="Igor Pastushok" w:date="2023-04-26T12:08:00Z"/>
          <w:lang w:eastAsia="zh-CN"/>
        </w:rPr>
      </w:pPr>
      <w:bookmarkStart w:id="37" w:name="_Toc24868603"/>
      <w:bookmarkStart w:id="38" w:name="_Toc34154085"/>
      <w:bookmarkStart w:id="39" w:name="_Toc36041029"/>
      <w:bookmarkStart w:id="40" w:name="_Toc36041342"/>
      <w:bookmarkStart w:id="41" w:name="_Toc43196585"/>
      <w:bookmarkStart w:id="42" w:name="_Toc43481355"/>
      <w:bookmarkStart w:id="43" w:name="_Toc45134632"/>
      <w:bookmarkStart w:id="44" w:name="_Toc51189164"/>
      <w:bookmarkStart w:id="45" w:name="_Toc51763840"/>
      <w:bookmarkStart w:id="46" w:name="_Toc57206072"/>
      <w:bookmarkStart w:id="47" w:name="_Toc59019413"/>
      <w:bookmarkStart w:id="48" w:name="_Toc68170086"/>
      <w:bookmarkStart w:id="49" w:name="_Toc83234127"/>
      <w:bookmarkStart w:id="50" w:name="_Toc90661523"/>
      <w:bookmarkStart w:id="51" w:name="_Toc120544465"/>
      <w:ins w:id="52" w:author="Igor Pastushok" w:date="2023-04-26T12:14:00Z">
        <w:r>
          <w:rPr>
            <w:lang w:eastAsia="zh-CN"/>
          </w:rPr>
          <w:t>6</w:t>
        </w:r>
        <w:r w:rsidRPr="007C1AFD">
          <w:rPr>
            <w:lang w:eastAsia="zh-CN"/>
          </w:rPr>
          <w:t>.</w:t>
        </w:r>
        <w:r w:rsidRPr="00D453C2">
          <w:rPr>
            <w:highlight w:val="green"/>
            <w:lang w:eastAsia="zh-CN"/>
          </w:rPr>
          <w:t>A</w:t>
        </w:r>
        <w:r>
          <w:rPr>
            <w:lang w:eastAsia="zh-CN"/>
          </w:rPr>
          <w:t>.1</w:t>
        </w:r>
      </w:ins>
      <w:ins w:id="53" w:author="Igor Pastushok" w:date="2023-04-26T12:08:00Z">
        <w:r w:rsidR="00A501CF" w:rsidRPr="007C1AFD">
          <w:rPr>
            <w:lang w:eastAsia="zh-CN"/>
          </w:rPr>
          <w:tab/>
          <w:t>API URI</w:t>
        </w:r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</w:ins>
    </w:p>
    <w:p w14:paraId="3A5A39C1" w14:textId="193AEED4" w:rsidR="00A501CF" w:rsidRPr="007C1AFD" w:rsidRDefault="00A501CF" w:rsidP="00A501CF">
      <w:pPr>
        <w:rPr>
          <w:ins w:id="54" w:author="Igor Pastushok" w:date="2023-04-26T12:08:00Z"/>
          <w:noProof/>
          <w:lang w:eastAsia="zh-CN"/>
        </w:rPr>
      </w:pPr>
      <w:ins w:id="55" w:author="Igor Pastushok" w:date="2023-04-26T12:08:00Z">
        <w:r w:rsidRPr="007C1AFD">
          <w:rPr>
            <w:noProof/>
          </w:rPr>
          <w:t xml:space="preserve">The </w:t>
        </w:r>
      </w:ins>
      <w:proofErr w:type="spellStart"/>
      <w:ins w:id="56" w:author="Igor Pastushok" w:date="2023-06-14T10:01:00Z">
        <w:r w:rsidR="009D6AAD">
          <w:t>SDD_DDContext</w:t>
        </w:r>
        <w:proofErr w:type="spellEnd"/>
        <w:r w:rsidR="009D6AAD">
          <w:t xml:space="preserve"> </w:t>
        </w:r>
      </w:ins>
      <w:ins w:id="57" w:author="Igor Pastushok" w:date="2023-04-26T12:08:00Z">
        <w:r w:rsidRPr="007C1AFD">
          <w:rPr>
            <w:noProof/>
          </w:rPr>
          <w:t xml:space="preserve">service shall use the </w:t>
        </w:r>
      </w:ins>
      <w:proofErr w:type="spellStart"/>
      <w:ins w:id="58" w:author="Igor Pastushok" w:date="2023-06-14T10:01:00Z">
        <w:r w:rsidR="009D6AAD">
          <w:t>SDD_DDContext</w:t>
        </w:r>
        <w:proofErr w:type="spellEnd"/>
        <w:r w:rsidR="009D6AAD">
          <w:t xml:space="preserve"> </w:t>
        </w:r>
      </w:ins>
      <w:ins w:id="59" w:author="Igor Pastushok" w:date="2023-04-26T12:08:00Z">
        <w:r w:rsidRPr="007C1AFD">
          <w:t>API</w:t>
        </w:r>
        <w:r w:rsidRPr="007C1AFD">
          <w:rPr>
            <w:noProof/>
            <w:lang w:eastAsia="zh-CN"/>
          </w:rPr>
          <w:t>.</w:t>
        </w:r>
      </w:ins>
    </w:p>
    <w:p w14:paraId="32667A5B" w14:textId="391C52D8" w:rsidR="00A501CF" w:rsidRPr="007C1AFD" w:rsidRDefault="00A501CF" w:rsidP="00A501CF">
      <w:pPr>
        <w:rPr>
          <w:ins w:id="60" w:author="Igor Pastushok" w:date="2023-04-26T12:08:00Z"/>
          <w:lang w:eastAsia="zh-CN"/>
        </w:rPr>
      </w:pPr>
      <w:ins w:id="61" w:author="Igor Pastushok" w:date="2023-04-26T12:08:00Z">
        <w:r w:rsidRPr="007C1AFD">
          <w:rPr>
            <w:lang w:eastAsia="zh-CN"/>
          </w:rPr>
          <w:t>The request URIs used in HTTP requests from the VAL server towards the C</w:t>
        </w:r>
        <w:r>
          <w:rPr>
            <w:lang w:eastAsia="zh-CN"/>
          </w:rPr>
          <w:t>M Server</w:t>
        </w:r>
        <w:r w:rsidRPr="007C1AFD">
          <w:rPr>
            <w:lang w:eastAsia="zh-CN"/>
          </w:rPr>
          <w:t xml:space="preserve"> shall have the </w:t>
        </w:r>
        <w:r w:rsidRPr="007C1AFD">
          <w:rPr>
            <w:noProof/>
            <w:lang w:eastAsia="zh-CN"/>
          </w:rPr>
          <w:t xml:space="preserve">Resource URI </w:t>
        </w:r>
        <w:r w:rsidRPr="007C1AFD">
          <w:rPr>
            <w:lang w:eastAsia="zh-CN"/>
          </w:rPr>
          <w:t>structure as defined in clause 6.5</w:t>
        </w:r>
      </w:ins>
      <w:ins w:id="62" w:author="Igor Pastushok" w:date="2023-04-26T12:12:00Z">
        <w:r w:rsidR="00AC4A48">
          <w:rPr>
            <w:lang w:eastAsia="zh-CN"/>
          </w:rPr>
          <w:t xml:space="preserve"> of </w:t>
        </w:r>
        <w:r w:rsidR="009E11EE">
          <w:rPr>
            <w:lang w:eastAsia="zh-CN"/>
          </w:rPr>
          <w:t>3GPP TS 29.549 [</w:t>
        </w:r>
      </w:ins>
      <w:ins w:id="63" w:author="Igor Pastushok" w:date="2023-05-02T10:58:00Z">
        <w:r w:rsidR="00635B23">
          <w:rPr>
            <w:lang w:eastAsia="zh-CN"/>
          </w:rPr>
          <w:t>15</w:t>
        </w:r>
      </w:ins>
      <w:ins w:id="64" w:author="Igor Pastushok" w:date="2023-04-26T12:12:00Z">
        <w:r w:rsidR="009E11EE">
          <w:rPr>
            <w:lang w:eastAsia="zh-CN"/>
          </w:rPr>
          <w:t>]</w:t>
        </w:r>
      </w:ins>
      <w:ins w:id="65" w:author="Igor Pastushok" w:date="2023-04-26T12:08:00Z">
        <w:r w:rsidRPr="007C1AFD">
          <w:rPr>
            <w:lang w:eastAsia="zh-CN"/>
          </w:rPr>
          <w:t xml:space="preserve"> with the following clarifications:</w:t>
        </w:r>
      </w:ins>
    </w:p>
    <w:p w14:paraId="2070B559" w14:textId="53A20596" w:rsidR="00A501CF" w:rsidRPr="007C1AFD" w:rsidRDefault="00A501CF" w:rsidP="00A501CF">
      <w:pPr>
        <w:pStyle w:val="B1"/>
        <w:rPr>
          <w:ins w:id="66" w:author="Igor Pastushok" w:date="2023-04-26T12:08:00Z"/>
        </w:rPr>
      </w:pPr>
      <w:ins w:id="67" w:author="Igor Pastushok" w:date="2023-04-26T12:08:00Z">
        <w:r w:rsidRPr="007C1AFD">
          <w:rPr>
            <w:lang w:eastAsia="zh-CN"/>
          </w:rPr>
          <w:t>-</w:t>
        </w:r>
        <w:r w:rsidRPr="007C1AFD">
          <w:rPr>
            <w:lang w:eastAsia="zh-CN"/>
          </w:rPr>
          <w:tab/>
          <w:t xml:space="preserve">The </w:t>
        </w:r>
        <w:r w:rsidRPr="007C1AFD">
          <w:t>&lt;</w:t>
        </w:r>
        <w:proofErr w:type="spellStart"/>
        <w:r w:rsidRPr="007C1AFD">
          <w:t>apiName</w:t>
        </w:r>
        <w:proofErr w:type="spellEnd"/>
        <w:r w:rsidRPr="007C1AFD">
          <w:t>&gt;</w:t>
        </w:r>
        <w:r w:rsidRPr="007C1AFD">
          <w:rPr>
            <w:b/>
          </w:rPr>
          <w:t xml:space="preserve"> </w:t>
        </w:r>
        <w:r w:rsidRPr="007C1AFD">
          <w:t>shall be "</w:t>
        </w:r>
      </w:ins>
      <w:proofErr w:type="spellStart"/>
      <w:ins w:id="68" w:author="Igor Pastushok" w:date="2023-04-26T12:11:00Z">
        <w:r w:rsidR="002413A3">
          <w:t>sdd-ddc</w:t>
        </w:r>
      </w:ins>
      <w:proofErr w:type="spellEnd"/>
      <w:ins w:id="69" w:author="Igor Pastushok" w:date="2023-04-26T12:08:00Z">
        <w:r w:rsidRPr="007C1AFD">
          <w:t>".</w:t>
        </w:r>
      </w:ins>
    </w:p>
    <w:p w14:paraId="1EE9EB54" w14:textId="77777777" w:rsidR="00A501CF" w:rsidRPr="007C1AFD" w:rsidRDefault="00A501CF" w:rsidP="00A501CF">
      <w:pPr>
        <w:pStyle w:val="B1"/>
        <w:rPr>
          <w:ins w:id="70" w:author="Igor Pastushok" w:date="2023-04-26T12:08:00Z"/>
        </w:rPr>
      </w:pPr>
      <w:ins w:id="71" w:author="Igor Pastushok" w:date="2023-04-26T12:08:00Z">
        <w:r w:rsidRPr="007C1AFD">
          <w:t>-</w:t>
        </w:r>
        <w:r w:rsidRPr="007C1AFD">
          <w:tab/>
          <w:t>The &lt;</w:t>
        </w:r>
        <w:proofErr w:type="spellStart"/>
        <w:r w:rsidRPr="007C1AFD">
          <w:t>apiVersion</w:t>
        </w:r>
        <w:proofErr w:type="spellEnd"/>
        <w:r w:rsidRPr="007C1AFD">
          <w:t>&gt; shall be "v1".</w:t>
        </w:r>
      </w:ins>
    </w:p>
    <w:p w14:paraId="0EF5C0BF" w14:textId="57D00BE0" w:rsidR="00A501CF" w:rsidRPr="007C1AFD" w:rsidRDefault="00A501CF" w:rsidP="00A501CF">
      <w:pPr>
        <w:pStyle w:val="B1"/>
        <w:rPr>
          <w:ins w:id="72" w:author="Igor Pastushok" w:date="2023-04-26T12:08:00Z"/>
          <w:lang w:eastAsia="zh-CN"/>
        </w:rPr>
      </w:pPr>
      <w:ins w:id="73" w:author="Igor Pastushok" w:date="2023-04-26T12:08:00Z">
        <w:r w:rsidRPr="007C1AFD">
          <w:t>-</w:t>
        </w:r>
        <w:r w:rsidRPr="007C1AFD">
          <w:tab/>
          <w:t>The &lt;</w:t>
        </w:r>
        <w:proofErr w:type="spellStart"/>
        <w:r w:rsidRPr="007C1AFD">
          <w:t>apiSpecificSuffixes</w:t>
        </w:r>
        <w:proofErr w:type="spellEnd"/>
        <w:r w:rsidRPr="007C1AFD">
          <w:t>&gt; shall be set as described in clause</w:t>
        </w:r>
        <w:r w:rsidRPr="007C1AFD">
          <w:rPr>
            <w:lang w:eastAsia="zh-CN"/>
          </w:rPr>
          <w:t> </w:t>
        </w:r>
      </w:ins>
      <w:ins w:id="74" w:author="Igor Pastushok" w:date="2023-04-26T12:14:00Z">
        <w:r w:rsidR="007C10BB">
          <w:rPr>
            <w:lang w:eastAsia="zh-CN"/>
          </w:rPr>
          <w:t>6</w:t>
        </w:r>
        <w:r w:rsidR="007C10BB" w:rsidRPr="007C1AFD">
          <w:rPr>
            <w:lang w:eastAsia="zh-CN"/>
          </w:rPr>
          <w:t>.</w:t>
        </w:r>
        <w:r w:rsidR="007C10BB" w:rsidRPr="00D453C2">
          <w:rPr>
            <w:highlight w:val="green"/>
            <w:lang w:eastAsia="zh-CN"/>
          </w:rPr>
          <w:t>A</w:t>
        </w:r>
        <w:r w:rsidR="007C10BB">
          <w:rPr>
            <w:lang w:eastAsia="zh-CN"/>
          </w:rPr>
          <w:t>.2</w:t>
        </w:r>
      </w:ins>
      <w:ins w:id="75" w:author="Igor Pastushok" w:date="2023-04-26T12:08:00Z">
        <w:r w:rsidRPr="007C1AFD">
          <w:rPr>
            <w:lang w:eastAsia="zh-CN"/>
          </w:rPr>
          <w:t>.</w:t>
        </w:r>
      </w:ins>
    </w:p>
    <w:p w14:paraId="04F020F4" w14:textId="7D3A4371" w:rsidR="00A501CF" w:rsidRPr="007C1AFD" w:rsidRDefault="007C10BB" w:rsidP="002A74E7">
      <w:pPr>
        <w:pStyle w:val="Heading3"/>
        <w:rPr>
          <w:ins w:id="76" w:author="Igor Pastushok" w:date="2023-04-26T12:08:00Z"/>
          <w:lang w:eastAsia="zh-CN"/>
        </w:rPr>
      </w:pPr>
      <w:bookmarkStart w:id="77" w:name="_Toc24868604"/>
      <w:bookmarkStart w:id="78" w:name="_Toc34154086"/>
      <w:bookmarkStart w:id="79" w:name="_Toc36041030"/>
      <w:bookmarkStart w:id="80" w:name="_Toc36041343"/>
      <w:bookmarkStart w:id="81" w:name="_Toc43196586"/>
      <w:bookmarkStart w:id="82" w:name="_Toc43481356"/>
      <w:bookmarkStart w:id="83" w:name="_Toc45134633"/>
      <w:bookmarkStart w:id="84" w:name="_Toc51189165"/>
      <w:bookmarkStart w:id="85" w:name="_Toc51763841"/>
      <w:bookmarkStart w:id="86" w:name="_Toc57206073"/>
      <w:bookmarkStart w:id="87" w:name="_Toc59019414"/>
      <w:bookmarkStart w:id="88" w:name="_Toc68170087"/>
      <w:bookmarkStart w:id="89" w:name="_Toc83234128"/>
      <w:bookmarkStart w:id="90" w:name="_Toc90661524"/>
      <w:bookmarkStart w:id="91" w:name="_Toc120544466"/>
      <w:ins w:id="92" w:author="Igor Pastushok" w:date="2023-04-26T12:14:00Z">
        <w:r>
          <w:rPr>
            <w:lang w:eastAsia="zh-CN"/>
          </w:rPr>
          <w:t>6</w:t>
        </w:r>
        <w:r w:rsidRPr="007C1AFD">
          <w:rPr>
            <w:lang w:eastAsia="zh-CN"/>
          </w:rPr>
          <w:t>.</w:t>
        </w:r>
        <w:r w:rsidRPr="00D453C2">
          <w:rPr>
            <w:highlight w:val="green"/>
            <w:lang w:eastAsia="zh-CN"/>
          </w:rPr>
          <w:t>A</w:t>
        </w:r>
        <w:r>
          <w:rPr>
            <w:lang w:eastAsia="zh-CN"/>
          </w:rPr>
          <w:t>.2</w:t>
        </w:r>
      </w:ins>
      <w:ins w:id="93" w:author="Igor Pastushok" w:date="2023-04-26T12:08:00Z">
        <w:r w:rsidR="00A501CF" w:rsidRPr="007C1AFD">
          <w:rPr>
            <w:lang w:eastAsia="zh-CN"/>
          </w:rPr>
          <w:tab/>
          <w:t>Resources</w:t>
        </w:r>
        <w:bookmarkEnd w:id="77"/>
        <w:bookmarkEnd w:id="78"/>
        <w:bookmarkEnd w:id="79"/>
        <w:bookmarkEnd w:id="80"/>
        <w:bookmarkEnd w:id="81"/>
        <w:bookmarkEnd w:id="82"/>
        <w:bookmarkEnd w:id="83"/>
        <w:bookmarkEnd w:id="84"/>
        <w:bookmarkEnd w:id="85"/>
        <w:bookmarkEnd w:id="86"/>
        <w:bookmarkEnd w:id="87"/>
        <w:bookmarkEnd w:id="88"/>
        <w:bookmarkEnd w:id="89"/>
        <w:bookmarkEnd w:id="90"/>
        <w:bookmarkEnd w:id="91"/>
      </w:ins>
    </w:p>
    <w:p w14:paraId="0B2CE1A6" w14:textId="3560E0AA" w:rsidR="00A501CF" w:rsidRDefault="00C7472C" w:rsidP="002A74E7">
      <w:pPr>
        <w:pStyle w:val="Heading4"/>
        <w:rPr>
          <w:ins w:id="94" w:author="Igor Pastushok" w:date="2023-04-26T12:08:00Z"/>
          <w:lang w:eastAsia="zh-CN"/>
        </w:rPr>
      </w:pPr>
      <w:bookmarkStart w:id="95" w:name="_Toc24868605"/>
      <w:bookmarkStart w:id="96" w:name="_Toc34154087"/>
      <w:bookmarkStart w:id="97" w:name="_Toc36041031"/>
      <w:bookmarkStart w:id="98" w:name="_Toc36041344"/>
      <w:bookmarkStart w:id="99" w:name="_Toc43196587"/>
      <w:bookmarkStart w:id="100" w:name="_Toc43481357"/>
      <w:bookmarkStart w:id="101" w:name="_Toc45134634"/>
      <w:bookmarkStart w:id="102" w:name="_Toc51189166"/>
      <w:bookmarkStart w:id="103" w:name="_Toc51763842"/>
      <w:bookmarkStart w:id="104" w:name="_Toc57206074"/>
      <w:bookmarkStart w:id="105" w:name="_Toc59019415"/>
      <w:bookmarkStart w:id="106" w:name="_Toc68170088"/>
      <w:bookmarkStart w:id="107" w:name="_Toc83234129"/>
      <w:bookmarkStart w:id="108" w:name="_Toc90661525"/>
      <w:bookmarkStart w:id="109" w:name="_Toc120544467"/>
      <w:ins w:id="110" w:author="Igor Pastushok" w:date="2023-04-26T12:16:00Z">
        <w:r>
          <w:rPr>
            <w:lang w:eastAsia="zh-CN"/>
          </w:rPr>
          <w:t>6</w:t>
        </w:r>
        <w:r w:rsidRPr="007C1AFD">
          <w:rPr>
            <w:lang w:eastAsia="zh-CN"/>
          </w:rPr>
          <w:t>.</w:t>
        </w:r>
        <w:r w:rsidRPr="00D453C2">
          <w:rPr>
            <w:highlight w:val="green"/>
            <w:lang w:eastAsia="zh-CN"/>
          </w:rPr>
          <w:t>A</w:t>
        </w:r>
        <w:r>
          <w:rPr>
            <w:lang w:eastAsia="zh-CN"/>
          </w:rPr>
          <w:t>.2</w:t>
        </w:r>
        <w:r w:rsidR="00211E6B">
          <w:rPr>
            <w:lang w:eastAsia="zh-CN"/>
          </w:rPr>
          <w:t>.1</w:t>
        </w:r>
      </w:ins>
      <w:ins w:id="111" w:author="Igor Pastushok" w:date="2023-04-26T12:08:00Z">
        <w:r w:rsidR="00A501CF" w:rsidRPr="007C1AFD">
          <w:rPr>
            <w:lang w:eastAsia="zh-CN"/>
          </w:rPr>
          <w:tab/>
          <w:t>Overview</w:t>
        </w:r>
        <w:bookmarkEnd w:id="95"/>
        <w:bookmarkEnd w:id="96"/>
        <w:bookmarkEnd w:id="97"/>
        <w:bookmarkEnd w:id="98"/>
        <w:bookmarkEnd w:id="99"/>
        <w:bookmarkEnd w:id="100"/>
        <w:bookmarkEnd w:id="101"/>
        <w:bookmarkEnd w:id="102"/>
        <w:bookmarkEnd w:id="103"/>
        <w:bookmarkEnd w:id="104"/>
        <w:bookmarkEnd w:id="105"/>
        <w:bookmarkEnd w:id="106"/>
        <w:bookmarkEnd w:id="107"/>
        <w:bookmarkEnd w:id="108"/>
        <w:bookmarkEnd w:id="109"/>
      </w:ins>
    </w:p>
    <w:p w14:paraId="53D948D6" w14:textId="77777777" w:rsidR="00A501CF" w:rsidRDefault="00A501CF" w:rsidP="00A501CF">
      <w:pPr>
        <w:rPr>
          <w:ins w:id="112" w:author="Igor Pastushok" w:date="2023-04-26T12:08:00Z"/>
        </w:rPr>
      </w:pPr>
      <w:ins w:id="113" w:author="Igor Pastushok" w:date="2023-04-26T12:08:00Z">
        <w:r>
          <w:t xml:space="preserve">This clause describes the structure for the Resource </w:t>
        </w:r>
        <w:proofErr w:type="gramStart"/>
        <w:r>
          <w:t>URIs</w:t>
        </w:r>
        <w:proofErr w:type="gramEnd"/>
        <w:r>
          <w:t xml:space="preserve"> and the resources and methods used for the service.</w:t>
        </w:r>
      </w:ins>
    </w:p>
    <w:p w14:paraId="51CC2809" w14:textId="792E9121" w:rsidR="00A501CF" w:rsidRPr="00213582" w:rsidRDefault="00A501CF" w:rsidP="00A501CF">
      <w:pPr>
        <w:rPr>
          <w:ins w:id="114" w:author="Igor Pastushok" w:date="2023-04-26T12:08:00Z"/>
          <w:lang w:eastAsia="zh-CN"/>
        </w:rPr>
      </w:pPr>
      <w:ins w:id="115" w:author="Igor Pastushok" w:date="2023-04-26T12:08:00Z">
        <w:r>
          <w:t>Figure </w:t>
        </w:r>
      </w:ins>
      <w:ins w:id="116" w:author="Igor Pastushok" w:date="2023-04-26T12:16:00Z">
        <w:r w:rsidR="00211E6B">
          <w:rPr>
            <w:lang w:eastAsia="zh-CN"/>
          </w:rPr>
          <w:t>6</w:t>
        </w:r>
        <w:r w:rsidR="00211E6B" w:rsidRPr="007C1AFD">
          <w:rPr>
            <w:lang w:eastAsia="zh-CN"/>
          </w:rPr>
          <w:t>.</w:t>
        </w:r>
        <w:r w:rsidR="00211E6B" w:rsidRPr="00D453C2">
          <w:rPr>
            <w:highlight w:val="green"/>
            <w:lang w:eastAsia="zh-CN"/>
          </w:rPr>
          <w:t>A</w:t>
        </w:r>
        <w:r w:rsidR="00211E6B">
          <w:rPr>
            <w:lang w:eastAsia="zh-CN"/>
          </w:rPr>
          <w:t>.2.1</w:t>
        </w:r>
      </w:ins>
      <w:ins w:id="117" w:author="Igor Pastushok" w:date="2023-04-26T12:08:00Z">
        <w:r>
          <w:t xml:space="preserve">-1 depicts the resource URIs structure for the </w:t>
        </w:r>
      </w:ins>
      <w:proofErr w:type="spellStart"/>
      <w:ins w:id="118" w:author="Igor Pastushok" w:date="2023-06-14T10:01:00Z">
        <w:r w:rsidR="009D6AAD">
          <w:t>SDD_DDContext</w:t>
        </w:r>
        <w:proofErr w:type="spellEnd"/>
        <w:r w:rsidR="009D6AAD">
          <w:t xml:space="preserve"> </w:t>
        </w:r>
      </w:ins>
      <w:ins w:id="119" w:author="Igor Pastushok" w:date="2023-04-26T12:08:00Z">
        <w:r>
          <w:t>API.</w:t>
        </w:r>
      </w:ins>
    </w:p>
    <w:p w14:paraId="2028C97F" w14:textId="48514113" w:rsidR="00A501CF" w:rsidRPr="007C1AFD" w:rsidRDefault="003D5AC5" w:rsidP="00A501CF">
      <w:pPr>
        <w:pStyle w:val="TH"/>
        <w:rPr>
          <w:ins w:id="120" w:author="Igor Pastushok" w:date="2023-04-26T12:08:00Z"/>
        </w:rPr>
      </w:pPr>
      <w:del w:id="121" w:author="Igor Pastushok" w:date="2023-06-13T14:14:00Z">
        <w:r w:rsidDel="00C46924">
          <w:fldChar w:fldCharType="begin"/>
        </w:r>
        <w:r w:rsidR="00B57970">
          <w:fldChar w:fldCharType="separate"/>
        </w:r>
        <w:r w:rsidDel="00C46924">
          <w:fldChar w:fldCharType="end"/>
        </w:r>
      </w:del>
      <w:ins w:id="122" w:author="Igor Pastushok" w:date="2023-06-13T14:14:00Z">
        <w:r w:rsidR="00BC2BA4">
          <w:object w:dxaOrig="3721" w:dyaOrig="1332" w14:anchorId="3C15A46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186pt;height:66.75pt" o:ole="">
              <v:imagedata r:id="rId8" o:title=""/>
            </v:shape>
            <o:OLEObject Type="Embed" ProgID="Visio.Drawing.15" ShapeID="_x0000_i1025" DrawAspect="Content" ObjectID="_1753529405" r:id="rId9"/>
          </w:object>
        </w:r>
      </w:ins>
    </w:p>
    <w:p w14:paraId="57C6DA03" w14:textId="4EF13A41" w:rsidR="00A501CF" w:rsidRPr="007C1AFD" w:rsidRDefault="00A501CF" w:rsidP="00A501CF">
      <w:pPr>
        <w:pStyle w:val="TF"/>
        <w:rPr>
          <w:ins w:id="123" w:author="Igor Pastushok" w:date="2023-04-26T12:08:00Z"/>
        </w:rPr>
      </w:pPr>
      <w:ins w:id="124" w:author="Igor Pastushok" w:date="2023-04-26T12:08:00Z">
        <w:r w:rsidRPr="007C1AFD">
          <w:t>Figure </w:t>
        </w:r>
      </w:ins>
      <w:ins w:id="125" w:author="Igor Pastushok" w:date="2023-04-26T12:16:00Z">
        <w:r w:rsidR="00211E6B">
          <w:rPr>
            <w:lang w:eastAsia="zh-CN"/>
          </w:rPr>
          <w:t>6</w:t>
        </w:r>
        <w:r w:rsidR="00211E6B" w:rsidRPr="007C1AFD">
          <w:rPr>
            <w:lang w:eastAsia="zh-CN"/>
          </w:rPr>
          <w:t>.</w:t>
        </w:r>
        <w:r w:rsidR="00211E6B" w:rsidRPr="00D453C2">
          <w:rPr>
            <w:highlight w:val="green"/>
            <w:lang w:eastAsia="zh-CN"/>
          </w:rPr>
          <w:t>A</w:t>
        </w:r>
        <w:r w:rsidR="00211E6B">
          <w:rPr>
            <w:lang w:eastAsia="zh-CN"/>
          </w:rPr>
          <w:t>.2.1</w:t>
        </w:r>
      </w:ins>
      <w:ins w:id="126" w:author="Igor Pastushok" w:date="2023-04-26T12:08:00Z">
        <w:r w:rsidRPr="007C1AFD">
          <w:t xml:space="preserve">-1: Resource URI structure of the </w:t>
        </w:r>
      </w:ins>
      <w:proofErr w:type="spellStart"/>
      <w:ins w:id="127" w:author="Igor Pastushok" w:date="2023-06-14T10:01:00Z">
        <w:r w:rsidR="009D6AAD">
          <w:t>SDD_DDContext</w:t>
        </w:r>
        <w:proofErr w:type="spellEnd"/>
        <w:r w:rsidR="009D6AAD">
          <w:t xml:space="preserve"> </w:t>
        </w:r>
      </w:ins>
      <w:ins w:id="128" w:author="Igor Pastushok" w:date="2023-04-26T12:08:00Z">
        <w:r w:rsidRPr="007C1AFD">
          <w:t>API</w:t>
        </w:r>
      </w:ins>
    </w:p>
    <w:p w14:paraId="02A68CDF" w14:textId="0F0772F5" w:rsidR="00A501CF" w:rsidRPr="007C1AFD" w:rsidRDefault="00A501CF" w:rsidP="00A501CF">
      <w:pPr>
        <w:rPr>
          <w:ins w:id="129" w:author="Igor Pastushok" w:date="2023-04-26T12:08:00Z"/>
        </w:rPr>
      </w:pPr>
      <w:ins w:id="130" w:author="Igor Pastushok" w:date="2023-04-26T12:08:00Z">
        <w:r w:rsidRPr="007C1AFD">
          <w:lastRenderedPageBreak/>
          <w:t>Table </w:t>
        </w:r>
      </w:ins>
      <w:ins w:id="131" w:author="Igor Pastushok" w:date="2023-04-26T12:25:00Z">
        <w:r w:rsidR="00E1602C">
          <w:rPr>
            <w:lang w:eastAsia="zh-CN"/>
          </w:rPr>
          <w:t>6</w:t>
        </w:r>
        <w:r w:rsidR="00E1602C" w:rsidRPr="007C1AFD">
          <w:rPr>
            <w:lang w:eastAsia="zh-CN"/>
          </w:rPr>
          <w:t>.</w:t>
        </w:r>
        <w:r w:rsidR="00E1602C" w:rsidRPr="00D453C2">
          <w:rPr>
            <w:highlight w:val="green"/>
            <w:lang w:eastAsia="zh-CN"/>
          </w:rPr>
          <w:t>A</w:t>
        </w:r>
        <w:r w:rsidR="00E1602C">
          <w:rPr>
            <w:lang w:eastAsia="zh-CN"/>
          </w:rPr>
          <w:t>.2.1</w:t>
        </w:r>
        <w:r w:rsidR="00E1602C">
          <w:t xml:space="preserve">-1 </w:t>
        </w:r>
      </w:ins>
      <w:ins w:id="132" w:author="Igor Pastushok" w:date="2023-04-26T12:08:00Z">
        <w:r w:rsidRPr="007C1AFD">
          <w:t>provides an overview of the resources and applicable HTTP methods.</w:t>
        </w:r>
      </w:ins>
    </w:p>
    <w:p w14:paraId="4A76EA14" w14:textId="6B963A14" w:rsidR="00A501CF" w:rsidRPr="007C1AFD" w:rsidRDefault="00A501CF" w:rsidP="00A501CF">
      <w:pPr>
        <w:pStyle w:val="TH"/>
        <w:rPr>
          <w:ins w:id="133" w:author="Igor Pastushok" w:date="2023-04-26T12:08:00Z"/>
        </w:rPr>
      </w:pPr>
      <w:ins w:id="134" w:author="Igor Pastushok" w:date="2023-04-26T12:08:00Z">
        <w:r w:rsidRPr="007C1AFD">
          <w:t>Table </w:t>
        </w:r>
      </w:ins>
      <w:ins w:id="135" w:author="Igor Pastushok" w:date="2023-04-26T12:25:00Z">
        <w:r w:rsidR="00E1602C">
          <w:rPr>
            <w:lang w:eastAsia="zh-CN"/>
          </w:rPr>
          <w:t>6</w:t>
        </w:r>
        <w:r w:rsidR="00E1602C" w:rsidRPr="007C1AFD">
          <w:rPr>
            <w:lang w:eastAsia="zh-CN"/>
          </w:rPr>
          <w:t>.</w:t>
        </w:r>
        <w:r w:rsidR="00E1602C" w:rsidRPr="00D453C2">
          <w:rPr>
            <w:highlight w:val="green"/>
            <w:lang w:eastAsia="zh-CN"/>
          </w:rPr>
          <w:t>A</w:t>
        </w:r>
        <w:r w:rsidR="00E1602C">
          <w:rPr>
            <w:lang w:eastAsia="zh-CN"/>
          </w:rPr>
          <w:t>.2.1</w:t>
        </w:r>
        <w:r w:rsidR="00E1602C">
          <w:t>-1</w:t>
        </w:r>
      </w:ins>
      <w:ins w:id="136" w:author="Igor Pastushok" w:date="2023-04-26T12:08:00Z">
        <w:r w:rsidRPr="007C1AFD">
          <w:t>: Resources and methods overview</w:t>
        </w:r>
      </w:ins>
    </w:p>
    <w:tbl>
      <w:tblPr>
        <w:tblW w:w="4925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05"/>
        <w:gridCol w:w="3005"/>
        <w:gridCol w:w="1206"/>
        <w:gridCol w:w="2863"/>
      </w:tblGrid>
      <w:tr w:rsidR="00A501CF" w:rsidRPr="007C1AFD" w14:paraId="30749878" w14:textId="77777777" w:rsidTr="000923AF">
        <w:trPr>
          <w:jc w:val="center"/>
          <w:ins w:id="137" w:author="Igor Pastushok" w:date="2023-04-26T12:08:00Z"/>
        </w:trPr>
        <w:tc>
          <w:tcPr>
            <w:tcW w:w="1269" w:type="pct"/>
            <w:shd w:val="clear" w:color="auto" w:fill="C0C0C0"/>
            <w:vAlign w:val="center"/>
            <w:hideMark/>
          </w:tcPr>
          <w:p w14:paraId="4EFEDB68" w14:textId="77777777" w:rsidR="00A501CF" w:rsidRPr="007C1AFD" w:rsidRDefault="00A501CF" w:rsidP="000923AF">
            <w:pPr>
              <w:pStyle w:val="TAH"/>
              <w:rPr>
                <w:ins w:id="138" w:author="Igor Pastushok" w:date="2023-04-26T12:08:00Z"/>
              </w:rPr>
            </w:pPr>
            <w:ins w:id="139" w:author="Igor Pastushok" w:date="2023-04-26T12:08:00Z">
              <w:r w:rsidRPr="007C1AFD">
                <w:t>Resource name</w:t>
              </w:r>
            </w:ins>
          </w:p>
        </w:tc>
        <w:tc>
          <w:tcPr>
            <w:tcW w:w="1585" w:type="pct"/>
            <w:shd w:val="clear" w:color="auto" w:fill="C0C0C0"/>
            <w:vAlign w:val="center"/>
            <w:hideMark/>
          </w:tcPr>
          <w:p w14:paraId="223402F8" w14:textId="77777777" w:rsidR="00A501CF" w:rsidRPr="007C1AFD" w:rsidRDefault="00A501CF" w:rsidP="000923AF">
            <w:pPr>
              <w:pStyle w:val="TAH"/>
              <w:rPr>
                <w:ins w:id="140" w:author="Igor Pastushok" w:date="2023-04-26T12:08:00Z"/>
              </w:rPr>
            </w:pPr>
            <w:ins w:id="141" w:author="Igor Pastushok" w:date="2023-04-26T12:08:00Z">
              <w:r w:rsidRPr="007C1AFD">
                <w:t>Resource URI</w:t>
              </w:r>
            </w:ins>
          </w:p>
        </w:tc>
        <w:tc>
          <w:tcPr>
            <w:tcW w:w="636" w:type="pct"/>
            <w:shd w:val="clear" w:color="auto" w:fill="C0C0C0"/>
            <w:vAlign w:val="center"/>
            <w:hideMark/>
          </w:tcPr>
          <w:p w14:paraId="4062A3EF" w14:textId="77777777" w:rsidR="00A501CF" w:rsidRPr="007C1AFD" w:rsidRDefault="00A501CF" w:rsidP="000923AF">
            <w:pPr>
              <w:pStyle w:val="TAH"/>
              <w:rPr>
                <w:ins w:id="142" w:author="Igor Pastushok" w:date="2023-04-26T12:08:00Z"/>
              </w:rPr>
            </w:pPr>
            <w:ins w:id="143" w:author="Igor Pastushok" w:date="2023-04-26T12:08:00Z">
              <w:r w:rsidRPr="007C1AFD">
                <w:t>HTTP method or custom operation</w:t>
              </w:r>
            </w:ins>
          </w:p>
        </w:tc>
        <w:tc>
          <w:tcPr>
            <w:tcW w:w="1510" w:type="pct"/>
            <w:shd w:val="clear" w:color="auto" w:fill="C0C0C0"/>
            <w:vAlign w:val="center"/>
            <w:hideMark/>
          </w:tcPr>
          <w:p w14:paraId="2337D860" w14:textId="77777777" w:rsidR="00A501CF" w:rsidRPr="007C1AFD" w:rsidRDefault="00A501CF" w:rsidP="000923AF">
            <w:pPr>
              <w:pStyle w:val="TAH"/>
              <w:rPr>
                <w:ins w:id="144" w:author="Igor Pastushok" w:date="2023-04-26T12:08:00Z"/>
              </w:rPr>
            </w:pPr>
            <w:ins w:id="145" w:author="Igor Pastushok" w:date="2023-04-26T12:08:00Z">
              <w:r w:rsidRPr="007C1AFD">
                <w:t>Description</w:t>
              </w:r>
            </w:ins>
          </w:p>
        </w:tc>
      </w:tr>
      <w:tr w:rsidR="00622AE2" w:rsidRPr="007C1AFD" w14:paraId="1AE71EB2" w14:textId="77777777" w:rsidTr="000923AF">
        <w:trPr>
          <w:jc w:val="center"/>
          <w:ins w:id="146" w:author="Igor Pastushok" w:date="2023-04-26T12:08:00Z"/>
        </w:trPr>
        <w:tc>
          <w:tcPr>
            <w:tcW w:w="0" w:type="auto"/>
            <w:vMerge w:val="restart"/>
          </w:tcPr>
          <w:p w14:paraId="0409F2EA" w14:textId="3092B0A7" w:rsidR="00622AE2" w:rsidRPr="007C1AFD" w:rsidRDefault="00622AE2" w:rsidP="000923AF">
            <w:pPr>
              <w:pStyle w:val="TAL"/>
              <w:rPr>
                <w:ins w:id="147" w:author="Igor Pastushok" w:date="2023-04-26T12:08:00Z"/>
              </w:rPr>
            </w:pPr>
            <w:ins w:id="148" w:author="Igor Pastushok" w:date="2023-06-13T14:07:00Z">
              <w:r>
                <w:t xml:space="preserve">DD </w:t>
              </w:r>
            </w:ins>
            <w:ins w:id="149" w:author="Igor Pastushok" w:date="2023-04-26T12:26:00Z">
              <w:r>
                <w:t xml:space="preserve">Context </w:t>
              </w:r>
            </w:ins>
            <w:ins w:id="150" w:author="Igor Pastushok" w:date="2023-04-26T12:25:00Z">
              <w:r>
                <w:t>Instances</w:t>
              </w:r>
            </w:ins>
          </w:p>
        </w:tc>
        <w:tc>
          <w:tcPr>
            <w:tcW w:w="1585" w:type="pct"/>
            <w:vMerge w:val="restart"/>
          </w:tcPr>
          <w:p w14:paraId="0CB89AC8" w14:textId="7723D9CA" w:rsidR="00622AE2" w:rsidRPr="007C1AFD" w:rsidRDefault="00622AE2" w:rsidP="000923AF">
            <w:pPr>
              <w:pStyle w:val="TAL"/>
              <w:rPr>
                <w:ins w:id="151" w:author="Igor Pastushok" w:date="2023-04-26T12:08:00Z"/>
              </w:rPr>
            </w:pPr>
            <w:ins w:id="152" w:author="Igor Pastushok" w:date="2023-04-26T12:08:00Z">
              <w:r w:rsidRPr="007C1AFD">
                <w:t>/</w:t>
              </w:r>
            </w:ins>
            <w:proofErr w:type="gramStart"/>
            <w:ins w:id="153" w:author="Igor Pastushok" w:date="2023-04-26T12:27:00Z">
              <w:r>
                <w:t>contexts</w:t>
              </w:r>
            </w:ins>
            <w:proofErr w:type="gramEnd"/>
          </w:p>
        </w:tc>
        <w:tc>
          <w:tcPr>
            <w:tcW w:w="636" w:type="pct"/>
          </w:tcPr>
          <w:p w14:paraId="21169EBC" w14:textId="2772B058" w:rsidR="00622AE2" w:rsidRPr="007C1AFD" w:rsidRDefault="00622AE2" w:rsidP="000923AF">
            <w:pPr>
              <w:pStyle w:val="TAL"/>
              <w:rPr>
                <w:ins w:id="154" w:author="Igor Pastushok" w:date="2023-04-26T12:08:00Z"/>
              </w:rPr>
            </w:pPr>
            <w:ins w:id="155" w:author="Igor Pastushok" w:date="2023-06-13T14:04:00Z">
              <w:r>
                <w:t>POST</w:t>
              </w:r>
            </w:ins>
          </w:p>
        </w:tc>
        <w:tc>
          <w:tcPr>
            <w:tcW w:w="1510" w:type="pct"/>
          </w:tcPr>
          <w:p w14:paraId="7BD44EFC" w14:textId="4C0FD882" w:rsidR="00622AE2" w:rsidRPr="007C1AFD" w:rsidRDefault="00622AE2" w:rsidP="000923AF">
            <w:pPr>
              <w:pStyle w:val="TAL"/>
              <w:rPr>
                <w:ins w:id="156" w:author="Igor Pastushok" w:date="2023-04-26T12:08:00Z"/>
              </w:rPr>
            </w:pPr>
            <w:ins w:id="157" w:author="Igor Pastushok" w:date="2023-06-13T14:04:00Z">
              <w:r>
                <w:t xml:space="preserve">Push the </w:t>
              </w:r>
            </w:ins>
            <w:ins w:id="158" w:author="Igor Pastushok" w:date="2023-06-13T14:06:00Z">
              <w:r>
                <w:t>DD</w:t>
              </w:r>
            </w:ins>
            <w:ins w:id="159" w:author="Igor Pastushok" w:date="2023-06-13T14:04:00Z">
              <w:r w:rsidRPr="00F64CEE">
                <w:t xml:space="preserve"> context to the SEALDD </w:t>
              </w:r>
            </w:ins>
            <w:ins w:id="160" w:author="Igor Pastushok" w:date="2023-08-11T12:27:00Z">
              <w:r w:rsidR="00DE61B1">
                <w:t>S</w:t>
              </w:r>
            </w:ins>
            <w:ins w:id="161" w:author="Igor Pastushok" w:date="2023-06-13T14:04:00Z">
              <w:r w:rsidRPr="00F64CEE">
                <w:t>erver</w:t>
              </w:r>
              <w:r>
                <w:t>.</w:t>
              </w:r>
            </w:ins>
          </w:p>
        </w:tc>
      </w:tr>
      <w:tr w:rsidR="00622AE2" w:rsidRPr="007C1AFD" w14:paraId="4354C611" w14:textId="77777777" w:rsidTr="000923AF">
        <w:trPr>
          <w:jc w:val="center"/>
          <w:ins w:id="162" w:author="Igor Pastushok" w:date="2023-06-13T14:04:00Z"/>
        </w:trPr>
        <w:tc>
          <w:tcPr>
            <w:tcW w:w="0" w:type="auto"/>
            <w:vMerge/>
          </w:tcPr>
          <w:p w14:paraId="7DA0B1CE" w14:textId="77777777" w:rsidR="00622AE2" w:rsidRDefault="00622AE2" w:rsidP="000923AF">
            <w:pPr>
              <w:pStyle w:val="TAL"/>
              <w:rPr>
                <w:ins w:id="163" w:author="Igor Pastushok" w:date="2023-06-13T14:04:00Z"/>
              </w:rPr>
            </w:pPr>
          </w:p>
        </w:tc>
        <w:tc>
          <w:tcPr>
            <w:tcW w:w="1585" w:type="pct"/>
            <w:vMerge/>
          </w:tcPr>
          <w:p w14:paraId="18D21E2E" w14:textId="77777777" w:rsidR="00622AE2" w:rsidRPr="007C1AFD" w:rsidRDefault="00622AE2" w:rsidP="000923AF">
            <w:pPr>
              <w:pStyle w:val="TAL"/>
              <w:rPr>
                <w:ins w:id="164" w:author="Igor Pastushok" w:date="2023-06-13T14:04:00Z"/>
              </w:rPr>
            </w:pPr>
          </w:p>
        </w:tc>
        <w:tc>
          <w:tcPr>
            <w:tcW w:w="636" w:type="pct"/>
          </w:tcPr>
          <w:p w14:paraId="4FDC8561" w14:textId="21165562" w:rsidR="00622AE2" w:rsidRDefault="00622AE2" w:rsidP="000923AF">
            <w:pPr>
              <w:pStyle w:val="TAL"/>
              <w:rPr>
                <w:ins w:id="165" w:author="Igor Pastushok" w:date="2023-06-13T14:04:00Z"/>
              </w:rPr>
            </w:pPr>
            <w:ins w:id="166" w:author="Igor Pastushok" w:date="2023-06-13T14:04:00Z">
              <w:r>
                <w:t>GET</w:t>
              </w:r>
            </w:ins>
          </w:p>
        </w:tc>
        <w:tc>
          <w:tcPr>
            <w:tcW w:w="1510" w:type="pct"/>
          </w:tcPr>
          <w:p w14:paraId="59F5BCB1" w14:textId="48AF14C9" w:rsidR="00622AE2" w:rsidRDefault="00622AE2" w:rsidP="000923AF">
            <w:pPr>
              <w:pStyle w:val="TAL"/>
              <w:rPr>
                <w:ins w:id="167" w:author="Igor Pastushok" w:date="2023-06-13T14:04:00Z"/>
              </w:rPr>
            </w:pPr>
            <w:ins w:id="168" w:author="Igor Pastushok" w:date="2023-06-13T14:05:00Z">
              <w:r>
                <w:t xml:space="preserve">Pull the </w:t>
              </w:r>
            </w:ins>
            <w:ins w:id="169" w:author="Igor Pastushok" w:date="2023-06-13T14:06:00Z">
              <w:r>
                <w:t>DD</w:t>
              </w:r>
            </w:ins>
            <w:ins w:id="170" w:author="Igor Pastushok" w:date="2023-06-13T14:05:00Z">
              <w:r w:rsidRPr="00F64CEE">
                <w:t xml:space="preserve"> context </w:t>
              </w:r>
              <w:r>
                <w:t>from</w:t>
              </w:r>
              <w:r w:rsidRPr="00F64CEE">
                <w:t xml:space="preserve"> the SEALDD </w:t>
              </w:r>
            </w:ins>
            <w:ins w:id="171" w:author="Igor Pastushok" w:date="2023-08-11T12:27:00Z">
              <w:r w:rsidR="00DE61B1">
                <w:t>S</w:t>
              </w:r>
            </w:ins>
            <w:ins w:id="172" w:author="Igor Pastushok" w:date="2023-06-13T14:05:00Z">
              <w:r w:rsidRPr="00F64CEE">
                <w:t>erver</w:t>
              </w:r>
              <w:r>
                <w:t>.</w:t>
              </w:r>
            </w:ins>
          </w:p>
        </w:tc>
      </w:tr>
    </w:tbl>
    <w:p w14:paraId="2F9163F6" w14:textId="77777777" w:rsidR="00A501CF" w:rsidRPr="007C1AFD" w:rsidRDefault="00A501CF" w:rsidP="00A501CF">
      <w:pPr>
        <w:rPr>
          <w:ins w:id="173" w:author="Igor Pastushok" w:date="2023-04-26T12:08:00Z"/>
          <w:lang w:eastAsia="zh-CN"/>
        </w:rPr>
      </w:pPr>
    </w:p>
    <w:p w14:paraId="77B4B146" w14:textId="07BA8780" w:rsidR="00A501CF" w:rsidRPr="007C1AFD" w:rsidRDefault="00F21AF8" w:rsidP="002A74E7">
      <w:pPr>
        <w:pStyle w:val="Heading4"/>
        <w:rPr>
          <w:ins w:id="174" w:author="Igor Pastushok" w:date="2023-04-26T12:08:00Z"/>
          <w:lang w:eastAsia="zh-CN"/>
        </w:rPr>
      </w:pPr>
      <w:bookmarkStart w:id="175" w:name="_Toc43196588"/>
      <w:bookmarkStart w:id="176" w:name="_Toc43481358"/>
      <w:bookmarkStart w:id="177" w:name="_Toc45134635"/>
      <w:bookmarkStart w:id="178" w:name="_Toc51189167"/>
      <w:bookmarkStart w:id="179" w:name="_Toc51763843"/>
      <w:bookmarkStart w:id="180" w:name="_Toc57206075"/>
      <w:bookmarkStart w:id="181" w:name="_Toc59019416"/>
      <w:bookmarkStart w:id="182" w:name="_Toc68170089"/>
      <w:bookmarkStart w:id="183" w:name="_Toc83234130"/>
      <w:bookmarkStart w:id="184" w:name="_Toc90661526"/>
      <w:bookmarkStart w:id="185" w:name="_Toc120544468"/>
      <w:ins w:id="186" w:author="Igor Pastushok" w:date="2023-04-26T12:40:00Z">
        <w:r>
          <w:rPr>
            <w:lang w:eastAsia="zh-CN"/>
          </w:rPr>
          <w:t>6</w:t>
        </w:r>
        <w:r w:rsidRPr="007C1AFD">
          <w:rPr>
            <w:lang w:eastAsia="zh-CN"/>
          </w:rPr>
          <w:t>.</w:t>
        </w:r>
        <w:r w:rsidRPr="00D453C2">
          <w:rPr>
            <w:highlight w:val="green"/>
            <w:lang w:eastAsia="zh-CN"/>
          </w:rPr>
          <w:t>A</w:t>
        </w:r>
        <w:r>
          <w:rPr>
            <w:lang w:eastAsia="zh-CN"/>
          </w:rPr>
          <w:t>.2.2</w:t>
        </w:r>
      </w:ins>
      <w:ins w:id="187" w:author="Igor Pastushok" w:date="2023-04-26T12:08:00Z">
        <w:r w:rsidR="00A501CF" w:rsidRPr="007C1AFD">
          <w:rPr>
            <w:lang w:eastAsia="zh-CN"/>
          </w:rPr>
          <w:tab/>
          <w:t xml:space="preserve">Resource: </w:t>
        </w:r>
      </w:ins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ins w:id="188" w:author="Igor Pastushok" w:date="2023-06-13T14:08:00Z">
        <w:r w:rsidR="00622AE2">
          <w:t>DD Context Instances</w:t>
        </w:r>
      </w:ins>
    </w:p>
    <w:p w14:paraId="6A01D39F" w14:textId="1C5BE87C" w:rsidR="00A501CF" w:rsidRPr="007C1AFD" w:rsidRDefault="00F21AF8" w:rsidP="002A74E7">
      <w:pPr>
        <w:pStyle w:val="Heading5"/>
        <w:rPr>
          <w:ins w:id="189" w:author="Igor Pastushok" w:date="2023-04-26T12:08:00Z"/>
          <w:lang w:eastAsia="zh-CN"/>
        </w:rPr>
      </w:pPr>
      <w:bookmarkStart w:id="190" w:name="_Toc43196589"/>
      <w:bookmarkStart w:id="191" w:name="_Toc43481359"/>
      <w:bookmarkStart w:id="192" w:name="_Toc45134636"/>
      <w:bookmarkStart w:id="193" w:name="_Toc51189168"/>
      <w:bookmarkStart w:id="194" w:name="_Toc51763844"/>
      <w:bookmarkStart w:id="195" w:name="_Toc57206076"/>
      <w:bookmarkStart w:id="196" w:name="_Toc59019417"/>
      <w:bookmarkStart w:id="197" w:name="_Toc68170090"/>
      <w:bookmarkStart w:id="198" w:name="_Toc83234131"/>
      <w:bookmarkStart w:id="199" w:name="_Toc90661527"/>
      <w:bookmarkStart w:id="200" w:name="_Toc120544469"/>
      <w:ins w:id="201" w:author="Igor Pastushok" w:date="2023-04-26T12:40:00Z">
        <w:r>
          <w:rPr>
            <w:lang w:eastAsia="zh-CN"/>
          </w:rPr>
          <w:t>6</w:t>
        </w:r>
        <w:r w:rsidRPr="007C1AFD">
          <w:rPr>
            <w:lang w:eastAsia="zh-CN"/>
          </w:rPr>
          <w:t>.</w:t>
        </w:r>
        <w:r w:rsidRPr="00D453C2">
          <w:rPr>
            <w:highlight w:val="green"/>
            <w:lang w:eastAsia="zh-CN"/>
          </w:rPr>
          <w:t>A</w:t>
        </w:r>
        <w:r>
          <w:rPr>
            <w:lang w:eastAsia="zh-CN"/>
          </w:rPr>
          <w:t>.2.2.</w:t>
        </w:r>
      </w:ins>
      <w:ins w:id="202" w:author="Igor Pastushok" w:date="2023-04-26T12:08:00Z">
        <w:r w:rsidR="00A501CF" w:rsidRPr="007C1AFD">
          <w:rPr>
            <w:lang w:eastAsia="zh-CN"/>
          </w:rPr>
          <w:t>1</w:t>
        </w:r>
        <w:r w:rsidR="00A501CF" w:rsidRPr="007C1AFD">
          <w:rPr>
            <w:lang w:eastAsia="zh-CN"/>
          </w:rPr>
          <w:tab/>
          <w:t>Description</w:t>
        </w:r>
        <w:bookmarkEnd w:id="190"/>
        <w:bookmarkEnd w:id="191"/>
        <w:bookmarkEnd w:id="192"/>
        <w:bookmarkEnd w:id="193"/>
        <w:bookmarkEnd w:id="194"/>
        <w:bookmarkEnd w:id="195"/>
        <w:bookmarkEnd w:id="196"/>
        <w:bookmarkEnd w:id="197"/>
        <w:bookmarkEnd w:id="198"/>
        <w:bookmarkEnd w:id="199"/>
        <w:bookmarkEnd w:id="200"/>
      </w:ins>
    </w:p>
    <w:p w14:paraId="63206B14" w14:textId="181CD32B" w:rsidR="00A501CF" w:rsidRPr="007C1AFD" w:rsidRDefault="00A501CF" w:rsidP="00A501CF">
      <w:pPr>
        <w:rPr>
          <w:ins w:id="203" w:author="Igor Pastushok" w:date="2023-04-26T12:08:00Z"/>
          <w:lang w:eastAsia="zh-CN"/>
        </w:rPr>
      </w:pPr>
      <w:ins w:id="204" w:author="Igor Pastushok" w:date="2023-04-26T12:08:00Z">
        <w:r w:rsidRPr="007C1AFD">
          <w:rPr>
            <w:lang w:eastAsia="zh-CN"/>
          </w:rPr>
          <w:t xml:space="preserve">The </w:t>
        </w:r>
      </w:ins>
      <w:ins w:id="205" w:author="Igor Pastushok" w:date="2023-06-13T14:08:00Z">
        <w:r w:rsidR="00622AE2">
          <w:t>DD Context Instances</w:t>
        </w:r>
        <w:r w:rsidR="00622AE2" w:rsidRPr="007C1AFD">
          <w:rPr>
            <w:lang w:eastAsia="zh-CN"/>
          </w:rPr>
          <w:t xml:space="preserve"> </w:t>
        </w:r>
      </w:ins>
      <w:ins w:id="206" w:author="Igor Pastushok" w:date="2023-04-26T12:08:00Z">
        <w:r w:rsidRPr="007C1AFD">
          <w:rPr>
            <w:lang w:eastAsia="zh-CN"/>
          </w:rPr>
          <w:t xml:space="preserve">resource represents all the </w:t>
        </w:r>
      </w:ins>
      <w:ins w:id="207" w:author="Igor Pastushok" w:date="2023-04-26T15:01:00Z">
        <w:r w:rsidR="00DE0C86">
          <w:rPr>
            <w:lang w:eastAsia="zh-CN"/>
          </w:rPr>
          <w:t xml:space="preserve">data delivery </w:t>
        </w:r>
      </w:ins>
      <w:ins w:id="208" w:author="Igor Pastushok" w:date="2023-04-26T15:03:00Z">
        <w:r w:rsidR="003A6829">
          <w:rPr>
            <w:lang w:eastAsia="zh-CN"/>
          </w:rPr>
          <w:t>context</w:t>
        </w:r>
        <w:r w:rsidR="002B1AD4">
          <w:rPr>
            <w:lang w:eastAsia="zh-CN"/>
          </w:rPr>
          <w:t xml:space="preserve"> relocation </w:t>
        </w:r>
      </w:ins>
      <w:ins w:id="209" w:author="Igor Pastushok" w:date="2023-04-26T12:08:00Z">
        <w:r w:rsidRPr="00D5081E">
          <w:rPr>
            <w:lang w:eastAsia="zh-CN"/>
          </w:rPr>
          <w:t xml:space="preserve">resources managed by the </w:t>
        </w:r>
      </w:ins>
      <w:ins w:id="210" w:author="Igor Pastushok" w:date="2023-04-26T15:12:00Z">
        <w:r w:rsidR="005620E1">
          <w:rPr>
            <w:lang w:eastAsia="zh-CN"/>
          </w:rPr>
          <w:t>SEALDD</w:t>
        </w:r>
      </w:ins>
      <w:ins w:id="211" w:author="Igor Pastushok" w:date="2023-04-26T12:08:00Z">
        <w:r w:rsidRPr="00D5081E">
          <w:rPr>
            <w:lang w:eastAsia="zh-CN"/>
          </w:rPr>
          <w:t xml:space="preserve"> Server</w:t>
        </w:r>
        <w:r w:rsidRPr="007C1AFD">
          <w:rPr>
            <w:lang w:eastAsia="zh-CN"/>
          </w:rPr>
          <w:t>.</w:t>
        </w:r>
      </w:ins>
    </w:p>
    <w:p w14:paraId="6DB8C2D1" w14:textId="4AA46617" w:rsidR="00A501CF" w:rsidRPr="007C1AFD" w:rsidRDefault="00F21AF8" w:rsidP="002A74E7">
      <w:pPr>
        <w:pStyle w:val="Heading5"/>
        <w:rPr>
          <w:ins w:id="212" w:author="Igor Pastushok" w:date="2023-04-26T12:08:00Z"/>
          <w:lang w:eastAsia="zh-CN"/>
        </w:rPr>
      </w:pPr>
      <w:bookmarkStart w:id="213" w:name="_Toc43196590"/>
      <w:bookmarkStart w:id="214" w:name="_Toc43481360"/>
      <w:bookmarkStart w:id="215" w:name="_Toc45134637"/>
      <w:bookmarkStart w:id="216" w:name="_Toc51189169"/>
      <w:bookmarkStart w:id="217" w:name="_Toc51763845"/>
      <w:bookmarkStart w:id="218" w:name="_Toc57206077"/>
      <w:bookmarkStart w:id="219" w:name="_Toc59019418"/>
      <w:bookmarkStart w:id="220" w:name="_Toc68170091"/>
      <w:bookmarkStart w:id="221" w:name="_Toc83234132"/>
      <w:bookmarkStart w:id="222" w:name="_Toc90661528"/>
      <w:bookmarkStart w:id="223" w:name="_Toc120544470"/>
      <w:ins w:id="224" w:author="Igor Pastushok" w:date="2023-04-26T12:40:00Z">
        <w:r>
          <w:rPr>
            <w:lang w:eastAsia="zh-CN"/>
          </w:rPr>
          <w:t>6</w:t>
        </w:r>
        <w:r w:rsidRPr="007C1AFD">
          <w:rPr>
            <w:lang w:eastAsia="zh-CN"/>
          </w:rPr>
          <w:t>.</w:t>
        </w:r>
        <w:r w:rsidRPr="00D453C2">
          <w:rPr>
            <w:highlight w:val="green"/>
            <w:lang w:eastAsia="zh-CN"/>
          </w:rPr>
          <w:t>A</w:t>
        </w:r>
        <w:r>
          <w:rPr>
            <w:lang w:eastAsia="zh-CN"/>
          </w:rPr>
          <w:t>.2.2.2</w:t>
        </w:r>
      </w:ins>
      <w:ins w:id="225" w:author="Igor Pastushok" w:date="2023-04-26T12:08:00Z">
        <w:r w:rsidR="00A501CF" w:rsidRPr="007C1AFD">
          <w:rPr>
            <w:lang w:eastAsia="zh-CN"/>
          </w:rPr>
          <w:tab/>
          <w:t>Resource Definition</w:t>
        </w:r>
        <w:bookmarkEnd w:id="213"/>
        <w:bookmarkEnd w:id="214"/>
        <w:bookmarkEnd w:id="215"/>
        <w:bookmarkEnd w:id="216"/>
        <w:bookmarkEnd w:id="217"/>
        <w:bookmarkEnd w:id="218"/>
        <w:bookmarkEnd w:id="219"/>
        <w:bookmarkEnd w:id="220"/>
        <w:bookmarkEnd w:id="221"/>
        <w:bookmarkEnd w:id="222"/>
        <w:bookmarkEnd w:id="223"/>
      </w:ins>
    </w:p>
    <w:p w14:paraId="6416C2FC" w14:textId="31D238D0" w:rsidR="00A501CF" w:rsidRPr="007C1AFD" w:rsidRDefault="00A501CF" w:rsidP="00A501CF">
      <w:pPr>
        <w:rPr>
          <w:ins w:id="226" w:author="Igor Pastushok" w:date="2023-04-26T12:08:00Z"/>
          <w:b/>
          <w:lang w:eastAsia="zh-CN"/>
        </w:rPr>
      </w:pPr>
      <w:ins w:id="227" w:author="Igor Pastushok" w:date="2023-04-26T12:08:00Z">
        <w:r w:rsidRPr="007C1AFD">
          <w:rPr>
            <w:lang w:eastAsia="zh-CN"/>
          </w:rPr>
          <w:t xml:space="preserve">Resource URI: </w:t>
        </w:r>
        <w:r w:rsidRPr="00FC2127">
          <w:rPr>
            <w:bCs/>
            <w:lang w:eastAsia="zh-CN"/>
          </w:rPr>
          <w:t>{</w:t>
        </w:r>
        <w:proofErr w:type="spellStart"/>
        <w:r w:rsidRPr="007C1AFD">
          <w:rPr>
            <w:b/>
            <w:lang w:eastAsia="zh-CN"/>
          </w:rPr>
          <w:t>apiRoot</w:t>
        </w:r>
        <w:proofErr w:type="spellEnd"/>
        <w:r w:rsidRPr="00FC2127">
          <w:rPr>
            <w:bCs/>
            <w:lang w:eastAsia="zh-CN"/>
          </w:rPr>
          <w:t>}</w:t>
        </w:r>
        <w:r w:rsidRPr="00211628">
          <w:rPr>
            <w:bCs/>
            <w:lang w:eastAsia="zh-CN"/>
          </w:rPr>
          <w:t>/</w:t>
        </w:r>
        <w:proofErr w:type="spellStart"/>
        <w:r w:rsidRPr="007C1AFD">
          <w:rPr>
            <w:b/>
            <w:lang w:eastAsia="zh-CN"/>
          </w:rPr>
          <w:t>s</w:t>
        </w:r>
      </w:ins>
      <w:ins w:id="228" w:author="Igor Pastushok" w:date="2023-04-26T12:43:00Z">
        <w:r w:rsidR="00C12C0C">
          <w:rPr>
            <w:b/>
            <w:lang w:eastAsia="zh-CN"/>
          </w:rPr>
          <w:t>dd</w:t>
        </w:r>
      </w:ins>
      <w:ins w:id="229" w:author="Igor Pastushok" w:date="2023-04-26T12:08:00Z">
        <w:r w:rsidRPr="007C1AFD">
          <w:rPr>
            <w:b/>
            <w:lang w:eastAsia="zh-CN"/>
          </w:rPr>
          <w:t>-</w:t>
        </w:r>
      </w:ins>
      <w:ins w:id="230" w:author="Igor Pastushok" w:date="2023-04-26T12:43:00Z">
        <w:r w:rsidR="00C12C0C">
          <w:rPr>
            <w:b/>
            <w:lang w:eastAsia="zh-CN"/>
          </w:rPr>
          <w:t>ddc</w:t>
        </w:r>
      </w:ins>
      <w:proofErr w:type="spellEnd"/>
      <w:ins w:id="231" w:author="Igor Pastushok" w:date="2023-04-26T12:08:00Z">
        <w:r w:rsidRPr="00FC2127">
          <w:rPr>
            <w:b/>
            <w:lang w:eastAsia="zh-CN"/>
          </w:rPr>
          <w:t>/&lt;</w:t>
        </w:r>
        <w:proofErr w:type="spellStart"/>
        <w:r w:rsidRPr="007C1AFD">
          <w:rPr>
            <w:b/>
            <w:lang w:eastAsia="zh-CN"/>
          </w:rPr>
          <w:t>apiVersion</w:t>
        </w:r>
        <w:proofErr w:type="spellEnd"/>
        <w:r w:rsidRPr="00211628">
          <w:rPr>
            <w:bCs/>
            <w:lang w:eastAsia="zh-CN"/>
          </w:rPr>
          <w:t>&gt;/</w:t>
        </w:r>
      </w:ins>
      <w:ins w:id="232" w:author="Igor Pastushok" w:date="2023-04-26T12:43:00Z">
        <w:r w:rsidR="00623ACD">
          <w:rPr>
            <w:b/>
            <w:lang w:eastAsia="zh-CN"/>
          </w:rPr>
          <w:t>contexts</w:t>
        </w:r>
      </w:ins>
    </w:p>
    <w:p w14:paraId="58432F83" w14:textId="49A6CF8B" w:rsidR="00A501CF" w:rsidRPr="007C1AFD" w:rsidRDefault="00A501CF" w:rsidP="00A501CF">
      <w:pPr>
        <w:rPr>
          <w:ins w:id="233" w:author="Igor Pastushok" w:date="2023-04-26T12:08:00Z"/>
          <w:lang w:eastAsia="zh-CN"/>
        </w:rPr>
      </w:pPr>
      <w:ins w:id="234" w:author="Igor Pastushok" w:date="2023-04-26T12:08:00Z">
        <w:r w:rsidRPr="007C1AFD">
          <w:rPr>
            <w:lang w:eastAsia="zh-CN"/>
          </w:rPr>
          <w:t>This resource shall support the resource URI variables defined in the table </w:t>
        </w:r>
      </w:ins>
      <w:ins w:id="235" w:author="Igor Pastushok" w:date="2023-04-26T12:41:00Z">
        <w:r w:rsidR="00F21AF8">
          <w:rPr>
            <w:lang w:eastAsia="zh-CN"/>
          </w:rPr>
          <w:t>6</w:t>
        </w:r>
        <w:r w:rsidR="00F21AF8" w:rsidRPr="007C1AFD">
          <w:rPr>
            <w:lang w:eastAsia="zh-CN"/>
          </w:rPr>
          <w:t>.</w:t>
        </w:r>
        <w:r w:rsidR="00F21AF8" w:rsidRPr="00D453C2">
          <w:rPr>
            <w:highlight w:val="green"/>
            <w:lang w:eastAsia="zh-CN"/>
          </w:rPr>
          <w:t>A</w:t>
        </w:r>
        <w:r w:rsidR="00F21AF8">
          <w:rPr>
            <w:lang w:eastAsia="zh-CN"/>
          </w:rPr>
          <w:t>.2.2.</w:t>
        </w:r>
        <w:r w:rsidR="00F21AF8" w:rsidRPr="007C1AFD">
          <w:rPr>
            <w:lang w:eastAsia="zh-CN"/>
          </w:rPr>
          <w:t>1</w:t>
        </w:r>
      </w:ins>
      <w:ins w:id="236" w:author="Igor Pastushok" w:date="2023-04-26T12:08:00Z">
        <w:r w:rsidRPr="007C1AFD">
          <w:rPr>
            <w:lang w:eastAsia="zh-CN"/>
          </w:rPr>
          <w:t>-1.</w:t>
        </w:r>
      </w:ins>
    </w:p>
    <w:p w14:paraId="248298FF" w14:textId="6656127D" w:rsidR="00A501CF" w:rsidRPr="007C1AFD" w:rsidRDefault="00A501CF" w:rsidP="00A501CF">
      <w:pPr>
        <w:pStyle w:val="TH"/>
        <w:rPr>
          <w:ins w:id="237" w:author="Igor Pastushok" w:date="2023-04-26T12:08:00Z"/>
          <w:rFonts w:cs="Arial"/>
        </w:rPr>
      </w:pPr>
      <w:ins w:id="238" w:author="Igor Pastushok" w:date="2023-04-26T12:08:00Z">
        <w:r w:rsidRPr="007C1AFD">
          <w:t>Table </w:t>
        </w:r>
      </w:ins>
      <w:ins w:id="239" w:author="Igor Pastushok" w:date="2023-04-26T12:41:00Z">
        <w:r w:rsidR="00F21AF8">
          <w:rPr>
            <w:lang w:eastAsia="zh-CN"/>
          </w:rPr>
          <w:t>6</w:t>
        </w:r>
        <w:r w:rsidR="00F21AF8" w:rsidRPr="007C1AFD">
          <w:rPr>
            <w:lang w:eastAsia="zh-CN"/>
          </w:rPr>
          <w:t>.</w:t>
        </w:r>
        <w:r w:rsidR="00F21AF8" w:rsidRPr="00D453C2">
          <w:rPr>
            <w:highlight w:val="green"/>
            <w:lang w:eastAsia="zh-CN"/>
          </w:rPr>
          <w:t>A</w:t>
        </w:r>
        <w:r w:rsidR="00F21AF8">
          <w:rPr>
            <w:lang w:eastAsia="zh-CN"/>
          </w:rPr>
          <w:t>.2.2.</w:t>
        </w:r>
        <w:r w:rsidR="00F21AF8" w:rsidRPr="007C1AFD">
          <w:rPr>
            <w:lang w:eastAsia="zh-CN"/>
          </w:rPr>
          <w:t>1</w:t>
        </w:r>
      </w:ins>
      <w:ins w:id="240" w:author="Igor Pastushok" w:date="2023-04-26T12:08:00Z">
        <w:r w:rsidRPr="007C1AFD">
          <w:t>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5"/>
        <w:gridCol w:w="1363"/>
        <w:gridCol w:w="7185"/>
      </w:tblGrid>
      <w:tr w:rsidR="00A501CF" w:rsidRPr="007C1AFD" w14:paraId="718F7787" w14:textId="77777777" w:rsidTr="000923AF">
        <w:trPr>
          <w:jc w:val="center"/>
          <w:ins w:id="241" w:author="Igor Pastushok" w:date="2023-04-26T12:08:00Z"/>
        </w:trPr>
        <w:tc>
          <w:tcPr>
            <w:tcW w:w="559" w:type="pct"/>
            <w:shd w:val="clear" w:color="000000" w:fill="C0C0C0"/>
            <w:hideMark/>
          </w:tcPr>
          <w:p w14:paraId="41343166" w14:textId="77777777" w:rsidR="00A501CF" w:rsidRPr="007C1AFD" w:rsidRDefault="00A501CF" w:rsidP="000923AF">
            <w:pPr>
              <w:pStyle w:val="TAH"/>
              <w:rPr>
                <w:ins w:id="242" w:author="Igor Pastushok" w:date="2023-04-26T12:08:00Z"/>
              </w:rPr>
            </w:pPr>
            <w:ins w:id="243" w:author="Igor Pastushok" w:date="2023-04-26T12:08:00Z">
              <w:r w:rsidRPr="007C1AFD">
                <w:t>Name</w:t>
              </w:r>
            </w:ins>
          </w:p>
        </w:tc>
        <w:tc>
          <w:tcPr>
            <w:tcW w:w="708" w:type="pct"/>
            <w:shd w:val="clear" w:color="000000" w:fill="C0C0C0"/>
          </w:tcPr>
          <w:p w14:paraId="0A57E9D4" w14:textId="77777777" w:rsidR="00A501CF" w:rsidRPr="007C1AFD" w:rsidRDefault="00A501CF" w:rsidP="000923AF">
            <w:pPr>
              <w:pStyle w:val="TAH"/>
              <w:rPr>
                <w:ins w:id="244" w:author="Igor Pastushok" w:date="2023-04-26T12:08:00Z"/>
              </w:rPr>
            </w:pPr>
            <w:ins w:id="245" w:author="Igor Pastushok" w:date="2023-04-26T12:08:00Z">
              <w:r w:rsidRPr="007C1AFD">
                <w:t>Data Type</w:t>
              </w:r>
            </w:ins>
          </w:p>
        </w:tc>
        <w:tc>
          <w:tcPr>
            <w:tcW w:w="3733" w:type="pct"/>
            <w:shd w:val="clear" w:color="000000" w:fill="C0C0C0"/>
            <w:vAlign w:val="center"/>
            <w:hideMark/>
          </w:tcPr>
          <w:p w14:paraId="69B22056" w14:textId="77777777" w:rsidR="00A501CF" w:rsidRPr="007C1AFD" w:rsidRDefault="00A501CF" w:rsidP="000923AF">
            <w:pPr>
              <w:pStyle w:val="TAH"/>
              <w:rPr>
                <w:ins w:id="246" w:author="Igor Pastushok" w:date="2023-04-26T12:08:00Z"/>
              </w:rPr>
            </w:pPr>
            <w:ins w:id="247" w:author="Igor Pastushok" w:date="2023-04-26T12:08:00Z">
              <w:r w:rsidRPr="007C1AFD">
                <w:t>Definition</w:t>
              </w:r>
            </w:ins>
          </w:p>
        </w:tc>
      </w:tr>
      <w:tr w:rsidR="00A501CF" w:rsidRPr="007C1AFD" w14:paraId="3C0222FD" w14:textId="77777777" w:rsidTr="000923AF">
        <w:trPr>
          <w:jc w:val="center"/>
          <w:ins w:id="248" w:author="Igor Pastushok" w:date="2023-04-26T12:08:00Z"/>
        </w:trPr>
        <w:tc>
          <w:tcPr>
            <w:tcW w:w="559" w:type="pct"/>
          </w:tcPr>
          <w:p w14:paraId="27E972A7" w14:textId="77777777" w:rsidR="00A501CF" w:rsidRPr="007C1AFD" w:rsidRDefault="00A501CF" w:rsidP="000923AF">
            <w:pPr>
              <w:pStyle w:val="TAL"/>
              <w:rPr>
                <w:ins w:id="249" w:author="Igor Pastushok" w:date="2023-04-26T12:08:00Z"/>
              </w:rPr>
            </w:pPr>
            <w:proofErr w:type="spellStart"/>
            <w:ins w:id="250" w:author="Igor Pastushok" w:date="2023-04-26T12:08:00Z">
              <w:r w:rsidRPr="007C1AFD">
                <w:t>apiRoot</w:t>
              </w:r>
              <w:proofErr w:type="spellEnd"/>
            </w:ins>
          </w:p>
        </w:tc>
        <w:tc>
          <w:tcPr>
            <w:tcW w:w="708" w:type="pct"/>
          </w:tcPr>
          <w:p w14:paraId="41E026D7" w14:textId="77777777" w:rsidR="00A501CF" w:rsidRPr="007C1AFD" w:rsidRDefault="00A501CF" w:rsidP="000923AF">
            <w:pPr>
              <w:pStyle w:val="TAL"/>
              <w:rPr>
                <w:ins w:id="251" w:author="Igor Pastushok" w:date="2023-04-26T12:08:00Z"/>
              </w:rPr>
            </w:pPr>
            <w:ins w:id="252" w:author="Igor Pastushok" w:date="2023-04-26T12:08:00Z">
              <w:r w:rsidRPr="007C1AFD">
                <w:t>string</w:t>
              </w:r>
            </w:ins>
          </w:p>
        </w:tc>
        <w:tc>
          <w:tcPr>
            <w:tcW w:w="3733" w:type="pct"/>
            <w:vAlign w:val="center"/>
          </w:tcPr>
          <w:p w14:paraId="4F3EEC75" w14:textId="540F57DD" w:rsidR="00A501CF" w:rsidRPr="007C1AFD" w:rsidRDefault="00A501CF" w:rsidP="000923AF">
            <w:pPr>
              <w:pStyle w:val="TAL"/>
              <w:rPr>
                <w:ins w:id="253" w:author="Igor Pastushok" w:date="2023-04-26T12:08:00Z"/>
              </w:rPr>
            </w:pPr>
            <w:ins w:id="254" w:author="Igor Pastushok" w:date="2023-04-26T12:08:00Z">
              <w:r w:rsidRPr="007C1AFD">
                <w:t>See clause 6.5</w:t>
              </w:r>
            </w:ins>
            <w:ins w:id="255" w:author="Igor Pastushok" w:date="2023-05-02T10:58:00Z">
              <w:r w:rsidR="00635B23">
                <w:t xml:space="preserve"> </w:t>
              </w:r>
              <w:r w:rsidR="00635B23">
                <w:rPr>
                  <w:lang w:eastAsia="zh-CN"/>
                </w:rPr>
                <w:t>of 3GPP TS 29.549 [15].</w:t>
              </w:r>
            </w:ins>
          </w:p>
        </w:tc>
      </w:tr>
    </w:tbl>
    <w:p w14:paraId="39051FA0" w14:textId="77777777" w:rsidR="00A501CF" w:rsidRPr="007C1AFD" w:rsidRDefault="00A501CF" w:rsidP="00A501CF">
      <w:pPr>
        <w:rPr>
          <w:ins w:id="256" w:author="Igor Pastushok" w:date="2023-04-26T12:08:00Z"/>
          <w:lang w:eastAsia="zh-CN"/>
        </w:rPr>
      </w:pPr>
    </w:p>
    <w:p w14:paraId="149AFD31" w14:textId="34788101" w:rsidR="00A501CF" w:rsidRPr="007C1AFD" w:rsidRDefault="00F21AF8" w:rsidP="002A74E7">
      <w:pPr>
        <w:pStyle w:val="Heading5"/>
        <w:rPr>
          <w:ins w:id="257" w:author="Igor Pastushok" w:date="2023-04-26T12:08:00Z"/>
          <w:lang w:eastAsia="zh-CN"/>
        </w:rPr>
      </w:pPr>
      <w:bookmarkStart w:id="258" w:name="_Toc43196591"/>
      <w:bookmarkStart w:id="259" w:name="_Toc43481361"/>
      <w:bookmarkStart w:id="260" w:name="_Toc45134638"/>
      <w:bookmarkStart w:id="261" w:name="_Toc51189170"/>
      <w:bookmarkStart w:id="262" w:name="_Toc51763846"/>
      <w:bookmarkStart w:id="263" w:name="_Toc57206078"/>
      <w:bookmarkStart w:id="264" w:name="_Toc59019419"/>
      <w:bookmarkStart w:id="265" w:name="_Toc68170092"/>
      <w:bookmarkStart w:id="266" w:name="_Toc83234133"/>
      <w:bookmarkStart w:id="267" w:name="_Toc90661529"/>
      <w:bookmarkStart w:id="268" w:name="_Toc120544471"/>
      <w:ins w:id="269" w:author="Igor Pastushok" w:date="2023-04-26T12:41:00Z">
        <w:r>
          <w:rPr>
            <w:lang w:eastAsia="zh-CN"/>
          </w:rPr>
          <w:t>6</w:t>
        </w:r>
        <w:r w:rsidRPr="007C1AFD">
          <w:rPr>
            <w:lang w:eastAsia="zh-CN"/>
          </w:rPr>
          <w:t>.</w:t>
        </w:r>
        <w:r w:rsidRPr="00D453C2">
          <w:rPr>
            <w:highlight w:val="green"/>
            <w:lang w:eastAsia="zh-CN"/>
          </w:rPr>
          <w:t>A</w:t>
        </w:r>
        <w:r>
          <w:rPr>
            <w:lang w:eastAsia="zh-CN"/>
          </w:rPr>
          <w:t>.2.2.</w:t>
        </w:r>
        <w:r w:rsidR="00B210EA">
          <w:rPr>
            <w:lang w:eastAsia="zh-CN"/>
          </w:rPr>
          <w:t>3</w:t>
        </w:r>
      </w:ins>
      <w:ins w:id="270" w:author="Igor Pastushok" w:date="2023-04-26T12:08:00Z">
        <w:r w:rsidR="00A501CF" w:rsidRPr="007C1AFD">
          <w:rPr>
            <w:lang w:eastAsia="zh-CN"/>
          </w:rPr>
          <w:tab/>
          <w:t>Resource Standard Methods</w:t>
        </w:r>
        <w:bookmarkEnd w:id="258"/>
        <w:bookmarkEnd w:id="259"/>
        <w:bookmarkEnd w:id="260"/>
        <w:bookmarkEnd w:id="261"/>
        <w:bookmarkEnd w:id="262"/>
        <w:bookmarkEnd w:id="263"/>
        <w:bookmarkEnd w:id="264"/>
        <w:bookmarkEnd w:id="265"/>
        <w:bookmarkEnd w:id="266"/>
        <w:bookmarkEnd w:id="267"/>
        <w:bookmarkEnd w:id="268"/>
      </w:ins>
    </w:p>
    <w:p w14:paraId="4D777505" w14:textId="6102FE0E" w:rsidR="0013353B" w:rsidRPr="007C1AFD" w:rsidRDefault="0013353B" w:rsidP="0013353B">
      <w:pPr>
        <w:pStyle w:val="Heading6"/>
        <w:rPr>
          <w:ins w:id="271" w:author="Igor Pastushok" w:date="2023-06-14T10:02:00Z"/>
          <w:lang w:eastAsia="zh-CN"/>
        </w:rPr>
      </w:pPr>
      <w:bookmarkStart w:id="272" w:name="_Toc43196592"/>
      <w:bookmarkStart w:id="273" w:name="_Toc43481362"/>
      <w:bookmarkStart w:id="274" w:name="_Toc45134639"/>
      <w:bookmarkStart w:id="275" w:name="_Toc51189171"/>
      <w:bookmarkStart w:id="276" w:name="_Toc51763847"/>
      <w:bookmarkStart w:id="277" w:name="_Toc57206079"/>
      <w:bookmarkStart w:id="278" w:name="_Toc59019420"/>
      <w:bookmarkStart w:id="279" w:name="_Toc68170093"/>
      <w:bookmarkStart w:id="280" w:name="_Toc83234134"/>
      <w:bookmarkStart w:id="281" w:name="_Toc90661530"/>
      <w:bookmarkStart w:id="282" w:name="_Toc120544472"/>
      <w:ins w:id="283" w:author="Igor Pastushok" w:date="2023-06-14T10:02:00Z">
        <w:r>
          <w:rPr>
            <w:lang w:eastAsia="zh-CN"/>
          </w:rPr>
          <w:t>6</w:t>
        </w:r>
        <w:r w:rsidRPr="007C1AFD">
          <w:rPr>
            <w:lang w:eastAsia="zh-CN"/>
          </w:rPr>
          <w:t>.</w:t>
        </w:r>
        <w:r w:rsidRPr="00D453C2">
          <w:rPr>
            <w:highlight w:val="green"/>
            <w:lang w:eastAsia="zh-CN"/>
          </w:rPr>
          <w:t>A</w:t>
        </w:r>
        <w:r>
          <w:rPr>
            <w:lang w:eastAsia="zh-CN"/>
          </w:rPr>
          <w:t>.2.2.3.1</w:t>
        </w:r>
        <w:r w:rsidRPr="007C1AFD">
          <w:rPr>
            <w:lang w:eastAsia="zh-CN"/>
          </w:rPr>
          <w:tab/>
        </w:r>
        <w:r>
          <w:rPr>
            <w:lang w:eastAsia="zh-CN"/>
          </w:rPr>
          <w:t>POST</w:t>
        </w:r>
      </w:ins>
    </w:p>
    <w:p w14:paraId="7AD118A1" w14:textId="7A6CE074" w:rsidR="0013353B" w:rsidRPr="007C1AFD" w:rsidRDefault="0013353B" w:rsidP="0013353B">
      <w:pPr>
        <w:rPr>
          <w:ins w:id="284" w:author="Igor Pastushok" w:date="2023-06-14T10:02:00Z"/>
        </w:rPr>
      </w:pPr>
      <w:ins w:id="285" w:author="Igor Pastushok" w:date="2023-06-14T10:02:00Z">
        <w:r w:rsidRPr="007C1AFD">
          <w:t xml:space="preserve">This operation </w:t>
        </w:r>
        <w:r>
          <w:t xml:space="preserve">pushes the </w:t>
        </w:r>
      </w:ins>
      <w:ins w:id="286" w:author="Igor Pastushok" w:date="2023-08-11T12:25:00Z">
        <w:r w:rsidR="00731328">
          <w:t>DD</w:t>
        </w:r>
      </w:ins>
      <w:ins w:id="287" w:author="Igor Pastushok" w:date="2023-06-14T10:02:00Z">
        <w:r>
          <w:t xml:space="preserve"> context to</w:t>
        </w:r>
        <w:r w:rsidRPr="007C1AFD">
          <w:t xml:space="preserve"> </w:t>
        </w:r>
        <w:r>
          <w:t xml:space="preserve">the SEALDD </w:t>
        </w:r>
      </w:ins>
      <w:ins w:id="288" w:author="Igor Pastushok" w:date="2023-08-11T12:26:00Z">
        <w:r w:rsidR="0015532E">
          <w:t>S</w:t>
        </w:r>
      </w:ins>
      <w:ins w:id="289" w:author="Igor Pastushok" w:date="2023-06-14T10:02:00Z">
        <w:r>
          <w:t>erver</w:t>
        </w:r>
        <w:r w:rsidRPr="007C1AFD">
          <w:t>. This method shall support the URI query parameters specified in table </w:t>
        </w:r>
        <w:r>
          <w:rPr>
            <w:lang w:eastAsia="zh-CN"/>
          </w:rPr>
          <w:t>6</w:t>
        </w:r>
        <w:r w:rsidRPr="007C1AFD">
          <w:rPr>
            <w:lang w:eastAsia="zh-CN"/>
          </w:rPr>
          <w:t>.</w:t>
        </w:r>
        <w:r w:rsidRPr="00D453C2">
          <w:rPr>
            <w:highlight w:val="green"/>
            <w:lang w:eastAsia="zh-CN"/>
          </w:rPr>
          <w:t>A</w:t>
        </w:r>
        <w:r>
          <w:rPr>
            <w:lang w:eastAsia="zh-CN"/>
          </w:rPr>
          <w:t>.</w:t>
        </w:r>
      </w:ins>
      <w:ins w:id="290" w:author="Igor Pastushok" w:date="2023-06-14T10:08:00Z">
        <w:r w:rsidR="00F17621">
          <w:rPr>
            <w:lang w:eastAsia="zh-CN"/>
          </w:rPr>
          <w:t>2</w:t>
        </w:r>
      </w:ins>
      <w:ins w:id="291" w:author="Igor Pastushok" w:date="2023-06-14T10:02:00Z">
        <w:r>
          <w:rPr>
            <w:lang w:eastAsia="zh-CN"/>
          </w:rPr>
          <w:t>.2.3.1</w:t>
        </w:r>
        <w:r w:rsidRPr="007C1AFD">
          <w:t>-1.</w:t>
        </w:r>
      </w:ins>
    </w:p>
    <w:p w14:paraId="42AAD432" w14:textId="2D1F1C1A" w:rsidR="0013353B" w:rsidRPr="007C1AFD" w:rsidRDefault="0013353B" w:rsidP="0013353B">
      <w:pPr>
        <w:pStyle w:val="TH"/>
        <w:rPr>
          <w:ins w:id="292" w:author="Igor Pastushok" w:date="2023-06-14T10:02:00Z"/>
          <w:rFonts w:cs="Arial"/>
        </w:rPr>
      </w:pPr>
      <w:ins w:id="293" w:author="Igor Pastushok" w:date="2023-06-14T10:02:00Z">
        <w:r w:rsidRPr="007C1AFD">
          <w:t>Table </w:t>
        </w:r>
        <w:r>
          <w:rPr>
            <w:lang w:eastAsia="zh-CN"/>
          </w:rPr>
          <w:t>6</w:t>
        </w:r>
        <w:r w:rsidRPr="007C1AFD">
          <w:rPr>
            <w:lang w:eastAsia="zh-CN"/>
          </w:rPr>
          <w:t>.</w:t>
        </w:r>
        <w:r w:rsidRPr="00BA4346">
          <w:rPr>
            <w:highlight w:val="green"/>
            <w:lang w:eastAsia="zh-CN"/>
          </w:rPr>
          <w:t>A</w:t>
        </w:r>
        <w:r>
          <w:rPr>
            <w:lang w:eastAsia="zh-CN"/>
          </w:rPr>
          <w:t>.</w:t>
        </w:r>
      </w:ins>
      <w:ins w:id="294" w:author="Igor Pastushok" w:date="2023-06-14T10:08:00Z">
        <w:r w:rsidR="00F17621">
          <w:rPr>
            <w:lang w:eastAsia="zh-CN"/>
          </w:rPr>
          <w:t>2</w:t>
        </w:r>
      </w:ins>
      <w:ins w:id="295" w:author="Igor Pastushok" w:date="2023-06-14T10:02:00Z">
        <w:r>
          <w:rPr>
            <w:lang w:eastAsia="zh-CN"/>
          </w:rPr>
          <w:t>.2.3.1</w:t>
        </w:r>
        <w:r w:rsidRPr="007C1AFD">
          <w:t xml:space="preserve">-1: URI query parameters supported by the </w:t>
        </w:r>
        <w:r>
          <w:rPr>
            <w:lang w:eastAsia="zh-CN"/>
          </w:rPr>
          <w:t>POST</w:t>
        </w:r>
        <w:r w:rsidRPr="007C1AFD">
          <w:t xml:space="preserve"> method on this </w:t>
        </w:r>
        <w:proofErr w:type="gramStart"/>
        <w:r w:rsidRPr="007C1AFD">
          <w:t>resource</w:t>
        </w:r>
        <w:proofErr w:type="gramEnd"/>
      </w:ins>
    </w:p>
    <w:tbl>
      <w:tblPr>
        <w:tblW w:w="494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8"/>
        <w:gridCol w:w="1804"/>
        <w:gridCol w:w="398"/>
        <w:gridCol w:w="1158"/>
        <w:gridCol w:w="4557"/>
      </w:tblGrid>
      <w:tr w:rsidR="0013353B" w:rsidRPr="007C1AFD" w14:paraId="0E103B2C" w14:textId="77777777" w:rsidTr="00763740">
        <w:trPr>
          <w:jc w:val="center"/>
          <w:ins w:id="296" w:author="Igor Pastushok" w:date="2023-06-14T10:02:00Z"/>
        </w:trPr>
        <w:tc>
          <w:tcPr>
            <w:tcW w:w="844" w:type="pct"/>
            <w:shd w:val="clear" w:color="auto" w:fill="C0C0C0"/>
          </w:tcPr>
          <w:p w14:paraId="2E9B57CF" w14:textId="77777777" w:rsidR="0013353B" w:rsidRPr="007C1AFD" w:rsidRDefault="0013353B" w:rsidP="00763740">
            <w:pPr>
              <w:pStyle w:val="TAH"/>
              <w:rPr>
                <w:ins w:id="297" w:author="Igor Pastushok" w:date="2023-06-14T10:02:00Z"/>
              </w:rPr>
            </w:pPr>
            <w:ins w:id="298" w:author="Igor Pastushok" w:date="2023-06-14T10:02:00Z">
              <w:r w:rsidRPr="007C1AFD">
                <w:t>Name</w:t>
              </w:r>
            </w:ins>
          </w:p>
        </w:tc>
        <w:tc>
          <w:tcPr>
            <w:tcW w:w="947" w:type="pct"/>
            <w:shd w:val="clear" w:color="auto" w:fill="C0C0C0"/>
          </w:tcPr>
          <w:p w14:paraId="18846B48" w14:textId="77777777" w:rsidR="0013353B" w:rsidRPr="007C1AFD" w:rsidRDefault="0013353B" w:rsidP="00763740">
            <w:pPr>
              <w:pStyle w:val="TAH"/>
              <w:rPr>
                <w:ins w:id="299" w:author="Igor Pastushok" w:date="2023-06-14T10:02:00Z"/>
              </w:rPr>
            </w:pPr>
            <w:ins w:id="300" w:author="Igor Pastushok" w:date="2023-06-14T10:02:00Z">
              <w:r w:rsidRPr="007C1AFD">
                <w:t>Data type</w:t>
              </w:r>
            </w:ins>
          </w:p>
        </w:tc>
        <w:tc>
          <w:tcPr>
            <w:tcW w:w="209" w:type="pct"/>
            <w:shd w:val="clear" w:color="auto" w:fill="C0C0C0"/>
          </w:tcPr>
          <w:p w14:paraId="2B145CC9" w14:textId="77777777" w:rsidR="0013353B" w:rsidRPr="007C1AFD" w:rsidRDefault="0013353B" w:rsidP="00763740">
            <w:pPr>
              <w:pStyle w:val="TAH"/>
              <w:rPr>
                <w:ins w:id="301" w:author="Igor Pastushok" w:date="2023-06-14T10:02:00Z"/>
              </w:rPr>
            </w:pPr>
            <w:ins w:id="302" w:author="Igor Pastushok" w:date="2023-06-14T10:02:00Z">
              <w:r w:rsidRPr="007C1AFD">
                <w:t>P</w:t>
              </w:r>
            </w:ins>
          </w:p>
        </w:tc>
        <w:tc>
          <w:tcPr>
            <w:tcW w:w="608" w:type="pct"/>
            <w:shd w:val="clear" w:color="auto" w:fill="C0C0C0"/>
          </w:tcPr>
          <w:p w14:paraId="47384444" w14:textId="77777777" w:rsidR="0013353B" w:rsidRPr="007C1AFD" w:rsidRDefault="0013353B" w:rsidP="00763740">
            <w:pPr>
              <w:pStyle w:val="TAH"/>
              <w:rPr>
                <w:ins w:id="303" w:author="Igor Pastushok" w:date="2023-06-14T10:02:00Z"/>
              </w:rPr>
            </w:pPr>
            <w:ins w:id="304" w:author="Igor Pastushok" w:date="2023-06-14T10:02:00Z">
              <w:r w:rsidRPr="007C1AFD">
                <w:t>Cardinality</w:t>
              </w:r>
            </w:ins>
          </w:p>
        </w:tc>
        <w:tc>
          <w:tcPr>
            <w:tcW w:w="2392" w:type="pct"/>
            <w:shd w:val="clear" w:color="auto" w:fill="C0C0C0"/>
            <w:vAlign w:val="center"/>
          </w:tcPr>
          <w:p w14:paraId="549FB5D9" w14:textId="77777777" w:rsidR="0013353B" w:rsidRPr="007C1AFD" w:rsidRDefault="0013353B" w:rsidP="00763740">
            <w:pPr>
              <w:pStyle w:val="TAH"/>
              <w:rPr>
                <w:ins w:id="305" w:author="Igor Pastushok" w:date="2023-06-14T10:02:00Z"/>
              </w:rPr>
            </w:pPr>
            <w:ins w:id="306" w:author="Igor Pastushok" w:date="2023-06-14T10:02:00Z">
              <w:r w:rsidRPr="007C1AFD">
                <w:t>Description</w:t>
              </w:r>
            </w:ins>
          </w:p>
        </w:tc>
      </w:tr>
      <w:tr w:rsidR="0013353B" w:rsidRPr="007C1AFD" w14:paraId="1C3D58BB" w14:textId="77777777" w:rsidTr="00763740">
        <w:trPr>
          <w:jc w:val="center"/>
          <w:ins w:id="307" w:author="Igor Pastushok" w:date="2023-06-14T10:02:00Z"/>
        </w:trPr>
        <w:tc>
          <w:tcPr>
            <w:tcW w:w="844" w:type="pct"/>
            <w:shd w:val="clear" w:color="auto" w:fill="auto"/>
          </w:tcPr>
          <w:p w14:paraId="1FBACBB2" w14:textId="77777777" w:rsidR="0013353B" w:rsidRPr="007C1AFD" w:rsidRDefault="0013353B" w:rsidP="00763740">
            <w:pPr>
              <w:pStyle w:val="TAL"/>
              <w:rPr>
                <w:ins w:id="308" w:author="Igor Pastushok" w:date="2023-06-14T10:02:00Z"/>
              </w:rPr>
            </w:pPr>
            <w:ins w:id="309" w:author="Igor Pastushok" w:date="2023-06-14T10:02:00Z">
              <w:r w:rsidRPr="007C1AFD">
                <w:t>n/a</w:t>
              </w:r>
            </w:ins>
          </w:p>
        </w:tc>
        <w:tc>
          <w:tcPr>
            <w:tcW w:w="947" w:type="pct"/>
          </w:tcPr>
          <w:p w14:paraId="5C2534CB" w14:textId="77777777" w:rsidR="0013353B" w:rsidRPr="007C1AFD" w:rsidRDefault="0013353B" w:rsidP="00763740">
            <w:pPr>
              <w:pStyle w:val="TAL"/>
              <w:rPr>
                <w:ins w:id="310" w:author="Igor Pastushok" w:date="2023-06-14T10:02:00Z"/>
              </w:rPr>
            </w:pPr>
          </w:p>
        </w:tc>
        <w:tc>
          <w:tcPr>
            <w:tcW w:w="209" w:type="pct"/>
          </w:tcPr>
          <w:p w14:paraId="1A673461" w14:textId="77777777" w:rsidR="0013353B" w:rsidRPr="007C1AFD" w:rsidRDefault="0013353B" w:rsidP="00763740">
            <w:pPr>
              <w:pStyle w:val="TAC"/>
              <w:rPr>
                <w:ins w:id="311" w:author="Igor Pastushok" w:date="2023-06-14T10:02:00Z"/>
              </w:rPr>
            </w:pPr>
          </w:p>
        </w:tc>
        <w:tc>
          <w:tcPr>
            <w:tcW w:w="608" w:type="pct"/>
          </w:tcPr>
          <w:p w14:paraId="04511E8C" w14:textId="77777777" w:rsidR="0013353B" w:rsidRPr="007C1AFD" w:rsidRDefault="0013353B" w:rsidP="00763740">
            <w:pPr>
              <w:pStyle w:val="TAL"/>
              <w:rPr>
                <w:ins w:id="312" w:author="Igor Pastushok" w:date="2023-06-14T10:02:00Z"/>
              </w:rPr>
            </w:pPr>
          </w:p>
        </w:tc>
        <w:tc>
          <w:tcPr>
            <w:tcW w:w="2392" w:type="pct"/>
            <w:shd w:val="clear" w:color="auto" w:fill="auto"/>
            <w:vAlign w:val="center"/>
          </w:tcPr>
          <w:p w14:paraId="370D81E7" w14:textId="77777777" w:rsidR="0013353B" w:rsidRPr="007C1AFD" w:rsidRDefault="0013353B" w:rsidP="00763740">
            <w:pPr>
              <w:pStyle w:val="TAL"/>
              <w:rPr>
                <w:ins w:id="313" w:author="Igor Pastushok" w:date="2023-06-14T10:02:00Z"/>
              </w:rPr>
            </w:pPr>
          </w:p>
        </w:tc>
      </w:tr>
    </w:tbl>
    <w:p w14:paraId="7881C14A" w14:textId="77777777" w:rsidR="0013353B" w:rsidRPr="007C1AFD" w:rsidRDefault="0013353B" w:rsidP="0013353B">
      <w:pPr>
        <w:rPr>
          <w:ins w:id="314" w:author="Igor Pastushok" w:date="2023-06-14T10:02:00Z"/>
        </w:rPr>
      </w:pPr>
    </w:p>
    <w:p w14:paraId="24E13F67" w14:textId="1032898A" w:rsidR="0013353B" w:rsidRPr="007C1AFD" w:rsidRDefault="0013353B" w:rsidP="0013353B">
      <w:pPr>
        <w:rPr>
          <w:ins w:id="315" w:author="Igor Pastushok" w:date="2023-06-14T10:02:00Z"/>
        </w:rPr>
      </w:pPr>
      <w:ins w:id="316" w:author="Igor Pastushok" w:date="2023-06-14T10:02:00Z">
        <w:r w:rsidRPr="007C1AFD">
          <w:t>This method shall support the request data structures specified in table </w:t>
        </w:r>
        <w:r>
          <w:rPr>
            <w:lang w:eastAsia="zh-CN"/>
          </w:rPr>
          <w:t>6</w:t>
        </w:r>
        <w:r w:rsidRPr="007C1AFD">
          <w:rPr>
            <w:lang w:eastAsia="zh-CN"/>
          </w:rPr>
          <w:t>.</w:t>
        </w:r>
        <w:r w:rsidRPr="00BA4346">
          <w:rPr>
            <w:highlight w:val="green"/>
            <w:lang w:eastAsia="zh-CN"/>
          </w:rPr>
          <w:t>A</w:t>
        </w:r>
        <w:r>
          <w:rPr>
            <w:lang w:eastAsia="zh-CN"/>
          </w:rPr>
          <w:t>.</w:t>
        </w:r>
      </w:ins>
      <w:ins w:id="317" w:author="Igor Pastushok" w:date="2023-06-14T10:08:00Z">
        <w:r w:rsidR="00F17621">
          <w:rPr>
            <w:lang w:eastAsia="zh-CN"/>
          </w:rPr>
          <w:t>2</w:t>
        </w:r>
      </w:ins>
      <w:ins w:id="318" w:author="Igor Pastushok" w:date="2023-06-14T10:02:00Z">
        <w:r>
          <w:rPr>
            <w:lang w:eastAsia="zh-CN"/>
          </w:rPr>
          <w:t>.2.3.1</w:t>
        </w:r>
        <w:r w:rsidRPr="007C1AFD">
          <w:t xml:space="preserve">-2 and the response data </w:t>
        </w:r>
        <w:proofErr w:type="gramStart"/>
        <w:r w:rsidRPr="007C1AFD">
          <w:t>structures</w:t>
        </w:r>
        <w:proofErr w:type="gramEnd"/>
        <w:r w:rsidRPr="007C1AFD">
          <w:t xml:space="preserve"> and response codes specified in table </w:t>
        </w:r>
        <w:r>
          <w:rPr>
            <w:lang w:eastAsia="zh-CN"/>
          </w:rPr>
          <w:t>6</w:t>
        </w:r>
        <w:r w:rsidRPr="007C1AFD">
          <w:rPr>
            <w:lang w:eastAsia="zh-CN"/>
          </w:rPr>
          <w:t>.</w:t>
        </w:r>
        <w:r w:rsidRPr="00BA4346">
          <w:rPr>
            <w:highlight w:val="green"/>
            <w:lang w:eastAsia="zh-CN"/>
          </w:rPr>
          <w:t>A</w:t>
        </w:r>
        <w:r>
          <w:rPr>
            <w:lang w:eastAsia="zh-CN"/>
          </w:rPr>
          <w:t>.</w:t>
        </w:r>
      </w:ins>
      <w:ins w:id="319" w:author="Igor Pastushok" w:date="2023-06-14T10:08:00Z">
        <w:r w:rsidR="00F17621">
          <w:rPr>
            <w:lang w:eastAsia="zh-CN"/>
          </w:rPr>
          <w:t>2</w:t>
        </w:r>
      </w:ins>
      <w:ins w:id="320" w:author="Igor Pastushok" w:date="2023-06-14T10:02:00Z">
        <w:r>
          <w:rPr>
            <w:lang w:eastAsia="zh-CN"/>
          </w:rPr>
          <w:t>.2.3.1</w:t>
        </w:r>
        <w:r w:rsidRPr="007C1AFD">
          <w:t>-3.</w:t>
        </w:r>
      </w:ins>
    </w:p>
    <w:p w14:paraId="704A0E48" w14:textId="4E40E343" w:rsidR="0013353B" w:rsidRPr="007C1AFD" w:rsidRDefault="0013353B" w:rsidP="0013353B">
      <w:pPr>
        <w:pStyle w:val="TH"/>
        <w:rPr>
          <w:ins w:id="321" w:author="Igor Pastushok" w:date="2023-06-14T10:02:00Z"/>
        </w:rPr>
      </w:pPr>
      <w:ins w:id="322" w:author="Igor Pastushok" w:date="2023-06-14T10:02:00Z">
        <w:r w:rsidRPr="007C1AFD">
          <w:t>Table </w:t>
        </w:r>
        <w:r>
          <w:rPr>
            <w:lang w:eastAsia="zh-CN"/>
          </w:rPr>
          <w:t>6</w:t>
        </w:r>
        <w:r w:rsidRPr="007C1AFD">
          <w:rPr>
            <w:lang w:eastAsia="zh-CN"/>
          </w:rPr>
          <w:t>.</w:t>
        </w:r>
        <w:r w:rsidRPr="00BA4346">
          <w:rPr>
            <w:highlight w:val="green"/>
            <w:lang w:eastAsia="zh-CN"/>
          </w:rPr>
          <w:t>A</w:t>
        </w:r>
        <w:r>
          <w:rPr>
            <w:lang w:eastAsia="zh-CN"/>
          </w:rPr>
          <w:t>.</w:t>
        </w:r>
      </w:ins>
      <w:ins w:id="323" w:author="Igor Pastushok" w:date="2023-06-14T10:08:00Z">
        <w:r w:rsidR="00F17621">
          <w:rPr>
            <w:lang w:eastAsia="zh-CN"/>
          </w:rPr>
          <w:t>2</w:t>
        </w:r>
      </w:ins>
      <w:ins w:id="324" w:author="Igor Pastushok" w:date="2023-06-14T10:02:00Z">
        <w:r>
          <w:rPr>
            <w:lang w:eastAsia="zh-CN"/>
          </w:rPr>
          <w:t>.2.3.1</w:t>
        </w:r>
        <w:r w:rsidRPr="007C1AFD">
          <w:t xml:space="preserve">-2: Data structures supported by the </w:t>
        </w:r>
        <w:r>
          <w:rPr>
            <w:lang w:eastAsia="zh-CN"/>
          </w:rPr>
          <w:t>POST</w:t>
        </w:r>
        <w:r w:rsidRPr="007C1AFD">
          <w:t xml:space="preserve"> Request Body on this </w:t>
        </w:r>
        <w:proofErr w:type="gramStart"/>
        <w:r w:rsidRPr="007C1AFD">
          <w:t>resource</w:t>
        </w:r>
        <w:proofErr w:type="gramEnd"/>
        <w:r w:rsidRPr="007C1AFD">
          <w:t xml:space="preserve"> 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946"/>
        <w:gridCol w:w="1272"/>
        <w:gridCol w:w="5801"/>
      </w:tblGrid>
      <w:tr w:rsidR="0013353B" w:rsidRPr="007C1AFD" w14:paraId="08337BF0" w14:textId="77777777" w:rsidTr="00763740">
        <w:trPr>
          <w:jc w:val="center"/>
          <w:ins w:id="325" w:author="Igor Pastushok" w:date="2023-06-14T10:02:00Z"/>
        </w:trPr>
        <w:tc>
          <w:tcPr>
            <w:tcW w:w="1602" w:type="dxa"/>
            <w:tcBorders>
              <w:bottom w:val="single" w:sz="6" w:space="0" w:color="auto"/>
            </w:tcBorders>
            <w:shd w:val="clear" w:color="auto" w:fill="C0C0C0"/>
          </w:tcPr>
          <w:p w14:paraId="6412E560" w14:textId="77777777" w:rsidR="0013353B" w:rsidRPr="007C1AFD" w:rsidRDefault="0013353B" w:rsidP="00763740">
            <w:pPr>
              <w:pStyle w:val="TAH"/>
              <w:rPr>
                <w:ins w:id="326" w:author="Igor Pastushok" w:date="2023-06-14T10:02:00Z"/>
              </w:rPr>
            </w:pPr>
            <w:ins w:id="327" w:author="Igor Pastushok" w:date="2023-06-14T10:02:00Z">
              <w:r w:rsidRPr="007C1AFD">
                <w:t>Data type</w:t>
              </w:r>
            </w:ins>
          </w:p>
        </w:tc>
        <w:tc>
          <w:tcPr>
            <w:tcW w:w="946" w:type="dxa"/>
            <w:tcBorders>
              <w:bottom w:val="single" w:sz="6" w:space="0" w:color="auto"/>
            </w:tcBorders>
            <w:shd w:val="clear" w:color="auto" w:fill="C0C0C0"/>
          </w:tcPr>
          <w:p w14:paraId="43F69294" w14:textId="77777777" w:rsidR="0013353B" w:rsidRPr="007C1AFD" w:rsidRDefault="0013353B" w:rsidP="00763740">
            <w:pPr>
              <w:pStyle w:val="TAH"/>
              <w:rPr>
                <w:ins w:id="328" w:author="Igor Pastushok" w:date="2023-06-14T10:02:00Z"/>
              </w:rPr>
            </w:pPr>
            <w:ins w:id="329" w:author="Igor Pastushok" w:date="2023-06-14T10:02:00Z">
              <w:r w:rsidRPr="007C1AFD">
                <w:t>P</w:t>
              </w:r>
            </w:ins>
          </w:p>
        </w:tc>
        <w:tc>
          <w:tcPr>
            <w:tcW w:w="1272" w:type="dxa"/>
            <w:tcBorders>
              <w:bottom w:val="single" w:sz="6" w:space="0" w:color="auto"/>
            </w:tcBorders>
            <w:shd w:val="clear" w:color="auto" w:fill="C0C0C0"/>
          </w:tcPr>
          <w:p w14:paraId="65621786" w14:textId="77777777" w:rsidR="0013353B" w:rsidRPr="007C1AFD" w:rsidRDefault="0013353B" w:rsidP="00763740">
            <w:pPr>
              <w:pStyle w:val="TAH"/>
              <w:rPr>
                <w:ins w:id="330" w:author="Igor Pastushok" w:date="2023-06-14T10:02:00Z"/>
              </w:rPr>
            </w:pPr>
            <w:ins w:id="331" w:author="Igor Pastushok" w:date="2023-06-14T10:02:00Z">
              <w:r w:rsidRPr="007C1AFD">
                <w:t>Cardinality</w:t>
              </w:r>
            </w:ins>
          </w:p>
        </w:tc>
        <w:tc>
          <w:tcPr>
            <w:tcW w:w="5801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7F2D4EC3" w14:textId="77777777" w:rsidR="0013353B" w:rsidRPr="007C1AFD" w:rsidRDefault="0013353B" w:rsidP="00763740">
            <w:pPr>
              <w:pStyle w:val="TAH"/>
              <w:rPr>
                <w:ins w:id="332" w:author="Igor Pastushok" w:date="2023-06-14T10:02:00Z"/>
              </w:rPr>
            </w:pPr>
            <w:ins w:id="333" w:author="Igor Pastushok" w:date="2023-06-14T10:02:00Z">
              <w:r w:rsidRPr="007C1AFD">
                <w:t>Description</w:t>
              </w:r>
            </w:ins>
          </w:p>
        </w:tc>
      </w:tr>
      <w:tr w:rsidR="0013353B" w:rsidRPr="007C1AFD" w14:paraId="38C3B0EB" w14:textId="77777777" w:rsidTr="00763740">
        <w:trPr>
          <w:jc w:val="center"/>
          <w:ins w:id="334" w:author="Igor Pastushok" w:date="2023-06-14T10:02:00Z"/>
        </w:trPr>
        <w:tc>
          <w:tcPr>
            <w:tcW w:w="1602" w:type="dxa"/>
            <w:tcBorders>
              <w:top w:val="single" w:sz="6" w:space="0" w:color="auto"/>
            </w:tcBorders>
            <w:shd w:val="clear" w:color="auto" w:fill="auto"/>
          </w:tcPr>
          <w:p w14:paraId="3A266BA6" w14:textId="77777777" w:rsidR="0013353B" w:rsidRPr="007C1AFD" w:rsidRDefault="0013353B" w:rsidP="00763740">
            <w:pPr>
              <w:pStyle w:val="TAL"/>
              <w:rPr>
                <w:ins w:id="335" w:author="Igor Pastushok" w:date="2023-06-14T10:02:00Z"/>
              </w:rPr>
            </w:pPr>
            <w:proofErr w:type="spellStart"/>
            <w:ins w:id="336" w:author="Igor Pastushok" w:date="2023-06-14T10:02:00Z">
              <w:r>
                <w:t>DdContext</w:t>
              </w:r>
              <w:proofErr w:type="spellEnd"/>
            </w:ins>
          </w:p>
        </w:tc>
        <w:tc>
          <w:tcPr>
            <w:tcW w:w="946" w:type="dxa"/>
            <w:tcBorders>
              <w:top w:val="single" w:sz="6" w:space="0" w:color="auto"/>
            </w:tcBorders>
          </w:tcPr>
          <w:p w14:paraId="6EFC8164" w14:textId="77777777" w:rsidR="0013353B" w:rsidRPr="007C1AFD" w:rsidRDefault="0013353B" w:rsidP="00763740">
            <w:pPr>
              <w:pStyle w:val="TAC"/>
              <w:rPr>
                <w:ins w:id="337" w:author="Igor Pastushok" w:date="2023-06-14T10:02:00Z"/>
              </w:rPr>
            </w:pPr>
            <w:ins w:id="338" w:author="Igor Pastushok" w:date="2023-06-14T10:02:00Z">
              <w:r w:rsidRPr="007C1AFD">
                <w:t>M</w:t>
              </w:r>
            </w:ins>
          </w:p>
        </w:tc>
        <w:tc>
          <w:tcPr>
            <w:tcW w:w="1272" w:type="dxa"/>
            <w:tcBorders>
              <w:top w:val="single" w:sz="6" w:space="0" w:color="auto"/>
            </w:tcBorders>
          </w:tcPr>
          <w:p w14:paraId="67FCBB1C" w14:textId="77777777" w:rsidR="0013353B" w:rsidRPr="007C1AFD" w:rsidRDefault="0013353B" w:rsidP="00763740">
            <w:pPr>
              <w:pStyle w:val="TAL"/>
              <w:rPr>
                <w:ins w:id="339" w:author="Igor Pastushok" w:date="2023-06-14T10:02:00Z"/>
              </w:rPr>
            </w:pPr>
            <w:ins w:id="340" w:author="Igor Pastushok" w:date="2023-06-14T10:02:00Z">
              <w:r w:rsidRPr="007C1AFD">
                <w:t>1</w:t>
              </w:r>
            </w:ins>
          </w:p>
        </w:tc>
        <w:tc>
          <w:tcPr>
            <w:tcW w:w="5801" w:type="dxa"/>
            <w:tcBorders>
              <w:top w:val="single" w:sz="6" w:space="0" w:color="auto"/>
            </w:tcBorders>
            <w:shd w:val="clear" w:color="auto" w:fill="auto"/>
          </w:tcPr>
          <w:p w14:paraId="65A2FCA8" w14:textId="77777777" w:rsidR="0013353B" w:rsidRPr="007C1AFD" w:rsidRDefault="0013353B" w:rsidP="00763740">
            <w:pPr>
              <w:pStyle w:val="TAL"/>
              <w:rPr>
                <w:ins w:id="341" w:author="Igor Pastushok" w:date="2023-06-14T10:02:00Z"/>
              </w:rPr>
            </w:pPr>
            <w:ins w:id="342" w:author="Igor Pastushok" w:date="2023-06-14T10:02:00Z">
              <w:r>
                <w:t>Represents the data delivery context pushed from the old SEALDD server to the new SEALDD server.</w:t>
              </w:r>
            </w:ins>
          </w:p>
        </w:tc>
      </w:tr>
    </w:tbl>
    <w:p w14:paraId="4666F2D3" w14:textId="77777777" w:rsidR="0013353B" w:rsidRPr="007C1AFD" w:rsidRDefault="0013353B" w:rsidP="0013353B">
      <w:pPr>
        <w:rPr>
          <w:ins w:id="343" w:author="Igor Pastushok" w:date="2023-06-14T10:02:00Z"/>
        </w:rPr>
      </w:pPr>
    </w:p>
    <w:p w14:paraId="767E5F1E" w14:textId="3D984C62" w:rsidR="0013353B" w:rsidRPr="007C1AFD" w:rsidRDefault="0013353B" w:rsidP="0013353B">
      <w:pPr>
        <w:pStyle w:val="TH"/>
        <w:rPr>
          <w:ins w:id="344" w:author="Igor Pastushok" w:date="2023-06-14T10:02:00Z"/>
        </w:rPr>
      </w:pPr>
      <w:ins w:id="345" w:author="Igor Pastushok" w:date="2023-06-14T10:02:00Z">
        <w:r w:rsidRPr="007C1AFD">
          <w:lastRenderedPageBreak/>
          <w:t>Table </w:t>
        </w:r>
        <w:r>
          <w:rPr>
            <w:lang w:eastAsia="zh-CN"/>
          </w:rPr>
          <w:t>6</w:t>
        </w:r>
        <w:r w:rsidRPr="007C1AFD">
          <w:rPr>
            <w:lang w:eastAsia="zh-CN"/>
          </w:rPr>
          <w:t>.</w:t>
        </w:r>
        <w:r w:rsidRPr="00BA4346">
          <w:rPr>
            <w:highlight w:val="green"/>
            <w:lang w:eastAsia="zh-CN"/>
          </w:rPr>
          <w:t>A</w:t>
        </w:r>
        <w:r>
          <w:rPr>
            <w:lang w:eastAsia="zh-CN"/>
          </w:rPr>
          <w:t>.</w:t>
        </w:r>
      </w:ins>
      <w:ins w:id="346" w:author="Igor Pastushok" w:date="2023-06-14T10:08:00Z">
        <w:r w:rsidR="00F17621">
          <w:rPr>
            <w:lang w:eastAsia="zh-CN"/>
          </w:rPr>
          <w:t>2</w:t>
        </w:r>
      </w:ins>
      <w:ins w:id="347" w:author="Igor Pastushok" w:date="2023-06-14T10:02:00Z">
        <w:r>
          <w:rPr>
            <w:lang w:eastAsia="zh-CN"/>
          </w:rPr>
          <w:t>.2.3.1</w:t>
        </w:r>
        <w:r w:rsidRPr="007C1AFD">
          <w:t xml:space="preserve">-3: Data structures supported by the </w:t>
        </w:r>
        <w:r>
          <w:rPr>
            <w:lang w:eastAsia="zh-CN"/>
          </w:rPr>
          <w:t>POST</w:t>
        </w:r>
        <w:r w:rsidRPr="007C1AFD">
          <w:t xml:space="preserve"> Response Body on this </w:t>
        </w:r>
        <w:proofErr w:type="gramStart"/>
        <w:r w:rsidRPr="007C1AFD">
          <w:t>resource</w:t>
        </w:r>
        <w:proofErr w:type="gramEnd"/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960"/>
        <w:gridCol w:w="1420"/>
        <w:gridCol w:w="1861"/>
        <w:gridCol w:w="3793"/>
      </w:tblGrid>
      <w:tr w:rsidR="0013353B" w:rsidRPr="007C1AFD" w14:paraId="1658011D" w14:textId="77777777" w:rsidTr="00763740">
        <w:trPr>
          <w:jc w:val="center"/>
          <w:ins w:id="348" w:author="Igor Pastushok" w:date="2023-06-14T10:02:00Z"/>
        </w:trPr>
        <w:tc>
          <w:tcPr>
            <w:tcW w:w="825" w:type="pct"/>
            <w:shd w:val="clear" w:color="auto" w:fill="C0C0C0"/>
          </w:tcPr>
          <w:p w14:paraId="6913F343" w14:textId="77777777" w:rsidR="0013353B" w:rsidRPr="007C1AFD" w:rsidRDefault="0013353B" w:rsidP="00763740">
            <w:pPr>
              <w:pStyle w:val="TAH"/>
              <w:rPr>
                <w:ins w:id="349" w:author="Igor Pastushok" w:date="2023-06-14T10:02:00Z"/>
              </w:rPr>
            </w:pPr>
            <w:ins w:id="350" w:author="Igor Pastushok" w:date="2023-06-14T10:02:00Z">
              <w:r w:rsidRPr="007C1AFD">
                <w:t>Data type</w:t>
              </w:r>
            </w:ins>
          </w:p>
        </w:tc>
        <w:tc>
          <w:tcPr>
            <w:tcW w:w="499" w:type="pct"/>
            <w:shd w:val="clear" w:color="auto" w:fill="C0C0C0"/>
          </w:tcPr>
          <w:p w14:paraId="3D684ACD" w14:textId="77777777" w:rsidR="0013353B" w:rsidRPr="007C1AFD" w:rsidRDefault="0013353B" w:rsidP="00763740">
            <w:pPr>
              <w:pStyle w:val="TAH"/>
              <w:rPr>
                <w:ins w:id="351" w:author="Igor Pastushok" w:date="2023-06-14T10:02:00Z"/>
              </w:rPr>
            </w:pPr>
            <w:ins w:id="352" w:author="Igor Pastushok" w:date="2023-06-14T10:02:00Z">
              <w:r w:rsidRPr="007C1AFD">
                <w:t>P</w:t>
              </w:r>
            </w:ins>
          </w:p>
        </w:tc>
        <w:tc>
          <w:tcPr>
            <w:tcW w:w="738" w:type="pct"/>
            <w:shd w:val="clear" w:color="auto" w:fill="C0C0C0"/>
          </w:tcPr>
          <w:p w14:paraId="650A5ECE" w14:textId="77777777" w:rsidR="0013353B" w:rsidRPr="007C1AFD" w:rsidRDefault="0013353B" w:rsidP="00763740">
            <w:pPr>
              <w:pStyle w:val="TAH"/>
              <w:rPr>
                <w:ins w:id="353" w:author="Igor Pastushok" w:date="2023-06-14T10:02:00Z"/>
              </w:rPr>
            </w:pPr>
            <w:ins w:id="354" w:author="Igor Pastushok" w:date="2023-06-14T10:02:00Z">
              <w:r w:rsidRPr="007C1AFD">
                <w:t>Cardinality</w:t>
              </w:r>
            </w:ins>
          </w:p>
        </w:tc>
        <w:tc>
          <w:tcPr>
            <w:tcW w:w="967" w:type="pct"/>
            <w:shd w:val="clear" w:color="auto" w:fill="C0C0C0"/>
          </w:tcPr>
          <w:p w14:paraId="59E3F7D9" w14:textId="77777777" w:rsidR="0013353B" w:rsidRPr="007C1AFD" w:rsidRDefault="0013353B" w:rsidP="00763740">
            <w:pPr>
              <w:pStyle w:val="TAH"/>
              <w:rPr>
                <w:ins w:id="355" w:author="Igor Pastushok" w:date="2023-06-14T10:02:00Z"/>
              </w:rPr>
            </w:pPr>
            <w:ins w:id="356" w:author="Igor Pastushok" w:date="2023-06-14T10:02:00Z">
              <w:r w:rsidRPr="007C1AFD">
                <w:t>Response</w:t>
              </w:r>
            </w:ins>
          </w:p>
          <w:p w14:paraId="19A83912" w14:textId="77777777" w:rsidR="0013353B" w:rsidRPr="007C1AFD" w:rsidRDefault="0013353B" w:rsidP="00763740">
            <w:pPr>
              <w:pStyle w:val="TAH"/>
              <w:rPr>
                <w:ins w:id="357" w:author="Igor Pastushok" w:date="2023-06-14T10:02:00Z"/>
              </w:rPr>
            </w:pPr>
            <w:ins w:id="358" w:author="Igor Pastushok" w:date="2023-06-14T10:02:00Z">
              <w:r w:rsidRPr="007C1AFD">
                <w:t>codes</w:t>
              </w:r>
            </w:ins>
          </w:p>
        </w:tc>
        <w:tc>
          <w:tcPr>
            <w:tcW w:w="1971" w:type="pct"/>
            <w:shd w:val="clear" w:color="auto" w:fill="C0C0C0"/>
          </w:tcPr>
          <w:p w14:paraId="65A216F7" w14:textId="77777777" w:rsidR="0013353B" w:rsidRPr="007C1AFD" w:rsidRDefault="0013353B" w:rsidP="00763740">
            <w:pPr>
              <w:pStyle w:val="TAH"/>
              <w:rPr>
                <w:ins w:id="359" w:author="Igor Pastushok" w:date="2023-06-14T10:02:00Z"/>
              </w:rPr>
            </w:pPr>
            <w:ins w:id="360" w:author="Igor Pastushok" w:date="2023-06-14T10:02:00Z">
              <w:r w:rsidRPr="007C1AFD">
                <w:t>Description</w:t>
              </w:r>
            </w:ins>
          </w:p>
        </w:tc>
      </w:tr>
      <w:tr w:rsidR="0013353B" w:rsidRPr="007C1AFD" w14:paraId="074426E4" w14:textId="77777777" w:rsidTr="00763740">
        <w:trPr>
          <w:jc w:val="center"/>
          <w:ins w:id="361" w:author="Igor Pastushok" w:date="2023-06-14T10:02:00Z"/>
        </w:trPr>
        <w:tc>
          <w:tcPr>
            <w:tcW w:w="825" w:type="pct"/>
            <w:shd w:val="clear" w:color="auto" w:fill="auto"/>
          </w:tcPr>
          <w:p w14:paraId="492F60EB" w14:textId="77777777" w:rsidR="0013353B" w:rsidRPr="007C1AFD" w:rsidRDefault="0013353B" w:rsidP="00763740">
            <w:pPr>
              <w:pStyle w:val="TAL"/>
              <w:rPr>
                <w:ins w:id="362" w:author="Igor Pastushok" w:date="2023-06-14T10:02:00Z"/>
              </w:rPr>
            </w:pPr>
            <w:proofErr w:type="spellStart"/>
            <w:ins w:id="363" w:author="Igor Pastushok" w:date="2023-06-14T10:02:00Z">
              <w:r>
                <w:t>DdContextPushResp</w:t>
              </w:r>
              <w:proofErr w:type="spellEnd"/>
            </w:ins>
          </w:p>
        </w:tc>
        <w:tc>
          <w:tcPr>
            <w:tcW w:w="499" w:type="pct"/>
            <w:shd w:val="clear" w:color="auto" w:fill="auto"/>
          </w:tcPr>
          <w:p w14:paraId="39A5F7BB" w14:textId="77777777" w:rsidR="0013353B" w:rsidRPr="007C1AFD" w:rsidRDefault="0013353B" w:rsidP="00763740">
            <w:pPr>
              <w:pStyle w:val="TAC"/>
              <w:rPr>
                <w:ins w:id="364" w:author="Igor Pastushok" w:date="2023-06-14T10:02:00Z"/>
              </w:rPr>
            </w:pPr>
            <w:ins w:id="365" w:author="Igor Pastushok" w:date="2023-06-14T10:02:00Z">
              <w:r w:rsidRPr="007C1AFD">
                <w:t>M</w:t>
              </w:r>
            </w:ins>
          </w:p>
        </w:tc>
        <w:tc>
          <w:tcPr>
            <w:tcW w:w="738" w:type="pct"/>
            <w:shd w:val="clear" w:color="auto" w:fill="auto"/>
          </w:tcPr>
          <w:p w14:paraId="2F1D8B0A" w14:textId="77777777" w:rsidR="0013353B" w:rsidRPr="007C1AFD" w:rsidRDefault="0013353B" w:rsidP="00763740">
            <w:pPr>
              <w:pStyle w:val="TAL"/>
              <w:rPr>
                <w:ins w:id="366" w:author="Igor Pastushok" w:date="2023-06-14T10:02:00Z"/>
              </w:rPr>
            </w:pPr>
            <w:ins w:id="367" w:author="Igor Pastushok" w:date="2023-06-14T10:02:00Z">
              <w:r w:rsidRPr="007C1AFD">
                <w:t>1</w:t>
              </w:r>
            </w:ins>
          </w:p>
        </w:tc>
        <w:tc>
          <w:tcPr>
            <w:tcW w:w="967" w:type="pct"/>
            <w:shd w:val="clear" w:color="auto" w:fill="auto"/>
          </w:tcPr>
          <w:p w14:paraId="1B6BCAC3" w14:textId="7C3424EF" w:rsidR="0013353B" w:rsidRPr="007C1AFD" w:rsidRDefault="0013353B" w:rsidP="00763740">
            <w:pPr>
              <w:pStyle w:val="TAL"/>
              <w:rPr>
                <w:ins w:id="368" w:author="Igor Pastushok" w:date="2023-06-14T10:02:00Z"/>
              </w:rPr>
            </w:pPr>
            <w:ins w:id="369" w:author="Igor Pastushok" w:date="2023-06-14T10:02:00Z">
              <w:r w:rsidRPr="007C1AFD">
                <w:t>20</w:t>
              </w:r>
            </w:ins>
            <w:ins w:id="370" w:author="Igor Pastushok" w:date="2023-06-14T10:38:00Z">
              <w:r w:rsidR="00E10157">
                <w:t>0</w:t>
              </w:r>
            </w:ins>
            <w:ins w:id="371" w:author="Igor Pastushok" w:date="2023-06-14T10:02:00Z">
              <w:r w:rsidRPr="007C1AFD">
                <w:t xml:space="preserve"> </w:t>
              </w:r>
            </w:ins>
            <w:ins w:id="372" w:author="Igor Pastushok" w:date="2023-06-14T10:38:00Z">
              <w:r w:rsidR="00E10157">
                <w:t>OK</w:t>
              </w:r>
            </w:ins>
          </w:p>
        </w:tc>
        <w:tc>
          <w:tcPr>
            <w:tcW w:w="1971" w:type="pct"/>
            <w:shd w:val="clear" w:color="auto" w:fill="auto"/>
          </w:tcPr>
          <w:p w14:paraId="114E634C" w14:textId="77777777" w:rsidR="0013353B" w:rsidRPr="007C1AFD" w:rsidRDefault="0013353B" w:rsidP="00763740">
            <w:pPr>
              <w:pStyle w:val="TAL"/>
              <w:rPr>
                <w:ins w:id="373" w:author="Igor Pastushok" w:date="2023-06-14T10:02:00Z"/>
              </w:rPr>
            </w:pPr>
            <w:ins w:id="374" w:author="Igor Pastushok" w:date="2023-06-14T10:02:00Z">
              <w:r>
                <w:t>The context is pushed successfully, the endpoint on the new SEALDD server for SEALDD-</w:t>
              </w:r>
              <w:proofErr w:type="spellStart"/>
              <w:r>
                <w:t>Uu</w:t>
              </w:r>
              <w:proofErr w:type="spellEnd"/>
              <w:r>
                <w:t xml:space="preserve"> user plane communication returned in the response.</w:t>
              </w:r>
            </w:ins>
          </w:p>
        </w:tc>
      </w:tr>
      <w:tr w:rsidR="0013353B" w:rsidRPr="007C1AFD" w14:paraId="376008F8" w14:textId="77777777" w:rsidTr="00763740">
        <w:trPr>
          <w:jc w:val="center"/>
          <w:ins w:id="375" w:author="Igor Pastushok" w:date="2023-06-14T10:02:00Z"/>
        </w:trPr>
        <w:tc>
          <w:tcPr>
            <w:tcW w:w="825" w:type="pct"/>
            <w:shd w:val="clear" w:color="auto" w:fill="auto"/>
          </w:tcPr>
          <w:p w14:paraId="5C94A8DB" w14:textId="77777777" w:rsidR="0013353B" w:rsidRPr="007C1AFD" w:rsidRDefault="0013353B" w:rsidP="00763740">
            <w:pPr>
              <w:pStyle w:val="TAL"/>
              <w:rPr>
                <w:ins w:id="376" w:author="Igor Pastushok" w:date="2023-06-14T10:02:00Z"/>
                <w:lang w:eastAsia="zh-CN"/>
              </w:rPr>
            </w:pPr>
            <w:ins w:id="377" w:author="Igor Pastushok" w:date="2023-06-14T10:02:00Z">
              <w:r w:rsidRPr="007C1AFD">
                <w:t>n/a</w:t>
              </w:r>
            </w:ins>
          </w:p>
        </w:tc>
        <w:tc>
          <w:tcPr>
            <w:tcW w:w="499" w:type="pct"/>
            <w:shd w:val="clear" w:color="auto" w:fill="auto"/>
          </w:tcPr>
          <w:p w14:paraId="4E1EC3F5" w14:textId="77777777" w:rsidR="0013353B" w:rsidRPr="007C1AFD" w:rsidRDefault="0013353B" w:rsidP="00763740">
            <w:pPr>
              <w:pStyle w:val="TAC"/>
              <w:rPr>
                <w:ins w:id="378" w:author="Igor Pastushok" w:date="2023-06-14T10:02:00Z"/>
              </w:rPr>
            </w:pPr>
          </w:p>
        </w:tc>
        <w:tc>
          <w:tcPr>
            <w:tcW w:w="738" w:type="pct"/>
            <w:shd w:val="clear" w:color="auto" w:fill="auto"/>
          </w:tcPr>
          <w:p w14:paraId="0D506526" w14:textId="77777777" w:rsidR="0013353B" w:rsidRPr="007C1AFD" w:rsidRDefault="0013353B" w:rsidP="00763740">
            <w:pPr>
              <w:pStyle w:val="TAL"/>
              <w:rPr>
                <w:ins w:id="379" w:author="Igor Pastushok" w:date="2023-06-14T10:02:00Z"/>
              </w:rPr>
            </w:pPr>
          </w:p>
        </w:tc>
        <w:tc>
          <w:tcPr>
            <w:tcW w:w="967" w:type="pct"/>
            <w:shd w:val="clear" w:color="auto" w:fill="auto"/>
          </w:tcPr>
          <w:p w14:paraId="60451FCB" w14:textId="77777777" w:rsidR="0013353B" w:rsidRPr="007C1AFD" w:rsidRDefault="0013353B" w:rsidP="00763740">
            <w:pPr>
              <w:pStyle w:val="TAL"/>
              <w:rPr>
                <w:ins w:id="380" w:author="Igor Pastushok" w:date="2023-06-14T10:02:00Z"/>
              </w:rPr>
            </w:pPr>
            <w:ins w:id="381" w:author="Igor Pastushok" w:date="2023-06-14T10:02:00Z">
              <w:r w:rsidRPr="007C1AFD">
                <w:t>307 Temporary Redirect</w:t>
              </w:r>
            </w:ins>
          </w:p>
        </w:tc>
        <w:tc>
          <w:tcPr>
            <w:tcW w:w="1971" w:type="pct"/>
            <w:shd w:val="clear" w:color="auto" w:fill="auto"/>
          </w:tcPr>
          <w:p w14:paraId="56E1A967" w14:textId="77777777" w:rsidR="0013353B" w:rsidRDefault="0013353B" w:rsidP="00763740">
            <w:pPr>
              <w:pStyle w:val="TAL"/>
              <w:rPr>
                <w:ins w:id="382" w:author="Igor Pastushok" w:date="2023-06-14T10:02:00Z"/>
              </w:rPr>
            </w:pPr>
            <w:ins w:id="383" w:author="Igor Pastushok" w:date="2023-06-14T10:02:00Z">
              <w:r w:rsidRPr="007C1AFD">
                <w:t>Temporary redirection</w:t>
              </w:r>
              <w:r>
                <w:t>.</w:t>
              </w:r>
            </w:ins>
          </w:p>
          <w:p w14:paraId="2A2CBB85" w14:textId="77777777" w:rsidR="0013353B" w:rsidRDefault="0013353B" w:rsidP="00763740">
            <w:pPr>
              <w:pStyle w:val="TAL"/>
              <w:rPr>
                <w:ins w:id="384" w:author="Igor Pastushok" w:date="2023-06-14T10:02:00Z"/>
              </w:rPr>
            </w:pPr>
          </w:p>
          <w:p w14:paraId="1122B4C3" w14:textId="77777777" w:rsidR="0013353B" w:rsidRPr="007C1AFD" w:rsidRDefault="0013353B" w:rsidP="00763740">
            <w:pPr>
              <w:pStyle w:val="TAL"/>
              <w:rPr>
                <w:ins w:id="385" w:author="Igor Pastushok" w:date="2023-06-14T10:02:00Z"/>
              </w:rPr>
            </w:pPr>
            <w:ins w:id="386" w:author="Igor Pastushok" w:date="2023-06-14T10:02:00Z">
              <w:r w:rsidRPr="007C1AFD">
                <w:t xml:space="preserve">The response shall include a Location header field containing an alternative URI of the resource located in an alternative </w:t>
              </w:r>
              <w:r>
                <w:rPr>
                  <w:lang w:eastAsia="zh-CN"/>
                </w:rPr>
                <w:t>SEALDD</w:t>
              </w:r>
              <w:r w:rsidRPr="007C1AFD">
                <w:rPr>
                  <w:lang w:eastAsia="zh-CN"/>
                </w:rPr>
                <w:t xml:space="preserve"> server</w:t>
              </w:r>
              <w:r w:rsidRPr="007C1AFD">
                <w:t>.</w:t>
              </w:r>
            </w:ins>
          </w:p>
          <w:p w14:paraId="7B7D4F57" w14:textId="77777777" w:rsidR="0013353B" w:rsidRDefault="0013353B" w:rsidP="00763740">
            <w:pPr>
              <w:pStyle w:val="TAL"/>
              <w:rPr>
                <w:ins w:id="387" w:author="Igor Pastushok" w:date="2023-06-14T10:02:00Z"/>
              </w:rPr>
            </w:pPr>
          </w:p>
          <w:p w14:paraId="1159A6C8" w14:textId="77777777" w:rsidR="0013353B" w:rsidRPr="007C1AFD" w:rsidRDefault="0013353B" w:rsidP="00763740">
            <w:pPr>
              <w:pStyle w:val="TAL"/>
              <w:rPr>
                <w:ins w:id="388" w:author="Igor Pastushok" w:date="2023-06-14T10:02:00Z"/>
              </w:rPr>
            </w:pPr>
            <w:ins w:id="389" w:author="Igor Pastushok" w:date="2023-06-14T10:02:00Z">
              <w:r w:rsidRPr="007C1AFD">
                <w:t>Redirection handling is described in clause 5.2.10 of 3GPP TS 29.122 [</w:t>
              </w:r>
              <w:r>
                <w:t>2</w:t>
              </w:r>
              <w:r w:rsidRPr="007C1AFD">
                <w:t>].</w:t>
              </w:r>
            </w:ins>
          </w:p>
        </w:tc>
      </w:tr>
      <w:tr w:rsidR="0013353B" w:rsidRPr="007C1AFD" w14:paraId="1C65AD00" w14:textId="77777777" w:rsidTr="00763740">
        <w:trPr>
          <w:jc w:val="center"/>
          <w:ins w:id="390" w:author="Igor Pastushok" w:date="2023-06-14T10:02:00Z"/>
        </w:trPr>
        <w:tc>
          <w:tcPr>
            <w:tcW w:w="825" w:type="pct"/>
            <w:shd w:val="clear" w:color="auto" w:fill="auto"/>
          </w:tcPr>
          <w:p w14:paraId="7A44E26A" w14:textId="77777777" w:rsidR="0013353B" w:rsidRPr="007C1AFD" w:rsidRDefault="0013353B" w:rsidP="00763740">
            <w:pPr>
              <w:pStyle w:val="TAL"/>
              <w:rPr>
                <w:ins w:id="391" w:author="Igor Pastushok" w:date="2023-06-14T10:02:00Z"/>
                <w:lang w:eastAsia="zh-CN"/>
              </w:rPr>
            </w:pPr>
            <w:ins w:id="392" w:author="Igor Pastushok" w:date="2023-06-14T10:02:00Z">
              <w:r w:rsidRPr="007C1AFD">
                <w:t>n/a</w:t>
              </w:r>
            </w:ins>
          </w:p>
        </w:tc>
        <w:tc>
          <w:tcPr>
            <w:tcW w:w="499" w:type="pct"/>
            <w:shd w:val="clear" w:color="auto" w:fill="auto"/>
          </w:tcPr>
          <w:p w14:paraId="3FAEF1EC" w14:textId="77777777" w:rsidR="0013353B" w:rsidRPr="007C1AFD" w:rsidRDefault="0013353B" w:rsidP="00763740">
            <w:pPr>
              <w:pStyle w:val="TAC"/>
              <w:rPr>
                <w:ins w:id="393" w:author="Igor Pastushok" w:date="2023-06-14T10:02:00Z"/>
              </w:rPr>
            </w:pPr>
          </w:p>
        </w:tc>
        <w:tc>
          <w:tcPr>
            <w:tcW w:w="738" w:type="pct"/>
            <w:shd w:val="clear" w:color="auto" w:fill="auto"/>
          </w:tcPr>
          <w:p w14:paraId="3583B67D" w14:textId="77777777" w:rsidR="0013353B" w:rsidRPr="007C1AFD" w:rsidRDefault="0013353B" w:rsidP="00763740">
            <w:pPr>
              <w:pStyle w:val="TAL"/>
              <w:rPr>
                <w:ins w:id="394" w:author="Igor Pastushok" w:date="2023-06-14T10:02:00Z"/>
              </w:rPr>
            </w:pPr>
          </w:p>
        </w:tc>
        <w:tc>
          <w:tcPr>
            <w:tcW w:w="967" w:type="pct"/>
            <w:shd w:val="clear" w:color="auto" w:fill="auto"/>
          </w:tcPr>
          <w:p w14:paraId="18FCA564" w14:textId="77777777" w:rsidR="0013353B" w:rsidRPr="007C1AFD" w:rsidRDefault="0013353B" w:rsidP="00763740">
            <w:pPr>
              <w:pStyle w:val="TAL"/>
              <w:rPr>
                <w:ins w:id="395" w:author="Igor Pastushok" w:date="2023-06-14T10:02:00Z"/>
              </w:rPr>
            </w:pPr>
            <w:ins w:id="396" w:author="Igor Pastushok" w:date="2023-06-14T10:02:00Z">
              <w:r w:rsidRPr="007C1AFD">
                <w:t>308 Permanent Redirect</w:t>
              </w:r>
            </w:ins>
          </w:p>
        </w:tc>
        <w:tc>
          <w:tcPr>
            <w:tcW w:w="1971" w:type="pct"/>
            <w:shd w:val="clear" w:color="auto" w:fill="auto"/>
          </w:tcPr>
          <w:p w14:paraId="2F61A7D9" w14:textId="77777777" w:rsidR="0013353B" w:rsidRDefault="0013353B" w:rsidP="00763740">
            <w:pPr>
              <w:pStyle w:val="TAL"/>
              <w:rPr>
                <w:ins w:id="397" w:author="Igor Pastushok" w:date="2023-06-14T10:02:00Z"/>
              </w:rPr>
            </w:pPr>
            <w:ins w:id="398" w:author="Igor Pastushok" w:date="2023-06-14T10:02:00Z">
              <w:r w:rsidRPr="007C1AFD">
                <w:t>Permanent redirection</w:t>
              </w:r>
              <w:r>
                <w:t>.</w:t>
              </w:r>
            </w:ins>
          </w:p>
          <w:p w14:paraId="5071045A" w14:textId="77777777" w:rsidR="0013353B" w:rsidRDefault="0013353B" w:rsidP="00763740">
            <w:pPr>
              <w:pStyle w:val="TAL"/>
              <w:rPr>
                <w:ins w:id="399" w:author="Igor Pastushok" w:date="2023-06-14T10:02:00Z"/>
              </w:rPr>
            </w:pPr>
          </w:p>
          <w:p w14:paraId="1AC0C657" w14:textId="77777777" w:rsidR="0013353B" w:rsidRPr="007C1AFD" w:rsidRDefault="0013353B" w:rsidP="00763740">
            <w:pPr>
              <w:pStyle w:val="TAL"/>
              <w:rPr>
                <w:ins w:id="400" w:author="Igor Pastushok" w:date="2023-06-14T10:02:00Z"/>
              </w:rPr>
            </w:pPr>
            <w:ins w:id="401" w:author="Igor Pastushok" w:date="2023-06-14T10:02:00Z">
              <w:r w:rsidRPr="007C1AFD">
                <w:t xml:space="preserve">The response shall include a Location header field containing an alternative URI of the resource located in an alternative </w:t>
              </w:r>
              <w:r>
                <w:rPr>
                  <w:lang w:eastAsia="zh-CN"/>
                </w:rPr>
                <w:t>SEALDD</w:t>
              </w:r>
              <w:r w:rsidRPr="007C1AFD">
                <w:rPr>
                  <w:lang w:eastAsia="zh-CN"/>
                </w:rPr>
                <w:t xml:space="preserve"> server</w:t>
              </w:r>
              <w:r w:rsidRPr="007C1AFD">
                <w:t>.</w:t>
              </w:r>
            </w:ins>
          </w:p>
          <w:p w14:paraId="7085C2AE" w14:textId="77777777" w:rsidR="0013353B" w:rsidRDefault="0013353B" w:rsidP="00763740">
            <w:pPr>
              <w:pStyle w:val="TAL"/>
              <w:rPr>
                <w:ins w:id="402" w:author="Igor Pastushok" w:date="2023-06-14T10:02:00Z"/>
              </w:rPr>
            </w:pPr>
          </w:p>
          <w:p w14:paraId="568A8D90" w14:textId="77777777" w:rsidR="0013353B" w:rsidRPr="007C1AFD" w:rsidRDefault="0013353B" w:rsidP="00763740">
            <w:pPr>
              <w:pStyle w:val="TAL"/>
              <w:rPr>
                <w:ins w:id="403" w:author="Igor Pastushok" w:date="2023-06-14T10:02:00Z"/>
              </w:rPr>
            </w:pPr>
            <w:ins w:id="404" w:author="Igor Pastushok" w:date="2023-06-14T10:02:00Z">
              <w:r w:rsidRPr="007C1AFD">
                <w:t>Redirection handling is described in clause 5.2.10 of 3GPP TS 29.122 [</w:t>
              </w:r>
              <w:r>
                <w:t>2</w:t>
              </w:r>
              <w:r w:rsidRPr="007C1AFD">
                <w:t>].</w:t>
              </w:r>
            </w:ins>
          </w:p>
        </w:tc>
      </w:tr>
      <w:tr w:rsidR="0013353B" w:rsidRPr="007C1AFD" w14:paraId="4099D8F8" w14:textId="77777777" w:rsidTr="00763740">
        <w:trPr>
          <w:jc w:val="center"/>
          <w:ins w:id="405" w:author="Igor Pastushok" w:date="2023-06-14T10:02:00Z"/>
        </w:trPr>
        <w:tc>
          <w:tcPr>
            <w:tcW w:w="5000" w:type="pct"/>
            <w:gridSpan w:val="5"/>
            <w:shd w:val="clear" w:color="auto" w:fill="auto"/>
          </w:tcPr>
          <w:p w14:paraId="03AA8AC2" w14:textId="77777777" w:rsidR="0013353B" w:rsidRPr="007C1AFD" w:rsidRDefault="0013353B" w:rsidP="00763740">
            <w:pPr>
              <w:pStyle w:val="TAN"/>
              <w:rPr>
                <w:ins w:id="406" w:author="Igor Pastushok" w:date="2023-06-14T10:02:00Z"/>
              </w:rPr>
            </w:pPr>
            <w:ins w:id="407" w:author="Igor Pastushok" w:date="2023-06-14T10:02:00Z">
              <w:r w:rsidRPr="007C1AFD">
                <w:rPr>
                  <w:lang w:eastAsia="zh-CN"/>
                </w:rPr>
                <w:t>NOTE:</w:t>
              </w:r>
              <w:r w:rsidRPr="007C1AFD">
                <w:rPr>
                  <w:lang w:eastAsia="zh-CN"/>
                </w:rPr>
                <w:tab/>
                <w:t xml:space="preserve">The mandatory HTTP error status codes for the </w:t>
              </w:r>
              <w:r>
                <w:rPr>
                  <w:lang w:eastAsia="zh-CN"/>
                </w:rPr>
                <w:t>POST</w:t>
              </w:r>
              <w:r w:rsidRPr="007C1AFD">
                <w:rPr>
                  <w:lang w:eastAsia="zh-CN"/>
                </w:rPr>
                <w:t xml:space="preserve"> method listed in table 5.2.6-1 of 3GPP TS 29.122 [</w:t>
              </w:r>
              <w:r>
                <w:rPr>
                  <w:lang w:eastAsia="zh-CN"/>
                </w:rPr>
                <w:t>2</w:t>
              </w:r>
              <w:r w:rsidRPr="007C1AFD">
                <w:rPr>
                  <w:lang w:eastAsia="zh-CN"/>
                </w:rPr>
                <w:t>] also apply.</w:t>
              </w:r>
            </w:ins>
          </w:p>
        </w:tc>
      </w:tr>
    </w:tbl>
    <w:p w14:paraId="6925672D" w14:textId="77777777" w:rsidR="0013353B" w:rsidRDefault="0013353B" w:rsidP="0013353B">
      <w:pPr>
        <w:rPr>
          <w:ins w:id="408" w:author="Igor Pastushok" w:date="2023-06-14T10:02:00Z"/>
          <w:lang w:eastAsia="zh-CN"/>
        </w:rPr>
      </w:pPr>
    </w:p>
    <w:p w14:paraId="5AF41551" w14:textId="77777777" w:rsidR="0013353B" w:rsidRDefault="0013353B" w:rsidP="0013353B">
      <w:pPr>
        <w:pStyle w:val="EditorsNote"/>
        <w:rPr>
          <w:ins w:id="409" w:author="Igor Pastushok" w:date="2023-06-14T10:02:00Z"/>
          <w:lang w:eastAsia="zh-CN"/>
        </w:rPr>
      </w:pPr>
      <w:ins w:id="410" w:author="Igor Pastushok" w:date="2023-06-14T10:02:00Z">
        <w:r>
          <w:rPr>
            <w:lang w:eastAsia="zh-CN"/>
          </w:rPr>
          <w:t xml:space="preserve">Editor's Note: The error cases of the </w:t>
        </w:r>
        <w:proofErr w:type="spellStart"/>
        <w:r>
          <w:t>SDD_DDContext</w:t>
        </w:r>
        <w:proofErr w:type="spellEnd"/>
        <w:r>
          <w:t xml:space="preserve"> </w:t>
        </w:r>
        <w:r w:rsidRPr="007C1AFD">
          <w:rPr>
            <w:lang w:eastAsia="zh-CN"/>
          </w:rPr>
          <w:t>API</w:t>
        </w:r>
        <w:r>
          <w:rPr>
            <w:lang w:eastAsia="zh-CN"/>
          </w:rPr>
          <w:t xml:space="preserve"> are FFS.</w:t>
        </w:r>
      </w:ins>
    </w:p>
    <w:p w14:paraId="60E2BAD0" w14:textId="388641B9" w:rsidR="0013353B" w:rsidRPr="007C1AFD" w:rsidRDefault="0013353B" w:rsidP="0013353B">
      <w:pPr>
        <w:pStyle w:val="TH"/>
        <w:rPr>
          <w:ins w:id="411" w:author="Igor Pastushok" w:date="2023-06-14T10:02:00Z"/>
        </w:rPr>
      </w:pPr>
      <w:ins w:id="412" w:author="Igor Pastushok" w:date="2023-06-14T10:02:00Z">
        <w:r w:rsidRPr="007C1AFD">
          <w:t>Table </w:t>
        </w:r>
        <w:r>
          <w:rPr>
            <w:lang w:eastAsia="zh-CN"/>
          </w:rPr>
          <w:t>6</w:t>
        </w:r>
        <w:r w:rsidRPr="007C1AFD">
          <w:rPr>
            <w:lang w:eastAsia="zh-CN"/>
          </w:rPr>
          <w:t>.</w:t>
        </w:r>
        <w:r w:rsidRPr="00BA4346">
          <w:rPr>
            <w:highlight w:val="green"/>
            <w:lang w:eastAsia="zh-CN"/>
          </w:rPr>
          <w:t>A</w:t>
        </w:r>
        <w:r>
          <w:rPr>
            <w:lang w:eastAsia="zh-CN"/>
          </w:rPr>
          <w:t>.</w:t>
        </w:r>
      </w:ins>
      <w:ins w:id="413" w:author="Igor Pastushok" w:date="2023-06-14T10:08:00Z">
        <w:r w:rsidR="00F17621">
          <w:rPr>
            <w:lang w:eastAsia="zh-CN"/>
          </w:rPr>
          <w:t>2</w:t>
        </w:r>
      </w:ins>
      <w:ins w:id="414" w:author="Igor Pastushok" w:date="2023-06-14T10:02:00Z">
        <w:r>
          <w:rPr>
            <w:lang w:eastAsia="zh-CN"/>
          </w:rPr>
          <w:t>.2.3.1</w:t>
        </w:r>
        <w:r w:rsidRPr="007C1AFD">
          <w:t xml:space="preserve">-4: Headers supported by the 307 Response Code on this </w:t>
        </w:r>
        <w:proofErr w:type="gramStart"/>
        <w:r w:rsidRPr="007C1AFD">
          <w:t>resource</w:t>
        </w:r>
        <w:proofErr w:type="gramEnd"/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13353B" w:rsidRPr="007C1AFD" w14:paraId="605A5823" w14:textId="77777777" w:rsidTr="00763740">
        <w:trPr>
          <w:jc w:val="center"/>
          <w:ins w:id="415" w:author="Igor Pastushok" w:date="2023-06-14T10:02:00Z"/>
        </w:trPr>
        <w:tc>
          <w:tcPr>
            <w:tcW w:w="825" w:type="pct"/>
            <w:shd w:val="clear" w:color="auto" w:fill="C0C0C0"/>
          </w:tcPr>
          <w:p w14:paraId="75259719" w14:textId="77777777" w:rsidR="0013353B" w:rsidRPr="007C1AFD" w:rsidRDefault="0013353B" w:rsidP="00763740">
            <w:pPr>
              <w:pStyle w:val="TAH"/>
              <w:rPr>
                <w:ins w:id="416" w:author="Igor Pastushok" w:date="2023-06-14T10:02:00Z"/>
              </w:rPr>
            </w:pPr>
            <w:ins w:id="417" w:author="Igor Pastushok" w:date="2023-06-14T10:02:00Z">
              <w:r w:rsidRPr="007C1AFD"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3E229C9C" w14:textId="77777777" w:rsidR="0013353B" w:rsidRPr="007C1AFD" w:rsidRDefault="0013353B" w:rsidP="00763740">
            <w:pPr>
              <w:pStyle w:val="TAH"/>
              <w:rPr>
                <w:ins w:id="418" w:author="Igor Pastushok" w:date="2023-06-14T10:02:00Z"/>
              </w:rPr>
            </w:pPr>
            <w:ins w:id="419" w:author="Igor Pastushok" w:date="2023-06-14T10:02:00Z">
              <w:r w:rsidRPr="007C1AFD"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50DED055" w14:textId="77777777" w:rsidR="0013353B" w:rsidRPr="007C1AFD" w:rsidRDefault="0013353B" w:rsidP="00763740">
            <w:pPr>
              <w:pStyle w:val="TAH"/>
              <w:rPr>
                <w:ins w:id="420" w:author="Igor Pastushok" w:date="2023-06-14T10:02:00Z"/>
              </w:rPr>
            </w:pPr>
            <w:ins w:id="421" w:author="Igor Pastushok" w:date="2023-06-14T10:02:00Z">
              <w:r w:rsidRPr="007C1AFD"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0EEB278C" w14:textId="77777777" w:rsidR="0013353B" w:rsidRPr="007C1AFD" w:rsidRDefault="0013353B" w:rsidP="00763740">
            <w:pPr>
              <w:pStyle w:val="TAH"/>
              <w:rPr>
                <w:ins w:id="422" w:author="Igor Pastushok" w:date="2023-06-14T10:02:00Z"/>
              </w:rPr>
            </w:pPr>
            <w:ins w:id="423" w:author="Igor Pastushok" w:date="2023-06-14T10:02:00Z">
              <w:r w:rsidRPr="007C1AFD"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6E58D117" w14:textId="77777777" w:rsidR="0013353B" w:rsidRPr="007C1AFD" w:rsidRDefault="0013353B" w:rsidP="00763740">
            <w:pPr>
              <w:pStyle w:val="TAH"/>
              <w:rPr>
                <w:ins w:id="424" w:author="Igor Pastushok" w:date="2023-06-14T10:02:00Z"/>
              </w:rPr>
            </w:pPr>
            <w:ins w:id="425" w:author="Igor Pastushok" w:date="2023-06-14T10:02:00Z">
              <w:r w:rsidRPr="007C1AFD">
                <w:t>Description</w:t>
              </w:r>
            </w:ins>
          </w:p>
        </w:tc>
      </w:tr>
      <w:tr w:rsidR="0013353B" w:rsidRPr="007C1AFD" w14:paraId="028F54ED" w14:textId="77777777" w:rsidTr="00763740">
        <w:trPr>
          <w:jc w:val="center"/>
          <w:ins w:id="426" w:author="Igor Pastushok" w:date="2023-06-14T10:02:00Z"/>
        </w:trPr>
        <w:tc>
          <w:tcPr>
            <w:tcW w:w="825" w:type="pct"/>
            <w:shd w:val="clear" w:color="auto" w:fill="auto"/>
          </w:tcPr>
          <w:p w14:paraId="04F42F6E" w14:textId="77777777" w:rsidR="0013353B" w:rsidRPr="007C1AFD" w:rsidRDefault="0013353B" w:rsidP="00763740">
            <w:pPr>
              <w:pStyle w:val="TAL"/>
              <w:rPr>
                <w:ins w:id="427" w:author="Igor Pastushok" w:date="2023-06-14T10:02:00Z"/>
              </w:rPr>
            </w:pPr>
            <w:ins w:id="428" w:author="Igor Pastushok" w:date="2023-06-14T10:02:00Z">
              <w:r w:rsidRPr="007C1AFD">
                <w:t>Location</w:t>
              </w:r>
            </w:ins>
          </w:p>
        </w:tc>
        <w:tc>
          <w:tcPr>
            <w:tcW w:w="732" w:type="pct"/>
          </w:tcPr>
          <w:p w14:paraId="26CC33FA" w14:textId="77777777" w:rsidR="0013353B" w:rsidRPr="007C1AFD" w:rsidRDefault="0013353B" w:rsidP="00763740">
            <w:pPr>
              <w:pStyle w:val="TAL"/>
              <w:rPr>
                <w:ins w:id="429" w:author="Igor Pastushok" w:date="2023-06-14T10:02:00Z"/>
              </w:rPr>
            </w:pPr>
            <w:ins w:id="430" w:author="Igor Pastushok" w:date="2023-06-14T10:02:00Z">
              <w:r w:rsidRPr="007C1AFD">
                <w:t>string</w:t>
              </w:r>
            </w:ins>
          </w:p>
        </w:tc>
        <w:tc>
          <w:tcPr>
            <w:tcW w:w="217" w:type="pct"/>
          </w:tcPr>
          <w:p w14:paraId="02F2CD53" w14:textId="77777777" w:rsidR="0013353B" w:rsidRPr="007C1AFD" w:rsidRDefault="0013353B" w:rsidP="00763740">
            <w:pPr>
              <w:pStyle w:val="TAC"/>
              <w:rPr>
                <w:ins w:id="431" w:author="Igor Pastushok" w:date="2023-06-14T10:02:00Z"/>
              </w:rPr>
            </w:pPr>
            <w:ins w:id="432" w:author="Igor Pastushok" w:date="2023-06-14T10:02:00Z">
              <w:r w:rsidRPr="007C1AFD">
                <w:t>M</w:t>
              </w:r>
            </w:ins>
          </w:p>
        </w:tc>
        <w:tc>
          <w:tcPr>
            <w:tcW w:w="581" w:type="pct"/>
          </w:tcPr>
          <w:p w14:paraId="37BB91EA" w14:textId="77777777" w:rsidR="0013353B" w:rsidRPr="007C1AFD" w:rsidRDefault="0013353B" w:rsidP="00763740">
            <w:pPr>
              <w:pStyle w:val="TAL"/>
              <w:rPr>
                <w:ins w:id="433" w:author="Igor Pastushok" w:date="2023-06-14T10:02:00Z"/>
              </w:rPr>
            </w:pPr>
            <w:ins w:id="434" w:author="Igor Pastushok" w:date="2023-06-14T10:02:00Z">
              <w:r w:rsidRPr="007C1AFD"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31D990A8" w14:textId="77777777" w:rsidR="0013353B" w:rsidRPr="007C1AFD" w:rsidRDefault="0013353B" w:rsidP="00763740">
            <w:pPr>
              <w:pStyle w:val="TAL"/>
              <w:rPr>
                <w:ins w:id="435" w:author="Igor Pastushok" w:date="2023-06-14T10:02:00Z"/>
              </w:rPr>
            </w:pPr>
            <w:ins w:id="436" w:author="Igor Pastushok" w:date="2023-06-14T10:02:00Z">
              <w:r w:rsidRPr="007C1AFD">
                <w:t xml:space="preserve">An alternative URI of the resource located in an alternative </w:t>
              </w:r>
              <w:r>
                <w:rPr>
                  <w:lang w:eastAsia="zh-CN"/>
                </w:rPr>
                <w:t>SEALDD</w:t>
              </w:r>
              <w:r w:rsidRPr="007C1AFD">
                <w:rPr>
                  <w:lang w:eastAsia="zh-CN"/>
                </w:rPr>
                <w:t xml:space="preserve"> server</w:t>
              </w:r>
              <w:r w:rsidRPr="007C1AFD">
                <w:t>.</w:t>
              </w:r>
            </w:ins>
          </w:p>
        </w:tc>
      </w:tr>
    </w:tbl>
    <w:p w14:paraId="4FB9BE0C" w14:textId="77777777" w:rsidR="0013353B" w:rsidRPr="007C1AFD" w:rsidRDefault="0013353B" w:rsidP="0013353B">
      <w:pPr>
        <w:rPr>
          <w:ins w:id="437" w:author="Igor Pastushok" w:date="2023-06-14T10:02:00Z"/>
        </w:rPr>
      </w:pPr>
    </w:p>
    <w:p w14:paraId="23BCA3D0" w14:textId="02DD8288" w:rsidR="0013353B" w:rsidRPr="007C1AFD" w:rsidRDefault="0013353B" w:rsidP="0013353B">
      <w:pPr>
        <w:pStyle w:val="TH"/>
        <w:rPr>
          <w:ins w:id="438" w:author="Igor Pastushok" w:date="2023-06-14T10:02:00Z"/>
        </w:rPr>
      </w:pPr>
      <w:ins w:id="439" w:author="Igor Pastushok" w:date="2023-06-14T10:02:00Z">
        <w:r w:rsidRPr="007C1AFD">
          <w:t>Table </w:t>
        </w:r>
        <w:r>
          <w:rPr>
            <w:lang w:eastAsia="zh-CN"/>
          </w:rPr>
          <w:t>6</w:t>
        </w:r>
        <w:r w:rsidRPr="007C1AFD">
          <w:rPr>
            <w:lang w:eastAsia="zh-CN"/>
          </w:rPr>
          <w:t>.</w:t>
        </w:r>
        <w:r w:rsidRPr="00BA4346">
          <w:rPr>
            <w:highlight w:val="green"/>
            <w:lang w:eastAsia="zh-CN"/>
          </w:rPr>
          <w:t>A</w:t>
        </w:r>
        <w:r>
          <w:rPr>
            <w:lang w:eastAsia="zh-CN"/>
          </w:rPr>
          <w:t>.</w:t>
        </w:r>
      </w:ins>
      <w:ins w:id="440" w:author="Igor Pastushok" w:date="2023-06-14T10:09:00Z">
        <w:r w:rsidR="00F17621">
          <w:rPr>
            <w:lang w:eastAsia="zh-CN"/>
          </w:rPr>
          <w:t>2</w:t>
        </w:r>
      </w:ins>
      <w:ins w:id="441" w:author="Igor Pastushok" w:date="2023-06-14T10:02:00Z">
        <w:r>
          <w:rPr>
            <w:lang w:eastAsia="zh-CN"/>
          </w:rPr>
          <w:t>.2.3.1</w:t>
        </w:r>
        <w:r w:rsidRPr="007C1AFD">
          <w:t xml:space="preserve">-5: Headers supported by the 308 Response Code on this </w:t>
        </w:r>
        <w:proofErr w:type="gramStart"/>
        <w:r w:rsidRPr="007C1AFD">
          <w:t>resource</w:t>
        </w:r>
        <w:proofErr w:type="gramEnd"/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13353B" w:rsidRPr="007C1AFD" w14:paraId="777CDE17" w14:textId="77777777" w:rsidTr="00763740">
        <w:trPr>
          <w:jc w:val="center"/>
          <w:ins w:id="442" w:author="Igor Pastushok" w:date="2023-06-14T10:02:00Z"/>
        </w:trPr>
        <w:tc>
          <w:tcPr>
            <w:tcW w:w="825" w:type="pct"/>
            <w:shd w:val="clear" w:color="auto" w:fill="C0C0C0"/>
          </w:tcPr>
          <w:p w14:paraId="16E517B1" w14:textId="77777777" w:rsidR="0013353B" w:rsidRPr="007C1AFD" w:rsidRDefault="0013353B" w:rsidP="00763740">
            <w:pPr>
              <w:pStyle w:val="TAH"/>
              <w:rPr>
                <w:ins w:id="443" w:author="Igor Pastushok" w:date="2023-06-14T10:02:00Z"/>
              </w:rPr>
            </w:pPr>
            <w:ins w:id="444" w:author="Igor Pastushok" w:date="2023-06-14T10:02:00Z">
              <w:r w:rsidRPr="007C1AFD"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6DCA8C75" w14:textId="77777777" w:rsidR="0013353B" w:rsidRPr="007C1AFD" w:rsidRDefault="0013353B" w:rsidP="00763740">
            <w:pPr>
              <w:pStyle w:val="TAH"/>
              <w:rPr>
                <w:ins w:id="445" w:author="Igor Pastushok" w:date="2023-06-14T10:02:00Z"/>
              </w:rPr>
            </w:pPr>
            <w:ins w:id="446" w:author="Igor Pastushok" w:date="2023-06-14T10:02:00Z">
              <w:r w:rsidRPr="007C1AFD"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0E7B5653" w14:textId="77777777" w:rsidR="0013353B" w:rsidRPr="007C1AFD" w:rsidRDefault="0013353B" w:rsidP="00763740">
            <w:pPr>
              <w:pStyle w:val="TAH"/>
              <w:rPr>
                <w:ins w:id="447" w:author="Igor Pastushok" w:date="2023-06-14T10:02:00Z"/>
              </w:rPr>
            </w:pPr>
            <w:ins w:id="448" w:author="Igor Pastushok" w:date="2023-06-14T10:02:00Z">
              <w:r w:rsidRPr="007C1AFD"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2CAB5E55" w14:textId="77777777" w:rsidR="0013353B" w:rsidRPr="007C1AFD" w:rsidRDefault="0013353B" w:rsidP="00763740">
            <w:pPr>
              <w:pStyle w:val="TAH"/>
              <w:rPr>
                <w:ins w:id="449" w:author="Igor Pastushok" w:date="2023-06-14T10:02:00Z"/>
              </w:rPr>
            </w:pPr>
            <w:ins w:id="450" w:author="Igor Pastushok" w:date="2023-06-14T10:02:00Z">
              <w:r w:rsidRPr="007C1AFD"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454EB4DA" w14:textId="77777777" w:rsidR="0013353B" w:rsidRPr="007C1AFD" w:rsidRDefault="0013353B" w:rsidP="00763740">
            <w:pPr>
              <w:pStyle w:val="TAH"/>
              <w:rPr>
                <w:ins w:id="451" w:author="Igor Pastushok" w:date="2023-06-14T10:02:00Z"/>
              </w:rPr>
            </w:pPr>
            <w:ins w:id="452" w:author="Igor Pastushok" w:date="2023-06-14T10:02:00Z">
              <w:r w:rsidRPr="007C1AFD">
                <w:t>Description</w:t>
              </w:r>
            </w:ins>
          </w:p>
        </w:tc>
      </w:tr>
      <w:tr w:rsidR="0013353B" w:rsidRPr="007C1AFD" w14:paraId="60348392" w14:textId="77777777" w:rsidTr="00763740">
        <w:trPr>
          <w:jc w:val="center"/>
          <w:ins w:id="453" w:author="Igor Pastushok" w:date="2023-06-14T10:02:00Z"/>
        </w:trPr>
        <w:tc>
          <w:tcPr>
            <w:tcW w:w="825" w:type="pct"/>
            <w:shd w:val="clear" w:color="auto" w:fill="auto"/>
          </w:tcPr>
          <w:p w14:paraId="0C6122D4" w14:textId="77777777" w:rsidR="0013353B" w:rsidRPr="007C1AFD" w:rsidRDefault="0013353B" w:rsidP="00763740">
            <w:pPr>
              <w:pStyle w:val="TAL"/>
              <w:rPr>
                <w:ins w:id="454" w:author="Igor Pastushok" w:date="2023-06-14T10:02:00Z"/>
              </w:rPr>
            </w:pPr>
            <w:ins w:id="455" w:author="Igor Pastushok" w:date="2023-06-14T10:02:00Z">
              <w:r w:rsidRPr="007C1AFD">
                <w:t>Location</w:t>
              </w:r>
            </w:ins>
          </w:p>
        </w:tc>
        <w:tc>
          <w:tcPr>
            <w:tcW w:w="732" w:type="pct"/>
          </w:tcPr>
          <w:p w14:paraId="0581C5E8" w14:textId="77777777" w:rsidR="0013353B" w:rsidRPr="007C1AFD" w:rsidRDefault="0013353B" w:rsidP="00763740">
            <w:pPr>
              <w:pStyle w:val="TAL"/>
              <w:rPr>
                <w:ins w:id="456" w:author="Igor Pastushok" w:date="2023-06-14T10:02:00Z"/>
              </w:rPr>
            </w:pPr>
            <w:ins w:id="457" w:author="Igor Pastushok" w:date="2023-06-14T10:02:00Z">
              <w:r w:rsidRPr="007C1AFD">
                <w:t>string</w:t>
              </w:r>
            </w:ins>
          </w:p>
        </w:tc>
        <w:tc>
          <w:tcPr>
            <w:tcW w:w="217" w:type="pct"/>
          </w:tcPr>
          <w:p w14:paraId="5E92132C" w14:textId="77777777" w:rsidR="0013353B" w:rsidRPr="007C1AFD" w:rsidRDefault="0013353B" w:rsidP="00763740">
            <w:pPr>
              <w:pStyle w:val="TAC"/>
              <w:rPr>
                <w:ins w:id="458" w:author="Igor Pastushok" w:date="2023-06-14T10:02:00Z"/>
              </w:rPr>
            </w:pPr>
            <w:ins w:id="459" w:author="Igor Pastushok" w:date="2023-06-14T10:02:00Z">
              <w:r w:rsidRPr="007C1AFD">
                <w:t>M</w:t>
              </w:r>
            </w:ins>
          </w:p>
        </w:tc>
        <w:tc>
          <w:tcPr>
            <w:tcW w:w="581" w:type="pct"/>
          </w:tcPr>
          <w:p w14:paraId="24F65A2D" w14:textId="77777777" w:rsidR="0013353B" w:rsidRPr="007C1AFD" w:rsidRDefault="0013353B" w:rsidP="00763740">
            <w:pPr>
              <w:pStyle w:val="TAL"/>
              <w:rPr>
                <w:ins w:id="460" w:author="Igor Pastushok" w:date="2023-06-14T10:02:00Z"/>
              </w:rPr>
            </w:pPr>
            <w:ins w:id="461" w:author="Igor Pastushok" w:date="2023-06-14T10:02:00Z">
              <w:r w:rsidRPr="007C1AFD"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19EE2600" w14:textId="77777777" w:rsidR="0013353B" w:rsidRPr="007C1AFD" w:rsidRDefault="0013353B" w:rsidP="00763740">
            <w:pPr>
              <w:pStyle w:val="TAL"/>
              <w:rPr>
                <w:ins w:id="462" w:author="Igor Pastushok" w:date="2023-06-14T10:02:00Z"/>
              </w:rPr>
            </w:pPr>
            <w:ins w:id="463" w:author="Igor Pastushok" w:date="2023-06-14T10:02:00Z">
              <w:r w:rsidRPr="007C1AFD">
                <w:t xml:space="preserve">An alternative URI of the resource located in an alternative </w:t>
              </w:r>
              <w:r>
                <w:rPr>
                  <w:lang w:eastAsia="zh-CN"/>
                </w:rPr>
                <w:t>SEALDD</w:t>
              </w:r>
              <w:r w:rsidRPr="007C1AFD">
                <w:rPr>
                  <w:lang w:eastAsia="zh-CN"/>
                </w:rPr>
                <w:t xml:space="preserve"> server</w:t>
              </w:r>
              <w:r w:rsidRPr="007C1AFD">
                <w:t>.</w:t>
              </w:r>
            </w:ins>
          </w:p>
        </w:tc>
      </w:tr>
    </w:tbl>
    <w:p w14:paraId="59A8735F" w14:textId="77777777" w:rsidR="0013353B" w:rsidRDefault="0013353B" w:rsidP="0013353B">
      <w:pPr>
        <w:rPr>
          <w:ins w:id="464" w:author="Igor Pastushok" w:date="2023-06-14T10:02:00Z"/>
          <w:lang w:eastAsia="zh-CN"/>
        </w:rPr>
      </w:pPr>
    </w:p>
    <w:p w14:paraId="2E5EDC9A" w14:textId="129D38E8" w:rsidR="0013353B" w:rsidRPr="007C1AFD" w:rsidRDefault="0013353B" w:rsidP="0013353B">
      <w:pPr>
        <w:pStyle w:val="Heading6"/>
        <w:rPr>
          <w:ins w:id="465" w:author="Igor Pastushok" w:date="2023-06-14T10:02:00Z"/>
          <w:lang w:eastAsia="zh-CN"/>
        </w:rPr>
      </w:pPr>
      <w:ins w:id="466" w:author="Igor Pastushok" w:date="2023-06-14T10:02:00Z">
        <w:r>
          <w:rPr>
            <w:lang w:eastAsia="zh-CN"/>
          </w:rPr>
          <w:t>6</w:t>
        </w:r>
        <w:r w:rsidRPr="007C1AFD">
          <w:rPr>
            <w:lang w:eastAsia="zh-CN"/>
          </w:rPr>
          <w:t>.</w:t>
        </w:r>
        <w:r w:rsidRPr="006C2969">
          <w:rPr>
            <w:highlight w:val="green"/>
            <w:lang w:eastAsia="zh-CN"/>
          </w:rPr>
          <w:t>A</w:t>
        </w:r>
        <w:r>
          <w:rPr>
            <w:lang w:eastAsia="zh-CN"/>
          </w:rPr>
          <w:t>.</w:t>
        </w:r>
      </w:ins>
      <w:ins w:id="467" w:author="Igor Pastushok" w:date="2023-06-14T10:09:00Z">
        <w:r w:rsidR="00F17621">
          <w:rPr>
            <w:lang w:eastAsia="zh-CN"/>
          </w:rPr>
          <w:t>2</w:t>
        </w:r>
      </w:ins>
      <w:ins w:id="468" w:author="Igor Pastushok" w:date="2023-06-14T10:02:00Z">
        <w:r>
          <w:rPr>
            <w:lang w:eastAsia="zh-CN"/>
          </w:rPr>
          <w:t>.2.3.2</w:t>
        </w:r>
        <w:r w:rsidRPr="007C1AFD">
          <w:rPr>
            <w:lang w:eastAsia="zh-CN"/>
          </w:rPr>
          <w:tab/>
          <w:t>GET</w:t>
        </w:r>
      </w:ins>
    </w:p>
    <w:p w14:paraId="0841D8AA" w14:textId="32041823" w:rsidR="0013353B" w:rsidRPr="007C1AFD" w:rsidRDefault="0013353B" w:rsidP="0013353B">
      <w:pPr>
        <w:rPr>
          <w:ins w:id="469" w:author="Igor Pastushok" w:date="2023-06-14T10:02:00Z"/>
        </w:rPr>
      </w:pPr>
      <w:ins w:id="470" w:author="Igor Pastushok" w:date="2023-06-14T10:02:00Z">
        <w:r w:rsidRPr="007C1AFD">
          <w:t>This operation</w:t>
        </w:r>
      </w:ins>
      <w:ins w:id="471" w:author="Igor Pastushok" w:date="2023-08-11T12:25:00Z">
        <w:r w:rsidR="00731328">
          <w:t xml:space="preserve"> pulls</w:t>
        </w:r>
      </w:ins>
      <w:ins w:id="472" w:author="Igor Pastushok" w:date="2023-06-14T10:02:00Z">
        <w:r w:rsidRPr="007C1AFD">
          <w:t xml:space="preserve"> </w:t>
        </w:r>
      </w:ins>
      <w:ins w:id="473" w:author="Igor Pastushok" w:date="2023-08-11T12:25:00Z">
        <w:r w:rsidR="0015532E">
          <w:t xml:space="preserve">the DD </w:t>
        </w:r>
      </w:ins>
      <w:ins w:id="474" w:author="Igor Pastushok" w:date="2023-08-11T12:26:00Z">
        <w:r w:rsidR="0015532E">
          <w:t>context</w:t>
        </w:r>
      </w:ins>
      <w:ins w:id="475" w:author="Igor Pastushok" w:date="2023-06-14T10:02:00Z">
        <w:r>
          <w:t xml:space="preserve"> from the SEALDD server</w:t>
        </w:r>
        <w:r w:rsidRPr="007C1AFD">
          <w:t>. This method shall support the URI query parameters specified in table </w:t>
        </w:r>
        <w:r>
          <w:rPr>
            <w:lang w:eastAsia="zh-CN"/>
          </w:rPr>
          <w:t>6</w:t>
        </w:r>
        <w:r w:rsidRPr="007C1AFD">
          <w:rPr>
            <w:lang w:eastAsia="zh-CN"/>
          </w:rPr>
          <w:t>.</w:t>
        </w:r>
        <w:r w:rsidRPr="006C2969">
          <w:rPr>
            <w:highlight w:val="green"/>
            <w:lang w:eastAsia="zh-CN"/>
          </w:rPr>
          <w:t>A</w:t>
        </w:r>
        <w:r>
          <w:rPr>
            <w:lang w:eastAsia="zh-CN"/>
          </w:rPr>
          <w:t>.</w:t>
        </w:r>
      </w:ins>
      <w:ins w:id="476" w:author="Igor Pastushok" w:date="2023-06-14T10:10:00Z">
        <w:r w:rsidR="000229F2">
          <w:rPr>
            <w:lang w:eastAsia="zh-CN"/>
          </w:rPr>
          <w:t>2</w:t>
        </w:r>
      </w:ins>
      <w:ins w:id="477" w:author="Igor Pastushok" w:date="2023-06-14T10:02:00Z">
        <w:r>
          <w:rPr>
            <w:lang w:eastAsia="zh-CN"/>
          </w:rPr>
          <w:t>.2.3.2</w:t>
        </w:r>
        <w:r w:rsidRPr="007C1AFD">
          <w:t>-1.</w:t>
        </w:r>
      </w:ins>
    </w:p>
    <w:p w14:paraId="6121A7A1" w14:textId="5D6256A6" w:rsidR="0013353B" w:rsidRPr="007C1AFD" w:rsidRDefault="0013353B" w:rsidP="0013353B">
      <w:pPr>
        <w:pStyle w:val="TH"/>
        <w:rPr>
          <w:ins w:id="478" w:author="Igor Pastushok" w:date="2023-06-14T10:02:00Z"/>
          <w:rFonts w:cs="Arial"/>
        </w:rPr>
      </w:pPr>
      <w:ins w:id="479" w:author="Igor Pastushok" w:date="2023-06-14T10:02:00Z">
        <w:r w:rsidRPr="007C1AFD">
          <w:t>Table </w:t>
        </w:r>
        <w:r>
          <w:rPr>
            <w:lang w:eastAsia="zh-CN"/>
          </w:rPr>
          <w:t>6</w:t>
        </w:r>
        <w:r w:rsidRPr="007C1AFD">
          <w:rPr>
            <w:lang w:eastAsia="zh-CN"/>
          </w:rPr>
          <w:t>.</w:t>
        </w:r>
        <w:r w:rsidRPr="006C2969">
          <w:rPr>
            <w:highlight w:val="green"/>
            <w:lang w:eastAsia="zh-CN"/>
          </w:rPr>
          <w:t>A</w:t>
        </w:r>
        <w:r>
          <w:rPr>
            <w:lang w:eastAsia="zh-CN"/>
          </w:rPr>
          <w:t>.</w:t>
        </w:r>
      </w:ins>
      <w:ins w:id="480" w:author="Igor Pastushok" w:date="2023-06-14T10:10:00Z">
        <w:r w:rsidR="000229F2">
          <w:rPr>
            <w:lang w:eastAsia="zh-CN"/>
          </w:rPr>
          <w:t>2</w:t>
        </w:r>
      </w:ins>
      <w:ins w:id="481" w:author="Igor Pastushok" w:date="2023-06-14T10:02:00Z">
        <w:r>
          <w:rPr>
            <w:lang w:eastAsia="zh-CN"/>
          </w:rPr>
          <w:t>.2.3.2</w:t>
        </w:r>
        <w:r w:rsidRPr="007C1AFD">
          <w:t xml:space="preserve">-1: URI query parameters supported by the GET method on this </w:t>
        </w:r>
        <w:proofErr w:type="gramStart"/>
        <w:r w:rsidRPr="007C1AFD">
          <w:t>resource</w:t>
        </w:r>
        <w:proofErr w:type="gramEnd"/>
      </w:ins>
    </w:p>
    <w:tbl>
      <w:tblPr>
        <w:tblW w:w="494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8"/>
        <w:gridCol w:w="1804"/>
        <w:gridCol w:w="398"/>
        <w:gridCol w:w="1158"/>
        <w:gridCol w:w="4557"/>
      </w:tblGrid>
      <w:tr w:rsidR="0013353B" w:rsidRPr="007C1AFD" w14:paraId="0923CFEC" w14:textId="77777777" w:rsidTr="00763740">
        <w:trPr>
          <w:jc w:val="center"/>
          <w:ins w:id="482" w:author="Igor Pastushok" w:date="2023-06-14T10:02:00Z"/>
        </w:trPr>
        <w:tc>
          <w:tcPr>
            <w:tcW w:w="844" w:type="pct"/>
            <w:shd w:val="clear" w:color="auto" w:fill="C0C0C0"/>
          </w:tcPr>
          <w:p w14:paraId="6328BC54" w14:textId="77777777" w:rsidR="0013353B" w:rsidRPr="007C1AFD" w:rsidRDefault="0013353B" w:rsidP="00763740">
            <w:pPr>
              <w:pStyle w:val="TAH"/>
              <w:rPr>
                <w:ins w:id="483" w:author="Igor Pastushok" w:date="2023-06-14T10:02:00Z"/>
              </w:rPr>
            </w:pPr>
            <w:ins w:id="484" w:author="Igor Pastushok" w:date="2023-06-14T10:02:00Z">
              <w:r w:rsidRPr="007C1AFD">
                <w:t>Name</w:t>
              </w:r>
            </w:ins>
          </w:p>
        </w:tc>
        <w:tc>
          <w:tcPr>
            <w:tcW w:w="947" w:type="pct"/>
            <w:shd w:val="clear" w:color="auto" w:fill="C0C0C0"/>
          </w:tcPr>
          <w:p w14:paraId="2CCDD17C" w14:textId="77777777" w:rsidR="0013353B" w:rsidRPr="007C1AFD" w:rsidRDefault="0013353B" w:rsidP="00763740">
            <w:pPr>
              <w:pStyle w:val="TAH"/>
              <w:rPr>
                <w:ins w:id="485" w:author="Igor Pastushok" w:date="2023-06-14T10:02:00Z"/>
              </w:rPr>
            </w:pPr>
            <w:ins w:id="486" w:author="Igor Pastushok" w:date="2023-06-14T10:02:00Z">
              <w:r w:rsidRPr="007C1AFD">
                <w:t>Data type</w:t>
              </w:r>
            </w:ins>
          </w:p>
        </w:tc>
        <w:tc>
          <w:tcPr>
            <w:tcW w:w="209" w:type="pct"/>
            <w:shd w:val="clear" w:color="auto" w:fill="C0C0C0"/>
          </w:tcPr>
          <w:p w14:paraId="6EEA5C42" w14:textId="77777777" w:rsidR="0013353B" w:rsidRPr="007C1AFD" w:rsidRDefault="0013353B" w:rsidP="00763740">
            <w:pPr>
              <w:pStyle w:val="TAH"/>
              <w:rPr>
                <w:ins w:id="487" w:author="Igor Pastushok" w:date="2023-06-14T10:02:00Z"/>
              </w:rPr>
            </w:pPr>
            <w:ins w:id="488" w:author="Igor Pastushok" w:date="2023-06-14T10:02:00Z">
              <w:r w:rsidRPr="007C1AFD">
                <w:t>P</w:t>
              </w:r>
            </w:ins>
          </w:p>
        </w:tc>
        <w:tc>
          <w:tcPr>
            <w:tcW w:w="608" w:type="pct"/>
            <w:shd w:val="clear" w:color="auto" w:fill="C0C0C0"/>
          </w:tcPr>
          <w:p w14:paraId="2FE2447E" w14:textId="77777777" w:rsidR="0013353B" w:rsidRPr="007C1AFD" w:rsidRDefault="0013353B" w:rsidP="00763740">
            <w:pPr>
              <w:pStyle w:val="TAH"/>
              <w:rPr>
                <w:ins w:id="489" w:author="Igor Pastushok" w:date="2023-06-14T10:02:00Z"/>
              </w:rPr>
            </w:pPr>
            <w:ins w:id="490" w:author="Igor Pastushok" w:date="2023-06-14T10:02:00Z">
              <w:r w:rsidRPr="007C1AFD">
                <w:t>Cardinality</w:t>
              </w:r>
            </w:ins>
          </w:p>
        </w:tc>
        <w:tc>
          <w:tcPr>
            <w:tcW w:w="2392" w:type="pct"/>
            <w:shd w:val="clear" w:color="auto" w:fill="C0C0C0"/>
            <w:vAlign w:val="center"/>
          </w:tcPr>
          <w:p w14:paraId="166A5AA3" w14:textId="77777777" w:rsidR="0013353B" w:rsidRPr="007C1AFD" w:rsidRDefault="0013353B" w:rsidP="00763740">
            <w:pPr>
              <w:pStyle w:val="TAH"/>
              <w:rPr>
                <w:ins w:id="491" w:author="Igor Pastushok" w:date="2023-06-14T10:02:00Z"/>
              </w:rPr>
            </w:pPr>
            <w:ins w:id="492" w:author="Igor Pastushok" w:date="2023-06-14T10:02:00Z">
              <w:r w:rsidRPr="007C1AFD">
                <w:t>Description</w:t>
              </w:r>
            </w:ins>
          </w:p>
        </w:tc>
      </w:tr>
      <w:tr w:rsidR="0013353B" w:rsidRPr="007C1AFD" w14:paraId="637D658E" w14:textId="77777777" w:rsidTr="00763740">
        <w:trPr>
          <w:jc w:val="center"/>
          <w:ins w:id="493" w:author="Igor Pastushok" w:date="2023-06-14T10:02:00Z"/>
        </w:trPr>
        <w:tc>
          <w:tcPr>
            <w:tcW w:w="844" w:type="pct"/>
            <w:shd w:val="clear" w:color="auto" w:fill="auto"/>
          </w:tcPr>
          <w:p w14:paraId="3DEC46C2" w14:textId="77777777" w:rsidR="0013353B" w:rsidRPr="007C1AFD" w:rsidRDefault="0013353B" w:rsidP="00763740">
            <w:pPr>
              <w:pStyle w:val="TAL"/>
              <w:rPr>
                <w:ins w:id="494" w:author="Igor Pastushok" w:date="2023-06-14T10:02:00Z"/>
              </w:rPr>
            </w:pPr>
          </w:p>
        </w:tc>
        <w:tc>
          <w:tcPr>
            <w:tcW w:w="947" w:type="pct"/>
          </w:tcPr>
          <w:p w14:paraId="2C6358E5" w14:textId="77777777" w:rsidR="0013353B" w:rsidRPr="007C1AFD" w:rsidRDefault="0013353B" w:rsidP="00763740">
            <w:pPr>
              <w:pStyle w:val="TAL"/>
              <w:rPr>
                <w:ins w:id="495" w:author="Igor Pastushok" w:date="2023-06-14T10:02:00Z"/>
              </w:rPr>
            </w:pPr>
          </w:p>
        </w:tc>
        <w:tc>
          <w:tcPr>
            <w:tcW w:w="209" w:type="pct"/>
          </w:tcPr>
          <w:p w14:paraId="7A56098D" w14:textId="77777777" w:rsidR="0013353B" w:rsidRPr="007C1AFD" w:rsidRDefault="0013353B" w:rsidP="00763740">
            <w:pPr>
              <w:pStyle w:val="TAC"/>
              <w:rPr>
                <w:ins w:id="496" w:author="Igor Pastushok" w:date="2023-06-14T10:02:00Z"/>
              </w:rPr>
            </w:pPr>
          </w:p>
        </w:tc>
        <w:tc>
          <w:tcPr>
            <w:tcW w:w="608" w:type="pct"/>
          </w:tcPr>
          <w:p w14:paraId="51B9678C" w14:textId="77777777" w:rsidR="0013353B" w:rsidRPr="007C1AFD" w:rsidRDefault="0013353B" w:rsidP="00763740">
            <w:pPr>
              <w:pStyle w:val="TAL"/>
              <w:rPr>
                <w:ins w:id="497" w:author="Igor Pastushok" w:date="2023-06-14T10:02:00Z"/>
              </w:rPr>
            </w:pPr>
          </w:p>
        </w:tc>
        <w:tc>
          <w:tcPr>
            <w:tcW w:w="2392" w:type="pct"/>
            <w:shd w:val="clear" w:color="auto" w:fill="auto"/>
            <w:vAlign w:val="center"/>
          </w:tcPr>
          <w:p w14:paraId="50C6537B" w14:textId="77777777" w:rsidR="0013353B" w:rsidRPr="007C1AFD" w:rsidRDefault="0013353B" w:rsidP="00763740">
            <w:pPr>
              <w:pStyle w:val="TAL"/>
              <w:rPr>
                <w:ins w:id="498" w:author="Igor Pastushok" w:date="2023-06-14T10:02:00Z"/>
              </w:rPr>
            </w:pPr>
          </w:p>
        </w:tc>
      </w:tr>
    </w:tbl>
    <w:p w14:paraId="5CADEA8D" w14:textId="77777777" w:rsidR="0013353B" w:rsidRPr="007C1AFD" w:rsidRDefault="0013353B" w:rsidP="0013353B">
      <w:pPr>
        <w:rPr>
          <w:ins w:id="499" w:author="Igor Pastushok" w:date="2023-06-14T10:02:00Z"/>
        </w:rPr>
      </w:pPr>
    </w:p>
    <w:p w14:paraId="170C07A1" w14:textId="75ED7CC5" w:rsidR="0013353B" w:rsidRPr="007C1AFD" w:rsidRDefault="0013353B" w:rsidP="0013353B">
      <w:pPr>
        <w:rPr>
          <w:ins w:id="500" w:author="Igor Pastushok" w:date="2023-06-14T10:02:00Z"/>
        </w:rPr>
      </w:pPr>
      <w:ins w:id="501" w:author="Igor Pastushok" w:date="2023-06-14T10:02:00Z">
        <w:r w:rsidRPr="007C1AFD">
          <w:t>This method shall support the request data structures specified in table </w:t>
        </w:r>
        <w:r>
          <w:rPr>
            <w:lang w:eastAsia="zh-CN"/>
          </w:rPr>
          <w:t>6</w:t>
        </w:r>
        <w:r w:rsidRPr="007C1AFD">
          <w:rPr>
            <w:lang w:eastAsia="zh-CN"/>
          </w:rPr>
          <w:t>.</w:t>
        </w:r>
        <w:r w:rsidRPr="006C2969">
          <w:rPr>
            <w:highlight w:val="green"/>
            <w:lang w:eastAsia="zh-CN"/>
          </w:rPr>
          <w:t>A</w:t>
        </w:r>
        <w:r>
          <w:rPr>
            <w:lang w:eastAsia="zh-CN"/>
          </w:rPr>
          <w:t>.3.2.3.2</w:t>
        </w:r>
        <w:r w:rsidRPr="007C1AFD">
          <w:t xml:space="preserve">-2 and the response data </w:t>
        </w:r>
        <w:proofErr w:type="gramStart"/>
        <w:r w:rsidRPr="007C1AFD">
          <w:t>structures</w:t>
        </w:r>
        <w:proofErr w:type="gramEnd"/>
        <w:r w:rsidRPr="007C1AFD">
          <w:t xml:space="preserve"> and response codes specified in table </w:t>
        </w:r>
        <w:r>
          <w:rPr>
            <w:lang w:eastAsia="zh-CN"/>
          </w:rPr>
          <w:t>6</w:t>
        </w:r>
        <w:r w:rsidRPr="007C1AFD">
          <w:rPr>
            <w:lang w:eastAsia="zh-CN"/>
          </w:rPr>
          <w:t>.</w:t>
        </w:r>
        <w:r w:rsidRPr="006C2969">
          <w:rPr>
            <w:highlight w:val="green"/>
            <w:lang w:eastAsia="zh-CN"/>
          </w:rPr>
          <w:t>A</w:t>
        </w:r>
        <w:r>
          <w:rPr>
            <w:lang w:eastAsia="zh-CN"/>
          </w:rPr>
          <w:t>.</w:t>
        </w:r>
      </w:ins>
      <w:ins w:id="502" w:author="Igor Pastushok" w:date="2023-06-14T10:11:00Z">
        <w:r w:rsidR="002E5022">
          <w:rPr>
            <w:lang w:eastAsia="zh-CN"/>
          </w:rPr>
          <w:t>2</w:t>
        </w:r>
      </w:ins>
      <w:ins w:id="503" w:author="Igor Pastushok" w:date="2023-06-14T10:02:00Z">
        <w:r>
          <w:rPr>
            <w:lang w:eastAsia="zh-CN"/>
          </w:rPr>
          <w:t>.2.3.2</w:t>
        </w:r>
        <w:r w:rsidRPr="007C1AFD">
          <w:t>-3.</w:t>
        </w:r>
      </w:ins>
    </w:p>
    <w:p w14:paraId="438D6E40" w14:textId="4D30300D" w:rsidR="0013353B" w:rsidRPr="007C1AFD" w:rsidRDefault="0013353B" w:rsidP="0013353B">
      <w:pPr>
        <w:pStyle w:val="TH"/>
        <w:rPr>
          <w:ins w:id="504" w:author="Igor Pastushok" w:date="2023-06-14T10:02:00Z"/>
        </w:rPr>
      </w:pPr>
      <w:ins w:id="505" w:author="Igor Pastushok" w:date="2023-06-14T10:02:00Z">
        <w:r w:rsidRPr="007C1AFD">
          <w:t>Table </w:t>
        </w:r>
        <w:r>
          <w:rPr>
            <w:lang w:eastAsia="zh-CN"/>
          </w:rPr>
          <w:t>6</w:t>
        </w:r>
        <w:r w:rsidRPr="007C1AFD">
          <w:rPr>
            <w:lang w:eastAsia="zh-CN"/>
          </w:rPr>
          <w:t>.</w:t>
        </w:r>
        <w:r w:rsidRPr="006C2969">
          <w:rPr>
            <w:highlight w:val="green"/>
            <w:lang w:eastAsia="zh-CN"/>
          </w:rPr>
          <w:t>A</w:t>
        </w:r>
        <w:r>
          <w:rPr>
            <w:lang w:eastAsia="zh-CN"/>
          </w:rPr>
          <w:t>.</w:t>
        </w:r>
      </w:ins>
      <w:ins w:id="506" w:author="Igor Pastushok" w:date="2023-06-14T10:11:00Z">
        <w:r w:rsidR="002E5022">
          <w:rPr>
            <w:lang w:eastAsia="zh-CN"/>
          </w:rPr>
          <w:t>2</w:t>
        </w:r>
      </w:ins>
      <w:ins w:id="507" w:author="Igor Pastushok" w:date="2023-06-14T10:02:00Z">
        <w:r>
          <w:rPr>
            <w:lang w:eastAsia="zh-CN"/>
          </w:rPr>
          <w:t>.2.3.2</w:t>
        </w:r>
        <w:r w:rsidRPr="007C1AFD">
          <w:t xml:space="preserve">-2: Data structures supported by the GET Request Body on this </w:t>
        </w:r>
        <w:proofErr w:type="gramStart"/>
        <w:r w:rsidRPr="007C1AFD">
          <w:t>resource</w:t>
        </w:r>
        <w:proofErr w:type="gramEnd"/>
        <w:r w:rsidRPr="007C1AFD">
          <w:t xml:space="preserve"> 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946"/>
        <w:gridCol w:w="3278"/>
        <w:gridCol w:w="3795"/>
      </w:tblGrid>
      <w:tr w:rsidR="0013353B" w:rsidRPr="007C1AFD" w14:paraId="2D599497" w14:textId="77777777" w:rsidTr="00763740">
        <w:trPr>
          <w:jc w:val="center"/>
          <w:ins w:id="508" w:author="Igor Pastushok" w:date="2023-06-14T10:02:00Z"/>
        </w:trPr>
        <w:tc>
          <w:tcPr>
            <w:tcW w:w="1603" w:type="dxa"/>
            <w:tcBorders>
              <w:bottom w:val="single" w:sz="6" w:space="0" w:color="auto"/>
            </w:tcBorders>
            <w:shd w:val="clear" w:color="auto" w:fill="C0C0C0"/>
          </w:tcPr>
          <w:p w14:paraId="23CB6106" w14:textId="77777777" w:rsidR="0013353B" w:rsidRPr="007C1AFD" w:rsidRDefault="0013353B" w:rsidP="00763740">
            <w:pPr>
              <w:pStyle w:val="TAH"/>
              <w:rPr>
                <w:ins w:id="509" w:author="Igor Pastushok" w:date="2023-06-14T10:02:00Z"/>
              </w:rPr>
            </w:pPr>
            <w:ins w:id="510" w:author="Igor Pastushok" w:date="2023-06-14T10:02:00Z">
              <w:r w:rsidRPr="007C1AFD">
                <w:t>Data type</w:t>
              </w:r>
            </w:ins>
          </w:p>
        </w:tc>
        <w:tc>
          <w:tcPr>
            <w:tcW w:w="947" w:type="dxa"/>
            <w:tcBorders>
              <w:bottom w:val="single" w:sz="6" w:space="0" w:color="auto"/>
            </w:tcBorders>
            <w:shd w:val="clear" w:color="auto" w:fill="C0C0C0"/>
          </w:tcPr>
          <w:p w14:paraId="4C55D981" w14:textId="77777777" w:rsidR="0013353B" w:rsidRPr="007C1AFD" w:rsidRDefault="0013353B" w:rsidP="00763740">
            <w:pPr>
              <w:pStyle w:val="TAH"/>
              <w:rPr>
                <w:ins w:id="511" w:author="Igor Pastushok" w:date="2023-06-14T10:02:00Z"/>
              </w:rPr>
            </w:pPr>
            <w:ins w:id="512" w:author="Igor Pastushok" w:date="2023-06-14T10:02:00Z">
              <w:r w:rsidRPr="007C1AFD">
                <w:t>P</w:t>
              </w:r>
            </w:ins>
          </w:p>
        </w:tc>
        <w:tc>
          <w:tcPr>
            <w:tcW w:w="3280" w:type="dxa"/>
            <w:tcBorders>
              <w:bottom w:val="single" w:sz="6" w:space="0" w:color="auto"/>
            </w:tcBorders>
            <w:shd w:val="clear" w:color="auto" w:fill="C0C0C0"/>
          </w:tcPr>
          <w:p w14:paraId="1485F7CB" w14:textId="77777777" w:rsidR="0013353B" w:rsidRPr="007C1AFD" w:rsidRDefault="0013353B" w:rsidP="00763740">
            <w:pPr>
              <w:pStyle w:val="TAH"/>
              <w:rPr>
                <w:ins w:id="513" w:author="Igor Pastushok" w:date="2023-06-14T10:02:00Z"/>
              </w:rPr>
            </w:pPr>
            <w:ins w:id="514" w:author="Igor Pastushok" w:date="2023-06-14T10:02:00Z">
              <w:r w:rsidRPr="007C1AFD">
                <w:t>Cardinality</w:t>
              </w:r>
            </w:ins>
          </w:p>
        </w:tc>
        <w:tc>
          <w:tcPr>
            <w:tcW w:w="3797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727FD69F" w14:textId="77777777" w:rsidR="0013353B" w:rsidRPr="007C1AFD" w:rsidRDefault="0013353B" w:rsidP="00763740">
            <w:pPr>
              <w:pStyle w:val="TAH"/>
              <w:rPr>
                <w:ins w:id="515" w:author="Igor Pastushok" w:date="2023-06-14T10:02:00Z"/>
              </w:rPr>
            </w:pPr>
            <w:ins w:id="516" w:author="Igor Pastushok" w:date="2023-06-14T10:02:00Z">
              <w:r w:rsidRPr="007C1AFD">
                <w:t>Description</w:t>
              </w:r>
            </w:ins>
          </w:p>
        </w:tc>
      </w:tr>
      <w:tr w:rsidR="0013353B" w:rsidRPr="007C1AFD" w14:paraId="00984F24" w14:textId="77777777" w:rsidTr="00763740">
        <w:trPr>
          <w:jc w:val="center"/>
          <w:ins w:id="517" w:author="Igor Pastushok" w:date="2023-06-14T10:02:00Z"/>
        </w:trPr>
        <w:tc>
          <w:tcPr>
            <w:tcW w:w="1603" w:type="dxa"/>
            <w:tcBorders>
              <w:top w:val="single" w:sz="6" w:space="0" w:color="auto"/>
            </w:tcBorders>
            <w:shd w:val="clear" w:color="auto" w:fill="auto"/>
          </w:tcPr>
          <w:p w14:paraId="60A61E06" w14:textId="77777777" w:rsidR="0013353B" w:rsidRPr="007C1AFD" w:rsidRDefault="0013353B" w:rsidP="00763740">
            <w:pPr>
              <w:pStyle w:val="TAL"/>
              <w:rPr>
                <w:ins w:id="518" w:author="Igor Pastushok" w:date="2023-06-14T10:02:00Z"/>
              </w:rPr>
            </w:pPr>
            <w:ins w:id="519" w:author="Igor Pastushok" w:date="2023-06-14T10:02:00Z">
              <w:r w:rsidRPr="007C1AFD">
                <w:t>n/a</w:t>
              </w:r>
            </w:ins>
          </w:p>
        </w:tc>
        <w:tc>
          <w:tcPr>
            <w:tcW w:w="947" w:type="dxa"/>
            <w:tcBorders>
              <w:top w:val="single" w:sz="6" w:space="0" w:color="auto"/>
            </w:tcBorders>
          </w:tcPr>
          <w:p w14:paraId="5FDABCB8" w14:textId="77777777" w:rsidR="0013353B" w:rsidRPr="007C1AFD" w:rsidRDefault="0013353B" w:rsidP="00763740">
            <w:pPr>
              <w:pStyle w:val="TAC"/>
              <w:rPr>
                <w:ins w:id="520" w:author="Igor Pastushok" w:date="2023-06-14T10:02:00Z"/>
              </w:rPr>
            </w:pPr>
          </w:p>
        </w:tc>
        <w:tc>
          <w:tcPr>
            <w:tcW w:w="3280" w:type="dxa"/>
            <w:tcBorders>
              <w:top w:val="single" w:sz="6" w:space="0" w:color="auto"/>
            </w:tcBorders>
          </w:tcPr>
          <w:p w14:paraId="6586D84D" w14:textId="77777777" w:rsidR="0013353B" w:rsidRPr="007C1AFD" w:rsidRDefault="0013353B" w:rsidP="00763740">
            <w:pPr>
              <w:pStyle w:val="TAL"/>
              <w:rPr>
                <w:ins w:id="521" w:author="Igor Pastushok" w:date="2023-06-14T10:02:00Z"/>
              </w:rPr>
            </w:pPr>
          </w:p>
        </w:tc>
        <w:tc>
          <w:tcPr>
            <w:tcW w:w="3797" w:type="dxa"/>
            <w:tcBorders>
              <w:top w:val="single" w:sz="6" w:space="0" w:color="auto"/>
            </w:tcBorders>
            <w:shd w:val="clear" w:color="auto" w:fill="auto"/>
          </w:tcPr>
          <w:p w14:paraId="0124ECAD" w14:textId="77777777" w:rsidR="0013353B" w:rsidRPr="007C1AFD" w:rsidRDefault="0013353B" w:rsidP="00763740">
            <w:pPr>
              <w:pStyle w:val="TAL"/>
              <w:rPr>
                <w:ins w:id="522" w:author="Igor Pastushok" w:date="2023-06-14T10:02:00Z"/>
              </w:rPr>
            </w:pPr>
          </w:p>
        </w:tc>
      </w:tr>
    </w:tbl>
    <w:p w14:paraId="6E20C496" w14:textId="77777777" w:rsidR="0013353B" w:rsidRPr="007C1AFD" w:rsidRDefault="0013353B" w:rsidP="0013353B">
      <w:pPr>
        <w:rPr>
          <w:ins w:id="523" w:author="Igor Pastushok" w:date="2023-06-14T10:02:00Z"/>
        </w:rPr>
      </w:pPr>
    </w:p>
    <w:p w14:paraId="7A228FC8" w14:textId="1D2502F1" w:rsidR="0013353B" w:rsidRPr="007C1AFD" w:rsidRDefault="0013353B" w:rsidP="0013353B">
      <w:pPr>
        <w:pStyle w:val="TH"/>
        <w:rPr>
          <w:ins w:id="524" w:author="Igor Pastushok" w:date="2023-06-14T10:02:00Z"/>
        </w:rPr>
      </w:pPr>
      <w:ins w:id="525" w:author="Igor Pastushok" w:date="2023-06-14T10:02:00Z">
        <w:r w:rsidRPr="007C1AFD">
          <w:lastRenderedPageBreak/>
          <w:t>Table </w:t>
        </w:r>
        <w:r>
          <w:rPr>
            <w:lang w:eastAsia="zh-CN"/>
          </w:rPr>
          <w:t>6</w:t>
        </w:r>
        <w:r w:rsidRPr="007C1AFD">
          <w:rPr>
            <w:lang w:eastAsia="zh-CN"/>
          </w:rPr>
          <w:t>.</w:t>
        </w:r>
        <w:r w:rsidRPr="006C2969">
          <w:rPr>
            <w:highlight w:val="green"/>
            <w:lang w:eastAsia="zh-CN"/>
          </w:rPr>
          <w:t>A</w:t>
        </w:r>
        <w:r>
          <w:rPr>
            <w:lang w:eastAsia="zh-CN"/>
          </w:rPr>
          <w:t>.</w:t>
        </w:r>
      </w:ins>
      <w:ins w:id="526" w:author="Igor Pastushok" w:date="2023-06-14T10:11:00Z">
        <w:r w:rsidR="002E5022">
          <w:rPr>
            <w:lang w:eastAsia="zh-CN"/>
          </w:rPr>
          <w:t>2</w:t>
        </w:r>
      </w:ins>
      <w:ins w:id="527" w:author="Igor Pastushok" w:date="2023-06-14T10:02:00Z">
        <w:r>
          <w:rPr>
            <w:lang w:eastAsia="zh-CN"/>
          </w:rPr>
          <w:t>.2.3.2</w:t>
        </w:r>
        <w:r w:rsidRPr="007C1AFD">
          <w:t xml:space="preserve">-3: Data structures supported by the GET Response Body on this </w:t>
        </w:r>
        <w:proofErr w:type="gramStart"/>
        <w:r w:rsidRPr="007C1AFD">
          <w:t>resource</w:t>
        </w:r>
        <w:proofErr w:type="gramEnd"/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960"/>
        <w:gridCol w:w="1420"/>
        <w:gridCol w:w="1861"/>
        <w:gridCol w:w="3793"/>
      </w:tblGrid>
      <w:tr w:rsidR="0013353B" w:rsidRPr="007C1AFD" w14:paraId="26FD80CB" w14:textId="77777777" w:rsidTr="00763740">
        <w:trPr>
          <w:jc w:val="center"/>
          <w:ins w:id="528" w:author="Igor Pastushok" w:date="2023-06-14T10:02:00Z"/>
        </w:trPr>
        <w:tc>
          <w:tcPr>
            <w:tcW w:w="825" w:type="pct"/>
            <w:shd w:val="clear" w:color="auto" w:fill="C0C0C0"/>
          </w:tcPr>
          <w:p w14:paraId="1AF2E2B8" w14:textId="77777777" w:rsidR="0013353B" w:rsidRPr="007C1AFD" w:rsidRDefault="0013353B" w:rsidP="00763740">
            <w:pPr>
              <w:pStyle w:val="TAH"/>
              <w:rPr>
                <w:ins w:id="529" w:author="Igor Pastushok" w:date="2023-06-14T10:02:00Z"/>
              </w:rPr>
            </w:pPr>
            <w:ins w:id="530" w:author="Igor Pastushok" w:date="2023-06-14T10:02:00Z">
              <w:r w:rsidRPr="007C1AFD">
                <w:t>Data type</w:t>
              </w:r>
            </w:ins>
          </w:p>
        </w:tc>
        <w:tc>
          <w:tcPr>
            <w:tcW w:w="499" w:type="pct"/>
            <w:shd w:val="clear" w:color="auto" w:fill="C0C0C0"/>
          </w:tcPr>
          <w:p w14:paraId="72F07872" w14:textId="77777777" w:rsidR="0013353B" w:rsidRPr="007C1AFD" w:rsidRDefault="0013353B" w:rsidP="00763740">
            <w:pPr>
              <w:pStyle w:val="TAH"/>
              <w:rPr>
                <w:ins w:id="531" w:author="Igor Pastushok" w:date="2023-06-14T10:02:00Z"/>
              </w:rPr>
            </w:pPr>
            <w:ins w:id="532" w:author="Igor Pastushok" w:date="2023-06-14T10:02:00Z">
              <w:r w:rsidRPr="007C1AFD">
                <w:t>P</w:t>
              </w:r>
            </w:ins>
          </w:p>
        </w:tc>
        <w:tc>
          <w:tcPr>
            <w:tcW w:w="738" w:type="pct"/>
            <w:shd w:val="clear" w:color="auto" w:fill="C0C0C0"/>
          </w:tcPr>
          <w:p w14:paraId="0E4991D2" w14:textId="77777777" w:rsidR="0013353B" w:rsidRPr="007C1AFD" w:rsidRDefault="0013353B" w:rsidP="00763740">
            <w:pPr>
              <w:pStyle w:val="TAH"/>
              <w:rPr>
                <w:ins w:id="533" w:author="Igor Pastushok" w:date="2023-06-14T10:02:00Z"/>
              </w:rPr>
            </w:pPr>
            <w:ins w:id="534" w:author="Igor Pastushok" w:date="2023-06-14T10:02:00Z">
              <w:r w:rsidRPr="007C1AFD">
                <w:t>Cardinality</w:t>
              </w:r>
            </w:ins>
          </w:p>
        </w:tc>
        <w:tc>
          <w:tcPr>
            <w:tcW w:w="967" w:type="pct"/>
            <w:shd w:val="clear" w:color="auto" w:fill="C0C0C0"/>
          </w:tcPr>
          <w:p w14:paraId="376BE80D" w14:textId="77777777" w:rsidR="0013353B" w:rsidRPr="007C1AFD" w:rsidRDefault="0013353B" w:rsidP="00763740">
            <w:pPr>
              <w:pStyle w:val="TAH"/>
              <w:rPr>
                <w:ins w:id="535" w:author="Igor Pastushok" w:date="2023-06-14T10:02:00Z"/>
              </w:rPr>
            </w:pPr>
            <w:ins w:id="536" w:author="Igor Pastushok" w:date="2023-06-14T10:02:00Z">
              <w:r w:rsidRPr="007C1AFD">
                <w:t>Response</w:t>
              </w:r>
            </w:ins>
          </w:p>
          <w:p w14:paraId="41B20E7E" w14:textId="77777777" w:rsidR="0013353B" w:rsidRPr="007C1AFD" w:rsidRDefault="0013353B" w:rsidP="00763740">
            <w:pPr>
              <w:pStyle w:val="TAH"/>
              <w:rPr>
                <w:ins w:id="537" w:author="Igor Pastushok" w:date="2023-06-14T10:02:00Z"/>
              </w:rPr>
            </w:pPr>
            <w:ins w:id="538" w:author="Igor Pastushok" w:date="2023-06-14T10:02:00Z">
              <w:r w:rsidRPr="007C1AFD">
                <w:t>codes</w:t>
              </w:r>
            </w:ins>
          </w:p>
        </w:tc>
        <w:tc>
          <w:tcPr>
            <w:tcW w:w="1971" w:type="pct"/>
            <w:shd w:val="clear" w:color="auto" w:fill="C0C0C0"/>
          </w:tcPr>
          <w:p w14:paraId="66E2D475" w14:textId="77777777" w:rsidR="0013353B" w:rsidRPr="007C1AFD" w:rsidRDefault="0013353B" w:rsidP="00763740">
            <w:pPr>
              <w:pStyle w:val="TAH"/>
              <w:rPr>
                <w:ins w:id="539" w:author="Igor Pastushok" w:date="2023-06-14T10:02:00Z"/>
              </w:rPr>
            </w:pPr>
            <w:ins w:id="540" w:author="Igor Pastushok" w:date="2023-06-14T10:02:00Z">
              <w:r w:rsidRPr="007C1AFD">
                <w:t>Description</w:t>
              </w:r>
            </w:ins>
          </w:p>
        </w:tc>
      </w:tr>
      <w:tr w:rsidR="0013353B" w:rsidRPr="007C1AFD" w14:paraId="610E7D5C" w14:textId="77777777" w:rsidTr="00763740">
        <w:trPr>
          <w:jc w:val="center"/>
          <w:ins w:id="541" w:author="Igor Pastushok" w:date="2023-06-14T10:02:00Z"/>
        </w:trPr>
        <w:tc>
          <w:tcPr>
            <w:tcW w:w="825" w:type="pct"/>
            <w:shd w:val="clear" w:color="auto" w:fill="auto"/>
          </w:tcPr>
          <w:p w14:paraId="6642C1FD" w14:textId="77777777" w:rsidR="0013353B" w:rsidRPr="007C1AFD" w:rsidRDefault="0013353B" w:rsidP="00763740">
            <w:pPr>
              <w:pStyle w:val="TAL"/>
              <w:rPr>
                <w:ins w:id="542" w:author="Igor Pastushok" w:date="2023-06-14T10:02:00Z"/>
              </w:rPr>
            </w:pPr>
            <w:proofErr w:type="spellStart"/>
            <w:ins w:id="543" w:author="Igor Pastushok" w:date="2023-06-14T10:02:00Z">
              <w:r>
                <w:t>DdContext</w:t>
              </w:r>
              <w:proofErr w:type="spellEnd"/>
            </w:ins>
          </w:p>
        </w:tc>
        <w:tc>
          <w:tcPr>
            <w:tcW w:w="499" w:type="pct"/>
          </w:tcPr>
          <w:p w14:paraId="2A18E360" w14:textId="77777777" w:rsidR="0013353B" w:rsidRPr="007C1AFD" w:rsidRDefault="0013353B" w:rsidP="00763740">
            <w:pPr>
              <w:pStyle w:val="TAC"/>
              <w:rPr>
                <w:ins w:id="544" w:author="Igor Pastushok" w:date="2023-06-14T10:02:00Z"/>
              </w:rPr>
            </w:pPr>
            <w:ins w:id="545" w:author="Igor Pastushok" w:date="2023-06-14T10:02:00Z">
              <w:r w:rsidRPr="007C1AFD">
                <w:t>M</w:t>
              </w:r>
            </w:ins>
          </w:p>
        </w:tc>
        <w:tc>
          <w:tcPr>
            <w:tcW w:w="738" w:type="pct"/>
          </w:tcPr>
          <w:p w14:paraId="17D792E6" w14:textId="77777777" w:rsidR="0013353B" w:rsidRPr="007C1AFD" w:rsidRDefault="0013353B" w:rsidP="00763740">
            <w:pPr>
              <w:pStyle w:val="TAL"/>
              <w:rPr>
                <w:ins w:id="546" w:author="Igor Pastushok" w:date="2023-06-14T10:02:00Z"/>
              </w:rPr>
            </w:pPr>
            <w:ins w:id="547" w:author="Igor Pastushok" w:date="2023-06-14T10:02:00Z">
              <w:r w:rsidRPr="007C1AFD">
                <w:t>1</w:t>
              </w:r>
            </w:ins>
          </w:p>
        </w:tc>
        <w:tc>
          <w:tcPr>
            <w:tcW w:w="967" w:type="pct"/>
          </w:tcPr>
          <w:p w14:paraId="442B3DCC" w14:textId="77777777" w:rsidR="0013353B" w:rsidRPr="007C1AFD" w:rsidRDefault="0013353B" w:rsidP="00763740">
            <w:pPr>
              <w:pStyle w:val="TAL"/>
              <w:rPr>
                <w:ins w:id="548" w:author="Igor Pastushok" w:date="2023-06-14T10:02:00Z"/>
              </w:rPr>
            </w:pPr>
            <w:ins w:id="549" w:author="Igor Pastushok" w:date="2023-06-14T10:02:00Z">
              <w:r w:rsidRPr="007C1AFD">
                <w:t>200 OK</w:t>
              </w:r>
            </w:ins>
          </w:p>
        </w:tc>
        <w:tc>
          <w:tcPr>
            <w:tcW w:w="1971" w:type="pct"/>
            <w:shd w:val="clear" w:color="auto" w:fill="auto"/>
          </w:tcPr>
          <w:p w14:paraId="49EE9672" w14:textId="77777777" w:rsidR="0013353B" w:rsidRPr="007C1AFD" w:rsidRDefault="0013353B" w:rsidP="00763740">
            <w:pPr>
              <w:pStyle w:val="TAL"/>
              <w:rPr>
                <w:ins w:id="550" w:author="Igor Pastushok" w:date="2023-06-14T10:02:00Z"/>
              </w:rPr>
            </w:pPr>
            <w:ins w:id="551" w:author="Igor Pastushok" w:date="2023-06-14T10:02:00Z">
              <w:r w:rsidRPr="007C1AFD">
                <w:t xml:space="preserve">The requested </w:t>
              </w:r>
              <w:r>
                <w:t>data delivery context is returned successfully.</w:t>
              </w:r>
            </w:ins>
          </w:p>
        </w:tc>
      </w:tr>
      <w:tr w:rsidR="0013353B" w:rsidRPr="007C1AFD" w14:paraId="1EFA8DE5" w14:textId="77777777" w:rsidTr="00763740">
        <w:trPr>
          <w:jc w:val="center"/>
          <w:ins w:id="552" w:author="Igor Pastushok" w:date="2023-06-14T10:02:00Z"/>
        </w:trPr>
        <w:tc>
          <w:tcPr>
            <w:tcW w:w="825" w:type="pct"/>
            <w:shd w:val="clear" w:color="auto" w:fill="auto"/>
          </w:tcPr>
          <w:p w14:paraId="03EC2C7C" w14:textId="77777777" w:rsidR="0013353B" w:rsidRPr="007C1AFD" w:rsidRDefault="0013353B" w:rsidP="00763740">
            <w:pPr>
              <w:pStyle w:val="TAL"/>
              <w:rPr>
                <w:ins w:id="553" w:author="Igor Pastushok" w:date="2023-06-14T10:02:00Z"/>
              </w:rPr>
            </w:pPr>
            <w:ins w:id="554" w:author="Igor Pastushok" w:date="2023-06-14T10:02:00Z">
              <w:r w:rsidRPr="007C1AFD">
                <w:t>n/a</w:t>
              </w:r>
            </w:ins>
          </w:p>
        </w:tc>
        <w:tc>
          <w:tcPr>
            <w:tcW w:w="499" w:type="pct"/>
          </w:tcPr>
          <w:p w14:paraId="16734068" w14:textId="77777777" w:rsidR="0013353B" w:rsidRPr="007C1AFD" w:rsidRDefault="0013353B" w:rsidP="00763740">
            <w:pPr>
              <w:pStyle w:val="TAC"/>
              <w:rPr>
                <w:ins w:id="555" w:author="Igor Pastushok" w:date="2023-06-14T10:02:00Z"/>
              </w:rPr>
            </w:pPr>
          </w:p>
        </w:tc>
        <w:tc>
          <w:tcPr>
            <w:tcW w:w="738" w:type="pct"/>
          </w:tcPr>
          <w:p w14:paraId="5E7A8177" w14:textId="77777777" w:rsidR="0013353B" w:rsidRPr="007C1AFD" w:rsidRDefault="0013353B" w:rsidP="00763740">
            <w:pPr>
              <w:pStyle w:val="TAL"/>
              <w:rPr>
                <w:ins w:id="556" w:author="Igor Pastushok" w:date="2023-06-14T10:02:00Z"/>
              </w:rPr>
            </w:pPr>
          </w:p>
        </w:tc>
        <w:tc>
          <w:tcPr>
            <w:tcW w:w="967" w:type="pct"/>
          </w:tcPr>
          <w:p w14:paraId="1CC5881A" w14:textId="77777777" w:rsidR="0013353B" w:rsidRPr="007C1AFD" w:rsidRDefault="0013353B" w:rsidP="00763740">
            <w:pPr>
              <w:pStyle w:val="TAL"/>
              <w:rPr>
                <w:ins w:id="557" w:author="Igor Pastushok" w:date="2023-06-14T10:02:00Z"/>
              </w:rPr>
            </w:pPr>
            <w:ins w:id="558" w:author="Igor Pastushok" w:date="2023-06-14T10:02:00Z">
              <w:r w:rsidRPr="007C1AFD">
                <w:t>307 Temporary Redirect</w:t>
              </w:r>
            </w:ins>
          </w:p>
        </w:tc>
        <w:tc>
          <w:tcPr>
            <w:tcW w:w="1971" w:type="pct"/>
            <w:shd w:val="clear" w:color="auto" w:fill="auto"/>
          </w:tcPr>
          <w:p w14:paraId="61030710" w14:textId="77777777" w:rsidR="0013353B" w:rsidRDefault="0013353B" w:rsidP="00763740">
            <w:pPr>
              <w:pStyle w:val="TAL"/>
              <w:rPr>
                <w:ins w:id="559" w:author="Igor Pastushok" w:date="2023-06-14T10:02:00Z"/>
              </w:rPr>
            </w:pPr>
            <w:ins w:id="560" w:author="Igor Pastushok" w:date="2023-06-14T10:02:00Z">
              <w:r w:rsidRPr="007C1AFD">
                <w:t>Temporary redirection.</w:t>
              </w:r>
            </w:ins>
          </w:p>
          <w:p w14:paraId="4C32E4CD" w14:textId="77777777" w:rsidR="0013353B" w:rsidRDefault="0013353B" w:rsidP="00763740">
            <w:pPr>
              <w:pStyle w:val="TAL"/>
              <w:rPr>
                <w:ins w:id="561" w:author="Igor Pastushok" w:date="2023-06-14T10:02:00Z"/>
              </w:rPr>
            </w:pPr>
          </w:p>
          <w:p w14:paraId="57806D34" w14:textId="2A685389" w:rsidR="0013353B" w:rsidRPr="007C1AFD" w:rsidRDefault="0013353B" w:rsidP="00763740">
            <w:pPr>
              <w:pStyle w:val="TAL"/>
              <w:rPr>
                <w:ins w:id="562" w:author="Igor Pastushok" w:date="2023-06-14T10:02:00Z"/>
              </w:rPr>
            </w:pPr>
            <w:ins w:id="563" w:author="Igor Pastushok" w:date="2023-06-14T10:02:00Z">
              <w:r w:rsidRPr="007C1AFD">
                <w:t xml:space="preserve">The response shall include a Location header field containing an alternative URI of the resource located in an alternative </w:t>
              </w:r>
              <w:r>
                <w:rPr>
                  <w:lang w:eastAsia="zh-CN"/>
                </w:rPr>
                <w:t>SEALDD</w:t>
              </w:r>
              <w:r w:rsidRPr="007C1AFD">
                <w:rPr>
                  <w:lang w:eastAsia="zh-CN"/>
                </w:rPr>
                <w:t xml:space="preserve"> </w:t>
              </w:r>
            </w:ins>
            <w:ins w:id="564" w:author="Igor Pastushok" w:date="2023-08-11T12:26:00Z">
              <w:r w:rsidR="0015532E">
                <w:rPr>
                  <w:lang w:eastAsia="zh-CN"/>
                </w:rPr>
                <w:t>S</w:t>
              </w:r>
            </w:ins>
            <w:ins w:id="565" w:author="Igor Pastushok" w:date="2023-06-14T10:02:00Z">
              <w:r w:rsidRPr="007C1AFD">
                <w:rPr>
                  <w:lang w:eastAsia="zh-CN"/>
                </w:rPr>
                <w:t>erver</w:t>
              </w:r>
              <w:r w:rsidRPr="007C1AFD">
                <w:t>.</w:t>
              </w:r>
            </w:ins>
          </w:p>
          <w:p w14:paraId="74EA50D5" w14:textId="77777777" w:rsidR="0013353B" w:rsidRDefault="0013353B" w:rsidP="00763740">
            <w:pPr>
              <w:pStyle w:val="TAL"/>
              <w:rPr>
                <w:ins w:id="566" w:author="Igor Pastushok" w:date="2023-06-14T10:02:00Z"/>
              </w:rPr>
            </w:pPr>
          </w:p>
          <w:p w14:paraId="5C2BFFA0" w14:textId="77777777" w:rsidR="0013353B" w:rsidRPr="007C1AFD" w:rsidRDefault="0013353B" w:rsidP="00763740">
            <w:pPr>
              <w:pStyle w:val="TAL"/>
              <w:rPr>
                <w:ins w:id="567" w:author="Igor Pastushok" w:date="2023-06-14T10:02:00Z"/>
              </w:rPr>
            </w:pPr>
            <w:ins w:id="568" w:author="Igor Pastushok" w:date="2023-06-14T10:02:00Z">
              <w:r w:rsidRPr="007C1AFD">
                <w:t>Redirection handling is described in clause 5.2.10 of 3GPP TS 29.122 [</w:t>
              </w:r>
              <w:r>
                <w:t>2</w:t>
              </w:r>
              <w:r w:rsidRPr="007C1AFD">
                <w:t>].</w:t>
              </w:r>
            </w:ins>
          </w:p>
        </w:tc>
      </w:tr>
      <w:tr w:rsidR="0013353B" w:rsidRPr="007C1AFD" w14:paraId="557F4F34" w14:textId="77777777" w:rsidTr="00763740">
        <w:trPr>
          <w:jc w:val="center"/>
          <w:ins w:id="569" w:author="Igor Pastushok" w:date="2023-06-14T10:02:00Z"/>
        </w:trPr>
        <w:tc>
          <w:tcPr>
            <w:tcW w:w="825" w:type="pct"/>
            <w:shd w:val="clear" w:color="auto" w:fill="auto"/>
          </w:tcPr>
          <w:p w14:paraId="0D224BD5" w14:textId="77777777" w:rsidR="0013353B" w:rsidRPr="007C1AFD" w:rsidRDefault="0013353B" w:rsidP="00763740">
            <w:pPr>
              <w:pStyle w:val="TAL"/>
              <w:rPr>
                <w:ins w:id="570" w:author="Igor Pastushok" w:date="2023-06-14T10:02:00Z"/>
              </w:rPr>
            </w:pPr>
            <w:ins w:id="571" w:author="Igor Pastushok" w:date="2023-06-14T10:02:00Z">
              <w:r w:rsidRPr="007C1AFD">
                <w:t>n/a</w:t>
              </w:r>
            </w:ins>
          </w:p>
        </w:tc>
        <w:tc>
          <w:tcPr>
            <w:tcW w:w="499" w:type="pct"/>
          </w:tcPr>
          <w:p w14:paraId="77C3E259" w14:textId="77777777" w:rsidR="0013353B" w:rsidRPr="007C1AFD" w:rsidRDefault="0013353B" w:rsidP="00763740">
            <w:pPr>
              <w:pStyle w:val="TAC"/>
              <w:rPr>
                <w:ins w:id="572" w:author="Igor Pastushok" w:date="2023-06-14T10:02:00Z"/>
              </w:rPr>
            </w:pPr>
          </w:p>
        </w:tc>
        <w:tc>
          <w:tcPr>
            <w:tcW w:w="738" w:type="pct"/>
          </w:tcPr>
          <w:p w14:paraId="30CF6479" w14:textId="77777777" w:rsidR="0013353B" w:rsidRPr="007C1AFD" w:rsidRDefault="0013353B" w:rsidP="00763740">
            <w:pPr>
              <w:pStyle w:val="TAL"/>
              <w:rPr>
                <w:ins w:id="573" w:author="Igor Pastushok" w:date="2023-06-14T10:02:00Z"/>
              </w:rPr>
            </w:pPr>
          </w:p>
        </w:tc>
        <w:tc>
          <w:tcPr>
            <w:tcW w:w="967" w:type="pct"/>
          </w:tcPr>
          <w:p w14:paraId="1F4E3E6A" w14:textId="77777777" w:rsidR="0013353B" w:rsidRPr="007C1AFD" w:rsidRDefault="0013353B" w:rsidP="00763740">
            <w:pPr>
              <w:pStyle w:val="TAL"/>
              <w:rPr>
                <w:ins w:id="574" w:author="Igor Pastushok" w:date="2023-06-14T10:02:00Z"/>
              </w:rPr>
            </w:pPr>
            <w:ins w:id="575" w:author="Igor Pastushok" w:date="2023-06-14T10:02:00Z">
              <w:r w:rsidRPr="007C1AFD">
                <w:t>308 Permanent Redirect</w:t>
              </w:r>
            </w:ins>
          </w:p>
        </w:tc>
        <w:tc>
          <w:tcPr>
            <w:tcW w:w="1971" w:type="pct"/>
            <w:shd w:val="clear" w:color="auto" w:fill="auto"/>
          </w:tcPr>
          <w:p w14:paraId="17BD34CA" w14:textId="77777777" w:rsidR="0013353B" w:rsidRDefault="0013353B" w:rsidP="00763740">
            <w:pPr>
              <w:pStyle w:val="TAL"/>
              <w:rPr>
                <w:ins w:id="576" w:author="Igor Pastushok" w:date="2023-06-14T10:02:00Z"/>
              </w:rPr>
            </w:pPr>
            <w:ins w:id="577" w:author="Igor Pastushok" w:date="2023-06-14T10:02:00Z">
              <w:r w:rsidRPr="007C1AFD">
                <w:t>Permanent redirection.</w:t>
              </w:r>
            </w:ins>
          </w:p>
          <w:p w14:paraId="509ED969" w14:textId="77777777" w:rsidR="0013353B" w:rsidRDefault="0013353B" w:rsidP="00763740">
            <w:pPr>
              <w:pStyle w:val="TAL"/>
              <w:rPr>
                <w:ins w:id="578" w:author="Igor Pastushok" w:date="2023-06-14T10:02:00Z"/>
              </w:rPr>
            </w:pPr>
          </w:p>
          <w:p w14:paraId="79077B8A" w14:textId="232E5E64" w:rsidR="0013353B" w:rsidRPr="007C1AFD" w:rsidRDefault="0013353B" w:rsidP="00763740">
            <w:pPr>
              <w:pStyle w:val="TAL"/>
              <w:rPr>
                <w:ins w:id="579" w:author="Igor Pastushok" w:date="2023-06-14T10:02:00Z"/>
              </w:rPr>
            </w:pPr>
            <w:ins w:id="580" w:author="Igor Pastushok" w:date="2023-06-14T10:02:00Z">
              <w:r w:rsidRPr="007C1AFD">
                <w:t xml:space="preserve">The response shall include a Location header field containing an alternative URI of the resource located in an alternative </w:t>
              </w:r>
              <w:r>
                <w:rPr>
                  <w:lang w:eastAsia="zh-CN"/>
                </w:rPr>
                <w:t>SEALDD</w:t>
              </w:r>
              <w:r w:rsidRPr="007C1AFD">
                <w:rPr>
                  <w:lang w:eastAsia="zh-CN"/>
                </w:rPr>
                <w:t xml:space="preserve"> </w:t>
              </w:r>
            </w:ins>
            <w:ins w:id="581" w:author="Igor Pastushok" w:date="2023-08-11T12:26:00Z">
              <w:r w:rsidR="0015532E">
                <w:rPr>
                  <w:lang w:eastAsia="zh-CN"/>
                </w:rPr>
                <w:t>S</w:t>
              </w:r>
            </w:ins>
            <w:ins w:id="582" w:author="Igor Pastushok" w:date="2023-06-14T10:02:00Z">
              <w:r w:rsidRPr="007C1AFD">
                <w:rPr>
                  <w:lang w:eastAsia="zh-CN"/>
                </w:rPr>
                <w:t>erver</w:t>
              </w:r>
              <w:r w:rsidRPr="007C1AFD">
                <w:t>.</w:t>
              </w:r>
            </w:ins>
          </w:p>
          <w:p w14:paraId="2F1B5AA4" w14:textId="77777777" w:rsidR="0013353B" w:rsidRDefault="0013353B" w:rsidP="00763740">
            <w:pPr>
              <w:pStyle w:val="TAL"/>
              <w:rPr>
                <w:ins w:id="583" w:author="Igor Pastushok" w:date="2023-06-14T10:02:00Z"/>
              </w:rPr>
            </w:pPr>
          </w:p>
          <w:p w14:paraId="477102A5" w14:textId="77777777" w:rsidR="0013353B" w:rsidRPr="007C1AFD" w:rsidRDefault="0013353B" w:rsidP="00763740">
            <w:pPr>
              <w:pStyle w:val="TAL"/>
              <w:rPr>
                <w:ins w:id="584" w:author="Igor Pastushok" w:date="2023-06-14T10:02:00Z"/>
              </w:rPr>
            </w:pPr>
            <w:ins w:id="585" w:author="Igor Pastushok" w:date="2023-06-14T10:02:00Z">
              <w:r w:rsidRPr="007C1AFD">
                <w:t>Redirection handling is described in clause 5.2.10 of 3GPP TS 29.122 [</w:t>
              </w:r>
              <w:r>
                <w:t>2</w:t>
              </w:r>
              <w:r w:rsidRPr="007C1AFD">
                <w:t>].</w:t>
              </w:r>
            </w:ins>
          </w:p>
        </w:tc>
      </w:tr>
      <w:tr w:rsidR="0013353B" w:rsidRPr="007C1AFD" w14:paraId="12A722D5" w14:textId="77777777" w:rsidTr="00763740">
        <w:trPr>
          <w:jc w:val="center"/>
          <w:ins w:id="586" w:author="Igor Pastushok" w:date="2023-06-14T10:02:00Z"/>
        </w:trPr>
        <w:tc>
          <w:tcPr>
            <w:tcW w:w="5000" w:type="pct"/>
            <w:gridSpan w:val="5"/>
            <w:shd w:val="clear" w:color="auto" w:fill="auto"/>
          </w:tcPr>
          <w:p w14:paraId="100E60E0" w14:textId="77777777" w:rsidR="0013353B" w:rsidRPr="007C1AFD" w:rsidRDefault="0013353B" w:rsidP="00763740">
            <w:pPr>
              <w:pStyle w:val="TAN"/>
              <w:rPr>
                <w:ins w:id="587" w:author="Igor Pastushok" w:date="2023-06-14T10:02:00Z"/>
              </w:rPr>
            </w:pPr>
            <w:ins w:id="588" w:author="Igor Pastushok" w:date="2023-06-14T10:02:00Z">
              <w:r w:rsidRPr="007C1AFD">
                <w:t>NOTE:</w:t>
              </w:r>
              <w:r w:rsidRPr="007C1AFD">
                <w:tab/>
                <w:t>The mandatory HTTP error status codes for the GET method listed in table 5.2.7.1-1 of 3GPP TS 29.122 [</w:t>
              </w:r>
              <w:r>
                <w:t>2</w:t>
              </w:r>
              <w:r w:rsidRPr="007C1AFD">
                <w:t>] shall also apply.</w:t>
              </w:r>
            </w:ins>
          </w:p>
        </w:tc>
      </w:tr>
    </w:tbl>
    <w:p w14:paraId="30EFF45C" w14:textId="77777777" w:rsidR="0013353B" w:rsidRDefault="0013353B" w:rsidP="0013353B">
      <w:pPr>
        <w:rPr>
          <w:ins w:id="589" w:author="Igor Pastushok" w:date="2023-06-14T10:02:00Z"/>
          <w:lang w:eastAsia="zh-CN"/>
        </w:rPr>
      </w:pPr>
    </w:p>
    <w:p w14:paraId="007E42FF" w14:textId="77777777" w:rsidR="0013353B" w:rsidRDefault="0013353B" w:rsidP="0013353B">
      <w:pPr>
        <w:pStyle w:val="EditorsNote"/>
        <w:rPr>
          <w:ins w:id="590" w:author="Igor Pastushok" w:date="2023-06-14T10:02:00Z"/>
          <w:lang w:eastAsia="zh-CN"/>
        </w:rPr>
      </w:pPr>
      <w:ins w:id="591" w:author="Igor Pastushok" w:date="2023-06-14T10:02:00Z">
        <w:r>
          <w:rPr>
            <w:lang w:eastAsia="zh-CN"/>
          </w:rPr>
          <w:t xml:space="preserve">Editor's Note: The application errors of the </w:t>
        </w:r>
        <w:proofErr w:type="spellStart"/>
        <w:r>
          <w:t>SDD_DDContext</w:t>
        </w:r>
        <w:proofErr w:type="spellEnd"/>
        <w:r>
          <w:t xml:space="preserve"> </w:t>
        </w:r>
        <w:r w:rsidRPr="007C1AFD">
          <w:rPr>
            <w:lang w:eastAsia="zh-CN"/>
          </w:rPr>
          <w:t>API</w:t>
        </w:r>
        <w:r>
          <w:rPr>
            <w:lang w:eastAsia="zh-CN"/>
          </w:rPr>
          <w:t xml:space="preserve"> are FFS.</w:t>
        </w:r>
      </w:ins>
    </w:p>
    <w:p w14:paraId="06DCCE63" w14:textId="0854B646" w:rsidR="0013353B" w:rsidRPr="007C1AFD" w:rsidRDefault="0013353B" w:rsidP="0013353B">
      <w:pPr>
        <w:pStyle w:val="TH"/>
        <w:rPr>
          <w:ins w:id="592" w:author="Igor Pastushok" w:date="2023-06-14T10:02:00Z"/>
        </w:rPr>
      </w:pPr>
      <w:ins w:id="593" w:author="Igor Pastushok" w:date="2023-06-14T10:02:00Z">
        <w:r w:rsidRPr="007C1AFD">
          <w:t>Table </w:t>
        </w:r>
        <w:r>
          <w:rPr>
            <w:lang w:eastAsia="zh-CN"/>
          </w:rPr>
          <w:t>6</w:t>
        </w:r>
        <w:r w:rsidRPr="007C1AFD">
          <w:rPr>
            <w:lang w:eastAsia="zh-CN"/>
          </w:rPr>
          <w:t>.</w:t>
        </w:r>
        <w:r w:rsidRPr="006C2969">
          <w:rPr>
            <w:highlight w:val="green"/>
            <w:lang w:eastAsia="zh-CN"/>
          </w:rPr>
          <w:t>A</w:t>
        </w:r>
        <w:r>
          <w:rPr>
            <w:lang w:eastAsia="zh-CN"/>
          </w:rPr>
          <w:t>.</w:t>
        </w:r>
      </w:ins>
      <w:ins w:id="594" w:author="Igor Pastushok" w:date="2023-06-14T10:12:00Z">
        <w:r w:rsidR="00F80553">
          <w:rPr>
            <w:lang w:eastAsia="zh-CN"/>
          </w:rPr>
          <w:t>2</w:t>
        </w:r>
      </w:ins>
      <w:ins w:id="595" w:author="Igor Pastushok" w:date="2023-06-14T10:02:00Z">
        <w:r>
          <w:rPr>
            <w:lang w:eastAsia="zh-CN"/>
          </w:rPr>
          <w:t>.2.3.2</w:t>
        </w:r>
        <w:r w:rsidRPr="007C1AFD">
          <w:t xml:space="preserve">-4: Headers supported by the 307 Response Code on this </w:t>
        </w:r>
        <w:proofErr w:type="gramStart"/>
        <w:r w:rsidRPr="007C1AFD">
          <w:t>resource</w:t>
        </w:r>
        <w:proofErr w:type="gramEnd"/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13353B" w:rsidRPr="007C1AFD" w14:paraId="3D637D87" w14:textId="77777777" w:rsidTr="00763740">
        <w:trPr>
          <w:jc w:val="center"/>
          <w:ins w:id="596" w:author="Igor Pastushok" w:date="2023-06-14T10:02:00Z"/>
        </w:trPr>
        <w:tc>
          <w:tcPr>
            <w:tcW w:w="825" w:type="pct"/>
            <w:shd w:val="clear" w:color="auto" w:fill="C0C0C0"/>
          </w:tcPr>
          <w:p w14:paraId="5FE663B6" w14:textId="77777777" w:rsidR="0013353B" w:rsidRPr="007C1AFD" w:rsidRDefault="0013353B" w:rsidP="00763740">
            <w:pPr>
              <w:pStyle w:val="TAH"/>
              <w:rPr>
                <w:ins w:id="597" w:author="Igor Pastushok" w:date="2023-06-14T10:02:00Z"/>
              </w:rPr>
            </w:pPr>
            <w:ins w:id="598" w:author="Igor Pastushok" w:date="2023-06-14T10:02:00Z">
              <w:r w:rsidRPr="007C1AFD"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248C27DB" w14:textId="77777777" w:rsidR="0013353B" w:rsidRPr="007C1AFD" w:rsidRDefault="0013353B" w:rsidP="00763740">
            <w:pPr>
              <w:pStyle w:val="TAH"/>
              <w:rPr>
                <w:ins w:id="599" w:author="Igor Pastushok" w:date="2023-06-14T10:02:00Z"/>
              </w:rPr>
            </w:pPr>
            <w:ins w:id="600" w:author="Igor Pastushok" w:date="2023-06-14T10:02:00Z">
              <w:r w:rsidRPr="007C1AFD"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2FE1B98D" w14:textId="77777777" w:rsidR="0013353B" w:rsidRPr="007C1AFD" w:rsidRDefault="0013353B" w:rsidP="00763740">
            <w:pPr>
              <w:pStyle w:val="TAH"/>
              <w:rPr>
                <w:ins w:id="601" w:author="Igor Pastushok" w:date="2023-06-14T10:02:00Z"/>
              </w:rPr>
            </w:pPr>
            <w:ins w:id="602" w:author="Igor Pastushok" w:date="2023-06-14T10:02:00Z">
              <w:r w:rsidRPr="007C1AFD"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01982A85" w14:textId="77777777" w:rsidR="0013353B" w:rsidRPr="007C1AFD" w:rsidRDefault="0013353B" w:rsidP="00763740">
            <w:pPr>
              <w:pStyle w:val="TAH"/>
              <w:rPr>
                <w:ins w:id="603" w:author="Igor Pastushok" w:date="2023-06-14T10:02:00Z"/>
              </w:rPr>
            </w:pPr>
            <w:ins w:id="604" w:author="Igor Pastushok" w:date="2023-06-14T10:02:00Z">
              <w:r w:rsidRPr="007C1AFD"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45A3F10E" w14:textId="77777777" w:rsidR="0013353B" w:rsidRPr="007C1AFD" w:rsidRDefault="0013353B" w:rsidP="00763740">
            <w:pPr>
              <w:pStyle w:val="TAH"/>
              <w:rPr>
                <w:ins w:id="605" w:author="Igor Pastushok" w:date="2023-06-14T10:02:00Z"/>
              </w:rPr>
            </w:pPr>
            <w:ins w:id="606" w:author="Igor Pastushok" w:date="2023-06-14T10:02:00Z">
              <w:r w:rsidRPr="007C1AFD">
                <w:t>Description</w:t>
              </w:r>
            </w:ins>
          </w:p>
        </w:tc>
      </w:tr>
      <w:tr w:rsidR="0013353B" w:rsidRPr="007C1AFD" w14:paraId="37220E22" w14:textId="77777777" w:rsidTr="00763740">
        <w:trPr>
          <w:jc w:val="center"/>
          <w:ins w:id="607" w:author="Igor Pastushok" w:date="2023-06-14T10:02:00Z"/>
        </w:trPr>
        <w:tc>
          <w:tcPr>
            <w:tcW w:w="825" w:type="pct"/>
            <w:shd w:val="clear" w:color="auto" w:fill="auto"/>
          </w:tcPr>
          <w:p w14:paraId="2CD38860" w14:textId="77777777" w:rsidR="0013353B" w:rsidRPr="007C1AFD" w:rsidRDefault="0013353B" w:rsidP="00763740">
            <w:pPr>
              <w:pStyle w:val="TAL"/>
              <w:rPr>
                <w:ins w:id="608" w:author="Igor Pastushok" w:date="2023-06-14T10:02:00Z"/>
              </w:rPr>
            </w:pPr>
            <w:ins w:id="609" w:author="Igor Pastushok" w:date="2023-06-14T10:02:00Z">
              <w:r w:rsidRPr="007C1AFD">
                <w:t>Location</w:t>
              </w:r>
            </w:ins>
          </w:p>
        </w:tc>
        <w:tc>
          <w:tcPr>
            <w:tcW w:w="732" w:type="pct"/>
          </w:tcPr>
          <w:p w14:paraId="4A2386AB" w14:textId="77777777" w:rsidR="0013353B" w:rsidRPr="007C1AFD" w:rsidRDefault="0013353B" w:rsidP="00763740">
            <w:pPr>
              <w:pStyle w:val="TAL"/>
              <w:rPr>
                <w:ins w:id="610" w:author="Igor Pastushok" w:date="2023-06-14T10:02:00Z"/>
              </w:rPr>
            </w:pPr>
            <w:ins w:id="611" w:author="Igor Pastushok" w:date="2023-06-14T10:02:00Z">
              <w:r w:rsidRPr="007C1AFD">
                <w:t>string</w:t>
              </w:r>
            </w:ins>
          </w:p>
        </w:tc>
        <w:tc>
          <w:tcPr>
            <w:tcW w:w="217" w:type="pct"/>
          </w:tcPr>
          <w:p w14:paraId="4FF22603" w14:textId="77777777" w:rsidR="0013353B" w:rsidRPr="007C1AFD" w:rsidRDefault="0013353B" w:rsidP="00763740">
            <w:pPr>
              <w:pStyle w:val="TAC"/>
              <w:rPr>
                <w:ins w:id="612" w:author="Igor Pastushok" w:date="2023-06-14T10:02:00Z"/>
              </w:rPr>
            </w:pPr>
            <w:ins w:id="613" w:author="Igor Pastushok" w:date="2023-06-14T10:02:00Z">
              <w:r w:rsidRPr="007C1AFD">
                <w:t>M</w:t>
              </w:r>
            </w:ins>
          </w:p>
        </w:tc>
        <w:tc>
          <w:tcPr>
            <w:tcW w:w="581" w:type="pct"/>
          </w:tcPr>
          <w:p w14:paraId="17A91D67" w14:textId="77777777" w:rsidR="0013353B" w:rsidRPr="007C1AFD" w:rsidRDefault="0013353B" w:rsidP="00763740">
            <w:pPr>
              <w:pStyle w:val="TAL"/>
              <w:rPr>
                <w:ins w:id="614" w:author="Igor Pastushok" w:date="2023-06-14T10:02:00Z"/>
              </w:rPr>
            </w:pPr>
            <w:ins w:id="615" w:author="Igor Pastushok" w:date="2023-06-14T10:02:00Z">
              <w:r w:rsidRPr="007C1AFD"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4DD9C9DD" w14:textId="42FF1922" w:rsidR="0013353B" w:rsidRPr="007C1AFD" w:rsidRDefault="0013353B" w:rsidP="00763740">
            <w:pPr>
              <w:pStyle w:val="TAL"/>
              <w:rPr>
                <w:ins w:id="616" w:author="Igor Pastushok" w:date="2023-06-14T10:02:00Z"/>
              </w:rPr>
            </w:pPr>
            <w:ins w:id="617" w:author="Igor Pastushok" w:date="2023-06-14T10:02:00Z">
              <w:r w:rsidRPr="007C1AFD">
                <w:t xml:space="preserve">An alternative URI of the resource located in an alternative </w:t>
              </w:r>
              <w:r>
                <w:rPr>
                  <w:lang w:eastAsia="zh-CN"/>
                </w:rPr>
                <w:t>SEALDD</w:t>
              </w:r>
              <w:r w:rsidRPr="007C1AFD">
                <w:rPr>
                  <w:lang w:eastAsia="zh-CN"/>
                </w:rPr>
                <w:t xml:space="preserve"> </w:t>
              </w:r>
            </w:ins>
            <w:ins w:id="618" w:author="Igor Pastushok" w:date="2023-08-11T12:26:00Z">
              <w:r w:rsidR="0015532E">
                <w:rPr>
                  <w:lang w:eastAsia="zh-CN"/>
                </w:rPr>
                <w:t>S</w:t>
              </w:r>
            </w:ins>
            <w:ins w:id="619" w:author="Igor Pastushok" w:date="2023-06-14T10:02:00Z">
              <w:r w:rsidRPr="007C1AFD">
                <w:rPr>
                  <w:lang w:eastAsia="zh-CN"/>
                </w:rPr>
                <w:t>erver</w:t>
              </w:r>
              <w:r w:rsidRPr="007C1AFD">
                <w:t>.</w:t>
              </w:r>
            </w:ins>
          </w:p>
        </w:tc>
      </w:tr>
    </w:tbl>
    <w:p w14:paraId="308508F1" w14:textId="77777777" w:rsidR="0013353B" w:rsidRPr="007C1AFD" w:rsidRDefault="0013353B" w:rsidP="0013353B">
      <w:pPr>
        <w:rPr>
          <w:ins w:id="620" w:author="Igor Pastushok" w:date="2023-06-14T10:02:00Z"/>
        </w:rPr>
      </w:pPr>
    </w:p>
    <w:p w14:paraId="7AB4D02D" w14:textId="728F50BB" w:rsidR="0013353B" w:rsidRPr="007C1AFD" w:rsidRDefault="0013353B" w:rsidP="0013353B">
      <w:pPr>
        <w:pStyle w:val="TH"/>
        <w:rPr>
          <w:ins w:id="621" w:author="Igor Pastushok" w:date="2023-06-14T10:02:00Z"/>
        </w:rPr>
      </w:pPr>
      <w:ins w:id="622" w:author="Igor Pastushok" w:date="2023-06-14T10:02:00Z">
        <w:r w:rsidRPr="007C1AFD">
          <w:t>Table </w:t>
        </w:r>
        <w:r>
          <w:rPr>
            <w:lang w:eastAsia="zh-CN"/>
          </w:rPr>
          <w:t>6</w:t>
        </w:r>
        <w:r w:rsidRPr="007C1AFD">
          <w:rPr>
            <w:lang w:eastAsia="zh-CN"/>
          </w:rPr>
          <w:t>.</w:t>
        </w:r>
        <w:r w:rsidRPr="006C2969">
          <w:rPr>
            <w:highlight w:val="green"/>
            <w:lang w:eastAsia="zh-CN"/>
          </w:rPr>
          <w:t>A</w:t>
        </w:r>
        <w:r>
          <w:rPr>
            <w:lang w:eastAsia="zh-CN"/>
          </w:rPr>
          <w:t>.</w:t>
        </w:r>
      </w:ins>
      <w:ins w:id="623" w:author="Igor Pastushok" w:date="2023-06-14T10:12:00Z">
        <w:r w:rsidR="00F80553">
          <w:rPr>
            <w:lang w:eastAsia="zh-CN"/>
          </w:rPr>
          <w:t>2</w:t>
        </w:r>
      </w:ins>
      <w:ins w:id="624" w:author="Igor Pastushok" w:date="2023-06-14T10:02:00Z">
        <w:r>
          <w:rPr>
            <w:lang w:eastAsia="zh-CN"/>
          </w:rPr>
          <w:t>.2.3.2</w:t>
        </w:r>
        <w:r w:rsidRPr="007C1AFD">
          <w:t xml:space="preserve">-5: Headers supported by the 308 Response Code on this </w:t>
        </w:r>
        <w:proofErr w:type="gramStart"/>
        <w:r w:rsidRPr="007C1AFD">
          <w:t>resource</w:t>
        </w:r>
        <w:proofErr w:type="gramEnd"/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13353B" w:rsidRPr="007C1AFD" w14:paraId="491E9106" w14:textId="77777777" w:rsidTr="00763740">
        <w:trPr>
          <w:jc w:val="center"/>
          <w:ins w:id="625" w:author="Igor Pastushok" w:date="2023-06-14T10:02:00Z"/>
        </w:trPr>
        <w:tc>
          <w:tcPr>
            <w:tcW w:w="825" w:type="pct"/>
            <w:shd w:val="clear" w:color="auto" w:fill="C0C0C0"/>
          </w:tcPr>
          <w:p w14:paraId="05A34B42" w14:textId="77777777" w:rsidR="0013353B" w:rsidRPr="007C1AFD" w:rsidRDefault="0013353B" w:rsidP="00763740">
            <w:pPr>
              <w:pStyle w:val="TAH"/>
              <w:rPr>
                <w:ins w:id="626" w:author="Igor Pastushok" w:date="2023-06-14T10:02:00Z"/>
              </w:rPr>
            </w:pPr>
            <w:ins w:id="627" w:author="Igor Pastushok" w:date="2023-06-14T10:02:00Z">
              <w:r w:rsidRPr="007C1AFD"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648ACEA8" w14:textId="77777777" w:rsidR="0013353B" w:rsidRPr="007C1AFD" w:rsidRDefault="0013353B" w:rsidP="00763740">
            <w:pPr>
              <w:pStyle w:val="TAH"/>
              <w:rPr>
                <w:ins w:id="628" w:author="Igor Pastushok" w:date="2023-06-14T10:02:00Z"/>
              </w:rPr>
            </w:pPr>
            <w:ins w:id="629" w:author="Igor Pastushok" w:date="2023-06-14T10:02:00Z">
              <w:r w:rsidRPr="007C1AFD"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3C26FF43" w14:textId="77777777" w:rsidR="0013353B" w:rsidRPr="007C1AFD" w:rsidRDefault="0013353B" w:rsidP="00763740">
            <w:pPr>
              <w:pStyle w:val="TAH"/>
              <w:rPr>
                <w:ins w:id="630" w:author="Igor Pastushok" w:date="2023-06-14T10:02:00Z"/>
              </w:rPr>
            </w:pPr>
            <w:ins w:id="631" w:author="Igor Pastushok" w:date="2023-06-14T10:02:00Z">
              <w:r w:rsidRPr="007C1AFD"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3F1B8D53" w14:textId="77777777" w:rsidR="0013353B" w:rsidRPr="007C1AFD" w:rsidRDefault="0013353B" w:rsidP="00763740">
            <w:pPr>
              <w:pStyle w:val="TAH"/>
              <w:rPr>
                <w:ins w:id="632" w:author="Igor Pastushok" w:date="2023-06-14T10:02:00Z"/>
              </w:rPr>
            </w:pPr>
            <w:ins w:id="633" w:author="Igor Pastushok" w:date="2023-06-14T10:02:00Z">
              <w:r w:rsidRPr="007C1AFD"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1F0976C8" w14:textId="77777777" w:rsidR="0013353B" w:rsidRPr="007C1AFD" w:rsidRDefault="0013353B" w:rsidP="00763740">
            <w:pPr>
              <w:pStyle w:val="TAH"/>
              <w:rPr>
                <w:ins w:id="634" w:author="Igor Pastushok" w:date="2023-06-14T10:02:00Z"/>
              </w:rPr>
            </w:pPr>
            <w:ins w:id="635" w:author="Igor Pastushok" w:date="2023-06-14T10:02:00Z">
              <w:r w:rsidRPr="007C1AFD">
                <w:t>Description</w:t>
              </w:r>
            </w:ins>
          </w:p>
        </w:tc>
      </w:tr>
      <w:tr w:rsidR="0013353B" w:rsidRPr="007C1AFD" w14:paraId="372933C7" w14:textId="77777777" w:rsidTr="00763740">
        <w:trPr>
          <w:jc w:val="center"/>
          <w:ins w:id="636" w:author="Igor Pastushok" w:date="2023-06-14T10:02:00Z"/>
        </w:trPr>
        <w:tc>
          <w:tcPr>
            <w:tcW w:w="825" w:type="pct"/>
            <w:shd w:val="clear" w:color="auto" w:fill="auto"/>
          </w:tcPr>
          <w:p w14:paraId="34AE8020" w14:textId="77777777" w:rsidR="0013353B" w:rsidRPr="007C1AFD" w:rsidRDefault="0013353B" w:rsidP="00763740">
            <w:pPr>
              <w:pStyle w:val="TAL"/>
              <w:rPr>
                <w:ins w:id="637" w:author="Igor Pastushok" w:date="2023-06-14T10:02:00Z"/>
              </w:rPr>
            </w:pPr>
            <w:ins w:id="638" w:author="Igor Pastushok" w:date="2023-06-14T10:02:00Z">
              <w:r w:rsidRPr="007C1AFD">
                <w:t>Location</w:t>
              </w:r>
            </w:ins>
          </w:p>
        </w:tc>
        <w:tc>
          <w:tcPr>
            <w:tcW w:w="732" w:type="pct"/>
          </w:tcPr>
          <w:p w14:paraId="25762983" w14:textId="77777777" w:rsidR="0013353B" w:rsidRPr="007C1AFD" w:rsidRDefault="0013353B" w:rsidP="00763740">
            <w:pPr>
              <w:pStyle w:val="TAL"/>
              <w:rPr>
                <w:ins w:id="639" w:author="Igor Pastushok" w:date="2023-06-14T10:02:00Z"/>
              </w:rPr>
            </w:pPr>
            <w:ins w:id="640" w:author="Igor Pastushok" w:date="2023-06-14T10:02:00Z">
              <w:r w:rsidRPr="007C1AFD">
                <w:t>string</w:t>
              </w:r>
            </w:ins>
          </w:p>
        </w:tc>
        <w:tc>
          <w:tcPr>
            <w:tcW w:w="217" w:type="pct"/>
          </w:tcPr>
          <w:p w14:paraId="412350EB" w14:textId="77777777" w:rsidR="0013353B" w:rsidRPr="007C1AFD" w:rsidRDefault="0013353B" w:rsidP="00763740">
            <w:pPr>
              <w:pStyle w:val="TAC"/>
              <w:rPr>
                <w:ins w:id="641" w:author="Igor Pastushok" w:date="2023-06-14T10:02:00Z"/>
              </w:rPr>
            </w:pPr>
            <w:ins w:id="642" w:author="Igor Pastushok" w:date="2023-06-14T10:02:00Z">
              <w:r w:rsidRPr="007C1AFD">
                <w:t>M</w:t>
              </w:r>
            </w:ins>
          </w:p>
        </w:tc>
        <w:tc>
          <w:tcPr>
            <w:tcW w:w="581" w:type="pct"/>
          </w:tcPr>
          <w:p w14:paraId="02E42868" w14:textId="77777777" w:rsidR="0013353B" w:rsidRPr="007C1AFD" w:rsidRDefault="0013353B" w:rsidP="00763740">
            <w:pPr>
              <w:pStyle w:val="TAL"/>
              <w:rPr>
                <w:ins w:id="643" w:author="Igor Pastushok" w:date="2023-06-14T10:02:00Z"/>
              </w:rPr>
            </w:pPr>
            <w:ins w:id="644" w:author="Igor Pastushok" w:date="2023-06-14T10:02:00Z">
              <w:r w:rsidRPr="007C1AFD"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05EED9E1" w14:textId="1334AB10" w:rsidR="0013353B" w:rsidRPr="007C1AFD" w:rsidRDefault="0013353B" w:rsidP="00763740">
            <w:pPr>
              <w:pStyle w:val="TAL"/>
              <w:rPr>
                <w:ins w:id="645" w:author="Igor Pastushok" w:date="2023-06-14T10:02:00Z"/>
              </w:rPr>
            </w:pPr>
            <w:ins w:id="646" w:author="Igor Pastushok" w:date="2023-06-14T10:02:00Z">
              <w:r w:rsidRPr="007C1AFD">
                <w:t xml:space="preserve">An alternative URI of the resource located in an alternative </w:t>
              </w:r>
              <w:r>
                <w:rPr>
                  <w:lang w:eastAsia="zh-CN"/>
                </w:rPr>
                <w:t>SEALDD</w:t>
              </w:r>
              <w:r w:rsidRPr="007C1AFD">
                <w:rPr>
                  <w:lang w:eastAsia="zh-CN"/>
                </w:rPr>
                <w:t xml:space="preserve"> </w:t>
              </w:r>
            </w:ins>
            <w:ins w:id="647" w:author="Igor Pastushok" w:date="2023-08-11T12:26:00Z">
              <w:r w:rsidR="0015532E">
                <w:rPr>
                  <w:lang w:eastAsia="zh-CN"/>
                </w:rPr>
                <w:t>S</w:t>
              </w:r>
            </w:ins>
            <w:ins w:id="648" w:author="Igor Pastushok" w:date="2023-06-14T10:02:00Z">
              <w:r w:rsidRPr="007C1AFD">
                <w:rPr>
                  <w:lang w:eastAsia="zh-CN"/>
                </w:rPr>
                <w:t>erver</w:t>
              </w:r>
              <w:r w:rsidRPr="007C1AFD">
                <w:t>.</w:t>
              </w:r>
            </w:ins>
          </w:p>
        </w:tc>
      </w:tr>
    </w:tbl>
    <w:p w14:paraId="42B43C1D" w14:textId="77777777" w:rsidR="0013353B" w:rsidRDefault="0013353B" w:rsidP="0013353B">
      <w:pPr>
        <w:rPr>
          <w:ins w:id="649" w:author="Igor Pastushok" w:date="2023-06-14T10:02:00Z"/>
          <w:lang w:eastAsia="zh-CN"/>
        </w:rPr>
      </w:pPr>
    </w:p>
    <w:p w14:paraId="1E2CB538" w14:textId="6EDA1A77" w:rsidR="00DF4F62" w:rsidRPr="007C1AFD" w:rsidRDefault="002A74E7" w:rsidP="002A74E7">
      <w:pPr>
        <w:pStyle w:val="Heading5"/>
        <w:rPr>
          <w:ins w:id="650" w:author="Igor Pastushok" w:date="2023-04-26T15:25:00Z"/>
          <w:lang w:eastAsia="zh-CN"/>
        </w:rPr>
      </w:pPr>
      <w:ins w:id="651" w:author="Igor Pastushok" w:date="2023-04-26T15:25:00Z">
        <w:r>
          <w:rPr>
            <w:lang w:eastAsia="zh-CN"/>
          </w:rPr>
          <w:t>6</w:t>
        </w:r>
        <w:r w:rsidRPr="007C1AFD">
          <w:rPr>
            <w:lang w:eastAsia="zh-CN"/>
          </w:rPr>
          <w:t>.</w:t>
        </w:r>
        <w:r w:rsidRPr="00D453C2">
          <w:rPr>
            <w:highlight w:val="green"/>
            <w:lang w:eastAsia="zh-CN"/>
          </w:rPr>
          <w:t>A</w:t>
        </w:r>
        <w:r>
          <w:rPr>
            <w:lang w:eastAsia="zh-CN"/>
          </w:rPr>
          <w:t>.2.2.</w:t>
        </w:r>
        <w:r w:rsidR="00DF4F62" w:rsidRPr="007C1AFD">
          <w:rPr>
            <w:lang w:eastAsia="zh-CN"/>
          </w:rPr>
          <w:t>4</w:t>
        </w:r>
        <w:r w:rsidR="00DF4F62" w:rsidRPr="007C1AFD">
          <w:rPr>
            <w:lang w:eastAsia="zh-CN"/>
          </w:rPr>
          <w:tab/>
        </w:r>
        <w:r w:rsidR="00DF4F62" w:rsidRPr="007C1AFD">
          <w:rPr>
            <w:lang w:eastAsia="zh-CN"/>
          </w:rPr>
          <w:tab/>
          <w:t>Resource Custom Operations</w:t>
        </w:r>
      </w:ins>
    </w:p>
    <w:p w14:paraId="38395905" w14:textId="3E30C026" w:rsidR="00A560D6" w:rsidRDefault="00A560D6" w:rsidP="00A560D6">
      <w:pPr>
        <w:rPr>
          <w:ins w:id="652" w:author="Igor Pastushok" w:date="2023-05-02T10:08:00Z"/>
        </w:rPr>
      </w:pPr>
      <w:ins w:id="653" w:author="Igor Pastushok" w:date="2023-05-02T10:08:00Z">
        <w:r>
          <w:rPr>
            <w:lang w:eastAsia="zh-CN"/>
          </w:rPr>
          <w:t xml:space="preserve">In this Release </w:t>
        </w:r>
        <w:r>
          <w:t xml:space="preserve">of the specification, there are no resource custom </w:t>
        </w:r>
        <w:r w:rsidR="00AB735C">
          <w:t>operations</w:t>
        </w:r>
        <w:r>
          <w:t xml:space="preserve"> for the Context Relocation Instances resource in the </w:t>
        </w:r>
      </w:ins>
      <w:proofErr w:type="spellStart"/>
      <w:ins w:id="654" w:author="Igor Pastushok" w:date="2023-06-14T10:01:00Z">
        <w:r w:rsidR="009D6AAD">
          <w:t>SDD_DDContext</w:t>
        </w:r>
        <w:proofErr w:type="spellEnd"/>
        <w:r w:rsidR="009D6AAD">
          <w:t xml:space="preserve"> </w:t>
        </w:r>
      </w:ins>
      <w:ins w:id="655" w:author="Igor Pastushok" w:date="2023-05-02T10:08:00Z">
        <w:r>
          <w:t>API.</w:t>
        </w:r>
      </w:ins>
    </w:p>
    <w:p w14:paraId="12EF44EE" w14:textId="32190346" w:rsidR="00A501CF" w:rsidRPr="007C1AFD" w:rsidRDefault="00014999" w:rsidP="00323BD4">
      <w:pPr>
        <w:pStyle w:val="Heading3"/>
        <w:rPr>
          <w:ins w:id="656" w:author="Igor Pastushok" w:date="2023-04-26T12:08:00Z"/>
          <w:lang w:eastAsia="zh-CN"/>
        </w:rPr>
      </w:pPr>
      <w:bookmarkStart w:id="657" w:name="_Toc24868612"/>
      <w:bookmarkStart w:id="658" w:name="_Toc34154094"/>
      <w:bookmarkStart w:id="659" w:name="_Toc36041038"/>
      <w:bookmarkStart w:id="660" w:name="_Toc36041351"/>
      <w:bookmarkStart w:id="661" w:name="_Toc43196594"/>
      <w:bookmarkStart w:id="662" w:name="_Toc43481364"/>
      <w:bookmarkStart w:id="663" w:name="_Toc45134641"/>
      <w:bookmarkStart w:id="664" w:name="_Toc51189173"/>
      <w:bookmarkStart w:id="665" w:name="_Toc51763849"/>
      <w:bookmarkStart w:id="666" w:name="_Toc57206081"/>
      <w:bookmarkStart w:id="667" w:name="_Toc59019422"/>
      <w:bookmarkStart w:id="668" w:name="_Toc68170095"/>
      <w:bookmarkStart w:id="669" w:name="_Toc83234136"/>
      <w:bookmarkStart w:id="670" w:name="_Toc90661532"/>
      <w:bookmarkStart w:id="671" w:name="_Toc120544474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ins w:id="672" w:author="Igor Pastushok" w:date="2023-04-27T15:10:00Z">
        <w:r>
          <w:rPr>
            <w:lang w:eastAsia="zh-CN"/>
          </w:rPr>
          <w:t>6</w:t>
        </w:r>
        <w:r w:rsidRPr="007C1AFD">
          <w:rPr>
            <w:lang w:eastAsia="zh-CN"/>
          </w:rPr>
          <w:t>.</w:t>
        </w:r>
        <w:r w:rsidRPr="006C2969">
          <w:rPr>
            <w:highlight w:val="green"/>
            <w:lang w:eastAsia="zh-CN"/>
          </w:rPr>
          <w:t>A</w:t>
        </w:r>
        <w:r>
          <w:rPr>
            <w:lang w:eastAsia="zh-CN"/>
          </w:rPr>
          <w:t>.3</w:t>
        </w:r>
      </w:ins>
      <w:ins w:id="673" w:author="Igor Pastushok" w:date="2023-04-26T12:08:00Z">
        <w:r w:rsidR="00A501CF" w:rsidRPr="007C1AFD">
          <w:rPr>
            <w:lang w:eastAsia="zh-CN"/>
          </w:rPr>
          <w:tab/>
          <w:t>Notifications</w:t>
        </w:r>
        <w:bookmarkEnd w:id="657"/>
        <w:bookmarkEnd w:id="658"/>
        <w:bookmarkEnd w:id="659"/>
        <w:bookmarkEnd w:id="660"/>
        <w:bookmarkEnd w:id="661"/>
        <w:bookmarkEnd w:id="662"/>
        <w:bookmarkEnd w:id="663"/>
        <w:bookmarkEnd w:id="664"/>
        <w:bookmarkEnd w:id="665"/>
        <w:bookmarkEnd w:id="666"/>
        <w:bookmarkEnd w:id="667"/>
        <w:bookmarkEnd w:id="668"/>
        <w:bookmarkEnd w:id="669"/>
        <w:bookmarkEnd w:id="670"/>
        <w:bookmarkEnd w:id="671"/>
      </w:ins>
    </w:p>
    <w:p w14:paraId="00340B46" w14:textId="77777777" w:rsidR="00A501CF" w:rsidRPr="007C1AFD" w:rsidRDefault="00A501CF" w:rsidP="00A501CF">
      <w:pPr>
        <w:rPr>
          <w:ins w:id="674" w:author="Igor Pastushok" w:date="2023-04-26T12:08:00Z"/>
          <w:lang w:eastAsia="zh-CN"/>
        </w:rPr>
      </w:pPr>
      <w:ins w:id="675" w:author="Igor Pastushok" w:date="2023-04-26T12:08:00Z">
        <w:r w:rsidRPr="00E578D8">
          <w:rPr>
            <w:lang w:eastAsia="zh-CN"/>
          </w:rPr>
          <w:t>There are no notifications defined for this API in this release of the specification</w:t>
        </w:r>
        <w:r>
          <w:rPr>
            <w:lang w:eastAsia="zh-CN"/>
          </w:rPr>
          <w:t>.</w:t>
        </w:r>
      </w:ins>
    </w:p>
    <w:p w14:paraId="67A1215E" w14:textId="59D64D8B" w:rsidR="00A501CF" w:rsidRPr="007C1AFD" w:rsidRDefault="00F96D92" w:rsidP="00AB37B6">
      <w:pPr>
        <w:pStyle w:val="Heading3"/>
        <w:rPr>
          <w:ins w:id="676" w:author="Igor Pastushok" w:date="2023-04-26T12:08:00Z"/>
          <w:lang w:eastAsia="zh-CN"/>
        </w:rPr>
      </w:pPr>
      <w:bookmarkStart w:id="677" w:name="_Toc24868617"/>
      <w:bookmarkStart w:id="678" w:name="_Toc34154095"/>
      <w:bookmarkStart w:id="679" w:name="_Toc36041039"/>
      <w:bookmarkStart w:id="680" w:name="_Toc36041352"/>
      <w:bookmarkStart w:id="681" w:name="_Toc43196595"/>
      <w:bookmarkStart w:id="682" w:name="_Toc43481365"/>
      <w:bookmarkStart w:id="683" w:name="_Toc45134642"/>
      <w:bookmarkStart w:id="684" w:name="_Toc51189174"/>
      <w:bookmarkStart w:id="685" w:name="_Toc51763850"/>
      <w:bookmarkStart w:id="686" w:name="_Toc57206082"/>
      <w:bookmarkStart w:id="687" w:name="_Toc59019423"/>
      <w:bookmarkStart w:id="688" w:name="_Toc68170096"/>
      <w:bookmarkStart w:id="689" w:name="_Toc83234137"/>
      <w:bookmarkStart w:id="690" w:name="_Toc90661533"/>
      <w:bookmarkStart w:id="691" w:name="_Toc120544475"/>
      <w:ins w:id="692" w:author="Igor Pastushok" w:date="2023-05-02T10:12:00Z">
        <w:r>
          <w:rPr>
            <w:lang w:eastAsia="zh-CN"/>
          </w:rPr>
          <w:t>6</w:t>
        </w:r>
        <w:r w:rsidRPr="007C1AFD">
          <w:rPr>
            <w:lang w:eastAsia="zh-CN"/>
          </w:rPr>
          <w:t>.</w:t>
        </w:r>
        <w:r w:rsidRPr="006C2969">
          <w:rPr>
            <w:highlight w:val="green"/>
            <w:lang w:eastAsia="zh-CN"/>
          </w:rPr>
          <w:t>A</w:t>
        </w:r>
        <w:r>
          <w:rPr>
            <w:lang w:eastAsia="zh-CN"/>
          </w:rPr>
          <w:t>.</w:t>
        </w:r>
      </w:ins>
      <w:ins w:id="693" w:author="Igor Pastushok" w:date="2023-06-14T10:31:00Z">
        <w:r w:rsidR="00EA5A94">
          <w:rPr>
            <w:lang w:eastAsia="zh-CN"/>
          </w:rPr>
          <w:t>4</w:t>
        </w:r>
      </w:ins>
      <w:ins w:id="694" w:author="Igor Pastushok" w:date="2023-04-26T12:08:00Z">
        <w:r w:rsidR="00A501CF" w:rsidRPr="007C1AFD">
          <w:rPr>
            <w:lang w:eastAsia="zh-CN"/>
          </w:rPr>
          <w:tab/>
          <w:t>Data Model</w:t>
        </w:r>
        <w:bookmarkEnd w:id="677"/>
        <w:bookmarkEnd w:id="678"/>
        <w:bookmarkEnd w:id="679"/>
        <w:bookmarkEnd w:id="680"/>
        <w:bookmarkEnd w:id="681"/>
        <w:bookmarkEnd w:id="682"/>
        <w:bookmarkEnd w:id="683"/>
        <w:bookmarkEnd w:id="684"/>
        <w:bookmarkEnd w:id="685"/>
        <w:bookmarkEnd w:id="686"/>
        <w:bookmarkEnd w:id="687"/>
        <w:bookmarkEnd w:id="688"/>
        <w:bookmarkEnd w:id="689"/>
        <w:bookmarkEnd w:id="690"/>
        <w:bookmarkEnd w:id="691"/>
      </w:ins>
    </w:p>
    <w:p w14:paraId="2B8A020C" w14:textId="3AD44818" w:rsidR="00A501CF" w:rsidRPr="007C1AFD" w:rsidRDefault="00800762" w:rsidP="00AB37B6">
      <w:pPr>
        <w:pStyle w:val="Heading4"/>
        <w:rPr>
          <w:ins w:id="695" w:author="Igor Pastushok" w:date="2023-04-26T12:08:00Z"/>
          <w:lang w:eastAsia="zh-CN"/>
        </w:rPr>
      </w:pPr>
      <w:bookmarkStart w:id="696" w:name="_Toc24868618"/>
      <w:bookmarkStart w:id="697" w:name="_Toc34154096"/>
      <w:bookmarkStart w:id="698" w:name="_Toc36041040"/>
      <w:bookmarkStart w:id="699" w:name="_Toc36041353"/>
      <w:bookmarkStart w:id="700" w:name="_Toc43196596"/>
      <w:bookmarkStart w:id="701" w:name="_Toc43481366"/>
      <w:bookmarkStart w:id="702" w:name="_Toc45134643"/>
      <w:bookmarkStart w:id="703" w:name="_Toc51189175"/>
      <w:bookmarkStart w:id="704" w:name="_Toc51763851"/>
      <w:bookmarkStart w:id="705" w:name="_Toc57206083"/>
      <w:bookmarkStart w:id="706" w:name="_Toc59019424"/>
      <w:bookmarkStart w:id="707" w:name="_Toc68170097"/>
      <w:bookmarkStart w:id="708" w:name="_Toc83234138"/>
      <w:bookmarkStart w:id="709" w:name="_Toc90661534"/>
      <w:bookmarkStart w:id="710" w:name="_Toc120544476"/>
      <w:ins w:id="711" w:author="Igor Pastushok" w:date="2023-05-02T10:12:00Z">
        <w:r>
          <w:rPr>
            <w:lang w:eastAsia="zh-CN"/>
          </w:rPr>
          <w:t>6</w:t>
        </w:r>
        <w:r w:rsidRPr="007C1AFD">
          <w:rPr>
            <w:lang w:eastAsia="zh-CN"/>
          </w:rPr>
          <w:t>.</w:t>
        </w:r>
        <w:r w:rsidRPr="006C2969">
          <w:rPr>
            <w:highlight w:val="green"/>
            <w:lang w:eastAsia="zh-CN"/>
          </w:rPr>
          <w:t>A</w:t>
        </w:r>
        <w:r>
          <w:rPr>
            <w:lang w:eastAsia="zh-CN"/>
          </w:rPr>
          <w:t>.</w:t>
        </w:r>
      </w:ins>
      <w:ins w:id="712" w:author="Igor Pastushok" w:date="2023-06-14T10:31:00Z">
        <w:r w:rsidR="00EA5A94">
          <w:rPr>
            <w:lang w:eastAsia="zh-CN"/>
          </w:rPr>
          <w:t>4</w:t>
        </w:r>
      </w:ins>
      <w:ins w:id="713" w:author="Igor Pastushok" w:date="2023-05-02T10:12:00Z">
        <w:r>
          <w:rPr>
            <w:lang w:eastAsia="zh-CN"/>
          </w:rPr>
          <w:t>.</w:t>
        </w:r>
      </w:ins>
      <w:ins w:id="714" w:author="Igor Pastushok" w:date="2023-04-26T12:08:00Z">
        <w:r w:rsidR="00A501CF" w:rsidRPr="007C1AFD">
          <w:rPr>
            <w:lang w:eastAsia="zh-CN"/>
          </w:rPr>
          <w:t>1</w:t>
        </w:r>
        <w:r w:rsidR="00A501CF" w:rsidRPr="007C1AFD">
          <w:rPr>
            <w:lang w:eastAsia="zh-CN"/>
          </w:rPr>
          <w:tab/>
          <w:t>General</w:t>
        </w:r>
        <w:bookmarkEnd w:id="696"/>
        <w:bookmarkEnd w:id="697"/>
        <w:bookmarkEnd w:id="698"/>
        <w:bookmarkEnd w:id="699"/>
        <w:bookmarkEnd w:id="700"/>
        <w:bookmarkEnd w:id="701"/>
        <w:bookmarkEnd w:id="702"/>
        <w:bookmarkEnd w:id="703"/>
        <w:bookmarkEnd w:id="704"/>
        <w:bookmarkEnd w:id="705"/>
        <w:bookmarkEnd w:id="706"/>
        <w:bookmarkEnd w:id="707"/>
        <w:bookmarkEnd w:id="708"/>
        <w:bookmarkEnd w:id="709"/>
        <w:bookmarkEnd w:id="710"/>
      </w:ins>
    </w:p>
    <w:p w14:paraId="687D41A0" w14:textId="238F64ED" w:rsidR="00A501CF" w:rsidRPr="007C1AFD" w:rsidRDefault="00A501CF" w:rsidP="00A501CF">
      <w:pPr>
        <w:rPr>
          <w:ins w:id="715" w:author="Igor Pastushok" w:date="2023-04-26T12:08:00Z"/>
          <w:lang w:eastAsia="zh-CN"/>
        </w:rPr>
      </w:pPr>
      <w:ins w:id="716" w:author="Igor Pastushok" w:date="2023-04-26T12:08:00Z">
        <w:r w:rsidRPr="007C1AFD">
          <w:rPr>
            <w:lang w:eastAsia="zh-CN"/>
          </w:rPr>
          <w:t>This clause specifies the application data model supported by the API. Data types listed in clause</w:t>
        </w:r>
        <w:r>
          <w:rPr>
            <w:lang w:eastAsia="zh-CN"/>
          </w:rPr>
          <w:t> </w:t>
        </w:r>
        <w:r w:rsidRPr="007C1AFD">
          <w:rPr>
            <w:lang w:eastAsia="zh-CN"/>
          </w:rPr>
          <w:t>6.2</w:t>
        </w:r>
      </w:ins>
      <w:ins w:id="717" w:author="Igor Pastushok" w:date="2023-05-02T11:09:00Z">
        <w:r w:rsidR="006C2969">
          <w:rPr>
            <w:lang w:eastAsia="zh-CN"/>
          </w:rPr>
          <w:t xml:space="preserve"> of 3GPP TS 29.549 [15]</w:t>
        </w:r>
      </w:ins>
      <w:ins w:id="718" w:author="Igor Pastushok" w:date="2023-04-26T12:08:00Z">
        <w:r w:rsidRPr="007C1AFD">
          <w:rPr>
            <w:lang w:eastAsia="zh-CN"/>
          </w:rPr>
          <w:t xml:space="preserve"> apply to this API</w:t>
        </w:r>
      </w:ins>
      <w:ins w:id="719" w:author="Igor Pastushok" w:date="2023-05-02T10:13:00Z">
        <w:r w:rsidR="00800762">
          <w:rPr>
            <w:lang w:eastAsia="zh-CN"/>
          </w:rPr>
          <w:t>.</w:t>
        </w:r>
      </w:ins>
    </w:p>
    <w:p w14:paraId="284B8AF7" w14:textId="33E2094E" w:rsidR="00A501CF" w:rsidRPr="007C1AFD" w:rsidRDefault="00A501CF" w:rsidP="00A501CF">
      <w:pPr>
        <w:rPr>
          <w:ins w:id="720" w:author="Igor Pastushok" w:date="2023-04-26T12:08:00Z"/>
        </w:rPr>
      </w:pPr>
      <w:ins w:id="721" w:author="Igor Pastushok" w:date="2023-04-26T12:08:00Z">
        <w:r w:rsidRPr="007C1AFD">
          <w:t>Table </w:t>
        </w:r>
      </w:ins>
      <w:ins w:id="722" w:author="Igor Pastushok" w:date="2023-06-14T10:31:00Z">
        <w:r w:rsidR="00EA5A94">
          <w:rPr>
            <w:lang w:eastAsia="zh-CN"/>
          </w:rPr>
          <w:t>6</w:t>
        </w:r>
        <w:r w:rsidR="00EA5A94" w:rsidRPr="007C1AFD">
          <w:rPr>
            <w:lang w:eastAsia="zh-CN"/>
          </w:rPr>
          <w:t>.</w:t>
        </w:r>
        <w:r w:rsidR="00EA5A94" w:rsidRPr="006C2969">
          <w:rPr>
            <w:highlight w:val="green"/>
            <w:lang w:eastAsia="zh-CN"/>
          </w:rPr>
          <w:t>A</w:t>
        </w:r>
        <w:r w:rsidR="00EA5A94">
          <w:rPr>
            <w:lang w:eastAsia="zh-CN"/>
          </w:rPr>
          <w:t>.4.</w:t>
        </w:r>
        <w:r w:rsidR="00EA5A94" w:rsidRPr="007C1AFD">
          <w:rPr>
            <w:lang w:eastAsia="zh-CN"/>
          </w:rPr>
          <w:t>1</w:t>
        </w:r>
      </w:ins>
      <w:ins w:id="723" w:author="Igor Pastushok" w:date="2023-04-26T12:08:00Z">
        <w:r w:rsidRPr="007C1AFD">
          <w:t xml:space="preserve">.1-1 specifies the data types defined specifically for the </w:t>
        </w:r>
      </w:ins>
      <w:proofErr w:type="spellStart"/>
      <w:ins w:id="724" w:author="Igor Pastushok" w:date="2023-06-14T10:01:00Z">
        <w:r w:rsidR="009D6AAD">
          <w:t>SDD_DDContext</w:t>
        </w:r>
        <w:proofErr w:type="spellEnd"/>
        <w:r w:rsidR="009D6AAD">
          <w:t xml:space="preserve"> </w:t>
        </w:r>
      </w:ins>
      <w:ins w:id="725" w:author="Igor Pastushok" w:date="2023-04-26T12:08:00Z">
        <w:r w:rsidRPr="007C1AFD">
          <w:t>API service.</w:t>
        </w:r>
      </w:ins>
    </w:p>
    <w:p w14:paraId="751EF886" w14:textId="3DFA0D8D" w:rsidR="00A501CF" w:rsidRPr="007C1AFD" w:rsidRDefault="00A501CF" w:rsidP="00A501CF">
      <w:pPr>
        <w:pStyle w:val="TH"/>
        <w:rPr>
          <w:ins w:id="726" w:author="Igor Pastushok" w:date="2023-04-26T12:08:00Z"/>
        </w:rPr>
      </w:pPr>
      <w:ins w:id="727" w:author="Igor Pastushok" w:date="2023-04-26T12:08:00Z">
        <w:r w:rsidRPr="007C1AFD">
          <w:lastRenderedPageBreak/>
          <w:t>Table </w:t>
        </w:r>
      </w:ins>
      <w:ins w:id="728" w:author="Igor Pastushok" w:date="2023-06-14T10:31:00Z">
        <w:r w:rsidR="00EA5A94">
          <w:rPr>
            <w:lang w:eastAsia="zh-CN"/>
          </w:rPr>
          <w:t>6</w:t>
        </w:r>
        <w:r w:rsidR="00EA5A94" w:rsidRPr="007C1AFD">
          <w:rPr>
            <w:lang w:eastAsia="zh-CN"/>
          </w:rPr>
          <w:t>.</w:t>
        </w:r>
        <w:r w:rsidR="00EA5A94" w:rsidRPr="006C2969">
          <w:rPr>
            <w:highlight w:val="green"/>
            <w:lang w:eastAsia="zh-CN"/>
          </w:rPr>
          <w:t>A</w:t>
        </w:r>
        <w:r w:rsidR="00EA5A94">
          <w:rPr>
            <w:lang w:eastAsia="zh-CN"/>
          </w:rPr>
          <w:t>.4.</w:t>
        </w:r>
        <w:r w:rsidR="00EA5A94" w:rsidRPr="007C1AFD">
          <w:rPr>
            <w:lang w:eastAsia="zh-CN"/>
          </w:rPr>
          <w:t>1</w:t>
        </w:r>
      </w:ins>
      <w:ins w:id="729" w:author="Igor Pastushok" w:date="2023-04-26T12:08:00Z">
        <w:r w:rsidRPr="007C1AFD">
          <w:t xml:space="preserve">.1-1: </w:t>
        </w:r>
      </w:ins>
      <w:proofErr w:type="spellStart"/>
      <w:ins w:id="730" w:author="Igor Pastushok" w:date="2023-06-14T10:01:00Z">
        <w:r w:rsidR="009D6AAD">
          <w:t>SDD_DDContext</w:t>
        </w:r>
        <w:proofErr w:type="spellEnd"/>
        <w:r w:rsidR="009D6AAD">
          <w:t xml:space="preserve"> </w:t>
        </w:r>
      </w:ins>
      <w:ins w:id="731" w:author="Igor Pastushok" w:date="2023-04-26T12:08:00Z">
        <w:r w:rsidRPr="007C1AFD">
          <w:t>API specific Data Types</w:t>
        </w:r>
      </w:ins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3907"/>
        <w:gridCol w:w="1705"/>
      </w:tblGrid>
      <w:tr w:rsidR="00A501CF" w:rsidRPr="007C1AFD" w14:paraId="406D35F7" w14:textId="77777777" w:rsidTr="000923AF">
        <w:trPr>
          <w:jc w:val="center"/>
          <w:ins w:id="732" w:author="Igor Pastushok" w:date="2023-04-26T12:08:00Z"/>
        </w:trPr>
        <w:tc>
          <w:tcPr>
            <w:tcW w:w="2868" w:type="dxa"/>
            <w:shd w:val="clear" w:color="auto" w:fill="C0C0C0"/>
            <w:hideMark/>
          </w:tcPr>
          <w:p w14:paraId="403121DE" w14:textId="77777777" w:rsidR="00A501CF" w:rsidRPr="007C1AFD" w:rsidRDefault="00A501CF" w:rsidP="000923AF">
            <w:pPr>
              <w:pStyle w:val="TAH"/>
              <w:rPr>
                <w:ins w:id="733" w:author="Igor Pastushok" w:date="2023-04-26T12:08:00Z"/>
              </w:rPr>
            </w:pPr>
            <w:ins w:id="734" w:author="Igor Pastushok" w:date="2023-04-26T12:08:00Z">
              <w:r w:rsidRPr="007C1AFD">
                <w:t>Data type</w:t>
              </w:r>
            </w:ins>
          </w:p>
        </w:tc>
        <w:tc>
          <w:tcPr>
            <w:tcW w:w="1297" w:type="dxa"/>
            <w:shd w:val="clear" w:color="auto" w:fill="C0C0C0"/>
            <w:hideMark/>
          </w:tcPr>
          <w:p w14:paraId="37ED1EC9" w14:textId="77777777" w:rsidR="00A501CF" w:rsidRPr="007C1AFD" w:rsidRDefault="00A501CF" w:rsidP="000923AF">
            <w:pPr>
              <w:pStyle w:val="TAH"/>
              <w:rPr>
                <w:ins w:id="735" w:author="Igor Pastushok" w:date="2023-04-26T12:08:00Z"/>
              </w:rPr>
            </w:pPr>
            <w:ins w:id="736" w:author="Igor Pastushok" w:date="2023-04-26T12:08:00Z">
              <w:r w:rsidRPr="007C1AFD">
                <w:t>Section defined</w:t>
              </w:r>
            </w:ins>
          </w:p>
        </w:tc>
        <w:tc>
          <w:tcPr>
            <w:tcW w:w="3907" w:type="dxa"/>
            <w:shd w:val="clear" w:color="auto" w:fill="C0C0C0"/>
            <w:hideMark/>
          </w:tcPr>
          <w:p w14:paraId="1EC2D665" w14:textId="77777777" w:rsidR="00A501CF" w:rsidRPr="007C1AFD" w:rsidRDefault="00A501CF" w:rsidP="000923AF">
            <w:pPr>
              <w:pStyle w:val="TAH"/>
              <w:rPr>
                <w:ins w:id="737" w:author="Igor Pastushok" w:date="2023-04-26T12:08:00Z"/>
              </w:rPr>
            </w:pPr>
            <w:ins w:id="738" w:author="Igor Pastushok" w:date="2023-04-26T12:08:00Z">
              <w:r w:rsidRPr="007C1AFD">
                <w:t>Description</w:t>
              </w:r>
            </w:ins>
          </w:p>
        </w:tc>
        <w:tc>
          <w:tcPr>
            <w:tcW w:w="1705" w:type="dxa"/>
            <w:shd w:val="clear" w:color="auto" w:fill="C0C0C0"/>
          </w:tcPr>
          <w:p w14:paraId="33A79E35" w14:textId="77777777" w:rsidR="00A501CF" w:rsidRPr="007C1AFD" w:rsidRDefault="00A501CF" w:rsidP="000923AF">
            <w:pPr>
              <w:pStyle w:val="TAH"/>
              <w:rPr>
                <w:ins w:id="739" w:author="Igor Pastushok" w:date="2023-04-26T12:08:00Z"/>
              </w:rPr>
            </w:pPr>
            <w:ins w:id="740" w:author="Igor Pastushok" w:date="2023-04-26T12:08:00Z">
              <w:r w:rsidRPr="007C1AFD">
                <w:t>Applicability</w:t>
              </w:r>
            </w:ins>
          </w:p>
        </w:tc>
      </w:tr>
      <w:tr w:rsidR="00800762" w:rsidRPr="007C1AFD" w14:paraId="063E7D76" w14:textId="77777777" w:rsidTr="000923AF">
        <w:trPr>
          <w:jc w:val="center"/>
          <w:ins w:id="741" w:author="Igor Pastushok" w:date="2023-05-02T10:13:00Z"/>
        </w:trPr>
        <w:tc>
          <w:tcPr>
            <w:tcW w:w="2868" w:type="dxa"/>
          </w:tcPr>
          <w:p w14:paraId="111A2890" w14:textId="4206CA76" w:rsidR="00800762" w:rsidRDefault="00F85FA9" w:rsidP="000923AF">
            <w:pPr>
              <w:pStyle w:val="TAL"/>
              <w:rPr>
                <w:ins w:id="742" w:author="Igor Pastushok" w:date="2023-05-02T10:13:00Z"/>
              </w:rPr>
            </w:pPr>
            <w:proofErr w:type="spellStart"/>
            <w:ins w:id="743" w:author="Igor Pastushok" w:date="2023-05-02T10:26:00Z">
              <w:r>
                <w:t>DdContext</w:t>
              </w:r>
            </w:ins>
            <w:proofErr w:type="spellEnd"/>
          </w:p>
        </w:tc>
        <w:tc>
          <w:tcPr>
            <w:tcW w:w="1297" w:type="dxa"/>
          </w:tcPr>
          <w:p w14:paraId="3392E884" w14:textId="4721F403" w:rsidR="00800762" w:rsidRDefault="00450A42" w:rsidP="000923AF">
            <w:pPr>
              <w:pStyle w:val="TAL"/>
              <w:rPr>
                <w:ins w:id="744" w:author="Igor Pastushok" w:date="2023-05-02T10:13:00Z"/>
              </w:rPr>
            </w:pPr>
            <w:ins w:id="745" w:author="Igor Pastushok" w:date="2023-06-14T10:43:00Z">
              <w:r>
                <w:rPr>
                  <w:lang w:eastAsia="zh-CN"/>
                </w:rPr>
                <w:t>6</w:t>
              </w:r>
              <w:r w:rsidRPr="007C1AFD">
                <w:rPr>
                  <w:lang w:eastAsia="zh-CN"/>
                </w:rPr>
                <w:t>.</w:t>
              </w:r>
              <w:r w:rsidRPr="006C2969">
                <w:rPr>
                  <w:highlight w:val="green"/>
                  <w:lang w:eastAsia="zh-CN"/>
                </w:rPr>
                <w:t>A</w:t>
              </w:r>
              <w:r>
                <w:rPr>
                  <w:lang w:eastAsia="zh-CN"/>
                </w:rPr>
                <w:t>.4</w:t>
              </w:r>
              <w:r w:rsidRPr="007C1AFD">
                <w:rPr>
                  <w:lang w:eastAsia="zh-CN"/>
                </w:rPr>
                <w:t>.</w:t>
              </w:r>
              <w:r>
                <w:rPr>
                  <w:lang w:eastAsia="zh-CN"/>
                </w:rPr>
                <w:t>2.2</w:t>
              </w:r>
            </w:ins>
          </w:p>
        </w:tc>
        <w:tc>
          <w:tcPr>
            <w:tcW w:w="3907" w:type="dxa"/>
          </w:tcPr>
          <w:p w14:paraId="25EEDF61" w14:textId="35FEE10E" w:rsidR="00800762" w:rsidRPr="007C1AFD" w:rsidRDefault="00456FFE" w:rsidP="000923AF">
            <w:pPr>
              <w:pStyle w:val="TAL"/>
              <w:rPr>
                <w:ins w:id="746" w:author="Igor Pastushok" w:date="2023-05-02T10:13:00Z"/>
              </w:rPr>
            </w:pPr>
            <w:ins w:id="747" w:author="Igor Pastushok" w:date="2023-05-02T12:53:00Z">
              <w:r>
                <w:t>Represe</w:t>
              </w:r>
            </w:ins>
            <w:ins w:id="748" w:author="Igor Pastushok" w:date="2023-05-02T12:54:00Z">
              <w:r w:rsidR="00630507">
                <w:t>nts the data delivery context.</w:t>
              </w:r>
            </w:ins>
          </w:p>
        </w:tc>
        <w:tc>
          <w:tcPr>
            <w:tcW w:w="1705" w:type="dxa"/>
          </w:tcPr>
          <w:p w14:paraId="57FC5465" w14:textId="77777777" w:rsidR="00800762" w:rsidRPr="007C1AFD" w:rsidRDefault="00800762" w:rsidP="000923AF">
            <w:pPr>
              <w:pStyle w:val="TAL"/>
              <w:rPr>
                <w:ins w:id="749" w:author="Igor Pastushok" w:date="2023-05-02T10:13:00Z"/>
                <w:rFonts w:cs="Arial"/>
                <w:szCs w:val="18"/>
              </w:rPr>
            </w:pPr>
          </w:p>
        </w:tc>
      </w:tr>
      <w:tr w:rsidR="002C0D14" w:rsidRPr="007C1AFD" w14:paraId="53B55835" w14:textId="77777777" w:rsidTr="000923AF">
        <w:trPr>
          <w:jc w:val="center"/>
          <w:ins w:id="750" w:author="Igor Pastushok" w:date="2023-05-02T12:52:00Z"/>
        </w:trPr>
        <w:tc>
          <w:tcPr>
            <w:tcW w:w="2868" w:type="dxa"/>
          </w:tcPr>
          <w:p w14:paraId="7D5BF9A2" w14:textId="63C74EE1" w:rsidR="002C0D14" w:rsidRDefault="002C0D14" w:rsidP="000923AF">
            <w:pPr>
              <w:pStyle w:val="TAL"/>
              <w:rPr>
                <w:ins w:id="751" w:author="Igor Pastushok" w:date="2023-05-02T12:52:00Z"/>
              </w:rPr>
            </w:pPr>
            <w:proofErr w:type="spellStart"/>
            <w:ins w:id="752" w:author="Igor Pastushok" w:date="2023-05-02T12:53:00Z">
              <w:r>
                <w:t>DdContextPushResp</w:t>
              </w:r>
            </w:ins>
            <w:proofErr w:type="spellEnd"/>
          </w:p>
        </w:tc>
        <w:tc>
          <w:tcPr>
            <w:tcW w:w="1297" w:type="dxa"/>
          </w:tcPr>
          <w:p w14:paraId="4C84BAC8" w14:textId="7E537837" w:rsidR="002C0D14" w:rsidRDefault="00450A42" w:rsidP="000923AF">
            <w:pPr>
              <w:pStyle w:val="TAL"/>
              <w:rPr>
                <w:ins w:id="753" w:author="Igor Pastushok" w:date="2023-05-02T12:52:00Z"/>
                <w:lang w:eastAsia="zh-CN"/>
              </w:rPr>
            </w:pPr>
            <w:ins w:id="754" w:author="Igor Pastushok" w:date="2023-06-14T10:44:00Z">
              <w:r>
                <w:rPr>
                  <w:lang w:eastAsia="zh-CN"/>
                </w:rPr>
                <w:t>6</w:t>
              </w:r>
              <w:r w:rsidRPr="007C1AFD">
                <w:rPr>
                  <w:lang w:eastAsia="zh-CN"/>
                </w:rPr>
                <w:t>.</w:t>
              </w:r>
              <w:r w:rsidRPr="006C2969">
                <w:rPr>
                  <w:highlight w:val="green"/>
                  <w:lang w:eastAsia="zh-CN"/>
                </w:rPr>
                <w:t>A</w:t>
              </w:r>
              <w:r>
                <w:rPr>
                  <w:lang w:eastAsia="zh-CN"/>
                </w:rPr>
                <w:t>.4</w:t>
              </w:r>
              <w:r w:rsidRPr="007C1AFD">
                <w:rPr>
                  <w:lang w:eastAsia="zh-CN"/>
                </w:rPr>
                <w:t>.</w:t>
              </w:r>
              <w:r>
                <w:rPr>
                  <w:lang w:eastAsia="zh-CN"/>
                </w:rPr>
                <w:t>2.4</w:t>
              </w:r>
            </w:ins>
          </w:p>
        </w:tc>
        <w:tc>
          <w:tcPr>
            <w:tcW w:w="3907" w:type="dxa"/>
          </w:tcPr>
          <w:p w14:paraId="1AFE591C" w14:textId="338AEC86" w:rsidR="002C0D14" w:rsidRPr="007C1AFD" w:rsidRDefault="00630507" w:rsidP="000923AF">
            <w:pPr>
              <w:pStyle w:val="TAL"/>
              <w:rPr>
                <w:ins w:id="755" w:author="Igor Pastushok" w:date="2023-05-02T12:52:00Z"/>
              </w:rPr>
            </w:pPr>
            <w:ins w:id="756" w:author="Igor Pastushok" w:date="2023-05-02T12:54:00Z">
              <w:r>
                <w:t xml:space="preserve">Represents the data delivery context </w:t>
              </w:r>
            </w:ins>
            <w:ins w:id="757" w:author="Igor Pastushok" w:date="2023-05-02T12:55:00Z">
              <w:r w:rsidR="002747E8">
                <w:t xml:space="preserve">relocation </w:t>
              </w:r>
            </w:ins>
            <w:ins w:id="758" w:author="Igor Pastushok" w:date="2023-05-02T12:54:00Z">
              <w:r>
                <w:t>push response.</w:t>
              </w:r>
            </w:ins>
          </w:p>
        </w:tc>
        <w:tc>
          <w:tcPr>
            <w:tcW w:w="1705" w:type="dxa"/>
          </w:tcPr>
          <w:p w14:paraId="2AAD4178" w14:textId="77777777" w:rsidR="002C0D14" w:rsidRPr="007C1AFD" w:rsidRDefault="002C0D14" w:rsidP="000923AF">
            <w:pPr>
              <w:pStyle w:val="TAL"/>
              <w:rPr>
                <w:ins w:id="759" w:author="Igor Pastushok" w:date="2023-05-02T12:52:00Z"/>
                <w:rFonts w:cs="Arial"/>
                <w:szCs w:val="18"/>
              </w:rPr>
            </w:pPr>
          </w:p>
        </w:tc>
      </w:tr>
      <w:tr w:rsidR="00450A42" w:rsidRPr="007C1AFD" w14:paraId="69048697" w14:textId="77777777" w:rsidTr="000923AF">
        <w:trPr>
          <w:jc w:val="center"/>
          <w:ins w:id="760" w:author="Igor Pastushok" w:date="2023-06-14T10:44:00Z"/>
        </w:trPr>
        <w:tc>
          <w:tcPr>
            <w:tcW w:w="2868" w:type="dxa"/>
          </w:tcPr>
          <w:p w14:paraId="1AD18B40" w14:textId="01214E00" w:rsidR="00450A42" w:rsidRDefault="00450A42" w:rsidP="000923AF">
            <w:pPr>
              <w:pStyle w:val="TAL"/>
              <w:rPr>
                <w:ins w:id="761" w:author="Igor Pastushok" w:date="2023-06-14T10:44:00Z"/>
              </w:rPr>
            </w:pPr>
            <w:proofErr w:type="spellStart"/>
            <w:ins w:id="762" w:author="Igor Pastushok" w:date="2023-06-14T10:44:00Z">
              <w:r>
                <w:t>TranspLayerContext</w:t>
              </w:r>
              <w:proofErr w:type="spellEnd"/>
            </w:ins>
          </w:p>
        </w:tc>
        <w:tc>
          <w:tcPr>
            <w:tcW w:w="1297" w:type="dxa"/>
          </w:tcPr>
          <w:p w14:paraId="73D7E54C" w14:textId="59833C9F" w:rsidR="00450A42" w:rsidRDefault="00450A42" w:rsidP="000923AF">
            <w:pPr>
              <w:pStyle w:val="TAL"/>
              <w:rPr>
                <w:ins w:id="763" w:author="Igor Pastushok" w:date="2023-06-14T10:44:00Z"/>
                <w:lang w:eastAsia="zh-CN"/>
              </w:rPr>
            </w:pPr>
            <w:ins w:id="764" w:author="Igor Pastushok" w:date="2023-06-14T10:44:00Z">
              <w:r>
                <w:rPr>
                  <w:lang w:eastAsia="zh-CN"/>
                </w:rPr>
                <w:t>6</w:t>
              </w:r>
              <w:r w:rsidRPr="007C1AFD">
                <w:rPr>
                  <w:lang w:eastAsia="zh-CN"/>
                </w:rPr>
                <w:t>.</w:t>
              </w:r>
              <w:r w:rsidRPr="006C2969">
                <w:rPr>
                  <w:highlight w:val="green"/>
                  <w:lang w:eastAsia="zh-CN"/>
                </w:rPr>
                <w:t>A</w:t>
              </w:r>
              <w:r>
                <w:rPr>
                  <w:lang w:eastAsia="zh-CN"/>
                </w:rPr>
                <w:t>.4</w:t>
              </w:r>
              <w:r w:rsidRPr="007C1AFD">
                <w:rPr>
                  <w:lang w:eastAsia="zh-CN"/>
                </w:rPr>
                <w:t>.</w:t>
              </w:r>
              <w:r>
                <w:rPr>
                  <w:lang w:eastAsia="zh-CN"/>
                </w:rPr>
                <w:t>2.3</w:t>
              </w:r>
            </w:ins>
          </w:p>
        </w:tc>
        <w:tc>
          <w:tcPr>
            <w:tcW w:w="3907" w:type="dxa"/>
          </w:tcPr>
          <w:p w14:paraId="3C8486A7" w14:textId="3627994B" w:rsidR="00450A42" w:rsidRPr="007C5B94" w:rsidRDefault="00450A42" w:rsidP="000923AF">
            <w:pPr>
              <w:pStyle w:val="TAL"/>
              <w:rPr>
                <w:ins w:id="765" w:author="Igor Pastushok" w:date="2023-06-14T10:44:00Z"/>
                <w:lang w:val="en-US"/>
              </w:rPr>
            </w:pPr>
            <w:ins w:id="766" w:author="Igor Pastushok" w:date="2023-06-14T10:44:00Z">
              <w:r>
                <w:rPr>
                  <w:rFonts w:cs="Arial"/>
                  <w:szCs w:val="18"/>
                </w:rPr>
                <w:t>Represents the transport layer context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705" w:type="dxa"/>
          </w:tcPr>
          <w:p w14:paraId="432E79D4" w14:textId="77777777" w:rsidR="00450A42" w:rsidRPr="007C1AFD" w:rsidRDefault="00450A42" w:rsidP="000923AF">
            <w:pPr>
              <w:pStyle w:val="TAL"/>
              <w:rPr>
                <w:ins w:id="767" w:author="Igor Pastushok" w:date="2023-06-14T10:44:00Z"/>
                <w:rFonts w:cs="Arial"/>
                <w:szCs w:val="18"/>
              </w:rPr>
            </w:pPr>
          </w:p>
        </w:tc>
      </w:tr>
    </w:tbl>
    <w:p w14:paraId="5DC81971" w14:textId="77777777" w:rsidR="00A501CF" w:rsidRPr="007C1AFD" w:rsidRDefault="00A501CF" w:rsidP="00A501CF">
      <w:pPr>
        <w:rPr>
          <w:ins w:id="768" w:author="Igor Pastushok" w:date="2023-04-26T12:08:00Z"/>
        </w:rPr>
      </w:pPr>
    </w:p>
    <w:p w14:paraId="6084E275" w14:textId="19F13A7C" w:rsidR="00A501CF" w:rsidRPr="007C1AFD" w:rsidRDefault="00A501CF" w:rsidP="00A501CF">
      <w:pPr>
        <w:rPr>
          <w:ins w:id="769" w:author="Igor Pastushok" w:date="2023-04-26T12:08:00Z"/>
        </w:rPr>
      </w:pPr>
      <w:ins w:id="770" w:author="Igor Pastushok" w:date="2023-04-26T12:08:00Z">
        <w:r w:rsidRPr="007C1AFD">
          <w:t>Table </w:t>
        </w:r>
      </w:ins>
      <w:ins w:id="771" w:author="Igor Pastushok" w:date="2023-06-14T10:32:00Z">
        <w:r w:rsidR="00EA5A94">
          <w:rPr>
            <w:lang w:eastAsia="zh-CN"/>
          </w:rPr>
          <w:t>6</w:t>
        </w:r>
        <w:r w:rsidR="00EA5A94" w:rsidRPr="007C1AFD">
          <w:rPr>
            <w:lang w:eastAsia="zh-CN"/>
          </w:rPr>
          <w:t>.</w:t>
        </w:r>
        <w:r w:rsidR="00EA5A94" w:rsidRPr="006C2969">
          <w:rPr>
            <w:highlight w:val="green"/>
            <w:lang w:eastAsia="zh-CN"/>
          </w:rPr>
          <w:t>A</w:t>
        </w:r>
        <w:r w:rsidR="00EA5A94">
          <w:rPr>
            <w:lang w:eastAsia="zh-CN"/>
          </w:rPr>
          <w:t>.4.</w:t>
        </w:r>
        <w:r w:rsidR="00EA5A94" w:rsidRPr="007C1AFD">
          <w:rPr>
            <w:lang w:eastAsia="zh-CN"/>
          </w:rPr>
          <w:t>1</w:t>
        </w:r>
      </w:ins>
      <w:ins w:id="772" w:author="Igor Pastushok" w:date="2023-04-26T12:08:00Z">
        <w:r w:rsidRPr="007C1AFD">
          <w:t xml:space="preserve">.1-2 specifies data types re-used by the </w:t>
        </w:r>
      </w:ins>
      <w:proofErr w:type="spellStart"/>
      <w:ins w:id="773" w:author="Igor Pastushok" w:date="2023-06-14T10:01:00Z">
        <w:r w:rsidR="009D6AAD">
          <w:t>SDD_DDContext</w:t>
        </w:r>
        <w:proofErr w:type="spellEnd"/>
        <w:r w:rsidR="009D6AAD">
          <w:t xml:space="preserve"> </w:t>
        </w:r>
      </w:ins>
      <w:ins w:id="774" w:author="Igor Pastushok" w:date="2023-04-26T12:08:00Z">
        <w:r w:rsidRPr="007C1AFD">
          <w:t xml:space="preserve">API service. </w:t>
        </w:r>
      </w:ins>
    </w:p>
    <w:p w14:paraId="64F09D9C" w14:textId="243E2655" w:rsidR="00A501CF" w:rsidRPr="007C1AFD" w:rsidRDefault="00A501CF" w:rsidP="00A501CF">
      <w:pPr>
        <w:pStyle w:val="TH"/>
        <w:rPr>
          <w:ins w:id="775" w:author="Igor Pastushok" w:date="2023-04-26T12:08:00Z"/>
        </w:rPr>
      </w:pPr>
      <w:ins w:id="776" w:author="Igor Pastushok" w:date="2023-04-26T12:08:00Z">
        <w:r w:rsidRPr="007C1AFD">
          <w:t>Table </w:t>
        </w:r>
      </w:ins>
      <w:ins w:id="777" w:author="Igor Pastushok" w:date="2023-06-14T10:32:00Z">
        <w:r w:rsidR="00EA5A94">
          <w:rPr>
            <w:lang w:eastAsia="zh-CN"/>
          </w:rPr>
          <w:t>6</w:t>
        </w:r>
        <w:r w:rsidR="00EA5A94" w:rsidRPr="007C1AFD">
          <w:rPr>
            <w:lang w:eastAsia="zh-CN"/>
          </w:rPr>
          <w:t>.</w:t>
        </w:r>
        <w:r w:rsidR="00EA5A94" w:rsidRPr="006C2969">
          <w:rPr>
            <w:highlight w:val="green"/>
            <w:lang w:eastAsia="zh-CN"/>
          </w:rPr>
          <w:t>A</w:t>
        </w:r>
        <w:r w:rsidR="00EA5A94">
          <w:rPr>
            <w:lang w:eastAsia="zh-CN"/>
          </w:rPr>
          <w:t>.4.</w:t>
        </w:r>
        <w:r w:rsidR="00EA5A94" w:rsidRPr="007C1AFD">
          <w:rPr>
            <w:lang w:eastAsia="zh-CN"/>
          </w:rPr>
          <w:t>1</w:t>
        </w:r>
      </w:ins>
      <w:ins w:id="778" w:author="Igor Pastushok" w:date="2023-05-02T10:14:00Z">
        <w:r w:rsidR="00800762">
          <w:rPr>
            <w:lang w:eastAsia="zh-CN"/>
          </w:rPr>
          <w:t>.</w:t>
        </w:r>
      </w:ins>
      <w:ins w:id="779" w:author="Igor Pastushok" w:date="2023-04-26T12:08:00Z">
        <w:r w:rsidRPr="007C1AFD">
          <w:t>1-2: Re-used Data Types</w:t>
        </w:r>
      </w:ins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27"/>
        <w:gridCol w:w="1848"/>
        <w:gridCol w:w="3137"/>
        <w:gridCol w:w="2865"/>
      </w:tblGrid>
      <w:tr w:rsidR="00A501CF" w:rsidRPr="007C1AFD" w14:paraId="46C226D3" w14:textId="77777777" w:rsidTr="000923AF">
        <w:trPr>
          <w:jc w:val="center"/>
          <w:ins w:id="780" w:author="Igor Pastushok" w:date="2023-04-26T12:08:00Z"/>
        </w:trPr>
        <w:tc>
          <w:tcPr>
            <w:tcW w:w="1927" w:type="dxa"/>
            <w:shd w:val="clear" w:color="auto" w:fill="C0C0C0"/>
            <w:hideMark/>
          </w:tcPr>
          <w:p w14:paraId="7DDB5437" w14:textId="77777777" w:rsidR="00A501CF" w:rsidRPr="007C1AFD" w:rsidRDefault="00A501CF" w:rsidP="000923AF">
            <w:pPr>
              <w:pStyle w:val="TAH"/>
              <w:rPr>
                <w:ins w:id="781" w:author="Igor Pastushok" w:date="2023-04-26T12:08:00Z"/>
              </w:rPr>
            </w:pPr>
            <w:ins w:id="782" w:author="Igor Pastushok" w:date="2023-04-26T12:08:00Z">
              <w:r w:rsidRPr="007C1AFD">
                <w:t>Data type</w:t>
              </w:r>
            </w:ins>
          </w:p>
        </w:tc>
        <w:tc>
          <w:tcPr>
            <w:tcW w:w="1848" w:type="dxa"/>
            <w:shd w:val="clear" w:color="auto" w:fill="C0C0C0"/>
            <w:hideMark/>
          </w:tcPr>
          <w:p w14:paraId="623ACD6C" w14:textId="77777777" w:rsidR="00A501CF" w:rsidRPr="007C1AFD" w:rsidRDefault="00A501CF" w:rsidP="000923AF">
            <w:pPr>
              <w:pStyle w:val="TAH"/>
              <w:rPr>
                <w:ins w:id="783" w:author="Igor Pastushok" w:date="2023-04-26T12:08:00Z"/>
              </w:rPr>
            </w:pPr>
            <w:ins w:id="784" w:author="Igor Pastushok" w:date="2023-04-26T12:08:00Z">
              <w:r w:rsidRPr="007C1AFD">
                <w:t>Reference</w:t>
              </w:r>
            </w:ins>
          </w:p>
        </w:tc>
        <w:tc>
          <w:tcPr>
            <w:tcW w:w="3137" w:type="dxa"/>
            <w:shd w:val="clear" w:color="auto" w:fill="C0C0C0"/>
            <w:hideMark/>
          </w:tcPr>
          <w:p w14:paraId="04E7836D" w14:textId="77777777" w:rsidR="00A501CF" w:rsidRPr="007C1AFD" w:rsidRDefault="00A501CF" w:rsidP="000923AF">
            <w:pPr>
              <w:pStyle w:val="TAH"/>
              <w:rPr>
                <w:ins w:id="785" w:author="Igor Pastushok" w:date="2023-04-26T12:08:00Z"/>
              </w:rPr>
            </w:pPr>
            <w:ins w:id="786" w:author="Igor Pastushok" w:date="2023-04-26T12:08:00Z">
              <w:r w:rsidRPr="007C1AFD">
                <w:t>Comments</w:t>
              </w:r>
            </w:ins>
          </w:p>
        </w:tc>
        <w:tc>
          <w:tcPr>
            <w:tcW w:w="2865" w:type="dxa"/>
            <w:shd w:val="clear" w:color="auto" w:fill="C0C0C0"/>
          </w:tcPr>
          <w:p w14:paraId="40A9A23F" w14:textId="77777777" w:rsidR="00A501CF" w:rsidRPr="007C1AFD" w:rsidRDefault="00A501CF" w:rsidP="000923AF">
            <w:pPr>
              <w:pStyle w:val="TAH"/>
              <w:rPr>
                <w:ins w:id="787" w:author="Igor Pastushok" w:date="2023-04-26T12:08:00Z"/>
              </w:rPr>
            </w:pPr>
            <w:ins w:id="788" w:author="Igor Pastushok" w:date="2023-04-26T12:08:00Z">
              <w:r w:rsidRPr="007C1AFD">
                <w:t>Applicability</w:t>
              </w:r>
            </w:ins>
          </w:p>
        </w:tc>
      </w:tr>
      <w:tr w:rsidR="00800762" w:rsidRPr="007C1AFD" w14:paraId="6E158AA5" w14:textId="77777777" w:rsidTr="000923AF">
        <w:trPr>
          <w:jc w:val="center"/>
          <w:ins w:id="789" w:author="Igor Pastushok" w:date="2023-05-02T10:13:00Z"/>
        </w:trPr>
        <w:tc>
          <w:tcPr>
            <w:tcW w:w="1927" w:type="dxa"/>
          </w:tcPr>
          <w:p w14:paraId="6B04FD2B" w14:textId="44AC7DDC" w:rsidR="00800762" w:rsidRPr="007C1AFD" w:rsidRDefault="009A61D2" w:rsidP="000923AF">
            <w:pPr>
              <w:pStyle w:val="TAL"/>
              <w:rPr>
                <w:ins w:id="790" w:author="Igor Pastushok" w:date="2023-05-02T10:13:00Z"/>
                <w:lang w:eastAsia="zh-CN"/>
              </w:rPr>
            </w:pPr>
            <w:proofErr w:type="spellStart"/>
            <w:ins w:id="791" w:author="Igor Pastushok" w:date="2023-05-02T10:32:00Z">
              <w:r>
                <w:t>TransportProtocol</w:t>
              </w:r>
            </w:ins>
            <w:proofErr w:type="spellEnd"/>
          </w:p>
        </w:tc>
        <w:tc>
          <w:tcPr>
            <w:tcW w:w="1848" w:type="dxa"/>
          </w:tcPr>
          <w:p w14:paraId="397153DB" w14:textId="3CFF64C9" w:rsidR="00800762" w:rsidRPr="007C1AFD" w:rsidRDefault="009A61D2" w:rsidP="000923AF">
            <w:pPr>
              <w:pStyle w:val="TAL"/>
              <w:rPr>
                <w:ins w:id="792" w:author="Igor Pastushok" w:date="2023-05-02T10:13:00Z"/>
              </w:rPr>
            </w:pPr>
            <w:ins w:id="793" w:author="Igor Pastushok" w:date="2023-05-02T10:32:00Z">
              <w:r>
                <w:t>3GPP TS </w:t>
              </w:r>
              <w:r w:rsidR="00DC592B">
                <w:t>29.558 [</w:t>
              </w:r>
              <w:r w:rsidR="00DC592B" w:rsidRPr="00D453C2">
                <w:rPr>
                  <w:highlight w:val="cyan"/>
                </w:rPr>
                <w:t>x</w:t>
              </w:r>
              <w:r w:rsidR="00DC592B">
                <w:t>]</w:t>
              </w:r>
            </w:ins>
          </w:p>
        </w:tc>
        <w:tc>
          <w:tcPr>
            <w:tcW w:w="3137" w:type="dxa"/>
          </w:tcPr>
          <w:p w14:paraId="4BAACE80" w14:textId="29CCF075" w:rsidR="00800762" w:rsidRPr="007C1AFD" w:rsidRDefault="00DC592B" w:rsidP="000923AF">
            <w:pPr>
              <w:pStyle w:val="TAL"/>
              <w:rPr>
                <w:ins w:id="794" w:author="Igor Pastushok" w:date="2023-05-02T10:13:00Z"/>
                <w:rFonts w:cs="Arial"/>
                <w:szCs w:val="18"/>
              </w:rPr>
            </w:pPr>
            <w:ins w:id="795" w:author="Igor Pastushok" w:date="2023-05-02T10:33:00Z">
              <w:r>
                <w:rPr>
                  <w:rFonts w:cs="Arial"/>
                  <w:szCs w:val="18"/>
                </w:rPr>
                <w:t xml:space="preserve">Used to indicate the </w:t>
              </w:r>
              <w:r w:rsidR="00866B39">
                <w:rPr>
                  <w:rFonts w:cs="Arial"/>
                  <w:szCs w:val="18"/>
                </w:rPr>
                <w:t>transport layer</w:t>
              </w:r>
              <w:r w:rsidR="00E03F5B">
                <w:rPr>
                  <w:rFonts w:cs="Arial"/>
                  <w:szCs w:val="18"/>
                </w:rPr>
                <w:t xml:space="preserve"> context </w:t>
              </w:r>
              <w:r w:rsidR="00E03F5B">
                <w:rPr>
                  <w:lang w:eastAsia="zh-CN"/>
                </w:rPr>
                <w:t xml:space="preserve">for </w:t>
              </w:r>
            </w:ins>
            <w:ins w:id="796" w:author="Igor Pastushok" w:date="2023-05-02T10:34:00Z">
              <w:r w:rsidR="00E03F5B">
                <w:rPr>
                  <w:lang w:eastAsia="zh-CN"/>
                </w:rPr>
                <w:t xml:space="preserve">the </w:t>
              </w:r>
            </w:ins>
            <w:ins w:id="797" w:author="Igor Pastushok" w:date="2023-05-02T10:33:00Z">
              <w:r w:rsidR="00E03F5B">
                <w:rPr>
                  <w:lang w:eastAsia="zh-CN"/>
                </w:rPr>
                <w:t>SEALDD-</w:t>
              </w:r>
              <w:proofErr w:type="spellStart"/>
              <w:r w:rsidR="00E03F5B">
                <w:rPr>
                  <w:lang w:eastAsia="zh-CN"/>
                </w:rPr>
                <w:t>Uu</w:t>
              </w:r>
              <w:proofErr w:type="spellEnd"/>
              <w:r w:rsidR="00E03F5B">
                <w:rPr>
                  <w:lang w:eastAsia="zh-CN"/>
                </w:rPr>
                <w:t xml:space="preserve"> user plane communication</w:t>
              </w:r>
            </w:ins>
            <w:ins w:id="798" w:author="Igor Pastushok" w:date="2023-05-02T10:34:00Z">
              <w:r w:rsidR="00E03F5B">
                <w:rPr>
                  <w:lang w:eastAsia="zh-CN"/>
                </w:rPr>
                <w:t>.</w:t>
              </w:r>
            </w:ins>
          </w:p>
        </w:tc>
        <w:tc>
          <w:tcPr>
            <w:tcW w:w="2865" w:type="dxa"/>
          </w:tcPr>
          <w:p w14:paraId="72C0EB73" w14:textId="77777777" w:rsidR="00800762" w:rsidRPr="007C1AFD" w:rsidRDefault="00800762" w:rsidP="000923AF">
            <w:pPr>
              <w:pStyle w:val="TAL"/>
              <w:rPr>
                <w:ins w:id="799" w:author="Igor Pastushok" w:date="2023-05-02T10:13:00Z"/>
                <w:rFonts w:cs="Arial"/>
                <w:szCs w:val="18"/>
              </w:rPr>
            </w:pPr>
          </w:p>
        </w:tc>
      </w:tr>
      <w:tr w:rsidR="003679FD" w:rsidRPr="007C1AFD" w14:paraId="7AAF3817" w14:textId="77777777" w:rsidTr="000923AF">
        <w:trPr>
          <w:jc w:val="center"/>
          <w:ins w:id="800" w:author="Igor Pastushok" w:date="2023-05-02T10:43:00Z"/>
        </w:trPr>
        <w:tc>
          <w:tcPr>
            <w:tcW w:w="1927" w:type="dxa"/>
          </w:tcPr>
          <w:p w14:paraId="25ED3FFA" w14:textId="659877F2" w:rsidR="003679FD" w:rsidRDefault="00DF1EA7" w:rsidP="000923AF">
            <w:pPr>
              <w:pStyle w:val="TAL"/>
              <w:rPr>
                <w:ins w:id="801" w:author="Igor Pastushok" w:date="2023-05-02T10:43:00Z"/>
              </w:rPr>
            </w:pPr>
            <w:proofErr w:type="spellStart"/>
            <w:ins w:id="802" w:author="Igor Pastushok" w:date="2023-05-02T10:43:00Z">
              <w:r w:rsidRPr="00F11966">
                <w:t>RouteInformation</w:t>
              </w:r>
              <w:proofErr w:type="spellEnd"/>
            </w:ins>
          </w:p>
        </w:tc>
        <w:tc>
          <w:tcPr>
            <w:tcW w:w="1848" w:type="dxa"/>
          </w:tcPr>
          <w:p w14:paraId="19BC28A6" w14:textId="45C58DEF" w:rsidR="003679FD" w:rsidRDefault="00DF1EA7" w:rsidP="000923AF">
            <w:pPr>
              <w:pStyle w:val="TAL"/>
              <w:rPr>
                <w:ins w:id="803" w:author="Igor Pastushok" w:date="2023-05-02T10:43:00Z"/>
              </w:rPr>
            </w:pPr>
            <w:ins w:id="804" w:author="Igor Pastushok" w:date="2023-05-02T10:43:00Z">
              <w:r>
                <w:t>3GPP TS 29.</w:t>
              </w:r>
            </w:ins>
            <w:ins w:id="805" w:author="Igor Pastushok" w:date="2023-05-02T10:44:00Z">
              <w:r w:rsidR="001170D7">
                <w:t>571</w:t>
              </w:r>
            </w:ins>
            <w:ins w:id="806" w:author="Igor Pastushok" w:date="2023-05-02T10:43:00Z">
              <w:r>
                <w:t> [</w:t>
              </w:r>
              <w:r w:rsidRPr="00D453C2">
                <w:rPr>
                  <w:highlight w:val="cyan"/>
                </w:rPr>
                <w:t>x1</w:t>
              </w:r>
              <w:r>
                <w:t>]</w:t>
              </w:r>
            </w:ins>
          </w:p>
        </w:tc>
        <w:tc>
          <w:tcPr>
            <w:tcW w:w="3137" w:type="dxa"/>
          </w:tcPr>
          <w:p w14:paraId="62701F13" w14:textId="5FDFD7DA" w:rsidR="003679FD" w:rsidRDefault="001170D7" w:rsidP="000923AF">
            <w:pPr>
              <w:pStyle w:val="TAL"/>
              <w:rPr>
                <w:ins w:id="807" w:author="Igor Pastushok" w:date="2023-05-02T10:43:00Z"/>
                <w:rFonts w:cs="Arial"/>
                <w:szCs w:val="18"/>
              </w:rPr>
            </w:pPr>
            <w:ins w:id="808" w:author="Igor Pastushok" w:date="2023-05-02T10:44:00Z">
              <w:r>
                <w:rPr>
                  <w:rFonts w:cs="Arial"/>
                  <w:szCs w:val="18"/>
                </w:rPr>
                <w:t>Used to indicate the end point information for the new SEALDD-</w:t>
              </w:r>
              <w:proofErr w:type="spellStart"/>
              <w:r>
                <w:rPr>
                  <w:rFonts w:cs="Arial"/>
                  <w:szCs w:val="18"/>
                </w:rPr>
                <w:t>Uu</w:t>
              </w:r>
              <w:proofErr w:type="spellEnd"/>
              <w:r>
                <w:rPr>
                  <w:rFonts w:cs="Arial"/>
                  <w:szCs w:val="18"/>
                </w:rPr>
                <w:t xml:space="preserve"> connection.</w:t>
              </w:r>
            </w:ins>
          </w:p>
        </w:tc>
        <w:tc>
          <w:tcPr>
            <w:tcW w:w="2865" w:type="dxa"/>
          </w:tcPr>
          <w:p w14:paraId="026513A4" w14:textId="77777777" w:rsidR="003679FD" w:rsidRPr="007C1AFD" w:rsidRDefault="003679FD" w:rsidP="000923AF">
            <w:pPr>
              <w:pStyle w:val="TAL"/>
              <w:rPr>
                <w:ins w:id="809" w:author="Igor Pastushok" w:date="2023-05-02T10:43:00Z"/>
                <w:rFonts w:cs="Arial"/>
                <w:szCs w:val="18"/>
              </w:rPr>
            </w:pPr>
          </w:p>
        </w:tc>
      </w:tr>
    </w:tbl>
    <w:p w14:paraId="3BCE9F28" w14:textId="77777777" w:rsidR="00A501CF" w:rsidRPr="007C1AFD" w:rsidRDefault="00A501CF" w:rsidP="00A501CF">
      <w:pPr>
        <w:rPr>
          <w:ins w:id="810" w:author="Igor Pastushok" w:date="2023-04-26T12:08:00Z"/>
          <w:lang w:eastAsia="zh-CN"/>
        </w:rPr>
      </w:pPr>
    </w:p>
    <w:p w14:paraId="00BCA7E3" w14:textId="559362D7" w:rsidR="00A501CF" w:rsidRPr="007C1AFD" w:rsidRDefault="00A375E6" w:rsidP="00AB37B6">
      <w:pPr>
        <w:pStyle w:val="Heading4"/>
        <w:rPr>
          <w:ins w:id="811" w:author="Igor Pastushok" w:date="2023-04-26T12:08:00Z"/>
          <w:lang w:eastAsia="zh-CN"/>
        </w:rPr>
      </w:pPr>
      <w:bookmarkStart w:id="812" w:name="_Toc24868619"/>
      <w:bookmarkStart w:id="813" w:name="_Toc34154097"/>
      <w:bookmarkStart w:id="814" w:name="_Toc36041041"/>
      <w:bookmarkStart w:id="815" w:name="_Toc36041354"/>
      <w:bookmarkStart w:id="816" w:name="_Toc43196597"/>
      <w:bookmarkStart w:id="817" w:name="_Toc43481367"/>
      <w:bookmarkStart w:id="818" w:name="_Toc45134644"/>
      <w:bookmarkStart w:id="819" w:name="_Toc51189176"/>
      <w:bookmarkStart w:id="820" w:name="_Toc51763852"/>
      <w:bookmarkStart w:id="821" w:name="_Toc57206084"/>
      <w:bookmarkStart w:id="822" w:name="_Toc59019425"/>
      <w:bookmarkStart w:id="823" w:name="_Toc68170098"/>
      <w:bookmarkStart w:id="824" w:name="_Toc83234139"/>
      <w:bookmarkStart w:id="825" w:name="_Toc90661535"/>
      <w:bookmarkStart w:id="826" w:name="_Toc120544477"/>
      <w:ins w:id="827" w:author="Igor Pastushok" w:date="2023-05-02T10:15:00Z">
        <w:r>
          <w:rPr>
            <w:lang w:eastAsia="zh-CN"/>
          </w:rPr>
          <w:t>6</w:t>
        </w:r>
        <w:r w:rsidRPr="007C1AFD">
          <w:rPr>
            <w:lang w:eastAsia="zh-CN"/>
          </w:rPr>
          <w:t>.</w:t>
        </w:r>
        <w:r w:rsidRPr="006C2969">
          <w:rPr>
            <w:highlight w:val="green"/>
            <w:lang w:eastAsia="zh-CN"/>
          </w:rPr>
          <w:t>A</w:t>
        </w:r>
        <w:r>
          <w:rPr>
            <w:lang w:eastAsia="zh-CN"/>
          </w:rPr>
          <w:t>.</w:t>
        </w:r>
      </w:ins>
      <w:ins w:id="828" w:author="Igor Pastushok" w:date="2023-06-14T10:32:00Z">
        <w:r w:rsidR="005A0292">
          <w:rPr>
            <w:lang w:eastAsia="zh-CN"/>
          </w:rPr>
          <w:t>4</w:t>
        </w:r>
      </w:ins>
      <w:ins w:id="829" w:author="Igor Pastushok" w:date="2023-05-02T10:15:00Z">
        <w:r>
          <w:rPr>
            <w:lang w:eastAsia="zh-CN"/>
          </w:rPr>
          <w:t>.</w:t>
        </w:r>
      </w:ins>
      <w:ins w:id="830" w:author="Igor Pastushok" w:date="2023-04-26T12:08:00Z">
        <w:r w:rsidR="00A501CF" w:rsidRPr="007C1AFD">
          <w:rPr>
            <w:lang w:eastAsia="zh-CN"/>
          </w:rPr>
          <w:t>2</w:t>
        </w:r>
        <w:r w:rsidR="00A501CF" w:rsidRPr="007C1AFD">
          <w:rPr>
            <w:lang w:eastAsia="zh-CN"/>
          </w:rPr>
          <w:tab/>
          <w:t>Structured data types</w:t>
        </w:r>
        <w:bookmarkEnd w:id="812"/>
        <w:bookmarkEnd w:id="813"/>
        <w:bookmarkEnd w:id="814"/>
        <w:bookmarkEnd w:id="815"/>
        <w:bookmarkEnd w:id="816"/>
        <w:bookmarkEnd w:id="817"/>
        <w:bookmarkEnd w:id="818"/>
        <w:bookmarkEnd w:id="819"/>
        <w:bookmarkEnd w:id="820"/>
        <w:bookmarkEnd w:id="821"/>
        <w:bookmarkEnd w:id="822"/>
        <w:bookmarkEnd w:id="823"/>
        <w:bookmarkEnd w:id="824"/>
        <w:bookmarkEnd w:id="825"/>
        <w:bookmarkEnd w:id="826"/>
      </w:ins>
    </w:p>
    <w:p w14:paraId="60816796" w14:textId="0C12BC7D" w:rsidR="00A501CF" w:rsidRPr="007C1AFD" w:rsidRDefault="005A0292" w:rsidP="00F77661">
      <w:pPr>
        <w:pStyle w:val="Heading5"/>
        <w:rPr>
          <w:ins w:id="831" w:author="Igor Pastushok" w:date="2023-04-26T12:08:00Z"/>
          <w:lang w:eastAsia="zh-CN"/>
        </w:rPr>
      </w:pPr>
      <w:bookmarkStart w:id="832" w:name="_Toc24868620"/>
      <w:bookmarkStart w:id="833" w:name="_Toc34154098"/>
      <w:bookmarkStart w:id="834" w:name="_Toc36041042"/>
      <w:bookmarkStart w:id="835" w:name="_Toc36041355"/>
      <w:bookmarkStart w:id="836" w:name="_Toc43196598"/>
      <w:bookmarkStart w:id="837" w:name="_Toc43481368"/>
      <w:bookmarkStart w:id="838" w:name="_Toc45134645"/>
      <w:bookmarkStart w:id="839" w:name="_Toc51189177"/>
      <w:bookmarkStart w:id="840" w:name="_Toc51763853"/>
      <w:bookmarkStart w:id="841" w:name="_Toc57206085"/>
      <w:bookmarkStart w:id="842" w:name="_Toc59019426"/>
      <w:bookmarkStart w:id="843" w:name="_Toc68170099"/>
      <w:bookmarkStart w:id="844" w:name="_Toc83234140"/>
      <w:bookmarkStart w:id="845" w:name="_Toc90661536"/>
      <w:bookmarkStart w:id="846" w:name="_Toc120544478"/>
      <w:ins w:id="847" w:author="Igor Pastushok" w:date="2023-06-14T10:32:00Z">
        <w:r>
          <w:rPr>
            <w:lang w:eastAsia="zh-CN"/>
          </w:rPr>
          <w:t>6</w:t>
        </w:r>
        <w:r w:rsidRPr="007C1AFD">
          <w:rPr>
            <w:lang w:eastAsia="zh-CN"/>
          </w:rPr>
          <w:t>.</w:t>
        </w:r>
        <w:r w:rsidRPr="006C2969">
          <w:rPr>
            <w:highlight w:val="green"/>
            <w:lang w:eastAsia="zh-CN"/>
          </w:rPr>
          <w:t>A</w:t>
        </w:r>
        <w:r>
          <w:rPr>
            <w:lang w:eastAsia="zh-CN"/>
          </w:rPr>
          <w:t>.4</w:t>
        </w:r>
      </w:ins>
      <w:ins w:id="848" w:author="Igor Pastushok" w:date="2023-04-26T12:08:00Z">
        <w:r w:rsidR="00A501CF" w:rsidRPr="007C1AFD">
          <w:rPr>
            <w:lang w:eastAsia="zh-CN"/>
          </w:rPr>
          <w:t>.2.1</w:t>
        </w:r>
        <w:r w:rsidR="00A501CF" w:rsidRPr="007C1AFD">
          <w:rPr>
            <w:lang w:eastAsia="zh-CN"/>
          </w:rPr>
          <w:tab/>
          <w:t>Introduction</w:t>
        </w:r>
        <w:bookmarkEnd w:id="832"/>
        <w:bookmarkEnd w:id="833"/>
        <w:bookmarkEnd w:id="834"/>
        <w:bookmarkEnd w:id="835"/>
        <w:bookmarkEnd w:id="836"/>
        <w:bookmarkEnd w:id="837"/>
        <w:bookmarkEnd w:id="838"/>
        <w:bookmarkEnd w:id="839"/>
        <w:bookmarkEnd w:id="840"/>
        <w:bookmarkEnd w:id="841"/>
        <w:bookmarkEnd w:id="842"/>
        <w:bookmarkEnd w:id="843"/>
        <w:bookmarkEnd w:id="844"/>
        <w:bookmarkEnd w:id="845"/>
        <w:bookmarkEnd w:id="846"/>
      </w:ins>
    </w:p>
    <w:p w14:paraId="5F6FC134" w14:textId="5483BE74" w:rsidR="00A501CF" w:rsidRPr="007C1AFD" w:rsidRDefault="005A0292" w:rsidP="00AB37B6">
      <w:pPr>
        <w:pStyle w:val="Heading5"/>
        <w:rPr>
          <w:ins w:id="849" w:author="Igor Pastushok" w:date="2023-04-26T12:08:00Z"/>
          <w:lang w:eastAsia="zh-CN"/>
        </w:rPr>
      </w:pPr>
      <w:bookmarkStart w:id="850" w:name="_Toc24868621"/>
      <w:bookmarkStart w:id="851" w:name="_Toc34154099"/>
      <w:bookmarkStart w:id="852" w:name="_Toc36041043"/>
      <w:bookmarkStart w:id="853" w:name="_Toc36041356"/>
      <w:bookmarkStart w:id="854" w:name="_Toc43196599"/>
      <w:bookmarkStart w:id="855" w:name="_Toc43481369"/>
      <w:bookmarkStart w:id="856" w:name="_Toc45134646"/>
      <w:bookmarkStart w:id="857" w:name="_Toc51189178"/>
      <w:bookmarkStart w:id="858" w:name="_Toc51763854"/>
      <w:bookmarkStart w:id="859" w:name="_Toc57206086"/>
      <w:bookmarkStart w:id="860" w:name="_Toc59019427"/>
      <w:bookmarkStart w:id="861" w:name="_Toc68170100"/>
      <w:bookmarkStart w:id="862" w:name="_Toc83234141"/>
      <w:bookmarkStart w:id="863" w:name="_Toc90661537"/>
      <w:bookmarkStart w:id="864" w:name="_Toc120544479"/>
      <w:ins w:id="865" w:author="Igor Pastushok" w:date="2023-06-14T10:32:00Z">
        <w:r>
          <w:rPr>
            <w:lang w:eastAsia="zh-CN"/>
          </w:rPr>
          <w:t>6</w:t>
        </w:r>
        <w:r w:rsidRPr="007C1AFD">
          <w:rPr>
            <w:lang w:eastAsia="zh-CN"/>
          </w:rPr>
          <w:t>.</w:t>
        </w:r>
        <w:r w:rsidRPr="006C2969">
          <w:rPr>
            <w:highlight w:val="green"/>
            <w:lang w:eastAsia="zh-CN"/>
          </w:rPr>
          <w:t>A</w:t>
        </w:r>
        <w:r>
          <w:rPr>
            <w:lang w:eastAsia="zh-CN"/>
          </w:rPr>
          <w:t>.4</w:t>
        </w:r>
      </w:ins>
      <w:ins w:id="866" w:author="Igor Pastushok" w:date="2023-04-26T12:08:00Z">
        <w:r w:rsidR="00A501CF" w:rsidRPr="007C1AFD">
          <w:rPr>
            <w:lang w:eastAsia="zh-CN"/>
          </w:rPr>
          <w:t>.</w:t>
        </w:r>
        <w:r w:rsidR="00A501CF">
          <w:rPr>
            <w:lang w:eastAsia="zh-CN"/>
          </w:rPr>
          <w:t>2</w:t>
        </w:r>
      </w:ins>
      <w:ins w:id="867" w:author="Igor Pastushok" w:date="2023-06-14T10:33:00Z">
        <w:r>
          <w:rPr>
            <w:lang w:eastAsia="zh-CN"/>
          </w:rPr>
          <w:t>.2</w:t>
        </w:r>
      </w:ins>
      <w:ins w:id="868" w:author="Igor Pastushok" w:date="2023-04-26T12:08:00Z">
        <w:r w:rsidR="00A501CF" w:rsidRPr="007C1AFD">
          <w:rPr>
            <w:lang w:eastAsia="zh-CN"/>
          </w:rPr>
          <w:tab/>
          <w:t xml:space="preserve">Type: </w:t>
        </w:r>
      </w:ins>
      <w:proofErr w:type="spellStart"/>
      <w:ins w:id="869" w:author="Igor Pastushok" w:date="2023-05-02T10:26:00Z">
        <w:r w:rsidR="00DA1175">
          <w:t>DdContex</w:t>
        </w:r>
        <w:r w:rsidR="00F8539B">
          <w:t>t</w:t>
        </w:r>
      </w:ins>
      <w:proofErr w:type="spellEnd"/>
    </w:p>
    <w:p w14:paraId="5D53D9C8" w14:textId="44210DB7" w:rsidR="00A501CF" w:rsidRPr="007C1AFD" w:rsidRDefault="00A501CF" w:rsidP="00A501CF">
      <w:pPr>
        <w:pStyle w:val="TH"/>
        <w:rPr>
          <w:ins w:id="870" w:author="Igor Pastushok" w:date="2023-04-26T12:08:00Z"/>
        </w:rPr>
      </w:pPr>
      <w:ins w:id="871" w:author="Igor Pastushok" w:date="2023-04-26T12:08:00Z">
        <w:r w:rsidRPr="007C1AFD">
          <w:rPr>
            <w:noProof/>
          </w:rPr>
          <w:t>Table </w:t>
        </w:r>
      </w:ins>
      <w:ins w:id="872" w:author="Igor Pastushok" w:date="2023-06-14T10:33:00Z">
        <w:r w:rsidR="005A0292">
          <w:rPr>
            <w:lang w:eastAsia="zh-CN"/>
          </w:rPr>
          <w:t>6</w:t>
        </w:r>
        <w:r w:rsidR="005A0292" w:rsidRPr="007C1AFD">
          <w:rPr>
            <w:lang w:eastAsia="zh-CN"/>
          </w:rPr>
          <w:t>.</w:t>
        </w:r>
        <w:r w:rsidR="005A0292" w:rsidRPr="006C2969">
          <w:rPr>
            <w:highlight w:val="green"/>
            <w:lang w:eastAsia="zh-CN"/>
          </w:rPr>
          <w:t>A</w:t>
        </w:r>
        <w:r w:rsidR="005A0292">
          <w:rPr>
            <w:lang w:eastAsia="zh-CN"/>
          </w:rPr>
          <w:t>.4</w:t>
        </w:r>
        <w:r w:rsidR="005A0292" w:rsidRPr="007C1AFD">
          <w:rPr>
            <w:lang w:eastAsia="zh-CN"/>
          </w:rPr>
          <w:t>.</w:t>
        </w:r>
        <w:r w:rsidR="005A0292">
          <w:rPr>
            <w:lang w:eastAsia="zh-CN"/>
          </w:rPr>
          <w:t>2.2</w:t>
        </w:r>
      </w:ins>
      <w:ins w:id="873" w:author="Igor Pastushok" w:date="2023-04-26T12:08:00Z">
        <w:r w:rsidRPr="007C1AFD">
          <w:t xml:space="preserve">-1: </w:t>
        </w:r>
        <w:r w:rsidRPr="007C1AFD">
          <w:rPr>
            <w:noProof/>
          </w:rPr>
          <w:t xml:space="preserve">Definition of type </w:t>
        </w:r>
      </w:ins>
      <w:proofErr w:type="spellStart"/>
      <w:ins w:id="874" w:author="Igor Pastushok" w:date="2023-05-02T10:50:00Z">
        <w:r w:rsidR="00BE78A9">
          <w:t>DdContext</w:t>
        </w:r>
      </w:ins>
      <w:proofErr w:type="spellEnd"/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114"/>
        <w:gridCol w:w="425"/>
        <w:gridCol w:w="1260"/>
        <w:gridCol w:w="3438"/>
        <w:gridCol w:w="1998"/>
      </w:tblGrid>
      <w:tr w:rsidR="00A501CF" w:rsidRPr="007C1AFD" w14:paraId="570429AB" w14:textId="77777777" w:rsidTr="000923AF">
        <w:trPr>
          <w:jc w:val="center"/>
          <w:ins w:id="875" w:author="Igor Pastushok" w:date="2023-04-26T12:08:00Z"/>
        </w:trPr>
        <w:tc>
          <w:tcPr>
            <w:tcW w:w="1430" w:type="dxa"/>
            <w:shd w:val="clear" w:color="auto" w:fill="C0C0C0"/>
            <w:hideMark/>
          </w:tcPr>
          <w:p w14:paraId="74D6AB17" w14:textId="77777777" w:rsidR="00A501CF" w:rsidRPr="007C1AFD" w:rsidRDefault="00A501CF" w:rsidP="000923AF">
            <w:pPr>
              <w:pStyle w:val="TAH"/>
              <w:rPr>
                <w:ins w:id="876" w:author="Igor Pastushok" w:date="2023-04-26T12:08:00Z"/>
              </w:rPr>
            </w:pPr>
            <w:ins w:id="877" w:author="Igor Pastushok" w:date="2023-04-26T12:08:00Z">
              <w:r w:rsidRPr="007C1AFD">
                <w:t>Attribute name</w:t>
              </w:r>
            </w:ins>
          </w:p>
        </w:tc>
        <w:tc>
          <w:tcPr>
            <w:tcW w:w="1114" w:type="dxa"/>
            <w:shd w:val="clear" w:color="auto" w:fill="C0C0C0"/>
            <w:hideMark/>
          </w:tcPr>
          <w:p w14:paraId="6A6E7E99" w14:textId="77777777" w:rsidR="00A501CF" w:rsidRPr="007C1AFD" w:rsidRDefault="00A501CF" w:rsidP="000923AF">
            <w:pPr>
              <w:pStyle w:val="TAH"/>
              <w:rPr>
                <w:ins w:id="878" w:author="Igor Pastushok" w:date="2023-04-26T12:08:00Z"/>
              </w:rPr>
            </w:pPr>
            <w:ins w:id="879" w:author="Igor Pastushok" w:date="2023-04-26T12:08:00Z">
              <w:r w:rsidRPr="007C1AFD"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14:paraId="2BFBAD7E" w14:textId="77777777" w:rsidR="00A501CF" w:rsidRPr="007C1AFD" w:rsidRDefault="00A501CF" w:rsidP="000923AF">
            <w:pPr>
              <w:pStyle w:val="TAH"/>
              <w:rPr>
                <w:ins w:id="880" w:author="Igor Pastushok" w:date="2023-04-26T12:08:00Z"/>
              </w:rPr>
            </w:pPr>
            <w:ins w:id="881" w:author="Igor Pastushok" w:date="2023-04-26T12:08:00Z">
              <w:r w:rsidRPr="007C1AFD">
                <w:t>P</w:t>
              </w:r>
            </w:ins>
          </w:p>
        </w:tc>
        <w:tc>
          <w:tcPr>
            <w:tcW w:w="1260" w:type="dxa"/>
            <w:shd w:val="clear" w:color="auto" w:fill="C0C0C0"/>
            <w:hideMark/>
          </w:tcPr>
          <w:p w14:paraId="713B828D" w14:textId="77777777" w:rsidR="00A501CF" w:rsidRPr="007C1AFD" w:rsidRDefault="00A501CF" w:rsidP="000923AF">
            <w:pPr>
              <w:pStyle w:val="TAH"/>
              <w:jc w:val="left"/>
              <w:rPr>
                <w:ins w:id="882" w:author="Igor Pastushok" w:date="2023-04-26T12:08:00Z"/>
              </w:rPr>
            </w:pPr>
            <w:ins w:id="883" w:author="Igor Pastushok" w:date="2023-04-26T12:08:00Z">
              <w:r w:rsidRPr="007C1AFD">
                <w:t>Cardinality</w:t>
              </w:r>
            </w:ins>
          </w:p>
        </w:tc>
        <w:tc>
          <w:tcPr>
            <w:tcW w:w="3438" w:type="dxa"/>
            <w:shd w:val="clear" w:color="auto" w:fill="C0C0C0"/>
            <w:hideMark/>
          </w:tcPr>
          <w:p w14:paraId="130C5BE1" w14:textId="77777777" w:rsidR="00A501CF" w:rsidRPr="007C1AFD" w:rsidRDefault="00A501CF" w:rsidP="000923AF">
            <w:pPr>
              <w:pStyle w:val="TAH"/>
              <w:rPr>
                <w:ins w:id="884" w:author="Igor Pastushok" w:date="2023-04-26T12:08:00Z"/>
                <w:rFonts w:cs="Arial"/>
                <w:szCs w:val="18"/>
              </w:rPr>
            </w:pPr>
            <w:ins w:id="885" w:author="Igor Pastushok" w:date="2023-04-26T12:08:00Z">
              <w:r w:rsidRPr="007C1AFD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shd w:val="clear" w:color="auto" w:fill="C0C0C0"/>
          </w:tcPr>
          <w:p w14:paraId="5C2D7591" w14:textId="77777777" w:rsidR="00A501CF" w:rsidRPr="007C1AFD" w:rsidRDefault="00A501CF" w:rsidP="000923AF">
            <w:pPr>
              <w:pStyle w:val="TAH"/>
              <w:rPr>
                <w:ins w:id="886" w:author="Igor Pastushok" w:date="2023-04-26T12:08:00Z"/>
                <w:rFonts w:cs="Arial"/>
                <w:szCs w:val="18"/>
              </w:rPr>
            </w:pPr>
            <w:ins w:id="887" w:author="Igor Pastushok" w:date="2023-04-26T12:08:00Z">
              <w:r w:rsidRPr="007C1AFD">
                <w:t>Applicability</w:t>
              </w:r>
            </w:ins>
          </w:p>
        </w:tc>
      </w:tr>
      <w:tr w:rsidR="00A501CF" w:rsidRPr="007C1AFD" w14:paraId="39851204" w14:textId="77777777" w:rsidTr="000923AF">
        <w:trPr>
          <w:jc w:val="center"/>
          <w:ins w:id="888" w:author="Igor Pastushok" w:date="2023-04-26T12:08:00Z"/>
        </w:trPr>
        <w:tc>
          <w:tcPr>
            <w:tcW w:w="1430" w:type="dxa"/>
          </w:tcPr>
          <w:p w14:paraId="55BF77D6" w14:textId="2124F998" w:rsidR="00A501CF" w:rsidRPr="007C1AFD" w:rsidRDefault="003B7A99" w:rsidP="000923AF">
            <w:pPr>
              <w:pStyle w:val="TAL"/>
              <w:rPr>
                <w:ins w:id="889" w:author="Igor Pastushok" w:date="2023-04-26T12:08:00Z"/>
              </w:rPr>
            </w:pPr>
            <w:proofErr w:type="spellStart"/>
            <w:ins w:id="890" w:author="Igor Pastushok" w:date="2023-05-02T10:27:00Z">
              <w:r>
                <w:t>uuContext</w:t>
              </w:r>
            </w:ins>
            <w:proofErr w:type="spellEnd"/>
          </w:p>
        </w:tc>
        <w:tc>
          <w:tcPr>
            <w:tcW w:w="1114" w:type="dxa"/>
          </w:tcPr>
          <w:p w14:paraId="2D652A1B" w14:textId="1A6AC5C0" w:rsidR="00A501CF" w:rsidRPr="007C1AFD" w:rsidRDefault="00F52B9D" w:rsidP="000923AF">
            <w:pPr>
              <w:pStyle w:val="TAL"/>
              <w:rPr>
                <w:ins w:id="891" w:author="Igor Pastushok" w:date="2023-04-26T12:08:00Z"/>
              </w:rPr>
            </w:pPr>
            <w:ins w:id="892" w:author="Igor Pastushok" w:date="2023-05-02T10:28:00Z">
              <w:r>
                <w:t>FFS</w:t>
              </w:r>
            </w:ins>
          </w:p>
        </w:tc>
        <w:tc>
          <w:tcPr>
            <w:tcW w:w="425" w:type="dxa"/>
          </w:tcPr>
          <w:p w14:paraId="1D0D0DBA" w14:textId="432C3C90" w:rsidR="00A501CF" w:rsidRPr="007C1AFD" w:rsidRDefault="00F52B9D" w:rsidP="000923AF">
            <w:pPr>
              <w:pStyle w:val="TAC"/>
              <w:rPr>
                <w:ins w:id="893" w:author="Igor Pastushok" w:date="2023-04-26T12:08:00Z"/>
              </w:rPr>
            </w:pPr>
            <w:ins w:id="894" w:author="Igor Pastushok" w:date="2023-05-02T10:27:00Z">
              <w:r>
                <w:t>M</w:t>
              </w:r>
            </w:ins>
          </w:p>
        </w:tc>
        <w:tc>
          <w:tcPr>
            <w:tcW w:w="1260" w:type="dxa"/>
          </w:tcPr>
          <w:p w14:paraId="18D449BA" w14:textId="059B42CD" w:rsidR="00A501CF" w:rsidRPr="007C1AFD" w:rsidRDefault="00A501CF" w:rsidP="000923AF">
            <w:pPr>
              <w:pStyle w:val="TAL"/>
              <w:rPr>
                <w:ins w:id="895" w:author="Igor Pastushok" w:date="2023-04-26T12:08:00Z"/>
              </w:rPr>
            </w:pPr>
            <w:ins w:id="896" w:author="Igor Pastushok" w:date="2023-04-26T12:08:00Z">
              <w:r w:rsidRPr="007C1AFD">
                <w:t>1</w:t>
              </w:r>
            </w:ins>
          </w:p>
        </w:tc>
        <w:tc>
          <w:tcPr>
            <w:tcW w:w="3438" w:type="dxa"/>
          </w:tcPr>
          <w:p w14:paraId="0562618D" w14:textId="0B80E127" w:rsidR="00A501CF" w:rsidRPr="007C1AFD" w:rsidRDefault="00E03F5B" w:rsidP="000923AF">
            <w:pPr>
              <w:pStyle w:val="TAL"/>
              <w:rPr>
                <w:ins w:id="897" w:author="Igor Pastushok" w:date="2023-04-26T12:08:00Z"/>
                <w:rFonts w:cs="Arial"/>
                <w:szCs w:val="18"/>
              </w:rPr>
            </w:pPr>
            <w:ins w:id="898" w:author="Igor Pastushok" w:date="2023-05-02T10:34:00Z">
              <w:r>
                <w:rPr>
                  <w:rFonts w:cs="Arial"/>
                  <w:szCs w:val="18"/>
                </w:rPr>
                <w:t>Represents</w:t>
              </w:r>
            </w:ins>
            <w:ins w:id="899" w:author="Igor Pastushok" w:date="2023-04-26T12:08:00Z">
              <w:r w:rsidR="00A501CF">
                <w:rPr>
                  <w:rFonts w:cs="Arial"/>
                  <w:szCs w:val="18"/>
                </w:rPr>
                <w:t xml:space="preserve"> the</w:t>
              </w:r>
            </w:ins>
            <w:ins w:id="900" w:author="Igor Pastushok" w:date="2023-05-02T10:28:00Z">
              <w:r w:rsidR="00D25556">
                <w:rPr>
                  <w:rFonts w:cs="Arial"/>
                  <w:szCs w:val="18"/>
                </w:rPr>
                <w:t xml:space="preserve"> </w:t>
              </w:r>
            </w:ins>
            <w:ins w:id="901" w:author="Igor Pastushok" w:date="2023-05-02T10:29:00Z">
              <w:r w:rsidR="00AD6A0A">
                <w:rPr>
                  <w:lang w:eastAsia="zh-CN"/>
                </w:rPr>
                <w:t>context related to SEALDD-</w:t>
              </w:r>
              <w:proofErr w:type="spellStart"/>
              <w:r w:rsidR="00AD6A0A">
                <w:rPr>
                  <w:lang w:eastAsia="zh-CN"/>
                </w:rPr>
                <w:t>Uu</w:t>
              </w:r>
              <w:proofErr w:type="spellEnd"/>
              <w:r w:rsidR="00AD6A0A">
                <w:rPr>
                  <w:lang w:eastAsia="zh-CN"/>
                </w:rPr>
                <w:t xml:space="preserve"> connection.</w:t>
              </w:r>
            </w:ins>
          </w:p>
        </w:tc>
        <w:tc>
          <w:tcPr>
            <w:tcW w:w="1998" w:type="dxa"/>
          </w:tcPr>
          <w:p w14:paraId="2A45240F" w14:textId="77777777" w:rsidR="00A501CF" w:rsidRPr="007C1AFD" w:rsidRDefault="00A501CF" w:rsidP="000923AF">
            <w:pPr>
              <w:pStyle w:val="TAL"/>
              <w:rPr>
                <w:ins w:id="902" w:author="Igor Pastushok" w:date="2023-04-26T12:08:00Z"/>
                <w:rFonts w:cs="Arial"/>
                <w:szCs w:val="18"/>
              </w:rPr>
            </w:pPr>
          </w:p>
        </w:tc>
      </w:tr>
      <w:tr w:rsidR="00AD6A0A" w:rsidRPr="007C1AFD" w14:paraId="659BA010" w14:textId="77777777" w:rsidTr="000923AF">
        <w:trPr>
          <w:jc w:val="center"/>
          <w:ins w:id="903" w:author="Igor Pastushok" w:date="2023-05-02T10:29:00Z"/>
        </w:trPr>
        <w:tc>
          <w:tcPr>
            <w:tcW w:w="1430" w:type="dxa"/>
          </w:tcPr>
          <w:p w14:paraId="22523AE2" w14:textId="14F0ABD3" w:rsidR="00AD6A0A" w:rsidRDefault="00AD6A0A" w:rsidP="00AD6A0A">
            <w:pPr>
              <w:pStyle w:val="TAL"/>
              <w:rPr>
                <w:ins w:id="904" w:author="Igor Pastushok" w:date="2023-05-02T10:29:00Z"/>
              </w:rPr>
            </w:pPr>
            <w:proofErr w:type="spellStart"/>
            <w:ins w:id="905" w:author="Igor Pastushok" w:date="2023-05-02T10:29:00Z">
              <w:r>
                <w:t>sContext</w:t>
              </w:r>
              <w:proofErr w:type="spellEnd"/>
            </w:ins>
          </w:p>
        </w:tc>
        <w:tc>
          <w:tcPr>
            <w:tcW w:w="1114" w:type="dxa"/>
          </w:tcPr>
          <w:p w14:paraId="47A9B45C" w14:textId="319DA15C" w:rsidR="00AD6A0A" w:rsidRDefault="00AD6A0A" w:rsidP="00AD6A0A">
            <w:pPr>
              <w:pStyle w:val="TAL"/>
              <w:rPr>
                <w:ins w:id="906" w:author="Igor Pastushok" w:date="2023-05-02T10:29:00Z"/>
              </w:rPr>
            </w:pPr>
            <w:ins w:id="907" w:author="Igor Pastushok" w:date="2023-05-02T10:29:00Z">
              <w:r>
                <w:t>FFS</w:t>
              </w:r>
            </w:ins>
          </w:p>
        </w:tc>
        <w:tc>
          <w:tcPr>
            <w:tcW w:w="425" w:type="dxa"/>
          </w:tcPr>
          <w:p w14:paraId="54791978" w14:textId="0744067D" w:rsidR="00AD6A0A" w:rsidRDefault="00AD6A0A" w:rsidP="00AD6A0A">
            <w:pPr>
              <w:pStyle w:val="TAC"/>
              <w:rPr>
                <w:ins w:id="908" w:author="Igor Pastushok" w:date="2023-05-02T10:29:00Z"/>
              </w:rPr>
            </w:pPr>
            <w:ins w:id="909" w:author="Igor Pastushok" w:date="2023-05-02T10:29:00Z">
              <w:r>
                <w:t>M</w:t>
              </w:r>
            </w:ins>
          </w:p>
        </w:tc>
        <w:tc>
          <w:tcPr>
            <w:tcW w:w="1260" w:type="dxa"/>
          </w:tcPr>
          <w:p w14:paraId="44D2E796" w14:textId="57B9A880" w:rsidR="00AD6A0A" w:rsidRPr="007C1AFD" w:rsidRDefault="00AD6A0A" w:rsidP="00AD6A0A">
            <w:pPr>
              <w:pStyle w:val="TAL"/>
              <w:rPr>
                <w:ins w:id="910" w:author="Igor Pastushok" w:date="2023-05-02T10:29:00Z"/>
              </w:rPr>
            </w:pPr>
            <w:ins w:id="911" w:author="Igor Pastushok" w:date="2023-05-02T10:29:00Z">
              <w:r w:rsidRPr="007C1AFD">
                <w:t>1</w:t>
              </w:r>
            </w:ins>
          </w:p>
        </w:tc>
        <w:tc>
          <w:tcPr>
            <w:tcW w:w="3438" w:type="dxa"/>
          </w:tcPr>
          <w:p w14:paraId="6A0B3AE8" w14:textId="76257210" w:rsidR="00AD6A0A" w:rsidRDefault="00E03F5B" w:rsidP="00AD6A0A">
            <w:pPr>
              <w:pStyle w:val="TAL"/>
              <w:rPr>
                <w:ins w:id="912" w:author="Igor Pastushok" w:date="2023-05-02T10:29:00Z"/>
                <w:rFonts w:cs="Arial"/>
                <w:szCs w:val="18"/>
              </w:rPr>
            </w:pPr>
            <w:ins w:id="913" w:author="Igor Pastushok" w:date="2023-05-02T10:34:00Z">
              <w:r>
                <w:rPr>
                  <w:rFonts w:cs="Arial"/>
                  <w:szCs w:val="18"/>
                </w:rPr>
                <w:t>Repres</w:t>
              </w:r>
              <w:r w:rsidR="001D47D7">
                <w:rPr>
                  <w:rFonts w:cs="Arial"/>
                  <w:szCs w:val="18"/>
                </w:rPr>
                <w:t>ents</w:t>
              </w:r>
            </w:ins>
            <w:ins w:id="914" w:author="Igor Pastushok" w:date="2023-05-02T10:29:00Z">
              <w:r w:rsidR="00AD6A0A">
                <w:rPr>
                  <w:rFonts w:cs="Arial"/>
                  <w:szCs w:val="18"/>
                </w:rPr>
                <w:t xml:space="preserve"> the </w:t>
              </w:r>
              <w:r w:rsidR="00AD6A0A">
                <w:rPr>
                  <w:lang w:eastAsia="zh-CN"/>
                </w:rPr>
                <w:t>context related to SEALDD-S connection.</w:t>
              </w:r>
            </w:ins>
          </w:p>
        </w:tc>
        <w:tc>
          <w:tcPr>
            <w:tcW w:w="1998" w:type="dxa"/>
          </w:tcPr>
          <w:p w14:paraId="4BDFD92E" w14:textId="77777777" w:rsidR="00AD6A0A" w:rsidRPr="007C1AFD" w:rsidRDefault="00AD6A0A" w:rsidP="00AD6A0A">
            <w:pPr>
              <w:pStyle w:val="TAL"/>
              <w:rPr>
                <w:ins w:id="915" w:author="Igor Pastushok" w:date="2023-05-02T10:29:00Z"/>
                <w:rFonts w:cs="Arial"/>
                <w:szCs w:val="18"/>
              </w:rPr>
            </w:pPr>
          </w:p>
        </w:tc>
      </w:tr>
      <w:tr w:rsidR="00210F8B" w:rsidRPr="007C1AFD" w14:paraId="77D53830" w14:textId="77777777" w:rsidTr="000923AF">
        <w:trPr>
          <w:jc w:val="center"/>
          <w:ins w:id="916" w:author="Igor Pastushok" w:date="2023-05-02T10:30:00Z"/>
        </w:trPr>
        <w:tc>
          <w:tcPr>
            <w:tcW w:w="1430" w:type="dxa"/>
          </w:tcPr>
          <w:p w14:paraId="5C80B3BC" w14:textId="201371CF" w:rsidR="00210F8B" w:rsidRDefault="00210F8B" w:rsidP="00AD6A0A">
            <w:pPr>
              <w:pStyle w:val="TAL"/>
              <w:rPr>
                <w:ins w:id="917" w:author="Igor Pastushok" w:date="2023-05-02T10:30:00Z"/>
              </w:rPr>
            </w:pPr>
            <w:proofErr w:type="spellStart"/>
            <w:ins w:id="918" w:author="Igor Pastushok" w:date="2023-05-02T10:30:00Z">
              <w:r>
                <w:t>tr</w:t>
              </w:r>
              <w:r w:rsidR="00567AAA">
                <w:t>La</w:t>
              </w:r>
            </w:ins>
            <w:ins w:id="919" w:author="Igor Pastushok" w:date="2023-05-02T10:31:00Z">
              <w:r w:rsidR="00567AAA">
                <w:t>yerContex</w:t>
              </w:r>
            </w:ins>
            <w:ins w:id="920" w:author="Igor Pastushok" w:date="2023-05-02T12:56:00Z">
              <w:r w:rsidR="00582259">
                <w:t>t</w:t>
              </w:r>
            </w:ins>
            <w:proofErr w:type="spellEnd"/>
          </w:p>
        </w:tc>
        <w:tc>
          <w:tcPr>
            <w:tcW w:w="1114" w:type="dxa"/>
          </w:tcPr>
          <w:p w14:paraId="507C0E1C" w14:textId="185E8840" w:rsidR="00210F8B" w:rsidRDefault="00725DAF" w:rsidP="00AD6A0A">
            <w:pPr>
              <w:pStyle w:val="TAL"/>
              <w:rPr>
                <w:ins w:id="921" w:author="Igor Pastushok" w:date="2023-05-02T10:30:00Z"/>
              </w:rPr>
            </w:pPr>
            <w:proofErr w:type="spellStart"/>
            <w:ins w:id="922" w:author="Igor Pastushok" w:date="2023-06-14T10:43:00Z">
              <w:r>
                <w:t>TranspLayerContext</w:t>
              </w:r>
            </w:ins>
            <w:proofErr w:type="spellEnd"/>
          </w:p>
        </w:tc>
        <w:tc>
          <w:tcPr>
            <w:tcW w:w="425" w:type="dxa"/>
          </w:tcPr>
          <w:p w14:paraId="423627B5" w14:textId="58E43638" w:rsidR="00210F8B" w:rsidRDefault="00463C58" w:rsidP="00AD6A0A">
            <w:pPr>
              <w:pStyle w:val="TAC"/>
              <w:rPr>
                <w:ins w:id="923" w:author="Igor Pastushok" w:date="2023-05-02T10:30:00Z"/>
              </w:rPr>
            </w:pPr>
            <w:ins w:id="924" w:author="Igor Pastushok" w:date="2023-05-02T10:32:00Z">
              <w:r>
                <w:t>O</w:t>
              </w:r>
            </w:ins>
          </w:p>
        </w:tc>
        <w:tc>
          <w:tcPr>
            <w:tcW w:w="1260" w:type="dxa"/>
          </w:tcPr>
          <w:p w14:paraId="329E14EF" w14:textId="7657150A" w:rsidR="00210F8B" w:rsidRPr="007C1AFD" w:rsidRDefault="00725DAF" w:rsidP="00AD6A0A">
            <w:pPr>
              <w:pStyle w:val="TAL"/>
              <w:rPr>
                <w:ins w:id="925" w:author="Igor Pastushok" w:date="2023-05-02T10:30:00Z"/>
              </w:rPr>
            </w:pPr>
            <w:ins w:id="926" w:author="Igor Pastushok" w:date="2023-06-14T10:43:00Z">
              <w:r>
                <w:t>0..1</w:t>
              </w:r>
            </w:ins>
          </w:p>
        </w:tc>
        <w:tc>
          <w:tcPr>
            <w:tcW w:w="3438" w:type="dxa"/>
          </w:tcPr>
          <w:p w14:paraId="7595E7EB" w14:textId="1CD304BC" w:rsidR="00210F8B" w:rsidRDefault="001D47D7" w:rsidP="00AD6A0A">
            <w:pPr>
              <w:pStyle w:val="TAL"/>
              <w:rPr>
                <w:ins w:id="927" w:author="Igor Pastushok" w:date="2023-05-02T10:30:00Z"/>
                <w:rFonts w:cs="Arial"/>
                <w:szCs w:val="18"/>
              </w:rPr>
            </w:pPr>
            <w:ins w:id="928" w:author="Igor Pastushok" w:date="2023-05-02T10:34:00Z">
              <w:r>
                <w:rPr>
                  <w:rFonts w:cs="Arial"/>
                  <w:szCs w:val="18"/>
                </w:rPr>
                <w:t>Represents the transport layer context</w:t>
              </w:r>
            </w:ins>
            <w:ins w:id="929" w:author="Igor Pastushok" w:date="2023-06-14T10:42:00Z">
              <w:r w:rsidR="00534904">
                <w:rPr>
                  <w:lang w:eastAsia="zh-CN"/>
                </w:rPr>
                <w:t>.</w:t>
              </w:r>
            </w:ins>
          </w:p>
        </w:tc>
        <w:tc>
          <w:tcPr>
            <w:tcW w:w="1998" w:type="dxa"/>
          </w:tcPr>
          <w:p w14:paraId="12EF0D12" w14:textId="77777777" w:rsidR="00210F8B" w:rsidRPr="007C1AFD" w:rsidRDefault="00210F8B" w:rsidP="00AD6A0A">
            <w:pPr>
              <w:pStyle w:val="TAL"/>
              <w:rPr>
                <w:ins w:id="930" w:author="Igor Pastushok" w:date="2023-05-02T10:30:00Z"/>
                <w:rFonts w:cs="Arial"/>
                <w:szCs w:val="18"/>
              </w:rPr>
            </w:pPr>
          </w:p>
        </w:tc>
      </w:tr>
    </w:tbl>
    <w:p w14:paraId="6632C57C" w14:textId="77777777" w:rsidR="00A501CF" w:rsidRDefault="00A501CF" w:rsidP="00A501CF">
      <w:pPr>
        <w:rPr>
          <w:ins w:id="931" w:author="Igor Pastushok" w:date="2023-05-02T10:39:00Z"/>
          <w:lang w:eastAsia="zh-CN"/>
        </w:rPr>
      </w:pPr>
    </w:p>
    <w:p w14:paraId="266B377E" w14:textId="07B969A3" w:rsidR="008E72DE" w:rsidRDefault="008E72DE" w:rsidP="00781DE5">
      <w:pPr>
        <w:pStyle w:val="EditorsNote"/>
        <w:rPr>
          <w:ins w:id="932" w:author="Igor Pastushok" w:date="2023-05-02T10:42:00Z"/>
          <w:lang w:eastAsia="zh-CN"/>
        </w:rPr>
      </w:pPr>
      <w:ins w:id="933" w:author="Igor Pastushok" w:date="2023-05-02T10:40:00Z">
        <w:r>
          <w:rPr>
            <w:lang w:eastAsia="zh-CN"/>
          </w:rPr>
          <w:t xml:space="preserve">Editor's Note: The </w:t>
        </w:r>
        <w:r w:rsidR="00510AE9">
          <w:rPr>
            <w:lang w:eastAsia="zh-CN"/>
          </w:rPr>
          <w:t>data type of the "</w:t>
        </w:r>
        <w:proofErr w:type="spellStart"/>
        <w:r w:rsidR="00510AE9">
          <w:rPr>
            <w:lang w:eastAsia="zh-CN"/>
          </w:rPr>
          <w:t>uuContext</w:t>
        </w:r>
        <w:proofErr w:type="spellEnd"/>
        <w:r w:rsidR="00510AE9">
          <w:rPr>
            <w:lang w:eastAsia="zh-CN"/>
          </w:rPr>
          <w:t>" attrib</w:t>
        </w:r>
      </w:ins>
      <w:ins w:id="934" w:author="Igor Pastushok" w:date="2023-05-02T10:41:00Z">
        <w:r w:rsidR="00510AE9">
          <w:rPr>
            <w:lang w:eastAsia="zh-CN"/>
          </w:rPr>
          <w:t xml:space="preserve">ute is FFS and to be aligned with the implementation of the </w:t>
        </w:r>
        <w:proofErr w:type="spellStart"/>
        <w:r w:rsidR="00781DE5" w:rsidRPr="00781DE5">
          <w:rPr>
            <w:lang w:eastAsia="zh-CN"/>
          </w:rPr>
          <w:t>Sdd_RegularTransmission</w:t>
        </w:r>
        <w:proofErr w:type="spellEnd"/>
        <w:r w:rsidR="00781DE5">
          <w:rPr>
            <w:lang w:eastAsia="zh-CN"/>
          </w:rPr>
          <w:t xml:space="preserve"> API.</w:t>
        </w:r>
      </w:ins>
    </w:p>
    <w:p w14:paraId="7A9D4978" w14:textId="448FF22D" w:rsidR="00781DE5" w:rsidRPr="007C1AFD" w:rsidRDefault="00781DE5" w:rsidP="00781DE5">
      <w:pPr>
        <w:pStyle w:val="EditorsNote"/>
        <w:rPr>
          <w:ins w:id="935" w:author="Igor Pastushok" w:date="2023-04-26T12:08:00Z"/>
          <w:lang w:eastAsia="zh-CN"/>
        </w:rPr>
      </w:pPr>
      <w:ins w:id="936" w:author="Igor Pastushok" w:date="2023-05-02T10:42:00Z">
        <w:r>
          <w:rPr>
            <w:lang w:eastAsia="zh-CN"/>
          </w:rPr>
          <w:t>Editor's Note: The data type of the "</w:t>
        </w:r>
        <w:r w:rsidRPr="00781DE5">
          <w:t xml:space="preserve"> </w:t>
        </w:r>
        <w:proofErr w:type="spellStart"/>
        <w:r>
          <w:t>sContext</w:t>
        </w:r>
        <w:proofErr w:type="spellEnd"/>
        <w:r>
          <w:rPr>
            <w:lang w:eastAsia="zh-CN"/>
          </w:rPr>
          <w:t xml:space="preserve">" attribute is FFS and to be aligned with the implementation of the </w:t>
        </w:r>
        <w:proofErr w:type="spellStart"/>
        <w:r w:rsidRPr="00781DE5">
          <w:rPr>
            <w:lang w:eastAsia="zh-CN"/>
          </w:rPr>
          <w:t>Sdd_RegularTransmission</w:t>
        </w:r>
        <w:proofErr w:type="spellEnd"/>
        <w:r>
          <w:rPr>
            <w:lang w:eastAsia="zh-CN"/>
          </w:rPr>
          <w:t xml:space="preserve"> API.</w:t>
        </w:r>
      </w:ins>
    </w:p>
    <w:p w14:paraId="24DC9C77" w14:textId="63783B21" w:rsidR="0064172A" w:rsidRPr="007C1AFD" w:rsidRDefault="0064172A" w:rsidP="0064172A">
      <w:pPr>
        <w:pStyle w:val="Heading5"/>
        <w:rPr>
          <w:ins w:id="937" w:author="Igor Pastushok" w:date="2023-06-14T10:39:00Z"/>
          <w:lang w:eastAsia="zh-CN"/>
        </w:rPr>
      </w:pPr>
      <w:ins w:id="938" w:author="Igor Pastushok" w:date="2023-06-14T10:39:00Z">
        <w:r>
          <w:rPr>
            <w:lang w:eastAsia="zh-CN"/>
          </w:rPr>
          <w:t>6</w:t>
        </w:r>
        <w:r w:rsidRPr="007C1AFD">
          <w:rPr>
            <w:lang w:eastAsia="zh-CN"/>
          </w:rPr>
          <w:t>.</w:t>
        </w:r>
        <w:r w:rsidRPr="006C2969">
          <w:rPr>
            <w:highlight w:val="green"/>
            <w:lang w:eastAsia="zh-CN"/>
          </w:rPr>
          <w:t>A</w:t>
        </w:r>
        <w:r>
          <w:rPr>
            <w:lang w:eastAsia="zh-CN"/>
          </w:rPr>
          <w:t>.4</w:t>
        </w:r>
        <w:r w:rsidRPr="007C1AFD">
          <w:rPr>
            <w:lang w:eastAsia="zh-CN"/>
          </w:rPr>
          <w:t>.</w:t>
        </w:r>
        <w:r>
          <w:rPr>
            <w:lang w:eastAsia="zh-CN"/>
          </w:rPr>
          <w:t>2.</w:t>
        </w:r>
      </w:ins>
      <w:ins w:id="939" w:author="Igor Pastushok" w:date="2023-06-14T10:40:00Z">
        <w:r>
          <w:rPr>
            <w:lang w:eastAsia="zh-CN"/>
          </w:rPr>
          <w:t>3</w:t>
        </w:r>
      </w:ins>
      <w:ins w:id="940" w:author="Igor Pastushok" w:date="2023-06-14T10:39:00Z">
        <w:r w:rsidRPr="007C1AFD">
          <w:rPr>
            <w:lang w:eastAsia="zh-CN"/>
          </w:rPr>
          <w:tab/>
          <w:t xml:space="preserve">Type: </w:t>
        </w:r>
      </w:ins>
      <w:proofErr w:type="spellStart"/>
      <w:ins w:id="941" w:author="Igor Pastushok" w:date="2023-06-14T10:40:00Z">
        <w:r w:rsidR="00E81E96">
          <w:t>TranspLayerContext</w:t>
        </w:r>
      </w:ins>
      <w:proofErr w:type="spellEnd"/>
    </w:p>
    <w:p w14:paraId="3E6B3635" w14:textId="45AA6787" w:rsidR="0064172A" w:rsidRPr="007C1AFD" w:rsidRDefault="0064172A" w:rsidP="0064172A">
      <w:pPr>
        <w:pStyle w:val="TH"/>
        <w:rPr>
          <w:ins w:id="942" w:author="Igor Pastushok" w:date="2023-06-14T10:39:00Z"/>
        </w:rPr>
      </w:pPr>
      <w:ins w:id="943" w:author="Igor Pastushok" w:date="2023-06-14T10:39:00Z">
        <w:r w:rsidRPr="007C1AFD">
          <w:rPr>
            <w:noProof/>
          </w:rPr>
          <w:t>Table </w:t>
        </w:r>
        <w:r>
          <w:rPr>
            <w:lang w:eastAsia="zh-CN"/>
          </w:rPr>
          <w:t>6</w:t>
        </w:r>
        <w:r w:rsidRPr="007C1AFD">
          <w:rPr>
            <w:lang w:eastAsia="zh-CN"/>
          </w:rPr>
          <w:t>.</w:t>
        </w:r>
        <w:r w:rsidRPr="006C2969">
          <w:rPr>
            <w:highlight w:val="green"/>
            <w:lang w:eastAsia="zh-CN"/>
          </w:rPr>
          <w:t>A</w:t>
        </w:r>
        <w:r>
          <w:rPr>
            <w:lang w:eastAsia="zh-CN"/>
          </w:rPr>
          <w:t>.4</w:t>
        </w:r>
        <w:r w:rsidRPr="007C1AFD">
          <w:rPr>
            <w:lang w:eastAsia="zh-CN"/>
          </w:rPr>
          <w:t>.</w:t>
        </w:r>
        <w:r>
          <w:rPr>
            <w:lang w:eastAsia="zh-CN"/>
          </w:rPr>
          <w:t>2.</w:t>
        </w:r>
      </w:ins>
      <w:ins w:id="944" w:author="Igor Pastushok" w:date="2023-06-14T10:40:00Z">
        <w:r>
          <w:rPr>
            <w:lang w:eastAsia="zh-CN"/>
          </w:rPr>
          <w:t>3</w:t>
        </w:r>
      </w:ins>
      <w:ins w:id="945" w:author="Igor Pastushok" w:date="2023-06-14T10:39:00Z">
        <w:r w:rsidRPr="007C1AFD">
          <w:t xml:space="preserve">-1: </w:t>
        </w:r>
        <w:r w:rsidRPr="007C1AFD">
          <w:rPr>
            <w:noProof/>
          </w:rPr>
          <w:t xml:space="preserve">Definition of type </w:t>
        </w:r>
      </w:ins>
      <w:proofErr w:type="spellStart"/>
      <w:ins w:id="946" w:author="Igor Pastushok" w:date="2023-06-14T10:40:00Z">
        <w:r w:rsidR="00E81E96">
          <w:t>TranspLayerContext</w:t>
        </w:r>
      </w:ins>
      <w:proofErr w:type="spellEnd"/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114"/>
        <w:gridCol w:w="425"/>
        <w:gridCol w:w="1260"/>
        <w:gridCol w:w="3438"/>
        <w:gridCol w:w="1998"/>
      </w:tblGrid>
      <w:tr w:rsidR="0064172A" w:rsidRPr="007C1AFD" w14:paraId="30FF479C" w14:textId="77777777" w:rsidTr="00763740">
        <w:trPr>
          <w:jc w:val="center"/>
          <w:ins w:id="947" w:author="Igor Pastushok" w:date="2023-06-14T10:39:00Z"/>
        </w:trPr>
        <w:tc>
          <w:tcPr>
            <w:tcW w:w="1430" w:type="dxa"/>
            <w:shd w:val="clear" w:color="auto" w:fill="C0C0C0"/>
            <w:hideMark/>
          </w:tcPr>
          <w:p w14:paraId="320B52D7" w14:textId="77777777" w:rsidR="0064172A" w:rsidRPr="007C1AFD" w:rsidRDefault="0064172A" w:rsidP="00763740">
            <w:pPr>
              <w:pStyle w:val="TAH"/>
              <w:rPr>
                <w:ins w:id="948" w:author="Igor Pastushok" w:date="2023-06-14T10:39:00Z"/>
              </w:rPr>
            </w:pPr>
            <w:ins w:id="949" w:author="Igor Pastushok" w:date="2023-06-14T10:39:00Z">
              <w:r w:rsidRPr="007C1AFD">
                <w:t>Attribute name</w:t>
              </w:r>
            </w:ins>
          </w:p>
        </w:tc>
        <w:tc>
          <w:tcPr>
            <w:tcW w:w="1114" w:type="dxa"/>
            <w:shd w:val="clear" w:color="auto" w:fill="C0C0C0"/>
            <w:hideMark/>
          </w:tcPr>
          <w:p w14:paraId="7775D5CC" w14:textId="77777777" w:rsidR="0064172A" w:rsidRPr="007C1AFD" w:rsidRDefault="0064172A" w:rsidP="00763740">
            <w:pPr>
              <w:pStyle w:val="TAH"/>
              <w:rPr>
                <w:ins w:id="950" w:author="Igor Pastushok" w:date="2023-06-14T10:39:00Z"/>
              </w:rPr>
            </w:pPr>
            <w:ins w:id="951" w:author="Igor Pastushok" w:date="2023-06-14T10:39:00Z">
              <w:r w:rsidRPr="007C1AFD"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14:paraId="7E97EF30" w14:textId="77777777" w:rsidR="0064172A" w:rsidRPr="007C1AFD" w:rsidRDefault="0064172A" w:rsidP="00763740">
            <w:pPr>
              <w:pStyle w:val="TAH"/>
              <w:rPr>
                <w:ins w:id="952" w:author="Igor Pastushok" w:date="2023-06-14T10:39:00Z"/>
              </w:rPr>
            </w:pPr>
            <w:ins w:id="953" w:author="Igor Pastushok" w:date="2023-06-14T10:39:00Z">
              <w:r w:rsidRPr="007C1AFD">
                <w:t>P</w:t>
              </w:r>
            </w:ins>
          </w:p>
        </w:tc>
        <w:tc>
          <w:tcPr>
            <w:tcW w:w="1260" w:type="dxa"/>
            <w:shd w:val="clear" w:color="auto" w:fill="C0C0C0"/>
            <w:hideMark/>
          </w:tcPr>
          <w:p w14:paraId="25BFFCD9" w14:textId="77777777" w:rsidR="0064172A" w:rsidRPr="007C1AFD" w:rsidRDefault="0064172A" w:rsidP="00763740">
            <w:pPr>
              <w:pStyle w:val="TAH"/>
              <w:jc w:val="left"/>
              <w:rPr>
                <w:ins w:id="954" w:author="Igor Pastushok" w:date="2023-06-14T10:39:00Z"/>
              </w:rPr>
            </w:pPr>
            <w:ins w:id="955" w:author="Igor Pastushok" w:date="2023-06-14T10:39:00Z">
              <w:r w:rsidRPr="007C1AFD">
                <w:t>Cardinality</w:t>
              </w:r>
            </w:ins>
          </w:p>
        </w:tc>
        <w:tc>
          <w:tcPr>
            <w:tcW w:w="3438" w:type="dxa"/>
            <w:shd w:val="clear" w:color="auto" w:fill="C0C0C0"/>
            <w:hideMark/>
          </w:tcPr>
          <w:p w14:paraId="5153E6C6" w14:textId="77777777" w:rsidR="0064172A" w:rsidRPr="007C1AFD" w:rsidRDefault="0064172A" w:rsidP="00763740">
            <w:pPr>
              <w:pStyle w:val="TAH"/>
              <w:rPr>
                <w:ins w:id="956" w:author="Igor Pastushok" w:date="2023-06-14T10:39:00Z"/>
                <w:rFonts w:cs="Arial"/>
                <w:szCs w:val="18"/>
              </w:rPr>
            </w:pPr>
            <w:ins w:id="957" w:author="Igor Pastushok" w:date="2023-06-14T10:39:00Z">
              <w:r w:rsidRPr="007C1AFD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shd w:val="clear" w:color="auto" w:fill="C0C0C0"/>
          </w:tcPr>
          <w:p w14:paraId="1AC920E2" w14:textId="77777777" w:rsidR="0064172A" w:rsidRPr="007C1AFD" w:rsidRDefault="0064172A" w:rsidP="00763740">
            <w:pPr>
              <w:pStyle w:val="TAH"/>
              <w:rPr>
                <w:ins w:id="958" w:author="Igor Pastushok" w:date="2023-06-14T10:39:00Z"/>
                <w:rFonts w:cs="Arial"/>
                <w:szCs w:val="18"/>
              </w:rPr>
            </w:pPr>
            <w:ins w:id="959" w:author="Igor Pastushok" w:date="2023-06-14T10:39:00Z">
              <w:r w:rsidRPr="007C1AFD">
                <w:t>Applicability</w:t>
              </w:r>
            </w:ins>
          </w:p>
        </w:tc>
      </w:tr>
      <w:tr w:rsidR="0064172A" w:rsidRPr="007C1AFD" w14:paraId="512C81F0" w14:textId="77777777" w:rsidTr="00763740">
        <w:trPr>
          <w:jc w:val="center"/>
          <w:ins w:id="960" w:author="Igor Pastushok" w:date="2023-06-14T10:39:00Z"/>
        </w:trPr>
        <w:tc>
          <w:tcPr>
            <w:tcW w:w="1430" w:type="dxa"/>
          </w:tcPr>
          <w:p w14:paraId="4C6AE66A" w14:textId="26AB6038" w:rsidR="0064172A" w:rsidRPr="007C1AFD" w:rsidRDefault="002E5DC0" w:rsidP="00763740">
            <w:pPr>
              <w:pStyle w:val="TAL"/>
              <w:rPr>
                <w:ins w:id="961" w:author="Igor Pastushok" w:date="2023-06-14T10:39:00Z"/>
              </w:rPr>
            </w:pPr>
            <w:proofErr w:type="spellStart"/>
            <w:ins w:id="962" w:author="Igor Pastushok" w:date="2023-06-14T10:41:00Z">
              <w:r>
                <w:t>trProtoc</w:t>
              </w:r>
            </w:ins>
            <w:proofErr w:type="spellEnd"/>
          </w:p>
        </w:tc>
        <w:tc>
          <w:tcPr>
            <w:tcW w:w="1114" w:type="dxa"/>
          </w:tcPr>
          <w:p w14:paraId="3C1659EF" w14:textId="7EBC3DB3" w:rsidR="0064172A" w:rsidRPr="007C1AFD" w:rsidRDefault="00E624B4" w:rsidP="00763740">
            <w:pPr>
              <w:pStyle w:val="TAL"/>
              <w:rPr>
                <w:ins w:id="963" w:author="Igor Pastushok" w:date="2023-06-14T10:39:00Z"/>
              </w:rPr>
            </w:pPr>
            <w:proofErr w:type="spellStart"/>
            <w:ins w:id="964" w:author="Igor Pastushok" w:date="2023-06-14T10:41:00Z">
              <w:r>
                <w:t>TransportProtocol</w:t>
              </w:r>
            </w:ins>
            <w:proofErr w:type="spellEnd"/>
          </w:p>
        </w:tc>
        <w:tc>
          <w:tcPr>
            <w:tcW w:w="425" w:type="dxa"/>
          </w:tcPr>
          <w:p w14:paraId="4084EF1B" w14:textId="77777777" w:rsidR="0064172A" w:rsidRPr="007C1AFD" w:rsidRDefault="0064172A" w:rsidP="00763740">
            <w:pPr>
              <w:pStyle w:val="TAC"/>
              <w:rPr>
                <w:ins w:id="965" w:author="Igor Pastushok" w:date="2023-06-14T10:39:00Z"/>
              </w:rPr>
            </w:pPr>
            <w:ins w:id="966" w:author="Igor Pastushok" w:date="2023-06-14T10:39:00Z">
              <w:r>
                <w:t>M</w:t>
              </w:r>
            </w:ins>
          </w:p>
        </w:tc>
        <w:tc>
          <w:tcPr>
            <w:tcW w:w="1260" w:type="dxa"/>
          </w:tcPr>
          <w:p w14:paraId="46D5AB03" w14:textId="77777777" w:rsidR="0064172A" w:rsidRPr="007C1AFD" w:rsidRDefault="0064172A" w:rsidP="00763740">
            <w:pPr>
              <w:pStyle w:val="TAL"/>
              <w:rPr>
                <w:ins w:id="967" w:author="Igor Pastushok" w:date="2023-06-14T10:39:00Z"/>
              </w:rPr>
            </w:pPr>
            <w:ins w:id="968" w:author="Igor Pastushok" w:date="2023-06-14T10:39:00Z">
              <w:r w:rsidRPr="007C1AFD">
                <w:t>1</w:t>
              </w:r>
            </w:ins>
          </w:p>
        </w:tc>
        <w:tc>
          <w:tcPr>
            <w:tcW w:w="3438" w:type="dxa"/>
          </w:tcPr>
          <w:p w14:paraId="0E0E6184" w14:textId="1E3500CA" w:rsidR="0064172A" w:rsidRPr="007C1AFD" w:rsidRDefault="00E624B4" w:rsidP="00763740">
            <w:pPr>
              <w:pStyle w:val="TAL"/>
              <w:rPr>
                <w:ins w:id="969" w:author="Igor Pastushok" w:date="2023-06-14T10:39:00Z"/>
                <w:rFonts w:cs="Arial"/>
                <w:szCs w:val="18"/>
              </w:rPr>
            </w:pPr>
            <w:ins w:id="970" w:author="Igor Pastushok" w:date="2023-06-14T10:41:00Z">
              <w:r>
                <w:rPr>
                  <w:rFonts w:cs="Arial"/>
                  <w:szCs w:val="18"/>
                </w:rPr>
                <w:t xml:space="preserve">Represents the transport layer context </w:t>
              </w:r>
              <w:r>
                <w:rPr>
                  <w:lang w:eastAsia="zh-CN"/>
                </w:rPr>
                <w:t>for the SEALDD-</w:t>
              </w:r>
              <w:proofErr w:type="spellStart"/>
              <w:r>
                <w:rPr>
                  <w:lang w:eastAsia="zh-CN"/>
                </w:rPr>
                <w:t>Uu</w:t>
              </w:r>
              <w:proofErr w:type="spellEnd"/>
              <w:r>
                <w:rPr>
                  <w:lang w:eastAsia="zh-CN"/>
                </w:rPr>
                <w:t xml:space="preserve"> user plane communication.</w:t>
              </w:r>
            </w:ins>
          </w:p>
        </w:tc>
        <w:tc>
          <w:tcPr>
            <w:tcW w:w="1998" w:type="dxa"/>
          </w:tcPr>
          <w:p w14:paraId="58BFCD1C" w14:textId="77777777" w:rsidR="0064172A" w:rsidRPr="007C1AFD" w:rsidRDefault="0064172A" w:rsidP="00763740">
            <w:pPr>
              <w:pStyle w:val="TAL"/>
              <w:rPr>
                <w:ins w:id="971" w:author="Igor Pastushok" w:date="2023-06-14T10:39:00Z"/>
                <w:rFonts w:cs="Arial"/>
                <w:szCs w:val="18"/>
              </w:rPr>
            </w:pPr>
          </w:p>
        </w:tc>
      </w:tr>
    </w:tbl>
    <w:p w14:paraId="69888C8E" w14:textId="77777777" w:rsidR="0064172A" w:rsidRDefault="0064172A" w:rsidP="0064172A">
      <w:pPr>
        <w:rPr>
          <w:ins w:id="972" w:author="Igor Pastushok" w:date="2023-06-14T10:39:00Z"/>
          <w:lang w:eastAsia="zh-CN"/>
        </w:rPr>
      </w:pPr>
    </w:p>
    <w:p w14:paraId="44CF04FB" w14:textId="64A2D3A3" w:rsidR="00A501CF" w:rsidRPr="007C1AFD" w:rsidRDefault="005A0292" w:rsidP="00AB37B6">
      <w:pPr>
        <w:pStyle w:val="Heading5"/>
        <w:rPr>
          <w:ins w:id="973" w:author="Igor Pastushok" w:date="2023-04-26T12:08:00Z"/>
          <w:lang w:eastAsia="zh-CN"/>
        </w:rPr>
      </w:pPr>
      <w:ins w:id="974" w:author="Igor Pastushok" w:date="2023-06-14T10:33:00Z">
        <w:r>
          <w:rPr>
            <w:lang w:eastAsia="zh-CN"/>
          </w:rPr>
          <w:lastRenderedPageBreak/>
          <w:t>6</w:t>
        </w:r>
        <w:r w:rsidRPr="007C1AFD">
          <w:rPr>
            <w:lang w:eastAsia="zh-CN"/>
          </w:rPr>
          <w:t>.</w:t>
        </w:r>
        <w:r w:rsidRPr="006C2969">
          <w:rPr>
            <w:highlight w:val="green"/>
            <w:lang w:eastAsia="zh-CN"/>
          </w:rPr>
          <w:t>A</w:t>
        </w:r>
        <w:r>
          <w:rPr>
            <w:lang w:eastAsia="zh-CN"/>
          </w:rPr>
          <w:t>.4</w:t>
        </w:r>
        <w:r w:rsidRPr="007C1AFD">
          <w:rPr>
            <w:lang w:eastAsia="zh-CN"/>
          </w:rPr>
          <w:t>.</w:t>
        </w:r>
        <w:r>
          <w:rPr>
            <w:lang w:eastAsia="zh-CN"/>
          </w:rPr>
          <w:t>2.</w:t>
        </w:r>
      </w:ins>
      <w:ins w:id="975" w:author="Igor Pastushok" w:date="2023-06-14T10:39:00Z">
        <w:r w:rsidR="0064172A">
          <w:rPr>
            <w:lang w:eastAsia="zh-CN"/>
          </w:rPr>
          <w:t>4</w:t>
        </w:r>
      </w:ins>
      <w:ins w:id="976" w:author="Igor Pastushok" w:date="2023-04-26T12:08:00Z">
        <w:r w:rsidR="00A501CF" w:rsidRPr="007C1AFD">
          <w:rPr>
            <w:lang w:eastAsia="zh-CN"/>
          </w:rPr>
          <w:tab/>
          <w:t xml:space="preserve">Type: </w:t>
        </w:r>
      </w:ins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proofErr w:type="spellStart"/>
      <w:ins w:id="977" w:author="Igor Pastushok" w:date="2023-05-02T10:35:00Z">
        <w:r w:rsidR="00AB2D36">
          <w:t>DdContextPushResp</w:t>
        </w:r>
      </w:ins>
      <w:proofErr w:type="spellEnd"/>
    </w:p>
    <w:p w14:paraId="54FEF057" w14:textId="2AC81098" w:rsidR="00A501CF" w:rsidRPr="007C1AFD" w:rsidRDefault="00A501CF" w:rsidP="00A501CF">
      <w:pPr>
        <w:pStyle w:val="TH"/>
        <w:rPr>
          <w:ins w:id="978" w:author="Igor Pastushok" w:date="2023-04-26T12:08:00Z"/>
        </w:rPr>
      </w:pPr>
      <w:ins w:id="979" w:author="Igor Pastushok" w:date="2023-04-26T12:08:00Z">
        <w:r w:rsidRPr="007C1AFD">
          <w:rPr>
            <w:noProof/>
          </w:rPr>
          <w:t>Table </w:t>
        </w:r>
      </w:ins>
      <w:ins w:id="980" w:author="Igor Pastushok" w:date="2023-06-14T10:39:00Z">
        <w:r w:rsidR="0064172A">
          <w:rPr>
            <w:lang w:eastAsia="zh-CN"/>
          </w:rPr>
          <w:t>6</w:t>
        </w:r>
        <w:r w:rsidR="0064172A" w:rsidRPr="007C1AFD">
          <w:rPr>
            <w:lang w:eastAsia="zh-CN"/>
          </w:rPr>
          <w:t>.</w:t>
        </w:r>
        <w:r w:rsidR="0064172A" w:rsidRPr="006C2969">
          <w:rPr>
            <w:highlight w:val="green"/>
            <w:lang w:eastAsia="zh-CN"/>
          </w:rPr>
          <w:t>A</w:t>
        </w:r>
        <w:r w:rsidR="0064172A">
          <w:rPr>
            <w:lang w:eastAsia="zh-CN"/>
          </w:rPr>
          <w:t>.4</w:t>
        </w:r>
        <w:r w:rsidR="0064172A" w:rsidRPr="007C1AFD">
          <w:rPr>
            <w:lang w:eastAsia="zh-CN"/>
          </w:rPr>
          <w:t>.</w:t>
        </w:r>
        <w:r w:rsidR="0064172A">
          <w:rPr>
            <w:lang w:eastAsia="zh-CN"/>
          </w:rPr>
          <w:t>2.4.1</w:t>
        </w:r>
      </w:ins>
      <w:ins w:id="981" w:author="Igor Pastushok" w:date="2023-04-26T12:08:00Z">
        <w:r w:rsidRPr="007C1AFD">
          <w:t xml:space="preserve">: </w:t>
        </w:r>
        <w:r w:rsidRPr="007C1AFD">
          <w:rPr>
            <w:noProof/>
          </w:rPr>
          <w:t xml:space="preserve">Definition of type </w:t>
        </w:r>
      </w:ins>
      <w:proofErr w:type="spellStart"/>
      <w:ins w:id="982" w:author="Igor Pastushok" w:date="2023-05-02T10:51:00Z">
        <w:r w:rsidR="00DD1E0C">
          <w:t>DdContextPushResp</w:t>
        </w:r>
      </w:ins>
      <w:proofErr w:type="spellEnd"/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114"/>
        <w:gridCol w:w="317"/>
        <w:gridCol w:w="1368"/>
        <w:gridCol w:w="3438"/>
        <w:gridCol w:w="1998"/>
      </w:tblGrid>
      <w:tr w:rsidR="00A501CF" w:rsidRPr="007C1AFD" w14:paraId="47B94470" w14:textId="77777777" w:rsidTr="000923AF">
        <w:trPr>
          <w:jc w:val="center"/>
          <w:ins w:id="983" w:author="Igor Pastushok" w:date="2023-04-26T12:08:00Z"/>
        </w:trPr>
        <w:tc>
          <w:tcPr>
            <w:tcW w:w="1430" w:type="dxa"/>
            <w:shd w:val="clear" w:color="auto" w:fill="C0C0C0"/>
            <w:hideMark/>
          </w:tcPr>
          <w:p w14:paraId="53572DAB" w14:textId="77777777" w:rsidR="00A501CF" w:rsidRPr="007C1AFD" w:rsidRDefault="00A501CF" w:rsidP="000923AF">
            <w:pPr>
              <w:pStyle w:val="TAH"/>
              <w:rPr>
                <w:ins w:id="984" w:author="Igor Pastushok" w:date="2023-04-26T12:08:00Z"/>
              </w:rPr>
            </w:pPr>
            <w:ins w:id="985" w:author="Igor Pastushok" w:date="2023-04-26T12:08:00Z">
              <w:r w:rsidRPr="007C1AFD">
                <w:t>Attribute name</w:t>
              </w:r>
            </w:ins>
          </w:p>
        </w:tc>
        <w:tc>
          <w:tcPr>
            <w:tcW w:w="1114" w:type="dxa"/>
            <w:shd w:val="clear" w:color="auto" w:fill="C0C0C0"/>
            <w:hideMark/>
          </w:tcPr>
          <w:p w14:paraId="527FE0D2" w14:textId="77777777" w:rsidR="00A501CF" w:rsidRPr="007C1AFD" w:rsidRDefault="00A501CF" w:rsidP="000923AF">
            <w:pPr>
              <w:pStyle w:val="TAH"/>
              <w:rPr>
                <w:ins w:id="986" w:author="Igor Pastushok" w:date="2023-04-26T12:08:00Z"/>
              </w:rPr>
            </w:pPr>
            <w:ins w:id="987" w:author="Igor Pastushok" w:date="2023-04-26T12:08:00Z">
              <w:r w:rsidRPr="007C1AFD">
                <w:t>Data type</w:t>
              </w:r>
            </w:ins>
          </w:p>
        </w:tc>
        <w:tc>
          <w:tcPr>
            <w:tcW w:w="317" w:type="dxa"/>
            <w:shd w:val="clear" w:color="auto" w:fill="C0C0C0"/>
            <w:hideMark/>
          </w:tcPr>
          <w:p w14:paraId="0EE0C11E" w14:textId="77777777" w:rsidR="00A501CF" w:rsidRPr="007C1AFD" w:rsidRDefault="00A501CF" w:rsidP="000923AF">
            <w:pPr>
              <w:pStyle w:val="TAH"/>
              <w:rPr>
                <w:ins w:id="988" w:author="Igor Pastushok" w:date="2023-04-26T12:08:00Z"/>
              </w:rPr>
            </w:pPr>
            <w:ins w:id="989" w:author="Igor Pastushok" w:date="2023-04-26T12:08:00Z">
              <w:r w:rsidRPr="007C1AFD">
                <w:t>P</w:t>
              </w:r>
            </w:ins>
          </w:p>
        </w:tc>
        <w:tc>
          <w:tcPr>
            <w:tcW w:w="1368" w:type="dxa"/>
            <w:shd w:val="clear" w:color="auto" w:fill="C0C0C0"/>
            <w:hideMark/>
          </w:tcPr>
          <w:p w14:paraId="5F5D53CB" w14:textId="77777777" w:rsidR="00A501CF" w:rsidRPr="007C1AFD" w:rsidRDefault="00A501CF" w:rsidP="000923AF">
            <w:pPr>
              <w:pStyle w:val="TAH"/>
              <w:jc w:val="left"/>
              <w:rPr>
                <w:ins w:id="990" w:author="Igor Pastushok" w:date="2023-04-26T12:08:00Z"/>
              </w:rPr>
            </w:pPr>
            <w:ins w:id="991" w:author="Igor Pastushok" w:date="2023-04-26T12:08:00Z">
              <w:r w:rsidRPr="007C1AFD">
                <w:t>Cardinality</w:t>
              </w:r>
            </w:ins>
          </w:p>
        </w:tc>
        <w:tc>
          <w:tcPr>
            <w:tcW w:w="3438" w:type="dxa"/>
            <w:shd w:val="clear" w:color="auto" w:fill="C0C0C0"/>
            <w:hideMark/>
          </w:tcPr>
          <w:p w14:paraId="1A647FEB" w14:textId="77777777" w:rsidR="00A501CF" w:rsidRPr="007C1AFD" w:rsidRDefault="00A501CF" w:rsidP="000923AF">
            <w:pPr>
              <w:pStyle w:val="TAH"/>
              <w:rPr>
                <w:ins w:id="992" w:author="Igor Pastushok" w:date="2023-04-26T12:08:00Z"/>
                <w:rFonts w:cs="Arial"/>
                <w:szCs w:val="18"/>
              </w:rPr>
            </w:pPr>
            <w:ins w:id="993" w:author="Igor Pastushok" w:date="2023-04-26T12:08:00Z">
              <w:r w:rsidRPr="007C1AFD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shd w:val="clear" w:color="auto" w:fill="C0C0C0"/>
          </w:tcPr>
          <w:p w14:paraId="1C8C26CD" w14:textId="77777777" w:rsidR="00A501CF" w:rsidRPr="007C1AFD" w:rsidRDefault="00A501CF" w:rsidP="000923AF">
            <w:pPr>
              <w:pStyle w:val="TAH"/>
              <w:rPr>
                <w:ins w:id="994" w:author="Igor Pastushok" w:date="2023-04-26T12:08:00Z"/>
                <w:rFonts w:cs="Arial"/>
                <w:szCs w:val="18"/>
              </w:rPr>
            </w:pPr>
            <w:ins w:id="995" w:author="Igor Pastushok" w:date="2023-04-26T12:08:00Z">
              <w:r w:rsidRPr="007C1AFD">
                <w:t>Applicability</w:t>
              </w:r>
            </w:ins>
          </w:p>
        </w:tc>
      </w:tr>
      <w:tr w:rsidR="0090243C" w:rsidRPr="007C1AFD" w14:paraId="3F01BC6E" w14:textId="77777777" w:rsidTr="000923AF">
        <w:trPr>
          <w:jc w:val="center"/>
          <w:ins w:id="996" w:author="Igor Pastushok" w:date="2023-05-02T10:37:00Z"/>
        </w:trPr>
        <w:tc>
          <w:tcPr>
            <w:tcW w:w="1430" w:type="dxa"/>
          </w:tcPr>
          <w:p w14:paraId="0805A8A3" w14:textId="2BE91634" w:rsidR="0090243C" w:rsidRDefault="008E65F0" w:rsidP="000923AF">
            <w:pPr>
              <w:pStyle w:val="TAL"/>
              <w:rPr>
                <w:ins w:id="997" w:author="Igor Pastushok" w:date="2023-05-02T10:37:00Z"/>
              </w:rPr>
            </w:pPr>
            <w:proofErr w:type="spellStart"/>
            <w:ins w:id="998" w:author="Igor Pastushok" w:date="2023-05-02T10:37:00Z">
              <w:r>
                <w:t>endPoint</w:t>
              </w:r>
              <w:proofErr w:type="spellEnd"/>
            </w:ins>
          </w:p>
        </w:tc>
        <w:tc>
          <w:tcPr>
            <w:tcW w:w="1114" w:type="dxa"/>
          </w:tcPr>
          <w:p w14:paraId="5C23350D" w14:textId="6B61C438" w:rsidR="0090243C" w:rsidRDefault="0090243C" w:rsidP="000923AF">
            <w:pPr>
              <w:pStyle w:val="TAL"/>
              <w:rPr>
                <w:ins w:id="999" w:author="Igor Pastushok" w:date="2023-05-02T10:37:00Z"/>
              </w:rPr>
            </w:pPr>
            <w:proofErr w:type="spellStart"/>
            <w:ins w:id="1000" w:author="Igor Pastushok" w:date="2023-05-02T10:37:00Z">
              <w:r w:rsidRPr="00F11966">
                <w:t>RouteInformation</w:t>
              </w:r>
              <w:proofErr w:type="spellEnd"/>
            </w:ins>
          </w:p>
        </w:tc>
        <w:tc>
          <w:tcPr>
            <w:tcW w:w="317" w:type="dxa"/>
          </w:tcPr>
          <w:p w14:paraId="4DB72AA2" w14:textId="027D9A4D" w:rsidR="0090243C" w:rsidRDefault="0090243C" w:rsidP="000923AF">
            <w:pPr>
              <w:pStyle w:val="TAC"/>
              <w:rPr>
                <w:ins w:id="1001" w:author="Igor Pastushok" w:date="2023-05-02T10:37:00Z"/>
              </w:rPr>
            </w:pPr>
            <w:ins w:id="1002" w:author="Igor Pastushok" w:date="2023-05-02T10:37:00Z">
              <w:r>
                <w:t>M</w:t>
              </w:r>
            </w:ins>
          </w:p>
        </w:tc>
        <w:tc>
          <w:tcPr>
            <w:tcW w:w="1368" w:type="dxa"/>
          </w:tcPr>
          <w:p w14:paraId="06EB6CCF" w14:textId="4287A94D" w:rsidR="0090243C" w:rsidRDefault="0090243C" w:rsidP="000923AF">
            <w:pPr>
              <w:pStyle w:val="TAL"/>
              <w:rPr>
                <w:ins w:id="1003" w:author="Igor Pastushok" w:date="2023-05-02T10:37:00Z"/>
              </w:rPr>
            </w:pPr>
            <w:ins w:id="1004" w:author="Igor Pastushok" w:date="2023-05-02T10:37:00Z">
              <w:r>
                <w:t>1</w:t>
              </w:r>
            </w:ins>
          </w:p>
        </w:tc>
        <w:tc>
          <w:tcPr>
            <w:tcW w:w="3438" w:type="dxa"/>
          </w:tcPr>
          <w:p w14:paraId="10BA0084" w14:textId="7D377CF6" w:rsidR="0090243C" w:rsidRDefault="0090243C" w:rsidP="000923AF">
            <w:pPr>
              <w:pStyle w:val="TAL"/>
              <w:rPr>
                <w:ins w:id="1005" w:author="Igor Pastushok" w:date="2023-05-02T10:37:00Z"/>
                <w:rFonts w:cs="Arial"/>
                <w:szCs w:val="18"/>
              </w:rPr>
            </w:pPr>
            <w:ins w:id="1006" w:author="Igor Pastushok" w:date="2023-05-02T10:37:00Z">
              <w:r>
                <w:rPr>
                  <w:rFonts w:cs="Arial"/>
                  <w:szCs w:val="18"/>
                </w:rPr>
                <w:t xml:space="preserve">Represents </w:t>
              </w:r>
            </w:ins>
            <w:ins w:id="1007" w:author="Igor Pastushok" w:date="2023-05-02T10:38:00Z">
              <w:r w:rsidR="00401CDA">
                <w:t>the endpoint for</w:t>
              </w:r>
            </w:ins>
            <w:ins w:id="1008" w:author="Igor Pastushok" w:date="2023-05-02T10:39:00Z">
              <w:r w:rsidR="005C3B01">
                <w:t xml:space="preserve"> new</w:t>
              </w:r>
            </w:ins>
            <w:ins w:id="1009" w:author="Igor Pastushok" w:date="2023-05-02T10:38:00Z">
              <w:r w:rsidR="00401CDA">
                <w:t xml:space="preserve"> SEALDD-</w:t>
              </w:r>
              <w:proofErr w:type="spellStart"/>
              <w:r w:rsidR="00401CDA">
                <w:t>Uu</w:t>
              </w:r>
              <w:proofErr w:type="spellEnd"/>
              <w:r w:rsidR="00401CDA">
                <w:t xml:space="preserve"> user plane communication.</w:t>
              </w:r>
            </w:ins>
          </w:p>
        </w:tc>
        <w:tc>
          <w:tcPr>
            <w:tcW w:w="1998" w:type="dxa"/>
          </w:tcPr>
          <w:p w14:paraId="4AB28E16" w14:textId="77777777" w:rsidR="0090243C" w:rsidRPr="007C1AFD" w:rsidRDefault="0090243C" w:rsidP="000923AF">
            <w:pPr>
              <w:pStyle w:val="TAL"/>
              <w:rPr>
                <w:ins w:id="1010" w:author="Igor Pastushok" w:date="2023-05-02T10:37:00Z"/>
                <w:rFonts w:cs="Arial"/>
                <w:szCs w:val="18"/>
              </w:rPr>
            </w:pPr>
          </w:p>
        </w:tc>
      </w:tr>
    </w:tbl>
    <w:p w14:paraId="46A4DD7C" w14:textId="77777777" w:rsidR="00A501CF" w:rsidRPr="007C1AFD" w:rsidRDefault="00A501CF" w:rsidP="00A501CF">
      <w:pPr>
        <w:rPr>
          <w:ins w:id="1011" w:author="Igor Pastushok" w:date="2023-04-26T12:08:00Z"/>
          <w:lang w:eastAsia="zh-CN"/>
        </w:rPr>
      </w:pPr>
    </w:p>
    <w:p w14:paraId="3DD1B8A3" w14:textId="6EBDB7A6" w:rsidR="00A501CF" w:rsidRPr="007C1AFD" w:rsidRDefault="00A375E6" w:rsidP="00F77661">
      <w:pPr>
        <w:pStyle w:val="Heading4"/>
        <w:rPr>
          <w:ins w:id="1012" w:author="Igor Pastushok" w:date="2023-04-26T12:08:00Z"/>
          <w:lang w:eastAsia="zh-CN"/>
        </w:rPr>
      </w:pPr>
      <w:bookmarkStart w:id="1013" w:name="_Toc24868622"/>
      <w:bookmarkStart w:id="1014" w:name="_Toc34154100"/>
      <w:bookmarkStart w:id="1015" w:name="_Toc36041044"/>
      <w:bookmarkStart w:id="1016" w:name="_Toc36041357"/>
      <w:bookmarkStart w:id="1017" w:name="_Toc43196601"/>
      <w:bookmarkStart w:id="1018" w:name="_Toc43481371"/>
      <w:bookmarkStart w:id="1019" w:name="_Toc45134648"/>
      <w:bookmarkStart w:id="1020" w:name="_Toc51189180"/>
      <w:bookmarkStart w:id="1021" w:name="_Toc51763856"/>
      <w:bookmarkStart w:id="1022" w:name="_Toc57206088"/>
      <w:bookmarkStart w:id="1023" w:name="_Toc59019429"/>
      <w:bookmarkStart w:id="1024" w:name="_Toc68170102"/>
      <w:bookmarkStart w:id="1025" w:name="_Toc83234143"/>
      <w:bookmarkStart w:id="1026" w:name="_Toc90661539"/>
      <w:bookmarkStart w:id="1027" w:name="_Toc120544481"/>
      <w:ins w:id="1028" w:author="Igor Pastushok" w:date="2023-05-02T10:16:00Z">
        <w:r>
          <w:rPr>
            <w:lang w:eastAsia="zh-CN"/>
          </w:rPr>
          <w:t>6</w:t>
        </w:r>
        <w:r w:rsidRPr="007C1AFD">
          <w:rPr>
            <w:lang w:eastAsia="zh-CN"/>
          </w:rPr>
          <w:t>.</w:t>
        </w:r>
        <w:r w:rsidRPr="006C2969">
          <w:rPr>
            <w:highlight w:val="green"/>
            <w:lang w:eastAsia="zh-CN"/>
          </w:rPr>
          <w:t>A</w:t>
        </w:r>
        <w:r>
          <w:rPr>
            <w:lang w:eastAsia="zh-CN"/>
          </w:rPr>
          <w:t>.</w:t>
        </w:r>
      </w:ins>
      <w:ins w:id="1029" w:author="Igor Pastushok" w:date="2023-06-14T10:34:00Z">
        <w:r w:rsidR="00F719A1">
          <w:rPr>
            <w:lang w:eastAsia="zh-CN"/>
          </w:rPr>
          <w:t>4</w:t>
        </w:r>
      </w:ins>
      <w:ins w:id="1030" w:author="Igor Pastushok" w:date="2023-05-02T10:16:00Z">
        <w:r>
          <w:rPr>
            <w:lang w:eastAsia="zh-CN"/>
          </w:rPr>
          <w:t>.</w:t>
        </w:r>
      </w:ins>
      <w:ins w:id="1031" w:author="Igor Pastushok" w:date="2023-04-26T12:08:00Z">
        <w:r w:rsidR="00A501CF" w:rsidRPr="007C1AFD">
          <w:rPr>
            <w:lang w:eastAsia="zh-CN"/>
          </w:rPr>
          <w:t>3</w:t>
        </w:r>
        <w:r w:rsidR="00A501CF" w:rsidRPr="007C1AFD">
          <w:rPr>
            <w:lang w:eastAsia="zh-CN"/>
          </w:rPr>
          <w:tab/>
          <w:t>Simple data types and enumerations</w:t>
        </w:r>
        <w:bookmarkEnd w:id="1013"/>
        <w:bookmarkEnd w:id="1014"/>
        <w:bookmarkEnd w:id="1015"/>
        <w:bookmarkEnd w:id="1016"/>
        <w:bookmarkEnd w:id="1017"/>
        <w:bookmarkEnd w:id="1018"/>
        <w:bookmarkEnd w:id="1019"/>
        <w:bookmarkEnd w:id="1020"/>
        <w:bookmarkEnd w:id="1021"/>
        <w:bookmarkEnd w:id="1022"/>
        <w:bookmarkEnd w:id="1023"/>
        <w:bookmarkEnd w:id="1024"/>
        <w:bookmarkEnd w:id="1025"/>
        <w:bookmarkEnd w:id="1026"/>
        <w:bookmarkEnd w:id="1027"/>
      </w:ins>
    </w:p>
    <w:p w14:paraId="31A50FD8" w14:textId="267D3C80" w:rsidR="00A501CF" w:rsidRDefault="00A375E6" w:rsidP="00F77661">
      <w:pPr>
        <w:pStyle w:val="Heading5"/>
        <w:rPr>
          <w:ins w:id="1032" w:author="Igor Pastushok" w:date="2023-04-26T12:08:00Z"/>
        </w:rPr>
      </w:pPr>
      <w:bookmarkStart w:id="1033" w:name="_Toc11247626"/>
      <w:bookmarkStart w:id="1034" w:name="_Toc27044765"/>
      <w:bookmarkStart w:id="1035" w:name="_Toc36033807"/>
      <w:bookmarkStart w:id="1036" w:name="_Toc45131953"/>
      <w:bookmarkStart w:id="1037" w:name="_Toc49776238"/>
      <w:bookmarkStart w:id="1038" w:name="_Toc51747158"/>
      <w:bookmarkStart w:id="1039" w:name="_Toc66360725"/>
      <w:bookmarkStart w:id="1040" w:name="_Toc68105230"/>
      <w:bookmarkStart w:id="1041" w:name="_Toc74755860"/>
      <w:bookmarkStart w:id="1042" w:name="_Toc105674735"/>
      <w:bookmarkStart w:id="1043" w:name="_Toc122110775"/>
      <w:ins w:id="1044" w:author="Igor Pastushok" w:date="2023-05-02T10:16:00Z">
        <w:r>
          <w:rPr>
            <w:lang w:eastAsia="zh-CN"/>
          </w:rPr>
          <w:t>6</w:t>
        </w:r>
        <w:r w:rsidRPr="007C1AFD">
          <w:rPr>
            <w:lang w:eastAsia="zh-CN"/>
          </w:rPr>
          <w:t>.</w:t>
        </w:r>
        <w:r w:rsidRPr="006C2969">
          <w:rPr>
            <w:highlight w:val="green"/>
            <w:lang w:eastAsia="zh-CN"/>
          </w:rPr>
          <w:t>A</w:t>
        </w:r>
        <w:r>
          <w:rPr>
            <w:lang w:eastAsia="zh-CN"/>
          </w:rPr>
          <w:t>.</w:t>
        </w:r>
      </w:ins>
      <w:ins w:id="1045" w:author="Igor Pastushok" w:date="2023-06-14T10:34:00Z">
        <w:r w:rsidR="00F719A1">
          <w:rPr>
            <w:lang w:eastAsia="zh-CN"/>
          </w:rPr>
          <w:t>4</w:t>
        </w:r>
      </w:ins>
      <w:ins w:id="1046" w:author="Igor Pastushok" w:date="2023-05-02T10:16:00Z">
        <w:r>
          <w:rPr>
            <w:lang w:eastAsia="zh-CN"/>
          </w:rPr>
          <w:t>.3</w:t>
        </w:r>
      </w:ins>
      <w:ins w:id="1047" w:author="Igor Pastushok" w:date="2023-04-26T12:08:00Z">
        <w:r w:rsidR="00A501CF" w:rsidRPr="007C1AFD">
          <w:rPr>
            <w:lang w:eastAsia="zh-CN"/>
          </w:rPr>
          <w:t>.</w:t>
        </w:r>
        <w:r w:rsidR="00A501CF">
          <w:t>1</w:t>
        </w:r>
        <w:r w:rsidR="00A501CF">
          <w:tab/>
          <w:t>Introduction</w:t>
        </w:r>
        <w:bookmarkEnd w:id="1033"/>
        <w:bookmarkEnd w:id="1034"/>
        <w:bookmarkEnd w:id="1035"/>
        <w:bookmarkEnd w:id="1036"/>
        <w:bookmarkEnd w:id="1037"/>
        <w:bookmarkEnd w:id="1038"/>
        <w:bookmarkEnd w:id="1039"/>
        <w:bookmarkEnd w:id="1040"/>
        <w:bookmarkEnd w:id="1041"/>
        <w:bookmarkEnd w:id="1042"/>
        <w:bookmarkEnd w:id="1043"/>
      </w:ins>
    </w:p>
    <w:p w14:paraId="245DA803" w14:textId="77777777" w:rsidR="00A501CF" w:rsidRDefault="00A501CF" w:rsidP="00A501CF">
      <w:pPr>
        <w:rPr>
          <w:ins w:id="1048" w:author="Igor Pastushok" w:date="2023-04-26T12:08:00Z"/>
        </w:rPr>
      </w:pPr>
      <w:ins w:id="1049" w:author="Igor Pastushok" w:date="2023-04-26T12:08:00Z">
        <w:r>
          <w:t>This clause defines simple data types and enumerations that can be referenced from data structures defined in the previous clauses.</w:t>
        </w:r>
      </w:ins>
    </w:p>
    <w:p w14:paraId="38034D10" w14:textId="38B56DA1" w:rsidR="00A501CF" w:rsidRDefault="00A375E6" w:rsidP="00F77661">
      <w:pPr>
        <w:pStyle w:val="Heading5"/>
        <w:rPr>
          <w:ins w:id="1050" w:author="Igor Pastushok" w:date="2023-04-26T12:08:00Z"/>
        </w:rPr>
      </w:pPr>
      <w:bookmarkStart w:id="1051" w:name="_Toc11247627"/>
      <w:bookmarkStart w:id="1052" w:name="_Toc27044766"/>
      <w:bookmarkStart w:id="1053" w:name="_Toc36033808"/>
      <w:bookmarkStart w:id="1054" w:name="_Toc45131954"/>
      <w:bookmarkStart w:id="1055" w:name="_Toc49776239"/>
      <w:bookmarkStart w:id="1056" w:name="_Toc51747159"/>
      <w:bookmarkStart w:id="1057" w:name="_Toc66360726"/>
      <w:bookmarkStart w:id="1058" w:name="_Toc68105231"/>
      <w:bookmarkStart w:id="1059" w:name="_Toc74755861"/>
      <w:bookmarkStart w:id="1060" w:name="_Toc105674736"/>
      <w:bookmarkStart w:id="1061" w:name="_Toc122110776"/>
      <w:ins w:id="1062" w:author="Igor Pastushok" w:date="2023-05-02T10:16:00Z">
        <w:r>
          <w:rPr>
            <w:lang w:eastAsia="zh-CN"/>
          </w:rPr>
          <w:t>6</w:t>
        </w:r>
        <w:r w:rsidRPr="007C1AFD">
          <w:rPr>
            <w:lang w:eastAsia="zh-CN"/>
          </w:rPr>
          <w:t>.</w:t>
        </w:r>
        <w:r w:rsidRPr="006C2969">
          <w:rPr>
            <w:highlight w:val="green"/>
            <w:lang w:eastAsia="zh-CN"/>
          </w:rPr>
          <w:t>A</w:t>
        </w:r>
        <w:r>
          <w:rPr>
            <w:lang w:eastAsia="zh-CN"/>
          </w:rPr>
          <w:t>.</w:t>
        </w:r>
      </w:ins>
      <w:ins w:id="1063" w:author="Igor Pastushok" w:date="2023-06-14T10:34:00Z">
        <w:r w:rsidR="00F719A1">
          <w:rPr>
            <w:lang w:eastAsia="zh-CN"/>
          </w:rPr>
          <w:t>4</w:t>
        </w:r>
      </w:ins>
      <w:ins w:id="1064" w:author="Igor Pastushok" w:date="2023-05-02T10:16:00Z">
        <w:r>
          <w:rPr>
            <w:lang w:eastAsia="zh-CN"/>
          </w:rPr>
          <w:t>.3</w:t>
        </w:r>
      </w:ins>
      <w:ins w:id="1065" w:author="Igor Pastushok" w:date="2023-04-26T12:08:00Z">
        <w:r w:rsidR="00A501CF">
          <w:t>.2</w:t>
        </w:r>
        <w:r w:rsidR="00A501CF">
          <w:tab/>
          <w:t>Simple data types</w:t>
        </w:r>
        <w:bookmarkEnd w:id="1051"/>
        <w:bookmarkEnd w:id="1052"/>
        <w:bookmarkEnd w:id="1053"/>
        <w:bookmarkEnd w:id="1054"/>
        <w:bookmarkEnd w:id="1055"/>
        <w:bookmarkEnd w:id="1056"/>
        <w:bookmarkEnd w:id="1057"/>
        <w:bookmarkEnd w:id="1058"/>
        <w:bookmarkEnd w:id="1059"/>
        <w:bookmarkEnd w:id="1060"/>
        <w:bookmarkEnd w:id="1061"/>
        <w:r w:rsidR="00A501CF">
          <w:t xml:space="preserve"> </w:t>
        </w:r>
      </w:ins>
    </w:p>
    <w:p w14:paraId="71B02DB6" w14:textId="38E7259A" w:rsidR="00A501CF" w:rsidRDefault="00A501CF" w:rsidP="00A501CF">
      <w:pPr>
        <w:rPr>
          <w:ins w:id="1066" w:author="Igor Pastushok" w:date="2023-04-26T12:08:00Z"/>
        </w:rPr>
      </w:pPr>
      <w:ins w:id="1067" w:author="Igor Pastushok" w:date="2023-04-26T12:08:00Z">
        <w:r>
          <w:t>The simple data types defined in table </w:t>
        </w:r>
      </w:ins>
      <w:ins w:id="1068" w:author="Igor Pastushok" w:date="2023-06-14T10:34:00Z">
        <w:r w:rsidR="00F719A1">
          <w:rPr>
            <w:lang w:eastAsia="zh-CN"/>
          </w:rPr>
          <w:t>6</w:t>
        </w:r>
        <w:r w:rsidR="00F719A1" w:rsidRPr="007C1AFD">
          <w:rPr>
            <w:lang w:eastAsia="zh-CN"/>
          </w:rPr>
          <w:t>.</w:t>
        </w:r>
        <w:r w:rsidR="00F719A1" w:rsidRPr="006C2969">
          <w:rPr>
            <w:highlight w:val="green"/>
            <w:lang w:eastAsia="zh-CN"/>
          </w:rPr>
          <w:t>A</w:t>
        </w:r>
        <w:r w:rsidR="00F719A1">
          <w:rPr>
            <w:lang w:eastAsia="zh-CN"/>
          </w:rPr>
          <w:t>.4.3</w:t>
        </w:r>
        <w:r w:rsidR="00F719A1">
          <w:t>.2</w:t>
        </w:r>
      </w:ins>
      <w:ins w:id="1069" w:author="Igor Pastushok" w:date="2023-05-02T11:10:00Z">
        <w:r w:rsidR="006C2969">
          <w:t>-1</w:t>
        </w:r>
      </w:ins>
      <w:ins w:id="1070" w:author="Igor Pastushok" w:date="2023-04-26T12:08:00Z">
        <w:r>
          <w:t>shall be supported.</w:t>
        </w:r>
      </w:ins>
    </w:p>
    <w:p w14:paraId="0ED6833A" w14:textId="752EAEEC" w:rsidR="00A501CF" w:rsidRDefault="00A501CF" w:rsidP="00A501CF">
      <w:pPr>
        <w:pStyle w:val="TH"/>
        <w:rPr>
          <w:ins w:id="1071" w:author="Igor Pastushok" w:date="2023-04-26T12:08:00Z"/>
        </w:rPr>
      </w:pPr>
      <w:ins w:id="1072" w:author="Igor Pastushok" w:date="2023-04-26T12:08:00Z">
        <w:r>
          <w:t>Table </w:t>
        </w:r>
      </w:ins>
      <w:ins w:id="1073" w:author="Igor Pastushok" w:date="2023-06-14T10:34:00Z">
        <w:r w:rsidR="00F719A1">
          <w:rPr>
            <w:lang w:eastAsia="zh-CN"/>
          </w:rPr>
          <w:t>6</w:t>
        </w:r>
        <w:r w:rsidR="00F719A1" w:rsidRPr="007C1AFD">
          <w:rPr>
            <w:lang w:eastAsia="zh-CN"/>
          </w:rPr>
          <w:t>.</w:t>
        </w:r>
        <w:r w:rsidR="00F719A1" w:rsidRPr="006C2969">
          <w:rPr>
            <w:highlight w:val="green"/>
            <w:lang w:eastAsia="zh-CN"/>
          </w:rPr>
          <w:t>A</w:t>
        </w:r>
        <w:r w:rsidR="00F719A1">
          <w:rPr>
            <w:lang w:eastAsia="zh-CN"/>
          </w:rPr>
          <w:t>.4.3</w:t>
        </w:r>
        <w:r w:rsidR="00F719A1">
          <w:t>.2</w:t>
        </w:r>
      </w:ins>
      <w:ins w:id="1074" w:author="Igor Pastushok" w:date="2023-04-26T12:08:00Z">
        <w:r>
          <w:t>-1: Simple data types</w:t>
        </w:r>
      </w:ins>
    </w:p>
    <w:tbl>
      <w:tblPr>
        <w:tblW w:w="4658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23"/>
        <w:gridCol w:w="7142"/>
      </w:tblGrid>
      <w:tr w:rsidR="00A501CF" w14:paraId="20A2EC2B" w14:textId="77777777" w:rsidTr="000923AF">
        <w:trPr>
          <w:ins w:id="1075" w:author="Igor Pastushok" w:date="2023-04-26T12:08:00Z"/>
        </w:trPr>
        <w:tc>
          <w:tcPr>
            <w:tcW w:w="1017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74EEF5" w14:textId="77777777" w:rsidR="00A501CF" w:rsidRDefault="00A501CF" w:rsidP="000923AF">
            <w:pPr>
              <w:pStyle w:val="TAH"/>
              <w:rPr>
                <w:ins w:id="1076" w:author="Igor Pastushok" w:date="2023-04-26T12:08:00Z"/>
              </w:rPr>
            </w:pPr>
            <w:ins w:id="1077" w:author="Igor Pastushok" w:date="2023-04-26T12:08:00Z">
              <w:r>
                <w:t>Type name</w:t>
              </w:r>
            </w:ins>
          </w:p>
        </w:tc>
        <w:tc>
          <w:tcPr>
            <w:tcW w:w="3983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001142" w14:textId="77777777" w:rsidR="00A501CF" w:rsidRDefault="00A501CF" w:rsidP="000923AF">
            <w:pPr>
              <w:pStyle w:val="TAH"/>
              <w:rPr>
                <w:ins w:id="1078" w:author="Igor Pastushok" w:date="2023-04-26T12:08:00Z"/>
              </w:rPr>
            </w:pPr>
            <w:ins w:id="1079" w:author="Igor Pastushok" w:date="2023-04-26T12:08:00Z">
              <w:r>
                <w:t>Description</w:t>
              </w:r>
            </w:ins>
          </w:p>
        </w:tc>
      </w:tr>
      <w:tr w:rsidR="00A501CF" w14:paraId="526FBD55" w14:textId="77777777" w:rsidTr="000923AF">
        <w:trPr>
          <w:ins w:id="1080" w:author="Igor Pastushok" w:date="2023-04-26T12:08:00Z"/>
        </w:trPr>
        <w:tc>
          <w:tcPr>
            <w:tcW w:w="101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4AE346" w14:textId="77777777" w:rsidR="00A501CF" w:rsidRDefault="00A501CF" w:rsidP="000923AF">
            <w:pPr>
              <w:pStyle w:val="TAL"/>
              <w:rPr>
                <w:ins w:id="1081" w:author="Igor Pastushok" w:date="2023-04-26T12:08:00Z"/>
              </w:rPr>
            </w:pPr>
          </w:p>
        </w:tc>
        <w:tc>
          <w:tcPr>
            <w:tcW w:w="398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FDAA01" w14:textId="77777777" w:rsidR="00A501CF" w:rsidRDefault="00A501CF" w:rsidP="000923AF">
            <w:pPr>
              <w:pStyle w:val="TAL"/>
              <w:rPr>
                <w:ins w:id="1082" w:author="Igor Pastushok" w:date="2023-04-26T12:08:00Z"/>
              </w:rPr>
            </w:pPr>
          </w:p>
        </w:tc>
      </w:tr>
    </w:tbl>
    <w:p w14:paraId="765E183D" w14:textId="77777777" w:rsidR="00A501CF" w:rsidRPr="007C1AFD" w:rsidRDefault="00A501CF" w:rsidP="00A501CF">
      <w:pPr>
        <w:rPr>
          <w:ins w:id="1083" w:author="Igor Pastushok" w:date="2023-04-26T12:08:00Z"/>
          <w:lang w:eastAsia="zh-CN"/>
        </w:rPr>
      </w:pPr>
    </w:p>
    <w:p w14:paraId="12D4D22D" w14:textId="2CA8D854" w:rsidR="00A501CF" w:rsidRDefault="008B4A46" w:rsidP="00A501CF">
      <w:pPr>
        <w:pStyle w:val="Heading4"/>
        <w:rPr>
          <w:ins w:id="1084" w:author="Igor Pastushok" w:date="2023-04-26T12:08:00Z"/>
          <w:lang w:eastAsia="zh-CN"/>
        </w:rPr>
      </w:pPr>
      <w:bookmarkStart w:id="1085" w:name="_Toc24868623"/>
      <w:bookmarkStart w:id="1086" w:name="_Toc34154101"/>
      <w:bookmarkStart w:id="1087" w:name="_Toc36041045"/>
      <w:bookmarkStart w:id="1088" w:name="_Toc36041358"/>
      <w:bookmarkStart w:id="1089" w:name="_Toc43196602"/>
      <w:bookmarkStart w:id="1090" w:name="_Toc43481372"/>
      <w:bookmarkStart w:id="1091" w:name="_Toc45134649"/>
      <w:bookmarkStart w:id="1092" w:name="_Toc51189181"/>
      <w:bookmarkStart w:id="1093" w:name="_Toc51763857"/>
      <w:bookmarkStart w:id="1094" w:name="_Toc57206089"/>
      <w:bookmarkStart w:id="1095" w:name="_Toc59019430"/>
      <w:bookmarkStart w:id="1096" w:name="_Toc68170103"/>
      <w:bookmarkStart w:id="1097" w:name="_Toc83234144"/>
      <w:bookmarkStart w:id="1098" w:name="_Toc90661540"/>
      <w:bookmarkStart w:id="1099" w:name="_Toc120544482"/>
      <w:ins w:id="1100" w:author="Igor Pastushok" w:date="2023-05-02T10:16:00Z">
        <w:r>
          <w:rPr>
            <w:lang w:eastAsia="zh-CN"/>
          </w:rPr>
          <w:t>6</w:t>
        </w:r>
        <w:r w:rsidRPr="007C1AFD">
          <w:rPr>
            <w:lang w:eastAsia="zh-CN"/>
          </w:rPr>
          <w:t>.</w:t>
        </w:r>
        <w:r w:rsidRPr="006C2969">
          <w:rPr>
            <w:highlight w:val="green"/>
            <w:lang w:eastAsia="zh-CN"/>
          </w:rPr>
          <w:t>A</w:t>
        </w:r>
        <w:r>
          <w:rPr>
            <w:lang w:eastAsia="zh-CN"/>
          </w:rPr>
          <w:t>.3.4</w:t>
        </w:r>
      </w:ins>
      <w:ins w:id="1101" w:author="Igor Pastushok" w:date="2023-04-26T12:08:00Z">
        <w:r w:rsidR="00A501CF" w:rsidRPr="007C1AFD">
          <w:rPr>
            <w:lang w:eastAsia="zh-CN"/>
          </w:rPr>
          <w:tab/>
          <w:t>Error Handling</w:t>
        </w:r>
        <w:bookmarkEnd w:id="1085"/>
        <w:bookmarkEnd w:id="1086"/>
        <w:bookmarkEnd w:id="1087"/>
        <w:bookmarkEnd w:id="1088"/>
        <w:bookmarkEnd w:id="1089"/>
        <w:bookmarkEnd w:id="1090"/>
        <w:bookmarkEnd w:id="1091"/>
        <w:bookmarkEnd w:id="1092"/>
        <w:bookmarkEnd w:id="1093"/>
        <w:bookmarkEnd w:id="1094"/>
        <w:bookmarkEnd w:id="1095"/>
        <w:bookmarkEnd w:id="1096"/>
        <w:bookmarkEnd w:id="1097"/>
        <w:bookmarkEnd w:id="1098"/>
        <w:bookmarkEnd w:id="1099"/>
      </w:ins>
    </w:p>
    <w:p w14:paraId="098FBF20" w14:textId="2A91E221" w:rsidR="00A501CF" w:rsidRDefault="008B4A46" w:rsidP="00A501CF">
      <w:pPr>
        <w:pStyle w:val="Heading5"/>
        <w:rPr>
          <w:ins w:id="1102" w:author="Igor Pastushok" w:date="2023-04-26T12:08:00Z"/>
        </w:rPr>
      </w:pPr>
      <w:bookmarkStart w:id="1103" w:name="_Toc120544483"/>
      <w:ins w:id="1104" w:author="Igor Pastushok" w:date="2023-05-02T10:16:00Z">
        <w:r>
          <w:rPr>
            <w:lang w:eastAsia="zh-CN"/>
          </w:rPr>
          <w:t>6</w:t>
        </w:r>
        <w:r w:rsidRPr="007C1AFD">
          <w:rPr>
            <w:lang w:eastAsia="zh-CN"/>
          </w:rPr>
          <w:t>.</w:t>
        </w:r>
        <w:r w:rsidRPr="006C2969">
          <w:rPr>
            <w:highlight w:val="green"/>
            <w:lang w:eastAsia="zh-CN"/>
          </w:rPr>
          <w:t>A</w:t>
        </w:r>
        <w:r>
          <w:rPr>
            <w:lang w:eastAsia="zh-CN"/>
          </w:rPr>
          <w:t>.3.4</w:t>
        </w:r>
      </w:ins>
      <w:ins w:id="1105" w:author="Igor Pastushok" w:date="2023-04-26T12:08:00Z">
        <w:r w:rsidR="00A501CF">
          <w:rPr>
            <w:lang w:eastAsia="zh-CN"/>
          </w:rPr>
          <w:t>.</w:t>
        </w:r>
        <w:r w:rsidR="00A501CF" w:rsidRPr="009303AB">
          <w:rPr>
            <w:lang w:eastAsia="zh-CN"/>
          </w:rPr>
          <w:t>1</w:t>
        </w:r>
        <w:r w:rsidR="00A501CF">
          <w:tab/>
          <w:t>General</w:t>
        </w:r>
        <w:bookmarkEnd w:id="1103"/>
      </w:ins>
    </w:p>
    <w:p w14:paraId="6AA3D9A2" w14:textId="61C6BA3E" w:rsidR="00A501CF" w:rsidRDefault="00A501CF" w:rsidP="00A501CF">
      <w:pPr>
        <w:rPr>
          <w:ins w:id="1106" w:author="Igor Pastushok" w:date="2023-04-26T12:08:00Z"/>
        </w:rPr>
      </w:pPr>
      <w:ins w:id="1107" w:author="Igor Pastushok" w:date="2023-04-26T12:08:00Z">
        <w:r>
          <w:t>HTTP error handling shall be supported as specified in clause 6.7</w:t>
        </w:r>
      </w:ins>
      <w:ins w:id="1108" w:author="Igor Pastushok" w:date="2023-05-02T10:57:00Z">
        <w:r w:rsidR="000C7C98">
          <w:rPr>
            <w:lang w:eastAsia="zh-CN"/>
          </w:rPr>
          <w:t xml:space="preserve"> of 3GPP TS 29.549 [15]</w:t>
        </w:r>
      </w:ins>
      <w:ins w:id="1109" w:author="Igor Pastushok" w:date="2023-04-26T12:08:00Z">
        <w:r>
          <w:t>.</w:t>
        </w:r>
      </w:ins>
    </w:p>
    <w:p w14:paraId="2AE0FFBC" w14:textId="77777777" w:rsidR="00A501CF" w:rsidRDefault="00A501CF" w:rsidP="00A501CF">
      <w:pPr>
        <w:rPr>
          <w:ins w:id="1110" w:author="Igor Pastushok" w:date="2023-04-26T12:08:00Z"/>
        </w:rPr>
      </w:pPr>
      <w:ins w:id="1111" w:author="Igor Pastushok" w:date="2023-04-26T12:08:00Z">
        <w:r>
          <w:t>In addition, the requirements in the following clauses shall apply.</w:t>
        </w:r>
      </w:ins>
    </w:p>
    <w:p w14:paraId="14BF87A5" w14:textId="3324D854" w:rsidR="00A501CF" w:rsidRDefault="008B4A46" w:rsidP="00A501CF">
      <w:pPr>
        <w:pStyle w:val="Heading5"/>
        <w:rPr>
          <w:ins w:id="1112" w:author="Igor Pastushok" w:date="2023-04-26T12:08:00Z"/>
        </w:rPr>
      </w:pPr>
      <w:bookmarkStart w:id="1113" w:name="_Toc120544484"/>
      <w:ins w:id="1114" w:author="Igor Pastushok" w:date="2023-05-02T10:17:00Z">
        <w:r>
          <w:rPr>
            <w:lang w:eastAsia="zh-CN"/>
          </w:rPr>
          <w:t>6</w:t>
        </w:r>
        <w:r w:rsidRPr="007C1AFD">
          <w:rPr>
            <w:lang w:eastAsia="zh-CN"/>
          </w:rPr>
          <w:t>.</w:t>
        </w:r>
        <w:r w:rsidRPr="006C2969">
          <w:rPr>
            <w:highlight w:val="green"/>
            <w:lang w:eastAsia="zh-CN"/>
          </w:rPr>
          <w:t>A</w:t>
        </w:r>
        <w:r>
          <w:rPr>
            <w:lang w:eastAsia="zh-CN"/>
          </w:rPr>
          <w:t>.3.4</w:t>
        </w:r>
      </w:ins>
      <w:ins w:id="1115" w:author="Igor Pastushok" w:date="2023-04-26T12:08:00Z">
        <w:r w:rsidR="00A501CF">
          <w:rPr>
            <w:lang w:eastAsia="zh-CN"/>
          </w:rPr>
          <w:t>.</w:t>
        </w:r>
        <w:r w:rsidR="00A501CF" w:rsidRPr="009303AB">
          <w:rPr>
            <w:lang w:eastAsia="zh-CN"/>
          </w:rPr>
          <w:t>2</w:t>
        </w:r>
        <w:r w:rsidR="00A501CF">
          <w:tab/>
          <w:t>Protocol Errors</w:t>
        </w:r>
        <w:bookmarkEnd w:id="1113"/>
      </w:ins>
    </w:p>
    <w:p w14:paraId="12C38F33" w14:textId="4EFF88AD" w:rsidR="00A501CF" w:rsidRDefault="00A501CF" w:rsidP="00A501CF">
      <w:pPr>
        <w:rPr>
          <w:ins w:id="1116" w:author="Igor Pastushok" w:date="2023-04-26T12:08:00Z"/>
        </w:rPr>
      </w:pPr>
      <w:ins w:id="1117" w:author="Igor Pastushok" w:date="2023-04-26T12:08:00Z">
        <w:r>
          <w:rPr>
            <w:lang w:eastAsia="zh-CN"/>
          </w:rPr>
          <w:t xml:space="preserve">In this Release </w:t>
        </w:r>
        <w:r>
          <w:t xml:space="preserve">of the specification, there are no additional protocol errors applicable for the </w:t>
        </w:r>
      </w:ins>
      <w:proofErr w:type="spellStart"/>
      <w:ins w:id="1118" w:author="Igor Pastushok" w:date="2023-06-14T10:01:00Z">
        <w:r w:rsidR="009D6AAD">
          <w:t>SDD_DDContext</w:t>
        </w:r>
        <w:proofErr w:type="spellEnd"/>
        <w:r w:rsidR="009D6AAD">
          <w:t xml:space="preserve"> </w:t>
        </w:r>
      </w:ins>
      <w:ins w:id="1119" w:author="Igor Pastushok" w:date="2023-04-26T12:08:00Z">
        <w:r>
          <w:t>API.</w:t>
        </w:r>
      </w:ins>
    </w:p>
    <w:p w14:paraId="73594B3A" w14:textId="28516378" w:rsidR="00A501CF" w:rsidRDefault="008B4A46" w:rsidP="00A501CF">
      <w:pPr>
        <w:pStyle w:val="Heading5"/>
        <w:rPr>
          <w:ins w:id="1120" w:author="Igor Pastushok" w:date="2023-04-26T12:08:00Z"/>
        </w:rPr>
      </w:pPr>
      <w:bookmarkStart w:id="1121" w:name="_Toc120544485"/>
      <w:ins w:id="1122" w:author="Igor Pastushok" w:date="2023-05-02T10:17:00Z">
        <w:r>
          <w:rPr>
            <w:lang w:eastAsia="zh-CN"/>
          </w:rPr>
          <w:t>6</w:t>
        </w:r>
        <w:r w:rsidRPr="007C1AFD">
          <w:rPr>
            <w:lang w:eastAsia="zh-CN"/>
          </w:rPr>
          <w:t>.</w:t>
        </w:r>
        <w:r w:rsidRPr="006C2969">
          <w:rPr>
            <w:highlight w:val="green"/>
            <w:lang w:eastAsia="zh-CN"/>
          </w:rPr>
          <w:t>A</w:t>
        </w:r>
        <w:r>
          <w:rPr>
            <w:lang w:eastAsia="zh-CN"/>
          </w:rPr>
          <w:t>.3.4</w:t>
        </w:r>
      </w:ins>
      <w:ins w:id="1123" w:author="Igor Pastushok" w:date="2023-04-26T12:08:00Z">
        <w:r w:rsidR="00A501CF">
          <w:rPr>
            <w:lang w:eastAsia="zh-CN"/>
          </w:rPr>
          <w:t>.</w:t>
        </w:r>
        <w:r w:rsidR="00A501CF" w:rsidRPr="009303AB">
          <w:rPr>
            <w:lang w:eastAsia="zh-CN"/>
          </w:rPr>
          <w:t>3</w:t>
        </w:r>
        <w:r w:rsidR="00A501CF">
          <w:tab/>
          <w:t>Application Errors</w:t>
        </w:r>
        <w:bookmarkEnd w:id="1121"/>
      </w:ins>
    </w:p>
    <w:p w14:paraId="43A7D6A6" w14:textId="79AFD022" w:rsidR="00A501CF" w:rsidRDefault="00A501CF" w:rsidP="00A501CF">
      <w:pPr>
        <w:rPr>
          <w:ins w:id="1124" w:author="Igor Pastushok" w:date="2023-04-26T12:08:00Z"/>
        </w:rPr>
      </w:pPr>
      <w:ins w:id="1125" w:author="Igor Pastushok" w:date="2023-04-26T12:08:00Z">
        <w:r>
          <w:t xml:space="preserve">The application errors defined for </w:t>
        </w:r>
      </w:ins>
      <w:proofErr w:type="spellStart"/>
      <w:ins w:id="1126" w:author="Igor Pastushok" w:date="2023-06-14T10:01:00Z">
        <w:r w:rsidR="009D6AAD">
          <w:t>SDD_DDContext</w:t>
        </w:r>
        <w:proofErr w:type="spellEnd"/>
        <w:r w:rsidR="009D6AAD">
          <w:t xml:space="preserve"> </w:t>
        </w:r>
      </w:ins>
      <w:ins w:id="1127" w:author="Igor Pastushok" w:date="2023-04-26T12:08:00Z">
        <w:r>
          <w:t>API are listed in table </w:t>
        </w:r>
      </w:ins>
      <w:ins w:id="1128" w:author="Igor Pastushok" w:date="2023-05-02T10:17:00Z">
        <w:r w:rsidR="008B4A46">
          <w:rPr>
            <w:lang w:eastAsia="zh-CN"/>
          </w:rPr>
          <w:t>6</w:t>
        </w:r>
        <w:r w:rsidR="008B4A46" w:rsidRPr="007C1AFD">
          <w:rPr>
            <w:lang w:eastAsia="zh-CN"/>
          </w:rPr>
          <w:t>.</w:t>
        </w:r>
        <w:r w:rsidR="008B4A46">
          <w:rPr>
            <w:lang w:eastAsia="zh-CN"/>
          </w:rPr>
          <w:t>A.3.4</w:t>
        </w:r>
      </w:ins>
      <w:ins w:id="1129" w:author="Igor Pastushok" w:date="2023-04-26T12:08:00Z">
        <w:r>
          <w:rPr>
            <w:lang w:eastAsia="zh-CN"/>
          </w:rPr>
          <w:t>.</w:t>
        </w:r>
        <w:r w:rsidRPr="009303AB">
          <w:rPr>
            <w:lang w:eastAsia="zh-CN"/>
          </w:rPr>
          <w:t>3</w:t>
        </w:r>
        <w:r>
          <w:t>-1.</w:t>
        </w:r>
      </w:ins>
    </w:p>
    <w:p w14:paraId="18E26B69" w14:textId="5A4BB3B0" w:rsidR="00A501CF" w:rsidRDefault="00A501CF" w:rsidP="00A501CF">
      <w:pPr>
        <w:pStyle w:val="TH"/>
        <w:rPr>
          <w:ins w:id="1130" w:author="Igor Pastushok" w:date="2023-04-26T12:08:00Z"/>
        </w:rPr>
      </w:pPr>
      <w:ins w:id="1131" w:author="Igor Pastushok" w:date="2023-04-26T12:08:00Z">
        <w:r>
          <w:t>Table </w:t>
        </w:r>
      </w:ins>
      <w:ins w:id="1132" w:author="Igor Pastushok" w:date="2023-05-02T10:17:00Z">
        <w:r w:rsidR="008B4A46">
          <w:rPr>
            <w:lang w:eastAsia="zh-CN"/>
          </w:rPr>
          <w:t>6</w:t>
        </w:r>
        <w:r w:rsidR="008B4A46" w:rsidRPr="007C1AFD">
          <w:rPr>
            <w:lang w:eastAsia="zh-CN"/>
          </w:rPr>
          <w:t>.</w:t>
        </w:r>
        <w:r w:rsidR="008B4A46" w:rsidRPr="006C2969">
          <w:rPr>
            <w:highlight w:val="green"/>
            <w:lang w:eastAsia="zh-CN"/>
          </w:rPr>
          <w:t>A</w:t>
        </w:r>
        <w:r w:rsidR="008B4A46">
          <w:rPr>
            <w:lang w:eastAsia="zh-CN"/>
          </w:rPr>
          <w:t>.3.4</w:t>
        </w:r>
      </w:ins>
      <w:ins w:id="1133" w:author="Igor Pastushok" w:date="2023-04-26T12:08:00Z">
        <w:r>
          <w:rPr>
            <w:lang w:eastAsia="zh-CN"/>
          </w:rPr>
          <w:t>.</w:t>
        </w:r>
        <w:r w:rsidRPr="00F25F88">
          <w:rPr>
            <w:lang w:eastAsia="zh-CN"/>
          </w:rPr>
          <w:t>3</w:t>
        </w:r>
        <w:r>
          <w:t>-1: Application errors</w:t>
        </w:r>
      </w:ins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697"/>
        <w:gridCol w:w="1205"/>
        <w:gridCol w:w="3595"/>
        <w:gridCol w:w="1280"/>
      </w:tblGrid>
      <w:tr w:rsidR="00A501CF" w14:paraId="317DED2A" w14:textId="77777777" w:rsidTr="000923AF">
        <w:trPr>
          <w:jc w:val="center"/>
          <w:ins w:id="1134" w:author="Igor Pastushok" w:date="2023-04-26T12:08:00Z"/>
        </w:trPr>
        <w:tc>
          <w:tcPr>
            <w:tcW w:w="3697" w:type="dxa"/>
            <w:shd w:val="clear" w:color="auto" w:fill="C0C0C0"/>
            <w:hideMark/>
          </w:tcPr>
          <w:p w14:paraId="413F4B19" w14:textId="77777777" w:rsidR="00A501CF" w:rsidRDefault="00A501CF" w:rsidP="000923AF">
            <w:pPr>
              <w:pStyle w:val="TAH"/>
              <w:rPr>
                <w:ins w:id="1135" w:author="Igor Pastushok" w:date="2023-04-26T12:08:00Z"/>
              </w:rPr>
            </w:pPr>
            <w:ins w:id="1136" w:author="Igor Pastushok" w:date="2023-04-26T12:08:00Z">
              <w:r>
                <w:t>Application Error</w:t>
              </w:r>
            </w:ins>
          </w:p>
        </w:tc>
        <w:tc>
          <w:tcPr>
            <w:tcW w:w="1205" w:type="dxa"/>
            <w:shd w:val="clear" w:color="auto" w:fill="C0C0C0"/>
            <w:hideMark/>
          </w:tcPr>
          <w:p w14:paraId="3430E183" w14:textId="77777777" w:rsidR="00A501CF" w:rsidRDefault="00A501CF" w:rsidP="000923AF">
            <w:pPr>
              <w:pStyle w:val="TAH"/>
              <w:rPr>
                <w:ins w:id="1137" w:author="Igor Pastushok" w:date="2023-04-26T12:08:00Z"/>
              </w:rPr>
            </w:pPr>
            <w:ins w:id="1138" w:author="Igor Pastushok" w:date="2023-04-26T12:08:00Z">
              <w:r>
                <w:t>HTTP status code</w:t>
              </w:r>
            </w:ins>
          </w:p>
        </w:tc>
        <w:tc>
          <w:tcPr>
            <w:tcW w:w="3595" w:type="dxa"/>
            <w:shd w:val="clear" w:color="auto" w:fill="C0C0C0"/>
            <w:hideMark/>
          </w:tcPr>
          <w:p w14:paraId="524839DA" w14:textId="77777777" w:rsidR="00A501CF" w:rsidRDefault="00A501CF" w:rsidP="000923AF">
            <w:pPr>
              <w:pStyle w:val="TAH"/>
              <w:rPr>
                <w:ins w:id="1139" w:author="Igor Pastushok" w:date="2023-04-26T12:08:00Z"/>
              </w:rPr>
            </w:pPr>
            <w:ins w:id="1140" w:author="Igor Pastushok" w:date="2023-04-26T12:08:00Z">
              <w:r>
                <w:t>Description</w:t>
              </w:r>
            </w:ins>
          </w:p>
        </w:tc>
        <w:tc>
          <w:tcPr>
            <w:tcW w:w="1280" w:type="dxa"/>
            <w:shd w:val="clear" w:color="auto" w:fill="C0C0C0"/>
          </w:tcPr>
          <w:p w14:paraId="37E0432D" w14:textId="77777777" w:rsidR="00A501CF" w:rsidRDefault="00A501CF" w:rsidP="000923AF">
            <w:pPr>
              <w:pStyle w:val="TAH"/>
              <w:rPr>
                <w:ins w:id="1141" w:author="Igor Pastushok" w:date="2023-04-26T12:08:00Z"/>
              </w:rPr>
            </w:pPr>
            <w:ins w:id="1142" w:author="Igor Pastushok" w:date="2023-04-26T12:08:00Z">
              <w:r>
                <w:t>Applicability</w:t>
              </w:r>
            </w:ins>
          </w:p>
        </w:tc>
      </w:tr>
      <w:tr w:rsidR="00A501CF" w14:paraId="4A7375D7" w14:textId="77777777" w:rsidTr="000923AF">
        <w:trPr>
          <w:jc w:val="center"/>
          <w:ins w:id="1143" w:author="Igor Pastushok" w:date="2023-04-26T12:08:00Z"/>
        </w:trPr>
        <w:tc>
          <w:tcPr>
            <w:tcW w:w="3697" w:type="dxa"/>
          </w:tcPr>
          <w:p w14:paraId="4700399A" w14:textId="77777777" w:rsidR="00A501CF" w:rsidRDefault="00A501CF" w:rsidP="000923AF">
            <w:pPr>
              <w:pStyle w:val="TAL"/>
              <w:rPr>
                <w:ins w:id="1144" w:author="Igor Pastushok" w:date="2023-04-26T12:08:00Z"/>
                <w:noProof/>
                <w:lang w:eastAsia="zh-CN"/>
              </w:rPr>
            </w:pPr>
          </w:p>
        </w:tc>
        <w:tc>
          <w:tcPr>
            <w:tcW w:w="1205" w:type="dxa"/>
          </w:tcPr>
          <w:p w14:paraId="6EAE9E83" w14:textId="77777777" w:rsidR="00A501CF" w:rsidRDefault="00A501CF" w:rsidP="000923AF">
            <w:pPr>
              <w:pStyle w:val="TAL"/>
              <w:rPr>
                <w:ins w:id="1145" w:author="Igor Pastushok" w:date="2023-04-26T12:08:00Z"/>
                <w:lang w:eastAsia="zh-CN"/>
              </w:rPr>
            </w:pPr>
          </w:p>
        </w:tc>
        <w:tc>
          <w:tcPr>
            <w:tcW w:w="3595" w:type="dxa"/>
          </w:tcPr>
          <w:p w14:paraId="3C03F210" w14:textId="77777777" w:rsidR="00A501CF" w:rsidRDefault="00A501CF" w:rsidP="000923AF">
            <w:pPr>
              <w:pStyle w:val="TAL"/>
              <w:rPr>
                <w:ins w:id="1146" w:author="Igor Pastushok" w:date="2023-04-26T12:08:00Z"/>
              </w:rPr>
            </w:pPr>
          </w:p>
        </w:tc>
        <w:tc>
          <w:tcPr>
            <w:tcW w:w="1280" w:type="dxa"/>
          </w:tcPr>
          <w:p w14:paraId="7E6A2DFE" w14:textId="77777777" w:rsidR="00A501CF" w:rsidRDefault="00A501CF" w:rsidP="000923AF">
            <w:pPr>
              <w:pStyle w:val="TAL"/>
              <w:rPr>
                <w:ins w:id="1147" w:author="Igor Pastushok" w:date="2023-04-26T12:08:00Z"/>
              </w:rPr>
            </w:pPr>
          </w:p>
        </w:tc>
      </w:tr>
    </w:tbl>
    <w:p w14:paraId="4A7C89A7" w14:textId="77777777" w:rsidR="00A501CF" w:rsidRDefault="00A501CF" w:rsidP="00A501CF">
      <w:pPr>
        <w:rPr>
          <w:ins w:id="1148" w:author="Igor Pastushok" w:date="2023-04-26T12:08:00Z"/>
          <w:lang w:eastAsia="zh-CN"/>
        </w:rPr>
      </w:pPr>
    </w:p>
    <w:p w14:paraId="26B9AFA0" w14:textId="17AFDF8B" w:rsidR="00A501CF" w:rsidRPr="007C1AFD" w:rsidRDefault="008B4A46" w:rsidP="000B07BE">
      <w:pPr>
        <w:pStyle w:val="Heading3"/>
        <w:rPr>
          <w:ins w:id="1149" w:author="Igor Pastushok" w:date="2023-04-26T12:08:00Z"/>
          <w:lang w:eastAsia="zh-CN"/>
        </w:rPr>
      </w:pPr>
      <w:bookmarkStart w:id="1150" w:name="_Toc24868624"/>
      <w:bookmarkStart w:id="1151" w:name="_Toc34154102"/>
      <w:bookmarkStart w:id="1152" w:name="_Toc36041046"/>
      <w:bookmarkStart w:id="1153" w:name="_Toc36041359"/>
      <w:bookmarkStart w:id="1154" w:name="_Toc43196603"/>
      <w:bookmarkStart w:id="1155" w:name="_Toc43481373"/>
      <w:bookmarkStart w:id="1156" w:name="_Toc45134650"/>
      <w:bookmarkStart w:id="1157" w:name="_Toc51189182"/>
      <w:bookmarkStart w:id="1158" w:name="_Toc51763858"/>
      <w:bookmarkStart w:id="1159" w:name="_Toc57206090"/>
      <w:bookmarkStart w:id="1160" w:name="_Toc59019431"/>
      <w:bookmarkStart w:id="1161" w:name="_Toc68170104"/>
      <w:bookmarkStart w:id="1162" w:name="_Toc83234145"/>
      <w:bookmarkStart w:id="1163" w:name="_Toc90661541"/>
      <w:bookmarkStart w:id="1164" w:name="_Toc120544486"/>
      <w:ins w:id="1165" w:author="Igor Pastushok" w:date="2023-05-02T10:17:00Z">
        <w:r>
          <w:rPr>
            <w:lang w:eastAsia="zh-CN"/>
          </w:rPr>
          <w:t>6</w:t>
        </w:r>
        <w:r w:rsidRPr="007C1AFD">
          <w:rPr>
            <w:lang w:eastAsia="zh-CN"/>
          </w:rPr>
          <w:t>.</w:t>
        </w:r>
        <w:r w:rsidRPr="006C2969">
          <w:rPr>
            <w:highlight w:val="green"/>
            <w:lang w:eastAsia="zh-CN"/>
          </w:rPr>
          <w:t>A</w:t>
        </w:r>
        <w:r>
          <w:rPr>
            <w:lang w:eastAsia="zh-CN"/>
          </w:rPr>
          <w:t>.5</w:t>
        </w:r>
      </w:ins>
      <w:ins w:id="1166" w:author="Igor Pastushok" w:date="2023-04-26T12:08:00Z">
        <w:r w:rsidR="00A501CF" w:rsidRPr="007C1AFD">
          <w:rPr>
            <w:lang w:eastAsia="zh-CN"/>
          </w:rPr>
          <w:tab/>
          <w:t>Feature negotiation</w:t>
        </w:r>
        <w:bookmarkEnd w:id="1150"/>
        <w:bookmarkEnd w:id="1151"/>
        <w:bookmarkEnd w:id="1152"/>
        <w:bookmarkEnd w:id="1153"/>
        <w:bookmarkEnd w:id="1154"/>
        <w:bookmarkEnd w:id="1155"/>
        <w:bookmarkEnd w:id="1156"/>
        <w:bookmarkEnd w:id="1157"/>
        <w:bookmarkEnd w:id="1158"/>
        <w:bookmarkEnd w:id="1159"/>
        <w:bookmarkEnd w:id="1160"/>
        <w:bookmarkEnd w:id="1161"/>
        <w:bookmarkEnd w:id="1162"/>
        <w:bookmarkEnd w:id="1163"/>
        <w:bookmarkEnd w:id="1164"/>
      </w:ins>
    </w:p>
    <w:p w14:paraId="3C934C71" w14:textId="1C37131F" w:rsidR="00A501CF" w:rsidRPr="007C1AFD" w:rsidRDefault="00A501CF" w:rsidP="00A501CF">
      <w:pPr>
        <w:rPr>
          <w:ins w:id="1167" w:author="Igor Pastushok" w:date="2023-04-26T12:08:00Z"/>
          <w:lang w:eastAsia="zh-CN"/>
        </w:rPr>
      </w:pPr>
      <w:ins w:id="1168" w:author="Igor Pastushok" w:date="2023-04-26T12:08:00Z">
        <w:r w:rsidRPr="007C1AFD">
          <w:rPr>
            <w:lang w:eastAsia="zh-CN"/>
          </w:rPr>
          <w:t>General feature negotiation procedures are defined in clause 6.8</w:t>
        </w:r>
      </w:ins>
      <w:ins w:id="1169" w:author="Igor Pastushok" w:date="2023-05-02T10:56:00Z">
        <w:r w:rsidR="00DE2CBA">
          <w:rPr>
            <w:lang w:eastAsia="zh-CN"/>
          </w:rPr>
          <w:t xml:space="preserve"> of 3GPP TS </w:t>
        </w:r>
        <w:r w:rsidR="00AD580C">
          <w:rPr>
            <w:lang w:eastAsia="zh-CN"/>
          </w:rPr>
          <w:t>29.549</w:t>
        </w:r>
      </w:ins>
      <w:ins w:id="1170" w:author="Igor Pastushok" w:date="2023-05-02T10:57:00Z">
        <w:r w:rsidR="000C7C98">
          <w:rPr>
            <w:lang w:eastAsia="zh-CN"/>
          </w:rPr>
          <w:t> [15]</w:t>
        </w:r>
      </w:ins>
      <w:ins w:id="1171" w:author="Igor Pastushok" w:date="2023-04-26T12:08:00Z">
        <w:r w:rsidRPr="007C1AFD">
          <w:rPr>
            <w:lang w:eastAsia="zh-CN"/>
          </w:rPr>
          <w:t>.</w:t>
        </w:r>
      </w:ins>
    </w:p>
    <w:p w14:paraId="79E8512E" w14:textId="27B2698E" w:rsidR="00A501CF" w:rsidRPr="007C1AFD" w:rsidRDefault="00A501CF" w:rsidP="00A501CF">
      <w:pPr>
        <w:pStyle w:val="TH"/>
        <w:rPr>
          <w:ins w:id="1172" w:author="Igor Pastushok" w:date="2023-04-26T12:08:00Z"/>
          <w:rFonts w:eastAsia="Batang"/>
        </w:rPr>
      </w:pPr>
      <w:ins w:id="1173" w:author="Igor Pastushok" w:date="2023-04-26T12:08:00Z">
        <w:r w:rsidRPr="007C1AFD">
          <w:rPr>
            <w:rFonts w:eastAsia="Batang"/>
          </w:rPr>
          <w:t>Table </w:t>
        </w:r>
      </w:ins>
      <w:ins w:id="1174" w:author="Igor Pastushok" w:date="2023-05-02T10:56:00Z">
        <w:r w:rsidR="00DE2CBA">
          <w:rPr>
            <w:lang w:eastAsia="zh-CN"/>
          </w:rPr>
          <w:t>6</w:t>
        </w:r>
        <w:r w:rsidR="00DE2CBA" w:rsidRPr="007C1AFD">
          <w:rPr>
            <w:lang w:eastAsia="zh-CN"/>
          </w:rPr>
          <w:t>.</w:t>
        </w:r>
        <w:r w:rsidR="00DE2CBA" w:rsidRPr="006C2969">
          <w:rPr>
            <w:highlight w:val="green"/>
            <w:lang w:eastAsia="zh-CN"/>
          </w:rPr>
          <w:t>A</w:t>
        </w:r>
        <w:r w:rsidR="00DE2CBA">
          <w:rPr>
            <w:lang w:eastAsia="zh-CN"/>
          </w:rPr>
          <w:t>.3.5</w:t>
        </w:r>
      </w:ins>
      <w:ins w:id="1175" w:author="Igor Pastushok" w:date="2023-04-26T12:08:00Z">
        <w:r w:rsidRPr="007C1AFD">
          <w:rPr>
            <w:rFonts w:eastAsia="Batang"/>
          </w:rPr>
          <w:t>-1: Supported Features</w:t>
        </w:r>
      </w:ins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A501CF" w:rsidRPr="007C1AFD" w14:paraId="352F90AF" w14:textId="77777777" w:rsidTr="000923AF">
        <w:trPr>
          <w:jc w:val="center"/>
          <w:ins w:id="1176" w:author="Igor Pastushok" w:date="2023-04-26T12:08:00Z"/>
        </w:trPr>
        <w:tc>
          <w:tcPr>
            <w:tcW w:w="1529" w:type="dxa"/>
            <w:shd w:val="clear" w:color="auto" w:fill="C0C0C0"/>
            <w:hideMark/>
          </w:tcPr>
          <w:p w14:paraId="607F5283" w14:textId="77777777" w:rsidR="00A501CF" w:rsidRPr="007C1AFD" w:rsidRDefault="00A501CF" w:rsidP="000923AF">
            <w:pPr>
              <w:keepNext/>
              <w:keepLines/>
              <w:spacing w:after="0"/>
              <w:jc w:val="center"/>
              <w:rPr>
                <w:ins w:id="1177" w:author="Igor Pastushok" w:date="2023-04-26T12:08:00Z"/>
                <w:rFonts w:ascii="Arial" w:eastAsia="Batang" w:hAnsi="Arial"/>
                <w:b/>
                <w:sz w:val="18"/>
              </w:rPr>
            </w:pPr>
            <w:ins w:id="1178" w:author="Igor Pastushok" w:date="2023-04-26T12:08:00Z">
              <w:r w:rsidRPr="007C1AFD">
                <w:rPr>
                  <w:rFonts w:ascii="Arial" w:eastAsia="Batang" w:hAnsi="Arial"/>
                  <w:b/>
                  <w:sz w:val="18"/>
                </w:rPr>
                <w:t>Feature number</w:t>
              </w:r>
            </w:ins>
          </w:p>
        </w:tc>
        <w:tc>
          <w:tcPr>
            <w:tcW w:w="2207" w:type="dxa"/>
            <w:shd w:val="clear" w:color="auto" w:fill="C0C0C0"/>
            <w:hideMark/>
          </w:tcPr>
          <w:p w14:paraId="0F8D4EB9" w14:textId="77777777" w:rsidR="00A501CF" w:rsidRPr="007C1AFD" w:rsidRDefault="00A501CF" w:rsidP="000923AF">
            <w:pPr>
              <w:keepNext/>
              <w:keepLines/>
              <w:spacing w:after="0"/>
              <w:jc w:val="center"/>
              <w:rPr>
                <w:ins w:id="1179" w:author="Igor Pastushok" w:date="2023-04-26T12:08:00Z"/>
                <w:rFonts w:ascii="Arial" w:eastAsia="Batang" w:hAnsi="Arial"/>
                <w:b/>
                <w:sz w:val="18"/>
              </w:rPr>
            </w:pPr>
            <w:ins w:id="1180" w:author="Igor Pastushok" w:date="2023-04-26T12:08:00Z">
              <w:r w:rsidRPr="007C1AFD">
                <w:rPr>
                  <w:rFonts w:ascii="Arial" w:eastAsia="Batang" w:hAnsi="Arial"/>
                  <w:b/>
                  <w:sz w:val="18"/>
                </w:rPr>
                <w:t>Feature Name</w:t>
              </w:r>
            </w:ins>
          </w:p>
        </w:tc>
        <w:tc>
          <w:tcPr>
            <w:tcW w:w="5758" w:type="dxa"/>
            <w:shd w:val="clear" w:color="auto" w:fill="C0C0C0"/>
            <w:hideMark/>
          </w:tcPr>
          <w:p w14:paraId="3B11CE99" w14:textId="77777777" w:rsidR="00A501CF" w:rsidRPr="007C1AFD" w:rsidRDefault="00A501CF" w:rsidP="000923AF">
            <w:pPr>
              <w:keepNext/>
              <w:keepLines/>
              <w:spacing w:after="0"/>
              <w:jc w:val="center"/>
              <w:rPr>
                <w:ins w:id="1181" w:author="Igor Pastushok" w:date="2023-04-26T12:08:00Z"/>
                <w:rFonts w:ascii="Arial" w:eastAsia="Batang" w:hAnsi="Arial"/>
                <w:b/>
                <w:sz w:val="18"/>
              </w:rPr>
            </w:pPr>
            <w:ins w:id="1182" w:author="Igor Pastushok" w:date="2023-04-26T12:08:00Z">
              <w:r w:rsidRPr="007C1AFD">
                <w:rPr>
                  <w:rFonts w:ascii="Arial" w:eastAsia="Batang" w:hAnsi="Arial"/>
                  <w:b/>
                  <w:sz w:val="18"/>
                </w:rPr>
                <w:t>Description</w:t>
              </w:r>
            </w:ins>
          </w:p>
        </w:tc>
      </w:tr>
      <w:tr w:rsidR="00A501CF" w:rsidRPr="007C1AFD" w14:paraId="513E2303" w14:textId="77777777" w:rsidTr="000923AF">
        <w:trPr>
          <w:jc w:val="center"/>
          <w:ins w:id="1183" w:author="Igor Pastushok" w:date="2023-04-26T12:08:00Z"/>
        </w:trPr>
        <w:tc>
          <w:tcPr>
            <w:tcW w:w="1529" w:type="dxa"/>
          </w:tcPr>
          <w:p w14:paraId="7CCE5FE3" w14:textId="77777777" w:rsidR="00A501CF" w:rsidRPr="007C1AFD" w:rsidRDefault="00A501CF" w:rsidP="000923AF">
            <w:pPr>
              <w:keepNext/>
              <w:keepLines/>
              <w:spacing w:after="0"/>
              <w:rPr>
                <w:ins w:id="1184" w:author="Igor Pastushok" w:date="2023-04-26T12:08:00Z"/>
                <w:rFonts w:ascii="Arial" w:eastAsia="Batang" w:hAnsi="Arial"/>
                <w:sz w:val="18"/>
              </w:rPr>
            </w:pPr>
          </w:p>
        </w:tc>
        <w:tc>
          <w:tcPr>
            <w:tcW w:w="2207" w:type="dxa"/>
          </w:tcPr>
          <w:p w14:paraId="14419143" w14:textId="77777777" w:rsidR="00A501CF" w:rsidRPr="007C1AFD" w:rsidRDefault="00A501CF" w:rsidP="000923AF">
            <w:pPr>
              <w:keepNext/>
              <w:keepLines/>
              <w:spacing w:after="0"/>
              <w:rPr>
                <w:ins w:id="1185" w:author="Igor Pastushok" w:date="2023-04-26T12:08:00Z"/>
                <w:rFonts w:ascii="Arial" w:eastAsia="Batang" w:hAnsi="Arial"/>
                <w:sz w:val="18"/>
              </w:rPr>
            </w:pPr>
          </w:p>
        </w:tc>
        <w:tc>
          <w:tcPr>
            <w:tcW w:w="5758" w:type="dxa"/>
          </w:tcPr>
          <w:p w14:paraId="326E6C51" w14:textId="77777777" w:rsidR="00A501CF" w:rsidRPr="007C1AFD" w:rsidRDefault="00A501CF" w:rsidP="000923AF">
            <w:pPr>
              <w:keepNext/>
              <w:keepLines/>
              <w:spacing w:after="0"/>
              <w:rPr>
                <w:ins w:id="1186" w:author="Igor Pastushok" w:date="2023-04-26T12:08:00Z"/>
                <w:rFonts w:ascii="Arial" w:eastAsia="Batang" w:hAnsi="Arial" w:cs="Arial"/>
                <w:sz w:val="18"/>
                <w:szCs w:val="18"/>
              </w:rPr>
            </w:pPr>
          </w:p>
        </w:tc>
      </w:tr>
    </w:tbl>
    <w:p w14:paraId="57D1FDC9" w14:textId="77777777" w:rsidR="00A501CF" w:rsidRPr="007C1AFD" w:rsidRDefault="00A501CF" w:rsidP="00A501CF">
      <w:pPr>
        <w:rPr>
          <w:ins w:id="1187" w:author="Igor Pastushok" w:date="2023-04-26T12:08:00Z"/>
          <w:lang w:eastAsia="zh-CN"/>
        </w:rPr>
      </w:pPr>
    </w:p>
    <w:p w14:paraId="2B54EC5E" w14:textId="77777777" w:rsidR="000840D9" w:rsidRPr="00E12D5F" w:rsidRDefault="000840D9" w:rsidP="000840D9"/>
    <w:bookmarkEnd w:id="17"/>
    <w:bookmarkEnd w:id="18"/>
    <w:bookmarkEnd w:id="19"/>
    <w:p w14:paraId="053C171C" w14:textId="77777777" w:rsidR="00FB1E2B" w:rsidRPr="00E12D5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>*** End of Changes ***</w:t>
      </w:r>
    </w:p>
    <w:sectPr w:rsidR="00FB1E2B" w:rsidRPr="00E12D5F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F12128" w14:textId="77777777" w:rsidR="00EE71E9" w:rsidRDefault="00EE71E9">
      <w:r>
        <w:separator/>
      </w:r>
    </w:p>
  </w:endnote>
  <w:endnote w:type="continuationSeparator" w:id="0">
    <w:p w14:paraId="46CCF726" w14:textId="77777777" w:rsidR="00EE71E9" w:rsidRDefault="00EE71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C89580" w14:textId="77777777" w:rsidR="00EE71E9" w:rsidRDefault="00EE71E9">
      <w:r>
        <w:separator/>
      </w:r>
    </w:p>
  </w:footnote>
  <w:footnote w:type="continuationSeparator" w:id="0">
    <w:p w14:paraId="7859810D" w14:textId="77777777" w:rsidR="00EE71E9" w:rsidRDefault="00EE71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">
    <w15:presenceInfo w15:providerId="None" w15:userId="Igor Pastusho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4999"/>
    <w:rsid w:val="000229F2"/>
    <w:rsid w:val="00032590"/>
    <w:rsid w:val="00034FF3"/>
    <w:rsid w:val="000357AA"/>
    <w:rsid w:val="00037E65"/>
    <w:rsid w:val="00046D5B"/>
    <w:rsid w:val="0005725C"/>
    <w:rsid w:val="00064BF5"/>
    <w:rsid w:val="00070C0D"/>
    <w:rsid w:val="000840D9"/>
    <w:rsid w:val="0008460C"/>
    <w:rsid w:val="00093225"/>
    <w:rsid w:val="000A3A5D"/>
    <w:rsid w:val="000B07BE"/>
    <w:rsid w:val="000B6437"/>
    <w:rsid w:val="000B7B2F"/>
    <w:rsid w:val="000C7C98"/>
    <w:rsid w:val="000E2710"/>
    <w:rsid w:val="000E2E58"/>
    <w:rsid w:val="000F6213"/>
    <w:rsid w:val="001064F2"/>
    <w:rsid w:val="00110805"/>
    <w:rsid w:val="0011198D"/>
    <w:rsid w:val="00112354"/>
    <w:rsid w:val="001170D7"/>
    <w:rsid w:val="0013353B"/>
    <w:rsid w:val="00141D09"/>
    <w:rsid w:val="00154787"/>
    <w:rsid w:val="0015532E"/>
    <w:rsid w:val="001604A8"/>
    <w:rsid w:val="001704CF"/>
    <w:rsid w:val="00171A6F"/>
    <w:rsid w:val="001742A3"/>
    <w:rsid w:val="00192E6B"/>
    <w:rsid w:val="001A2C1C"/>
    <w:rsid w:val="001B093A"/>
    <w:rsid w:val="001B0B14"/>
    <w:rsid w:val="001C08B0"/>
    <w:rsid w:val="001D47D7"/>
    <w:rsid w:val="001E24D4"/>
    <w:rsid w:val="001E4765"/>
    <w:rsid w:val="001F0F1A"/>
    <w:rsid w:val="001F26B0"/>
    <w:rsid w:val="00200506"/>
    <w:rsid w:val="002008A8"/>
    <w:rsid w:val="0020473D"/>
    <w:rsid w:val="00210F8B"/>
    <w:rsid w:val="00211628"/>
    <w:rsid w:val="00211E6B"/>
    <w:rsid w:val="002145A9"/>
    <w:rsid w:val="00237D25"/>
    <w:rsid w:val="002413A3"/>
    <w:rsid w:val="002747E8"/>
    <w:rsid w:val="0027563C"/>
    <w:rsid w:val="00276957"/>
    <w:rsid w:val="00287895"/>
    <w:rsid w:val="00294D10"/>
    <w:rsid w:val="00296A71"/>
    <w:rsid w:val="002A02D0"/>
    <w:rsid w:val="002A0622"/>
    <w:rsid w:val="002A3497"/>
    <w:rsid w:val="002A74E7"/>
    <w:rsid w:val="002B1AD4"/>
    <w:rsid w:val="002C0D14"/>
    <w:rsid w:val="002C2D61"/>
    <w:rsid w:val="002C3229"/>
    <w:rsid w:val="002E5022"/>
    <w:rsid w:val="002E5DC0"/>
    <w:rsid w:val="003107C5"/>
    <w:rsid w:val="00323BD4"/>
    <w:rsid w:val="00332B06"/>
    <w:rsid w:val="00334FE3"/>
    <w:rsid w:val="00345EC0"/>
    <w:rsid w:val="00367870"/>
    <w:rsid w:val="003679FD"/>
    <w:rsid w:val="00384B47"/>
    <w:rsid w:val="00387970"/>
    <w:rsid w:val="003A05E9"/>
    <w:rsid w:val="003A4ED8"/>
    <w:rsid w:val="003A6829"/>
    <w:rsid w:val="003B7A99"/>
    <w:rsid w:val="003D1A03"/>
    <w:rsid w:val="003D3605"/>
    <w:rsid w:val="003D5AC5"/>
    <w:rsid w:val="003F29A6"/>
    <w:rsid w:val="003F64C2"/>
    <w:rsid w:val="00401CDA"/>
    <w:rsid w:val="004052E5"/>
    <w:rsid w:val="0040571C"/>
    <w:rsid w:val="004322F2"/>
    <w:rsid w:val="0044235F"/>
    <w:rsid w:val="00450A42"/>
    <w:rsid w:val="00450B2B"/>
    <w:rsid w:val="00456FFE"/>
    <w:rsid w:val="00463C58"/>
    <w:rsid w:val="004677F5"/>
    <w:rsid w:val="00471E91"/>
    <w:rsid w:val="00476A8A"/>
    <w:rsid w:val="00494674"/>
    <w:rsid w:val="004B04F2"/>
    <w:rsid w:val="004B0675"/>
    <w:rsid w:val="004B69DA"/>
    <w:rsid w:val="004E3D43"/>
    <w:rsid w:val="004F0A8A"/>
    <w:rsid w:val="004F1EB6"/>
    <w:rsid w:val="005071F8"/>
    <w:rsid w:val="00510AE9"/>
    <w:rsid w:val="00510B09"/>
    <w:rsid w:val="00526DD6"/>
    <w:rsid w:val="005315F4"/>
    <w:rsid w:val="00534904"/>
    <w:rsid w:val="00540B9F"/>
    <w:rsid w:val="0054534A"/>
    <w:rsid w:val="005620E1"/>
    <w:rsid w:val="00567381"/>
    <w:rsid w:val="00567AAA"/>
    <w:rsid w:val="005741FF"/>
    <w:rsid w:val="00582259"/>
    <w:rsid w:val="005922FF"/>
    <w:rsid w:val="00597FBC"/>
    <w:rsid w:val="005A0292"/>
    <w:rsid w:val="005C3B01"/>
    <w:rsid w:val="005D2AC7"/>
    <w:rsid w:val="005D6BD3"/>
    <w:rsid w:val="0060127B"/>
    <w:rsid w:val="006143A0"/>
    <w:rsid w:val="00622AE2"/>
    <w:rsid w:val="00623ACD"/>
    <w:rsid w:val="0062522C"/>
    <w:rsid w:val="00630507"/>
    <w:rsid w:val="00635B23"/>
    <w:rsid w:val="0063695E"/>
    <w:rsid w:val="0064172A"/>
    <w:rsid w:val="00644215"/>
    <w:rsid w:val="0064445A"/>
    <w:rsid w:val="00677C07"/>
    <w:rsid w:val="006926F2"/>
    <w:rsid w:val="006A5B79"/>
    <w:rsid w:val="006C2969"/>
    <w:rsid w:val="006E1891"/>
    <w:rsid w:val="006F4E3F"/>
    <w:rsid w:val="006F63FC"/>
    <w:rsid w:val="00703509"/>
    <w:rsid w:val="007205B2"/>
    <w:rsid w:val="0072479F"/>
    <w:rsid w:val="00725DAF"/>
    <w:rsid w:val="00731328"/>
    <w:rsid w:val="00733143"/>
    <w:rsid w:val="007519B4"/>
    <w:rsid w:val="00765977"/>
    <w:rsid w:val="00765D1F"/>
    <w:rsid w:val="00780A06"/>
    <w:rsid w:val="00781DE5"/>
    <w:rsid w:val="00785301"/>
    <w:rsid w:val="0079052A"/>
    <w:rsid w:val="007A00C5"/>
    <w:rsid w:val="007A0F66"/>
    <w:rsid w:val="007C10BB"/>
    <w:rsid w:val="007C5B94"/>
    <w:rsid w:val="007E7BCA"/>
    <w:rsid w:val="007F3111"/>
    <w:rsid w:val="00800762"/>
    <w:rsid w:val="00820F0F"/>
    <w:rsid w:val="00836C0D"/>
    <w:rsid w:val="00844360"/>
    <w:rsid w:val="00845882"/>
    <w:rsid w:val="0085133C"/>
    <w:rsid w:val="00856236"/>
    <w:rsid w:val="008579AE"/>
    <w:rsid w:val="00862F1C"/>
    <w:rsid w:val="00866B39"/>
    <w:rsid w:val="00873C61"/>
    <w:rsid w:val="008809B7"/>
    <w:rsid w:val="00882DB9"/>
    <w:rsid w:val="008A1CFC"/>
    <w:rsid w:val="008B3A16"/>
    <w:rsid w:val="008B4A46"/>
    <w:rsid w:val="008D401C"/>
    <w:rsid w:val="008E0C2E"/>
    <w:rsid w:val="008E3A3C"/>
    <w:rsid w:val="008E65F0"/>
    <w:rsid w:val="008E72DE"/>
    <w:rsid w:val="0090243C"/>
    <w:rsid w:val="009134AC"/>
    <w:rsid w:val="00916988"/>
    <w:rsid w:val="0092177C"/>
    <w:rsid w:val="009255E7"/>
    <w:rsid w:val="00935625"/>
    <w:rsid w:val="00935C06"/>
    <w:rsid w:val="00936465"/>
    <w:rsid w:val="0094267E"/>
    <w:rsid w:val="00955279"/>
    <w:rsid w:val="00967B55"/>
    <w:rsid w:val="00982BA7"/>
    <w:rsid w:val="00985282"/>
    <w:rsid w:val="00990F2E"/>
    <w:rsid w:val="009967C7"/>
    <w:rsid w:val="009A61D2"/>
    <w:rsid w:val="009B6628"/>
    <w:rsid w:val="009D6AAD"/>
    <w:rsid w:val="009E11EE"/>
    <w:rsid w:val="00A03A77"/>
    <w:rsid w:val="00A11CC9"/>
    <w:rsid w:val="00A137EA"/>
    <w:rsid w:val="00A147DA"/>
    <w:rsid w:val="00A34185"/>
    <w:rsid w:val="00A34787"/>
    <w:rsid w:val="00A369A7"/>
    <w:rsid w:val="00A375E6"/>
    <w:rsid w:val="00A46720"/>
    <w:rsid w:val="00A501CF"/>
    <w:rsid w:val="00A522DA"/>
    <w:rsid w:val="00A560D6"/>
    <w:rsid w:val="00A6294B"/>
    <w:rsid w:val="00A62DCC"/>
    <w:rsid w:val="00AA3DBE"/>
    <w:rsid w:val="00AB2D36"/>
    <w:rsid w:val="00AB37B6"/>
    <w:rsid w:val="00AB735C"/>
    <w:rsid w:val="00AC4A48"/>
    <w:rsid w:val="00AD580C"/>
    <w:rsid w:val="00AD6A0A"/>
    <w:rsid w:val="00AE25D5"/>
    <w:rsid w:val="00B105D1"/>
    <w:rsid w:val="00B16971"/>
    <w:rsid w:val="00B210EA"/>
    <w:rsid w:val="00B41104"/>
    <w:rsid w:val="00B57970"/>
    <w:rsid w:val="00B60AE9"/>
    <w:rsid w:val="00B66186"/>
    <w:rsid w:val="00B80CD6"/>
    <w:rsid w:val="00BA0DBE"/>
    <w:rsid w:val="00BA148E"/>
    <w:rsid w:val="00BA38E9"/>
    <w:rsid w:val="00BA4346"/>
    <w:rsid w:val="00BA4BE2"/>
    <w:rsid w:val="00BA6AA9"/>
    <w:rsid w:val="00BB532C"/>
    <w:rsid w:val="00BC2BA4"/>
    <w:rsid w:val="00BD1620"/>
    <w:rsid w:val="00BE0288"/>
    <w:rsid w:val="00BE4C2F"/>
    <w:rsid w:val="00BE69A7"/>
    <w:rsid w:val="00BE78A9"/>
    <w:rsid w:val="00BF0848"/>
    <w:rsid w:val="00BF3721"/>
    <w:rsid w:val="00BF5863"/>
    <w:rsid w:val="00C009E7"/>
    <w:rsid w:val="00C03139"/>
    <w:rsid w:val="00C041DF"/>
    <w:rsid w:val="00C0574D"/>
    <w:rsid w:val="00C10230"/>
    <w:rsid w:val="00C12C0C"/>
    <w:rsid w:val="00C23FC7"/>
    <w:rsid w:val="00C300CD"/>
    <w:rsid w:val="00C403C0"/>
    <w:rsid w:val="00C46924"/>
    <w:rsid w:val="00C55D97"/>
    <w:rsid w:val="00C63413"/>
    <w:rsid w:val="00C65091"/>
    <w:rsid w:val="00C674C8"/>
    <w:rsid w:val="00C70CD5"/>
    <w:rsid w:val="00C7472C"/>
    <w:rsid w:val="00C92014"/>
    <w:rsid w:val="00C93D83"/>
    <w:rsid w:val="00C94E42"/>
    <w:rsid w:val="00C95E7D"/>
    <w:rsid w:val="00CB3143"/>
    <w:rsid w:val="00CB396A"/>
    <w:rsid w:val="00CC3E3F"/>
    <w:rsid w:val="00CC4471"/>
    <w:rsid w:val="00CD059B"/>
    <w:rsid w:val="00CD26F4"/>
    <w:rsid w:val="00CD7245"/>
    <w:rsid w:val="00CE03E0"/>
    <w:rsid w:val="00CE0E25"/>
    <w:rsid w:val="00D07287"/>
    <w:rsid w:val="00D25556"/>
    <w:rsid w:val="00D354E1"/>
    <w:rsid w:val="00D42D49"/>
    <w:rsid w:val="00D453C2"/>
    <w:rsid w:val="00D52E01"/>
    <w:rsid w:val="00D72B67"/>
    <w:rsid w:val="00D75E9F"/>
    <w:rsid w:val="00D76E51"/>
    <w:rsid w:val="00DA1175"/>
    <w:rsid w:val="00DB4309"/>
    <w:rsid w:val="00DC592B"/>
    <w:rsid w:val="00DD1E0C"/>
    <w:rsid w:val="00DE0C86"/>
    <w:rsid w:val="00DE2CBA"/>
    <w:rsid w:val="00DE61B1"/>
    <w:rsid w:val="00DF1EA7"/>
    <w:rsid w:val="00DF4F62"/>
    <w:rsid w:val="00DF6B3E"/>
    <w:rsid w:val="00E020E2"/>
    <w:rsid w:val="00E03F5B"/>
    <w:rsid w:val="00E056EE"/>
    <w:rsid w:val="00E06622"/>
    <w:rsid w:val="00E10157"/>
    <w:rsid w:val="00E1602C"/>
    <w:rsid w:val="00E3684C"/>
    <w:rsid w:val="00E53C38"/>
    <w:rsid w:val="00E624B4"/>
    <w:rsid w:val="00E66B97"/>
    <w:rsid w:val="00E764E7"/>
    <w:rsid w:val="00E81E96"/>
    <w:rsid w:val="00E921F9"/>
    <w:rsid w:val="00EA1702"/>
    <w:rsid w:val="00EA4AFB"/>
    <w:rsid w:val="00EA5A94"/>
    <w:rsid w:val="00EB0825"/>
    <w:rsid w:val="00EB1EFA"/>
    <w:rsid w:val="00EC0341"/>
    <w:rsid w:val="00ED3F25"/>
    <w:rsid w:val="00EE71E9"/>
    <w:rsid w:val="00EF79A7"/>
    <w:rsid w:val="00F0040A"/>
    <w:rsid w:val="00F07EFA"/>
    <w:rsid w:val="00F12804"/>
    <w:rsid w:val="00F17621"/>
    <w:rsid w:val="00F21232"/>
    <w:rsid w:val="00F21AF8"/>
    <w:rsid w:val="00F23A96"/>
    <w:rsid w:val="00F27252"/>
    <w:rsid w:val="00F30FD1"/>
    <w:rsid w:val="00F34111"/>
    <w:rsid w:val="00F431B2"/>
    <w:rsid w:val="00F4573F"/>
    <w:rsid w:val="00F52B9D"/>
    <w:rsid w:val="00F57C87"/>
    <w:rsid w:val="00F601C5"/>
    <w:rsid w:val="00F607F4"/>
    <w:rsid w:val="00F64CEE"/>
    <w:rsid w:val="00F65127"/>
    <w:rsid w:val="00F719A1"/>
    <w:rsid w:val="00F77661"/>
    <w:rsid w:val="00F80553"/>
    <w:rsid w:val="00F8539B"/>
    <w:rsid w:val="00F85FA9"/>
    <w:rsid w:val="00F94D29"/>
    <w:rsid w:val="00F958D5"/>
    <w:rsid w:val="00F96D92"/>
    <w:rsid w:val="00FA6F52"/>
    <w:rsid w:val="00FB1750"/>
    <w:rsid w:val="00FB1E2B"/>
    <w:rsid w:val="00FB2FF5"/>
    <w:rsid w:val="00FB7ED6"/>
    <w:rsid w:val="00FC2127"/>
    <w:rsid w:val="00FE0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192E6B"/>
    <w:rPr>
      <w:rFonts w:eastAsia="Times New Roman"/>
      <w:i/>
      <w:color w:val="0000FF"/>
    </w:rPr>
  </w:style>
  <w:style w:type="character" w:customStyle="1" w:styleId="B1Char">
    <w:name w:val="B1 Char"/>
    <w:link w:val="B1"/>
    <w:qFormat/>
    <w:rsid w:val="00192E6B"/>
    <w:rPr>
      <w:rFonts w:ascii="Times New Roman" w:hAnsi="Times New Roman"/>
      <w:lang w:eastAsia="en-US"/>
    </w:rPr>
  </w:style>
  <w:style w:type="character" w:customStyle="1" w:styleId="NOZchn">
    <w:name w:val="NO Zchn"/>
    <w:link w:val="NO"/>
    <w:rsid w:val="00192E6B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D52E01"/>
    <w:rPr>
      <w:rFonts w:ascii="Times New Roman" w:hAnsi="Times New Roman"/>
      <w:lang w:eastAsia="en-US"/>
    </w:rPr>
  </w:style>
  <w:style w:type="character" w:customStyle="1" w:styleId="EXCar">
    <w:name w:val="EX Car"/>
    <w:link w:val="EX"/>
    <w:qFormat/>
    <w:rsid w:val="00DB4309"/>
    <w:rPr>
      <w:rFonts w:ascii="Times New Roman" w:hAnsi="Times New Roman"/>
      <w:lang w:eastAsia="en-US"/>
    </w:rPr>
  </w:style>
  <w:style w:type="character" w:customStyle="1" w:styleId="TANChar">
    <w:name w:val="TAN Char"/>
    <w:link w:val="TAN"/>
    <w:qFormat/>
    <w:rsid w:val="002A3497"/>
    <w:rPr>
      <w:rFonts w:ascii="Arial" w:hAnsi="Arial"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2A3497"/>
    <w:rPr>
      <w:rFonts w:ascii="Times New Roman" w:hAnsi="Times New Roman"/>
      <w:color w:val="FF0000"/>
      <w:lang w:eastAsia="en-US"/>
    </w:rPr>
  </w:style>
  <w:style w:type="character" w:customStyle="1" w:styleId="B2Char">
    <w:name w:val="B2 Char"/>
    <w:link w:val="B2"/>
    <w:qFormat/>
    <w:rsid w:val="00F64CEE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A501CF"/>
    <w:rPr>
      <w:rFonts w:ascii="Arial" w:hAnsi="Arial"/>
      <w:b/>
      <w:lang w:eastAsia="en-US"/>
    </w:rPr>
  </w:style>
  <w:style w:type="character" w:customStyle="1" w:styleId="Heading5Char">
    <w:name w:val="Heading 5 Char"/>
    <w:basedOn w:val="DefaultParagraphFont"/>
    <w:link w:val="Heading5"/>
    <w:rsid w:val="00A501CF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A501CF"/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7C5B94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8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9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spec.openapis.org/oas/v3.0.0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1576</TotalTime>
  <Pages>8</Pages>
  <Words>1751</Words>
  <Characters>10658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12385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Igor Pastushok</cp:lastModifiedBy>
  <cp:revision>249</cp:revision>
  <cp:lastPrinted>1899-12-31T23:00:00Z</cp:lastPrinted>
  <dcterms:created xsi:type="dcterms:W3CDTF">2023-03-31T10:34:00Z</dcterms:created>
  <dcterms:modified xsi:type="dcterms:W3CDTF">2023-08-14T11:44:00Z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