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7AB3" w14:textId="4655E757" w:rsidR="000D72C1" w:rsidRDefault="000D72C1" w:rsidP="000D72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073DC" w:rsidRPr="009073DC">
        <w:rPr>
          <w:b/>
          <w:noProof/>
          <w:sz w:val="24"/>
        </w:rPr>
        <w:t>C3-233365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5206F6" w14:textId="77777777" w:rsidR="000D72C1" w:rsidRDefault="000D72C1" w:rsidP="000D72C1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26F6B8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>
        <w:rPr>
          <w:rFonts w:ascii="Arial" w:hAnsi="Arial" w:cs="Arial"/>
          <w:b/>
          <w:bCs/>
          <w:lang w:val="en-US"/>
        </w:rPr>
        <w:t>The</w:t>
      </w:r>
      <w:proofErr w:type="gramEnd"/>
      <w:r w:rsidR="00FB7ED6">
        <w:rPr>
          <w:rFonts w:ascii="Arial" w:hAnsi="Arial" w:cs="Arial"/>
          <w:b/>
          <w:bCs/>
          <w:lang w:val="en-US"/>
        </w:rPr>
        <w:t xml:space="preserve"> procedures of </w:t>
      </w:r>
      <w:r w:rsidR="00FB7ED6">
        <w:rPr>
          <w:rFonts w:ascii="Arial" w:hAnsi="Arial" w:cs="Arial"/>
          <w:b/>
          <w:bCs/>
        </w:rPr>
        <w:t xml:space="preserve">the </w:t>
      </w:r>
      <w:r w:rsidR="00C92014" w:rsidRPr="00C92014">
        <w:rPr>
          <w:rFonts w:ascii="Arial" w:hAnsi="Arial" w:cs="Arial"/>
          <w:b/>
          <w:bCs/>
        </w:rPr>
        <w:t>S</w:t>
      </w:r>
      <w:r w:rsidR="009745B9">
        <w:rPr>
          <w:rFonts w:ascii="Arial" w:hAnsi="Arial" w:cs="Arial"/>
          <w:b/>
          <w:bCs/>
        </w:rPr>
        <w:t>DD</w:t>
      </w:r>
      <w:r w:rsidR="00C92014" w:rsidRPr="00C92014">
        <w:rPr>
          <w:rFonts w:ascii="Arial" w:hAnsi="Arial" w:cs="Arial"/>
          <w:b/>
          <w:bCs/>
        </w:rPr>
        <w:t xml:space="preserve">_DDContext </w:t>
      </w:r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093D2E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662ED" w:rsidRPr="002662ED">
        <w:rPr>
          <w:rFonts w:ascii="Arial" w:hAnsi="Arial" w:cs="Arial"/>
          <w:b/>
          <w:bCs/>
          <w:lang w:val="en-US"/>
        </w:rPr>
        <w:t>29.548 V0.2.0.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560D4614" w:rsidR="00845882" w:rsidRDefault="00935625" w:rsidP="00845882">
      <w:pPr>
        <w:rPr>
          <w:lang w:val="en-US"/>
        </w:rPr>
      </w:pPr>
      <w:r>
        <w:rPr>
          <w:noProof/>
          <w:lang w:val="fr-FR"/>
        </w:rPr>
        <w:t>TS 2</w:t>
      </w:r>
      <w:r w:rsidR="002A02D0">
        <w:rPr>
          <w:noProof/>
          <w:lang w:val="fr-FR"/>
        </w:rPr>
        <w:t>3</w:t>
      </w:r>
      <w:r>
        <w:rPr>
          <w:noProof/>
          <w:lang w:val="fr-FR"/>
        </w:rPr>
        <w:t>.</w:t>
      </w:r>
      <w:r w:rsidR="002A02D0">
        <w:rPr>
          <w:noProof/>
          <w:lang w:val="fr-FR"/>
        </w:rPr>
        <w:t>433</w:t>
      </w:r>
      <w:r>
        <w:t xml:space="preserve"> is introduced </w:t>
      </w:r>
      <w:r w:rsidR="00171A6F">
        <w:t xml:space="preserve">the </w:t>
      </w:r>
      <w:r w:rsidR="00171A6F">
        <w:rPr>
          <w:lang w:eastAsia="zh-CN"/>
        </w:rPr>
        <w:t>Sdd_DDContext API for SEALDD Layer</w:t>
      </w:r>
      <w:r>
        <w:t>.</w:t>
      </w:r>
      <w:r w:rsidR="00CA6BA8">
        <w:t xml:space="preserve"> All ENs in 23.433 were resolved and the </w:t>
      </w:r>
      <w:r w:rsidR="009745B9">
        <w:t>Sdd</w:t>
      </w:r>
      <w:r w:rsidR="009745B9">
        <w:rPr>
          <w:lang w:eastAsia="zh-CN"/>
        </w:rPr>
        <w:t>_DDContext API can be specified in stage </w:t>
      </w:r>
      <w:proofErr w:type="gramStart"/>
      <w:r w:rsidR="009745B9">
        <w:rPr>
          <w:lang w:eastAsia="zh-CN"/>
        </w:rPr>
        <w:t>3</w:t>
      </w:r>
      <w:proofErr w:type="gramEnd"/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7DC08342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171A6F">
        <w:t xml:space="preserve">procedures of the </w:t>
      </w:r>
      <w:r w:rsidR="00171A6F">
        <w:rPr>
          <w:lang w:eastAsia="zh-CN"/>
        </w:rPr>
        <w:t>S</w:t>
      </w:r>
      <w:r w:rsidR="009745B9">
        <w:rPr>
          <w:lang w:eastAsia="zh-CN"/>
        </w:rPr>
        <w:t>DD</w:t>
      </w:r>
      <w:r w:rsidR="00171A6F">
        <w:rPr>
          <w:lang w:eastAsia="zh-CN"/>
        </w:rPr>
        <w:t>_DDContext 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CB64414" w14:textId="0A947EE9" w:rsidR="009745B9" w:rsidRDefault="009745B9" w:rsidP="009745B9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>
        <w:t xml:space="preserve">procedures of the </w:t>
      </w:r>
      <w:r>
        <w:rPr>
          <w:lang w:eastAsia="zh-CN"/>
        </w:rPr>
        <w:t>SDD_DDContext API are specified.</w:t>
      </w:r>
    </w:p>
    <w:p w14:paraId="41D7AC78" w14:textId="034B6BDC" w:rsidR="00C93D83" w:rsidRPr="009745B9" w:rsidRDefault="00C93D83">
      <w:pPr>
        <w:rPr>
          <w:lang w:val="fr-FR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54F5D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662ED" w:rsidRPr="004D6AD5">
        <w:rPr>
          <w:lang w:val="en-US"/>
        </w:rPr>
        <w:t>29.548 V0.2.0.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D6ABF4" w14:textId="77777777" w:rsidR="000B0907" w:rsidRDefault="000B0907" w:rsidP="000B0907">
      <w:pPr>
        <w:pStyle w:val="Heading5"/>
      </w:pPr>
      <w:bookmarkStart w:id="0" w:name="_Toc136374992"/>
      <w:bookmarkStart w:id="1" w:name="_Toc510696599"/>
      <w:bookmarkStart w:id="2" w:name="_Toc35971391"/>
      <w:bookmarkStart w:id="3" w:name="_Toc128732967"/>
      <w:r>
        <w:t>5.4.2.2.2</w:t>
      </w:r>
      <w:r>
        <w:tab/>
      </w:r>
      <w:r w:rsidRPr="00E001E0">
        <w:t>DD Context Push</w:t>
      </w:r>
      <w:bookmarkEnd w:id="0"/>
    </w:p>
    <w:p w14:paraId="188FA74E" w14:textId="761C104F" w:rsidR="000B0907" w:rsidDel="000E1387" w:rsidRDefault="000B0907" w:rsidP="000B0907">
      <w:pPr>
        <w:pStyle w:val="EditorsNote"/>
        <w:rPr>
          <w:del w:id="4" w:author="Igor Pastushok" w:date="2023-06-14T13:18:00Z"/>
        </w:rPr>
      </w:pPr>
      <w:del w:id="5" w:author="Igor Pastushok" w:date="2023-06-14T13:18:00Z">
        <w:r w:rsidDel="000E1387">
          <w:delText>Editor's note: The procedure for the SDD_</w:delText>
        </w:r>
        <w:r w:rsidDel="000E1387">
          <w:rPr>
            <w:lang w:eastAsia="zh-CN"/>
          </w:rPr>
          <w:delText>DDContext_Push is FFS and pending to the ENs resolution in stage 2.</w:delText>
        </w:r>
      </w:del>
    </w:p>
    <w:p w14:paraId="690533C1" w14:textId="7BFD0DF4" w:rsidR="005743E8" w:rsidRDefault="009A441D" w:rsidP="005743E8">
      <w:pPr>
        <w:rPr>
          <w:ins w:id="6" w:author="Igor Pastushok" w:date="2023-06-14T13:10:00Z"/>
        </w:rPr>
      </w:pPr>
      <w:ins w:id="7" w:author="Igor Pastushok" w:date="2023-06-14T13:06:00Z">
        <w:r>
          <w:t xml:space="preserve">To </w:t>
        </w:r>
        <w:r w:rsidRPr="00F64CEE">
          <w:t>push</w:t>
        </w:r>
        <w:r>
          <w:t xml:space="preserve"> the </w:t>
        </w:r>
      </w:ins>
      <w:ins w:id="8" w:author="Igor Pastushok" w:date="2023-06-14T13:07:00Z">
        <w:r w:rsidR="00566153">
          <w:t>DD</w:t>
        </w:r>
      </w:ins>
      <w:ins w:id="9" w:author="Igor Pastushok" w:date="2023-06-14T13:06:00Z">
        <w:r w:rsidRPr="00F64CEE">
          <w:t xml:space="preserve"> context to the SEALDD server</w:t>
        </w:r>
      </w:ins>
      <w:ins w:id="10" w:author="Igor Pastushok" w:date="2023-08-03T11:19:00Z">
        <w:r w:rsidR="00C61972">
          <w:t xml:space="preserve"> (e.g., new SEALDD Server)</w:t>
        </w:r>
      </w:ins>
      <w:ins w:id="11" w:author="Igor Pastushok" w:date="2023-06-14T13:06:00Z">
        <w:r>
          <w:t>, the</w:t>
        </w:r>
      </w:ins>
      <w:ins w:id="12" w:author="Igor Pastushok" w:date="2023-06-14T13:08:00Z">
        <w:r w:rsidR="00D85BDD">
          <w:t xml:space="preserve"> service consumer</w:t>
        </w:r>
      </w:ins>
      <w:ins w:id="13" w:author="Igor Pastushok" w:date="2023-06-14T13:06:00Z">
        <w:r>
          <w:t xml:space="preserve"> </w:t>
        </w:r>
      </w:ins>
      <w:ins w:id="14" w:author="Igor Pastushok" w:date="2023-06-14T13:08:00Z">
        <w:r w:rsidR="00D85BDD">
          <w:t xml:space="preserve">(e.g., </w:t>
        </w:r>
      </w:ins>
      <w:ins w:id="15" w:author="Igor Pastushok" w:date="2023-06-14T13:06:00Z">
        <w:r>
          <w:t xml:space="preserve">old SEALDD </w:t>
        </w:r>
      </w:ins>
      <w:ins w:id="16" w:author="Igor Pastushok" w:date="2023-06-14T13:08:00Z">
        <w:r w:rsidR="00D85BDD">
          <w:t>S</w:t>
        </w:r>
      </w:ins>
      <w:ins w:id="17" w:author="Igor Pastushok" w:date="2023-06-14T13:06:00Z">
        <w:r>
          <w:t>erver</w:t>
        </w:r>
      </w:ins>
      <w:ins w:id="18" w:author="Igor Pastushok" w:date="2023-06-14T13:08:00Z">
        <w:r w:rsidR="00D85BDD">
          <w:t>)</w:t>
        </w:r>
      </w:ins>
      <w:ins w:id="19" w:author="Igor Pastushok" w:date="2023-06-14T13:06:00Z">
        <w:r>
          <w:t xml:space="preserve"> shall send HTTP POST request message to the </w:t>
        </w:r>
      </w:ins>
      <w:ins w:id="20" w:author="Igor Pastushok" w:date="2023-06-14T13:09:00Z">
        <w:r w:rsidR="005743E8">
          <w:t>"</w:t>
        </w:r>
      </w:ins>
      <w:ins w:id="21" w:author="Igor Pastushok" w:date="2023-06-14T13:10:00Z">
        <w:r w:rsidR="005743E8">
          <w:t>DD Context Instances" resource representation, as specified in the clause </w:t>
        </w:r>
        <w:r w:rsidR="0058117E">
          <w:rPr>
            <w:lang w:eastAsia="zh-CN"/>
          </w:rPr>
          <w:t>6</w:t>
        </w:r>
        <w:r w:rsidR="0058117E" w:rsidRPr="007C1AFD">
          <w:rPr>
            <w:lang w:eastAsia="zh-CN"/>
          </w:rPr>
          <w:t>.</w:t>
        </w:r>
        <w:r w:rsidR="0058117E" w:rsidRPr="00D453C2">
          <w:rPr>
            <w:highlight w:val="green"/>
            <w:lang w:eastAsia="zh-CN"/>
          </w:rPr>
          <w:t>A</w:t>
        </w:r>
        <w:r w:rsidR="0058117E">
          <w:rPr>
            <w:lang w:eastAsia="zh-CN"/>
          </w:rPr>
          <w:t>.2.2.3.1</w:t>
        </w:r>
        <w:r w:rsidR="005743E8">
          <w:t>. The body of the HTTP POST message shall include the DdContext</w:t>
        </w:r>
        <w:r w:rsidR="005743E8">
          <w:rPr>
            <w:lang w:eastAsia="zh-CN"/>
          </w:rPr>
          <w:t xml:space="preserve"> structure</w:t>
        </w:r>
        <w:r w:rsidR="005743E8">
          <w:t>, as specified in the clause </w:t>
        </w:r>
      </w:ins>
      <w:ins w:id="22" w:author="Igor Pastushok" w:date="2023-06-14T13:11:00Z">
        <w:r w:rsidR="00524CCF">
          <w:rPr>
            <w:lang w:eastAsia="zh-CN"/>
          </w:rPr>
          <w:t>6</w:t>
        </w:r>
        <w:r w:rsidR="00524CCF" w:rsidRPr="007C1AFD">
          <w:rPr>
            <w:lang w:eastAsia="zh-CN"/>
          </w:rPr>
          <w:t>.</w:t>
        </w:r>
        <w:r w:rsidR="00524CCF" w:rsidRPr="006C2969">
          <w:rPr>
            <w:highlight w:val="green"/>
            <w:lang w:eastAsia="zh-CN"/>
          </w:rPr>
          <w:t>A</w:t>
        </w:r>
        <w:r w:rsidR="00524CCF">
          <w:rPr>
            <w:lang w:eastAsia="zh-CN"/>
          </w:rPr>
          <w:t>.4</w:t>
        </w:r>
        <w:r w:rsidR="00524CCF" w:rsidRPr="007C1AFD">
          <w:rPr>
            <w:lang w:eastAsia="zh-CN"/>
          </w:rPr>
          <w:t>.</w:t>
        </w:r>
        <w:r w:rsidR="00524CCF">
          <w:rPr>
            <w:lang w:eastAsia="zh-CN"/>
          </w:rPr>
          <w:t>2.2</w:t>
        </w:r>
      </w:ins>
      <w:ins w:id="23" w:author="Igor Pastushok" w:date="2023-06-14T13:10:00Z">
        <w:r w:rsidR="005743E8">
          <w:t>.</w:t>
        </w:r>
      </w:ins>
    </w:p>
    <w:p w14:paraId="4BB38BE3" w14:textId="6E572120" w:rsidR="00524CCF" w:rsidRDefault="00524CCF" w:rsidP="00524CCF">
      <w:pPr>
        <w:rPr>
          <w:ins w:id="24" w:author="Igor Pastushok" w:date="2023-06-14T13:11:00Z"/>
        </w:rPr>
      </w:pPr>
      <w:ins w:id="25" w:author="Igor Pastushok" w:date="2023-06-14T13:11:00Z">
        <w:r>
          <w:t xml:space="preserve">Upon receiving the HTTP POST message as described above, </w:t>
        </w:r>
        <w:r w:rsidRPr="00F64CEE">
          <w:t>the SEALDD server</w:t>
        </w:r>
        <w:r>
          <w:t xml:space="preserve"> shall:</w:t>
        </w:r>
      </w:ins>
    </w:p>
    <w:p w14:paraId="420A60C0" w14:textId="427DF8C4" w:rsidR="00524CCF" w:rsidRDefault="00524CCF" w:rsidP="00524CCF">
      <w:pPr>
        <w:pStyle w:val="B1"/>
        <w:rPr>
          <w:ins w:id="26" w:author="Igor Pastushok" w:date="2023-06-14T13:11:00Z"/>
        </w:rPr>
      </w:pPr>
      <w:ins w:id="27" w:author="Igor Pastushok" w:date="2023-06-14T13:1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>service consumer</w:t>
        </w:r>
        <w:r>
          <w:rPr>
            <w:lang w:val="en-IN"/>
          </w:rPr>
          <w:t xml:space="preserve"> and check if </w:t>
        </w:r>
      </w:ins>
      <w:ins w:id="28" w:author="Igor Pastushok" w:date="2023-06-14T13:12:00Z">
        <w:r>
          <w:rPr>
            <w:lang w:val="en-IN"/>
          </w:rPr>
          <w:t xml:space="preserve">the </w:t>
        </w:r>
        <w:r>
          <w:t>service consumer</w:t>
        </w:r>
      </w:ins>
      <w:ins w:id="29" w:author="Igor Pastushok" w:date="2023-06-14T13:11:00Z">
        <w:r>
          <w:rPr>
            <w:lang w:val="en-IN"/>
          </w:rPr>
          <w:t xml:space="preserve"> is authorized to push </w:t>
        </w:r>
        <w:r>
          <w:t xml:space="preserve">the </w:t>
        </w:r>
      </w:ins>
      <w:ins w:id="30" w:author="Igor Pastushok" w:date="2023-06-14T13:12:00Z">
        <w:r>
          <w:t>DD</w:t>
        </w:r>
      </w:ins>
      <w:ins w:id="31" w:author="Igor Pastushok" w:date="2023-06-14T13:11:00Z">
        <w:r w:rsidRPr="00F64CEE">
          <w:t xml:space="preserve"> </w:t>
        </w:r>
        <w:proofErr w:type="gramStart"/>
        <w:r w:rsidRPr="00F64CEE">
          <w:t>context</w:t>
        </w:r>
        <w:r>
          <w:rPr>
            <w:lang w:val="en-IN"/>
          </w:rPr>
          <w:t>;</w:t>
        </w:r>
        <w:proofErr w:type="gramEnd"/>
      </w:ins>
    </w:p>
    <w:p w14:paraId="232E8510" w14:textId="10BFE806" w:rsidR="00524CCF" w:rsidRDefault="00524CCF" w:rsidP="00524CCF">
      <w:pPr>
        <w:pStyle w:val="B1"/>
        <w:rPr>
          <w:ins w:id="32" w:author="Igor Pastushok" w:date="2023-06-14T13:11:00Z"/>
        </w:rPr>
      </w:pPr>
      <w:ins w:id="33" w:author="Igor Pastushok" w:date="2023-06-14T13:11:00Z">
        <w:r>
          <w:t>2.</w:t>
        </w:r>
        <w:r>
          <w:tab/>
          <w:t xml:space="preserve">if the </w:t>
        </w:r>
      </w:ins>
      <w:ins w:id="34" w:author="Igor Pastushok" w:date="2023-06-14T13:12:00Z">
        <w:r>
          <w:t>service consumer</w:t>
        </w:r>
        <w:r>
          <w:rPr>
            <w:lang w:val="en-IN"/>
          </w:rPr>
          <w:t xml:space="preserve"> </w:t>
        </w:r>
      </w:ins>
      <w:ins w:id="35" w:author="Igor Pastushok" w:date="2023-06-14T13:11:00Z">
        <w:r>
          <w:t xml:space="preserve">is authorized to </w:t>
        </w:r>
        <w:r>
          <w:rPr>
            <w:lang w:val="en-IN"/>
          </w:rPr>
          <w:t xml:space="preserve">push </w:t>
        </w:r>
        <w:r>
          <w:t xml:space="preserve">the </w:t>
        </w:r>
      </w:ins>
      <w:ins w:id="36" w:author="Igor Pastushok" w:date="2023-06-14T13:15:00Z">
        <w:r w:rsidR="00664040">
          <w:t>DD</w:t>
        </w:r>
      </w:ins>
      <w:ins w:id="37" w:author="Igor Pastushok" w:date="2023-06-14T13:11:00Z">
        <w:r w:rsidRPr="00F64CEE">
          <w:t xml:space="preserve"> context</w:t>
        </w:r>
        <w:r>
          <w:t xml:space="preserve"> </w:t>
        </w:r>
      </w:ins>
      <w:ins w:id="38" w:author="Igor Pastushok" w:date="2023-06-14T13:15:00Z">
        <w:r w:rsidR="00664040">
          <w:t xml:space="preserve">and </w:t>
        </w:r>
        <w:r w:rsidR="00664040">
          <w:rPr>
            <w:lang w:val="en-IN"/>
          </w:rPr>
          <w:t>the DD context relocation information in the request is valid</w:t>
        </w:r>
      </w:ins>
      <w:ins w:id="39" w:author="Igor Pastushok" w:date="2023-06-14T13:11:00Z">
        <w:r>
          <w:t xml:space="preserve">, </w:t>
        </w:r>
        <w:r w:rsidRPr="00F64CEE">
          <w:t xml:space="preserve">the SEALDD </w:t>
        </w:r>
      </w:ins>
      <w:ins w:id="40" w:author="Igor Pastushok" w:date="2023-06-14T13:12:00Z">
        <w:r w:rsidR="00734D60">
          <w:t>S</w:t>
        </w:r>
      </w:ins>
      <w:ins w:id="41" w:author="Igor Pastushok" w:date="2023-06-14T13:11:00Z">
        <w:r w:rsidRPr="00F64CEE">
          <w:t>erver</w:t>
        </w:r>
      </w:ins>
      <w:ins w:id="42" w:author="Igor Pastushok" w:date="2023-06-14T13:12:00Z">
        <w:r w:rsidR="00734D60">
          <w:t xml:space="preserve"> </w:t>
        </w:r>
      </w:ins>
      <w:ins w:id="43" w:author="Igor Pastushok" w:date="2023-06-14T13:11:00Z">
        <w:r>
          <w:t>shall:</w:t>
        </w:r>
      </w:ins>
    </w:p>
    <w:p w14:paraId="4AB36C16" w14:textId="10F41303" w:rsidR="00524CCF" w:rsidRPr="00A67F0E" w:rsidRDefault="00524CCF" w:rsidP="00524CCF">
      <w:pPr>
        <w:pStyle w:val="B2"/>
        <w:rPr>
          <w:ins w:id="44" w:author="Igor Pastushok" w:date="2023-06-14T13:11:00Z"/>
          <w:lang w:val="en-IN"/>
        </w:rPr>
      </w:pPr>
      <w:ins w:id="45" w:author="Igor Pastushok" w:date="2023-06-14T13:11:00Z">
        <w:r>
          <w:rPr>
            <w:lang w:val="en-IN"/>
          </w:rPr>
          <w:t>a.</w:t>
        </w:r>
        <w:r>
          <w:rPr>
            <w:lang w:val="en-IN"/>
          </w:rPr>
          <w:tab/>
        </w:r>
      </w:ins>
      <w:ins w:id="46" w:author="Igor Pastushok" w:date="2023-06-14T13:16:00Z">
        <w:r w:rsidR="00F36F03">
          <w:rPr>
            <w:noProof/>
          </w:rPr>
          <w:t>allocate IP address and port for SEALDD-Uu user plane communication;</w:t>
        </w:r>
      </w:ins>
      <w:ins w:id="47" w:author="Igor Pastushok" w:date="2023-06-14T13:17:00Z">
        <w:r w:rsidR="002E7E2E">
          <w:rPr>
            <w:noProof/>
          </w:rPr>
          <w:t xml:space="preserve"> and</w:t>
        </w:r>
      </w:ins>
    </w:p>
    <w:p w14:paraId="1FC7DC37" w14:textId="080EAEA0" w:rsidR="00C04803" w:rsidRDefault="00524CCF" w:rsidP="002E7E2E">
      <w:pPr>
        <w:pStyle w:val="B2"/>
        <w:rPr>
          <w:ins w:id="48" w:author="Igor Pastushok" w:date="2023-06-14T13:11:00Z"/>
        </w:rPr>
      </w:pPr>
      <w:ins w:id="49" w:author="Igor Pastushok" w:date="2023-06-14T13:11:00Z">
        <w:r>
          <w:t>b.</w:t>
        </w:r>
        <w:r>
          <w:tab/>
        </w:r>
        <w:proofErr w:type="gramStart"/>
        <w:r>
          <w:t>return</w:t>
        </w:r>
        <w:proofErr w:type="gramEnd"/>
        <w:r>
          <w:t xml:space="preserve"> the 200 OK status code with the DdContextPushResp structure indicating the endpoint on the SEALDD server for the SEALDD-Uu user plane communication</w:t>
        </w:r>
      </w:ins>
      <w:ins w:id="50" w:author="Igor Pastushok" w:date="2023-06-14T13:17:00Z">
        <w:r w:rsidR="002E7E2E">
          <w:t>;</w:t>
        </w:r>
      </w:ins>
    </w:p>
    <w:p w14:paraId="07FB905B" w14:textId="77777777" w:rsidR="00524CCF" w:rsidRDefault="00524CCF" w:rsidP="00524CCF">
      <w:pPr>
        <w:pStyle w:val="B1"/>
        <w:rPr>
          <w:ins w:id="51" w:author="Igor Pastushok" w:date="2023-06-14T13:11:00Z"/>
          <w:noProof/>
          <w:lang w:eastAsia="zh-CN"/>
        </w:rPr>
      </w:pPr>
      <w:ins w:id="52" w:author="Igor Pastushok" w:date="2023-06-14T13:11:00Z">
        <w:r>
          <w:rPr>
            <w:noProof/>
            <w:lang w:eastAsia="zh-CN"/>
          </w:rPr>
          <w:t>and</w:t>
        </w:r>
      </w:ins>
    </w:p>
    <w:p w14:paraId="58DDA3E9" w14:textId="66650D48" w:rsidR="00524CCF" w:rsidRDefault="00524CCF" w:rsidP="00524CCF">
      <w:pPr>
        <w:pStyle w:val="B1"/>
        <w:rPr>
          <w:ins w:id="53" w:author="Igor Pastushok" w:date="2023-06-14T13:11:00Z"/>
        </w:rPr>
      </w:pPr>
      <w:ins w:id="54" w:author="Igor Pastushok" w:date="2023-06-14T13:11:00Z">
        <w:r>
          <w:rPr>
            <w:lang w:val="en-IN" w:eastAsia="zh-CN"/>
          </w:rPr>
          <w:lastRenderedPageBreak/>
          <w:t>3.</w:t>
        </w:r>
        <w:r>
          <w:rPr>
            <w:lang w:val="en-IN" w:eastAsia="zh-CN"/>
          </w:rPr>
          <w:tab/>
        </w:r>
        <w:r>
          <w:t>i</w:t>
        </w:r>
        <w:r w:rsidRPr="00BC30BB">
          <w:t xml:space="preserve">f the </w:t>
        </w:r>
        <w:r>
          <w:t>SEALDD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SEALDD</w:t>
        </w:r>
        <w:r w:rsidRPr="00BC30BB">
          <w:t xml:space="preserve"> server shall respond to the </w:t>
        </w:r>
      </w:ins>
      <w:ins w:id="55" w:author="Igor Pastushok" w:date="2023-08-03T11:21:00Z">
        <w:r w:rsidR="009B7BF6">
          <w:t>service consumer</w:t>
        </w:r>
      </w:ins>
      <w:ins w:id="56" w:author="Igor Pastushok" w:date="2023-06-14T13:11:00Z">
        <w:r w:rsidRPr="00BC30BB">
          <w:t xml:space="preserve"> </w:t>
        </w:r>
        <w:r>
          <w:t>with an appropriate error status code.</w:t>
        </w:r>
      </w:ins>
    </w:p>
    <w:p w14:paraId="5839DE23" w14:textId="77777777" w:rsidR="009A441D" w:rsidRPr="00E12D5F" w:rsidRDefault="009A441D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33A814" w14:textId="77777777" w:rsidR="00EE276E" w:rsidRDefault="00EE276E" w:rsidP="00EE276E">
      <w:pPr>
        <w:pStyle w:val="Heading5"/>
      </w:pPr>
      <w:bookmarkStart w:id="57" w:name="_Toc136374995"/>
      <w:bookmarkEnd w:id="1"/>
      <w:bookmarkEnd w:id="2"/>
      <w:bookmarkEnd w:id="3"/>
      <w:r>
        <w:t>5.4.2.3.2</w:t>
      </w:r>
      <w:r>
        <w:tab/>
      </w:r>
      <w:r w:rsidRPr="00E001E0">
        <w:t>DD Context Pu</w:t>
      </w:r>
      <w:r>
        <w:t>ll</w:t>
      </w:r>
      <w:bookmarkEnd w:id="57"/>
    </w:p>
    <w:p w14:paraId="24C3CBFA" w14:textId="110AF7BA" w:rsidR="00EE276E" w:rsidDel="00185BD4" w:rsidRDefault="00EE276E" w:rsidP="00EE276E">
      <w:pPr>
        <w:pStyle w:val="EditorsNote"/>
        <w:rPr>
          <w:del w:id="58" w:author="Igor Pastushok" w:date="2023-06-14T13:27:00Z"/>
        </w:rPr>
      </w:pPr>
      <w:del w:id="59" w:author="Igor Pastushok" w:date="2023-06-14T13:27:00Z">
        <w:r w:rsidDel="00185BD4">
          <w:delText>Editor's note: The procedure for the SDD_</w:delText>
        </w:r>
        <w:r w:rsidDel="00185BD4">
          <w:rPr>
            <w:lang w:eastAsia="zh-CN"/>
          </w:rPr>
          <w:delText>DDContext_Pull is FFS and pending to the ENs resolution in stage 2.</w:delText>
        </w:r>
      </w:del>
    </w:p>
    <w:p w14:paraId="57EBBDFE" w14:textId="3C3BF72D" w:rsidR="00D03DB9" w:rsidRDefault="00D03DB9" w:rsidP="00D03DB9">
      <w:pPr>
        <w:rPr>
          <w:ins w:id="60" w:author="Igor Pastushok" w:date="2023-06-14T13:19:00Z"/>
        </w:rPr>
      </w:pPr>
      <w:ins w:id="61" w:author="Igor Pastushok" w:date="2023-06-14T13:19:00Z">
        <w:r>
          <w:t>To pull the relocation</w:t>
        </w:r>
        <w:r w:rsidRPr="00F64CEE">
          <w:t xml:space="preserve"> context </w:t>
        </w:r>
        <w:r>
          <w:t>from</w:t>
        </w:r>
        <w:r w:rsidRPr="00F64CEE">
          <w:t xml:space="preserve"> the SEALDD </w:t>
        </w:r>
      </w:ins>
      <w:ins w:id="62" w:author="Igor Pastushok" w:date="2023-06-14T13:22:00Z">
        <w:r w:rsidR="002C6659">
          <w:t>S</w:t>
        </w:r>
      </w:ins>
      <w:ins w:id="63" w:author="Igor Pastushok" w:date="2023-06-14T13:19:00Z">
        <w:r w:rsidRPr="00F64CEE">
          <w:t>erver</w:t>
        </w:r>
      </w:ins>
      <w:ins w:id="64" w:author="Igor Pastushok" w:date="2023-06-14T13:23:00Z">
        <w:r w:rsidR="009A7179">
          <w:t xml:space="preserve"> (e.g., old SEALDD Server)</w:t>
        </w:r>
      </w:ins>
      <w:ins w:id="65" w:author="Igor Pastushok" w:date="2023-06-14T13:19:00Z">
        <w:r>
          <w:t xml:space="preserve">, the </w:t>
        </w:r>
      </w:ins>
      <w:ins w:id="66" w:author="Igor Pastushok" w:date="2023-06-14T13:22:00Z">
        <w:r w:rsidR="002C6659">
          <w:t xml:space="preserve">service </w:t>
        </w:r>
        <w:r w:rsidR="009A7179">
          <w:t>consumer (e.</w:t>
        </w:r>
      </w:ins>
      <w:ins w:id="67" w:author="Igor Pastushok" w:date="2023-06-14T13:23:00Z">
        <w:r w:rsidR="009A7179">
          <w:t xml:space="preserve">g., </w:t>
        </w:r>
      </w:ins>
      <w:ins w:id="68" w:author="Igor Pastushok" w:date="2023-06-14T13:19:00Z">
        <w:r>
          <w:t xml:space="preserve">new SEALDD </w:t>
        </w:r>
      </w:ins>
      <w:ins w:id="69" w:author="Igor Pastushok" w:date="2023-06-14T13:23:00Z">
        <w:r w:rsidR="009A7179">
          <w:t>S</w:t>
        </w:r>
      </w:ins>
      <w:ins w:id="70" w:author="Igor Pastushok" w:date="2023-06-14T13:19:00Z">
        <w:r>
          <w:t>erver</w:t>
        </w:r>
      </w:ins>
      <w:ins w:id="71" w:author="Igor Pastushok" w:date="2023-06-14T13:23:00Z">
        <w:r w:rsidR="009A7179">
          <w:t>)</w:t>
        </w:r>
      </w:ins>
      <w:ins w:id="72" w:author="Igor Pastushok" w:date="2023-06-14T13:19:00Z">
        <w:r>
          <w:t xml:space="preserve"> shall send HTTP GET request message to the </w:t>
        </w:r>
        <w:r w:rsidRPr="00F64CEE">
          <w:t>SEALDD server</w:t>
        </w:r>
        <w:r>
          <w:t xml:space="preserve"> to the Resource URI identifying the "</w:t>
        </w:r>
      </w:ins>
      <w:ins w:id="73" w:author="Igor Pastushok" w:date="2023-06-14T13:24:00Z">
        <w:r w:rsidR="0027438B">
          <w:t>DD Context Instances</w:t>
        </w:r>
      </w:ins>
      <w:ins w:id="74" w:author="Igor Pastushok" w:date="2023-06-14T13:19:00Z">
        <w:r>
          <w:t>" resource representation, as specified in the clause </w:t>
        </w:r>
      </w:ins>
      <w:ins w:id="75" w:author="Igor Pastushok" w:date="2023-06-14T13:24:00Z">
        <w:r w:rsidR="00963BC9">
          <w:rPr>
            <w:lang w:eastAsia="zh-CN"/>
          </w:rPr>
          <w:t>6</w:t>
        </w:r>
        <w:r w:rsidR="00963BC9" w:rsidRPr="007C1AFD">
          <w:rPr>
            <w:lang w:eastAsia="zh-CN"/>
          </w:rPr>
          <w:t>.</w:t>
        </w:r>
        <w:r w:rsidR="00963BC9" w:rsidRPr="006C2969">
          <w:rPr>
            <w:highlight w:val="green"/>
            <w:lang w:eastAsia="zh-CN"/>
          </w:rPr>
          <w:t>A</w:t>
        </w:r>
        <w:r w:rsidR="00963BC9">
          <w:rPr>
            <w:lang w:eastAsia="zh-CN"/>
          </w:rPr>
          <w:t>.2.2.3.2</w:t>
        </w:r>
      </w:ins>
      <w:ins w:id="76" w:author="Igor Pastushok" w:date="2023-06-14T13:19:00Z">
        <w:r>
          <w:t>.</w:t>
        </w:r>
      </w:ins>
    </w:p>
    <w:p w14:paraId="09E49B49" w14:textId="500857C1" w:rsidR="00D03DB9" w:rsidRDefault="00D03DB9" w:rsidP="00D03DB9">
      <w:pPr>
        <w:rPr>
          <w:ins w:id="77" w:author="Igor Pastushok" w:date="2023-06-14T13:19:00Z"/>
        </w:rPr>
      </w:pPr>
      <w:ins w:id="78" w:author="Igor Pastushok" w:date="2023-06-14T13:19:00Z">
        <w:r>
          <w:t xml:space="preserve">Upon receiving the HTTP GET message as described above, </w:t>
        </w:r>
        <w:r w:rsidRPr="00F64CEE">
          <w:t xml:space="preserve">the SEALDD </w:t>
        </w:r>
      </w:ins>
      <w:ins w:id="79" w:author="Igor Pastushok" w:date="2023-06-14T13:25:00Z">
        <w:r w:rsidR="00535434">
          <w:t>S</w:t>
        </w:r>
      </w:ins>
      <w:ins w:id="80" w:author="Igor Pastushok" w:date="2023-06-14T13:19:00Z">
        <w:r w:rsidRPr="00F64CEE">
          <w:t>erver</w:t>
        </w:r>
      </w:ins>
      <w:ins w:id="81" w:author="Igor Pastushok" w:date="2023-06-14T13:25:00Z">
        <w:r w:rsidR="00535434">
          <w:t xml:space="preserve"> (e.g., old SEALDD Server)</w:t>
        </w:r>
      </w:ins>
      <w:ins w:id="82" w:author="Igor Pastushok" w:date="2023-06-14T13:19:00Z">
        <w:r>
          <w:t xml:space="preserve"> shall:</w:t>
        </w:r>
      </w:ins>
    </w:p>
    <w:p w14:paraId="2225E31D" w14:textId="238A646E" w:rsidR="00D03DB9" w:rsidRDefault="00D03DB9" w:rsidP="00D03DB9">
      <w:pPr>
        <w:pStyle w:val="B1"/>
        <w:rPr>
          <w:ins w:id="83" w:author="Igor Pastushok" w:date="2023-06-14T13:19:00Z"/>
        </w:rPr>
      </w:pPr>
      <w:ins w:id="84" w:author="Igor Pastushok" w:date="2023-06-14T13:19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85" w:author="Igor Pastushok" w:date="2023-06-14T13:25:00Z">
        <w:r w:rsidR="00535434">
          <w:t xml:space="preserve">service consumer </w:t>
        </w:r>
      </w:ins>
      <w:ins w:id="86" w:author="Igor Pastushok" w:date="2023-06-14T13:19:00Z">
        <w:r>
          <w:rPr>
            <w:lang w:val="en-IN"/>
          </w:rPr>
          <w:t xml:space="preserve">and check if the </w:t>
        </w:r>
      </w:ins>
      <w:ins w:id="87" w:author="Igor Pastushok" w:date="2023-06-14T13:25:00Z">
        <w:r w:rsidR="00535434">
          <w:t xml:space="preserve">service consumer </w:t>
        </w:r>
      </w:ins>
      <w:ins w:id="88" w:author="Igor Pastushok" w:date="2023-06-14T13:19:00Z">
        <w:r>
          <w:rPr>
            <w:lang w:val="en-IN"/>
          </w:rPr>
          <w:t xml:space="preserve">is authorized to pull </w:t>
        </w:r>
        <w:r>
          <w:t xml:space="preserve">the </w:t>
        </w:r>
      </w:ins>
      <w:ins w:id="89" w:author="Igor Pastushok" w:date="2023-06-14T13:25:00Z">
        <w:r w:rsidR="00535434">
          <w:t>DD</w:t>
        </w:r>
      </w:ins>
      <w:ins w:id="90" w:author="Igor Pastushok" w:date="2023-06-14T13:19:00Z">
        <w:r w:rsidRPr="00F64CEE">
          <w:t xml:space="preserve"> context</w:t>
        </w:r>
        <w:r>
          <w:t xml:space="preserve"> </w:t>
        </w:r>
        <w:proofErr w:type="gramStart"/>
        <w:r>
          <w:t>information</w:t>
        </w:r>
        <w:r>
          <w:rPr>
            <w:lang w:val="en-IN"/>
          </w:rPr>
          <w:t>;</w:t>
        </w:r>
        <w:proofErr w:type="gramEnd"/>
      </w:ins>
    </w:p>
    <w:p w14:paraId="2629DE4E" w14:textId="048DF894" w:rsidR="008A5CE7" w:rsidRDefault="00D03DB9" w:rsidP="00D03DB9">
      <w:pPr>
        <w:pStyle w:val="B1"/>
        <w:rPr>
          <w:ins w:id="91" w:author="Igor Pastushok" w:date="2023-08-03T11:15:00Z"/>
        </w:rPr>
      </w:pPr>
      <w:ins w:id="92" w:author="Igor Pastushok" w:date="2023-06-14T13:19:00Z">
        <w:r>
          <w:t>2.</w:t>
        </w:r>
        <w:r>
          <w:tab/>
          <w:t xml:space="preserve">if the </w:t>
        </w:r>
      </w:ins>
      <w:ins w:id="93" w:author="Igor Pastushok" w:date="2023-06-14T13:26:00Z">
        <w:r w:rsidR="00535434">
          <w:t xml:space="preserve">service consumer </w:t>
        </w:r>
      </w:ins>
      <w:ins w:id="94" w:author="Igor Pastushok" w:date="2023-06-14T13:19:00Z">
        <w:r>
          <w:t xml:space="preserve">is authorized to </w:t>
        </w:r>
        <w:r>
          <w:rPr>
            <w:lang w:val="en-IN"/>
          </w:rPr>
          <w:t xml:space="preserve">pull </w:t>
        </w:r>
        <w:r>
          <w:t>the relocation</w:t>
        </w:r>
        <w:r w:rsidRPr="00F64CEE">
          <w:t xml:space="preserve"> context</w:t>
        </w:r>
        <w:r>
          <w:t xml:space="preserve"> data, </w:t>
        </w:r>
        <w:r w:rsidRPr="00F64CEE">
          <w:t xml:space="preserve">the SEALDD </w:t>
        </w:r>
      </w:ins>
      <w:ins w:id="95" w:author="Igor Pastushok" w:date="2023-06-14T13:26:00Z">
        <w:r w:rsidR="00535434">
          <w:t>S</w:t>
        </w:r>
      </w:ins>
      <w:ins w:id="96" w:author="Igor Pastushok" w:date="2023-06-14T13:19:00Z">
        <w:r w:rsidRPr="00F64CEE">
          <w:t>erver</w:t>
        </w:r>
      </w:ins>
      <w:ins w:id="97" w:author="Igor Pastushok" w:date="2023-08-03T11:11:00Z">
        <w:r w:rsidR="00280C16">
          <w:t xml:space="preserve"> deter</w:t>
        </w:r>
        <w:r w:rsidR="00F57489">
          <w:t xml:space="preserve">mines the </w:t>
        </w:r>
        <w:r w:rsidR="005F7FFD">
          <w:t>relev</w:t>
        </w:r>
      </w:ins>
      <w:ins w:id="98" w:author="Igor Pastushok" w:date="2023-08-03T11:12:00Z">
        <w:r w:rsidR="005F7FFD">
          <w:t>ant DD</w:t>
        </w:r>
        <w:r w:rsidR="009341D9">
          <w:t xml:space="preserve"> context instance based on the </w:t>
        </w:r>
      </w:ins>
      <w:ins w:id="99" w:author="Igor Pastushok" w:date="2023-08-03T11:17:00Z">
        <w:r w:rsidR="006E02CC">
          <w:t xml:space="preserve">service consumer </w:t>
        </w:r>
      </w:ins>
      <w:ins w:id="100" w:author="Igor Pastushok" w:date="2023-08-03T11:13:00Z">
        <w:r w:rsidR="007571C6">
          <w:t>identity and</w:t>
        </w:r>
      </w:ins>
      <w:ins w:id="101" w:author="Igor Pastushok" w:date="2023-06-14T13:19:00Z">
        <w:r>
          <w:t xml:space="preserve"> shall </w:t>
        </w:r>
      </w:ins>
      <w:ins w:id="102" w:author="Igor Pastushok" w:date="2023-08-03T11:14:00Z">
        <w:r w:rsidR="00C80B2B" w:rsidRPr="00BC30BB">
          <w:t>respond</w:t>
        </w:r>
      </w:ins>
      <w:ins w:id="103" w:author="Igor Pastushok" w:date="2023-08-03T11:15:00Z">
        <w:r w:rsidR="00C80B2B">
          <w:t xml:space="preserve"> </w:t>
        </w:r>
        <w:r w:rsidR="00C80B2B" w:rsidRPr="00BC30BB">
          <w:t>to the</w:t>
        </w:r>
        <w:r w:rsidR="00C80B2B">
          <w:t xml:space="preserve"> service consumer w</w:t>
        </w:r>
        <w:r w:rsidR="008A5CE7">
          <w:t>ith the 200 OK status code with the DdContext structure</w:t>
        </w:r>
      </w:ins>
      <w:ins w:id="104" w:author="Igor Pastushok" w:date="2023-08-03T11:17:00Z">
        <w:r w:rsidR="00A76E17">
          <w:t xml:space="preserve"> containing the determined DD context instance; and</w:t>
        </w:r>
      </w:ins>
    </w:p>
    <w:p w14:paraId="1EF7E945" w14:textId="24CBA3CD" w:rsidR="00D03DB9" w:rsidRDefault="00D03DB9" w:rsidP="00D03DB9">
      <w:pPr>
        <w:pStyle w:val="B1"/>
        <w:rPr>
          <w:ins w:id="105" w:author="Igor Pastushok" w:date="2023-06-14T13:19:00Z"/>
        </w:rPr>
      </w:pPr>
      <w:ins w:id="106" w:author="Igor Pastushok" w:date="2023-06-14T13:19:00Z">
        <w:r>
          <w:rPr>
            <w:lang w:val="en-IN" w:eastAsia="zh-CN"/>
          </w:rPr>
          <w:t>3.</w:t>
        </w:r>
        <w:r>
          <w:rPr>
            <w:lang w:val="en-IN" w:eastAsia="zh-CN"/>
          </w:rPr>
          <w:tab/>
        </w:r>
        <w:r>
          <w:t>i</w:t>
        </w:r>
        <w:r w:rsidRPr="00BC30BB">
          <w:t xml:space="preserve">f the </w:t>
        </w:r>
        <w:r>
          <w:t>SEALDD</w:t>
        </w:r>
        <w:r w:rsidRPr="00BC30BB">
          <w:t xml:space="preserve"> </w:t>
        </w:r>
      </w:ins>
      <w:ins w:id="107" w:author="Igor Pastushok" w:date="2023-06-14T13:26:00Z">
        <w:r w:rsidR="00535434">
          <w:t>S</w:t>
        </w:r>
      </w:ins>
      <w:ins w:id="108" w:author="Igor Pastushok" w:date="2023-06-14T13:19:00Z">
        <w:r w:rsidRPr="00BC30BB">
          <w:t xml:space="preserve">erver </w:t>
        </w:r>
        <w:r w:rsidRPr="007E74F5">
          <w:t>is unable to satisfy the request</w:t>
        </w:r>
        <w:r w:rsidRPr="00BC30BB">
          <w:t xml:space="preserve">, the </w:t>
        </w:r>
        <w:r>
          <w:t>SEALDD</w:t>
        </w:r>
        <w:r w:rsidRPr="00BC30BB">
          <w:t xml:space="preserve"> </w:t>
        </w:r>
      </w:ins>
      <w:ins w:id="109" w:author="Igor Pastushok" w:date="2023-06-14T13:26:00Z">
        <w:r w:rsidR="00535434">
          <w:t>S</w:t>
        </w:r>
      </w:ins>
      <w:ins w:id="110" w:author="Igor Pastushok" w:date="2023-06-14T13:19:00Z">
        <w:r w:rsidRPr="00BC30BB">
          <w:t>erver shall respond to the</w:t>
        </w:r>
      </w:ins>
      <w:ins w:id="111" w:author="Igor Pastushok" w:date="2023-06-14T13:26:00Z">
        <w:r w:rsidR="00535434">
          <w:t xml:space="preserve"> service consumer</w:t>
        </w:r>
      </w:ins>
      <w:ins w:id="112" w:author="Igor Pastushok" w:date="2023-06-14T13:19:00Z">
        <w:r w:rsidRPr="00BC30BB">
          <w:t xml:space="preserve"> </w:t>
        </w:r>
        <w:r>
          <w:t>with an appropriate error status code.</w:t>
        </w:r>
      </w:ins>
    </w:p>
    <w:p w14:paraId="43448541" w14:textId="71949640" w:rsidR="00FB1E2B" w:rsidRPr="00E12D5F" w:rsidRDefault="00EE276E" w:rsidP="00EE276E">
      <w:r w:rsidRPr="004D3578">
        <w:br w:type="page"/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3D63" w14:textId="77777777" w:rsidR="004D765C" w:rsidRDefault="004D765C">
      <w:r>
        <w:separator/>
      </w:r>
    </w:p>
  </w:endnote>
  <w:endnote w:type="continuationSeparator" w:id="0">
    <w:p w14:paraId="083BC725" w14:textId="77777777" w:rsidR="004D765C" w:rsidRDefault="004D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FBE6F" w14:textId="77777777" w:rsidR="004D765C" w:rsidRDefault="004D765C">
      <w:r>
        <w:separator/>
      </w:r>
    </w:p>
  </w:footnote>
  <w:footnote w:type="continuationSeparator" w:id="0">
    <w:p w14:paraId="39E169AB" w14:textId="77777777" w:rsidR="004D765C" w:rsidRDefault="004D7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52BF5"/>
    <w:rsid w:val="00070C0D"/>
    <w:rsid w:val="0008460C"/>
    <w:rsid w:val="00093225"/>
    <w:rsid w:val="000B0907"/>
    <w:rsid w:val="000D72C1"/>
    <w:rsid w:val="000E1387"/>
    <w:rsid w:val="0010402B"/>
    <w:rsid w:val="001064F2"/>
    <w:rsid w:val="001604A8"/>
    <w:rsid w:val="001704CF"/>
    <w:rsid w:val="00171A6F"/>
    <w:rsid w:val="00185BD4"/>
    <w:rsid w:val="00192E6B"/>
    <w:rsid w:val="001B093A"/>
    <w:rsid w:val="001B0B14"/>
    <w:rsid w:val="001E4765"/>
    <w:rsid w:val="001F26B0"/>
    <w:rsid w:val="002008A8"/>
    <w:rsid w:val="0020473D"/>
    <w:rsid w:val="002662ED"/>
    <w:rsid w:val="0027438B"/>
    <w:rsid w:val="00280C16"/>
    <w:rsid w:val="00294D10"/>
    <w:rsid w:val="00296A71"/>
    <w:rsid w:val="002A02D0"/>
    <w:rsid w:val="002A3497"/>
    <w:rsid w:val="002C2D61"/>
    <w:rsid w:val="002C6659"/>
    <w:rsid w:val="002E7E2E"/>
    <w:rsid w:val="003107C5"/>
    <w:rsid w:val="00332B06"/>
    <w:rsid w:val="00334FE3"/>
    <w:rsid w:val="003A05E9"/>
    <w:rsid w:val="003A4ED8"/>
    <w:rsid w:val="004322F2"/>
    <w:rsid w:val="0044235F"/>
    <w:rsid w:val="004677F5"/>
    <w:rsid w:val="00471E91"/>
    <w:rsid w:val="00476A8A"/>
    <w:rsid w:val="004A444C"/>
    <w:rsid w:val="004B04F2"/>
    <w:rsid w:val="004B69DA"/>
    <w:rsid w:val="004D765C"/>
    <w:rsid w:val="004E3D43"/>
    <w:rsid w:val="004F0A8A"/>
    <w:rsid w:val="00524CCF"/>
    <w:rsid w:val="00526DD6"/>
    <w:rsid w:val="00535434"/>
    <w:rsid w:val="00566153"/>
    <w:rsid w:val="005743E8"/>
    <w:rsid w:val="0058117E"/>
    <w:rsid w:val="005F7FFD"/>
    <w:rsid w:val="0060127B"/>
    <w:rsid w:val="006143A0"/>
    <w:rsid w:val="0062522C"/>
    <w:rsid w:val="006476FC"/>
    <w:rsid w:val="00664040"/>
    <w:rsid w:val="006926F2"/>
    <w:rsid w:val="006A5B79"/>
    <w:rsid w:val="006E02CC"/>
    <w:rsid w:val="007205B2"/>
    <w:rsid w:val="0072479F"/>
    <w:rsid w:val="00734D60"/>
    <w:rsid w:val="007519B4"/>
    <w:rsid w:val="007571C6"/>
    <w:rsid w:val="00760DD6"/>
    <w:rsid w:val="00765977"/>
    <w:rsid w:val="00765D1F"/>
    <w:rsid w:val="00780A06"/>
    <w:rsid w:val="00785301"/>
    <w:rsid w:val="007A00C5"/>
    <w:rsid w:val="007F3111"/>
    <w:rsid w:val="00820F0F"/>
    <w:rsid w:val="00836C0D"/>
    <w:rsid w:val="00845882"/>
    <w:rsid w:val="0085133C"/>
    <w:rsid w:val="00856236"/>
    <w:rsid w:val="00882DB9"/>
    <w:rsid w:val="008A1CFC"/>
    <w:rsid w:val="008A5CE7"/>
    <w:rsid w:val="008E0C2E"/>
    <w:rsid w:val="008F3E0F"/>
    <w:rsid w:val="009073DC"/>
    <w:rsid w:val="00916988"/>
    <w:rsid w:val="009255E7"/>
    <w:rsid w:val="009341D9"/>
    <w:rsid w:val="00935625"/>
    <w:rsid w:val="00963BC9"/>
    <w:rsid w:val="00967B55"/>
    <w:rsid w:val="009745B9"/>
    <w:rsid w:val="00982BA7"/>
    <w:rsid w:val="009A441D"/>
    <w:rsid w:val="009A7179"/>
    <w:rsid w:val="009B6628"/>
    <w:rsid w:val="009B7BF6"/>
    <w:rsid w:val="00A147DA"/>
    <w:rsid w:val="00A34185"/>
    <w:rsid w:val="00A34787"/>
    <w:rsid w:val="00A369A7"/>
    <w:rsid w:val="00A522DA"/>
    <w:rsid w:val="00A76E17"/>
    <w:rsid w:val="00A92244"/>
    <w:rsid w:val="00AA3DBE"/>
    <w:rsid w:val="00AE25D5"/>
    <w:rsid w:val="00B41104"/>
    <w:rsid w:val="00BA0DBE"/>
    <w:rsid w:val="00BA4BE2"/>
    <w:rsid w:val="00BA6AA9"/>
    <w:rsid w:val="00BD1620"/>
    <w:rsid w:val="00BE0288"/>
    <w:rsid w:val="00BF0848"/>
    <w:rsid w:val="00BF3721"/>
    <w:rsid w:val="00C04803"/>
    <w:rsid w:val="00C0574D"/>
    <w:rsid w:val="00C23FC7"/>
    <w:rsid w:val="00C547E2"/>
    <w:rsid w:val="00C55D97"/>
    <w:rsid w:val="00C61972"/>
    <w:rsid w:val="00C80B2B"/>
    <w:rsid w:val="00C92014"/>
    <w:rsid w:val="00C93D83"/>
    <w:rsid w:val="00CA6BA8"/>
    <w:rsid w:val="00CC4471"/>
    <w:rsid w:val="00CE03E0"/>
    <w:rsid w:val="00CE0E25"/>
    <w:rsid w:val="00D03DB9"/>
    <w:rsid w:val="00D07287"/>
    <w:rsid w:val="00D303DB"/>
    <w:rsid w:val="00D354E1"/>
    <w:rsid w:val="00D52E01"/>
    <w:rsid w:val="00D76E51"/>
    <w:rsid w:val="00D8506E"/>
    <w:rsid w:val="00D85BDD"/>
    <w:rsid w:val="00DB4309"/>
    <w:rsid w:val="00E53C38"/>
    <w:rsid w:val="00EA1702"/>
    <w:rsid w:val="00EB0825"/>
    <w:rsid w:val="00EC0341"/>
    <w:rsid w:val="00ED3F25"/>
    <w:rsid w:val="00EE276E"/>
    <w:rsid w:val="00F07EFA"/>
    <w:rsid w:val="00F23A96"/>
    <w:rsid w:val="00F27252"/>
    <w:rsid w:val="00F30FD1"/>
    <w:rsid w:val="00F34111"/>
    <w:rsid w:val="00F36F03"/>
    <w:rsid w:val="00F431B2"/>
    <w:rsid w:val="00F57489"/>
    <w:rsid w:val="00F57C87"/>
    <w:rsid w:val="00FB1E2B"/>
    <w:rsid w:val="00FB2FF5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9A44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467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58</cp:revision>
  <cp:lastPrinted>1899-12-31T23:00:00Z</cp:lastPrinted>
  <dcterms:created xsi:type="dcterms:W3CDTF">2023-03-31T10:34:00Z</dcterms:created>
  <dcterms:modified xsi:type="dcterms:W3CDTF">2023-08-14T11:42:00Z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