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02FF0" w14:textId="4D422C1E" w:rsidR="005102E7" w:rsidRDefault="005102E7" w:rsidP="000923AF">
      <w:pPr>
        <w:pStyle w:val="CRCoverPage"/>
        <w:tabs>
          <w:tab w:val="right" w:pos="9639"/>
        </w:tabs>
        <w:spacing w:after="0"/>
        <w:rPr>
          <w:b/>
          <w:noProof/>
          <w:sz w:val="24"/>
        </w:rPr>
      </w:pPr>
      <w:bookmarkStart w:id="0" w:name="_Hlk90207978"/>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017D7">
        <w:rPr>
          <w:b/>
          <w:noProof/>
          <w:sz w:val="24"/>
        </w:rPr>
        <w:t>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FF5DCA" w:rsidRPr="00FF5DCA">
        <w:rPr>
          <w:b/>
          <w:noProof/>
          <w:sz w:val="24"/>
        </w:rPr>
        <w:t>C3-233364</w:t>
      </w:r>
      <w:r>
        <w:rPr>
          <w:b/>
          <w:noProof/>
          <w:sz w:val="24"/>
        </w:rPr>
        <w:fldChar w:fldCharType="begin"/>
      </w:r>
      <w:r>
        <w:rPr>
          <w:b/>
          <w:noProof/>
          <w:sz w:val="24"/>
        </w:rPr>
        <w:instrText xml:space="preserve"> DOCPROPERTY  Tdoc#  \* MERGEFORMAT </w:instrText>
      </w:r>
      <w:r>
        <w:rPr>
          <w:b/>
          <w:noProof/>
          <w:sz w:val="24"/>
        </w:rPr>
        <w:fldChar w:fldCharType="end"/>
      </w:r>
    </w:p>
    <w:p w14:paraId="4D4BCB3A" w14:textId="5B9EE8D5" w:rsidR="005102E7" w:rsidRDefault="00A017D7" w:rsidP="005102E7">
      <w:pPr>
        <w:pStyle w:val="CRCoverPage"/>
        <w:outlineLvl w:val="0"/>
        <w:rPr>
          <w:b/>
          <w:noProof/>
          <w:sz w:val="24"/>
        </w:rPr>
      </w:pPr>
      <w:r w:rsidRPr="00BE40FE">
        <w:rPr>
          <w:b/>
          <w:noProof/>
          <w:sz w:val="24"/>
        </w:rPr>
        <w:t>Goteborg</w:t>
      </w:r>
      <w:r>
        <w:rPr>
          <w:b/>
          <w:noProof/>
          <w:sz w:val="24"/>
        </w:rPr>
        <w:t>, Sweden</w:t>
      </w:r>
      <w:r w:rsidRPr="005D6207">
        <w:rPr>
          <w:b/>
          <w:noProof/>
          <w:sz w:val="24"/>
        </w:rPr>
        <w:t xml:space="preserve">, </w:t>
      </w:r>
      <w:r w:rsidRPr="00605D3F">
        <w:rPr>
          <w:b/>
          <w:noProof/>
          <w:sz w:val="24"/>
        </w:rPr>
        <w:t>21</w:t>
      </w:r>
      <w:r>
        <w:rPr>
          <w:b/>
          <w:noProof/>
          <w:sz w:val="24"/>
        </w:rPr>
        <w:t>st</w:t>
      </w:r>
      <w:r w:rsidRPr="00605D3F">
        <w:rPr>
          <w:b/>
          <w:noProof/>
          <w:sz w:val="24"/>
        </w:rPr>
        <w:t xml:space="preserve"> Aug</w:t>
      </w:r>
      <w:r>
        <w:rPr>
          <w:b/>
          <w:noProof/>
          <w:sz w:val="24"/>
        </w:rPr>
        <w:t>ust</w:t>
      </w:r>
      <w:r w:rsidRPr="00605D3F">
        <w:rPr>
          <w:b/>
          <w:noProof/>
          <w:sz w:val="24"/>
        </w:rPr>
        <w:t xml:space="preserve"> </w:t>
      </w:r>
      <w:r w:rsidRPr="00AF5595">
        <w:rPr>
          <w:b/>
          <w:noProof/>
          <w:sz w:val="24"/>
        </w:rPr>
        <w:t>– 2</w:t>
      </w:r>
      <w:r>
        <w:rPr>
          <w:b/>
          <w:noProof/>
          <w:sz w:val="24"/>
        </w:rPr>
        <w:t>5th</w:t>
      </w:r>
      <w:r w:rsidRPr="00AF5595">
        <w:rPr>
          <w:b/>
          <w:noProof/>
          <w:sz w:val="24"/>
        </w:rPr>
        <w:t xml:space="preserve"> </w:t>
      </w:r>
      <w:r w:rsidRPr="00605D3F">
        <w:rPr>
          <w:b/>
          <w:noProof/>
          <w:sz w:val="24"/>
        </w:rPr>
        <w:t>Aug</w:t>
      </w:r>
      <w:r>
        <w:rPr>
          <w:b/>
          <w:noProof/>
          <w:sz w:val="24"/>
        </w:rPr>
        <w:t>ust</w:t>
      </w:r>
      <w:r w:rsidRPr="00AF559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69B16" w:rsidR="001E41F3" w:rsidRPr="00410371" w:rsidRDefault="00FF5DCA" w:rsidP="00E13F3D">
            <w:pPr>
              <w:pStyle w:val="CRCoverPage"/>
              <w:spacing w:after="0"/>
              <w:jc w:val="right"/>
              <w:rPr>
                <w:b/>
                <w:noProof/>
                <w:sz w:val="28"/>
              </w:rPr>
            </w:pPr>
            <w:fldSimple w:instr=" DOCPROPERTY  Spec#  \* MERGEFORMAT ">
              <w:r w:rsidR="00B03896">
                <w:rPr>
                  <w:b/>
                  <w:noProof/>
                  <w:sz w:val="28"/>
                </w:rPr>
                <w:t>29.</w:t>
              </w:r>
              <w:r w:rsidR="007554C0">
                <w:rPr>
                  <w:b/>
                  <w:noProof/>
                  <w:sz w:val="28"/>
                </w:rPr>
                <w:t>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50E37" w:rsidR="001E41F3" w:rsidRPr="00410371" w:rsidRDefault="00FF5DCA" w:rsidP="00547111">
            <w:pPr>
              <w:pStyle w:val="CRCoverPage"/>
              <w:spacing w:after="0"/>
              <w:rPr>
                <w:noProof/>
              </w:rPr>
            </w:pPr>
            <w:r w:rsidRPr="00FF5DCA">
              <w:rPr>
                <w:b/>
                <w:noProof/>
                <w:sz w:val="28"/>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A9EBAF" w:rsidR="001E41F3" w:rsidRPr="00410371" w:rsidRDefault="00FF5DCA">
            <w:pPr>
              <w:pStyle w:val="CRCoverPage"/>
              <w:spacing w:after="0"/>
              <w:jc w:val="center"/>
              <w:rPr>
                <w:noProof/>
                <w:sz w:val="28"/>
              </w:rPr>
            </w:pPr>
            <w:fldSimple w:instr=" DOCPROPERTY  Version  \* MERGEFORMAT ">
              <w:r w:rsidR="00B03896">
                <w:rPr>
                  <w:b/>
                  <w:noProof/>
                  <w:sz w:val="28"/>
                </w:rPr>
                <w:t>1</w:t>
              </w:r>
              <w:r w:rsidR="007554C0">
                <w:rPr>
                  <w:b/>
                  <w:noProof/>
                  <w:sz w:val="28"/>
                </w:rPr>
                <w:t>8</w:t>
              </w:r>
              <w:r w:rsidR="00B03896">
                <w:rPr>
                  <w:b/>
                  <w:noProof/>
                  <w:sz w:val="28"/>
                </w:rPr>
                <w:t>.</w:t>
              </w:r>
              <w:r w:rsidR="007554C0">
                <w:rPr>
                  <w:b/>
                  <w:noProof/>
                  <w:sz w:val="28"/>
                </w:rPr>
                <w:t>2</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31F94" w:rsidR="001E41F3" w:rsidRDefault="00B92661" w:rsidP="00B03896">
            <w:pPr>
              <w:pStyle w:val="CRCoverPage"/>
              <w:spacing w:after="0"/>
              <w:rPr>
                <w:noProof/>
              </w:rPr>
            </w:pPr>
            <w:r>
              <w:rPr>
                <w:noProof/>
              </w:rPr>
              <w:t xml:space="preserve">Improvement of the </w:t>
            </w:r>
            <w:proofErr w:type="spellStart"/>
            <w:r>
              <w:t>Create_TSC_Stream</w:t>
            </w:r>
            <w:proofErr w:type="spellEnd"/>
            <w:r>
              <w:t xml:space="preserve"> service operation</w:t>
            </w:r>
            <w:r w:rsidR="00F21E12">
              <w:t xml:space="preserve"> for the </w:t>
            </w:r>
            <w:r w:rsidR="00F21E12">
              <w:rPr>
                <w:noProof/>
              </w:rPr>
              <w:t>time synchronization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FF5DCA">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74912F" w:rsidR="001E41F3" w:rsidRDefault="006C1748">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6720F" w:rsidR="001E41F3" w:rsidRDefault="00FF5DCA">
            <w:pPr>
              <w:pStyle w:val="CRCoverPage"/>
              <w:spacing w:after="0"/>
              <w:ind w:left="100"/>
              <w:rPr>
                <w:noProof/>
              </w:rPr>
            </w:pPr>
            <w:fldSimple w:instr=" DOCPROPERTY  ResDate  \* MERGEFORMAT ">
              <w:r w:rsidR="00B03896">
                <w:rPr>
                  <w:noProof/>
                </w:rPr>
                <w:t>202</w:t>
              </w:r>
              <w:r w:rsidR="005102E7">
                <w:rPr>
                  <w:noProof/>
                </w:rPr>
                <w:t>3</w:t>
              </w:r>
              <w:r w:rsidR="00B03896">
                <w:rPr>
                  <w:noProof/>
                </w:rPr>
                <w:t>-</w:t>
              </w:r>
              <w:r w:rsidR="005102E7">
                <w:rPr>
                  <w:noProof/>
                </w:rPr>
                <w:t>0</w:t>
              </w:r>
              <w:r w:rsidR="00343BBE">
                <w:rPr>
                  <w:noProof/>
                </w:rPr>
                <w:t>7</w:t>
              </w:r>
              <w:r w:rsidR="00B03896">
                <w:rPr>
                  <w:noProof/>
                </w:rPr>
                <w:t>-</w:t>
              </w:r>
              <w:r w:rsidR="005102E7">
                <w:rPr>
                  <w:noProof/>
                </w:rPr>
                <w:t>0</w:t>
              </w:r>
              <w:r w:rsidR="00343BB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263F6" w:rsidR="001E41F3" w:rsidRDefault="00343BB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FF5DCA">
            <w:pPr>
              <w:pStyle w:val="CRCoverPage"/>
              <w:spacing w:after="0"/>
              <w:ind w:left="100"/>
              <w:rPr>
                <w:noProof/>
              </w:rPr>
            </w:pPr>
            <w:fldSimple w:instr=" DOCPROPERTY  Release  \* MERGEFORMAT ">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D6B36D" w:rsidR="00D62EEB" w:rsidRPr="00EA2BB6" w:rsidRDefault="00E62D78" w:rsidP="000B7D47">
            <w:pPr>
              <w:pStyle w:val="CRCoverPage"/>
              <w:spacing w:after="0"/>
              <w:ind w:left="100"/>
              <w:rPr>
                <w:noProof/>
              </w:rPr>
            </w:pPr>
            <w:r>
              <w:rPr>
                <w:noProof/>
              </w:rPr>
              <w:t xml:space="preserve">This CR provides </w:t>
            </w:r>
            <w:r w:rsidR="00CA570E">
              <w:rPr>
                <w:noProof/>
              </w:rPr>
              <w:t xml:space="preserve">the </w:t>
            </w:r>
            <w:r w:rsidR="00F17A54">
              <w:rPr>
                <w:noProof/>
              </w:rPr>
              <w:t xml:space="preserve">improvement of the </w:t>
            </w:r>
            <w:proofErr w:type="spellStart"/>
            <w:r w:rsidR="00F30BFA">
              <w:t>Create_TSC_Stream</w:t>
            </w:r>
            <w:proofErr w:type="spellEnd"/>
            <w:r w:rsidR="00F30BFA">
              <w:t xml:space="preserve"> </w:t>
            </w:r>
            <w:r w:rsidR="002F69AB">
              <w:t xml:space="preserve">service operation </w:t>
            </w:r>
            <w:r w:rsidR="00B43995">
              <w:t>based on the update of clauses </w:t>
            </w:r>
            <w:r w:rsidR="000905E5" w:rsidRPr="000905E5">
              <w:t>14.3.7.3</w:t>
            </w:r>
            <w:r w:rsidR="000905E5">
              <w:t xml:space="preserve"> </w:t>
            </w:r>
            <w:r w:rsidR="00277B4A">
              <w:t>(see CR #</w:t>
            </w:r>
            <w:r w:rsidR="000B7D47" w:rsidRPr="000B7D47">
              <w:t>0223</w:t>
            </w:r>
            <w:r w:rsidR="000B7D47">
              <w:t xml:space="preserve"> of 3GPP TS 23.434).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64CA94" w:rsidR="00C337D8" w:rsidRDefault="00E61E15" w:rsidP="00B825FF">
            <w:pPr>
              <w:pStyle w:val="CRCoverPage"/>
              <w:spacing w:after="0"/>
              <w:ind w:left="100"/>
              <w:rPr>
                <w:noProof/>
              </w:rPr>
            </w:pPr>
            <w:r w:rsidRPr="00BB2006">
              <w:rPr>
                <w:noProof/>
              </w:rPr>
              <w:t>This CR proposes</w:t>
            </w:r>
            <w:r w:rsidR="000B7D47">
              <w:rPr>
                <w:noProof/>
              </w:rPr>
              <w:t xml:space="preserve"> the update of the </w:t>
            </w:r>
            <w:proofErr w:type="spellStart"/>
            <w:r w:rsidR="000B7D47">
              <w:t>Create_TSC_Stream</w:t>
            </w:r>
            <w:proofErr w:type="spellEnd"/>
            <w:r w:rsidR="000B7D47">
              <w:t xml:space="preserve"> service operation for </w:t>
            </w:r>
            <w:r w:rsidR="00B825FF">
              <w:t xml:space="preserve">the </w:t>
            </w:r>
            <w:r w:rsidR="00B825FF">
              <w:rPr>
                <w:noProof/>
              </w:rPr>
              <w:t>time synchronization activation based on stage 2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64841" w:rsidR="001817AA" w:rsidRDefault="00BC13B2" w:rsidP="00D3549E">
            <w:pPr>
              <w:pStyle w:val="CRCoverPage"/>
              <w:numPr>
                <w:ilvl w:val="0"/>
                <w:numId w:val="8"/>
              </w:numPr>
              <w:spacing w:after="0"/>
              <w:rPr>
                <w:noProof/>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2196D" w:rsidR="001E41F3" w:rsidRDefault="00C36AE2">
            <w:pPr>
              <w:pStyle w:val="CRCoverPage"/>
              <w:spacing w:after="0"/>
              <w:ind w:left="100"/>
              <w:rPr>
                <w:noProof/>
              </w:rPr>
            </w:pPr>
            <w:r>
              <w:t>5.5.1.2.7.2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037E36" w:rsidR="00296871" w:rsidRDefault="0035239D" w:rsidP="001B66A8">
            <w:pPr>
              <w:pStyle w:val="CRCoverPage"/>
              <w:numPr>
                <w:ilvl w:val="0"/>
                <w:numId w:val="7"/>
              </w:numPr>
              <w:spacing w:after="0"/>
              <w:rPr>
                <w:noProof/>
              </w:rPr>
            </w:pPr>
            <w:r>
              <w:rPr>
                <w:noProof/>
              </w:rPr>
              <w:t>This CR does not impac</w:t>
            </w:r>
            <w:r w:rsidR="00A6780E">
              <w:rPr>
                <w:noProof/>
              </w:rPr>
              <w:t>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41A705F" w14:textId="77777777" w:rsidR="0017090E" w:rsidRDefault="0017090E" w:rsidP="0017090E">
      <w:pPr>
        <w:pStyle w:val="Heading6"/>
      </w:pPr>
      <w:bookmarkStart w:id="2" w:name="_Toc90661394"/>
      <w:bookmarkStart w:id="3" w:name="_Toc136363924"/>
      <w:r>
        <w:t>5.5.1.2.7.2</w:t>
      </w:r>
      <w:r>
        <w:tab/>
      </w:r>
      <w:r>
        <w:tab/>
        <w:t xml:space="preserve">VAL server requesting for create TSC stream using </w:t>
      </w:r>
      <w:proofErr w:type="spellStart"/>
      <w:r>
        <w:t>Create_TSC_Stream</w:t>
      </w:r>
      <w:proofErr w:type="spellEnd"/>
      <w:r>
        <w:t xml:space="preserve"> service operation</w:t>
      </w:r>
      <w:bookmarkEnd w:id="2"/>
      <w:bookmarkEnd w:id="3"/>
    </w:p>
    <w:p w14:paraId="3555DA48" w14:textId="77777777" w:rsidR="0017090E" w:rsidRDefault="0017090E" w:rsidP="0017090E">
      <w:pPr>
        <w:pStyle w:val="B2"/>
        <w:ind w:left="0" w:firstLine="0"/>
      </w:pPr>
      <w:r>
        <w:t>In order to create a TSC stream resource, the VAL server shall send an HTTP PUT message to the NRM server with {</w:t>
      </w:r>
      <w:proofErr w:type="spellStart"/>
      <w:r>
        <w:t>valStreamId</w:t>
      </w:r>
      <w:proofErr w:type="spellEnd"/>
      <w:r>
        <w:t xml:space="preserve">} in the request URI path to identify the TSC stream to be created. The request body with the </w:t>
      </w:r>
      <w:r w:rsidRPr="00BA6F01">
        <w:t>"</w:t>
      </w:r>
      <w:proofErr w:type="spellStart"/>
      <w:r w:rsidRPr="00BA6F01">
        <w:t>TscStreamData</w:t>
      </w:r>
      <w:proofErr w:type="spellEnd"/>
      <w:r w:rsidRPr="00BA6F01">
        <w:t xml:space="preserve">" </w:t>
      </w:r>
      <w:r>
        <w:t xml:space="preserve">data structure shall include stream specification and </w:t>
      </w:r>
      <w:r w:rsidRPr="00470814">
        <w:t xml:space="preserve">Traffic Specification Information </w:t>
      </w:r>
      <w:r>
        <w:t xml:space="preserve">which </w:t>
      </w:r>
      <w:r w:rsidRPr="00470814">
        <w:t xml:space="preserve">includes </w:t>
      </w:r>
      <w:proofErr w:type="spellStart"/>
      <w:r w:rsidRPr="00470814">
        <w:t>MaxFrameInterval</w:t>
      </w:r>
      <w:proofErr w:type="spellEnd"/>
      <w:r w:rsidRPr="00470814">
        <w:t xml:space="preserve">, </w:t>
      </w:r>
      <w:proofErr w:type="spellStart"/>
      <w:r w:rsidRPr="00470814">
        <w:t>MaxFrameSize</w:t>
      </w:r>
      <w:proofErr w:type="spellEnd"/>
      <w:r w:rsidRPr="00470814">
        <w:t xml:space="preserve">, </w:t>
      </w:r>
      <w:proofErr w:type="spellStart"/>
      <w:r w:rsidRPr="00470814">
        <w:t>MaxIntervalFrames</w:t>
      </w:r>
      <w:proofErr w:type="spellEnd"/>
      <w:r w:rsidRPr="00470814">
        <w:t xml:space="preserve">, </w:t>
      </w:r>
      <w:proofErr w:type="spellStart"/>
      <w:r w:rsidRPr="00470814">
        <w:t>MaxLatency</w:t>
      </w:r>
      <w:proofErr w:type="spellEnd"/>
      <w:r w:rsidRPr="00470814">
        <w:t>.</w:t>
      </w:r>
    </w:p>
    <w:p w14:paraId="39A3DA0B" w14:textId="77777777" w:rsidR="0017090E" w:rsidRDefault="0017090E" w:rsidP="0017090E">
      <w:pPr>
        <w:pStyle w:val="B2"/>
        <w:ind w:left="0" w:firstLine="0"/>
      </w:pPr>
      <w:r>
        <w:t>Upon reception of the HTTP PUT message, the NRM server shall:</w:t>
      </w:r>
    </w:p>
    <w:p w14:paraId="5DF0A253" w14:textId="77777777" w:rsidR="0017090E" w:rsidRDefault="0017090E" w:rsidP="0017090E">
      <w:pPr>
        <w:pStyle w:val="B1"/>
      </w:pPr>
      <w:r>
        <w:rPr>
          <w:lang w:val="en-IN"/>
        </w:rPr>
        <w:t>1.</w:t>
      </w:r>
      <w:r>
        <w:rPr>
          <w:lang w:val="en-IN"/>
        </w:rPr>
        <w:tab/>
        <w:t>verify the requestor identity of the VAL server, check whether the VAL server is authorized to request the NRM server to create a TSC stream with the VAL Stream ID as the TSC stream resource identifier;</w:t>
      </w:r>
    </w:p>
    <w:p w14:paraId="73902B2F" w14:textId="77777777" w:rsidR="0017090E" w:rsidRDefault="0017090E" w:rsidP="0017090E">
      <w:pPr>
        <w:pStyle w:val="NO"/>
      </w:pPr>
      <w:r>
        <w:rPr>
          <w:lang w:val="en-IN"/>
        </w:rPr>
        <w:t>NOTE: It's up to the VAL server to secure the uniqueness of the VAL Stream ID.</w:t>
      </w:r>
    </w:p>
    <w:p w14:paraId="7CD58C87" w14:textId="77777777" w:rsidR="0017090E" w:rsidRDefault="0017090E" w:rsidP="0017090E">
      <w:pPr>
        <w:pStyle w:val="B1"/>
        <w:rPr>
          <w:ins w:id="4" w:author="Igor Pastushok" w:date="2023-06-14T19:21:00Z"/>
        </w:rPr>
      </w:pPr>
      <w:r>
        <w:t>2.</w:t>
      </w:r>
      <w:r>
        <w:tab/>
        <w:t>if the VAL server is authorized, the NRM server shall</w:t>
      </w:r>
      <w:r w:rsidRPr="00493E4B">
        <w:t xml:space="preserve"> calculate the schedule for </w:t>
      </w:r>
      <w:r>
        <w:t>the VAL Stream ID</w:t>
      </w:r>
      <w:r w:rsidRPr="00F61352">
        <w:t xml:space="preserve"> </w:t>
      </w:r>
      <w:r w:rsidRPr="003D6C0F">
        <w:t xml:space="preserve">based on the </w:t>
      </w:r>
      <w:r>
        <w:t xml:space="preserve">information collected earlier from the 5GS. It </w:t>
      </w:r>
      <w:r w:rsidRPr="005B2272">
        <w:t>provides per-stream filtering and polic</w:t>
      </w:r>
      <w:r>
        <w:t>y</w:t>
      </w:r>
      <w:r w:rsidRPr="005B2272">
        <w:t xml:space="preserve"> parameters </w:t>
      </w:r>
      <w:r>
        <w:t>(</w:t>
      </w:r>
      <w:proofErr w:type="spellStart"/>
      <w:r>
        <w:t>e.g</w:t>
      </w:r>
      <w:proofErr w:type="spellEnd"/>
      <w:r>
        <w:t xml:space="preserve"> as defined in </w:t>
      </w:r>
      <w:r w:rsidRPr="005B2272">
        <w:t>IEEE</w:t>
      </w:r>
      <w:r>
        <w:t> </w:t>
      </w:r>
      <w:r w:rsidRPr="005B2272">
        <w:t>802.1Q</w:t>
      </w:r>
      <w:r>
        <w:t xml:space="preserve">cc [29]) </w:t>
      </w:r>
      <w:r w:rsidRPr="005B2272">
        <w:t>use</w:t>
      </w:r>
      <w:r>
        <w:t>d</w:t>
      </w:r>
      <w:r w:rsidRPr="005B2272">
        <w:t xml:space="preserve"> to derive </w:t>
      </w:r>
      <w:r>
        <w:t xml:space="preserve">the </w:t>
      </w:r>
      <w:r w:rsidRPr="005B2272">
        <w:t>T</w:t>
      </w:r>
      <w:r>
        <w:t>SC</w:t>
      </w:r>
      <w:r w:rsidRPr="005B2272">
        <w:t xml:space="preserve"> QoS information and related flow information. </w:t>
      </w:r>
      <w:r>
        <w:t xml:space="preserve">The NRM server also </w:t>
      </w:r>
      <w:r w:rsidRPr="005B2272">
        <w:t xml:space="preserve">provides the forwarding rule </w:t>
      </w:r>
      <w:r>
        <w:t>(e.g.as defined</w:t>
      </w:r>
      <w:r w:rsidRPr="005B2272">
        <w:t xml:space="preserve"> </w:t>
      </w:r>
      <w:r>
        <w:t xml:space="preserve">in </w:t>
      </w:r>
      <w:r w:rsidRPr="005B2272">
        <w:t>IEEE</w:t>
      </w:r>
      <w:r>
        <w:t> </w:t>
      </w:r>
      <w:r w:rsidRPr="005B2272">
        <w:t>802.1Q</w:t>
      </w:r>
      <w:r>
        <w:t xml:space="preserve">cc [29]) used </w:t>
      </w:r>
      <w:r w:rsidRPr="005B2272">
        <w:t xml:space="preserve">to identify the </w:t>
      </w:r>
      <w:r>
        <w:t xml:space="preserve">DS-TT </w:t>
      </w:r>
      <w:r w:rsidRPr="005B2272">
        <w:t xml:space="preserve">MAC address of </w:t>
      </w:r>
      <w:r>
        <w:t xml:space="preserve">the </w:t>
      </w:r>
      <w:r w:rsidRPr="005B2272">
        <w:t xml:space="preserve">corresponding PDU session. </w:t>
      </w:r>
      <w:r>
        <w:t>B</w:t>
      </w:r>
      <w:r w:rsidRPr="0014643A">
        <w:t xml:space="preserve">ased on the 5GS bridge delay information </w:t>
      </w:r>
      <w:r>
        <w:t xml:space="preserve">it determines </w:t>
      </w:r>
      <w:r w:rsidRPr="0014643A">
        <w:t xml:space="preserve">the </w:t>
      </w:r>
      <w:r>
        <w:t>TSC</w:t>
      </w:r>
      <w:r w:rsidRPr="0014643A">
        <w:t xml:space="preserve"> QoS information and TSC Assistance </w:t>
      </w:r>
      <w:r>
        <w:t>information</w:t>
      </w:r>
      <w:r w:rsidRPr="0014643A">
        <w:t xml:space="preserve"> for </w:t>
      </w:r>
      <w:r>
        <w:t xml:space="preserve">the </w:t>
      </w:r>
      <w:r w:rsidRPr="0014643A">
        <w:t>stream</w:t>
      </w:r>
      <w:r>
        <w:t>;</w:t>
      </w:r>
    </w:p>
    <w:p w14:paraId="03FCB12C" w14:textId="3A1C654D" w:rsidR="00A7086C" w:rsidRDefault="00635DB0" w:rsidP="00460838">
      <w:pPr>
        <w:pStyle w:val="B2"/>
      </w:pPr>
      <w:ins w:id="5" w:author="Igor Pastushok" w:date="2023-06-14T19:22:00Z">
        <w:r>
          <w:t>a.</w:t>
        </w:r>
        <w:r>
          <w:tab/>
        </w:r>
      </w:ins>
      <w:ins w:id="6" w:author="Igor Pastushok" w:date="2023-06-14T19:23:00Z">
        <w:r w:rsidR="00281BA3" w:rsidRPr="002D5C74">
          <w:rPr>
            <w:lang w:val="en-US"/>
          </w:rPr>
          <w:t xml:space="preserve">determine whether time synchronization </w:t>
        </w:r>
        <w:r w:rsidR="00281BA3">
          <w:rPr>
            <w:lang w:val="en-US"/>
          </w:rPr>
          <w:t>needs to be activated for the TSC stream on the DS-TTs</w:t>
        </w:r>
        <w:r w:rsidR="00281BA3">
          <w:t>. If the DS-TTs are time synchronized, then the NRM does not activate the time synchronization for the corresponding DS-TT</w:t>
        </w:r>
      </w:ins>
      <w:ins w:id="7" w:author="Igor Pastushok" w:date="2023-06-14T19:24:00Z">
        <w:r w:rsidR="00281BA3">
          <w:t>;</w:t>
        </w:r>
      </w:ins>
    </w:p>
    <w:p w14:paraId="06CBA850" w14:textId="77777777" w:rsidR="00D26663" w:rsidRDefault="0017090E" w:rsidP="0017090E">
      <w:pPr>
        <w:pStyle w:val="B1"/>
        <w:rPr>
          <w:ins w:id="8" w:author="Igor Pastushok" w:date="2023-06-14T20:26:00Z"/>
        </w:rPr>
      </w:pPr>
      <w:r>
        <w:t>3.</w:t>
      </w:r>
      <w:r>
        <w:tab/>
        <w:t>for each VAL UE,</w:t>
      </w:r>
      <w:r w:rsidRPr="00A82EE2">
        <w:t xml:space="preserve"> the </w:t>
      </w:r>
      <w:r>
        <w:t xml:space="preserve">trusted </w:t>
      </w:r>
      <w:r w:rsidRPr="00A82EE2">
        <w:t>NRM server</w:t>
      </w:r>
      <w:r>
        <w:t xml:space="preserve"> </w:t>
      </w:r>
      <w:r w:rsidRPr="00A82EE2">
        <w:t>within the PLMN operator domain</w:t>
      </w:r>
      <w:r>
        <w:t xml:space="preserve"> acting as a TSCTSF shall initiate the PCC procedures by triggering the </w:t>
      </w:r>
      <w:proofErr w:type="spellStart"/>
      <w:r w:rsidRPr="00CE31CB">
        <w:t>Npcf_policy_Authorization_Create</w:t>
      </w:r>
      <w:proofErr w:type="spellEnd"/>
      <w:r w:rsidRPr="00CE31CB">
        <w:t xml:space="preserve"> </w:t>
      </w:r>
      <w:r>
        <w:t xml:space="preserve">service operation as described in </w:t>
      </w:r>
      <w:bookmarkStart w:id="9" w:name="_Hlk86238740"/>
      <w:r>
        <w:t xml:space="preserve">3GPP TS 29.514 [30] </w:t>
      </w:r>
      <w:bookmarkEnd w:id="9"/>
      <w:r>
        <w:t>for the TSC stream for both uplink QoS flow (sender UE to UPF/bridge) and downlink QoS flow (UPF/bridge to receiver UE). The creation request includes the DS-TT port MAC address,</w:t>
      </w:r>
      <w:r w:rsidRPr="0014643A">
        <w:t xml:space="preserve"> </w:t>
      </w:r>
      <w:r>
        <w:t>TSC</w:t>
      </w:r>
      <w:r w:rsidRPr="0014643A">
        <w:t xml:space="preserve"> QoS information</w:t>
      </w:r>
      <w:r>
        <w:t xml:space="preserve">, </w:t>
      </w:r>
      <w:r w:rsidRPr="0014643A">
        <w:t xml:space="preserve">TSC Assistance </w:t>
      </w:r>
      <w:r>
        <w:t xml:space="preserve">Information, flow bit rate, priority, </w:t>
      </w:r>
      <w:r w:rsidRPr="0014643A">
        <w:t xml:space="preserve">Service Data Flow Filter containing </w:t>
      </w:r>
      <w:r>
        <w:t>f</w:t>
      </w:r>
      <w:r w:rsidRPr="0014643A">
        <w:t>low description includ</w:t>
      </w:r>
      <w:r>
        <w:t>ing</w:t>
      </w:r>
      <w:r w:rsidRPr="0014643A">
        <w:t xml:space="preserve"> Ethernet Packet Filters.</w:t>
      </w:r>
      <w:r>
        <w:t xml:space="preserve"> The QoS flow will be assigned for the PDU session with the source MAC address for the uplink direction and with the destination MAC address for the downlink direction. This information is delivered to the DS-TT by the 5GS;</w:t>
      </w:r>
      <w:del w:id="10" w:author="Igor Pastushok" w:date="2023-06-14T20:26:00Z">
        <w:r w:rsidDel="00D26663">
          <w:delText xml:space="preserve"> </w:delText>
        </w:r>
      </w:del>
    </w:p>
    <w:p w14:paraId="797FF7D6" w14:textId="1DC38AFE" w:rsidR="00D26663" w:rsidRDefault="00D26663" w:rsidP="00B9310C">
      <w:pPr>
        <w:pStyle w:val="B2"/>
        <w:rPr>
          <w:ins w:id="11" w:author="Igor Pastushok" w:date="2023-06-14T20:26:00Z"/>
        </w:rPr>
      </w:pPr>
      <w:ins w:id="12" w:author="Igor Pastushok" w:date="2023-06-14T20:26:00Z">
        <w:r>
          <w:t>a.</w:t>
        </w:r>
        <w:r>
          <w:tab/>
        </w:r>
      </w:ins>
      <w:ins w:id="13" w:author="Igor Pastushok" w:date="2023-06-14T20:28:00Z">
        <w:r w:rsidR="002C78A0">
          <w:t>if</w:t>
        </w:r>
        <w:r w:rsidR="002C78A0" w:rsidRPr="002D259B">
          <w:rPr>
            <w:lang w:val="en-US"/>
          </w:rPr>
          <w:t xml:space="preserve"> </w:t>
        </w:r>
      </w:ins>
      <w:ins w:id="14" w:author="Igor Pastushok" w:date="2023-06-14T20:31:00Z">
        <w:r w:rsidR="009904B6">
          <w:rPr>
            <w:lang w:val="en-US"/>
          </w:rPr>
          <w:t xml:space="preserve">the </w:t>
        </w:r>
      </w:ins>
      <w:ins w:id="15" w:author="Igor Pastushok" w:date="2023-06-14T20:28:00Z">
        <w:r w:rsidR="002C78A0">
          <w:rPr>
            <w:lang w:val="en-US"/>
          </w:rPr>
          <w:t xml:space="preserve">time synchronization </w:t>
        </w:r>
      </w:ins>
      <w:ins w:id="16" w:author="Igor Pastushok" w:date="2023-06-14T20:32:00Z">
        <w:r w:rsidR="009904B6">
          <w:rPr>
            <w:lang w:val="en-US"/>
          </w:rPr>
          <w:t>for the TSC stream on the DS-TTs was</w:t>
        </w:r>
      </w:ins>
      <w:ins w:id="17" w:author="Igor Pastushok" w:date="2023-06-14T20:28:00Z">
        <w:r w:rsidR="002C78A0">
          <w:rPr>
            <w:lang w:val="en-US"/>
          </w:rPr>
          <w:t xml:space="preserve"> determined </w:t>
        </w:r>
      </w:ins>
      <w:ins w:id="18" w:author="Igor Pastushok" w:date="2023-06-14T20:32:00Z">
        <w:r w:rsidR="009904B6">
          <w:rPr>
            <w:lang w:val="en-US"/>
          </w:rPr>
          <w:t xml:space="preserve">as required </w:t>
        </w:r>
      </w:ins>
      <w:ins w:id="19" w:author="Igor Pastushok" w:date="2023-06-14T20:28:00Z">
        <w:r w:rsidR="002C78A0">
          <w:rPr>
            <w:lang w:val="en-US"/>
          </w:rPr>
          <w:t xml:space="preserve">in step 2.a, </w:t>
        </w:r>
      </w:ins>
      <w:ins w:id="20" w:author="Igor Pastushok" w:date="2023-06-14T20:32:00Z">
        <w:r w:rsidR="00CC0704">
          <w:t xml:space="preserve">the NRM server shall use </w:t>
        </w:r>
      </w:ins>
      <w:ins w:id="21" w:author="Igor Pastushok" w:date="2023-06-14T20:47:00Z">
        <w:r w:rsidR="006F5C3B">
          <w:t>the "</w:t>
        </w:r>
        <w:proofErr w:type="spellStart"/>
        <w:r w:rsidR="006F5C3B">
          <w:t>TimeSensitiveNetworking</w:t>
        </w:r>
        <w:proofErr w:type="spellEnd"/>
        <w:r w:rsidR="006F5C3B">
          <w:t xml:space="preserve">" </w:t>
        </w:r>
        <w:r w:rsidR="006F5C3B">
          <w:rPr>
            <w:lang w:eastAsia="zh-CN"/>
          </w:rPr>
          <w:t>or "</w:t>
        </w:r>
        <w:proofErr w:type="spellStart"/>
        <w:r w:rsidR="006F5C3B">
          <w:rPr>
            <w:lang w:eastAsia="zh-CN"/>
          </w:rPr>
          <w:t>TimeSensitive</w:t>
        </w:r>
        <w:r w:rsidR="006F5C3B">
          <w:t>Communication</w:t>
        </w:r>
        <w:proofErr w:type="spellEnd"/>
        <w:r w:rsidR="006F5C3B">
          <w:rPr>
            <w:lang w:eastAsia="zh-CN"/>
          </w:rPr>
          <w:t>"</w:t>
        </w:r>
        <w:r w:rsidR="006F5C3B">
          <w:t xml:space="preserve"> features</w:t>
        </w:r>
      </w:ins>
      <w:ins w:id="22" w:author="Igor Pastushok" w:date="2023-06-14T20:48:00Z">
        <w:r w:rsidR="00C67432">
          <w:t xml:space="preserve"> and the related procedure</w:t>
        </w:r>
        <w:r w:rsidR="006F5C3B">
          <w:t xml:space="preserve"> </w:t>
        </w:r>
        <w:r w:rsidR="00DB0735">
          <w:t xml:space="preserve">described in </w:t>
        </w:r>
        <w:r w:rsidR="00C67432">
          <w:t xml:space="preserve">3GPP TS 29.514 [30] </w:t>
        </w:r>
      </w:ins>
      <w:ins w:id="23" w:author="Igor Pastushok" w:date="2023-06-14T20:49:00Z">
        <w:r w:rsidR="00A43F6D">
          <w:rPr>
            <w:lang w:val="en-US"/>
          </w:rPr>
          <w:t>to activate the time synchronization</w:t>
        </w:r>
      </w:ins>
      <w:ins w:id="24" w:author="Igor Pastushok" w:date="2023-06-14T20:56:00Z">
        <w:r w:rsidR="008972B3">
          <w:rPr>
            <w:lang w:val="en-US"/>
          </w:rPr>
          <w:t xml:space="preserve">. </w:t>
        </w:r>
        <w:r w:rsidR="008972B3" w:rsidRPr="00B9310C">
          <w:rPr>
            <w:lang w:val="en-US"/>
          </w:rPr>
          <w:t xml:space="preserve">The procedure includes the configuration and initialization of the PTP instance in the DS-TTs, </w:t>
        </w:r>
        <w:r w:rsidR="008972B3" w:rsidRPr="00B9310C" w:rsidDel="00986B1B">
          <w:rPr>
            <w:lang w:val="en-US"/>
          </w:rPr>
          <w:t>t</w:t>
        </w:r>
        <w:r w:rsidR="008972B3" w:rsidRPr="00B9310C">
          <w:rPr>
            <w:lang w:val="en-US"/>
          </w:rPr>
          <w:t>he</w:t>
        </w:r>
        <w:r w:rsidR="008972B3" w:rsidRPr="00B9310C" w:rsidDel="00986B1B">
          <w:rPr>
            <w:lang w:val="en-US"/>
          </w:rPr>
          <w:t xml:space="preserve"> </w:t>
        </w:r>
        <w:r w:rsidR="008972B3" w:rsidRPr="00B9310C">
          <w:rPr>
            <w:lang w:val="en-US"/>
          </w:rPr>
          <w:t>construction of</w:t>
        </w:r>
        <w:r w:rsidR="008972B3" w:rsidRPr="00B9310C" w:rsidDel="00986B1B">
          <w:rPr>
            <w:lang w:val="en-US"/>
          </w:rPr>
          <w:t xml:space="preserve"> </w:t>
        </w:r>
        <w:r w:rsidR="008972B3" w:rsidRPr="00B9310C">
          <w:rPr>
            <w:lang w:val="en-US"/>
          </w:rPr>
          <w:t>PMICs</w:t>
        </w:r>
        <w:r w:rsidR="008972B3" w:rsidRPr="00B9310C" w:rsidDel="00986B1B">
          <w:rPr>
            <w:lang w:val="en-US"/>
          </w:rPr>
          <w:t xml:space="preserve"> </w:t>
        </w:r>
        <w:r w:rsidR="008972B3" w:rsidRPr="00B9310C">
          <w:rPr>
            <w:lang w:val="en-US"/>
          </w:rPr>
          <w:t xml:space="preserve">to each DS-TT/UE to </w:t>
        </w:r>
        <w:r w:rsidR="008972B3" w:rsidRPr="00B9310C">
          <w:t>activate the time synchronization service in the DS-TT and to subscribe for the port management information changes in the DS-TTs</w:t>
        </w:r>
      </w:ins>
      <w:ins w:id="25" w:author="Igor Pastushok" w:date="2023-06-14T20:49:00Z">
        <w:r w:rsidR="00B038FA" w:rsidRPr="00B9310C">
          <w:rPr>
            <w:lang w:val="en-US"/>
          </w:rPr>
          <w:t>;</w:t>
        </w:r>
      </w:ins>
    </w:p>
    <w:p w14:paraId="277D0AF5" w14:textId="5CBAD6B4" w:rsidR="0017090E" w:rsidRDefault="0017090E" w:rsidP="0017090E">
      <w:pPr>
        <w:pStyle w:val="B1"/>
      </w:pPr>
      <w:r>
        <w:t>and</w:t>
      </w:r>
    </w:p>
    <w:p w14:paraId="031A32D9" w14:textId="77777777" w:rsidR="0017090E" w:rsidRDefault="0017090E" w:rsidP="0017090E">
      <w:pPr>
        <w:pStyle w:val="B1"/>
      </w:pPr>
      <w:r>
        <w:t>4.</w:t>
      </w:r>
      <w:r>
        <w:tab/>
        <w:t xml:space="preserve">after the NRM server receiving a successful response from the PCF, the NRM server shall create an "Individual TSC Stream" resource which represents the created TSC stream, addressed by a URI that contains the </w:t>
      </w:r>
      <w:r w:rsidRPr="00A0081F">
        <w:t>{</w:t>
      </w:r>
      <w:proofErr w:type="spellStart"/>
      <w:r>
        <w:t>val</w:t>
      </w:r>
      <w:r w:rsidRPr="00A0081F">
        <w:t>StreamId</w:t>
      </w:r>
      <w:proofErr w:type="spellEnd"/>
      <w:r w:rsidRPr="00A0081F">
        <w:t>}</w:t>
      </w:r>
      <w:r>
        <w:t xml:space="preserve"> as the VAL Stream ID identifier the TSC Stream, and shall respond to the VAL server with a 201 Created status code, including a Location header field containing the URI for the created resource. If the NRM server receives an error response from the PCF, the NRM server shall not</w:t>
      </w:r>
      <w:r w:rsidRPr="00B60061">
        <w:t xml:space="preserve"> create the resource and shall respond to the </w:t>
      </w:r>
      <w:r>
        <w:t>V</w:t>
      </w:r>
      <w:r>
        <w:rPr>
          <w:rFonts w:hint="eastAsia"/>
          <w:lang w:eastAsia="zh-CN"/>
        </w:rPr>
        <w:t>AL</w:t>
      </w:r>
      <w:r>
        <w:t xml:space="preserve"> server</w:t>
      </w:r>
      <w:r w:rsidRPr="00B60061">
        <w:t xml:space="preserve"> with a proper error status code</w:t>
      </w:r>
      <w:r>
        <w:t>.</w:t>
      </w:r>
    </w:p>
    <w:p w14:paraId="736B7034" w14:textId="77777777" w:rsidR="00FE778B" w:rsidRPr="007C1AFD" w:rsidRDefault="00FE778B" w:rsidP="00FE778B">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FD7E7" w14:textId="77777777" w:rsidR="00605E0B" w:rsidRDefault="00605E0B">
      <w:r>
        <w:separator/>
      </w:r>
    </w:p>
  </w:endnote>
  <w:endnote w:type="continuationSeparator" w:id="0">
    <w:p w14:paraId="212C05F2" w14:textId="77777777" w:rsidR="00605E0B" w:rsidRDefault="00605E0B">
      <w:r>
        <w:continuationSeparator/>
      </w:r>
    </w:p>
  </w:endnote>
  <w:endnote w:type="continuationNotice" w:id="1">
    <w:p w14:paraId="0B2BC3D3" w14:textId="77777777" w:rsidR="00605E0B" w:rsidRDefault="00605E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F70F9" w14:textId="77777777" w:rsidR="00605E0B" w:rsidRDefault="00605E0B">
      <w:r>
        <w:separator/>
      </w:r>
    </w:p>
  </w:footnote>
  <w:footnote w:type="continuationSeparator" w:id="0">
    <w:p w14:paraId="226B389D" w14:textId="77777777" w:rsidR="00605E0B" w:rsidRDefault="00605E0B">
      <w:r>
        <w:continuationSeparator/>
      </w:r>
    </w:p>
  </w:footnote>
  <w:footnote w:type="continuationNotice" w:id="1">
    <w:p w14:paraId="509FE3EA" w14:textId="77777777" w:rsidR="00605E0B" w:rsidRDefault="00605E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5"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9"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877665900">
    <w:abstractNumId w:val="3"/>
  </w:num>
  <w:num w:numId="2" w16cid:durableId="1104377992">
    <w:abstractNumId w:val="5"/>
  </w:num>
  <w:num w:numId="3" w16cid:durableId="989135696">
    <w:abstractNumId w:val="7"/>
  </w:num>
  <w:num w:numId="4" w16cid:durableId="1973637786">
    <w:abstractNumId w:val="6"/>
  </w:num>
  <w:num w:numId="5" w16cid:durableId="1002927277">
    <w:abstractNumId w:val="4"/>
  </w:num>
  <w:num w:numId="6" w16cid:durableId="1971201424">
    <w:abstractNumId w:val="2"/>
  </w:num>
  <w:num w:numId="7" w16cid:durableId="2136828874">
    <w:abstractNumId w:val="1"/>
  </w:num>
  <w:num w:numId="8" w16cid:durableId="481892839">
    <w:abstractNumId w:val="8"/>
  </w:num>
  <w:num w:numId="9" w16cid:durableId="840119667">
    <w:abstractNumId w:val="9"/>
  </w:num>
  <w:num w:numId="10" w16cid:durableId="3432120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553F"/>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2113"/>
    <w:rsid w:val="00044319"/>
    <w:rsid w:val="00047C64"/>
    <w:rsid w:val="0005216A"/>
    <w:rsid w:val="00052851"/>
    <w:rsid w:val="0005614A"/>
    <w:rsid w:val="00056496"/>
    <w:rsid w:val="000613BE"/>
    <w:rsid w:val="00061497"/>
    <w:rsid w:val="000700E3"/>
    <w:rsid w:val="00071F86"/>
    <w:rsid w:val="00072353"/>
    <w:rsid w:val="000726FF"/>
    <w:rsid w:val="00072BC1"/>
    <w:rsid w:val="00072C42"/>
    <w:rsid w:val="000745BB"/>
    <w:rsid w:val="00075440"/>
    <w:rsid w:val="00076396"/>
    <w:rsid w:val="00081343"/>
    <w:rsid w:val="00081DB6"/>
    <w:rsid w:val="00084ECB"/>
    <w:rsid w:val="000863E3"/>
    <w:rsid w:val="000905E5"/>
    <w:rsid w:val="000913EA"/>
    <w:rsid w:val="00092445"/>
    <w:rsid w:val="000A1B2F"/>
    <w:rsid w:val="000A2BEC"/>
    <w:rsid w:val="000A4087"/>
    <w:rsid w:val="000A5731"/>
    <w:rsid w:val="000A6103"/>
    <w:rsid w:val="000A6394"/>
    <w:rsid w:val="000B21F3"/>
    <w:rsid w:val="000B2BD6"/>
    <w:rsid w:val="000B412D"/>
    <w:rsid w:val="000B4695"/>
    <w:rsid w:val="000B48D8"/>
    <w:rsid w:val="000B5CD3"/>
    <w:rsid w:val="000B7D47"/>
    <w:rsid w:val="000B7E86"/>
    <w:rsid w:val="000B7FED"/>
    <w:rsid w:val="000C038A"/>
    <w:rsid w:val="000C6598"/>
    <w:rsid w:val="000C6AD4"/>
    <w:rsid w:val="000D1ABB"/>
    <w:rsid w:val="000D2E6F"/>
    <w:rsid w:val="000D42F8"/>
    <w:rsid w:val="000D44B3"/>
    <w:rsid w:val="000D626D"/>
    <w:rsid w:val="000E01B6"/>
    <w:rsid w:val="000E029E"/>
    <w:rsid w:val="000E22B8"/>
    <w:rsid w:val="000E3438"/>
    <w:rsid w:val="000E3EB1"/>
    <w:rsid w:val="000E5619"/>
    <w:rsid w:val="000F1EB5"/>
    <w:rsid w:val="000F5773"/>
    <w:rsid w:val="000F61EB"/>
    <w:rsid w:val="000F62B9"/>
    <w:rsid w:val="000F6434"/>
    <w:rsid w:val="000F66FD"/>
    <w:rsid w:val="00101A49"/>
    <w:rsid w:val="00103F77"/>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602B"/>
    <w:rsid w:val="00136430"/>
    <w:rsid w:val="0013703F"/>
    <w:rsid w:val="00140D8A"/>
    <w:rsid w:val="00141D3E"/>
    <w:rsid w:val="001428EE"/>
    <w:rsid w:val="001432C0"/>
    <w:rsid w:val="001449C8"/>
    <w:rsid w:val="00145D43"/>
    <w:rsid w:val="00151A74"/>
    <w:rsid w:val="00151B7B"/>
    <w:rsid w:val="00153F81"/>
    <w:rsid w:val="00155FAA"/>
    <w:rsid w:val="001573B9"/>
    <w:rsid w:val="0016275C"/>
    <w:rsid w:val="0016313F"/>
    <w:rsid w:val="00163CED"/>
    <w:rsid w:val="00165354"/>
    <w:rsid w:val="001674E4"/>
    <w:rsid w:val="00167F6D"/>
    <w:rsid w:val="0017090E"/>
    <w:rsid w:val="00171E3E"/>
    <w:rsid w:val="001727C6"/>
    <w:rsid w:val="00176E3D"/>
    <w:rsid w:val="001771A9"/>
    <w:rsid w:val="0017774E"/>
    <w:rsid w:val="00180F74"/>
    <w:rsid w:val="001817AA"/>
    <w:rsid w:val="00183007"/>
    <w:rsid w:val="00192C46"/>
    <w:rsid w:val="001934EA"/>
    <w:rsid w:val="00193716"/>
    <w:rsid w:val="00193F19"/>
    <w:rsid w:val="001A08B3"/>
    <w:rsid w:val="001A0AF0"/>
    <w:rsid w:val="001A7A6E"/>
    <w:rsid w:val="001A7B60"/>
    <w:rsid w:val="001B029B"/>
    <w:rsid w:val="001B28FC"/>
    <w:rsid w:val="001B352A"/>
    <w:rsid w:val="001B49BA"/>
    <w:rsid w:val="001B52F0"/>
    <w:rsid w:val="001B5D02"/>
    <w:rsid w:val="001B66A8"/>
    <w:rsid w:val="001B7A65"/>
    <w:rsid w:val="001C07A1"/>
    <w:rsid w:val="001C0955"/>
    <w:rsid w:val="001C3905"/>
    <w:rsid w:val="001C4044"/>
    <w:rsid w:val="001C4187"/>
    <w:rsid w:val="001C47ED"/>
    <w:rsid w:val="001C4FF8"/>
    <w:rsid w:val="001C4FFD"/>
    <w:rsid w:val="001C5B20"/>
    <w:rsid w:val="001C62D2"/>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7A0"/>
    <w:rsid w:val="001F78E4"/>
    <w:rsid w:val="00203CBF"/>
    <w:rsid w:val="0020406B"/>
    <w:rsid w:val="0020694D"/>
    <w:rsid w:val="002117C2"/>
    <w:rsid w:val="0021408A"/>
    <w:rsid w:val="002159CB"/>
    <w:rsid w:val="00216180"/>
    <w:rsid w:val="00217D18"/>
    <w:rsid w:val="00223DC5"/>
    <w:rsid w:val="00223E60"/>
    <w:rsid w:val="002247A8"/>
    <w:rsid w:val="00224FEC"/>
    <w:rsid w:val="0022544F"/>
    <w:rsid w:val="00227AB9"/>
    <w:rsid w:val="00230899"/>
    <w:rsid w:val="002312F2"/>
    <w:rsid w:val="002314E0"/>
    <w:rsid w:val="00233DD9"/>
    <w:rsid w:val="002343AD"/>
    <w:rsid w:val="00234862"/>
    <w:rsid w:val="002362B8"/>
    <w:rsid w:val="002367D8"/>
    <w:rsid w:val="00236E09"/>
    <w:rsid w:val="002371BE"/>
    <w:rsid w:val="00240338"/>
    <w:rsid w:val="002418F7"/>
    <w:rsid w:val="0024346B"/>
    <w:rsid w:val="00243F4F"/>
    <w:rsid w:val="002447F1"/>
    <w:rsid w:val="00247A45"/>
    <w:rsid w:val="00250CC5"/>
    <w:rsid w:val="00253C97"/>
    <w:rsid w:val="0026004D"/>
    <w:rsid w:val="00261176"/>
    <w:rsid w:val="00263C52"/>
    <w:rsid w:val="00263E8C"/>
    <w:rsid w:val="002640DD"/>
    <w:rsid w:val="00264B43"/>
    <w:rsid w:val="00266002"/>
    <w:rsid w:val="00266837"/>
    <w:rsid w:val="0027012B"/>
    <w:rsid w:val="002714CE"/>
    <w:rsid w:val="002732DA"/>
    <w:rsid w:val="0027535D"/>
    <w:rsid w:val="00275D12"/>
    <w:rsid w:val="00277B4A"/>
    <w:rsid w:val="0028016A"/>
    <w:rsid w:val="00280E66"/>
    <w:rsid w:val="00281BA3"/>
    <w:rsid w:val="00282AD9"/>
    <w:rsid w:val="002835A8"/>
    <w:rsid w:val="00284FEB"/>
    <w:rsid w:val="00285A94"/>
    <w:rsid w:val="002860C4"/>
    <w:rsid w:val="00287366"/>
    <w:rsid w:val="0029026F"/>
    <w:rsid w:val="002903BC"/>
    <w:rsid w:val="00290D14"/>
    <w:rsid w:val="00291286"/>
    <w:rsid w:val="00291D6E"/>
    <w:rsid w:val="00291FB1"/>
    <w:rsid w:val="00292132"/>
    <w:rsid w:val="002921E0"/>
    <w:rsid w:val="00292429"/>
    <w:rsid w:val="002932C0"/>
    <w:rsid w:val="0029369F"/>
    <w:rsid w:val="00293ADA"/>
    <w:rsid w:val="00294F32"/>
    <w:rsid w:val="00295F42"/>
    <w:rsid w:val="00296871"/>
    <w:rsid w:val="002973CA"/>
    <w:rsid w:val="0029746C"/>
    <w:rsid w:val="002A2446"/>
    <w:rsid w:val="002A3673"/>
    <w:rsid w:val="002A4444"/>
    <w:rsid w:val="002A4727"/>
    <w:rsid w:val="002A4963"/>
    <w:rsid w:val="002A569D"/>
    <w:rsid w:val="002A674E"/>
    <w:rsid w:val="002A76B6"/>
    <w:rsid w:val="002B2119"/>
    <w:rsid w:val="002B26F3"/>
    <w:rsid w:val="002B5741"/>
    <w:rsid w:val="002B6168"/>
    <w:rsid w:val="002B666E"/>
    <w:rsid w:val="002B7F9C"/>
    <w:rsid w:val="002C43EE"/>
    <w:rsid w:val="002C55E6"/>
    <w:rsid w:val="002C5C6C"/>
    <w:rsid w:val="002C658D"/>
    <w:rsid w:val="002C7628"/>
    <w:rsid w:val="002C78A0"/>
    <w:rsid w:val="002D258E"/>
    <w:rsid w:val="002D58A0"/>
    <w:rsid w:val="002D690E"/>
    <w:rsid w:val="002D69F4"/>
    <w:rsid w:val="002D7280"/>
    <w:rsid w:val="002E12D3"/>
    <w:rsid w:val="002E472E"/>
    <w:rsid w:val="002E5C26"/>
    <w:rsid w:val="002E5ED8"/>
    <w:rsid w:val="002E646B"/>
    <w:rsid w:val="002E7012"/>
    <w:rsid w:val="002E7438"/>
    <w:rsid w:val="002F0D46"/>
    <w:rsid w:val="002F3317"/>
    <w:rsid w:val="002F454D"/>
    <w:rsid w:val="002F4935"/>
    <w:rsid w:val="002F69AB"/>
    <w:rsid w:val="00301846"/>
    <w:rsid w:val="00303AA7"/>
    <w:rsid w:val="003041D2"/>
    <w:rsid w:val="00305409"/>
    <w:rsid w:val="00306B6B"/>
    <w:rsid w:val="003113DA"/>
    <w:rsid w:val="00311BD9"/>
    <w:rsid w:val="00317357"/>
    <w:rsid w:val="0032045D"/>
    <w:rsid w:val="00322B2C"/>
    <w:rsid w:val="00323515"/>
    <w:rsid w:val="00324105"/>
    <w:rsid w:val="00325506"/>
    <w:rsid w:val="00326BB6"/>
    <w:rsid w:val="00335634"/>
    <w:rsid w:val="003359B9"/>
    <w:rsid w:val="00336114"/>
    <w:rsid w:val="00340543"/>
    <w:rsid w:val="0034070B"/>
    <w:rsid w:val="00341825"/>
    <w:rsid w:val="00343BBE"/>
    <w:rsid w:val="0034505F"/>
    <w:rsid w:val="003461CF"/>
    <w:rsid w:val="0034655E"/>
    <w:rsid w:val="00346EA7"/>
    <w:rsid w:val="00347C00"/>
    <w:rsid w:val="00347CC6"/>
    <w:rsid w:val="00351B12"/>
    <w:rsid w:val="00352024"/>
    <w:rsid w:val="0035239D"/>
    <w:rsid w:val="003547C9"/>
    <w:rsid w:val="00355A8C"/>
    <w:rsid w:val="00357B64"/>
    <w:rsid w:val="003600BC"/>
    <w:rsid w:val="0036090A"/>
    <w:rsid w:val="003609EF"/>
    <w:rsid w:val="0036231A"/>
    <w:rsid w:val="00362D82"/>
    <w:rsid w:val="00366321"/>
    <w:rsid w:val="00367CC2"/>
    <w:rsid w:val="003704B6"/>
    <w:rsid w:val="00370C22"/>
    <w:rsid w:val="0037362C"/>
    <w:rsid w:val="00374DD4"/>
    <w:rsid w:val="0037571A"/>
    <w:rsid w:val="0037759B"/>
    <w:rsid w:val="00380B66"/>
    <w:rsid w:val="00381832"/>
    <w:rsid w:val="0038262A"/>
    <w:rsid w:val="0038440F"/>
    <w:rsid w:val="0038578F"/>
    <w:rsid w:val="0038718A"/>
    <w:rsid w:val="003877E8"/>
    <w:rsid w:val="0039337F"/>
    <w:rsid w:val="00395E7F"/>
    <w:rsid w:val="003A012A"/>
    <w:rsid w:val="003A0D55"/>
    <w:rsid w:val="003A127B"/>
    <w:rsid w:val="003A1418"/>
    <w:rsid w:val="003A337F"/>
    <w:rsid w:val="003A45D5"/>
    <w:rsid w:val="003A5E2D"/>
    <w:rsid w:val="003A6AC6"/>
    <w:rsid w:val="003B1331"/>
    <w:rsid w:val="003B1EA8"/>
    <w:rsid w:val="003B2589"/>
    <w:rsid w:val="003B47F5"/>
    <w:rsid w:val="003C05AB"/>
    <w:rsid w:val="003C1408"/>
    <w:rsid w:val="003C2511"/>
    <w:rsid w:val="003C5087"/>
    <w:rsid w:val="003D4297"/>
    <w:rsid w:val="003D457A"/>
    <w:rsid w:val="003D543F"/>
    <w:rsid w:val="003D67E8"/>
    <w:rsid w:val="003D6F96"/>
    <w:rsid w:val="003D7030"/>
    <w:rsid w:val="003E020C"/>
    <w:rsid w:val="003E1019"/>
    <w:rsid w:val="003E1A36"/>
    <w:rsid w:val="003E2806"/>
    <w:rsid w:val="003E4592"/>
    <w:rsid w:val="003E678F"/>
    <w:rsid w:val="003E6B3F"/>
    <w:rsid w:val="003F061F"/>
    <w:rsid w:val="003F2F24"/>
    <w:rsid w:val="003F46A7"/>
    <w:rsid w:val="003F6428"/>
    <w:rsid w:val="003F6FED"/>
    <w:rsid w:val="00400D0C"/>
    <w:rsid w:val="0040190F"/>
    <w:rsid w:val="0040512D"/>
    <w:rsid w:val="0040729D"/>
    <w:rsid w:val="004100C0"/>
    <w:rsid w:val="00410371"/>
    <w:rsid w:val="004104F3"/>
    <w:rsid w:val="00411732"/>
    <w:rsid w:val="00411A71"/>
    <w:rsid w:val="004153EB"/>
    <w:rsid w:val="00416B1E"/>
    <w:rsid w:val="004206DB"/>
    <w:rsid w:val="00420F8F"/>
    <w:rsid w:val="00421F78"/>
    <w:rsid w:val="00422701"/>
    <w:rsid w:val="004242F1"/>
    <w:rsid w:val="004247EA"/>
    <w:rsid w:val="004259BE"/>
    <w:rsid w:val="004278AF"/>
    <w:rsid w:val="00433A5E"/>
    <w:rsid w:val="00434194"/>
    <w:rsid w:val="004352B8"/>
    <w:rsid w:val="0043707B"/>
    <w:rsid w:val="00440FDB"/>
    <w:rsid w:val="00442D62"/>
    <w:rsid w:val="00442D6D"/>
    <w:rsid w:val="00444336"/>
    <w:rsid w:val="00444F65"/>
    <w:rsid w:val="00445C33"/>
    <w:rsid w:val="004525E9"/>
    <w:rsid w:val="00453CE2"/>
    <w:rsid w:val="00454501"/>
    <w:rsid w:val="00454E53"/>
    <w:rsid w:val="0045519D"/>
    <w:rsid w:val="00456F38"/>
    <w:rsid w:val="004602E4"/>
    <w:rsid w:val="00460838"/>
    <w:rsid w:val="00461D28"/>
    <w:rsid w:val="0046732C"/>
    <w:rsid w:val="0047222B"/>
    <w:rsid w:val="004726C4"/>
    <w:rsid w:val="00474858"/>
    <w:rsid w:val="00475F73"/>
    <w:rsid w:val="0047776A"/>
    <w:rsid w:val="0048142C"/>
    <w:rsid w:val="00483758"/>
    <w:rsid w:val="00486288"/>
    <w:rsid w:val="00487E4A"/>
    <w:rsid w:val="00491068"/>
    <w:rsid w:val="0049176C"/>
    <w:rsid w:val="00491D5E"/>
    <w:rsid w:val="00495431"/>
    <w:rsid w:val="0049663A"/>
    <w:rsid w:val="004A02E7"/>
    <w:rsid w:val="004A24AD"/>
    <w:rsid w:val="004A2573"/>
    <w:rsid w:val="004A4C49"/>
    <w:rsid w:val="004A610D"/>
    <w:rsid w:val="004B097C"/>
    <w:rsid w:val="004B345D"/>
    <w:rsid w:val="004B6C38"/>
    <w:rsid w:val="004B7434"/>
    <w:rsid w:val="004B75B7"/>
    <w:rsid w:val="004B76B8"/>
    <w:rsid w:val="004B7EF0"/>
    <w:rsid w:val="004C1107"/>
    <w:rsid w:val="004C151C"/>
    <w:rsid w:val="004C435C"/>
    <w:rsid w:val="004C45ED"/>
    <w:rsid w:val="004C5B4D"/>
    <w:rsid w:val="004C6DB9"/>
    <w:rsid w:val="004C7F38"/>
    <w:rsid w:val="004D1B6A"/>
    <w:rsid w:val="004D1E23"/>
    <w:rsid w:val="004D1EED"/>
    <w:rsid w:val="004D2A1F"/>
    <w:rsid w:val="004D7AB2"/>
    <w:rsid w:val="004E13D7"/>
    <w:rsid w:val="004E2B68"/>
    <w:rsid w:val="004E4564"/>
    <w:rsid w:val="004E4CB8"/>
    <w:rsid w:val="004E585D"/>
    <w:rsid w:val="004F071F"/>
    <w:rsid w:val="004F1CCB"/>
    <w:rsid w:val="004F2533"/>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02E7"/>
    <w:rsid w:val="0051106E"/>
    <w:rsid w:val="00512954"/>
    <w:rsid w:val="00514AB2"/>
    <w:rsid w:val="00515114"/>
    <w:rsid w:val="0051580D"/>
    <w:rsid w:val="005167CE"/>
    <w:rsid w:val="0052085C"/>
    <w:rsid w:val="00521B68"/>
    <w:rsid w:val="0052299F"/>
    <w:rsid w:val="005259B5"/>
    <w:rsid w:val="0053232D"/>
    <w:rsid w:val="005332F4"/>
    <w:rsid w:val="00533C70"/>
    <w:rsid w:val="0053421F"/>
    <w:rsid w:val="005345F1"/>
    <w:rsid w:val="00536D76"/>
    <w:rsid w:val="00537CAE"/>
    <w:rsid w:val="005400EF"/>
    <w:rsid w:val="00541AAB"/>
    <w:rsid w:val="00543DC1"/>
    <w:rsid w:val="00543EE4"/>
    <w:rsid w:val="00544A8E"/>
    <w:rsid w:val="00544B5E"/>
    <w:rsid w:val="005463F7"/>
    <w:rsid w:val="00546643"/>
    <w:rsid w:val="00547111"/>
    <w:rsid w:val="00547634"/>
    <w:rsid w:val="0055007D"/>
    <w:rsid w:val="005510F2"/>
    <w:rsid w:val="00551F07"/>
    <w:rsid w:val="00552A25"/>
    <w:rsid w:val="00552B0D"/>
    <w:rsid w:val="00552B0F"/>
    <w:rsid w:val="0055445B"/>
    <w:rsid w:val="00557A81"/>
    <w:rsid w:val="00560662"/>
    <w:rsid w:val="005609E6"/>
    <w:rsid w:val="005638F7"/>
    <w:rsid w:val="00563CAF"/>
    <w:rsid w:val="0056798F"/>
    <w:rsid w:val="00570A94"/>
    <w:rsid w:val="00572199"/>
    <w:rsid w:val="0057361A"/>
    <w:rsid w:val="005761D9"/>
    <w:rsid w:val="00576E7D"/>
    <w:rsid w:val="0058119F"/>
    <w:rsid w:val="0058249F"/>
    <w:rsid w:val="00585853"/>
    <w:rsid w:val="005900D9"/>
    <w:rsid w:val="0059117E"/>
    <w:rsid w:val="005912CD"/>
    <w:rsid w:val="00592C72"/>
    <w:rsid w:val="00592D74"/>
    <w:rsid w:val="00593B66"/>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E39"/>
    <w:rsid w:val="005B47F6"/>
    <w:rsid w:val="005B4E38"/>
    <w:rsid w:val="005B5E10"/>
    <w:rsid w:val="005B7FF5"/>
    <w:rsid w:val="005C0909"/>
    <w:rsid w:val="005C0ED1"/>
    <w:rsid w:val="005C1B32"/>
    <w:rsid w:val="005C1D78"/>
    <w:rsid w:val="005C239C"/>
    <w:rsid w:val="005C2933"/>
    <w:rsid w:val="005C3A78"/>
    <w:rsid w:val="005C483B"/>
    <w:rsid w:val="005C4AC6"/>
    <w:rsid w:val="005C5E60"/>
    <w:rsid w:val="005D2A93"/>
    <w:rsid w:val="005D44C5"/>
    <w:rsid w:val="005D60F8"/>
    <w:rsid w:val="005D7847"/>
    <w:rsid w:val="005E2C44"/>
    <w:rsid w:val="005E37B3"/>
    <w:rsid w:val="005E3EAA"/>
    <w:rsid w:val="005E3FE3"/>
    <w:rsid w:val="005E7C95"/>
    <w:rsid w:val="005F0676"/>
    <w:rsid w:val="005F06A2"/>
    <w:rsid w:val="005F12B0"/>
    <w:rsid w:val="005F36A1"/>
    <w:rsid w:val="005F6B2F"/>
    <w:rsid w:val="0060007C"/>
    <w:rsid w:val="0060051E"/>
    <w:rsid w:val="00600E8D"/>
    <w:rsid w:val="006010F4"/>
    <w:rsid w:val="006037E4"/>
    <w:rsid w:val="00605E0B"/>
    <w:rsid w:val="006067A9"/>
    <w:rsid w:val="00611357"/>
    <w:rsid w:val="00611602"/>
    <w:rsid w:val="00613555"/>
    <w:rsid w:val="00613D27"/>
    <w:rsid w:val="00615922"/>
    <w:rsid w:val="00615970"/>
    <w:rsid w:val="00615FDE"/>
    <w:rsid w:val="00616DA3"/>
    <w:rsid w:val="006178B0"/>
    <w:rsid w:val="00621188"/>
    <w:rsid w:val="00621273"/>
    <w:rsid w:val="00621EB1"/>
    <w:rsid w:val="006234C6"/>
    <w:rsid w:val="00624093"/>
    <w:rsid w:val="00624EAD"/>
    <w:rsid w:val="006257ED"/>
    <w:rsid w:val="006302F3"/>
    <w:rsid w:val="00631BC6"/>
    <w:rsid w:val="0063405D"/>
    <w:rsid w:val="00634A2D"/>
    <w:rsid w:val="00635DB0"/>
    <w:rsid w:val="0063603B"/>
    <w:rsid w:val="00636DB2"/>
    <w:rsid w:val="00641D53"/>
    <w:rsid w:val="006429DD"/>
    <w:rsid w:val="006438A9"/>
    <w:rsid w:val="006438D6"/>
    <w:rsid w:val="00643AB4"/>
    <w:rsid w:val="00644B52"/>
    <w:rsid w:val="006504BA"/>
    <w:rsid w:val="00651ED5"/>
    <w:rsid w:val="006562D9"/>
    <w:rsid w:val="00656D23"/>
    <w:rsid w:val="006576DC"/>
    <w:rsid w:val="00661519"/>
    <w:rsid w:val="0066260F"/>
    <w:rsid w:val="006653E4"/>
    <w:rsid w:val="00665C47"/>
    <w:rsid w:val="00666E13"/>
    <w:rsid w:val="0066730D"/>
    <w:rsid w:val="00667DD8"/>
    <w:rsid w:val="006706E3"/>
    <w:rsid w:val="006736FB"/>
    <w:rsid w:val="006741ED"/>
    <w:rsid w:val="00674293"/>
    <w:rsid w:val="00674B3A"/>
    <w:rsid w:val="00674E8B"/>
    <w:rsid w:val="006758BF"/>
    <w:rsid w:val="00677343"/>
    <w:rsid w:val="00677420"/>
    <w:rsid w:val="0067773A"/>
    <w:rsid w:val="00682891"/>
    <w:rsid w:val="00682BFC"/>
    <w:rsid w:val="006863BD"/>
    <w:rsid w:val="00686B63"/>
    <w:rsid w:val="00686E03"/>
    <w:rsid w:val="006914B8"/>
    <w:rsid w:val="00691D2D"/>
    <w:rsid w:val="006933CD"/>
    <w:rsid w:val="00695808"/>
    <w:rsid w:val="006978B6"/>
    <w:rsid w:val="00697EEC"/>
    <w:rsid w:val="006A07F8"/>
    <w:rsid w:val="006A2247"/>
    <w:rsid w:val="006A2391"/>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1748"/>
    <w:rsid w:val="006C31D9"/>
    <w:rsid w:val="006C334A"/>
    <w:rsid w:val="006C3C77"/>
    <w:rsid w:val="006C46B9"/>
    <w:rsid w:val="006C47B8"/>
    <w:rsid w:val="006C4AA0"/>
    <w:rsid w:val="006C5972"/>
    <w:rsid w:val="006D022E"/>
    <w:rsid w:val="006D2386"/>
    <w:rsid w:val="006D2619"/>
    <w:rsid w:val="006D32C6"/>
    <w:rsid w:val="006D57EF"/>
    <w:rsid w:val="006D5BCE"/>
    <w:rsid w:val="006D6BD6"/>
    <w:rsid w:val="006E0DE9"/>
    <w:rsid w:val="006E1B0A"/>
    <w:rsid w:val="006E1F1A"/>
    <w:rsid w:val="006E21FB"/>
    <w:rsid w:val="006E28DC"/>
    <w:rsid w:val="006E329E"/>
    <w:rsid w:val="006E4B14"/>
    <w:rsid w:val="006E4D92"/>
    <w:rsid w:val="006E6BF0"/>
    <w:rsid w:val="006F176D"/>
    <w:rsid w:val="006F24EF"/>
    <w:rsid w:val="006F5990"/>
    <w:rsid w:val="006F5C3B"/>
    <w:rsid w:val="00700A9D"/>
    <w:rsid w:val="0070216F"/>
    <w:rsid w:val="00704B29"/>
    <w:rsid w:val="00704C45"/>
    <w:rsid w:val="007054D1"/>
    <w:rsid w:val="0070659C"/>
    <w:rsid w:val="00715082"/>
    <w:rsid w:val="007156DB"/>
    <w:rsid w:val="00720679"/>
    <w:rsid w:val="0072234A"/>
    <w:rsid w:val="0072238F"/>
    <w:rsid w:val="00722C9C"/>
    <w:rsid w:val="00722F24"/>
    <w:rsid w:val="0072350E"/>
    <w:rsid w:val="00723B4E"/>
    <w:rsid w:val="00724EC9"/>
    <w:rsid w:val="007267F1"/>
    <w:rsid w:val="007274D5"/>
    <w:rsid w:val="007305DA"/>
    <w:rsid w:val="00731A11"/>
    <w:rsid w:val="0073240C"/>
    <w:rsid w:val="00732564"/>
    <w:rsid w:val="0073409A"/>
    <w:rsid w:val="007342E6"/>
    <w:rsid w:val="0073498C"/>
    <w:rsid w:val="00736BC7"/>
    <w:rsid w:val="0074072F"/>
    <w:rsid w:val="00740FFE"/>
    <w:rsid w:val="00741D5A"/>
    <w:rsid w:val="0074464C"/>
    <w:rsid w:val="00746637"/>
    <w:rsid w:val="00747955"/>
    <w:rsid w:val="007503EA"/>
    <w:rsid w:val="00750B08"/>
    <w:rsid w:val="00752E2B"/>
    <w:rsid w:val="0075346B"/>
    <w:rsid w:val="007554C0"/>
    <w:rsid w:val="007564B9"/>
    <w:rsid w:val="00756D33"/>
    <w:rsid w:val="00757B34"/>
    <w:rsid w:val="0076167C"/>
    <w:rsid w:val="00761F36"/>
    <w:rsid w:val="007678B6"/>
    <w:rsid w:val="007679E8"/>
    <w:rsid w:val="00773131"/>
    <w:rsid w:val="00777161"/>
    <w:rsid w:val="007805DE"/>
    <w:rsid w:val="007840F2"/>
    <w:rsid w:val="00784272"/>
    <w:rsid w:val="00784D91"/>
    <w:rsid w:val="007870B0"/>
    <w:rsid w:val="0078733E"/>
    <w:rsid w:val="00792342"/>
    <w:rsid w:val="00794EBF"/>
    <w:rsid w:val="00795DD5"/>
    <w:rsid w:val="007977A8"/>
    <w:rsid w:val="007A0CBA"/>
    <w:rsid w:val="007A6053"/>
    <w:rsid w:val="007A64A7"/>
    <w:rsid w:val="007A78C3"/>
    <w:rsid w:val="007A7DFA"/>
    <w:rsid w:val="007B0E07"/>
    <w:rsid w:val="007B2474"/>
    <w:rsid w:val="007B49D8"/>
    <w:rsid w:val="007B512A"/>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33BF"/>
    <w:rsid w:val="007E3D5F"/>
    <w:rsid w:val="007E445A"/>
    <w:rsid w:val="007E5401"/>
    <w:rsid w:val="007E671F"/>
    <w:rsid w:val="007F0F28"/>
    <w:rsid w:val="007F3F96"/>
    <w:rsid w:val="007F7259"/>
    <w:rsid w:val="007F7844"/>
    <w:rsid w:val="008008D6"/>
    <w:rsid w:val="00801A34"/>
    <w:rsid w:val="00802333"/>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730C"/>
    <w:rsid w:val="0083788B"/>
    <w:rsid w:val="0084032B"/>
    <w:rsid w:val="00840937"/>
    <w:rsid w:val="00840B0F"/>
    <w:rsid w:val="008414E3"/>
    <w:rsid w:val="00842DCA"/>
    <w:rsid w:val="008432AB"/>
    <w:rsid w:val="00843A51"/>
    <w:rsid w:val="0084646C"/>
    <w:rsid w:val="0084661D"/>
    <w:rsid w:val="008500A4"/>
    <w:rsid w:val="00850590"/>
    <w:rsid w:val="008505B8"/>
    <w:rsid w:val="00850EC4"/>
    <w:rsid w:val="008527A2"/>
    <w:rsid w:val="008552A9"/>
    <w:rsid w:val="00855762"/>
    <w:rsid w:val="00857477"/>
    <w:rsid w:val="00860F2B"/>
    <w:rsid w:val="00861BC6"/>
    <w:rsid w:val="008621EE"/>
    <w:rsid w:val="008626E7"/>
    <w:rsid w:val="008647AE"/>
    <w:rsid w:val="00864CB6"/>
    <w:rsid w:val="00865262"/>
    <w:rsid w:val="0086615E"/>
    <w:rsid w:val="00866231"/>
    <w:rsid w:val="008674DD"/>
    <w:rsid w:val="00870EE7"/>
    <w:rsid w:val="00873605"/>
    <w:rsid w:val="00875EA6"/>
    <w:rsid w:val="0087670C"/>
    <w:rsid w:val="00877C88"/>
    <w:rsid w:val="00881DBA"/>
    <w:rsid w:val="00883AF6"/>
    <w:rsid w:val="00884F31"/>
    <w:rsid w:val="008863B9"/>
    <w:rsid w:val="00887B2E"/>
    <w:rsid w:val="0089015B"/>
    <w:rsid w:val="008901EE"/>
    <w:rsid w:val="00890A9E"/>
    <w:rsid w:val="00893096"/>
    <w:rsid w:val="00893ACA"/>
    <w:rsid w:val="008955B2"/>
    <w:rsid w:val="008972B3"/>
    <w:rsid w:val="008A024F"/>
    <w:rsid w:val="008A3663"/>
    <w:rsid w:val="008A382E"/>
    <w:rsid w:val="008A45A6"/>
    <w:rsid w:val="008A5460"/>
    <w:rsid w:val="008B763A"/>
    <w:rsid w:val="008C32EE"/>
    <w:rsid w:val="008C351E"/>
    <w:rsid w:val="008C3532"/>
    <w:rsid w:val="008C4991"/>
    <w:rsid w:val="008C4FA4"/>
    <w:rsid w:val="008C5B91"/>
    <w:rsid w:val="008C7C25"/>
    <w:rsid w:val="008D0907"/>
    <w:rsid w:val="008D0F48"/>
    <w:rsid w:val="008D170E"/>
    <w:rsid w:val="008D3330"/>
    <w:rsid w:val="008D447C"/>
    <w:rsid w:val="008E2388"/>
    <w:rsid w:val="008E26BC"/>
    <w:rsid w:val="008E51FE"/>
    <w:rsid w:val="008E5E39"/>
    <w:rsid w:val="008F1ADD"/>
    <w:rsid w:val="008F1F6A"/>
    <w:rsid w:val="008F3789"/>
    <w:rsid w:val="008F4F15"/>
    <w:rsid w:val="008F505F"/>
    <w:rsid w:val="008F5F33"/>
    <w:rsid w:val="008F6164"/>
    <w:rsid w:val="008F686C"/>
    <w:rsid w:val="008F7A7A"/>
    <w:rsid w:val="008F7EFF"/>
    <w:rsid w:val="00900903"/>
    <w:rsid w:val="00901ADD"/>
    <w:rsid w:val="00905AEE"/>
    <w:rsid w:val="00910C64"/>
    <w:rsid w:val="00910F60"/>
    <w:rsid w:val="009148DE"/>
    <w:rsid w:val="00915220"/>
    <w:rsid w:val="009154D2"/>
    <w:rsid w:val="0091566F"/>
    <w:rsid w:val="00916983"/>
    <w:rsid w:val="009175AB"/>
    <w:rsid w:val="00917F1B"/>
    <w:rsid w:val="00920123"/>
    <w:rsid w:val="00921509"/>
    <w:rsid w:val="00925F47"/>
    <w:rsid w:val="00927450"/>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1518"/>
    <w:rsid w:val="00951F2C"/>
    <w:rsid w:val="00952F88"/>
    <w:rsid w:val="00953157"/>
    <w:rsid w:val="0095427F"/>
    <w:rsid w:val="009571F0"/>
    <w:rsid w:val="00961AC2"/>
    <w:rsid w:val="00962265"/>
    <w:rsid w:val="009623A4"/>
    <w:rsid w:val="009648AD"/>
    <w:rsid w:val="00965591"/>
    <w:rsid w:val="009677C7"/>
    <w:rsid w:val="00975812"/>
    <w:rsid w:val="00976F09"/>
    <w:rsid w:val="009777D9"/>
    <w:rsid w:val="009800FF"/>
    <w:rsid w:val="00982B1A"/>
    <w:rsid w:val="00983336"/>
    <w:rsid w:val="0098348D"/>
    <w:rsid w:val="009852EB"/>
    <w:rsid w:val="009904B6"/>
    <w:rsid w:val="00991B88"/>
    <w:rsid w:val="0099207B"/>
    <w:rsid w:val="0099412A"/>
    <w:rsid w:val="009946E3"/>
    <w:rsid w:val="009950EE"/>
    <w:rsid w:val="00996932"/>
    <w:rsid w:val="00996D05"/>
    <w:rsid w:val="0099748F"/>
    <w:rsid w:val="00997A9E"/>
    <w:rsid w:val="009A185C"/>
    <w:rsid w:val="009A23A8"/>
    <w:rsid w:val="009A3861"/>
    <w:rsid w:val="009A465C"/>
    <w:rsid w:val="009A5753"/>
    <w:rsid w:val="009A579D"/>
    <w:rsid w:val="009A61BD"/>
    <w:rsid w:val="009A7C7A"/>
    <w:rsid w:val="009B1D1D"/>
    <w:rsid w:val="009B2D75"/>
    <w:rsid w:val="009B4C39"/>
    <w:rsid w:val="009B5C52"/>
    <w:rsid w:val="009C077F"/>
    <w:rsid w:val="009C0B7A"/>
    <w:rsid w:val="009C229A"/>
    <w:rsid w:val="009C4D09"/>
    <w:rsid w:val="009C5AF3"/>
    <w:rsid w:val="009C6AC7"/>
    <w:rsid w:val="009D04A2"/>
    <w:rsid w:val="009D0584"/>
    <w:rsid w:val="009D3905"/>
    <w:rsid w:val="009D3BA1"/>
    <w:rsid w:val="009D5FDD"/>
    <w:rsid w:val="009D654E"/>
    <w:rsid w:val="009D70F7"/>
    <w:rsid w:val="009D7650"/>
    <w:rsid w:val="009E01F4"/>
    <w:rsid w:val="009E3297"/>
    <w:rsid w:val="009E46FB"/>
    <w:rsid w:val="009E6AD0"/>
    <w:rsid w:val="009F16A1"/>
    <w:rsid w:val="009F35D0"/>
    <w:rsid w:val="009F368A"/>
    <w:rsid w:val="009F3EBB"/>
    <w:rsid w:val="009F440C"/>
    <w:rsid w:val="009F4771"/>
    <w:rsid w:val="009F4B69"/>
    <w:rsid w:val="009F5E96"/>
    <w:rsid w:val="009F734F"/>
    <w:rsid w:val="00A017D7"/>
    <w:rsid w:val="00A01C44"/>
    <w:rsid w:val="00A02926"/>
    <w:rsid w:val="00A02A4D"/>
    <w:rsid w:val="00A12B71"/>
    <w:rsid w:val="00A15BFC"/>
    <w:rsid w:val="00A16505"/>
    <w:rsid w:val="00A168F3"/>
    <w:rsid w:val="00A179F6"/>
    <w:rsid w:val="00A20B89"/>
    <w:rsid w:val="00A20D29"/>
    <w:rsid w:val="00A21863"/>
    <w:rsid w:val="00A22AB2"/>
    <w:rsid w:val="00A2411D"/>
    <w:rsid w:val="00A246B6"/>
    <w:rsid w:val="00A254CF"/>
    <w:rsid w:val="00A25D18"/>
    <w:rsid w:val="00A272EF"/>
    <w:rsid w:val="00A2792D"/>
    <w:rsid w:val="00A27943"/>
    <w:rsid w:val="00A34D93"/>
    <w:rsid w:val="00A35652"/>
    <w:rsid w:val="00A37E24"/>
    <w:rsid w:val="00A403E3"/>
    <w:rsid w:val="00A40B29"/>
    <w:rsid w:val="00A414DD"/>
    <w:rsid w:val="00A420FD"/>
    <w:rsid w:val="00A4311D"/>
    <w:rsid w:val="00A43F6D"/>
    <w:rsid w:val="00A46621"/>
    <w:rsid w:val="00A47E70"/>
    <w:rsid w:val="00A47F07"/>
    <w:rsid w:val="00A50A15"/>
    <w:rsid w:val="00A50CF0"/>
    <w:rsid w:val="00A513BA"/>
    <w:rsid w:val="00A542BF"/>
    <w:rsid w:val="00A545E1"/>
    <w:rsid w:val="00A55F07"/>
    <w:rsid w:val="00A64016"/>
    <w:rsid w:val="00A66CD9"/>
    <w:rsid w:val="00A6780E"/>
    <w:rsid w:val="00A7086C"/>
    <w:rsid w:val="00A70B30"/>
    <w:rsid w:val="00A71024"/>
    <w:rsid w:val="00A73570"/>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714A"/>
    <w:rsid w:val="00A90304"/>
    <w:rsid w:val="00A90763"/>
    <w:rsid w:val="00A917F4"/>
    <w:rsid w:val="00A927EA"/>
    <w:rsid w:val="00A9713D"/>
    <w:rsid w:val="00A979BF"/>
    <w:rsid w:val="00AA0563"/>
    <w:rsid w:val="00AA2984"/>
    <w:rsid w:val="00AA2CBC"/>
    <w:rsid w:val="00AA4E87"/>
    <w:rsid w:val="00AA5B05"/>
    <w:rsid w:val="00AA634F"/>
    <w:rsid w:val="00AB3D41"/>
    <w:rsid w:val="00AB4C74"/>
    <w:rsid w:val="00AB656C"/>
    <w:rsid w:val="00AB69F5"/>
    <w:rsid w:val="00AC0C26"/>
    <w:rsid w:val="00AC1485"/>
    <w:rsid w:val="00AC214B"/>
    <w:rsid w:val="00AC2BAA"/>
    <w:rsid w:val="00AC3395"/>
    <w:rsid w:val="00AC35E6"/>
    <w:rsid w:val="00AC3C67"/>
    <w:rsid w:val="00AC5820"/>
    <w:rsid w:val="00AC58B0"/>
    <w:rsid w:val="00AC5FA1"/>
    <w:rsid w:val="00AD04A4"/>
    <w:rsid w:val="00AD0917"/>
    <w:rsid w:val="00AD1CD8"/>
    <w:rsid w:val="00AD28C0"/>
    <w:rsid w:val="00AD2C91"/>
    <w:rsid w:val="00AD4ABC"/>
    <w:rsid w:val="00AD5C8E"/>
    <w:rsid w:val="00AD5E63"/>
    <w:rsid w:val="00AE1C71"/>
    <w:rsid w:val="00AE418D"/>
    <w:rsid w:val="00AE5CAA"/>
    <w:rsid w:val="00AE63B9"/>
    <w:rsid w:val="00AF1851"/>
    <w:rsid w:val="00AF19E6"/>
    <w:rsid w:val="00AF225B"/>
    <w:rsid w:val="00AF3E34"/>
    <w:rsid w:val="00AF64D1"/>
    <w:rsid w:val="00AF6E12"/>
    <w:rsid w:val="00B008CC"/>
    <w:rsid w:val="00B01D34"/>
    <w:rsid w:val="00B02D88"/>
    <w:rsid w:val="00B03729"/>
    <w:rsid w:val="00B03896"/>
    <w:rsid w:val="00B038FA"/>
    <w:rsid w:val="00B07C4D"/>
    <w:rsid w:val="00B215FF"/>
    <w:rsid w:val="00B23789"/>
    <w:rsid w:val="00B2523C"/>
    <w:rsid w:val="00B258BB"/>
    <w:rsid w:val="00B27546"/>
    <w:rsid w:val="00B2783A"/>
    <w:rsid w:val="00B32338"/>
    <w:rsid w:val="00B33088"/>
    <w:rsid w:val="00B35483"/>
    <w:rsid w:val="00B40604"/>
    <w:rsid w:val="00B41103"/>
    <w:rsid w:val="00B42E09"/>
    <w:rsid w:val="00B43995"/>
    <w:rsid w:val="00B50025"/>
    <w:rsid w:val="00B50DE8"/>
    <w:rsid w:val="00B515A7"/>
    <w:rsid w:val="00B520AF"/>
    <w:rsid w:val="00B53315"/>
    <w:rsid w:val="00B5446C"/>
    <w:rsid w:val="00B565B4"/>
    <w:rsid w:val="00B651AE"/>
    <w:rsid w:val="00B658C2"/>
    <w:rsid w:val="00B67B97"/>
    <w:rsid w:val="00B7062E"/>
    <w:rsid w:val="00B735A9"/>
    <w:rsid w:val="00B7581B"/>
    <w:rsid w:val="00B778EE"/>
    <w:rsid w:val="00B77A16"/>
    <w:rsid w:val="00B825FF"/>
    <w:rsid w:val="00B82BAF"/>
    <w:rsid w:val="00B8545F"/>
    <w:rsid w:val="00B87D81"/>
    <w:rsid w:val="00B87EBA"/>
    <w:rsid w:val="00B912CA"/>
    <w:rsid w:val="00B92661"/>
    <w:rsid w:val="00B9310C"/>
    <w:rsid w:val="00B9471F"/>
    <w:rsid w:val="00B968C8"/>
    <w:rsid w:val="00B96B16"/>
    <w:rsid w:val="00B96F48"/>
    <w:rsid w:val="00BA0F7C"/>
    <w:rsid w:val="00BA118C"/>
    <w:rsid w:val="00BA221A"/>
    <w:rsid w:val="00BA3EC5"/>
    <w:rsid w:val="00BA51D9"/>
    <w:rsid w:val="00BB0002"/>
    <w:rsid w:val="00BB0BE4"/>
    <w:rsid w:val="00BB24AC"/>
    <w:rsid w:val="00BB5DFC"/>
    <w:rsid w:val="00BC1190"/>
    <w:rsid w:val="00BC13B2"/>
    <w:rsid w:val="00BC17DA"/>
    <w:rsid w:val="00BC1EE2"/>
    <w:rsid w:val="00BC30BB"/>
    <w:rsid w:val="00BC3A45"/>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3386"/>
    <w:rsid w:val="00BE37B3"/>
    <w:rsid w:val="00BE3D6C"/>
    <w:rsid w:val="00BE6D43"/>
    <w:rsid w:val="00BF0830"/>
    <w:rsid w:val="00BF156D"/>
    <w:rsid w:val="00BF29E3"/>
    <w:rsid w:val="00BF396C"/>
    <w:rsid w:val="00BF4AE4"/>
    <w:rsid w:val="00BF64E6"/>
    <w:rsid w:val="00BF785A"/>
    <w:rsid w:val="00BF78B1"/>
    <w:rsid w:val="00C00B2D"/>
    <w:rsid w:val="00C03279"/>
    <w:rsid w:val="00C043F6"/>
    <w:rsid w:val="00C0707B"/>
    <w:rsid w:val="00C115D7"/>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40BD"/>
    <w:rsid w:val="00C353C8"/>
    <w:rsid w:val="00C36AE2"/>
    <w:rsid w:val="00C37070"/>
    <w:rsid w:val="00C401B6"/>
    <w:rsid w:val="00C40B0C"/>
    <w:rsid w:val="00C41648"/>
    <w:rsid w:val="00C41BED"/>
    <w:rsid w:val="00C4264A"/>
    <w:rsid w:val="00C42CDE"/>
    <w:rsid w:val="00C451DF"/>
    <w:rsid w:val="00C45C89"/>
    <w:rsid w:val="00C46138"/>
    <w:rsid w:val="00C509B2"/>
    <w:rsid w:val="00C54BE9"/>
    <w:rsid w:val="00C55A86"/>
    <w:rsid w:val="00C60C22"/>
    <w:rsid w:val="00C61316"/>
    <w:rsid w:val="00C615F3"/>
    <w:rsid w:val="00C61765"/>
    <w:rsid w:val="00C61872"/>
    <w:rsid w:val="00C62CBE"/>
    <w:rsid w:val="00C62F69"/>
    <w:rsid w:val="00C64A28"/>
    <w:rsid w:val="00C66BA2"/>
    <w:rsid w:val="00C67432"/>
    <w:rsid w:val="00C71F9D"/>
    <w:rsid w:val="00C72EA3"/>
    <w:rsid w:val="00C749F7"/>
    <w:rsid w:val="00C7575B"/>
    <w:rsid w:val="00C8017F"/>
    <w:rsid w:val="00C81D9F"/>
    <w:rsid w:val="00C84179"/>
    <w:rsid w:val="00C85215"/>
    <w:rsid w:val="00C86439"/>
    <w:rsid w:val="00C870F9"/>
    <w:rsid w:val="00C91B43"/>
    <w:rsid w:val="00C91DCB"/>
    <w:rsid w:val="00C93A1C"/>
    <w:rsid w:val="00C94218"/>
    <w:rsid w:val="00C948F6"/>
    <w:rsid w:val="00C956DC"/>
    <w:rsid w:val="00C9575B"/>
    <w:rsid w:val="00C95985"/>
    <w:rsid w:val="00C974A6"/>
    <w:rsid w:val="00CA0F71"/>
    <w:rsid w:val="00CA16AA"/>
    <w:rsid w:val="00CA173D"/>
    <w:rsid w:val="00CA3D7C"/>
    <w:rsid w:val="00CA4AEC"/>
    <w:rsid w:val="00CA570E"/>
    <w:rsid w:val="00CA6EE4"/>
    <w:rsid w:val="00CB1C8B"/>
    <w:rsid w:val="00CB32A8"/>
    <w:rsid w:val="00CB47AA"/>
    <w:rsid w:val="00CB6E78"/>
    <w:rsid w:val="00CB6EAD"/>
    <w:rsid w:val="00CC0647"/>
    <w:rsid w:val="00CC06C6"/>
    <w:rsid w:val="00CC0704"/>
    <w:rsid w:val="00CC14D0"/>
    <w:rsid w:val="00CC1501"/>
    <w:rsid w:val="00CC325C"/>
    <w:rsid w:val="00CC34CA"/>
    <w:rsid w:val="00CC44A6"/>
    <w:rsid w:val="00CC5026"/>
    <w:rsid w:val="00CC68D0"/>
    <w:rsid w:val="00CC7650"/>
    <w:rsid w:val="00CD07DD"/>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1F2F"/>
    <w:rsid w:val="00D13C16"/>
    <w:rsid w:val="00D147E3"/>
    <w:rsid w:val="00D14BC8"/>
    <w:rsid w:val="00D15133"/>
    <w:rsid w:val="00D15DAA"/>
    <w:rsid w:val="00D16025"/>
    <w:rsid w:val="00D16968"/>
    <w:rsid w:val="00D16E94"/>
    <w:rsid w:val="00D17C42"/>
    <w:rsid w:val="00D20F16"/>
    <w:rsid w:val="00D22249"/>
    <w:rsid w:val="00D2294E"/>
    <w:rsid w:val="00D24991"/>
    <w:rsid w:val="00D26663"/>
    <w:rsid w:val="00D26681"/>
    <w:rsid w:val="00D307BC"/>
    <w:rsid w:val="00D30E27"/>
    <w:rsid w:val="00D31180"/>
    <w:rsid w:val="00D323AA"/>
    <w:rsid w:val="00D341B4"/>
    <w:rsid w:val="00D348E2"/>
    <w:rsid w:val="00D3549E"/>
    <w:rsid w:val="00D35642"/>
    <w:rsid w:val="00D36EF2"/>
    <w:rsid w:val="00D4021D"/>
    <w:rsid w:val="00D4037B"/>
    <w:rsid w:val="00D412C9"/>
    <w:rsid w:val="00D41E99"/>
    <w:rsid w:val="00D4286C"/>
    <w:rsid w:val="00D42CE6"/>
    <w:rsid w:val="00D436D6"/>
    <w:rsid w:val="00D442BF"/>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285A"/>
    <w:rsid w:val="00D730CC"/>
    <w:rsid w:val="00D74020"/>
    <w:rsid w:val="00D746B4"/>
    <w:rsid w:val="00D7602B"/>
    <w:rsid w:val="00D76CA6"/>
    <w:rsid w:val="00D7737A"/>
    <w:rsid w:val="00D77534"/>
    <w:rsid w:val="00D778D1"/>
    <w:rsid w:val="00D8216C"/>
    <w:rsid w:val="00D867BF"/>
    <w:rsid w:val="00D957C5"/>
    <w:rsid w:val="00D95AF9"/>
    <w:rsid w:val="00D963FB"/>
    <w:rsid w:val="00D96590"/>
    <w:rsid w:val="00D977DC"/>
    <w:rsid w:val="00DA0679"/>
    <w:rsid w:val="00DA1C17"/>
    <w:rsid w:val="00DA2A47"/>
    <w:rsid w:val="00DA2AFB"/>
    <w:rsid w:val="00DA5089"/>
    <w:rsid w:val="00DB0272"/>
    <w:rsid w:val="00DB0735"/>
    <w:rsid w:val="00DB1270"/>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3399"/>
    <w:rsid w:val="00DD4CC2"/>
    <w:rsid w:val="00DD714F"/>
    <w:rsid w:val="00DD7713"/>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3F3D"/>
    <w:rsid w:val="00E1468A"/>
    <w:rsid w:val="00E14A8F"/>
    <w:rsid w:val="00E14AAC"/>
    <w:rsid w:val="00E252B6"/>
    <w:rsid w:val="00E276CB"/>
    <w:rsid w:val="00E27A34"/>
    <w:rsid w:val="00E33388"/>
    <w:rsid w:val="00E34898"/>
    <w:rsid w:val="00E35D51"/>
    <w:rsid w:val="00E36426"/>
    <w:rsid w:val="00E369DC"/>
    <w:rsid w:val="00E4184A"/>
    <w:rsid w:val="00E41FF4"/>
    <w:rsid w:val="00E41FF9"/>
    <w:rsid w:val="00E434B5"/>
    <w:rsid w:val="00E44518"/>
    <w:rsid w:val="00E44657"/>
    <w:rsid w:val="00E457AC"/>
    <w:rsid w:val="00E464DE"/>
    <w:rsid w:val="00E46553"/>
    <w:rsid w:val="00E50584"/>
    <w:rsid w:val="00E529C3"/>
    <w:rsid w:val="00E52D29"/>
    <w:rsid w:val="00E53100"/>
    <w:rsid w:val="00E54333"/>
    <w:rsid w:val="00E5678E"/>
    <w:rsid w:val="00E56FBC"/>
    <w:rsid w:val="00E57ACF"/>
    <w:rsid w:val="00E60975"/>
    <w:rsid w:val="00E610E4"/>
    <w:rsid w:val="00E618B1"/>
    <w:rsid w:val="00E61E15"/>
    <w:rsid w:val="00E62D78"/>
    <w:rsid w:val="00E63B5A"/>
    <w:rsid w:val="00E66825"/>
    <w:rsid w:val="00E70A63"/>
    <w:rsid w:val="00E71B6F"/>
    <w:rsid w:val="00E7243A"/>
    <w:rsid w:val="00E743CC"/>
    <w:rsid w:val="00E744E9"/>
    <w:rsid w:val="00E75BA0"/>
    <w:rsid w:val="00E83410"/>
    <w:rsid w:val="00E83625"/>
    <w:rsid w:val="00E86358"/>
    <w:rsid w:val="00E86FB8"/>
    <w:rsid w:val="00E90E27"/>
    <w:rsid w:val="00E9178F"/>
    <w:rsid w:val="00E94137"/>
    <w:rsid w:val="00E96672"/>
    <w:rsid w:val="00E96F41"/>
    <w:rsid w:val="00EA0AAB"/>
    <w:rsid w:val="00EA2BB6"/>
    <w:rsid w:val="00EA3343"/>
    <w:rsid w:val="00EA6860"/>
    <w:rsid w:val="00EB09B7"/>
    <w:rsid w:val="00EB1613"/>
    <w:rsid w:val="00EB19BE"/>
    <w:rsid w:val="00EB32BD"/>
    <w:rsid w:val="00EC3205"/>
    <w:rsid w:val="00EC4C03"/>
    <w:rsid w:val="00EC5EEF"/>
    <w:rsid w:val="00EC7762"/>
    <w:rsid w:val="00ED145C"/>
    <w:rsid w:val="00ED1B41"/>
    <w:rsid w:val="00ED33F5"/>
    <w:rsid w:val="00ED4B77"/>
    <w:rsid w:val="00ED687F"/>
    <w:rsid w:val="00ED6F70"/>
    <w:rsid w:val="00EE0165"/>
    <w:rsid w:val="00EE118B"/>
    <w:rsid w:val="00EE160C"/>
    <w:rsid w:val="00EE1C9C"/>
    <w:rsid w:val="00EE1D4C"/>
    <w:rsid w:val="00EE7D7C"/>
    <w:rsid w:val="00EF0B72"/>
    <w:rsid w:val="00EF0EC2"/>
    <w:rsid w:val="00EF11B9"/>
    <w:rsid w:val="00EF3B3D"/>
    <w:rsid w:val="00EF4CDB"/>
    <w:rsid w:val="00EF5B91"/>
    <w:rsid w:val="00F012BB"/>
    <w:rsid w:val="00F02101"/>
    <w:rsid w:val="00F03EEC"/>
    <w:rsid w:val="00F0456E"/>
    <w:rsid w:val="00F04D43"/>
    <w:rsid w:val="00F04D4F"/>
    <w:rsid w:val="00F116F8"/>
    <w:rsid w:val="00F11A0B"/>
    <w:rsid w:val="00F13FF7"/>
    <w:rsid w:val="00F143D7"/>
    <w:rsid w:val="00F16228"/>
    <w:rsid w:val="00F17A54"/>
    <w:rsid w:val="00F21A27"/>
    <w:rsid w:val="00F21E12"/>
    <w:rsid w:val="00F23515"/>
    <w:rsid w:val="00F242C0"/>
    <w:rsid w:val="00F2578A"/>
    <w:rsid w:val="00F25840"/>
    <w:rsid w:val="00F25D98"/>
    <w:rsid w:val="00F25EE1"/>
    <w:rsid w:val="00F266DD"/>
    <w:rsid w:val="00F26AAE"/>
    <w:rsid w:val="00F300FB"/>
    <w:rsid w:val="00F30BFA"/>
    <w:rsid w:val="00F333BD"/>
    <w:rsid w:val="00F410F4"/>
    <w:rsid w:val="00F41F61"/>
    <w:rsid w:val="00F428AB"/>
    <w:rsid w:val="00F42EC4"/>
    <w:rsid w:val="00F432C3"/>
    <w:rsid w:val="00F43D89"/>
    <w:rsid w:val="00F455EF"/>
    <w:rsid w:val="00F4749C"/>
    <w:rsid w:val="00F56792"/>
    <w:rsid w:val="00F56BA4"/>
    <w:rsid w:val="00F6069C"/>
    <w:rsid w:val="00F611E6"/>
    <w:rsid w:val="00F62B91"/>
    <w:rsid w:val="00F64908"/>
    <w:rsid w:val="00F64C3D"/>
    <w:rsid w:val="00F64C6B"/>
    <w:rsid w:val="00F656EC"/>
    <w:rsid w:val="00F67536"/>
    <w:rsid w:val="00F71CA9"/>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A2A"/>
    <w:rsid w:val="00FA1A86"/>
    <w:rsid w:val="00FA3AC6"/>
    <w:rsid w:val="00FA3CDD"/>
    <w:rsid w:val="00FA50CC"/>
    <w:rsid w:val="00FB01B1"/>
    <w:rsid w:val="00FB107E"/>
    <w:rsid w:val="00FB25D1"/>
    <w:rsid w:val="00FB3425"/>
    <w:rsid w:val="00FB44FD"/>
    <w:rsid w:val="00FB4601"/>
    <w:rsid w:val="00FB4AE6"/>
    <w:rsid w:val="00FB4C1E"/>
    <w:rsid w:val="00FB52F7"/>
    <w:rsid w:val="00FB6386"/>
    <w:rsid w:val="00FB6B40"/>
    <w:rsid w:val="00FC6C70"/>
    <w:rsid w:val="00FD0E35"/>
    <w:rsid w:val="00FD3FF2"/>
    <w:rsid w:val="00FD4CCC"/>
    <w:rsid w:val="00FD7D99"/>
    <w:rsid w:val="00FE0054"/>
    <w:rsid w:val="00FE3A64"/>
    <w:rsid w:val="00FE6E38"/>
    <w:rsid w:val="00FE76D1"/>
    <w:rsid w:val="00FE778B"/>
    <w:rsid w:val="00FF203E"/>
    <w:rsid w:val="00FF329B"/>
    <w:rsid w:val="00FF47C4"/>
    <w:rsid w:val="00FF47FB"/>
    <w:rsid w:val="00FF5DCA"/>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RCoverPageZchn">
    <w:name w:val="CR Cover Page Zchn"/>
    <w:link w:val="CRCoverPage"/>
    <w:rsid w:val="00E61E15"/>
    <w:rPr>
      <w:rFonts w:ascii="Arial" w:hAnsi="Arial"/>
      <w:lang w:val="en-GB" w:eastAsia="en-US"/>
    </w:rPr>
  </w:style>
  <w:style w:type="character" w:customStyle="1" w:styleId="NOChar">
    <w:name w:val="NO Char"/>
    <w:rsid w:val="0017090E"/>
    <w:rPr>
      <w:lang w:eastAsia="en-US"/>
    </w:rPr>
  </w:style>
  <w:style w:type="character" w:customStyle="1" w:styleId="ui-provider">
    <w:name w:val="ui-provider"/>
    <w:basedOn w:val="DefaultParagraphFont"/>
    <w:rsid w:val="00072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494</TotalTime>
  <Pages>2</Pages>
  <Words>907</Words>
  <Characters>5171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411</cp:revision>
  <cp:lastPrinted>1900-01-01T00:55:00Z</cp:lastPrinted>
  <dcterms:created xsi:type="dcterms:W3CDTF">2022-02-24T21:17:00Z</dcterms:created>
  <dcterms:modified xsi:type="dcterms:W3CDTF">2023-08-14T12:37:00Z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