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3552F" w14:textId="77777777" w:rsidR="00F27889" w:rsidRDefault="00F27889" w:rsidP="00F27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C3-233204</w:t>
      </w:r>
      <w:r>
        <w:rPr>
          <w:b/>
          <w:i/>
          <w:noProof/>
          <w:sz w:val="28"/>
        </w:rPr>
        <w:fldChar w:fldCharType="end"/>
      </w:r>
    </w:p>
    <w:p w14:paraId="2207D1AE" w14:textId="77777777" w:rsidR="00F27889" w:rsidRDefault="00F27889" w:rsidP="00F278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889" w14:paraId="27D1A470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3BF61" w14:textId="77777777" w:rsidR="00F27889" w:rsidRDefault="00F27889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7889" w14:paraId="3C321DAB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E1902" w14:textId="77777777" w:rsidR="00F27889" w:rsidRDefault="00F27889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889" w14:paraId="15AF545A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90EF2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3FC0A7FE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0243AC88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3E9AD8" w14:textId="77777777" w:rsidR="00F27889" w:rsidRPr="00410371" w:rsidRDefault="00F27889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C74E93" w14:textId="77777777" w:rsidR="00F27889" w:rsidRDefault="00F27889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1E42C9" w14:textId="77777777" w:rsidR="00F27889" w:rsidRPr="00410371" w:rsidRDefault="00F27889" w:rsidP="00E11E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F4C35A" w14:textId="77777777" w:rsidR="00F27889" w:rsidRDefault="00F27889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74596" w14:textId="77777777" w:rsidR="00F27889" w:rsidRPr="00410371" w:rsidRDefault="00F27889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3568ED" w14:textId="77777777" w:rsidR="00F27889" w:rsidRDefault="00F27889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73958" w14:textId="77777777" w:rsidR="00F27889" w:rsidRPr="00410371" w:rsidRDefault="00F27889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FB85E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F27889" w14:paraId="6F27BC34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99DCD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F27889" w14:paraId="650724C3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6C04F5" w14:textId="77777777" w:rsidR="00F27889" w:rsidRPr="00F25D98" w:rsidRDefault="00F27889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889" w14:paraId="2D3F07E4" w14:textId="77777777" w:rsidTr="00E11E5B">
        <w:tc>
          <w:tcPr>
            <w:tcW w:w="9641" w:type="dxa"/>
            <w:gridSpan w:val="9"/>
          </w:tcPr>
          <w:p w14:paraId="5E1A2D0C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1E8A32" w14:textId="77777777" w:rsidR="00F27889" w:rsidRDefault="00F27889" w:rsidP="00F278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889" w14:paraId="1E74E745" w14:textId="77777777" w:rsidTr="00E11E5B">
        <w:tc>
          <w:tcPr>
            <w:tcW w:w="2835" w:type="dxa"/>
          </w:tcPr>
          <w:p w14:paraId="3CA88E3C" w14:textId="77777777" w:rsidR="00F27889" w:rsidRDefault="00F27889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5671E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31C324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7FC5E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97625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7634AB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F6C0B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0DFBA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3B49D" w14:textId="267A2AD4" w:rsidR="00F27889" w:rsidRDefault="00F27889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D8FBD7" w14:textId="77777777" w:rsidR="00F27889" w:rsidRDefault="00F27889" w:rsidP="00F278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889" w14:paraId="3344B4D4" w14:textId="77777777" w:rsidTr="00E11E5B">
        <w:tc>
          <w:tcPr>
            <w:tcW w:w="9640" w:type="dxa"/>
            <w:gridSpan w:val="11"/>
          </w:tcPr>
          <w:p w14:paraId="70421C4D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7AD7B8B7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9F06B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93D0B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Network slice admission control notification update for UE with </w:t>
            </w:r>
            <w:proofErr w:type="spellStart"/>
            <w:r>
              <w:t>atleast</w:t>
            </w:r>
            <w:proofErr w:type="spellEnd"/>
            <w:r>
              <w:t xml:space="preserve"> one PDU session/PDN connection.</w:t>
            </w:r>
            <w:r>
              <w:fldChar w:fldCharType="end"/>
            </w:r>
          </w:p>
        </w:tc>
      </w:tr>
      <w:tr w:rsidR="00F27889" w14:paraId="23E4E282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0D64FFF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7CBDD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7A3C0868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ED26D92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23370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27889" w14:paraId="164E09B1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6C1B6AE0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FFF32" w14:textId="5EF0A3DA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27889" w14:paraId="1452BC41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AD68DC3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9501A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2EADCF04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50CD60A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C21F7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eNSAC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2FBC85" w14:textId="77777777" w:rsidR="00F27889" w:rsidRDefault="00F27889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03892" w14:textId="77777777" w:rsidR="00F27889" w:rsidRDefault="00F27889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67156E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F27889" w14:paraId="5BCD2052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5CEB8CD1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608E3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0FD9EF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88E1F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E13578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1FD8C075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DE0FF" w14:textId="77777777" w:rsidR="00F27889" w:rsidRDefault="00F27889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8D9678" w14:textId="77777777" w:rsidR="00F27889" w:rsidRDefault="00F27889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2286D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5A53A" w14:textId="77777777" w:rsidR="00F27889" w:rsidRDefault="00F27889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094C9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27889" w14:paraId="5068E82F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5C0F63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71C5C" w14:textId="77777777" w:rsidR="00F27889" w:rsidRDefault="00F27889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7D5A1" w14:textId="77777777" w:rsidR="00F27889" w:rsidRDefault="00F27889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B6405" w14:textId="77777777" w:rsidR="00F27889" w:rsidRPr="007C2097" w:rsidRDefault="00F27889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7889" w14:paraId="329A4115" w14:textId="77777777" w:rsidTr="00E11E5B">
        <w:tc>
          <w:tcPr>
            <w:tcW w:w="1843" w:type="dxa"/>
          </w:tcPr>
          <w:p w14:paraId="63A04124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FFBC4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0687F261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F82EA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4463" w14:textId="77777777" w:rsidR="00F27889" w:rsidRDefault="00F27889" w:rsidP="00F27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TS 23.501, </w:t>
            </w:r>
          </w:p>
          <w:p w14:paraId="000A79D6" w14:textId="77777777" w:rsidR="00F27889" w:rsidRDefault="00F27889" w:rsidP="00F27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5.15.1:</w:t>
            </w:r>
          </w:p>
          <w:p w14:paraId="2CF0C17D" w14:textId="77777777" w:rsidR="00F27889" w:rsidRDefault="00F27889" w:rsidP="00F27889">
            <w:pPr>
              <w:rPr>
                <w:lang w:eastAsia="zh-CN"/>
              </w:rPr>
            </w:pPr>
            <w:r w:rsidRPr="001B7C50">
              <w:rPr>
                <w:lang w:eastAsia="zh-CN"/>
              </w:rPr>
              <w:t>Network Slice Admission Control (NSAC) controls the number of registered UEs per network slice</w:t>
            </w:r>
            <w:r>
              <w:rPr>
                <w:lang w:eastAsia="zh-CN"/>
              </w:rPr>
              <w:t xml:space="preserve">, the number of UEs </w:t>
            </w:r>
            <w:r w:rsidRPr="00FB6772">
              <w:rPr>
                <w:u w:val="single"/>
                <w:lang w:eastAsia="zh-CN"/>
              </w:rPr>
              <w:t>with at least one PDU Session/PDN Connection per network slice</w:t>
            </w:r>
            <w:r>
              <w:rPr>
                <w:lang w:eastAsia="zh-CN"/>
              </w:rPr>
              <w:t xml:space="preserve"> in the case of EPC interworking</w:t>
            </w:r>
            <w:r w:rsidRPr="001B7C50">
              <w:rPr>
                <w:lang w:eastAsia="zh-CN"/>
              </w:rPr>
              <w:t xml:space="preserve"> and the number of PDU Sessions per network slice as described in clause 5.15.11.</w:t>
            </w:r>
          </w:p>
          <w:p w14:paraId="2B3B9B79" w14:textId="77777777" w:rsidR="00F27889" w:rsidRDefault="00F27889" w:rsidP="00F2788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per TS 23.502, clause </w:t>
            </w:r>
            <w:r w:rsidRPr="00FB6772">
              <w:rPr>
                <w:lang w:eastAsia="zh-CN"/>
              </w:rPr>
              <w:t>5.2.21.4.4</w:t>
            </w:r>
            <w:r>
              <w:rPr>
                <w:lang w:eastAsia="zh-CN"/>
              </w:rPr>
              <w:t>:</w:t>
            </w:r>
          </w:p>
          <w:p w14:paraId="680E455D" w14:textId="28C847E0" w:rsidR="00F27889" w:rsidRDefault="00F27889" w:rsidP="00F27889">
            <w:pPr>
              <w:pStyle w:val="CRCoverPage"/>
              <w:spacing w:after="0"/>
              <w:ind w:left="100"/>
              <w:rPr>
                <w:noProof/>
              </w:rPr>
            </w:pPr>
            <w:r w:rsidRPr="00FB6772">
              <w:rPr>
                <w:lang w:eastAsia="zh-CN"/>
              </w:rPr>
              <w:t>For current number of UEs registered with a network slice, the network slice status information may include information to indicate whether this is number of UE with at least one PDU Session/PDN Connection.</w:t>
            </w:r>
          </w:p>
        </w:tc>
      </w:tr>
      <w:tr w:rsidR="00F27889" w14:paraId="6100D100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A34CD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873D8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2E8B52E9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DB4B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D878F" w14:textId="77777777" w:rsidR="00F27889" w:rsidRDefault="00F27889" w:rsidP="00F2788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monitoring event type </w:t>
            </w:r>
            <w:r>
              <w:rPr>
                <w:rFonts w:cs="Arial"/>
                <w:szCs w:val="18"/>
                <w:lang w:eastAsia="zh-CN"/>
              </w:rPr>
              <w:t>or "</w:t>
            </w:r>
            <w:r w:rsidRPr="00FA6A27">
              <w:rPr>
                <w:rFonts w:cs="Arial"/>
                <w:szCs w:val="18"/>
                <w:lang w:eastAsia="zh-CN"/>
              </w:rPr>
              <w:t>NUM_OF_UES_WITH_PDU_SESSION_OR_PDN_CONNECTION</w:t>
            </w:r>
            <w:r>
              <w:rPr>
                <w:rFonts w:cs="Arial"/>
                <w:szCs w:val="18"/>
                <w:lang w:eastAsia="zh-CN"/>
              </w:rPr>
              <w:t>" is introduced in the clause 5.3.2.4.3</w:t>
            </w:r>
          </w:p>
          <w:p w14:paraId="0D0FB47A" w14:textId="5CF42934" w:rsidR="00F27889" w:rsidRDefault="00F27889" w:rsidP="00F2788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F27889">
              <w:rPr>
                <w:rFonts w:cs="Arial"/>
                <w:szCs w:val="18"/>
                <w:lang w:eastAsia="zh-CN"/>
              </w:rPr>
              <w:t>Further update is done in clause 5.3.2.1.2, 5.3.2.3.2 and A.3 to align with the above change.</w:t>
            </w:r>
          </w:p>
        </w:tc>
      </w:tr>
      <w:tr w:rsidR="00F27889" w14:paraId="6F9B97B5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87D07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13ADB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1852E879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7E4C7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8109" w14:textId="6896EE5F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F27889" w14:paraId="7AC4B0E1" w14:textId="77777777" w:rsidTr="00E11E5B">
        <w:tc>
          <w:tcPr>
            <w:tcW w:w="2694" w:type="dxa"/>
            <w:gridSpan w:val="2"/>
          </w:tcPr>
          <w:p w14:paraId="3FAD3842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540EB2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4FFA9308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2AF6E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10D5D" w14:textId="372AA708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5.3.2.3.2, 5.3.2.4.3, A.3</w:t>
            </w:r>
          </w:p>
        </w:tc>
      </w:tr>
      <w:tr w:rsidR="00F27889" w14:paraId="18476522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78979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1D28D" w14:textId="77777777" w:rsidR="00F27889" w:rsidRDefault="00F27889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889" w14:paraId="234D4BD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9136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27F83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29597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8182E4" w14:textId="77777777" w:rsidR="00F27889" w:rsidRDefault="00F27889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75825" w14:textId="77777777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889" w14:paraId="4AB0C04A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2A2F5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91E1" w14:textId="7A56A379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34EC3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A16982" w14:textId="77777777" w:rsidR="00F27889" w:rsidRDefault="00F27889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94B76" w14:textId="048932A0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29.571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0444</w:t>
            </w:r>
          </w:p>
        </w:tc>
      </w:tr>
      <w:tr w:rsidR="00F27889" w14:paraId="03F4EA1D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DA93A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207CF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28636" w14:textId="68CA5F14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3A2AD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4B79D" w14:textId="77777777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889" w14:paraId="72B5F23F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61979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C26F9" w14:textId="77777777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00D80" w14:textId="36AE6180" w:rsidR="00F27889" w:rsidRDefault="00F27889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C8D5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F6B58" w14:textId="77777777" w:rsidR="00F27889" w:rsidRDefault="00F27889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889" w14:paraId="67C8F931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B4E93" w14:textId="77777777" w:rsidR="00F27889" w:rsidRDefault="00F27889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248A0" w14:textId="77777777" w:rsidR="00F27889" w:rsidRDefault="00F27889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F27889" w14:paraId="288087EC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CA930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36EDB" w14:textId="3B41AEBA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introduces new backward compatible feature to the Open API - MonitoringEvent</w:t>
            </w:r>
            <w:r w:rsidRPr="003E3F73">
              <w:rPr>
                <w:noProof/>
              </w:rPr>
              <w:t xml:space="preserve"> API</w:t>
            </w:r>
          </w:p>
        </w:tc>
      </w:tr>
      <w:tr w:rsidR="00F27889" w:rsidRPr="008863B9" w14:paraId="0C7F8DA8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B43B2" w14:textId="77777777" w:rsidR="00F27889" w:rsidRPr="008863B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0F123" w14:textId="77777777" w:rsidR="00F27889" w:rsidRPr="008863B9" w:rsidRDefault="00F27889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889" w14:paraId="4DF476B1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A1384" w14:textId="77777777" w:rsidR="00F27889" w:rsidRDefault="00F27889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B6C3F" w14:textId="77777777" w:rsidR="00F27889" w:rsidRDefault="00F27889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A3AEB" w14:textId="77777777" w:rsidR="00F27889" w:rsidRDefault="00F27889" w:rsidP="00F2788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27889" w:rsidRDefault="00F27889">
      <w:pPr>
        <w:rPr>
          <w:noProof/>
        </w:rPr>
        <w:sectPr w:rsidR="00F2788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B5BDAA" w14:textId="77777777" w:rsidR="00FB6772" w:rsidRDefault="00FB6772" w:rsidP="00FB6772">
      <w:pPr>
        <w:pStyle w:val="Heading5"/>
      </w:pPr>
      <w:bookmarkStart w:id="0" w:name="_Toc105674347"/>
      <w:bookmarkStart w:id="1" w:name="_Toc130502386"/>
      <w:bookmarkStart w:id="2" w:name="_Toc138678771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0"/>
      <w:bookmarkEnd w:id="1"/>
      <w:bookmarkEnd w:id="2"/>
      <w:proofErr w:type="spellEnd"/>
    </w:p>
    <w:p w14:paraId="7339F8D9" w14:textId="77777777" w:rsidR="00FB6772" w:rsidRDefault="00FB6772" w:rsidP="00FB6772">
      <w:r>
        <w:t>This type represents a subscription to monitoring an event. The same structure is used in the subscription request and subscription response.</w:t>
      </w:r>
    </w:p>
    <w:p w14:paraId="120C91B9" w14:textId="77777777" w:rsidR="00FB6772" w:rsidRDefault="00FB6772" w:rsidP="00FB6772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B6772" w14:paraId="571556CD" w14:textId="77777777" w:rsidTr="00C922F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73F2779" w14:textId="77777777" w:rsidR="00FB6772" w:rsidRDefault="00FB6772" w:rsidP="00C922F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1CDA0874" w14:textId="77777777" w:rsidR="00FB6772" w:rsidRDefault="00FB6772" w:rsidP="00C922F4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3830628" w14:textId="77777777" w:rsidR="00FB6772" w:rsidRDefault="00FB6772" w:rsidP="00C922F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4901955" w14:textId="77777777" w:rsidR="00FB6772" w:rsidRDefault="00FB6772" w:rsidP="00C922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27287B77" w14:textId="77777777" w:rsidR="00FB6772" w:rsidRDefault="00FB6772" w:rsidP="00C922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FB6772" w14:paraId="1DD50906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68AFD6C1" w14:textId="77777777" w:rsidR="00FB6772" w:rsidRDefault="00FB6772" w:rsidP="00C922F4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3CCE939D" w14:textId="77777777" w:rsidR="00FB6772" w:rsidRDefault="00FB6772" w:rsidP="00C922F4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5C01BE48" w14:textId="77777777" w:rsidR="00FB6772" w:rsidRDefault="00FB6772" w:rsidP="00C922F4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EDBE9A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40B5E9BF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7D6B64EC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0C7ED58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E90B5B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657959" w14:textId="77777777" w:rsidR="00FB6772" w:rsidRDefault="00FB6772" w:rsidP="00C922F4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AED3CA0" w14:textId="77777777" w:rsidR="00FB6772" w:rsidRDefault="00FB6772" w:rsidP="00C922F4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A3B922E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1A63B033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5F9F7BD5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C0BAE1E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237C75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76A59E2" w14:textId="77777777" w:rsidR="00FB6772" w:rsidRDefault="00FB6772" w:rsidP="00C922F4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6073AF2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1E6D3BE5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540D14DB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45E8AB3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FBB338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08173C0C" w14:textId="77777777" w:rsidR="00FB6772" w:rsidRDefault="00FB6772" w:rsidP="00C922F4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E673D85" w14:textId="77777777" w:rsidR="00FB6772" w:rsidRDefault="00FB6772" w:rsidP="00C922F4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14:paraId="59B01B1D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FB6772" w14:paraId="1C1B053D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4E5EFED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320CD2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22B732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1DACA04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1184AE8F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14:paraId="2A2952C8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E598A4B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396A376C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3A4AC28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6D60CE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27BCB7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97F9850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F031B1E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5341083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1DFF5CC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ADD0F2A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9B8B6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40FE9C" w14:textId="77777777" w:rsidR="00FB6772" w:rsidRDefault="00FB6772" w:rsidP="00C922F4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F7485FB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444C9D2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B6772" w14:paraId="2FC6A60E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6895F4F5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E35895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BCA3674" w14:textId="77777777" w:rsidR="00FB6772" w:rsidRDefault="00FB6772" w:rsidP="00C922F4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797D050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61F7489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B6772" w14:paraId="118277C5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72DD2B58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D4BB04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175F98" w14:textId="77777777" w:rsidR="00FB6772" w:rsidRDefault="00FB6772" w:rsidP="00C922F4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8BB2D93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FD034B3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B6772" w14:paraId="12761A2F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53971A5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C99FC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D048C03" w14:textId="77777777" w:rsidR="00FB6772" w:rsidRDefault="00FB6772" w:rsidP="00C922F4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27C1154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CB18CE0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B6772" w14:paraId="139D5757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7D74860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0079C4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4C4DD0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451F6E8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377A1406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15EF9AD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34D9A378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62C50E4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27FBB7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1F080DC" w14:textId="77777777" w:rsidR="00FB6772" w:rsidRDefault="00FB6772" w:rsidP="00C922F4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28C488B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1AC7E76C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205D56F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B6772" w14:paraId="49C14ABF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C610984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1B6CC0B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CBE9996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716F64B" w14:textId="77777777" w:rsidR="00FB6772" w:rsidRDefault="00FB6772" w:rsidP="00C922F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76F37D2D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761610B2" w14:textId="77777777" w:rsidR="00FB6772" w:rsidRDefault="00FB6772" w:rsidP="00C922F4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78B657D" w14:textId="77777777" w:rsidR="00FB6772" w:rsidRDefault="00FB6772" w:rsidP="00C922F4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FB6772" w14:paraId="49301EBF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75D4F2A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71B2C690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2786703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014E317" w14:textId="77777777" w:rsidR="00FB6772" w:rsidRDefault="00FB6772" w:rsidP="00C922F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0C58ACB8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40E6CDA2" w14:textId="77777777" w:rsidR="00FB6772" w:rsidRDefault="00FB6772" w:rsidP="00C922F4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716BA1EE" w14:textId="77777777" w:rsidR="00FB6772" w:rsidRDefault="00FB6772" w:rsidP="00C922F4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FB6772" w14:paraId="5026C3A5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61865D2" w14:textId="77777777" w:rsidR="00FB6772" w:rsidRDefault="00FB6772" w:rsidP="00C922F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06FA5E" w14:textId="77777777" w:rsidR="00FB6772" w:rsidRDefault="00FB6772" w:rsidP="00C922F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BF89CC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15F993" w14:textId="77777777" w:rsidR="00FB6772" w:rsidRDefault="00FB6772" w:rsidP="00C922F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74147704" w14:textId="77777777" w:rsidR="00FB6772" w:rsidRDefault="00FB6772" w:rsidP="00C922F4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FB6772" w14:paraId="4AE649D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7A2C800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39A79A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6DF8500" w14:textId="77777777" w:rsidR="00FB6772" w:rsidRDefault="00FB6772" w:rsidP="00C922F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7FE4AD5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189B4B4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473E52E1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7FAA841B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9AEDF4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A78415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282D652" w14:textId="77777777" w:rsidR="00FB6772" w:rsidRDefault="00FB6772" w:rsidP="00C922F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5064E693" w14:textId="77777777" w:rsidR="00FB6772" w:rsidRDefault="00FB6772" w:rsidP="00C922F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49EE66A0" w14:textId="77777777" w:rsidR="00FB6772" w:rsidRDefault="00FB6772" w:rsidP="00C922F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 xml:space="preserve">by the SCS/AS indicates not request SCEF to send a test </w:t>
            </w:r>
            <w:proofErr w:type="gramStart"/>
            <w:r w:rsidRPr="00F502A9">
              <w:rPr>
                <w:rFonts w:ascii="Arial" w:hAnsi="Arial"/>
                <w:sz w:val="18"/>
                <w:lang w:eastAsia="zh-CN"/>
              </w:rPr>
              <w:t>notification</w:t>
            </w:r>
            <w:proofErr w:type="gramEnd"/>
          </w:p>
          <w:p w14:paraId="59E3DE11" w14:textId="77777777" w:rsidR="00FB6772" w:rsidRDefault="00FB6772" w:rsidP="00C922F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5CB1921" w14:textId="77777777" w:rsidR="00FB6772" w:rsidRDefault="00FB6772" w:rsidP="00C922F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2B8FD07F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FB6772" w14:paraId="45C5C98F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CFE6B2A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61F38B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C8C156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ADCFAA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2049B4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B6772" w14:paraId="64449D79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4FD259D3" w14:textId="77777777" w:rsidR="00FB6772" w:rsidRDefault="00FB6772" w:rsidP="00C922F4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CCDC8D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35F273" w14:textId="77777777" w:rsidR="00FB6772" w:rsidRDefault="00FB6772" w:rsidP="00C922F4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31A30ED4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77CA7F7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36FD8C9B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75A16A1" w14:textId="77777777" w:rsidR="00FB6772" w:rsidRDefault="00FB6772" w:rsidP="00C922F4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22F901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6B75F06" w14:textId="77777777" w:rsidR="00FB6772" w:rsidRDefault="00FB6772" w:rsidP="00C922F4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C543D8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1C88711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14F2699A" w14:textId="77777777" w:rsidR="00FB6772" w:rsidRDefault="00FB6772" w:rsidP="00C922F4">
            <w:pPr>
              <w:pStyle w:val="TAL"/>
              <w:rPr>
                <w:lang w:eastAsia="zh-CN"/>
              </w:rPr>
            </w:pPr>
          </w:p>
          <w:p w14:paraId="32C9E4EE" w14:textId="053B37D4" w:rsidR="00FB6772" w:rsidRDefault="00FB6772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" w:author="Nokia" w:date="2023-08-07T12:53:00Z">
              <w:r w:rsidR="00FA6A27">
                <w:rPr>
                  <w:rFonts w:cs="Arial"/>
                  <w:szCs w:val="18"/>
                  <w:lang w:eastAsia="zh-CN"/>
                </w:rPr>
                <w:t xml:space="preserve"> o</w:t>
              </w:r>
            </w:ins>
            <w:ins w:id="4" w:author="Nokia" w:date="2023-08-07T12:54:00Z">
              <w:r w:rsidR="00FA6A27">
                <w:rPr>
                  <w:rFonts w:cs="Arial"/>
                  <w:szCs w:val="18"/>
                  <w:lang w:eastAsia="zh-CN"/>
                </w:rPr>
                <w:t>r "</w:t>
              </w:r>
              <w:r w:rsidR="00FA6A27" w:rsidRPr="00FA6A27">
                <w:rPr>
                  <w:rFonts w:cs="Arial"/>
                  <w:szCs w:val="18"/>
                  <w:lang w:eastAsia="zh-CN"/>
                </w:rPr>
                <w:t>NUM_OF_UES_WITH_PDU_SESSION_OR_PDN_CONNECTION</w:t>
              </w:r>
              <w:r w:rsidR="00FA6A2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66049D8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3CB7649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807E56F" w14:textId="77777777" w:rsidR="00FB6772" w:rsidRDefault="00FB6772" w:rsidP="00C922F4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F9A5F9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610259" w14:textId="77777777" w:rsidR="00FB6772" w:rsidRDefault="00FB6772" w:rsidP="00C922F4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A3CF5A" w14:textId="77777777" w:rsidR="00FB6772" w:rsidRDefault="00FB6772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45659F6" w14:textId="348E46F3" w:rsidR="00FB6772" w:rsidRDefault="00FB6772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ins w:id="5" w:author="Nokia" w:date="2023-08-07T12:54:00Z">
              <w:r w:rsidR="00FA6A27"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="00FA6A27" w:rsidRPr="00FA6A27">
                <w:rPr>
                  <w:rFonts w:cs="Arial"/>
                  <w:szCs w:val="18"/>
                  <w:lang w:eastAsia="zh-CN"/>
                </w:rPr>
                <w:t>NUM_OF_UES_WITH_PDU_SESSION_OR_PDN_CONNECTION</w:t>
              </w:r>
              <w:r w:rsidR="00FA6A2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7FC5DC0F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4982B06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6D55802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6299CAEB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0A74B5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2C2DB4" w14:textId="77777777" w:rsidR="00FB6772" w:rsidRDefault="00FB6772" w:rsidP="00C922F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EE22616" w14:textId="77777777" w:rsidR="00FB6772" w:rsidRDefault="00FB6772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04DBEFB7" w14:textId="3040AA05" w:rsidR="00FB6772" w:rsidRDefault="00FB6772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6" w:author="Nokia" w:date="2023-08-07T12:54:00Z">
              <w:r w:rsidR="00FA6A27"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="00FA6A27" w:rsidRPr="00FA6A27">
                <w:rPr>
                  <w:rFonts w:cs="Arial"/>
                  <w:szCs w:val="18"/>
                  <w:lang w:eastAsia="zh-CN"/>
                </w:rPr>
                <w:t>NUM_OF_UES_WITH_PDU_SESSION_OR_PDN_CONNECTION</w:t>
              </w:r>
              <w:r w:rsidR="00FA6A2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0487EB2B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6CD34DDE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4212B9D" w14:textId="77777777" w:rsidR="00FB6772" w:rsidRDefault="00FB6772" w:rsidP="00C922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92CD60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DD9D37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E50971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0AA81250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FB6772" w14:paraId="40B4D0D8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15F3071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D21D04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B0049D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9ADB80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0879B8D7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FB6772" w14:paraId="54BDAD9D" w14:textId="77777777" w:rsidTr="00C922F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3BCC5E8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015483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13E98D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8F39665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3DD882B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B6772" w14:paraId="5824E2B8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BBA51A1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DA4F0E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177D17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726AD40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1D15E8C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B6772" w14:paraId="4F120895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A1AA017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7C4469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593082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4A6C630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D0E0CE8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B6772" w14:paraId="2135B24B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1E00FFA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D1A71D" w14:textId="77777777" w:rsidR="00FB6772" w:rsidRDefault="00FB6772" w:rsidP="00C922F4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504CD59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4467038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D4BD4F6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FB6772" w14:paraId="0B4BF442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2405A151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0A7181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B10382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E05B0F" w14:textId="77777777" w:rsidR="00FB6772" w:rsidRDefault="00FB6772" w:rsidP="00C922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D121735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5A110E0A" w14:textId="77777777" w:rsidR="00FB6772" w:rsidRDefault="00FB6772" w:rsidP="00C922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5B5481E7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40866D0" w14:textId="77777777" w:rsidR="00FB6772" w:rsidRDefault="00FB6772" w:rsidP="00C922F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15D28FB" w14:textId="77777777" w:rsidR="00FB6772" w:rsidRDefault="00FB6772" w:rsidP="00C922F4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4DFA02D8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B6772" w14:paraId="1BD3D3A7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7BE64F01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71E10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D3D47E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D8BA9A8" w14:textId="77777777" w:rsidR="00FB6772" w:rsidRDefault="00FB6772" w:rsidP="00C922F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21F8819A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590B641" w14:textId="77777777" w:rsidR="00FB6772" w:rsidRDefault="00FB6772" w:rsidP="00C922F4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2BACB621" w14:textId="77777777" w:rsidR="00FB6772" w:rsidRDefault="00FB6772" w:rsidP="00C922F4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6372D26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286B61F8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A9A38B1" w14:textId="77777777" w:rsidR="00FB6772" w:rsidRDefault="00FB6772" w:rsidP="00C922F4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97DB0B9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5F17B8D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1DC1F7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2CA6F061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1B60964D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7E615DE1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46FD94E0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4533B7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DD9AE5" w14:textId="77777777" w:rsidR="00FB6772" w:rsidRDefault="00FB6772" w:rsidP="00C922F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8C0B7F" w14:textId="77777777" w:rsidR="00FB6772" w:rsidRDefault="00FB6772" w:rsidP="00C922F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5A1EBD7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FE175BD" w14:textId="77777777" w:rsidR="00FB6772" w:rsidRDefault="00FB6772" w:rsidP="00C922F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76EBD4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2D0870D7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785B8D4D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48B9E2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0FF721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8899B5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67DA41A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D0D29C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4E4F51FF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7DDAEC4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8653B1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4599E0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2CE16C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BD0A4CE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58887B99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409715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4DD7F2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622161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A73E22" w14:textId="77777777" w:rsidR="00FB6772" w:rsidRDefault="00FB6772" w:rsidP="00C922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7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078B86" w14:textId="77777777" w:rsidR="00FB6772" w:rsidRDefault="00FB6772" w:rsidP="00C922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1480602F" w14:textId="77777777" w:rsidR="00FB6772" w:rsidRDefault="00FB6772" w:rsidP="00C922F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14:paraId="1BF6B003" w14:textId="77777777" w:rsidR="00FB6772" w:rsidRDefault="00FB6772" w:rsidP="00C922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1CB1AC3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7"/>
          </w:p>
        </w:tc>
        <w:tc>
          <w:tcPr>
            <w:tcW w:w="1392" w:type="dxa"/>
          </w:tcPr>
          <w:p w14:paraId="47CE831B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0589924C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6FA7FCA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052EBD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DEF802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DD150E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87D99FE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48CEA6E8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9BE2C2E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B1878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A8FCF7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FD6F0A" w14:textId="77777777" w:rsidR="00FB6772" w:rsidRDefault="00FB6772" w:rsidP="00C922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699AE46" w14:textId="77777777" w:rsidR="00FB6772" w:rsidRDefault="00FB6772" w:rsidP="00C922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0BF6C86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AB33A40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FB6772" w14:paraId="1A98923B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AE5DD49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670C8B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58EDDD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AA080F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1303F9F3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68A9EC03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6A2EA8B0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0A5E2D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CBAFF2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29E1AE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DC3B95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0874EFCA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9D00BC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609F39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C8FD97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B53FF5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07635307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3D0679E1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91FCD5C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160602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F14E6B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5A5AF3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C6014A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1C393BA2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C7E93C4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F796AD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5C47D5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3CA02D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6D9CA77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B6772" w14:paraId="600EEDA4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AB167D4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E90FC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0EFE04" w14:textId="77777777" w:rsidR="00FB6772" w:rsidRDefault="00FB6772" w:rsidP="00C922F4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433A630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C7B44E6" w14:textId="77777777" w:rsidR="00FB6772" w:rsidRDefault="00FB6772" w:rsidP="00C922F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FB6772" w14:paraId="2273AE26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7BF8E5C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C53AD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6EEE4D" w14:textId="77777777" w:rsidR="00FB6772" w:rsidRDefault="00FB6772" w:rsidP="00C922F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B8A92F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C3F462A" w14:textId="77777777" w:rsidR="00FB6772" w:rsidRDefault="00FB6772" w:rsidP="00C922F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FB6772" w14:paraId="47271756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4AECA911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1ED307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92BC49" w14:textId="77777777" w:rsidR="00FB6772" w:rsidRDefault="00FB6772" w:rsidP="00C922F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4E2963" w14:textId="77777777" w:rsidR="00FB6772" w:rsidRDefault="00FB6772" w:rsidP="00C922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E96B840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FB6772" w14:paraId="51D5513C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41B71EE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294389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109A6A" w14:textId="77777777" w:rsidR="00FB6772" w:rsidRDefault="00FB6772" w:rsidP="00C922F4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009E77" w14:textId="77777777" w:rsidR="00FB6772" w:rsidRDefault="00FB6772" w:rsidP="00C922F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1CBF96C" w14:textId="77777777" w:rsidR="00FB6772" w:rsidRDefault="00FB6772" w:rsidP="00C922F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192C74EF" w14:textId="77777777" w:rsidR="00FB6772" w:rsidRDefault="00FB6772" w:rsidP="00C922F4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598EC05A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4761A21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FB6772" w14:paraId="2D617EC1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7F9A3E30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50BE02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963542" w14:textId="77777777" w:rsidR="00FB6772" w:rsidRDefault="00FB6772" w:rsidP="00C922F4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85F958" w14:textId="77777777" w:rsidR="00FB6772" w:rsidRPr="00DA1808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2BB930A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104BA08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FB6772" w14:paraId="55161A57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0486E49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5BBA007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9F702E6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370554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DD41DD6" w14:textId="77777777" w:rsidR="00FB6772" w:rsidRPr="00E64E22" w:rsidRDefault="00FB6772" w:rsidP="00C922F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7D898F0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140FC27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FB6772" w14:paraId="6206C41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4BFD61F5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2A3D27D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1CEE11F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89F48B1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1B46D78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01D84CCB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B6772" w14:paraId="0FA4E2C1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89C931E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9C4BB04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B476F7B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E8C9228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31CFE585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B6772" w14:paraId="4DEB6EF8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439BCBD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E907F9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E3ACC1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67450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71CFDA02" w14:textId="77777777" w:rsidR="00FB6772" w:rsidRDefault="00FB6772" w:rsidP="00C922F4">
            <w:pPr>
              <w:pStyle w:val="TAL"/>
              <w:rPr>
                <w:lang w:eastAsia="zh-CN"/>
              </w:rPr>
            </w:pPr>
          </w:p>
        </w:tc>
      </w:tr>
      <w:tr w:rsidR="00FB6772" w14:paraId="4A9AF783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C0D0937" w14:textId="77777777" w:rsidR="00FB6772" w:rsidRDefault="00FB6772" w:rsidP="00C922F4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B277D1C" w14:textId="77777777" w:rsidR="00FB6772" w:rsidRDefault="00FB6772" w:rsidP="00C922F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F79E39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A7DBEB6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50A02F6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C209612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92A104D" w14:textId="77777777" w:rsidR="00FB6772" w:rsidRDefault="00FB6772" w:rsidP="00C922F4">
            <w:pPr>
              <w:pStyle w:val="TAL"/>
              <w:rPr>
                <w:rFonts w:cs="Arial"/>
                <w:szCs w:val="18"/>
              </w:rPr>
            </w:pPr>
          </w:p>
          <w:p w14:paraId="7DC012B1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C99FD65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FB6772" w14:paraId="07553C01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616450A" w14:textId="77777777" w:rsidR="00FB6772" w:rsidRDefault="00FB6772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F63726B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2927EB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ED534A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9A10D89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90F777" w14:textId="4E599798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8" w:author="Nokia" w:date="2023-08-07T12:45:00Z">
              <w:r w:rsidR="00B26786"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="00B26786">
                <w:rPr>
                  <w:noProof/>
                </w:rPr>
                <w:t>NUM_OF_UES_</w:t>
              </w:r>
            </w:ins>
            <w:ins w:id="9" w:author="Nokia" w:date="2023-08-07T12:46:00Z">
              <w:r w:rsidR="00B26786">
                <w:rPr>
                  <w:noProof/>
                </w:rPr>
                <w:t>WITH</w:t>
              </w:r>
            </w:ins>
            <w:ins w:id="10" w:author="Nokia" w:date="2023-08-07T12:45:00Z">
              <w:r w:rsidR="00B26786">
                <w:rPr>
                  <w:noProof/>
                </w:rPr>
                <w:t>_PDU_SESSION_O</w:t>
              </w:r>
            </w:ins>
            <w:ins w:id="11" w:author="Nokia" w:date="2023-08-07T12:46:00Z">
              <w:r w:rsidR="00B26786">
                <w:rPr>
                  <w:noProof/>
                </w:rPr>
                <w:t>R_PDN_CONNECTION</w:t>
              </w:r>
            </w:ins>
            <w:ins w:id="12" w:author="Nokia" w:date="2023-08-07T12:45:00Z">
              <w:r w:rsidR="00B26786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1E728100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9CB9EA4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391B18E" w14:textId="77777777" w:rsidR="00FB6772" w:rsidRDefault="00FB6772" w:rsidP="00C922F4">
            <w:pPr>
              <w:pStyle w:val="TAL"/>
            </w:pPr>
            <w:r>
              <w:t>NSAC</w:t>
            </w:r>
          </w:p>
        </w:tc>
      </w:tr>
      <w:tr w:rsidR="00FB6772" w14:paraId="2A9E111D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6BEB944E" w14:textId="77777777" w:rsidR="00FB6772" w:rsidRDefault="00FB6772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47A5590A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55B345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CB215A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ACB57E1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F738F0" w14:textId="4A64B5D3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13" w:author="Nokia" w:date="2023-08-07T12:47:00Z">
              <w:r w:rsidR="00FA6A27">
                <w:rPr>
                  <w:rFonts w:cs="Arial"/>
                  <w:szCs w:val="18"/>
                  <w:lang w:eastAsia="zh-CN"/>
                </w:rPr>
                <w:t>or "</w:t>
              </w:r>
              <w:r w:rsidR="00FA6A27">
                <w:rPr>
                  <w:noProof/>
                </w:rPr>
                <w:t>NUM_OF_UES_WITH_PDU_SESSION_OR_PDN_CONNECTION</w:t>
              </w:r>
              <w:r w:rsidR="00FA6A27">
                <w:rPr>
                  <w:rFonts w:cs="Arial"/>
                  <w:szCs w:val="18"/>
                  <w:lang w:eastAsia="zh-CN"/>
                </w:rPr>
                <w:t xml:space="preserve">" </w:t>
              </w:r>
            </w:ins>
            <w:r>
              <w:rPr>
                <w:rFonts w:cs="Arial"/>
                <w:szCs w:val="18"/>
                <w:lang w:eastAsia="zh-CN"/>
              </w:rPr>
              <w:t xml:space="preserve">and periodic reporting is requested (i.e.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14:paraId="2850461A" w14:textId="77777777" w:rsidR="00FB6772" w:rsidRDefault="00FB6772" w:rsidP="00C922F4">
            <w:pPr>
              <w:pStyle w:val="TAL"/>
            </w:pPr>
            <w:r>
              <w:t>NSAC</w:t>
            </w:r>
          </w:p>
        </w:tc>
      </w:tr>
      <w:tr w:rsidR="00FB6772" w14:paraId="0BFB6D6A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0D034BD2" w14:textId="77777777" w:rsidR="00FB6772" w:rsidRDefault="00FB6772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5280794D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5BA59CA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13538D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57938C3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838A73" w14:textId="16E0E16A" w:rsidR="00FB6772" w:rsidRDefault="00FB6772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14" w:author="Nokia" w:date="2023-08-07T12:47:00Z">
              <w:r w:rsidR="00FA6A27"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="00FA6A27">
                <w:rPr>
                  <w:noProof/>
                </w:rPr>
                <w:t>NUM_OF_UES_WITH_PDU_SESSION_OR_PDN_CONNECTION</w:t>
              </w:r>
              <w:r w:rsidR="00FA6A2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t>.</w:t>
            </w:r>
          </w:p>
          <w:p w14:paraId="3F633020" w14:textId="77777777" w:rsidR="00FB6772" w:rsidRDefault="00FB6772" w:rsidP="00C922F4">
            <w:pPr>
              <w:pStyle w:val="TAL"/>
            </w:pPr>
          </w:p>
          <w:p w14:paraId="5B3A0700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5C2B80DC" w14:textId="77777777" w:rsidR="00FB6772" w:rsidRDefault="00FB6772" w:rsidP="00C922F4">
            <w:pPr>
              <w:pStyle w:val="TAL"/>
            </w:pPr>
            <w:r>
              <w:t>NSAC</w:t>
            </w:r>
          </w:p>
        </w:tc>
      </w:tr>
      <w:tr w:rsidR="00FB6772" w:rsidRPr="00705B0E" w14:paraId="40F0166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47A127CA" w14:textId="77777777" w:rsidR="00FB6772" w:rsidRDefault="00FB6772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0C8057A3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AEC73B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1DF30E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76024B01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046D5B" w14:textId="10356503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15" w:author="Nokia" w:date="2023-08-07T12:47:00Z">
              <w:r w:rsidR="00FA6A27"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="00FA6A27">
                <w:rPr>
                  <w:noProof/>
                </w:rPr>
                <w:t>NUM_OF_UES_WITH_PDU_SESSION_OR_PDN_CONNECTION</w:t>
              </w:r>
              <w:r w:rsidR="00FA6A2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31E42FF9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113D39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2667E6A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0C5FA8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62BE7DE1" w14:textId="77777777" w:rsidR="00FB6772" w:rsidRPr="00705B0E" w:rsidRDefault="00FB6772" w:rsidP="00C922F4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FB6772" w14:paraId="185C2FD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55974175" w14:textId="77777777" w:rsidR="00FB6772" w:rsidRDefault="00FB6772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26B70484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34FBB7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A98B6C" w14:textId="77777777" w:rsidR="00FB6772" w:rsidRDefault="00FB6772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14:paraId="08569650" w14:textId="77777777" w:rsidR="00FB6772" w:rsidRDefault="00FB6772" w:rsidP="00C922F4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14:paraId="7CD13A00" w14:textId="77777777" w:rsidR="00FB6772" w:rsidRDefault="00FB6772" w:rsidP="00C922F4">
            <w:pPr>
              <w:pStyle w:val="TAL"/>
            </w:pPr>
          </w:p>
          <w:p w14:paraId="01AB0206" w14:textId="77777777" w:rsidR="00FB6772" w:rsidRDefault="00FB6772" w:rsidP="00C922F4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14:paraId="18794293" w14:textId="77777777" w:rsidR="00FB6772" w:rsidRDefault="00FB6772" w:rsidP="00C922F4">
            <w:pPr>
              <w:pStyle w:val="TAL"/>
            </w:pPr>
          </w:p>
          <w:p w14:paraId="7EFBC330" w14:textId="77777777" w:rsidR="00FB6772" w:rsidRDefault="00FB6772" w:rsidP="00C922F4">
            <w:pPr>
              <w:pStyle w:val="TAL"/>
            </w:pPr>
            <w:r>
              <w:t>Default value: "false" if omitted.</w:t>
            </w:r>
          </w:p>
          <w:p w14:paraId="1B7C0BB7" w14:textId="77777777" w:rsidR="00FB6772" w:rsidRDefault="00FB6772" w:rsidP="00C922F4">
            <w:pPr>
              <w:pStyle w:val="TAL"/>
            </w:pPr>
          </w:p>
          <w:p w14:paraId="00DA27F4" w14:textId="121E7C32" w:rsidR="00FB6772" w:rsidRDefault="00FB6772" w:rsidP="00C922F4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ins w:id="16" w:author="Nokia" w:date="2023-08-07T12:48:00Z">
              <w:r w:rsidR="00FA6A27"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="00FA6A27">
                <w:rPr>
                  <w:noProof/>
                </w:rPr>
                <w:t>NUM_OF_UES_WITH_PDU_SESSION_OR_PDN_CONNECTION</w:t>
              </w:r>
              <w:r w:rsidR="00FA6A27">
                <w:rPr>
                  <w:rFonts w:cs="Arial"/>
                  <w:szCs w:val="18"/>
                  <w:lang w:eastAsia="zh-CN"/>
                </w:rPr>
                <w:t>"</w:t>
              </w:r>
            </w:ins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4C3B5F28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1CBE5F1F" w14:textId="77777777" w:rsidR="00FB6772" w:rsidRDefault="00FB6772" w:rsidP="00C922F4">
            <w:pPr>
              <w:pStyle w:val="TAL"/>
            </w:pPr>
          </w:p>
          <w:p w14:paraId="4E53E22E" w14:textId="77777777" w:rsidR="00FB6772" w:rsidRDefault="00FB6772" w:rsidP="00C922F4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0318E83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D912FDD" w14:textId="77777777" w:rsidR="00FB6772" w:rsidRDefault="00FB6772" w:rsidP="00C922F4">
            <w:pPr>
              <w:pStyle w:val="TAL"/>
            </w:pPr>
            <w:r>
              <w:t xml:space="preserve">NSAC, </w:t>
            </w:r>
          </w:p>
          <w:p w14:paraId="75E61FBB" w14:textId="77777777" w:rsidR="00FB6772" w:rsidRDefault="00FB6772" w:rsidP="00C922F4">
            <w:pPr>
              <w:pStyle w:val="TAL"/>
            </w:pPr>
            <w:r>
              <w:t>enNB1_5G</w:t>
            </w:r>
          </w:p>
        </w:tc>
      </w:tr>
      <w:tr w:rsidR="00FB6772" w14:paraId="32722B5D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23A3012D" w14:textId="77777777" w:rsidR="00FB6772" w:rsidRDefault="00FB6772" w:rsidP="00C922F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70E12E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7B86A3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E90EC1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8E7DF66" w14:textId="77777777" w:rsidR="00FB6772" w:rsidRDefault="00FB6772" w:rsidP="00C922F4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FB6772" w14:paraId="51EE186D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60F66A6C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5D90B1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84BFDF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C1CB9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70AC4A2D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A696E3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3DF743BA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B6772" w14:paraId="3C5D91FD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62BEFFB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A2369E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161B59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23F7E8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1DEA3934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3DA1430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9533CA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14:paraId="6CF0BAD3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3C26F6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20AFA461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41DE21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32F35701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B6772" w14:paraId="14BB7D7A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6CB65B78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DFEC27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735AD3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3703582" w14:textId="77777777" w:rsidR="00FB6772" w:rsidRPr="007F784E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42C18296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FB6772" w14:paraId="3CF819AE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77C961A5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B3FD38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2B05EDA4" w14:textId="77777777" w:rsidR="00FB6772" w:rsidRDefault="00FB6772" w:rsidP="00C922F4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D7A6B12" w14:textId="77777777" w:rsidR="00FB6772" w:rsidRDefault="00FB6772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14:paraId="7C6A57BE" w14:textId="77777777" w:rsidR="00FB6772" w:rsidRPr="007F784E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>ay only be provided if the "</w:t>
            </w:r>
            <w:proofErr w:type="spellStart"/>
            <w:r w:rsidRPr="00AC06BA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AC06BA">
              <w:rPr>
                <w:rFonts w:cs="Arial"/>
                <w:szCs w:val="18"/>
                <w:lang w:eastAsia="zh-CN"/>
              </w:rPr>
              <w:t xml:space="preserve">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r>
              <w:rPr>
                <w:rFonts w:cs="Arial"/>
                <w:szCs w:val="18"/>
                <w:lang w:eastAsia="zh-CN"/>
              </w:rPr>
              <w:t>same</w:t>
            </w:r>
            <w:r w:rsidRPr="00AC06BA">
              <w:rPr>
                <w:rFonts w:cs="Arial"/>
                <w:szCs w:val="18"/>
                <w:lang w:eastAsia="zh-CN"/>
              </w:rPr>
              <w:t xml:space="preserve"> 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14:paraId="16B51BCC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FB6772" w14:paraId="1C37F566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14FE075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6D9536" w14:textId="77777777" w:rsidR="00FB6772" w:rsidRDefault="00FB6772" w:rsidP="00C922F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022052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9EAC40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4D42F182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FB6772" w14:paraId="5EB773A0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29CE167C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415103" w14:textId="77777777" w:rsidR="00FB6772" w:rsidRDefault="00FB6772" w:rsidP="00C922F4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7ECDC23E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A1C2C7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76BA28AD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FB6772" w14:paraId="3FCE4B71" w14:textId="77777777" w:rsidTr="00C922F4">
        <w:trPr>
          <w:jc w:val="center"/>
        </w:trPr>
        <w:tc>
          <w:tcPr>
            <w:tcW w:w="2026" w:type="dxa"/>
            <w:shd w:val="clear" w:color="auto" w:fill="auto"/>
          </w:tcPr>
          <w:p w14:paraId="3EDBA7DA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C33129" w14:textId="77777777" w:rsidR="00FB6772" w:rsidRDefault="00FB6772" w:rsidP="00C922F4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5A41B900" w14:textId="77777777" w:rsidR="00FB6772" w:rsidRDefault="00FB6772" w:rsidP="00C922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631D4D" w14:textId="77777777" w:rsidR="00FB6772" w:rsidRDefault="00FB6772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4367E6D1" w14:textId="77777777" w:rsidR="00FB6772" w:rsidRDefault="00FB6772" w:rsidP="00C922F4">
            <w:pPr>
              <w:pStyle w:val="TAL"/>
              <w:rPr>
                <w:lang w:eastAsia="zh-CN"/>
              </w:rPr>
            </w:pPr>
          </w:p>
          <w:p w14:paraId="040EC396" w14:textId="77777777" w:rsidR="00FB6772" w:rsidRDefault="00FB6772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4571F4EF" w14:textId="77777777" w:rsidR="00FB6772" w:rsidRDefault="00FB6772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FB6772" w14:paraId="59FF9D97" w14:textId="77777777" w:rsidTr="00C922F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683106FD" w14:textId="77777777" w:rsidR="00FB6772" w:rsidRDefault="00FB6772" w:rsidP="00C922F4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3BE6090D" w14:textId="77777777" w:rsidR="00FB6772" w:rsidRDefault="00FB6772" w:rsidP="00C922F4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02F61C35" w14:textId="77777777" w:rsidR="00FB6772" w:rsidRDefault="00FB6772" w:rsidP="00C922F4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6A4C09F" w14:textId="77777777" w:rsidR="00FB6772" w:rsidRDefault="00FB6772" w:rsidP="00C922F4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97E6369" w14:textId="77777777" w:rsidR="00FB6772" w:rsidRDefault="00FB6772" w:rsidP="00C922F4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 xml:space="preserve">" attribute shall set to 1 as a One-time Monitoring Request. For 5G, </w:t>
            </w:r>
            <w:r w:rsidRPr="007F0EC1">
              <w:rPr>
                <w:rFonts w:cs="Arial"/>
                <w:szCs w:val="18"/>
              </w:rPr>
              <w:t>when the "enNB1_5G" feature is supported and 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7F0EC1">
              <w:rPr>
                <w:rFonts w:cs="Arial"/>
                <w:szCs w:val="18"/>
              </w:rPr>
              <w:t>is present set to "true"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"LAST_KNOWN_LOCATION"</w:t>
            </w:r>
            <w:r>
              <w:rPr>
                <w:rFonts w:cs="Arial"/>
                <w:szCs w:val="18"/>
              </w:rPr>
              <w:t xml:space="preserve">; when </w:t>
            </w:r>
            <w:r w:rsidRPr="007F0EC1">
              <w:rPr>
                <w:rFonts w:cs="Arial"/>
                <w:szCs w:val="18"/>
              </w:rPr>
              <w:t>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>" is present set to "</w:t>
            </w:r>
            <w:r>
              <w:rPr>
                <w:rFonts w:cs="Arial"/>
                <w:szCs w:val="18"/>
              </w:rPr>
              <w:t>false</w:t>
            </w:r>
            <w:r w:rsidRPr="007F0EC1">
              <w:rPr>
                <w:rFonts w:cs="Arial"/>
                <w:szCs w:val="18"/>
              </w:rPr>
              <w:t>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</w:t>
            </w:r>
            <w:r>
              <w:rPr>
                <w:rFonts w:cs="Arial"/>
                <w:szCs w:val="18"/>
              </w:rPr>
              <w:t>CURRENT</w:t>
            </w:r>
            <w:r w:rsidRPr="007F0EC1">
              <w:rPr>
                <w:rFonts w:cs="Arial"/>
                <w:szCs w:val="18"/>
              </w:rPr>
              <w:t>_LOCATION"</w:t>
            </w:r>
            <w:r>
              <w:rPr>
                <w:rFonts w:cs="Arial"/>
                <w:szCs w:val="18"/>
              </w:rPr>
              <w:t>.</w:t>
            </w:r>
          </w:p>
          <w:p w14:paraId="30B8A736" w14:textId="77777777" w:rsidR="00FB6772" w:rsidRDefault="00FB6772" w:rsidP="00C922F4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36F383F5" w14:textId="77777777" w:rsidR="00FB6772" w:rsidRDefault="00FB6772" w:rsidP="00C922F4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371A1077" w14:textId="77777777" w:rsidR="00FB6772" w:rsidRDefault="00FB6772" w:rsidP="00C922F4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7DF6837D" w14:textId="77777777" w:rsidR="00FB6772" w:rsidRDefault="00FB6772" w:rsidP="00C922F4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751F3F94" w14:textId="77777777" w:rsidR="00FB6772" w:rsidRDefault="00FB6772" w:rsidP="00C922F4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4AD703A1" w14:textId="77777777" w:rsidR="00FB6772" w:rsidRDefault="00FB6772" w:rsidP="00C922F4">
            <w:pPr>
              <w:pStyle w:val="TAN"/>
            </w:pPr>
            <w:r>
              <w:t>NOTE 10:</w:t>
            </w:r>
            <w:r>
              <w:tab/>
              <w:t>If the "</w:t>
            </w:r>
            <w:proofErr w:type="spellStart"/>
            <w:r>
              <w:t>eLCS</w:t>
            </w:r>
            <w:proofErr w:type="spellEnd"/>
            <w:r>
              <w:t>"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35B322DD" w14:textId="77777777" w:rsidR="00FB6772" w:rsidRDefault="00FB6772" w:rsidP="00C922F4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44D36ED" w14:textId="77777777" w:rsidR="00FB6772" w:rsidRDefault="00FB6772" w:rsidP="00C922F4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1140F63F" w14:textId="77777777" w:rsidR="00FB6772" w:rsidRDefault="00FB6772" w:rsidP="00C922F4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attribute shall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043381B1" w14:textId="77777777" w:rsidR="00FB6772" w:rsidRDefault="00FB6772" w:rsidP="00C922F4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47031C9F" w14:textId="77777777" w:rsidR="00FB6772" w:rsidRDefault="00FB6772" w:rsidP="00C922F4">
            <w:pPr>
              <w:pStyle w:val="TAN"/>
            </w:pPr>
            <w:r>
              <w:t>NOTE 15: For the "NSAC"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14:paraId="5D6DD7E0" w14:textId="77777777" w:rsidR="00FB6772" w:rsidRDefault="00FB6772" w:rsidP="00C922F4">
            <w:pPr>
              <w:pStyle w:val="TAN"/>
              <w:rPr>
                <w:noProof/>
                <w:lang w:eastAsia="zh-CN"/>
              </w:rPr>
            </w:pPr>
            <w:r>
              <w:t>NOTE 16: For the "AppDetection_5G" feature, AF shall provide the "</w:t>
            </w:r>
            <w:proofErr w:type="spellStart"/>
            <w:r>
              <w:t>extAppIds</w:t>
            </w:r>
            <w:proofErr w:type="spellEnd"/>
            <w:r>
              <w:t>" attribute along with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for subscription of application traffic detection event notification</w:t>
            </w:r>
            <w:r w:rsidRPr="000103B6">
              <w:t>.</w:t>
            </w:r>
            <w:r>
              <w:t xml:space="preserve"> the subscription request applies to all the UEs associated with the "</w:t>
            </w:r>
            <w:proofErr w:type="spellStart"/>
            <w:r>
              <w:t>snssai</w:t>
            </w:r>
            <w:proofErr w:type="spellEnd"/>
            <w:r>
              <w:t>" and the "</w:t>
            </w:r>
            <w:proofErr w:type="spellStart"/>
            <w:r>
              <w:t>dnn</w:t>
            </w:r>
            <w:proofErr w:type="spellEnd"/>
            <w:r>
              <w:t>" provided in the request.</w:t>
            </w:r>
          </w:p>
        </w:tc>
      </w:tr>
    </w:tbl>
    <w:p w14:paraId="5C11B7B6" w14:textId="77777777" w:rsidR="00B26786" w:rsidRDefault="00B26786" w:rsidP="00B26786">
      <w:pPr>
        <w:pStyle w:val="NO"/>
        <w:ind w:left="0" w:firstLine="0"/>
      </w:pPr>
    </w:p>
    <w:p w14:paraId="73A938DD" w14:textId="77777777" w:rsidR="007B707B" w:rsidRPr="0002788F" w:rsidRDefault="007B707B" w:rsidP="007B7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E8F4FCE" w14:textId="77777777" w:rsidR="007B707B" w:rsidRDefault="007B707B" w:rsidP="007B707B">
      <w:pPr>
        <w:pStyle w:val="Heading5"/>
      </w:pPr>
      <w:bookmarkStart w:id="17" w:name="_Toc11247315"/>
      <w:bookmarkStart w:id="18" w:name="_Toc27044435"/>
      <w:bookmarkStart w:id="19" w:name="_Toc36033477"/>
      <w:bookmarkStart w:id="20" w:name="_Toc45131609"/>
      <w:bookmarkStart w:id="21" w:name="_Toc49775894"/>
      <w:bookmarkStart w:id="22" w:name="_Toc51746814"/>
      <w:bookmarkStart w:id="23" w:name="_Toc66360358"/>
      <w:bookmarkStart w:id="24" w:name="_Toc68104863"/>
      <w:bookmarkStart w:id="25" w:name="_Toc74755493"/>
      <w:bookmarkStart w:id="26" w:name="_Toc105674354"/>
      <w:bookmarkStart w:id="27" w:name="_Toc130502393"/>
      <w:bookmarkStart w:id="28" w:name="_Toc138678778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1AF56F46" w14:textId="77777777" w:rsidR="007B707B" w:rsidRDefault="007B707B" w:rsidP="007B707B">
      <w:r>
        <w:t xml:space="preserve">This data type represents a monitoring event notification which is sent from the SCEF to the SCS/AS. </w:t>
      </w:r>
    </w:p>
    <w:p w14:paraId="54BA9750" w14:textId="77777777" w:rsidR="007B707B" w:rsidRDefault="007B707B" w:rsidP="007B707B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7B707B" w14:paraId="6ABCD1E7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154BAB76" w14:textId="77777777" w:rsidR="007B707B" w:rsidRDefault="007B707B" w:rsidP="00C922F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12FD87B7" w14:textId="77777777" w:rsidR="007B707B" w:rsidRDefault="007B707B" w:rsidP="00C922F4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34C33A6" w14:textId="77777777" w:rsidR="007B707B" w:rsidRDefault="007B707B" w:rsidP="00C922F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3D663BAD" w14:textId="77777777" w:rsidR="007B707B" w:rsidRDefault="007B707B" w:rsidP="00C922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160C238F" w14:textId="77777777" w:rsidR="007B707B" w:rsidRDefault="007B707B" w:rsidP="00C922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7B707B" w14:paraId="0B66ACE9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8CD8A85" w14:textId="77777777" w:rsidR="007B707B" w:rsidRDefault="007B707B" w:rsidP="00C922F4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047F6F8" w14:textId="77777777" w:rsidR="007B707B" w:rsidRDefault="007B707B" w:rsidP="00C922F4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DA5C16" w14:textId="77777777" w:rsidR="007B707B" w:rsidRDefault="007B707B" w:rsidP="00C922F4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B0BA995" w14:textId="77777777" w:rsidR="007B707B" w:rsidRDefault="007B707B" w:rsidP="00C922F4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975A10F" w14:textId="77777777" w:rsidR="007B707B" w:rsidRDefault="007B707B" w:rsidP="00C922F4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00B06D88" w14:textId="77777777" w:rsidR="007B707B" w:rsidRDefault="007B707B" w:rsidP="00C922F4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7B707B" w14:paraId="42537D59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D042A74" w14:textId="77777777" w:rsidR="007B707B" w:rsidRDefault="007B707B" w:rsidP="00C922F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DD983E" w14:textId="77777777" w:rsidR="007B707B" w:rsidRDefault="007B707B" w:rsidP="00C922F4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7265A91" w14:textId="77777777" w:rsidR="007B707B" w:rsidRDefault="007B707B" w:rsidP="00C922F4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56D308F" w14:textId="77777777" w:rsidR="007B707B" w:rsidRDefault="007B707B" w:rsidP="00C922F4">
            <w:pPr>
              <w:pStyle w:val="TAL"/>
              <w:spacing w:after="60"/>
            </w:pPr>
            <w:r>
              <w:t>External identifier.</w:t>
            </w:r>
          </w:p>
          <w:p w14:paraId="28ECCD85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1F952C8D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38DAF0C5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7B707B" w14:paraId="0CFFA42E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7FC99A0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9E3DE1" w14:textId="77777777" w:rsidR="007B707B" w:rsidRDefault="007B707B" w:rsidP="00C922F4">
            <w:pPr>
              <w:pStyle w:val="TAL"/>
            </w:pPr>
            <w: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1B8C7C3" w14:textId="77777777" w:rsidR="007B707B" w:rsidRDefault="007B707B" w:rsidP="00C922F4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8D47AAE" w14:textId="77777777" w:rsidR="007B707B" w:rsidRDefault="007B707B" w:rsidP="00C922F4">
            <w:pPr>
              <w:pStyle w:val="TAL"/>
              <w:spacing w:after="60"/>
            </w:pPr>
            <w:r w:rsidRPr="00AE0611">
              <w:t>Represents the detected application.</w:t>
            </w:r>
          </w:p>
        </w:tc>
        <w:tc>
          <w:tcPr>
            <w:tcW w:w="1257" w:type="dxa"/>
            <w:gridSpan w:val="2"/>
            <w:vAlign w:val="center"/>
          </w:tcPr>
          <w:p w14:paraId="5A731BD5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7B707B" w14:paraId="51B25E7E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4A3E78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4B5F8E" w14:textId="77777777" w:rsidR="007B707B" w:rsidRDefault="007B707B" w:rsidP="00C922F4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B9D9BE2" w14:textId="77777777" w:rsidR="007B707B" w:rsidRDefault="007B707B" w:rsidP="00C922F4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8720A02" w14:textId="77777777" w:rsidR="007B707B" w:rsidRDefault="007B707B" w:rsidP="00C922F4">
            <w:pPr>
              <w:pStyle w:val="TAL"/>
              <w:spacing w:after="60"/>
            </w:pPr>
            <w:r w:rsidRPr="00AE0611">
              <w:t>Represents PDU session information related to the observed event.</w:t>
            </w:r>
          </w:p>
          <w:p w14:paraId="49F6F7EC" w14:textId="77777777" w:rsidR="007B707B" w:rsidRDefault="007B707B" w:rsidP="00C922F4">
            <w:pPr>
              <w:pStyle w:val="TAL"/>
              <w:spacing w:after="60"/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"APPLICATION_START", this parameter shall be included to indicate the Application traffic detection details.</w:t>
            </w:r>
          </w:p>
        </w:tc>
        <w:tc>
          <w:tcPr>
            <w:tcW w:w="1257" w:type="dxa"/>
            <w:gridSpan w:val="2"/>
            <w:vAlign w:val="center"/>
          </w:tcPr>
          <w:p w14:paraId="2291E2B1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7B707B" w14:paraId="2239E184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2DFD879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80657D" w14:textId="77777777" w:rsidR="007B707B" w:rsidRDefault="007B707B" w:rsidP="00C922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C2237B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AD812EE" w14:textId="77777777" w:rsidR="007B707B" w:rsidRDefault="007B707B" w:rsidP="00C922F4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5E5B0801" w14:textId="77777777" w:rsidR="007B707B" w:rsidRDefault="007B707B" w:rsidP="00C922F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54EFC82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B707B" w14:paraId="66A953D5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18D5A13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6C54B91" w14:textId="77777777" w:rsidR="007B707B" w:rsidRDefault="007B707B" w:rsidP="00C922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9F0CA27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587F0CA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0B2D5F2F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7B707B" w14:paraId="71A524B3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901F058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6E0AE8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AA51CD4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B4FD3D9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107EF5B7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7B707B" w14:paraId="023742AA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77DE235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5BFCC5" w14:textId="77777777" w:rsidR="007B707B" w:rsidRDefault="007B707B" w:rsidP="00C922F4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AFCF286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4F0DA2B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16EE7525" w14:textId="77777777" w:rsidR="007B707B" w:rsidRDefault="007B707B" w:rsidP="00C922F4">
            <w:pPr>
              <w:pStyle w:val="TAL"/>
            </w:pPr>
            <w:r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5510D7E5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B707B" w14:paraId="6025C653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051866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85D413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25D7A3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ACE4FED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27DCE40E" w14:textId="77777777" w:rsidR="007B707B" w:rsidRDefault="007B707B" w:rsidP="00C922F4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7B707B" w14:paraId="786F3A76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43644CE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FA66D4" w14:textId="77777777" w:rsidR="007B707B" w:rsidRDefault="007B707B" w:rsidP="00C922F4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147C49C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94E563C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3D4F132A" w14:textId="77777777" w:rsidR="007B707B" w:rsidRDefault="007B707B" w:rsidP="00C922F4">
            <w:pPr>
              <w:pStyle w:val="TAL"/>
            </w:pPr>
            <w:r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1D9F0428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B707B" w14:paraId="23C59EC8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22A917" w14:textId="77777777" w:rsidR="007B707B" w:rsidRDefault="007B707B" w:rsidP="00C922F4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2BDCAAB" w14:textId="77777777" w:rsidR="007B707B" w:rsidRDefault="007B707B" w:rsidP="00C922F4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14F0DD" w14:textId="77777777" w:rsidR="007B707B" w:rsidRDefault="007B707B" w:rsidP="00C922F4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693A1C" w14:textId="77777777" w:rsidR="007B707B" w:rsidRDefault="007B707B" w:rsidP="00C922F4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</w:t>
            </w:r>
            <w:proofErr w:type="gramStart"/>
            <w:r>
              <w:rPr>
                <w:rFonts w:hint="eastAsia"/>
                <w:lang w:eastAsia="zh-CN"/>
              </w:rPr>
              <w:t>number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0BE70656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38EAD3A1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7B707B" w14:paraId="2862D467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F692995" w14:textId="77777777" w:rsidR="007B707B" w:rsidRDefault="007B707B" w:rsidP="00C922F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06D2B8C" w14:textId="77777777" w:rsidR="007B707B" w:rsidRDefault="007B707B" w:rsidP="00C922F4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2C5B6B" w14:textId="77777777" w:rsidR="007B707B" w:rsidRDefault="007B707B" w:rsidP="00C922F4">
            <w:pPr>
              <w:pStyle w:val="TAL"/>
            </w:pPr>
            <w: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BBC159A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699586D7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</w:p>
        </w:tc>
      </w:tr>
      <w:tr w:rsidR="007B707B" w14:paraId="7A8B0134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7B3547" w14:textId="77777777" w:rsidR="007B707B" w:rsidRDefault="007B707B" w:rsidP="00C922F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B7D808" w14:textId="77777777" w:rsidR="007B707B" w:rsidRDefault="007B707B" w:rsidP="00C922F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6E792D5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CF8CCD3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3FD66D28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20265B58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B707B" w14:paraId="1336EB0D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1BA179C" w14:textId="77777777" w:rsidR="007B707B" w:rsidRDefault="007B707B" w:rsidP="00C922F4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288EEB" w14:textId="77777777" w:rsidR="007B707B" w:rsidRDefault="007B707B" w:rsidP="00C922F4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DFF9FA4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9C415A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4F83ED64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B707B" w14:paraId="3961F5B4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CE3FD68" w14:textId="77777777" w:rsidR="007B707B" w:rsidRDefault="007B707B" w:rsidP="00C922F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17D54A7" w14:textId="77777777" w:rsidR="007B707B" w:rsidRDefault="007B707B" w:rsidP="00C922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25444B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B99883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6B1C93F5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42650AF3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B707B" w14:paraId="4B195181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E1BC3AB" w14:textId="77777777" w:rsidR="007B707B" w:rsidRDefault="007B707B" w:rsidP="00C922F4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2E69B1" w14:textId="77777777" w:rsidR="007B707B" w:rsidRDefault="007B707B" w:rsidP="00C922F4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1995470" w14:textId="77777777" w:rsidR="007B707B" w:rsidRDefault="007B707B" w:rsidP="00C922F4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2491BCF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29BCCD36" w14:textId="77777777" w:rsidR="007B707B" w:rsidRDefault="007B707B" w:rsidP="00C922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B707B" w14:paraId="18988A3D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58A73E" w14:textId="77777777" w:rsidR="007B707B" w:rsidRDefault="007B707B" w:rsidP="00C922F4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14C625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902645E" w14:textId="77777777" w:rsidR="007B707B" w:rsidRDefault="007B707B" w:rsidP="00C922F4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BD12558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1926779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B707B" w14:paraId="282010EB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EFC149D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AF8555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9ACD7E" w14:textId="77777777" w:rsidR="007B707B" w:rsidRDefault="007B707B" w:rsidP="00C922F4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CA3CC8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7D8A8E9B" w14:textId="77777777" w:rsidR="007B707B" w:rsidRDefault="007B707B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478DDB3A" w14:textId="77777777" w:rsidR="007B707B" w:rsidRDefault="007B707B" w:rsidP="00C922F4">
            <w:pPr>
              <w:pStyle w:val="TAL"/>
            </w:pPr>
          </w:p>
        </w:tc>
      </w:tr>
      <w:tr w:rsidR="007B707B" w14:paraId="1FA21DAB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35E0D5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FF46F0" w14:textId="77777777" w:rsidR="007B707B" w:rsidRDefault="007B707B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E512CE4" w14:textId="77777777" w:rsidR="007B707B" w:rsidRDefault="007B707B" w:rsidP="00C922F4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B342083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9D01AD4" w14:textId="77777777" w:rsidR="007B707B" w:rsidRDefault="007B707B" w:rsidP="00C922F4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B707B" w14:paraId="6D01B7C9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958FD1E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F33320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DFD3A8C" w14:textId="77777777" w:rsidR="007B707B" w:rsidRDefault="007B707B" w:rsidP="00C922F4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BC0A97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16EF14E8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B707B" w14:paraId="0BCDBFAD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5F47A00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EF94610" w14:textId="77777777" w:rsidR="007B707B" w:rsidRDefault="007B707B" w:rsidP="00C922F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C01BB96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865948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21C1FA8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BF75D93" w14:textId="77777777" w:rsidR="007B707B" w:rsidRDefault="007B707B" w:rsidP="00C922F4">
            <w:pPr>
              <w:pStyle w:val="TAL"/>
              <w:rPr>
                <w:lang w:eastAsia="zh-CN"/>
              </w:rPr>
            </w:pPr>
          </w:p>
        </w:tc>
      </w:tr>
      <w:tr w:rsidR="007B707B" w14:paraId="1105F762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F3EF948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DEE2A27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D402B2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78290D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30CBAF04" w14:textId="77777777" w:rsidR="007B707B" w:rsidRDefault="007B707B" w:rsidP="00C922F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B707B" w14:paraId="6AB06ADC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F036A8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66D8C85" w14:textId="77777777" w:rsidR="007B707B" w:rsidRDefault="007B707B" w:rsidP="00C922F4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B49AB8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2A03480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70ADA0F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165C36D6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B707B" w14:paraId="1E09A858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D005FD4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68FCB0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0B2E060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956A70F" w14:textId="3EC9BDEF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29" w:author="Nokia" w:date="2023-08-07T13:13:00Z">
              <w:r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Pr="007B707B">
                <w:rPr>
                  <w:rFonts w:cs="Arial"/>
                  <w:szCs w:val="18"/>
                  <w:lang w:eastAsia="zh-CN"/>
                </w:rPr>
                <w:t>NUM_OF_UES_WITH_PDU_SESSION_OR_PDN_CONNECTION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  <w:lang w:eastAsia="zh-CN"/>
              </w:rPr>
              <w:t>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  <w:vAlign w:val="center"/>
          </w:tcPr>
          <w:p w14:paraId="2C539862" w14:textId="77777777" w:rsidR="007B707B" w:rsidRDefault="007B707B" w:rsidP="00C922F4">
            <w:pPr>
              <w:pStyle w:val="TAL"/>
            </w:pPr>
            <w:r>
              <w:t>NSAC</w:t>
            </w:r>
          </w:p>
        </w:tc>
      </w:tr>
      <w:tr w:rsidR="007B707B" w14:paraId="32823470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38BE90B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784A39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C45707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54B9E14" w14:textId="77777777" w:rsidR="007B707B" w:rsidRDefault="007B707B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0FC4CE5" w14:textId="77777777" w:rsidR="007B707B" w:rsidRDefault="007B707B" w:rsidP="00C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1EA8B0" w14:textId="0A94996C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0" w:author="Nokia" w:date="2023-08-07T13:13:00Z">
              <w:r>
                <w:rPr>
                  <w:rFonts w:cs="Arial"/>
                  <w:szCs w:val="18"/>
                  <w:lang w:eastAsia="zh-CN"/>
                </w:rPr>
                <w:t xml:space="preserve"> or "</w:t>
              </w:r>
              <w:r w:rsidRPr="007B707B">
                <w:rPr>
                  <w:rFonts w:cs="Arial"/>
                  <w:szCs w:val="18"/>
                  <w:lang w:eastAsia="zh-CN"/>
                </w:rPr>
                <w:t>NUM_OF_UES_WITH_PDU_SESSION_OR_PDN_CONNECTION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53A23F4" w14:textId="77777777" w:rsidR="007B707B" w:rsidRDefault="007B707B" w:rsidP="00C922F4">
            <w:pPr>
              <w:pStyle w:val="TAL"/>
            </w:pPr>
            <w:r>
              <w:t>NSAC</w:t>
            </w:r>
          </w:p>
        </w:tc>
      </w:tr>
      <w:tr w:rsidR="007B707B" w14:paraId="506B8E3A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227CA3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E144BC9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BAC3E4E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9DEF98C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3A184714" w14:textId="77777777" w:rsidR="007B707B" w:rsidRDefault="007B707B" w:rsidP="00C922F4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B707B" w14:paraId="5E07D1C8" w14:textId="77777777" w:rsidTr="00C922F4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93C173E" w14:textId="77777777" w:rsidR="007B707B" w:rsidRDefault="007B707B" w:rsidP="00C922F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548D00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B20CEB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0A67DFF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2E3C6552" w14:textId="77777777" w:rsidR="007B707B" w:rsidRDefault="007B707B" w:rsidP="00C922F4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7B707B" w14:paraId="41F47C44" w14:textId="77777777" w:rsidTr="00C922F4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D07BB12" w14:textId="77777777" w:rsidR="007B707B" w:rsidRDefault="007B707B" w:rsidP="00C922F4">
            <w:pPr>
              <w:pStyle w:val="TAL"/>
            </w:pPr>
            <w:proofErr w:type="spellStart"/>
            <w:r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A0A470" w14:textId="77777777" w:rsidR="007B707B" w:rsidRDefault="007B707B" w:rsidP="00C922F4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9D1431E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C0894FE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40488580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3936664D" w14:textId="77777777" w:rsidR="007B707B" w:rsidRDefault="007B707B" w:rsidP="00C922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6FF79E7" w14:textId="77777777" w:rsidR="007B707B" w:rsidRDefault="007B707B" w:rsidP="00C922F4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7B707B" w14:paraId="58129924" w14:textId="77777777" w:rsidTr="00C922F4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5B502587" w14:textId="77777777" w:rsidR="007B707B" w:rsidRDefault="007B707B" w:rsidP="00C922F4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2CBC8A4E" w14:textId="77777777" w:rsidR="007B707B" w:rsidRDefault="007B707B" w:rsidP="00C922F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529A109E" w14:textId="77777777" w:rsidR="007B707B" w:rsidRPr="007E71FA" w:rsidRDefault="007B707B" w:rsidP="00B26786">
      <w:pPr>
        <w:pStyle w:val="NO"/>
        <w:ind w:left="0" w:firstLine="0"/>
      </w:pPr>
    </w:p>
    <w:p w14:paraId="2EC19F01" w14:textId="77777777" w:rsidR="00B26786" w:rsidRPr="0002788F" w:rsidRDefault="00B26786" w:rsidP="00B26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5311D80" w14:textId="77777777" w:rsidR="00B26786" w:rsidRDefault="00B26786" w:rsidP="00B26786">
      <w:pPr>
        <w:pStyle w:val="Heading5"/>
        <w:spacing w:before="180"/>
      </w:pPr>
      <w:bookmarkStart w:id="31" w:name="_Toc11247324"/>
      <w:bookmarkStart w:id="32" w:name="_Toc27044446"/>
      <w:bookmarkStart w:id="33" w:name="_Toc36033488"/>
      <w:bookmarkStart w:id="34" w:name="_Toc45131620"/>
      <w:bookmarkStart w:id="35" w:name="_Toc49775905"/>
      <w:bookmarkStart w:id="36" w:name="_Toc51746825"/>
      <w:bookmarkStart w:id="37" w:name="_Toc66360369"/>
      <w:bookmarkStart w:id="38" w:name="_Toc68104874"/>
      <w:bookmarkStart w:id="39" w:name="_Toc74755504"/>
      <w:bookmarkStart w:id="40" w:name="_Toc105674369"/>
      <w:bookmarkStart w:id="41" w:name="_Toc130502409"/>
      <w:bookmarkStart w:id="42" w:name="_Toc138678794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08458581" w14:textId="77777777" w:rsidR="00B26786" w:rsidRDefault="00B26786" w:rsidP="00B26786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6E1F5CB5" w14:textId="77777777" w:rsidR="00B26786" w:rsidRDefault="00B26786" w:rsidP="00B26786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B26786" w14:paraId="3BCA8539" w14:textId="77777777" w:rsidTr="00C922F4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8A75" w14:textId="77777777" w:rsidR="00B26786" w:rsidRDefault="00B26786" w:rsidP="00C922F4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8A57" w14:textId="77777777" w:rsidR="00B26786" w:rsidRDefault="00B26786" w:rsidP="00C922F4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45B7EB4B" w14:textId="77777777" w:rsidR="00B26786" w:rsidRDefault="00B26786" w:rsidP="00C922F4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B26786" w14:paraId="7ECB8131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A18A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1010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23BC02FE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26786" w14:paraId="4CF4EB6C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3A79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0F99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075B19AE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6786" w14:paraId="31562122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7C71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F362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59E7EC03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B26786" w14:paraId="46D91730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DA5C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E06E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314889BE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26786" w14:paraId="36A322E1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6C20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B960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C878918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26786" w14:paraId="62E70199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DDE51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9555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5B5B916E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B26786" w14:paraId="5F209D28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4636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37A95" w14:textId="77777777" w:rsidR="00B26786" w:rsidRDefault="00B26786" w:rsidP="00C922F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75126E5B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26786" w14:paraId="55737E4A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EA5E" w14:textId="77777777" w:rsidR="00B26786" w:rsidRDefault="00B26786" w:rsidP="00C922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BAB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398C4658" w14:textId="77777777" w:rsidR="00B26786" w:rsidRDefault="00B26786" w:rsidP="00C922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26786" w14:paraId="1DE00503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B6A6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C902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50CB2F3D" w14:textId="77777777" w:rsidR="00B26786" w:rsidRDefault="00B26786" w:rsidP="00C922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B26786" w14:paraId="269294A9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135D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B75D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6C237028" w14:textId="77777777" w:rsidR="00B26786" w:rsidRDefault="00B26786" w:rsidP="00C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6786" w14:paraId="788A25F9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E10C" w14:textId="77777777" w:rsidR="00B26786" w:rsidRDefault="00B26786" w:rsidP="00C922F4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F7868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770AE899" w14:textId="77777777" w:rsidR="00B26786" w:rsidRDefault="00B26786" w:rsidP="00C922F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26786" w14:paraId="1222FDD5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ACFA" w14:textId="77777777" w:rsidR="00B26786" w:rsidRDefault="00B26786" w:rsidP="00C922F4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E5D6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33AD159D" w14:textId="77777777" w:rsidR="00B26786" w:rsidRDefault="00B26786" w:rsidP="00C922F4">
            <w:pPr>
              <w:pStyle w:val="TAL"/>
            </w:pPr>
            <w:r>
              <w:t>NSAC</w:t>
            </w:r>
          </w:p>
        </w:tc>
      </w:tr>
      <w:tr w:rsidR="00B26786" w14:paraId="4ABC88CC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08707" w14:textId="77777777" w:rsidR="00B26786" w:rsidRDefault="00B26786" w:rsidP="00C922F4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0FA7" w14:textId="77777777" w:rsidR="00B26786" w:rsidRDefault="00B26786" w:rsidP="00C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63DA5A06" w14:textId="77777777" w:rsidR="00B26786" w:rsidRDefault="00B26786" w:rsidP="00C922F4">
            <w:pPr>
              <w:pStyle w:val="TAL"/>
            </w:pPr>
            <w:r>
              <w:t>NSAC</w:t>
            </w:r>
          </w:p>
        </w:tc>
      </w:tr>
      <w:tr w:rsidR="00FA6A27" w14:paraId="2ACA96D8" w14:textId="77777777" w:rsidTr="00C922F4">
        <w:trPr>
          <w:ins w:id="43" w:author="Nokia" w:date="2023-08-07T12:49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E6E7" w14:textId="77A5810F" w:rsidR="00FA6A27" w:rsidRDefault="00FA6A27" w:rsidP="00FA6A27">
            <w:pPr>
              <w:pStyle w:val="TAL"/>
              <w:rPr>
                <w:ins w:id="44" w:author="Nokia" w:date="2023-08-07T12:49:00Z"/>
                <w:noProof/>
              </w:rPr>
            </w:pPr>
            <w:ins w:id="45" w:author="Nokia" w:date="2023-08-07T12:49:00Z">
              <w:r>
                <w:rPr>
                  <w:noProof/>
                </w:rPr>
                <w:t>NUM_OF_UES_WITH_PDU_SESSION_OR_PDN_CONNECTION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FE8F" w14:textId="4E8D8B3D" w:rsidR="00FA6A27" w:rsidRDefault="00FA6A27" w:rsidP="00FA6A27">
            <w:pPr>
              <w:pStyle w:val="TAL"/>
              <w:rPr>
                <w:ins w:id="46" w:author="Nokia" w:date="2023-08-07T12:49:00Z"/>
                <w:rFonts w:cs="Arial"/>
                <w:szCs w:val="18"/>
                <w:lang w:eastAsia="zh-CN"/>
              </w:rPr>
            </w:pPr>
            <w:ins w:id="47" w:author="Nokia" w:date="2023-08-07T12:49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>
                <w:t>the current number of registered UEs for a network slice</w:t>
              </w:r>
            </w:ins>
            <w:ins w:id="48" w:author="Nokia" w:date="2023-08-07T12:50:00Z">
              <w:r>
                <w:t xml:space="preserve"> with at least one PDU Session or PDN Connection</w:t>
              </w:r>
            </w:ins>
            <w:ins w:id="49" w:author="Nokia" w:date="2023-08-07T12:4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</w:tcPr>
          <w:p w14:paraId="19ECC191" w14:textId="56A5AEF0" w:rsidR="00FA6A27" w:rsidRDefault="00FA6A27" w:rsidP="00FA6A27">
            <w:pPr>
              <w:pStyle w:val="TAL"/>
              <w:rPr>
                <w:ins w:id="50" w:author="Nokia" w:date="2023-08-07T12:49:00Z"/>
              </w:rPr>
            </w:pPr>
            <w:ins w:id="51" w:author="Nokia" w:date="2023-08-07T12:49:00Z">
              <w:r>
                <w:t>NSAC</w:t>
              </w:r>
            </w:ins>
          </w:p>
        </w:tc>
      </w:tr>
      <w:tr w:rsidR="00FA6A27" w14:paraId="102D27F5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8D42C" w14:textId="77777777" w:rsidR="00FA6A27" w:rsidRDefault="00FA6A27" w:rsidP="00FA6A27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08290" w14:textId="77777777" w:rsidR="00FA6A27" w:rsidRDefault="00FA6A27" w:rsidP="00FA6A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25AD9B57" w14:textId="77777777" w:rsidR="00FA6A27" w:rsidRDefault="00FA6A27" w:rsidP="00FA6A27">
            <w:pPr>
              <w:pStyle w:val="TAL"/>
            </w:pPr>
            <w:r>
              <w:t>UAV</w:t>
            </w:r>
          </w:p>
        </w:tc>
      </w:tr>
      <w:tr w:rsidR="00FA6A27" w14:paraId="1BD0941C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A331" w14:textId="77777777" w:rsidR="00FA6A27" w:rsidRPr="000939D5" w:rsidRDefault="00FA6A27" w:rsidP="00FA6A27">
            <w:pPr>
              <w:pStyle w:val="TAL"/>
              <w:rPr>
                <w:noProof/>
              </w:rPr>
            </w:pPr>
            <w:r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69B0" w14:textId="77777777" w:rsidR="00FA6A27" w:rsidRDefault="00FA6A27" w:rsidP="00FA6A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changes to a group members list.</w:t>
            </w:r>
          </w:p>
        </w:tc>
        <w:tc>
          <w:tcPr>
            <w:tcW w:w="1381" w:type="pct"/>
          </w:tcPr>
          <w:p w14:paraId="14B26B71" w14:textId="77777777" w:rsidR="00FA6A27" w:rsidRDefault="00FA6A27" w:rsidP="00FA6A27">
            <w:pPr>
              <w:pStyle w:val="TAL"/>
            </w:pPr>
            <w:r>
              <w:t>GMEC</w:t>
            </w:r>
          </w:p>
        </w:tc>
      </w:tr>
      <w:tr w:rsidR="00FA6A27" w14:paraId="41DC026C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EC9A5" w14:textId="77777777" w:rsidR="00FA6A27" w:rsidRDefault="00FA6A27" w:rsidP="00FA6A27">
            <w:pPr>
              <w:pStyle w:val="TAL"/>
              <w:rPr>
                <w:noProof/>
              </w:rPr>
            </w:pPr>
            <w:r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7FC1" w14:textId="77777777" w:rsidR="00FA6A27" w:rsidRDefault="00FA6A27" w:rsidP="00FA6A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4870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AF requests to be notified about the </w:t>
            </w:r>
            <w:r w:rsidRPr="00FB4870">
              <w:rPr>
                <w:rFonts w:cs="Arial"/>
                <w:szCs w:val="18"/>
                <w:lang w:eastAsia="zh-CN"/>
              </w:rPr>
              <w:t>start of application traffic has been detected.</w:t>
            </w:r>
          </w:p>
        </w:tc>
        <w:tc>
          <w:tcPr>
            <w:tcW w:w="1381" w:type="pct"/>
          </w:tcPr>
          <w:p w14:paraId="0EA3ED87" w14:textId="77777777" w:rsidR="00FA6A27" w:rsidRDefault="00FA6A27" w:rsidP="00FA6A27">
            <w:pPr>
              <w:pStyle w:val="TAL"/>
            </w:pPr>
            <w:r>
              <w:t>AppDetection_5G</w:t>
            </w:r>
          </w:p>
        </w:tc>
      </w:tr>
      <w:tr w:rsidR="00FA6A27" w14:paraId="5463C030" w14:textId="77777777" w:rsidTr="00C922F4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D3C9" w14:textId="77777777" w:rsidR="00FA6A27" w:rsidRDefault="00FA6A27" w:rsidP="00FA6A27">
            <w:pPr>
              <w:pStyle w:val="TAL"/>
              <w:rPr>
                <w:noProof/>
              </w:rPr>
            </w:pPr>
            <w:r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84BB" w14:textId="77777777" w:rsidR="00FA6A27" w:rsidRDefault="00FA6A27" w:rsidP="00FA6A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about the </w:t>
            </w:r>
            <w:r w:rsidRPr="00FB4870">
              <w:rPr>
                <w:rFonts w:cs="Arial"/>
                <w:szCs w:val="18"/>
                <w:lang w:eastAsia="zh-CN"/>
              </w:rPr>
              <w:t>stop of application traffic has been detected.</w:t>
            </w:r>
          </w:p>
        </w:tc>
        <w:tc>
          <w:tcPr>
            <w:tcW w:w="1381" w:type="pct"/>
          </w:tcPr>
          <w:p w14:paraId="13B2FB6A" w14:textId="77777777" w:rsidR="00FA6A27" w:rsidRDefault="00FA6A27" w:rsidP="00FA6A27">
            <w:pPr>
              <w:pStyle w:val="TAL"/>
            </w:pPr>
            <w:r>
              <w:t>AppDetection_5G</w:t>
            </w:r>
          </w:p>
        </w:tc>
      </w:tr>
      <w:tr w:rsidR="00FA6A27" w14:paraId="46A4E78B" w14:textId="77777777" w:rsidTr="00C922F4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D180" w14:textId="77777777" w:rsidR="00FA6A27" w:rsidRDefault="00FA6A27" w:rsidP="00FA6A27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301C9BC" w14:textId="77777777" w:rsidR="00FA6A27" w:rsidRDefault="00FA6A27" w:rsidP="00FA6A2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7AFC9750" w14:textId="77777777" w:rsidR="00B26786" w:rsidRPr="007E71FA" w:rsidRDefault="00B26786" w:rsidP="0082272A">
      <w:pPr>
        <w:pStyle w:val="NO"/>
        <w:ind w:left="0" w:firstLine="0"/>
      </w:pPr>
    </w:p>
    <w:p w14:paraId="653DA7B8" w14:textId="5330B2AA" w:rsidR="0082272A" w:rsidRPr="0002788F" w:rsidRDefault="0082272A" w:rsidP="00822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ECAA7C1" w14:textId="77777777" w:rsidR="00B26786" w:rsidRDefault="00B26786" w:rsidP="00B26786">
      <w:pPr>
        <w:pStyle w:val="Heading1"/>
        <w:rPr>
          <w:noProof/>
        </w:rPr>
      </w:pPr>
      <w:bookmarkStart w:id="52" w:name="_Toc11247930"/>
      <w:bookmarkStart w:id="53" w:name="_Toc27045112"/>
      <w:bookmarkStart w:id="54" w:name="_Toc36034163"/>
      <w:bookmarkStart w:id="55" w:name="_Toc45132311"/>
      <w:bookmarkStart w:id="56" w:name="_Toc49776596"/>
      <w:bookmarkStart w:id="57" w:name="_Toc51747516"/>
      <w:bookmarkStart w:id="58" w:name="_Toc66361098"/>
      <w:bookmarkStart w:id="59" w:name="_Toc68105603"/>
      <w:bookmarkStart w:id="60" w:name="_Toc74756235"/>
      <w:bookmarkStart w:id="61" w:name="_Toc105675112"/>
      <w:bookmarkStart w:id="62" w:name="_Toc130503190"/>
      <w:bookmarkStart w:id="63" w:name="_Toc138679579"/>
      <w:r>
        <w:t>A.3</w:t>
      </w:r>
      <w:r>
        <w:tab/>
      </w:r>
      <w:r>
        <w:rPr>
          <w:noProof/>
        </w:rPr>
        <w:t>MonitoringEvent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927D05" w14:textId="77777777" w:rsidR="00B26786" w:rsidRDefault="00B26786" w:rsidP="00B26786">
      <w:pPr>
        <w:pStyle w:val="PL"/>
      </w:pPr>
      <w:r>
        <w:t>openapi: 3.0.0</w:t>
      </w:r>
    </w:p>
    <w:p w14:paraId="51D2DD7E" w14:textId="77777777" w:rsidR="00B26786" w:rsidRDefault="00B26786" w:rsidP="00B26786">
      <w:pPr>
        <w:pStyle w:val="PL"/>
      </w:pPr>
    </w:p>
    <w:p w14:paraId="2187F8DA" w14:textId="77777777" w:rsidR="00B26786" w:rsidRDefault="00B26786" w:rsidP="00B26786">
      <w:pPr>
        <w:pStyle w:val="PL"/>
      </w:pPr>
      <w:r>
        <w:t>info:</w:t>
      </w:r>
    </w:p>
    <w:p w14:paraId="78628102" w14:textId="77777777" w:rsidR="00B26786" w:rsidRDefault="00B26786" w:rsidP="00B26786">
      <w:pPr>
        <w:pStyle w:val="PL"/>
      </w:pPr>
      <w:r>
        <w:t xml:space="preserve">  title: 3gpp-monitoring-event</w:t>
      </w:r>
    </w:p>
    <w:p w14:paraId="75FC244E" w14:textId="77777777" w:rsidR="00B26786" w:rsidRDefault="00B26786" w:rsidP="00B26786">
      <w:pPr>
        <w:pStyle w:val="PL"/>
      </w:pPr>
      <w:r>
        <w:t xml:space="preserve">  version: 1.3.0-alpha.2</w:t>
      </w:r>
    </w:p>
    <w:p w14:paraId="6509CAD5" w14:textId="77777777" w:rsidR="00B26786" w:rsidRDefault="00B26786" w:rsidP="00B26786">
      <w:pPr>
        <w:pStyle w:val="PL"/>
      </w:pPr>
      <w:r>
        <w:t xml:space="preserve">  description: |</w:t>
      </w:r>
    </w:p>
    <w:p w14:paraId="43B72904" w14:textId="77777777" w:rsidR="00B26786" w:rsidRDefault="00B26786" w:rsidP="00B26786">
      <w:pPr>
        <w:pStyle w:val="PL"/>
      </w:pPr>
      <w:r>
        <w:t xml:space="preserve">    API for Monitoring Event.  </w:t>
      </w:r>
    </w:p>
    <w:p w14:paraId="64AD5DE9" w14:textId="77777777" w:rsidR="00B26786" w:rsidRDefault="00B26786" w:rsidP="00B26786">
      <w:pPr>
        <w:pStyle w:val="PL"/>
      </w:pPr>
      <w:r>
        <w:lastRenderedPageBreak/>
        <w:t xml:space="preserve">    © 2023, 3GPP Organizational Partners (ARIB, ATIS, CCSA, ETSI, TSDSI, TTA, TTC).  </w:t>
      </w:r>
    </w:p>
    <w:p w14:paraId="69F89D37" w14:textId="77777777" w:rsidR="00B26786" w:rsidRDefault="00B26786" w:rsidP="00B26786">
      <w:pPr>
        <w:pStyle w:val="PL"/>
      </w:pPr>
      <w:r>
        <w:t xml:space="preserve">    All rights reserved.</w:t>
      </w:r>
    </w:p>
    <w:p w14:paraId="01B44490" w14:textId="77777777" w:rsidR="00B26786" w:rsidRDefault="00B26786" w:rsidP="00B26786">
      <w:pPr>
        <w:pStyle w:val="PL"/>
      </w:pPr>
    </w:p>
    <w:p w14:paraId="7BB70C45" w14:textId="77777777" w:rsidR="00B26786" w:rsidRDefault="00B26786" w:rsidP="00B26786">
      <w:pPr>
        <w:pStyle w:val="PL"/>
      </w:pPr>
      <w:r>
        <w:t>externalDocs:</w:t>
      </w:r>
    </w:p>
    <w:p w14:paraId="385EA99B" w14:textId="77777777" w:rsidR="00B26786" w:rsidRDefault="00B26786" w:rsidP="00B26786">
      <w:pPr>
        <w:pStyle w:val="PL"/>
      </w:pPr>
      <w:r>
        <w:t xml:space="preserve">  description: 3GPP TS 29.122 V18.2.0 T8 reference point for Northbound APIs</w:t>
      </w:r>
    </w:p>
    <w:p w14:paraId="229D7780" w14:textId="77777777" w:rsidR="00B26786" w:rsidRDefault="00B26786" w:rsidP="00B26786">
      <w:pPr>
        <w:pStyle w:val="PL"/>
      </w:pPr>
      <w:r>
        <w:t xml:space="preserve">  url: 'https://www.3gpp.org/ftp/Specs/archive/29_series/29.122/'</w:t>
      </w:r>
    </w:p>
    <w:p w14:paraId="0DFE3B53" w14:textId="77777777" w:rsidR="00B26786" w:rsidRDefault="00B26786" w:rsidP="00B26786">
      <w:pPr>
        <w:pStyle w:val="PL"/>
      </w:pPr>
    </w:p>
    <w:p w14:paraId="6D36A01D" w14:textId="77777777" w:rsidR="00B26786" w:rsidRDefault="00B26786" w:rsidP="00B26786">
      <w:pPr>
        <w:pStyle w:val="PL"/>
      </w:pPr>
      <w:r>
        <w:t>security:</w:t>
      </w:r>
    </w:p>
    <w:p w14:paraId="63A964E1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8FFEC0" w14:textId="77777777" w:rsidR="00B26786" w:rsidRDefault="00B26786" w:rsidP="00B26786">
      <w:pPr>
        <w:pStyle w:val="PL"/>
      </w:pPr>
      <w:r>
        <w:t xml:space="preserve">  - oAuth2ClientCredentials: []</w:t>
      </w:r>
    </w:p>
    <w:p w14:paraId="532D04FC" w14:textId="77777777" w:rsidR="00B26786" w:rsidRDefault="00B26786" w:rsidP="00B26786">
      <w:pPr>
        <w:pStyle w:val="PL"/>
      </w:pPr>
    </w:p>
    <w:p w14:paraId="01250D7E" w14:textId="77777777" w:rsidR="00B26786" w:rsidRDefault="00B26786" w:rsidP="00B26786">
      <w:pPr>
        <w:pStyle w:val="PL"/>
      </w:pPr>
      <w:r>
        <w:t>servers:</w:t>
      </w:r>
    </w:p>
    <w:p w14:paraId="05835B5E" w14:textId="77777777" w:rsidR="00B26786" w:rsidRDefault="00B26786" w:rsidP="00B26786">
      <w:pPr>
        <w:pStyle w:val="PL"/>
      </w:pPr>
      <w:r>
        <w:t xml:space="preserve">  - url: '{apiRoot}/3gpp-monitoring-event/v1'</w:t>
      </w:r>
    </w:p>
    <w:p w14:paraId="1B54C84B" w14:textId="77777777" w:rsidR="00B26786" w:rsidRDefault="00B26786" w:rsidP="00B26786">
      <w:pPr>
        <w:pStyle w:val="PL"/>
      </w:pPr>
      <w:r>
        <w:t xml:space="preserve">    variables:</w:t>
      </w:r>
    </w:p>
    <w:p w14:paraId="1E94AB7D" w14:textId="77777777" w:rsidR="00B26786" w:rsidRDefault="00B26786" w:rsidP="00B26786">
      <w:pPr>
        <w:pStyle w:val="PL"/>
      </w:pPr>
      <w:r>
        <w:t xml:space="preserve">      apiRoot:</w:t>
      </w:r>
    </w:p>
    <w:p w14:paraId="4883A47A" w14:textId="77777777" w:rsidR="00B26786" w:rsidRDefault="00B26786" w:rsidP="00B26786">
      <w:pPr>
        <w:pStyle w:val="PL"/>
      </w:pPr>
      <w:r>
        <w:t xml:space="preserve">        default: https://example.com</w:t>
      </w:r>
    </w:p>
    <w:p w14:paraId="7D49B824" w14:textId="77777777" w:rsidR="00B26786" w:rsidRDefault="00B26786" w:rsidP="00B26786">
      <w:pPr>
        <w:pStyle w:val="PL"/>
      </w:pPr>
      <w:r>
        <w:t xml:space="preserve">        description: apiRoot as defined in clause 5.2.4 of 3GPP TS 29.122.</w:t>
      </w:r>
    </w:p>
    <w:p w14:paraId="102A411B" w14:textId="77777777" w:rsidR="00B26786" w:rsidRDefault="00B26786" w:rsidP="00B26786">
      <w:pPr>
        <w:pStyle w:val="PL"/>
      </w:pPr>
    </w:p>
    <w:p w14:paraId="40105E62" w14:textId="77777777" w:rsidR="00B26786" w:rsidRDefault="00B26786" w:rsidP="00B26786">
      <w:pPr>
        <w:pStyle w:val="PL"/>
      </w:pPr>
      <w:r>
        <w:t>paths:</w:t>
      </w:r>
    </w:p>
    <w:p w14:paraId="4F01AA92" w14:textId="77777777" w:rsidR="00B26786" w:rsidRDefault="00B26786" w:rsidP="00B26786">
      <w:pPr>
        <w:pStyle w:val="PL"/>
      </w:pPr>
      <w:r>
        <w:t xml:space="preserve">  /{scsAsId}/subscriptions:</w:t>
      </w:r>
    </w:p>
    <w:p w14:paraId="0DF97C22" w14:textId="77777777" w:rsidR="00B26786" w:rsidRDefault="00B26786" w:rsidP="00B26786">
      <w:pPr>
        <w:pStyle w:val="PL"/>
      </w:pPr>
      <w:r>
        <w:t xml:space="preserve">    get:</w:t>
      </w:r>
    </w:p>
    <w:p w14:paraId="371BD6B4" w14:textId="77777777" w:rsidR="00B26786" w:rsidRDefault="00B26786" w:rsidP="00B26786">
      <w:pPr>
        <w:pStyle w:val="PL"/>
      </w:pPr>
      <w:r>
        <w:t xml:space="preserve">      summary: Read all or queried active subscriptions for the SCS/AS.</w:t>
      </w:r>
    </w:p>
    <w:p w14:paraId="420893A1" w14:textId="77777777" w:rsidR="00B26786" w:rsidRDefault="00B26786" w:rsidP="00B2678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5E1451F7" w14:textId="77777777" w:rsidR="00B26786" w:rsidRDefault="00B26786" w:rsidP="00B26786">
      <w:pPr>
        <w:pStyle w:val="PL"/>
      </w:pPr>
      <w:r>
        <w:t xml:space="preserve">      tags:</w:t>
      </w:r>
    </w:p>
    <w:p w14:paraId="4C995FB3" w14:textId="77777777" w:rsidR="00B26786" w:rsidRDefault="00B26786" w:rsidP="00B26786">
      <w:pPr>
        <w:pStyle w:val="PL"/>
      </w:pPr>
      <w:r>
        <w:t xml:space="preserve">        - Monitoring Event Subscriptions</w:t>
      </w:r>
    </w:p>
    <w:p w14:paraId="32F9303E" w14:textId="77777777" w:rsidR="00B26786" w:rsidRDefault="00B26786" w:rsidP="00B26786">
      <w:pPr>
        <w:pStyle w:val="PL"/>
      </w:pPr>
      <w:r>
        <w:t xml:space="preserve">      parameters:</w:t>
      </w:r>
    </w:p>
    <w:p w14:paraId="1CBC88AD" w14:textId="77777777" w:rsidR="00B26786" w:rsidRDefault="00B26786" w:rsidP="00B26786">
      <w:pPr>
        <w:pStyle w:val="PL"/>
      </w:pPr>
      <w:r>
        <w:t xml:space="preserve">        - name: scsAsId</w:t>
      </w:r>
    </w:p>
    <w:p w14:paraId="07D419A3" w14:textId="77777777" w:rsidR="00B26786" w:rsidRDefault="00B26786" w:rsidP="00B26786">
      <w:pPr>
        <w:pStyle w:val="PL"/>
      </w:pPr>
      <w:r>
        <w:t xml:space="preserve">          in: path</w:t>
      </w:r>
    </w:p>
    <w:p w14:paraId="6EE82BF3" w14:textId="77777777" w:rsidR="00B26786" w:rsidRDefault="00B26786" w:rsidP="00B26786">
      <w:pPr>
        <w:pStyle w:val="PL"/>
      </w:pPr>
      <w:r>
        <w:t xml:space="preserve">          description: Identifier of the SCS/AS</w:t>
      </w:r>
    </w:p>
    <w:p w14:paraId="5BEAE9C9" w14:textId="77777777" w:rsidR="00B26786" w:rsidRDefault="00B26786" w:rsidP="00B26786">
      <w:pPr>
        <w:pStyle w:val="PL"/>
      </w:pPr>
      <w:r>
        <w:t xml:space="preserve">          required: true</w:t>
      </w:r>
    </w:p>
    <w:p w14:paraId="5E179C0F" w14:textId="77777777" w:rsidR="00B26786" w:rsidRDefault="00B26786" w:rsidP="00B26786">
      <w:pPr>
        <w:pStyle w:val="PL"/>
      </w:pPr>
      <w:r>
        <w:t xml:space="preserve">          schema:</w:t>
      </w:r>
    </w:p>
    <w:p w14:paraId="4ACAD5B2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74FD3B" w14:textId="77777777" w:rsidR="00B26786" w:rsidRDefault="00B26786" w:rsidP="00B26786">
      <w:pPr>
        <w:pStyle w:val="PL"/>
      </w:pPr>
      <w:r>
        <w:t xml:space="preserve">        - name: ip-addrs</w:t>
      </w:r>
    </w:p>
    <w:p w14:paraId="3D23AC08" w14:textId="77777777" w:rsidR="00B26786" w:rsidRDefault="00B26786" w:rsidP="00B26786">
      <w:pPr>
        <w:pStyle w:val="PL"/>
      </w:pPr>
      <w:r>
        <w:t xml:space="preserve">          in: query</w:t>
      </w:r>
    </w:p>
    <w:p w14:paraId="1C8B8274" w14:textId="77777777" w:rsidR="00B26786" w:rsidRDefault="00B26786" w:rsidP="00B26786">
      <w:pPr>
        <w:pStyle w:val="PL"/>
      </w:pPr>
      <w:r>
        <w:t xml:space="preserve">          description: The IP address(es) of the requested UE(s).</w:t>
      </w:r>
    </w:p>
    <w:p w14:paraId="2F1863EC" w14:textId="77777777" w:rsidR="00B26786" w:rsidRDefault="00B26786" w:rsidP="00B26786">
      <w:pPr>
        <w:pStyle w:val="PL"/>
      </w:pPr>
      <w:r>
        <w:t xml:space="preserve">          required: false</w:t>
      </w:r>
    </w:p>
    <w:p w14:paraId="55BE2F06" w14:textId="77777777" w:rsidR="00B26786" w:rsidRDefault="00B26786" w:rsidP="00B26786">
      <w:pPr>
        <w:pStyle w:val="PL"/>
      </w:pPr>
      <w:r>
        <w:t xml:space="preserve">          content:</w:t>
      </w:r>
    </w:p>
    <w:p w14:paraId="7C1ECE4B" w14:textId="77777777" w:rsidR="00B26786" w:rsidRDefault="00B26786" w:rsidP="00B26786">
      <w:pPr>
        <w:pStyle w:val="PL"/>
      </w:pPr>
      <w:r>
        <w:t xml:space="preserve">            application/json:</w:t>
      </w:r>
    </w:p>
    <w:p w14:paraId="44DD20A3" w14:textId="77777777" w:rsidR="00B26786" w:rsidRDefault="00B26786" w:rsidP="00B26786">
      <w:pPr>
        <w:pStyle w:val="PL"/>
      </w:pPr>
      <w:r>
        <w:t xml:space="preserve">              schema:</w:t>
      </w:r>
    </w:p>
    <w:p w14:paraId="7239DDC3" w14:textId="77777777" w:rsidR="00B26786" w:rsidRDefault="00B26786" w:rsidP="00B26786">
      <w:pPr>
        <w:pStyle w:val="PL"/>
      </w:pPr>
      <w:r>
        <w:t xml:space="preserve">                type: array</w:t>
      </w:r>
    </w:p>
    <w:p w14:paraId="30FD65CC" w14:textId="77777777" w:rsidR="00B26786" w:rsidRDefault="00B26786" w:rsidP="00B26786">
      <w:pPr>
        <w:pStyle w:val="PL"/>
      </w:pPr>
      <w:r>
        <w:t xml:space="preserve">                items:</w:t>
      </w:r>
    </w:p>
    <w:p w14:paraId="04370294" w14:textId="77777777" w:rsidR="00B26786" w:rsidRDefault="00B26786" w:rsidP="00B26786">
      <w:pPr>
        <w:pStyle w:val="PL"/>
      </w:pPr>
      <w:r>
        <w:t xml:space="preserve">                  $ref: 'TS29571_CommonData.yaml#/components/schemas/IpAddr'</w:t>
      </w:r>
    </w:p>
    <w:p w14:paraId="4D6A9579" w14:textId="77777777" w:rsidR="00B26786" w:rsidRDefault="00B26786" w:rsidP="00B26786">
      <w:pPr>
        <w:pStyle w:val="PL"/>
      </w:pPr>
      <w:r>
        <w:t xml:space="preserve">                minItems: 1</w:t>
      </w:r>
    </w:p>
    <w:p w14:paraId="0CF51528" w14:textId="77777777" w:rsidR="00B26786" w:rsidRDefault="00B26786" w:rsidP="00B26786">
      <w:pPr>
        <w:pStyle w:val="PL"/>
      </w:pPr>
      <w:r>
        <w:t xml:space="preserve">        - name: ip-domain</w:t>
      </w:r>
    </w:p>
    <w:p w14:paraId="31395CF9" w14:textId="77777777" w:rsidR="00B26786" w:rsidRDefault="00B26786" w:rsidP="00B26786">
      <w:pPr>
        <w:pStyle w:val="PL"/>
      </w:pPr>
      <w:r>
        <w:t xml:space="preserve">          in: query</w:t>
      </w:r>
    </w:p>
    <w:p w14:paraId="00B09434" w14:textId="77777777" w:rsidR="00B26786" w:rsidRDefault="00B26786" w:rsidP="00B26786">
      <w:pPr>
        <w:pStyle w:val="PL"/>
      </w:pPr>
      <w:r>
        <w:t xml:space="preserve">          description: &gt;</w:t>
      </w:r>
    </w:p>
    <w:p w14:paraId="113236E8" w14:textId="77777777" w:rsidR="00B26786" w:rsidRDefault="00B26786" w:rsidP="00B26786">
      <w:pPr>
        <w:pStyle w:val="PL"/>
      </w:pPr>
      <w:r>
        <w:t xml:space="preserve">            The IPv4 address domain identifier. The attribute may only be provided if IPv4 address</w:t>
      </w:r>
    </w:p>
    <w:p w14:paraId="4E71159C" w14:textId="77777777" w:rsidR="00B26786" w:rsidRDefault="00B26786" w:rsidP="00B26786">
      <w:pPr>
        <w:pStyle w:val="PL"/>
      </w:pPr>
      <w:r>
        <w:t xml:space="preserve">            is included in the ip-addrs query parameter.</w:t>
      </w:r>
    </w:p>
    <w:p w14:paraId="6356D0E8" w14:textId="77777777" w:rsidR="00B26786" w:rsidRDefault="00B26786" w:rsidP="00B26786">
      <w:pPr>
        <w:pStyle w:val="PL"/>
      </w:pPr>
      <w:r>
        <w:t xml:space="preserve">          required: false</w:t>
      </w:r>
    </w:p>
    <w:p w14:paraId="14994487" w14:textId="77777777" w:rsidR="00B26786" w:rsidRDefault="00B26786" w:rsidP="00B26786">
      <w:pPr>
        <w:pStyle w:val="PL"/>
      </w:pPr>
      <w:r>
        <w:t xml:space="preserve">          schema:</w:t>
      </w:r>
    </w:p>
    <w:p w14:paraId="56E6A644" w14:textId="77777777" w:rsidR="00B26786" w:rsidRDefault="00B26786" w:rsidP="00B26786">
      <w:pPr>
        <w:pStyle w:val="PL"/>
      </w:pPr>
      <w:r>
        <w:t xml:space="preserve">            type: string</w:t>
      </w:r>
    </w:p>
    <w:p w14:paraId="69855385" w14:textId="77777777" w:rsidR="00B26786" w:rsidRDefault="00B26786" w:rsidP="00B26786">
      <w:pPr>
        <w:pStyle w:val="PL"/>
      </w:pPr>
      <w:r>
        <w:t xml:space="preserve">        - name: mac-addrs</w:t>
      </w:r>
    </w:p>
    <w:p w14:paraId="3AE206D5" w14:textId="77777777" w:rsidR="00B26786" w:rsidRDefault="00B26786" w:rsidP="00B26786">
      <w:pPr>
        <w:pStyle w:val="PL"/>
      </w:pPr>
      <w:r>
        <w:t xml:space="preserve">          in: query</w:t>
      </w:r>
    </w:p>
    <w:p w14:paraId="0C2CFA57" w14:textId="77777777" w:rsidR="00B26786" w:rsidRDefault="00B26786" w:rsidP="00B26786">
      <w:pPr>
        <w:pStyle w:val="PL"/>
      </w:pPr>
      <w:r>
        <w:t xml:space="preserve">          description: The MAC address(es) of the requested UE(s).</w:t>
      </w:r>
    </w:p>
    <w:p w14:paraId="348C90BB" w14:textId="77777777" w:rsidR="00B26786" w:rsidRDefault="00B26786" w:rsidP="00B26786">
      <w:pPr>
        <w:pStyle w:val="PL"/>
      </w:pPr>
      <w:r>
        <w:t xml:space="preserve">          required: false</w:t>
      </w:r>
    </w:p>
    <w:p w14:paraId="0F992775" w14:textId="77777777" w:rsidR="00B26786" w:rsidRDefault="00B26786" w:rsidP="00B26786">
      <w:pPr>
        <w:pStyle w:val="PL"/>
      </w:pPr>
      <w:r>
        <w:t xml:space="preserve">          schema:</w:t>
      </w:r>
    </w:p>
    <w:p w14:paraId="018B7EF6" w14:textId="77777777" w:rsidR="00B26786" w:rsidRDefault="00B26786" w:rsidP="00B26786">
      <w:pPr>
        <w:pStyle w:val="PL"/>
      </w:pPr>
      <w:r>
        <w:t xml:space="preserve">            type: array</w:t>
      </w:r>
    </w:p>
    <w:p w14:paraId="5F925378" w14:textId="77777777" w:rsidR="00B26786" w:rsidRDefault="00B26786" w:rsidP="00B26786">
      <w:pPr>
        <w:pStyle w:val="PL"/>
      </w:pPr>
      <w:r>
        <w:t xml:space="preserve">            items:</w:t>
      </w:r>
    </w:p>
    <w:p w14:paraId="0B9913F7" w14:textId="77777777" w:rsidR="00B26786" w:rsidRDefault="00B26786" w:rsidP="00B26786">
      <w:pPr>
        <w:pStyle w:val="PL"/>
      </w:pPr>
      <w:r>
        <w:t xml:space="preserve">              $ref: 'TS29571_CommonData.yaml#/components/schemas/MacAddr48'</w:t>
      </w:r>
    </w:p>
    <w:p w14:paraId="0A9FA2DB" w14:textId="77777777" w:rsidR="00B26786" w:rsidRDefault="00B26786" w:rsidP="00B26786">
      <w:pPr>
        <w:pStyle w:val="PL"/>
      </w:pPr>
      <w:r>
        <w:t xml:space="preserve">            minItems: 1</w:t>
      </w:r>
    </w:p>
    <w:p w14:paraId="293760E9" w14:textId="77777777" w:rsidR="00B26786" w:rsidRDefault="00B26786" w:rsidP="00B26786">
      <w:pPr>
        <w:pStyle w:val="PL"/>
      </w:pPr>
      <w:r>
        <w:t xml:space="preserve">      responses:</w:t>
      </w:r>
    </w:p>
    <w:p w14:paraId="4C8D8AB5" w14:textId="77777777" w:rsidR="00B26786" w:rsidRDefault="00B26786" w:rsidP="00B26786">
      <w:pPr>
        <w:pStyle w:val="PL"/>
      </w:pPr>
      <w:r>
        <w:t xml:space="preserve">        '200':</w:t>
      </w:r>
    </w:p>
    <w:p w14:paraId="6D0F2734" w14:textId="77777777" w:rsidR="00B26786" w:rsidRDefault="00B26786" w:rsidP="00B26786">
      <w:pPr>
        <w:pStyle w:val="PL"/>
      </w:pPr>
      <w:r>
        <w:t xml:space="preserve">          description: OK (Successful get all or queried active subscriptions for the SCS/AS)</w:t>
      </w:r>
    </w:p>
    <w:p w14:paraId="795FF3D8" w14:textId="77777777" w:rsidR="00B26786" w:rsidRDefault="00B26786" w:rsidP="00B26786">
      <w:pPr>
        <w:pStyle w:val="PL"/>
      </w:pPr>
      <w:r>
        <w:t xml:space="preserve">          content:</w:t>
      </w:r>
    </w:p>
    <w:p w14:paraId="711A8C58" w14:textId="77777777" w:rsidR="00B26786" w:rsidRDefault="00B26786" w:rsidP="00B26786">
      <w:pPr>
        <w:pStyle w:val="PL"/>
      </w:pPr>
      <w:r>
        <w:t xml:space="preserve">            application/json:</w:t>
      </w:r>
    </w:p>
    <w:p w14:paraId="2286F4F2" w14:textId="77777777" w:rsidR="00B26786" w:rsidRDefault="00B26786" w:rsidP="00B26786">
      <w:pPr>
        <w:pStyle w:val="PL"/>
      </w:pPr>
      <w:r>
        <w:t xml:space="preserve">              schema:</w:t>
      </w:r>
    </w:p>
    <w:p w14:paraId="2E6FADD3" w14:textId="77777777" w:rsidR="00B26786" w:rsidRDefault="00B26786" w:rsidP="00B26786">
      <w:pPr>
        <w:pStyle w:val="PL"/>
      </w:pPr>
      <w:r>
        <w:t xml:space="preserve">                type: array</w:t>
      </w:r>
    </w:p>
    <w:p w14:paraId="0D6C3D30" w14:textId="77777777" w:rsidR="00B26786" w:rsidRDefault="00B26786" w:rsidP="00B26786">
      <w:pPr>
        <w:pStyle w:val="PL"/>
      </w:pPr>
      <w:r>
        <w:t xml:space="preserve">                items:</w:t>
      </w:r>
    </w:p>
    <w:p w14:paraId="0C74237F" w14:textId="77777777" w:rsidR="00B26786" w:rsidRDefault="00B26786" w:rsidP="00B26786">
      <w:pPr>
        <w:pStyle w:val="PL"/>
      </w:pPr>
      <w:r>
        <w:t xml:space="preserve">                  $ref: '#/components/schemas/MonitoringEventSubscription'</w:t>
      </w:r>
    </w:p>
    <w:p w14:paraId="5E82766F" w14:textId="77777777" w:rsidR="00B26786" w:rsidRDefault="00B26786" w:rsidP="00B26786">
      <w:pPr>
        <w:pStyle w:val="PL"/>
      </w:pPr>
      <w:r>
        <w:t xml:space="preserve">                minItems: 0</w:t>
      </w:r>
    </w:p>
    <w:p w14:paraId="4E065C1C" w14:textId="77777777" w:rsidR="00B26786" w:rsidRDefault="00B26786" w:rsidP="00B26786">
      <w:pPr>
        <w:pStyle w:val="PL"/>
      </w:pPr>
      <w:r>
        <w:t xml:space="preserve">                description: Monitoring event subscriptions</w:t>
      </w:r>
    </w:p>
    <w:p w14:paraId="65088B91" w14:textId="77777777" w:rsidR="00B26786" w:rsidRDefault="00B26786" w:rsidP="00B26786">
      <w:pPr>
        <w:pStyle w:val="PL"/>
      </w:pPr>
      <w:r>
        <w:t xml:space="preserve">        '307':</w:t>
      </w:r>
    </w:p>
    <w:p w14:paraId="13DF1B03" w14:textId="77777777" w:rsidR="00B26786" w:rsidRDefault="00B26786" w:rsidP="00B26786">
      <w:pPr>
        <w:pStyle w:val="PL"/>
      </w:pPr>
      <w:r>
        <w:t xml:space="preserve">          $ref: 'TS29122_CommonData.yaml#/components/responses/307'</w:t>
      </w:r>
    </w:p>
    <w:p w14:paraId="711BF3B1" w14:textId="77777777" w:rsidR="00B26786" w:rsidRDefault="00B26786" w:rsidP="00B26786">
      <w:pPr>
        <w:pStyle w:val="PL"/>
      </w:pPr>
      <w:r>
        <w:t xml:space="preserve">        '308':</w:t>
      </w:r>
    </w:p>
    <w:p w14:paraId="5860B094" w14:textId="77777777" w:rsidR="00B26786" w:rsidRDefault="00B26786" w:rsidP="00B26786">
      <w:pPr>
        <w:pStyle w:val="PL"/>
      </w:pPr>
      <w:r>
        <w:t xml:space="preserve">          $ref: 'TS29122_CommonData.yaml#/components/responses/308'</w:t>
      </w:r>
    </w:p>
    <w:p w14:paraId="10631188" w14:textId="77777777" w:rsidR="00B26786" w:rsidRDefault="00B26786" w:rsidP="00B26786">
      <w:pPr>
        <w:pStyle w:val="PL"/>
      </w:pPr>
      <w:r>
        <w:t xml:space="preserve">        '400':</w:t>
      </w:r>
    </w:p>
    <w:p w14:paraId="43A45A3C" w14:textId="77777777" w:rsidR="00B26786" w:rsidRDefault="00B26786" w:rsidP="00B26786">
      <w:pPr>
        <w:pStyle w:val="PL"/>
      </w:pPr>
      <w:r>
        <w:t xml:space="preserve">          $ref: 'TS29122_CommonData.yaml#/components/responses/400'</w:t>
      </w:r>
    </w:p>
    <w:p w14:paraId="132682BF" w14:textId="77777777" w:rsidR="00B26786" w:rsidRDefault="00B26786" w:rsidP="00B26786">
      <w:pPr>
        <w:pStyle w:val="PL"/>
      </w:pPr>
      <w:r>
        <w:t xml:space="preserve">        '401':</w:t>
      </w:r>
    </w:p>
    <w:p w14:paraId="47728FC9" w14:textId="77777777" w:rsidR="00B26786" w:rsidRDefault="00B26786" w:rsidP="00B26786">
      <w:pPr>
        <w:pStyle w:val="PL"/>
      </w:pPr>
      <w:r>
        <w:lastRenderedPageBreak/>
        <w:t xml:space="preserve">          $ref: 'TS29122_CommonData.yaml#/components/responses/401'</w:t>
      </w:r>
    </w:p>
    <w:p w14:paraId="1102E6EB" w14:textId="77777777" w:rsidR="00B26786" w:rsidRDefault="00B26786" w:rsidP="00B26786">
      <w:pPr>
        <w:pStyle w:val="PL"/>
      </w:pPr>
      <w:r>
        <w:t xml:space="preserve">        '403':</w:t>
      </w:r>
    </w:p>
    <w:p w14:paraId="37617121" w14:textId="77777777" w:rsidR="00B26786" w:rsidRDefault="00B26786" w:rsidP="00B26786">
      <w:pPr>
        <w:pStyle w:val="PL"/>
      </w:pPr>
      <w:r>
        <w:t xml:space="preserve">          $ref: 'TS29122_CommonData.yaml#/components/responses/403'</w:t>
      </w:r>
    </w:p>
    <w:p w14:paraId="303DDBD3" w14:textId="77777777" w:rsidR="00B26786" w:rsidRDefault="00B26786" w:rsidP="00B26786">
      <w:pPr>
        <w:pStyle w:val="PL"/>
      </w:pPr>
      <w:r>
        <w:t xml:space="preserve">        '404':</w:t>
      </w:r>
    </w:p>
    <w:p w14:paraId="50270984" w14:textId="77777777" w:rsidR="00B26786" w:rsidRDefault="00B26786" w:rsidP="00B26786">
      <w:pPr>
        <w:pStyle w:val="PL"/>
      </w:pPr>
      <w:r>
        <w:t xml:space="preserve">          $ref: 'TS29122_CommonData.yaml#/components/responses/404'</w:t>
      </w:r>
    </w:p>
    <w:p w14:paraId="04A4DAF5" w14:textId="77777777" w:rsidR="00B26786" w:rsidRDefault="00B26786" w:rsidP="00B26786">
      <w:pPr>
        <w:pStyle w:val="PL"/>
      </w:pPr>
      <w:r>
        <w:t xml:space="preserve">        '406':</w:t>
      </w:r>
    </w:p>
    <w:p w14:paraId="43709FDA" w14:textId="77777777" w:rsidR="00B26786" w:rsidRDefault="00B26786" w:rsidP="00B26786">
      <w:pPr>
        <w:pStyle w:val="PL"/>
      </w:pPr>
      <w:r>
        <w:t xml:space="preserve">          $ref: 'TS29122_CommonData.yaml#/components/responses/406'</w:t>
      </w:r>
    </w:p>
    <w:p w14:paraId="52B14689" w14:textId="77777777" w:rsidR="00B26786" w:rsidRDefault="00B26786" w:rsidP="00B26786">
      <w:pPr>
        <w:pStyle w:val="PL"/>
      </w:pPr>
      <w:r>
        <w:t xml:space="preserve">        '429':</w:t>
      </w:r>
    </w:p>
    <w:p w14:paraId="75EBD586" w14:textId="77777777" w:rsidR="00B26786" w:rsidRDefault="00B26786" w:rsidP="00B26786">
      <w:pPr>
        <w:pStyle w:val="PL"/>
      </w:pPr>
      <w:r>
        <w:t xml:space="preserve">          $ref: 'TS29122_CommonData.yaml#/components/responses/429'</w:t>
      </w:r>
    </w:p>
    <w:p w14:paraId="736B7B20" w14:textId="77777777" w:rsidR="00B26786" w:rsidRDefault="00B26786" w:rsidP="00B26786">
      <w:pPr>
        <w:pStyle w:val="PL"/>
      </w:pPr>
      <w:r>
        <w:t xml:space="preserve">        '500':</w:t>
      </w:r>
    </w:p>
    <w:p w14:paraId="7D5F67CB" w14:textId="77777777" w:rsidR="00B26786" w:rsidRDefault="00B26786" w:rsidP="00B26786">
      <w:pPr>
        <w:pStyle w:val="PL"/>
      </w:pPr>
      <w:r>
        <w:t xml:space="preserve">          $ref: 'TS29122_CommonData.yaml#/components/responses/500'</w:t>
      </w:r>
    </w:p>
    <w:p w14:paraId="501DC99C" w14:textId="77777777" w:rsidR="00B26786" w:rsidRDefault="00B26786" w:rsidP="00B26786">
      <w:pPr>
        <w:pStyle w:val="PL"/>
      </w:pPr>
      <w:r>
        <w:t xml:space="preserve">        '503':</w:t>
      </w:r>
    </w:p>
    <w:p w14:paraId="21CC510C" w14:textId="77777777" w:rsidR="00B26786" w:rsidRDefault="00B26786" w:rsidP="00B26786">
      <w:pPr>
        <w:pStyle w:val="PL"/>
      </w:pPr>
      <w:r>
        <w:t xml:space="preserve">          $ref: 'TS29122_CommonData.yaml#/components/responses/503'</w:t>
      </w:r>
    </w:p>
    <w:p w14:paraId="364DF800" w14:textId="77777777" w:rsidR="00B26786" w:rsidRDefault="00B26786" w:rsidP="00B26786">
      <w:pPr>
        <w:pStyle w:val="PL"/>
      </w:pPr>
      <w:r>
        <w:t xml:space="preserve">        default:</w:t>
      </w:r>
    </w:p>
    <w:p w14:paraId="682FEC24" w14:textId="77777777" w:rsidR="00B26786" w:rsidRDefault="00B26786" w:rsidP="00B26786">
      <w:pPr>
        <w:pStyle w:val="PL"/>
      </w:pPr>
      <w:r>
        <w:t xml:space="preserve">          $ref: 'TS29122_CommonData.yaml#/components/responses/default'</w:t>
      </w:r>
    </w:p>
    <w:p w14:paraId="1183209C" w14:textId="77777777" w:rsidR="00B26786" w:rsidRDefault="00B26786" w:rsidP="00B26786">
      <w:pPr>
        <w:pStyle w:val="PL"/>
      </w:pPr>
    </w:p>
    <w:p w14:paraId="6E86B9FD" w14:textId="77777777" w:rsidR="00B26786" w:rsidRDefault="00B26786" w:rsidP="00B26786">
      <w:pPr>
        <w:pStyle w:val="PL"/>
      </w:pPr>
      <w:r>
        <w:t xml:space="preserve">    post:</w:t>
      </w:r>
    </w:p>
    <w:p w14:paraId="419A1D64" w14:textId="77777777" w:rsidR="00B26786" w:rsidRDefault="00B26786" w:rsidP="00B26786">
      <w:pPr>
        <w:pStyle w:val="PL"/>
      </w:pPr>
      <w:r>
        <w:t xml:space="preserve">      summary: Creates a new subscription resource for monitoring event notification.</w:t>
      </w:r>
    </w:p>
    <w:p w14:paraId="5066502E" w14:textId="77777777" w:rsidR="00B26786" w:rsidRDefault="00B26786" w:rsidP="00B26786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001EE02A" w14:textId="77777777" w:rsidR="00B26786" w:rsidRDefault="00B26786" w:rsidP="00B26786">
      <w:pPr>
        <w:pStyle w:val="PL"/>
      </w:pPr>
      <w:r>
        <w:t xml:space="preserve">      tags:</w:t>
      </w:r>
    </w:p>
    <w:p w14:paraId="3B8A4A81" w14:textId="77777777" w:rsidR="00B26786" w:rsidRDefault="00B26786" w:rsidP="00B26786">
      <w:pPr>
        <w:pStyle w:val="PL"/>
      </w:pPr>
      <w:r>
        <w:t xml:space="preserve">        - Monitoring Event Subscriptions</w:t>
      </w:r>
    </w:p>
    <w:p w14:paraId="435906E3" w14:textId="77777777" w:rsidR="00B26786" w:rsidRDefault="00B26786" w:rsidP="00B26786">
      <w:pPr>
        <w:pStyle w:val="PL"/>
      </w:pPr>
      <w:r>
        <w:t xml:space="preserve">      parameters:</w:t>
      </w:r>
    </w:p>
    <w:p w14:paraId="496A1A64" w14:textId="77777777" w:rsidR="00B26786" w:rsidRDefault="00B26786" w:rsidP="00B26786">
      <w:pPr>
        <w:pStyle w:val="PL"/>
      </w:pPr>
      <w:r>
        <w:t xml:space="preserve">        - name: scsAsId</w:t>
      </w:r>
    </w:p>
    <w:p w14:paraId="068345B3" w14:textId="77777777" w:rsidR="00B26786" w:rsidRDefault="00B26786" w:rsidP="00B26786">
      <w:pPr>
        <w:pStyle w:val="PL"/>
      </w:pPr>
      <w:r>
        <w:t xml:space="preserve">          in: path</w:t>
      </w:r>
    </w:p>
    <w:p w14:paraId="75158F8F" w14:textId="77777777" w:rsidR="00B26786" w:rsidRDefault="00B26786" w:rsidP="00B26786">
      <w:pPr>
        <w:pStyle w:val="PL"/>
      </w:pPr>
      <w:r>
        <w:t xml:space="preserve">          description: Identifier of the SCS/AS</w:t>
      </w:r>
    </w:p>
    <w:p w14:paraId="57314F3E" w14:textId="77777777" w:rsidR="00B26786" w:rsidRDefault="00B26786" w:rsidP="00B26786">
      <w:pPr>
        <w:pStyle w:val="PL"/>
      </w:pPr>
      <w:r>
        <w:t xml:space="preserve">          required: true</w:t>
      </w:r>
    </w:p>
    <w:p w14:paraId="19B9E5C0" w14:textId="77777777" w:rsidR="00B26786" w:rsidRDefault="00B26786" w:rsidP="00B26786">
      <w:pPr>
        <w:pStyle w:val="PL"/>
      </w:pPr>
      <w:r>
        <w:t xml:space="preserve">          schema:</w:t>
      </w:r>
    </w:p>
    <w:p w14:paraId="0BAFC3A1" w14:textId="77777777" w:rsidR="00B26786" w:rsidRDefault="00B26786" w:rsidP="00B26786">
      <w:pPr>
        <w:pStyle w:val="PL"/>
      </w:pPr>
      <w:r>
        <w:t xml:space="preserve">            type: string</w:t>
      </w:r>
    </w:p>
    <w:p w14:paraId="70F0B8E6" w14:textId="77777777" w:rsidR="00B26786" w:rsidRDefault="00B26786" w:rsidP="00B26786">
      <w:pPr>
        <w:pStyle w:val="PL"/>
      </w:pPr>
      <w:r>
        <w:t xml:space="preserve">      requestBody:</w:t>
      </w:r>
    </w:p>
    <w:p w14:paraId="5DF23F59" w14:textId="77777777" w:rsidR="00B26786" w:rsidRDefault="00B26786" w:rsidP="00B26786">
      <w:pPr>
        <w:pStyle w:val="PL"/>
      </w:pPr>
      <w:r>
        <w:t xml:space="preserve">        description: Subscription for notification about monitoring event</w:t>
      </w:r>
    </w:p>
    <w:p w14:paraId="31751379" w14:textId="77777777" w:rsidR="00B26786" w:rsidRDefault="00B26786" w:rsidP="00B26786">
      <w:pPr>
        <w:pStyle w:val="PL"/>
      </w:pPr>
      <w:r>
        <w:t xml:space="preserve">        required: true</w:t>
      </w:r>
    </w:p>
    <w:p w14:paraId="7378D023" w14:textId="77777777" w:rsidR="00B26786" w:rsidRDefault="00B26786" w:rsidP="00B26786">
      <w:pPr>
        <w:pStyle w:val="PL"/>
      </w:pPr>
      <w:r>
        <w:t xml:space="preserve">        content:</w:t>
      </w:r>
    </w:p>
    <w:p w14:paraId="7CD5BDFB" w14:textId="77777777" w:rsidR="00B26786" w:rsidRDefault="00B26786" w:rsidP="00B26786">
      <w:pPr>
        <w:pStyle w:val="PL"/>
      </w:pPr>
      <w:r>
        <w:t xml:space="preserve">          application/json:</w:t>
      </w:r>
    </w:p>
    <w:p w14:paraId="2EE63C59" w14:textId="77777777" w:rsidR="00B26786" w:rsidRDefault="00B26786" w:rsidP="00B26786">
      <w:pPr>
        <w:pStyle w:val="PL"/>
      </w:pPr>
      <w:r>
        <w:t xml:space="preserve">            schema:</w:t>
      </w:r>
    </w:p>
    <w:p w14:paraId="51A5E70A" w14:textId="77777777" w:rsidR="00B26786" w:rsidRDefault="00B26786" w:rsidP="00B26786">
      <w:pPr>
        <w:pStyle w:val="PL"/>
      </w:pPr>
      <w:r>
        <w:t xml:space="preserve">              $ref: '#/components/schemas/MonitoringEventSubscription'</w:t>
      </w:r>
    </w:p>
    <w:p w14:paraId="649D5A20" w14:textId="77777777" w:rsidR="00B26786" w:rsidRDefault="00B26786" w:rsidP="00B26786">
      <w:pPr>
        <w:pStyle w:val="PL"/>
      </w:pPr>
      <w:r>
        <w:t xml:space="preserve">      callbacks:</w:t>
      </w:r>
    </w:p>
    <w:p w14:paraId="03976242" w14:textId="77777777" w:rsidR="00B26786" w:rsidRDefault="00B26786" w:rsidP="00B2678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1A12F47" w14:textId="77777777" w:rsidR="00B26786" w:rsidRDefault="00B26786" w:rsidP="00B2678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F9FA48F" w14:textId="77777777" w:rsidR="00B26786" w:rsidRDefault="00B26786" w:rsidP="00B2678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A790620" w14:textId="77777777" w:rsidR="00B26786" w:rsidRDefault="00B26786" w:rsidP="00B26786">
      <w:pPr>
        <w:pStyle w:val="PL"/>
      </w:pPr>
      <w:r>
        <w:t xml:space="preserve">              requestBody:  # contents of the callback message</w:t>
      </w:r>
    </w:p>
    <w:p w14:paraId="7FECBCFB" w14:textId="77777777" w:rsidR="00B26786" w:rsidRDefault="00B26786" w:rsidP="00B26786">
      <w:pPr>
        <w:pStyle w:val="PL"/>
      </w:pPr>
      <w:r>
        <w:t xml:space="preserve">                required: true</w:t>
      </w:r>
    </w:p>
    <w:p w14:paraId="381AF4B3" w14:textId="77777777" w:rsidR="00B26786" w:rsidRDefault="00B26786" w:rsidP="00B26786">
      <w:pPr>
        <w:pStyle w:val="PL"/>
      </w:pPr>
      <w:r>
        <w:t xml:space="preserve">                content:</w:t>
      </w:r>
    </w:p>
    <w:p w14:paraId="7D2A5941" w14:textId="77777777" w:rsidR="00B26786" w:rsidRDefault="00B26786" w:rsidP="00B26786">
      <w:pPr>
        <w:pStyle w:val="PL"/>
      </w:pPr>
      <w:r>
        <w:t xml:space="preserve">                  application/json:</w:t>
      </w:r>
    </w:p>
    <w:p w14:paraId="5CAF17D6" w14:textId="77777777" w:rsidR="00B26786" w:rsidRDefault="00B26786" w:rsidP="00B26786">
      <w:pPr>
        <w:pStyle w:val="PL"/>
      </w:pPr>
      <w:r>
        <w:t xml:space="preserve">                    schema:</w:t>
      </w:r>
    </w:p>
    <w:p w14:paraId="44324515" w14:textId="77777777" w:rsidR="00B26786" w:rsidRDefault="00B26786" w:rsidP="00B26786">
      <w:pPr>
        <w:pStyle w:val="PL"/>
      </w:pPr>
      <w:r>
        <w:t xml:space="preserve">                      $ref: '#/components/schemas/MonitoringNotification'</w:t>
      </w:r>
    </w:p>
    <w:p w14:paraId="57911663" w14:textId="77777777" w:rsidR="00B26786" w:rsidRDefault="00B26786" w:rsidP="00B26786">
      <w:pPr>
        <w:pStyle w:val="PL"/>
      </w:pPr>
      <w:r>
        <w:t xml:space="preserve">              responses:</w:t>
      </w:r>
    </w:p>
    <w:p w14:paraId="7414B30C" w14:textId="77777777" w:rsidR="00B26786" w:rsidRDefault="00B26786" w:rsidP="00B26786">
      <w:pPr>
        <w:pStyle w:val="PL"/>
      </w:pPr>
      <w:r>
        <w:t xml:space="preserve">                '204':</w:t>
      </w:r>
    </w:p>
    <w:p w14:paraId="5925C074" w14:textId="77777777" w:rsidR="00B26786" w:rsidRDefault="00B26786" w:rsidP="00B26786">
      <w:pPr>
        <w:pStyle w:val="PL"/>
      </w:pPr>
      <w:r>
        <w:t xml:space="preserve">                  description: No Content (successful notification)</w:t>
      </w:r>
    </w:p>
    <w:p w14:paraId="18550DF7" w14:textId="77777777" w:rsidR="00B26786" w:rsidRDefault="00B26786" w:rsidP="00B26786">
      <w:pPr>
        <w:pStyle w:val="PL"/>
      </w:pPr>
      <w:r>
        <w:t xml:space="preserve">                '307':</w:t>
      </w:r>
    </w:p>
    <w:p w14:paraId="12057ED2" w14:textId="77777777" w:rsidR="00B26786" w:rsidRDefault="00B26786" w:rsidP="00B26786">
      <w:pPr>
        <w:pStyle w:val="PL"/>
      </w:pPr>
      <w:r>
        <w:t xml:space="preserve">                  $ref: 'TS29122_CommonData.yaml#/components/responses/307'</w:t>
      </w:r>
    </w:p>
    <w:p w14:paraId="77DEF9B4" w14:textId="77777777" w:rsidR="00B26786" w:rsidRDefault="00B26786" w:rsidP="00B26786">
      <w:pPr>
        <w:pStyle w:val="PL"/>
      </w:pPr>
      <w:r>
        <w:t xml:space="preserve">                '308':</w:t>
      </w:r>
    </w:p>
    <w:p w14:paraId="401E702B" w14:textId="77777777" w:rsidR="00B26786" w:rsidRDefault="00B26786" w:rsidP="00B26786">
      <w:pPr>
        <w:pStyle w:val="PL"/>
      </w:pPr>
      <w:r>
        <w:t xml:space="preserve">                  $ref: 'TS29122_CommonData.yaml#/components/responses/308'</w:t>
      </w:r>
    </w:p>
    <w:p w14:paraId="6AC1EC2C" w14:textId="77777777" w:rsidR="00B26786" w:rsidRDefault="00B26786" w:rsidP="00B26786">
      <w:pPr>
        <w:pStyle w:val="PL"/>
      </w:pPr>
      <w:r>
        <w:t xml:space="preserve">                '400':</w:t>
      </w:r>
    </w:p>
    <w:p w14:paraId="2C8E49EC" w14:textId="77777777" w:rsidR="00B26786" w:rsidRDefault="00B26786" w:rsidP="00B26786">
      <w:pPr>
        <w:pStyle w:val="PL"/>
      </w:pPr>
      <w:r>
        <w:t xml:space="preserve">                  $ref: 'TS29122_CommonData.yaml#/components/responses/400'</w:t>
      </w:r>
    </w:p>
    <w:p w14:paraId="69B6B8D3" w14:textId="77777777" w:rsidR="00B26786" w:rsidRDefault="00B26786" w:rsidP="00B26786">
      <w:pPr>
        <w:pStyle w:val="PL"/>
      </w:pPr>
      <w:r>
        <w:t xml:space="preserve">                '401':</w:t>
      </w:r>
    </w:p>
    <w:p w14:paraId="21DD6B8B" w14:textId="77777777" w:rsidR="00B26786" w:rsidRDefault="00B26786" w:rsidP="00B26786">
      <w:pPr>
        <w:pStyle w:val="PL"/>
      </w:pPr>
      <w:r>
        <w:t xml:space="preserve">                  $ref: 'TS29122_CommonData.yaml#/components/responses/401'</w:t>
      </w:r>
    </w:p>
    <w:p w14:paraId="467374C2" w14:textId="77777777" w:rsidR="00B26786" w:rsidRDefault="00B26786" w:rsidP="00B26786">
      <w:pPr>
        <w:pStyle w:val="PL"/>
      </w:pPr>
      <w:r>
        <w:t xml:space="preserve">                '403':</w:t>
      </w:r>
    </w:p>
    <w:p w14:paraId="56531855" w14:textId="77777777" w:rsidR="00B26786" w:rsidRDefault="00B26786" w:rsidP="00B26786">
      <w:pPr>
        <w:pStyle w:val="PL"/>
      </w:pPr>
      <w:r>
        <w:t xml:space="preserve">                  $ref: 'TS29122_CommonData.yaml#/components/responses/403'</w:t>
      </w:r>
    </w:p>
    <w:p w14:paraId="4CD95742" w14:textId="77777777" w:rsidR="00B26786" w:rsidRDefault="00B26786" w:rsidP="00B26786">
      <w:pPr>
        <w:pStyle w:val="PL"/>
      </w:pPr>
      <w:r>
        <w:t xml:space="preserve">                '404':</w:t>
      </w:r>
    </w:p>
    <w:p w14:paraId="48F56BC6" w14:textId="77777777" w:rsidR="00B26786" w:rsidRDefault="00B26786" w:rsidP="00B26786">
      <w:pPr>
        <w:pStyle w:val="PL"/>
      </w:pPr>
      <w:r>
        <w:t xml:space="preserve">                  $ref: 'TS29122_CommonData.yaml#/components/responses/404'</w:t>
      </w:r>
    </w:p>
    <w:p w14:paraId="0A345AE2" w14:textId="77777777" w:rsidR="00B26786" w:rsidRDefault="00B26786" w:rsidP="00B26786">
      <w:pPr>
        <w:pStyle w:val="PL"/>
      </w:pPr>
      <w:r>
        <w:t xml:space="preserve">                '411':</w:t>
      </w:r>
    </w:p>
    <w:p w14:paraId="158F3C50" w14:textId="77777777" w:rsidR="00B26786" w:rsidRDefault="00B26786" w:rsidP="00B26786">
      <w:pPr>
        <w:pStyle w:val="PL"/>
      </w:pPr>
      <w:r>
        <w:t xml:space="preserve">                  $ref: 'TS29122_CommonData.yaml#/components/responses/411'</w:t>
      </w:r>
    </w:p>
    <w:p w14:paraId="330982FC" w14:textId="77777777" w:rsidR="00B26786" w:rsidRDefault="00B26786" w:rsidP="00B26786">
      <w:pPr>
        <w:pStyle w:val="PL"/>
      </w:pPr>
      <w:r>
        <w:t xml:space="preserve">                '413':</w:t>
      </w:r>
    </w:p>
    <w:p w14:paraId="0EF2C0B0" w14:textId="77777777" w:rsidR="00B26786" w:rsidRDefault="00B26786" w:rsidP="00B26786">
      <w:pPr>
        <w:pStyle w:val="PL"/>
      </w:pPr>
      <w:r>
        <w:t xml:space="preserve">                  $ref: 'TS29122_CommonData.yaml#/components/responses/413'</w:t>
      </w:r>
    </w:p>
    <w:p w14:paraId="11D6C9D3" w14:textId="77777777" w:rsidR="00B26786" w:rsidRDefault="00B26786" w:rsidP="00B26786">
      <w:pPr>
        <w:pStyle w:val="PL"/>
      </w:pPr>
      <w:r>
        <w:t xml:space="preserve">                '415':</w:t>
      </w:r>
    </w:p>
    <w:p w14:paraId="78096BBB" w14:textId="77777777" w:rsidR="00B26786" w:rsidRDefault="00B26786" w:rsidP="00B26786">
      <w:pPr>
        <w:pStyle w:val="PL"/>
      </w:pPr>
      <w:r>
        <w:t xml:space="preserve">                  $ref: 'TS29122_CommonData.yaml#/components/responses/415'</w:t>
      </w:r>
    </w:p>
    <w:p w14:paraId="1C76DB19" w14:textId="77777777" w:rsidR="00B26786" w:rsidRDefault="00B26786" w:rsidP="00B26786">
      <w:pPr>
        <w:pStyle w:val="PL"/>
      </w:pPr>
      <w:r>
        <w:t xml:space="preserve">                '429':</w:t>
      </w:r>
    </w:p>
    <w:p w14:paraId="16C012CB" w14:textId="77777777" w:rsidR="00B26786" w:rsidRDefault="00B26786" w:rsidP="00B26786">
      <w:pPr>
        <w:pStyle w:val="PL"/>
      </w:pPr>
      <w:r>
        <w:t xml:space="preserve">                  $ref: 'TS29122_CommonData.yaml#/components/responses/429'</w:t>
      </w:r>
    </w:p>
    <w:p w14:paraId="619DBEE0" w14:textId="77777777" w:rsidR="00B26786" w:rsidRDefault="00B26786" w:rsidP="00B26786">
      <w:pPr>
        <w:pStyle w:val="PL"/>
      </w:pPr>
      <w:r>
        <w:t xml:space="preserve">                '500':</w:t>
      </w:r>
    </w:p>
    <w:p w14:paraId="7BB07C00" w14:textId="77777777" w:rsidR="00B26786" w:rsidRDefault="00B26786" w:rsidP="00B26786">
      <w:pPr>
        <w:pStyle w:val="PL"/>
      </w:pPr>
      <w:r>
        <w:t xml:space="preserve">                  $ref: 'TS29122_CommonData.yaml#/components/responses/500'</w:t>
      </w:r>
    </w:p>
    <w:p w14:paraId="3C920A08" w14:textId="77777777" w:rsidR="00B26786" w:rsidRDefault="00B26786" w:rsidP="00B26786">
      <w:pPr>
        <w:pStyle w:val="PL"/>
      </w:pPr>
      <w:r>
        <w:t xml:space="preserve">                '503':</w:t>
      </w:r>
    </w:p>
    <w:p w14:paraId="49979C76" w14:textId="77777777" w:rsidR="00B26786" w:rsidRDefault="00B26786" w:rsidP="00B26786">
      <w:pPr>
        <w:pStyle w:val="PL"/>
      </w:pPr>
      <w:r>
        <w:t xml:space="preserve">                  $ref: 'TS29122_CommonData.yaml#/components/responses/503'</w:t>
      </w:r>
    </w:p>
    <w:p w14:paraId="585A469D" w14:textId="77777777" w:rsidR="00B26786" w:rsidRDefault="00B26786" w:rsidP="00B26786">
      <w:pPr>
        <w:pStyle w:val="PL"/>
      </w:pPr>
      <w:r>
        <w:t xml:space="preserve">                default:</w:t>
      </w:r>
    </w:p>
    <w:p w14:paraId="1A53D685" w14:textId="77777777" w:rsidR="00B26786" w:rsidRDefault="00B26786" w:rsidP="00B26786">
      <w:pPr>
        <w:pStyle w:val="PL"/>
      </w:pPr>
      <w:r>
        <w:t xml:space="preserve">                  $ref: 'TS29122_CommonData.yaml#/components/responses/default'</w:t>
      </w:r>
    </w:p>
    <w:p w14:paraId="1D596BDC" w14:textId="77777777" w:rsidR="00B26786" w:rsidRPr="00772409" w:rsidRDefault="00B26786" w:rsidP="00B26786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0A8B8B9A" w14:textId="77777777" w:rsidR="00B26786" w:rsidRPr="00772409" w:rsidRDefault="00B26786" w:rsidP="00B26786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6773AA9" w14:textId="77777777" w:rsidR="00B26786" w:rsidRDefault="00B26786" w:rsidP="00B26786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47122336" w14:textId="77777777" w:rsidR="00B26786" w:rsidRDefault="00B26786" w:rsidP="00B26786">
      <w:pPr>
        <w:pStyle w:val="PL"/>
      </w:pPr>
      <w:r>
        <w:t xml:space="preserve">              requestBody:</w:t>
      </w:r>
    </w:p>
    <w:p w14:paraId="1DDDA2D7" w14:textId="77777777" w:rsidR="00B26786" w:rsidRDefault="00B26786" w:rsidP="00B26786">
      <w:pPr>
        <w:pStyle w:val="PL"/>
      </w:pPr>
      <w:r>
        <w:lastRenderedPageBreak/>
        <w:t xml:space="preserve">                required: true</w:t>
      </w:r>
    </w:p>
    <w:p w14:paraId="5ABCCBE0" w14:textId="77777777" w:rsidR="00B26786" w:rsidRDefault="00B26786" w:rsidP="00B26786">
      <w:pPr>
        <w:pStyle w:val="PL"/>
      </w:pPr>
      <w:r>
        <w:t xml:space="preserve">                content:</w:t>
      </w:r>
    </w:p>
    <w:p w14:paraId="17E62BF1" w14:textId="77777777" w:rsidR="00B26786" w:rsidRDefault="00B26786" w:rsidP="00B26786">
      <w:pPr>
        <w:pStyle w:val="PL"/>
      </w:pPr>
      <w:r>
        <w:t xml:space="preserve">                  application/json:</w:t>
      </w:r>
    </w:p>
    <w:p w14:paraId="74306EAD" w14:textId="77777777" w:rsidR="00B26786" w:rsidRDefault="00B26786" w:rsidP="00B26786">
      <w:pPr>
        <w:pStyle w:val="PL"/>
      </w:pPr>
      <w:r>
        <w:t xml:space="preserve">                    schema:</w:t>
      </w:r>
    </w:p>
    <w:p w14:paraId="0112D08C" w14:textId="77777777" w:rsidR="00B26786" w:rsidRDefault="00B26786" w:rsidP="00B26786">
      <w:pPr>
        <w:pStyle w:val="PL"/>
      </w:pPr>
      <w:r>
        <w:t xml:space="preserve">                      $ref: '#/components/schemas/ConsentRevocNotif'</w:t>
      </w:r>
    </w:p>
    <w:p w14:paraId="49D73B56" w14:textId="77777777" w:rsidR="00B26786" w:rsidRDefault="00B26786" w:rsidP="00B26786">
      <w:pPr>
        <w:pStyle w:val="PL"/>
      </w:pPr>
      <w:r>
        <w:t xml:space="preserve">              responses:</w:t>
      </w:r>
    </w:p>
    <w:p w14:paraId="610C4016" w14:textId="77777777" w:rsidR="00B26786" w:rsidRDefault="00B26786" w:rsidP="00B26786">
      <w:pPr>
        <w:pStyle w:val="PL"/>
      </w:pPr>
      <w:r>
        <w:t xml:space="preserve">                '204':</w:t>
      </w:r>
    </w:p>
    <w:p w14:paraId="2E037C3C" w14:textId="77777777" w:rsidR="00B26786" w:rsidRDefault="00B26786" w:rsidP="00B26786">
      <w:pPr>
        <w:pStyle w:val="PL"/>
      </w:pPr>
      <w:r>
        <w:t xml:space="preserve">                  description: No Content (successful notification).</w:t>
      </w:r>
    </w:p>
    <w:p w14:paraId="56C1E762" w14:textId="77777777" w:rsidR="00B26786" w:rsidRDefault="00B26786" w:rsidP="00B26786">
      <w:pPr>
        <w:pStyle w:val="PL"/>
      </w:pPr>
      <w:r>
        <w:t xml:space="preserve">                '307':</w:t>
      </w:r>
    </w:p>
    <w:p w14:paraId="67D66F6B" w14:textId="77777777" w:rsidR="00B26786" w:rsidRDefault="00B26786" w:rsidP="00B26786">
      <w:pPr>
        <w:pStyle w:val="PL"/>
      </w:pPr>
      <w:r>
        <w:t xml:space="preserve">                  $ref: 'TS29122_CommonData.yaml#/components/responses/307'</w:t>
      </w:r>
    </w:p>
    <w:p w14:paraId="287D4D64" w14:textId="77777777" w:rsidR="00B26786" w:rsidRDefault="00B26786" w:rsidP="00B26786">
      <w:pPr>
        <w:pStyle w:val="PL"/>
      </w:pPr>
      <w:r>
        <w:t xml:space="preserve">                '308':</w:t>
      </w:r>
    </w:p>
    <w:p w14:paraId="6A0EAFEB" w14:textId="77777777" w:rsidR="00B26786" w:rsidRDefault="00B26786" w:rsidP="00B26786">
      <w:pPr>
        <w:pStyle w:val="PL"/>
      </w:pPr>
      <w:r>
        <w:t xml:space="preserve">                  $ref: 'TS29122_CommonData.yaml#/components/responses/308'</w:t>
      </w:r>
    </w:p>
    <w:p w14:paraId="507FCC39" w14:textId="77777777" w:rsidR="00B26786" w:rsidRDefault="00B26786" w:rsidP="00B26786">
      <w:pPr>
        <w:pStyle w:val="PL"/>
      </w:pPr>
      <w:r>
        <w:t xml:space="preserve">                '400':</w:t>
      </w:r>
    </w:p>
    <w:p w14:paraId="51CA783A" w14:textId="77777777" w:rsidR="00B26786" w:rsidRDefault="00B26786" w:rsidP="00B26786">
      <w:pPr>
        <w:pStyle w:val="PL"/>
      </w:pPr>
      <w:r>
        <w:t xml:space="preserve">                  $ref: 'TS29122_CommonData.yaml#/components/responses/400'</w:t>
      </w:r>
    </w:p>
    <w:p w14:paraId="5F733AE3" w14:textId="77777777" w:rsidR="00B26786" w:rsidRDefault="00B26786" w:rsidP="00B26786">
      <w:pPr>
        <w:pStyle w:val="PL"/>
      </w:pPr>
      <w:r>
        <w:t xml:space="preserve">                '401':</w:t>
      </w:r>
    </w:p>
    <w:p w14:paraId="62A6ECEE" w14:textId="77777777" w:rsidR="00B26786" w:rsidRDefault="00B26786" w:rsidP="00B26786">
      <w:pPr>
        <w:pStyle w:val="PL"/>
      </w:pPr>
      <w:r>
        <w:t xml:space="preserve">                  $ref: 'TS29122_CommonData.yaml#/components/responses/401'</w:t>
      </w:r>
    </w:p>
    <w:p w14:paraId="38DC57D4" w14:textId="77777777" w:rsidR="00B26786" w:rsidRDefault="00B26786" w:rsidP="00B26786">
      <w:pPr>
        <w:pStyle w:val="PL"/>
      </w:pPr>
      <w:r>
        <w:t xml:space="preserve">                '403':</w:t>
      </w:r>
    </w:p>
    <w:p w14:paraId="78223308" w14:textId="77777777" w:rsidR="00B26786" w:rsidRDefault="00B26786" w:rsidP="00B26786">
      <w:pPr>
        <w:pStyle w:val="PL"/>
      </w:pPr>
      <w:r>
        <w:t xml:space="preserve">                  $ref: 'TS29122_CommonData.yaml#/components/responses/403'</w:t>
      </w:r>
    </w:p>
    <w:p w14:paraId="530CC400" w14:textId="77777777" w:rsidR="00B26786" w:rsidRDefault="00B26786" w:rsidP="00B26786">
      <w:pPr>
        <w:pStyle w:val="PL"/>
      </w:pPr>
      <w:r>
        <w:t xml:space="preserve">                '404':</w:t>
      </w:r>
    </w:p>
    <w:p w14:paraId="2BC804D9" w14:textId="77777777" w:rsidR="00B26786" w:rsidRDefault="00B26786" w:rsidP="00B26786">
      <w:pPr>
        <w:pStyle w:val="PL"/>
      </w:pPr>
      <w:r>
        <w:t xml:space="preserve">                  $ref: 'TS29122_CommonData.yaml#/components/responses/404'</w:t>
      </w:r>
    </w:p>
    <w:p w14:paraId="336ED24C" w14:textId="77777777" w:rsidR="00B26786" w:rsidRDefault="00B26786" w:rsidP="00B26786">
      <w:pPr>
        <w:pStyle w:val="PL"/>
      </w:pPr>
      <w:r>
        <w:t xml:space="preserve">                '411':</w:t>
      </w:r>
    </w:p>
    <w:p w14:paraId="3D8682CE" w14:textId="77777777" w:rsidR="00B26786" w:rsidRDefault="00B26786" w:rsidP="00B26786">
      <w:pPr>
        <w:pStyle w:val="PL"/>
      </w:pPr>
      <w:r>
        <w:t xml:space="preserve">                  $ref: 'TS29122_CommonData.yaml#/components/responses/411'</w:t>
      </w:r>
    </w:p>
    <w:p w14:paraId="6C54E077" w14:textId="77777777" w:rsidR="00B26786" w:rsidRDefault="00B26786" w:rsidP="00B26786">
      <w:pPr>
        <w:pStyle w:val="PL"/>
      </w:pPr>
      <w:r>
        <w:t xml:space="preserve">                '413':</w:t>
      </w:r>
    </w:p>
    <w:p w14:paraId="0F3427F3" w14:textId="77777777" w:rsidR="00B26786" w:rsidRDefault="00B26786" w:rsidP="00B26786">
      <w:pPr>
        <w:pStyle w:val="PL"/>
      </w:pPr>
      <w:r>
        <w:t xml:space="preserve">                  $ref: 'TS29122_CommonData.yaml#/components/responses/413'</w:t>
      </w:r>
    </w:p>
    <w:p w14:paraId="5EED4C59" w14:textId="77777777" w:rsidR="00B26786" w:rsidRDefault="00B26786" w:rsidP="00B26786">
      <w:pPr>
        <w:pStyle w:val="PL"/>
      </w:pPr>
      <w:r>
        <w:t xml:space="preserve">                '415':</w:t>
      </w:r>
    </w:p>
    <w:p w14:paraId="5096DF94" w14:textId="77777777" w:rsidR="00B26786" w:rsidRDefault="00B26786" w:rsidP="00B26786">
      <w:pPr>
        <w:pStyle w:val="PL"/>
      </w:pPr>
      <w:r>
        <w:t xml:space="preserve">                  $ref: 'TS29122_CommonData.yaml#/components/responses/415'</w:t>
      </w:r>
    </w:p>
    <w:p w14:paraId="470C0429" w14:textId="77777777" w:rsidR="00B26786" w:rsidRDefault="00B26786" w:rsidP="00B26786">
      <w:pPr>
        <w:pStyle w:val="PL"/>
      </w:pPr>
      <w:r>
        <w:t xml:space="preserve">                '429':</w:t>
      </w:r>
    </w:p>
    <w:p w14:paraId="3308791B" w14:textId="77777777" w:rsidR="00B26786" w:rsidRDefault="00B26786" w:rsidP="00B26786">
      <w:pPr>
        <w:pStyle w:val="PL"/>
      </w:pPr>
      <w:r>
        <w:t xml:space="preserve">                  $ref: 'TS29122_CommonData.yaml#/components/responses/429'</w:t>
      </w:r>
    </w:p>
    <w:p w14:paraId="671ABCF9" w14:textId="77777777" w:rsidR="00B26786" w:rsidRDefault="00B26786" w:rsidP="00B26786">
      <w:pPr>
        <w:pStyle w:val="PL"/>
      </w:pPr>
      <w:r>
        <w:t xml:space="preserve">                '500':</w:t>
      </w:r>
    </w:p>
    <w:p w14:paraId="07D09731" w14:textId="77777777" w:rsidR="00B26786" w:rsidRDefault="00B26786" w:rsidP="00B26786">
      <w:pPr>
        <w:pStyle w:val="PL"/>
      </w:pPr>
      <w:r>
        <w:t xml:space="preserve">                  $ref: 'TS29122_CommonData.yaml#/components/responses/500'</w:t>
      </w:r>
    </w:p>
    <w:p w14:paraId="6844FA81" w14:textId="77777777" w:rsidR="00B26786" w:rsidRDefault="00B26786" w:rsidP="00B26786">
      <w:pPr>
        <w:pStyle w:val="PL"/>
      </w:pPr>
      <w:r>
        <w:t xml:space="preserve">                '503':</w:t>
      </w:r>
    </w:p>
    <w:p w14:paraId="394B208C" w14:textId="77777777" w:rsidR="00B26786" w:rsidRDefault="00B26786" w:rsidP="00B26786">
      <w:pPr>
        <w:pStyle w:val="PL"/>
      </w:pPr>
      <w:r>
        <w:t xml:space="preserve">                  $ref: 'TS29122_CommonData.yaml#/components/responses/503'</w:t>
      </w:r>
    </w:p>
    <w:p w14:paraId="122C741A" w14:textId="77777777" w:rsidR="00B26786" w:rsidRDefault="00B26786" w:rsidP="00B26786">
      <w:pPr>
        <w:pStyle w:val="PL"/>
      </w:pPr>
      <w:r>
        <w:t xml:space="preserve">                default:</w:t>
      </w:r>
    </w:p>
    <w:p w14:paraId="4E6EC9BC" w14:textId="77777777" w:rsidR="00B26786" w:rsidRDefault="00B26786" w:rsidP="00B26786">
      <w:pPr>
        <w:pStyle w:val="PL"/>
      </w:pPr>
      <w:r>
        <w:t xml:space="preserve">                  $ref: 'TS29122_CommonData.yaml#/components/responses/default'</w:t>
      </w:r>
    </w:p>
    <w:p w14:paraId="0B3E054C" w14:textId="77777777" w:rsidR="00B26786" w:rsidRDefault="00B26786" w:rsidP="00B26786">
      <w:pPr>
        <w:pStyle w:val="PL"/>
      </w:pPr>
      <w:r>
        <w:t xml:space="preserve">      responses:</w:t>
      </w:r>
    </w:p>
    <w:p w14:paraId="655DD979" w14:textId="77777777" w:rsidR="00B26786" w:rsidRDefault="00B26786" w:rsidP="00B26786">
      <w:pPr>
        <w:pStyle w:val="PL"/>
      </w:pPr>
      <w:r>
        <w:t xml:space="preserve">        '201':</w:t>
      </w:r>
    </w:p>
    <w:p w14:paraId="5C6CDEE2" w14:textId="77777777" w:rsidR="00B26786" w:rsidRDefault="00B26786" w:rsidP="00B26786">
      <w:pPr>
        <w:pStyle w:val="PL"/>
      </w:pPr>
      <w:r>
        <w:t xml:space="preserve">          description: Created (Successful creation of subscription)</w:t>
      </w:r>
    </w:p>
    <w:p w14:paraId="57AF5B78" w14:textId="77777777" w:rsidR="00B26786" w:rsidRDefault="00B26786" w:rsidP="00B26786">
      <w:pPr>
        <w:pStyle w:val="PL"/>
      </w:pPr>
      <w:r>
        <w:t xml:space="preserve">          content:</w:t>
      </w:r>
    </w:p>
    <w:p w14:paraId="7D54DC7D" w14:textId="77777777" w:rsidR="00B26786" w:rsidRDefault="00B26786" w:rsidP="00B26786">
      <w:pPr>
        <w:pStyle w:val="PL"/>
      </w:pPr>
      <w:r>
        <w:t xml:space="preserve">            application/json:</w:t>
      </w:r>
    </w:p>
    <w:p w14:paraId="3B9B95B5" w14:textId="77777777" w:rsidR="00B26786" w:rsidRDefault="00B26786" w:rsidP="00B26786">
      <w:pPr>
        <w:pStyle w:val="PL"/>
      </w:pPr>
      <w:r>
        <w:t xml:space="preserve">              schema:</w:t>
      </w:r>
    </w:p>
    <w:p w14:paraId="5ACB029D" w14:textId="77777777" w:rsidR="00B26786" w:rsidRDefault="00B26786" w:rsidP="00B26786">
      <w:pPr>
        <w:pStyle w:val="PL"/>
      </w:pPr>
      <w:r>
        <w:t xml:space="preserve">                $ref: '#/components/schemas/MonitoringEventSubscription'</w:t>
      </w:r>
    </w:p>
    <w:p w14:paraId="39303447" w14:textId="77777777" w:rsidR="00B26786" w:rsidRDefault="00B26786" w:rsidP="00B26786">
      <w:pPr>
        <w:pStyle w:val="PL"/>
      </w:pPr>
      <w:r>
        <w:t xml:space="preserve">          headers:</w:t>
      </w:r>
    </w:p>
    <w:p w14:paraId="09524936" w14:textId="77777777" w:rsidR="00B26786" w:rsidRDefault="00B26786" w:rsidP="00B26786">
      <w:pPr>
        <w:pStyle w:val="PL"/>
      </w:pPr>
      <w:r>
        <w:t xml:space="preserve">            Location:</w:t>
      </w:r>
    </w:p>
    <w:p w14:paraId="34CF3FAF" w14:textId="77777777" w:rsidR="00B26786" w:rsidRDefault="00B26786" w:rsidP="00B26786">
      <w:pPr>
        <w:pStyle w:val="PL"/>
      </w:pPr>
      <w:r>
        <w:t xml:space="preserve">              description: 'Contains the URI of the newly created resource'</w:t>
      </w:r>
    </w:p>
    <w:p w14:paraId="0DCAF6B7" w14:textId="77777777" w:rsidR="00B26786" w:rsidRDefault="00B26786" w:rsidP="00B26786">
      <w:pPr>
        <w:pStyle w:val="PL"/>
      </w:pPr>
      <w:r>
        <w:t xml:space="preserve">              required: true</w:t>
      </w:r>
    </w:p>
    <w:p w14:paraId="3E6791AA" w14:textId="77777777" w:rsidR="00B26786" w:rsidRDefault="00B26786" w:rsidP="00B26786">
      <w:pPr>
        <w:pStyle w:val="PL"/>
      </w:pPr>
      <w:r>
        <w:t xml:space="preserve">              schema:</w:t>
      </w:r>
    </w:p>
    <w:p w14:paraId="264BEFAA" w14:textId="77777777" w:rsidR="00B26786" w:rsidRDefault="00B26786" w:rsidP="00B26786">
      <w:pPr>
        <w:pStyle w:val="PL"/>
      </w:pPr>
      <w:r>
        <w:t xml:space="preserve">                type: string</w:t>
      </w:r>
    </w:p>
    <w:p w14:paraId="4A361C7B" w14:textId="77777777" w:rsidR="00B26786" w:rsidRDefault="00B26786" w:rsidP="00B26786">
      <w:pPr>
        <w:pStyle w:val="PL"/>
      </w:pPr>
      <w:r>
        <w:t xml:space="preserve">        '200':</w:t>
      </w:r>
    </w:p>
    <w:p w14:paraId="18EF7EB7" w14:textId="77777777" w:rsidR="00B26786" w:rsidRDefault="00B26786" w:rsidP="00B26786">
      <w:pPr>
        <w:pStyle w:val="PL"/>
      </w:pPr>
      <w:r>
        <w:t xml:space="preserve">          description: The operation is successful and immediate report is included.</w:t>
      </w:r>
    </w:p>
    <w:p w14:paraId="36DCF8C4" w14:textId="77777777" w:rsidR="00B26786" w:rsidRDefault="00B26786" w:rsidP="00B26786">
      <w:pPr>
        <w:pStyle w:val="PL"/>
      </w:pPr>
      <w:r>
        <w:t xml:space="preserve">          content:</w:t>
      </w:r>
    </w:p>
    <w:p w14:paraId="56403937" w14:textId="77777777" w:rsidR="00B26786" w:rsidRDefault="00B26786" w:rsidP="00B26786">
      <w:pPr>
        <w:pStyle w:val="PL"/>
      </w:pPr>
      <w:r>
        <w:t xml:space="preserve">            application/json:</w:t>
      </w:r>
    </w:p>
    <w:p w14:paraId="78DFCDCA" w14:textId="77777777" w:rsidR="00B26786" w:rsidRDefault="00B26786" w:rsidP="00B26786">
      <w:pPr>
        <w:pStyle w:val="PL"/>
      </w:pPr>
      <w:r>
        <w:t xml:space="preserve">              schema:</w:t>
      </w:r>
    </w:p>
    <w:p w14:paraId="3CE6C448" w14:textId="77777777" w:rsidR="00B26786" w:rsidRDefault="00B26786" w:rsidP="00B26786">
      <w:pPr>
        <w:pStyle w:val="PL"/>
      </w:pPr>
      <w:r>
        <w:t xml:space="preserve">                oneOf:</w:t>
      </w:r>
    </w:p>
    <w:p w14:paraId="7C04C868" w14:textId="77777777" w:rsidR="00B26786" w:rsidRDefault="00B26786" w:rsidP="00B26786">
      <w:pPr>
        <w:pStyle w:val="PL"/>
      </w:pPr>
      <w:r>
        <w:t xml:space="preserve">                - $ref: '#/components/schemas/MonitoringEventReport'</w:t>
      </w:r>
    </w:p>
    <w:p w14:paraId="5E893E35" w14:textId="77777777" w:rsidR="00B26786" w:rsidRDefault="00B26786" w:rsidP="00B26786">
      <w:pPr>
        <w:pStyle w:val="PL"/>
      </w:pPr>
      <w:r>
        <w:t xml:space="preserve">                - $ref: '#/components/schemas/MonitoringEventReports'</w:t>
      </w:r>
    </w:p>
    <w:p w14:paraId="52245DFB" w14:textId="77777777" w:rsidR="00B26786" w:rsidRDefault="00B26786" w:rsidP="00B26786">
      <w:pPr>
        <w:pStyle w:val="PL"/>
      </w:pPr>
      <w:r>
        <w:t xml:space="preserve">        '400':</w:t>
      </w:r>
    </w:p>
    <w:p w14:paraId="58364125" w14:textId="77777777" w:rsidR="00B26786" w:rsidRDefault="00B26786" w:rsidP="00B26786">
      <w:pPr>
        <w:pStyle w:val="PL"/>
      </w:pPr>
      <w:r>
        <w:t xml:space="preserve">          $ref: 'TS29122_CommonData.yaml#/components/responses/400'</w:t>
      </w:r>
    </w:p>
    <w:p w14:paraId="346E15EA" w14:textId="77777777" w:rsidR="00B26786" w:rsidRDefault="00B26786" w:rsidP="00B26786">
      <w:pPr>
        <w:pStyle w:val="PL"/>
      </w:pPr>
      <w:r>
        <w:t xml:space="preserve">        '401':</w:t>
      </w:r>
    </w:p>
    <w:p w14:paraId="7E4B73F1" w14:textId="77777777" w:rsidR="00B26786" w:rsidRDefault="00B26786" w:rsidP="00B26786">
      <w:pPr>
        <w:pStyle w:val="PL"/>
      </w:pPr>
      <w:r>
        <w:t xml:space="preserve">          $ref: 'TS29122_CommonData.yaml#/components/responses/401'</w:t>
      </w:r>
    </w:p>
    <w:p w14:paraId="2FABDEC3" w14:textId="77777777" w:rsidR="00B26786" w:rsidRDefault="00B26786" w:rsidP="00B26786">
      <w:pPr>
        <w:pStyle w:val="PL"/>
      </w:pPr>
      <w:r>
        <w:t xml:space="preserve">        '403':</w:t>
      </w:r>
    </w:p>
    <w:p w14:paraId="6F8D9C34" w14:textId="77777777" w:rsidR="00B26786" w:rsidRDefault="00B26786" w:rsidP="00B26786">
      <w:pPr>
        <w:pStyle w:val="PL"/>
      </w:pPr>
      <w:r>
        <w:t xml:space="preserve">          $ref: 'TS29122_CommonData.yaml#/components/responses/403'</w:t>
      </w:r>
    </w:p>
    <w:p w14:paraId="26AE6E07" w14:textId="77777777" w:rsidR="00B26786" w:rsidRDefault="00B26786" w:rsidP="00B26786">
      <w:pPr>
        <w:pStyle w:val="PL"/>
      </w:pPr>
      <w:r>
        <w:t xml:space="preserve">        '404':</w:t>
      </w:r>
    </w:p>
    <w:p w14:paraId="0CBFD531" w14:textId="77777777" w:rsidR="00B26786" w:rsidRDefault="00B26786" w:rsidP="00B26786">
      <w:pPr>
        <w:pStyle w:val="PL"/>
      </w:pPr>
      <w:r>
        <w:t xml:space="preserve">          $ref: 'TS29122_CommonData.yaml#/components/responses/404'</w:t>
      </w:r>
    </w:p>
    <w:p w14:paraId="366279B1" w14:textId="77777777" w:rsidR="00B26786" w:rsidRDefault="00B26786" w:rsidP="00B26786">
      <w:pPr>
        <w:pStyle w:val="PL"/>
      </w:pPr>
      <w:r>
        <w:t xml:space="preserve">        '411':</w:t>
      </w:r>
    </w:p>
    <w:p w14:paraId="7AE33A50" w14:textId="77777777" w:rsidR="00B26786" w:rsidRDefault="00B26786" w:rsidP="00B26786">
      <w:pPr>
        <w:pStyle w:val="PL"/>
      </w:pPr>
      <w:r>
        <w:t xml:space="preserve">          $ref: 'TS29122_CommonData.yaml#/components/responses/411'</w:t>
      </w:r>
    </w:p>
    <w:p w14:paraId="7A41060C" w14:textId="77777777" w:rsidR="00B26786" w:rsidRDefault="00B26786" w:rsidP="00B26786">
      <w:pPr>
        <w:pStyle w:val="PL"/>
      </w:pPr>
      <w:r>
        <w:t xml:space="preserve">        '413':</w:t>
      </w:r>
    </w:p>
    <w:p w14:paraId="2B91E549" w14:textId="77777777" w:rsidR="00B26786" w:rsidRDefault="00B26786" w:rsidP="00B26786">
      <w:pPr>
        <w:pStyle w:val="PL"/>
      </w:pPr>
      <w:r>
        <w:t xml:space="preserve">          $ref: 'TS29122_CommonData.yaml#/components/responses/413'</w:t>
      </w:r>
    </w:p>
    <w:p w14:paraId="1715DCCA" w14:textId="77777777" w:rsidR="00B26786" w:rsidRDefault="00B26786" w:rsidP="00B26786">
      <w:pPr>
        <w:pStyle w:val="PL"/>
      </w:pPr>
      <w:r>
        <w:t xml:space="preserve">        '415':</w:t>
      </w:r>
    </w:p>
    <w:p w14:paraId="3CC3FEDC" w14:textId="77777777" w:rsidR="00B26786" w:rsidRDefault="00B26786" w:rsidP="00B26786">
      <w:pPr>
        <w:pStyle w:val="PL"/>
      </w:pPr>
      <w:r>
        <w:t xml:space="preserve">          $ref: 'TS29122_CommonData.yaml#/components/responses/415'</w:t>
      </w:r>
    </w:p>
    <w:p w14:paraId="461510B8" w14:textId="77777777" w:rsidR="00B26786" w:rsidRDefault="00B26786" w:rsidP="00B26786">
      <w:pPr>
        <w:pStyle w:val="PL"/>
      </w:pPr>
      <w:r>
        <w:t xml:space="preserve">        '429':</w:t>
      </w:r>
    </w:p>
    <w:p w14:paraId="312F31AB" w14:textId="77777777" w:rsidR="00B26786" w:rsidRDefault="00B26786" w:rsidP="00B26786">
      <w:pPr>
        <w:pStyle w:val="PL"/>
      </w:pPr>
      <w:r>
        <w:t xml:space="preserve">          $ref: 'TS29122_CommonData.yaml#/components/responses/429'</w:t>
      </w:r>
    </w:p>
    <w:p w14:paraId="7A914A41" w14:textId="77777777" w:rsidR="00B26786" w:rsidRDefault="00B26786" w:rsidP="00B26786">
      <w:pPr>
        <w:pStyle w:val="PL"/>
      </w:pPr>
      <w:r>
        <w:t xml:space="preserve">        '500':</w:t>
      </w:r>
    </w:p>
    <w:p w14:paraId="32DA975A" w14:textId="77777777" w:rsidR="00B26786" w:rsidRDefault="00B26786" w:rsidP="00B26786">
      <w:pPr>
        <w:pStyle w:val="PL"/>
      </w:pPr>
      <w:r>
        <w:t xml:space="preserve">          $ref: 'TS29122_CommonData.yaml#/components/responses/500'</w:t>
      </w:r>
    </w:p>
    <w:p w14:paraId="06ED155D" w14:textId="77777777" w:rsidR="00B26786" w:rsidRDefault="00B26786" w:rsidP="00B26786">
      <w:pPr>
        <w:pStyle w:val="PL"/>
      </w:pPr>
      <w:r>
        <w:t xml:space="preserve">        '503':</w:t>
      </w:r>
    </w:p>
    <w:p w14:paraId="50595711" w14:textId="77777777" w:rsidR="00B26786" w:rsidRDefault="00B26786" w:rsidP="00B26786">
      <w:pPr>
        <w:pStyle w:val="PL"/>
      </w:pPr>
      <w:r>
        <w:t xml:space="preserve">          $ref: 'TS29122_CommonData.yaml#/components/responses/503'</w:t>
      </w:r>
    </w:p>
    <w:p w14:paraId="0E6E0F8E" w14:textId="77777777" w:rsidR="00B26786" w:rsidRDefault="00B26786" w:rsidP="00B26786">
      <w:pPr>
        <w:pStyle w:val="PL"/>
      </w:pPr>
      <w:r>
        <w:t xml:space="preserve">        default:</w:t>
      </w:r>
    </w:p>
    <w:p w14:paraId="2F576F09" w14:textId="77777777" w:rsidR="00B26786" w:rsidRDefault="00B26786" w:rsidP="00B26786">
      <w:pPr>
        <w:pStyle w:val="PL"/>
      </w:pPr>
      <w:r>
        <w:t xml:space="preserve">          $ref: 'TS29122_CommonData.yaml#/components/responses/default'</w:t>
      </w:r>
    </w:p>
    <w:p w14:paraId="484B8BCE" w14:textId="77777777" w:rsidR="00B26786" w:rsidRDefault="00B26786" w:rsidP="00B26786">
      <w:pPr>
        <w:pStyle w:val="PL"/>
      </w:pPr>
    </w:p>
    <w:p w14:paraId="153F2805" w14:textId="77777777" w:rsidR="00B26786" w:rsidRDefault="00B26786" w:rsidP="00B26786">
      <w:pPr>
        <w:pStyle w:val="PL"/>
      </w:pPr>
      <w:r>
        <w:lastRenderedPageBreak/>
        <w:t xml:space="preserve">  /{scsAsId}/subscriptions/{subscriptionId}:</w:t>
      </w:r>
    </w:p>
    <w:p w14:paraId="32EEF48D" w14:textId="77777777" w:rsidR="00B26786" w:rsidRDefault="00B26786" w:rsidP="00B26786">
      <w:pPr>
        <w:pStyle w:val="PL"/>
      </w:pPr>
      <w:r>
        <w:t xml:space="preserve">    get:</w:t>
      </w:r>
    </w:p>
    <w:p w14:paraId="1428898F" w14:textId="77777777" w:rsidR="00B26786" w:rsidRDefault="00B26786" w:rsidP="00B26786">
      <w:pPr>
        <w:pStyle w:val="PL"/>
      </w:pPr>
      <w:r>
        <w:t xml:space="preserve">      summary: Read an active subscriptions for the SCS/AS and the subscription Id.</w:t>
      </w:r>
    </w:p>
    <w:p w14:paraId="7231FF99" w14:textId="77777777" w:rsidR="00B26786" w:rsidRDefault="00B26786" w:rsidP="00B2678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032789D2" w14:textId="77777777" w:rsidR="00B26786" w:rsidRDefault="00B26786" w:rsidP="00B26786">
      <w:pPr>
        <w:pStyle w:val="PL"/>
      </w:pPr>
      <w:r>
        <w:t xml:space="preserve">      tags:</w:t>
      </w:r>
    </w:p>
    <w:p w14:paraId="1EDEECDF" w14:textId="77777777" w:rsidR="00B26786" w:rsidRDefault="00B26786" w:rsidP="00B26786">
      <w:pPr>
        <w:pStyle w:val="PL"/>
      </w:pPr>
      <w:r>
        <w:t xml:space="preserve">        - Individual Monitoring Event Subscription</w:t>
      </w:r>
    </w:p>
    <w:p w14:paraId="6931E79A" w14:textId="77777777" w:rsidR="00B26786" w:rsidRDefault="00B26786" w:rsidP="00B26786">
      <w:pPr>
        <w:pStyle w:val="PL"/>
      </w:pPr>
      <w:r>
        <w:t xml:space="preserve">      parameters:</w:t>
      </w:r>
    </w:p>
    <w:p w14:paraId="3A8EDF74" w14:textId="77777777" w:rsidR="00B26786" w:rsidRDefault="00B26786" w:rsidP="00B26786">
      <w:pPr>
        <w:pStyle w:val="PL"/>
      </w:pPr>
      <w:r>
        <w:t xml:space="preserve">        - name: scsAsId</w:t>
      </w:r>
    </w:p>
    <w:p w14:paraId="161F3D2F" w14:textId="77777777" w:rsidR="00B26786" w:rsidRDefault="00B26786" w:rsidP="00B26786">
      <w:pPr>
        <w:pStyle w:val="PL"/>
      </w:pPr>
      <w:r>
        <w:t xml:space="preserve">          in: path</w:t>
      </w:r>
    </w:p>
    <w:p w14:paraId="477AF7F6" w14:textId="77777777" w:rsidR="00B26786" w:rsidRDefault="00B26786" w:rsidP="00B26786">
      <w:pPr>
        <w:pStyle w:val="PL"/>
      </w:pPr>
      <w:r>
        <w:t xml:space="preserve">          description: Identifier of the SCS/AS</w:t>
      </w:r>
    </w:p>
    <w:p w14:paraId="53876192" w14:textId="77777777" w:rsidR="00B26786" w:rsidRDefault="00B26786" w:rsidP="00B26786">
      <w:pPr>
        <w:pStyle w:val="PL"/>
      </w:pPr>
      <w:r>
        <w:t xml:space="preserve">          required: true</w:t>
      </w:r>
    </w:p>
    <w:p w14:paraId="0BB709A4" w14:textId="77777777" w:rsidR="00B26786" w:rsidRDefault="00B26786" w:rsidP="00B26786">
      <w:pPr>
        <w:pStyle w:val="PL"/>
      </w:pPr>
      <w:r>
        <w:t xml:space="preserve">          schema:</w:t>
      </w:r>
    </w:p>
    <w:p w14:paraId="07F985C3" w14:textId="77777777" w:rsidR="00B26786" w:rsidRDefault="00B26786" w:rsidP="00B26786">
      <w:pPr>
        <w:pStyle w:val="PL"/>
      </w:pPr>
      <w:r>
        <w:t xml:space="preserve">            type: string</w:t>
      </w:r>
    </w:p>
    <w:p w14:paraId="0A8D51A0" w14:textId="77777777" w:rsidR="00B26786" w:rsidRDefault="00B26786" w:rsidP="00B26786">
      <w:pPr>
        <w:pStyle w:val="PL"/>
      </w:pPr>
      <w:r>
        <w:t xml:space="preserve">        - name: subscriptionId</w:t>
      </w:r>
    </w:p>
    <w:p w14:paraId="6A811B0C" w14:textId="77777777" w:rsidR="00B26786" w:rsidRDefault="00B26786" w:rsidP="00B26786">
      <w:pPr>
        <w:pStyle w:val="PL"/>
      </w:pPr>
      <w:r>
        <w:t xml:space="preserve">          in: path</w:t>
      </w:r>
    </w:p>
    <w:p w14:paraId="75F796D7" w14:textId="77777777" w:rsidR="00B26786" w:rsidRDefault="00B26786" w:rsidP="00B26786">
      <w:pPr>
        <w:pStyle w:val="PL"/>
      </w:pPr>
      <w:r>
        <w:t xml:space="preserve">          description: Identifier of the subscription resource</w:t>
      </w:r>
    </w:p>
    <w:p w14:paraId="36629D22" w14:textId="77777777" w:rsidR="00B26786" w:rsidRDefault="00B26786" w:rsidP="00B26786">
      <w:pPr>
        <w:pStyle w:val="PL"/>
      </w:pPr>
      <w:r>
        <w:t xml:space="preserve">          required: true</w:t>
      </w:r>
    </w:p>
    <w:p w14:paraId="0032F1E7" w14:textId="77777777" w:rsidR="00B26786" w:rsidRDefault="00B26786" w:rsidP="00B26786">
      <w:pPr>
        <w:pStyle w:val="PL"/>
      </w:pPr>
      <w:r>
        <w:t xml:space="preserve">          schema:</w:t>
      </w:r>
    </w:p>
    <w:p w14:paraId="3D76E882" w14:textId="77777777" w:rsidR="00B26786" w:rsidRDefault="00B26786" w:rsidP="00B26786">
      <w:pPr>
        <w:pStyle w:val="PL"/>
      </w:pPr>
      <w:r>
        <w:t xml:space="preserve">            type: string</w:t>
      </w:r>
    </w:p>
    <w:p w14:paraId="15C2A8E9" w14:textId="77777777" w:rsidR="00B26786" w:rsidRDefault="00B26786" w:rsidP="00B26786">
      <w:pPr>
        <w:pStyle w:val="PL"/>
      </w:pPr>
      <w:r>
        <w:t xml:space="preserve">      responses:</w:t>
      </w:r>
    </w:p>
    <w:p w14:paraId="67D6A0CC" w14:textId="77777777" w:rsidR="00B26786" w:rsidRDefault="00B26786" w:rsidP="00B26786">
      <w:pPr>
        <w:pStyle w:val="PL"/>
      </w:pPr>
      <w:r>
        <w:t xml:space="preserve">        '200':</w:t>
      </w:r>
    </w:p>
    <w:p w14:paraId="2FE3AE1E" w14:textId="77777777" w:rsidR="00B26786" w:rsidRDefault="00B26786" w:rsidP="00B26786">
      <w:pPr>
        <w:pStyle w:val="PL"/>
      </w:pPr>
      <w:r>
        <w:t xml:space="preserve">          description: OK (Successful get the active subscription)</w:t>
      </w:r>
    </w:p>
    <w:p w14:paraId="4C9B7FFA" w14:textId="77777777" w:rsidR="00B26786" w:rsidRDefault="00B26786" w:rsidP="00B26786">
      <w:pPr>
        <w:pStyle w:val="PL"/>
      </w:pPr>
      <w:r>
        <w:t xml:space="preserve">          content:</w:t>
      </w:r>
    </w:p>
    <w:p w14:paraId="048973D0" w14:textId="77777777" w:rsidR="00B26786" w:rsidRDefault="00B26786" w:rsidP="00B26786">
      <w:pPr>
        <w:pStyle w:val="PL"/>
      </w:pPr>
      <w:r>
        <w:t xml:space="preserve">            application/json:</w:t>
      </w:r>
    </w:p>
    <w:p w14:paraId="282CABCF" w14:textId="77777777" w:rsidR="00B26786" w:rsidRDefault="00B26786" w:rsidP="00B26786">
      <w:pPr>
        <w:pStyle w:val="PL"/>
      </w:pPr>
      <w:r>
        <w:t xml:space="preserve">              schema:</w:t>
      </w:r>
    </w:p>
    <w:p w14:paraId="54C7F558" w14:textId="77777777" w:rsidR="00B26786" w:rsidRDefault="00B26786" w:rsidP="00B26786">
      <w:pPr>
        <w:pStyle w:val="PL"/>
      </w:pPr>
      <w:r>
        <w:t xml:space="preserve">                $ref: '#/components/schemas/MonitoringEventSubscription'</w:t>
      </w:r>
    </w:p>
    <w:p w14:paraId="161C264F" w14:textId="77777777" w:rsidR="00B26786" w:rsidRDefault="00B26786" w:rsidP="00B26786">
      <w:pPr>
        <w:pStyle w:val="PL"/>
      </w:pPr>
      <w:r>
        <w:t xml:space="preserve">        '307':</w:t>
      </w:r>
    </w:p>
    <w:p w14:paraId="50F66968" w14:textId="77777777" w:rsidR="00B26786" w:rsidRDefault="00B26786" w:rsidP="00B26786">
      <w:pPr>
        <w:pStyle w:val="PL"/>
      </w:pPr>
      <w:r>
        <w:t xml:space="preserve">          $ref: 'TS29122_CommonData.yaml#/components/responses/307'</w:t>
      </w:r>
    </w:p>
    <w:p w14:paraId="1836AA47" w14:textId="77777777" w:rsidR="00B26786" w:rsidRDefault="00B26786" w:rsidP="00B26786">
      <w:pPr>
        <w:pStyle w:val="PL"/>
      </w:pPr>
      <w:r>
        <w:t xml:space="preserve">        '308':</w:t>
      </w:r>
    </w:p>
    <w:p w14:paraId="042F2410" w14:textId="77777777" w:rsidR="00B26786" w:rsidRDefault="00B26786" w:rsidP="00B26786">
      <w:pPr>
        <w:pStyle w:val="PL"/>
      </w:pPr>
      <w:r>
        <w:t xml:space="preserve">          $ref: 'TS29122_CommonData.yaml#/components/responses/308'</w:t>
      </w:r>
    </w:p>
    <w:p w14:paraId="1F872B1E" w14:textId="77777777" w:rsidR="00B26786" w:rsidRDefault="00B26786" w:rsidP="00B26786">
      <w:pPr>
        <w:pStyle w:val="PL"/>
      </w:pPr>
      <w:r>
        <w:t xml:space="preserve">        '400':</w:t>
      </w:r>
    </w:p>
    <w:p w14:paraId="1F8DE54F" w14:textId="77777777" w:rsidR="00B26786" w:rsidRDefault="00B26786" w:rsidP="00B26786">
      <w:pPr>
        <w:pStyle w:val="PL"/>
      </w:pPr>
      <w:r>
        <w:t xml:space="preserve">          $ref: 'TS29122_CommonData.yaml#/components/responses/400'</w:t>
      </w:r>
    </w:p>
    <w:p w14:paraId="21A2BF26" w14:textId="77777777" w:rsidR="00B26786" w:rsidRDefault="00B26786" w:rsidP="00B26786">
      <w:pPr>
        <w:pStyle w:val="PL"/>
      </w:pPr>
      <w:r>
        <w:t xml:space="preserve">        '401':</w:t>
      </w:r>
    </w:p>
    <w:p w14:paraId="7B8BD829" w14:textId="77777777" w:rsidR="00B26786" w:rsidRDefault="00B26786" w:rsidP="00B26786">
      <w:pPr>
        <w:pStyle w:val="PL"/>
      </w:pPr>
      <w:r>
        <w:t xml:space="preserve">          $ref: 'TS29122_CommonData.yaml#/components/responses/401'</w:t>
      </w:r>
    </w:p>
    <w:p w14:paraId="3EF0A869" w14:textId="77777777" w:rsidR="00B26786" w:rsidRDefault="00B26786" w:rsidP="00B26786">
      <w:pPr>
        <w:pStyle w:val="PL"/>
      </w:pPr>
      <w:r>
        <w:t xml:space="preserve">        '403':</w:t>
      </w:r>
    </w:p>
    <w:p w14:paraId="3179A660" w14:textId="77777777" w:rsidR="00B26786" w:rsidRDefault="00B26786" w:rsidP="00B26786">
      <w:pPr>
        <w:pStyle w:val="PL"/>
      </w:pPr>
      <w:r>
        <w:t xml:space="preserve">          $ref: 'TS29122_CommonData.yaml#/components/responses/403'</w:t>
      </w:r>
    </w:p>
    <w:p w14:paraId="22F08FBC" w14:textId="77777777" w:rsidR="00B26786" w:rsidRDefault="00B26786" w:rsidP="00B26786">
      <w:pPr>
        <w:pStyle w:val="PL"/>
      </w:pPr>
      <w:r>
        <w:t xml:space="preserve">        '404':</w:t>
      </w:r>
    </w:p>
    <w:p w14:paraId="01C6F77E" w14:textId="77777777" w:rsidR="00B26786" w:rsidRDefault="00B26786" w:rsidP="00B26786">
      <w:pPr>
        <w:pStyle w:val="PL"/>
      </w:pPr>
      <w:r>
        <w:t xml:space="preserve">          $ref: 'TS29122_CommonData.yaml#/components/responses/404'</w:t>
      </w:r>
    </w:p>
    <w:p w14:paraId="4911483B" w14:textId="77777777" w:rsidR="00B26786" w:rsidRDefault="00B26786" w:rsidP="00B26786">
      <w:pPr>
        <w:pStyle w:val="PL"/>
      </w:pPr>
      <w:r>
        <w:t xml:space="preserve">        '406':</w:t>
      </w:r>
    </w:p>
    <w:p w14:paraId="370CE6C3" w14:textId="77777777" w:rsidR="00B26786" w:rsidRDefault="00B26786" w:rsidP="00B26786">
      <w:pPr>
        <w:pStyle w:val="PL"/>
      </w:pPr>
      <w:r>
        <w:t xml:space="preserve">          $ref: 'TS29122_CommonData.yaml#/components/responses/406'</w:t>
      </w:r>
    </w:p>
    <w:p w14:paraId="04FDA3D4" w14:textId="77777777" w:rsidR="00B26786" w:rsidRDefault="00B26786" w:rsidP="00B26786">
      <w:pPr>
        <w:pStyle w:val="PL"/>
      </w:pPr>
      <w:r>
        <w:t xml:space="preserve">        '429':</w:t>
      </w:r>
    </w:p>
    <w:p w14:paraId="1182BF74" w14:textId="77777777" w:rsidR="00B26786" w:rsidRDefault="00B26786" w:rsidP="00B26786">
      <w:pPr>
        <w:pStyle w:val="PL"/>
      </w:pPr>
      <w:r>
        <w:t xml:space="preserve">          $ref: 'TS29122_CommonData.yaml#/components/responses/429'</w:t>
      </w:r>
    </w:p>
    <w:p w14:paraId="5FF78AE6" w14:textId="77777777" w:rsidR="00B26786" w:rsidRDefault="00B26786" w:rsidP="00B26786">
      <w:pPr>
        <w:pStyle w:val="PL"/>
      </w:pPr>
      <w:r>
        <w:t xml:space="preserve">        '500':</w:t>
      </w:r>
    </w:p>
    <w:p w14:paraId="36987784" w14:textId="77777777" w:rsidR="00B26786" w:rsidRDefault="00B26786" w:rsidP="00B26786">
      <w:pPr>
        <w:pStyle w:val="PL"/>
      </w:pPr>
      <w:r>
        <w:t xml:space="preserve">          $ref: 'TS29122_CommonData.yaml#/components/responses/500'</w:t>
      </w:r>
    </w:p>
    <w:p w14:paraId="122DD441" w14:textId="77777777" w:rsidR="00B26786" w:rsidRDefault="00B26786" w:rsidP="00B26786">
      <w:pPr>
        <w:pStyle w:val="PL"/>
      </w:pPr>
      <w:r>
        <w:t xml:space="preserve">        '503':</w:t>
      </w:r>
    </w:p>
    <w:p w14:paraId="0334782A" w14:textId="77777777" w:rsidR="00B26786" w:rsidRDefault="00B26786" w:rsidP="00B26786">
      <w:pPr>
        <w:pStyle w:val="PL"/>
      </w:pPr>
      <w:r>
        <w:t xml:space="preserve">          $ref: 'TS29122_CommonData.yaml#/components/responses/503'</w:t>
      </w:r>
    </w:p>
    <w:p w14:paraId="0EF29FBA" w14:textId="77777777" w:rsidR="00B26786" w:rsidRDefault="00B26786" w:rsidP="00B26786">
      <w:pPr>
        <w:pStyle w:val="PL"/>
      </w:pPr>
      <w:r>
        <w:t xml:space="preserve">        default:</w:t>
      </w:r>
    </w:p>
    <w:p w14:paraId="0CE66C75" w14:textId="77777777" w:rsidR="00B26786" w:rsidRDefault="00B26786" w:rsidP="00B26786">
      <w:pPr>
        <w:pStyle w:val="PL"/>
      </w:pPr>
      <w:r>
        <w:t xml:space="preserve">          $ref: 'TS29122_CommonData.yaml#/components/responses/default'</w:t>
      </w:r>
    </w:p>
    <w:p w14:paraId="7EDB6C5D" w14:textId="77777777" w:rsidR="00B26786" w:rsidRDefault="00B26786" w:rsidP="00B26786">
      <w:pPr>
        <w:pStyle w:val="PL"/>
      </w:pPr>
    </w:p>
    <w:p w14:paraId="42D91DE7" w14:textId="77777777" w:rsidR="00B26786" w:rsidRDefault="00B26786" w:rsidP="00B26786">
      <w:pPr>
        <w:pStyle w:val="PL"/>
      </w:pPr>
      <w:r>
        <w:t xml:space="preserve">    put:</w:t>
      </w:r>
    </w:p>
    <w:p w14:paraId="1E5CF2F9" w14:textId="77777777" w:rsidR="00B26786" w:rsidRDefault="00B26786" w:rsidP="00B26786">
      <w:pPr>
        <w:pStyle w:val="PL"/>
      </w:pPr>
      <w:r>
        <w:t xml:space="preserve">      summary: Updates/replaces an existing subscription resource.</w:t>
      </w:r>
    </w:p>
    <w:p w14:paraId="6EE1FBF1" w14:textId="77777777" w:rsidR="00B26786" w:rsidRDefault="00B26786" w:rsidP="00B26786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6E8B434F" w14:textId="77777777" w:rsidR="00B26786" w:rsidRDefault="00B26786" w:rsidP="00B26786">
      <w:pPr>
        <w:pStyle w:val="PL"/>
      </w:pPr>
      <w:r>
        <w:t xml:space="preserve">      tags:</w:t>
      </w:r>
    </w:p>
    <w:p w14:paraId="6FA22A27" w14:textId="77777777" w:rsidR="00B26786" w:rsidRDefault="00B26786" w:rsidP="00B26786">
      <w:pPr>
        <w:pStyle w:val="PL"/>
      </w:pPr>
      <w:r>
        <w:t xml:space="preserve">        - Individual Monitoring Event Subscription</w:t>
      </w:r>
    </w:p>
    <w:p w14:paraId="3B380F22" w14:textId="77777777" w:rsidR="00B26786" w:rsidRDefault="00B26786" w:rsidP="00B26786">
      <w:pPr>
        <w:pStyle w:val="PL"/>
      </w:pPr>
      <w:r>
        <w:t xml:space="preserve">      parameters:</w:t>
      </w:r>
    </w:p>
    <w:p w14:paraId="70A953A8" w14:textId="77777777" w:rsidR="00B26786" w:rsidRDefault="00B26786" w:rsidP="00B26786">
      <w:pPr>
        <w:pStyle w:val="PL"/>
      </w:pPr>
      <w:r>
        <w:t xml:space="preserve">        - name: scsAsId</w:t>
      </w:r>
    </w:p>
    <w:p w14:paraId="2AFB38BD" w14:textId="77777777" w:rsidR="00B26786" w:rsidRDefault="00B26786" w:rsidP="00B26786">
      <w:pPr>
        <w:pStyle w:val="PL"/>
      </w:pPr>
      <w:r>
        <w:t xml:space="preserve">          in: path</w:t>
      </w:r>
    </w:p>
    <w:p w14:paraId="02BC62EF" w14:textId="77777777" w:rsidR="00B26786" w:rsidRDefault="00B26786" w:rsidP="00B26786">
      <w:pPr>
        <w:pStyle w:val="PL"/>
      </w:pPr>
      <w:r>
        <w:t xml:space="preserve">          description: Identifier of the SCS/AS</w:t>
      </w:r>
    </w:p>
    <w:p w14:paraId="102C2E1D" w14:textId="77777777" w:rsidR="00B26786" w:rsidRDefault="00B26786" w:rsidP="00B26786">
      <w:pPr>
        <w:pStyle w:val="PL"/>
      </w:pPr>
      <w:r>
        <w:t xml:space="preserve">          required: true</w:t>
      </w:r>
    </w:p>
    <w:p w14:paraId="09F1C65D" w14:textId="77777777" w:rsidR="00B26786" w:rsidRDefault="00B26786" w:rsidP="00B26786">
      <w:pPr>
        <w:pStyle w:val="PL"/>
      </w:pPr>
      <w:r>
        <w:t xml:space="preserve">          schema:</w:t>
      </w:r>
    </w:p>
    <w:p w14:paraId="1B538E44" w14:textId="77777777" w:rsidR="00B26786" w:rsidRDefault="00B26786" w:rsidP="00B26786">
      <w:pPr>
        <w:pStyle w:val="PL"/>
      </w:pPr>
      <w:r>
        <w:t xml:space="preserve">            type: string</w:t>
      </w:r>
    </w:p>
    <w:p w14:paraId="6F858E2F" w14:textId="77777777" w:rsidR="00B26786" w:rsidRDefault="00B26786" w:rsidP="00B26786">
      <w:pPr>
        <w:pStyle w:val="PL"/>
      </w:pPr>
      <w:r>
        <w:t xml:space="preserve">        - name: subscriptionId</w:t>
      </w:r>
    </w:p>
    <w:p w14:paraId="71AC85DA" w14:textId="77777777" w:rsidR="00B26786" w:rsidRDefault="00B26786" w:rsidP="00B26786">
      <w:pPr>
        <w:pStyle w:val="PL"/>
      </w:pPr>
      <w:r>
        <w:t xml:space="preserve">          in: path</w:t>
      </w:r>
    </w:p>
    <w:p w14:paraId="0297E1E1" w14:textId="77777777" w:rsidR="00B26786" w:rsidRDefault="00B26786" w:rsidP="00B26786">
      <w:pPr>
        <w:pStyle w:val="PL"/>
      </w:pPr>
      <w:r>
        <w:t xml:space="preserve">          description: Identifier of the subscription resource</w:t>
      </w:r>
    </w:p>
    <w:p w14:paraId="17C11496" w14:textId="77777777" w:rsidR="00B26786" w:rsidRDefault="00B26786" w:rsidP="00B26786">
      <w:pPr>
        <w:pStyle w:val="PL"/>
      </w:pPr>
      <w:r>
        <w:t xml:space="preserve">          required: true</w:t>
      </w:r>
    </w:p>
    <w:p w14:paraId="653F7989" w14:textId="77777777" w:rsidR="00B26786" w:rsidRDefault="00B26786" w:rsidP="00B26786">
      <w:pPr>
        <w:pStyle w:val="PL"/>
      </w:pPr>
      <w:r>
        <w:t xml:space="preserve">          schema:</w:t>
      </w:r>
    </w:p>
    <w:p w14:paraId="4F2672B5" w14:textId="77777777" w:rsidR="00B26786" w:rsidRDefault="00B26786" w:rsidP="00B26786">
      <w:pPr>
        <w:pStyle w:val="PL"/>
      </w:pPr>
      <w:r>
        <w:t xml:space="preserve">            type: string</w:t>
      </w:r>
    </w:p>
    <w:p w14:paraId="110B5FDA" w14:textId="77777777" w:rsidR="00B26786" w:rsidRDefault="00B26786" w:rsidP="00B26786">
      <w:pPr>
        <w:pStyle w:val="PL"/>
      </w:pPr>
      <w:r>
        <w:t xml:space="preserve">      requestBody:</w:t>
      </w:r>
    </w:p>
    <w:p w14:paraId="7C68D65B" w14:textId="77777777" w:rsidR="00B26786" w:rsidRDefault="00B26786" w:rsidP="00B26786">
      <w:pPr>
        <w:pStyle w:val="PL"/>
      </w:pPr>
      <w:r>
        <w:t xml:space="preserve">        description: Parameters to update/replace the existing subscription</w:t>
      </w:r>
    </w:p>
    <w:p w14:paraId="5CF448AF" w14:textId="77777777" w:rsidR="00B26786" w:rsidRDefault="00B26786" w:rsidP="00B26786">
      <w:pPr>
        <w:pStyle w:val="PL"/>
      </w:pPr>
      <w:r>
        <w:t xml:space="preserve">        required: true</w:t>
      </w:r>
    </w:p>
    <w:p w14:paraId="22954382" w14:textId="77777777" w:rsidR="00B26786" w:rsidRDefault="00B26786" w:rsidP="00B26786">
      <w:pPr>
        <w:pStyle w:val="PL"/>
      </w:pPr>
      <w:r>
        <w:t xml:space="preserve">        content:</w:t>
      </w:r>
    </w:p>
    <w:p w14:paraId="534B9536" w14:textId="77777777" w:rsidR="00B26786" w:rsidRDefault="00B26786" w:rsidP="00B26786">
      <w:pPr>
        <w:pStyle w:val="PL"/>
      </w:pPr>
      <w:r>
        <w:t xml:space="preserve">          application/json:</w:t>
      </w:r>
    </w:p>
    <w:p w14:paraId="15A8214B" w14:textId="77777777" w:rsidR="00B26786" w:rsidRDefault="00B26786" w:rsidP="00B26786">
      <w:pPr>
        <w:pStyle w:val="PL"/>
      </w:pPr>
      <w:r>
        <w:t xml:space="preserve">            schema:</w:t>
      </w:r>
    </w:p>
    <w:p w14:paraId="6E120A91" w14:textId="77777777" w:rsidR="00B26786" w:rsidRDefault="00B26786" w:rsidP="00B26786">
      <w:pPr>
        <w:pStyle w:val="PL"/>
      </w:pPr>
      <w:r>
        <w:t xml:space="preserve">              $ref: '#/components/schemas/MonitoringEventSubscription'</w:t>
      </w:r>
    </w:p>
    <w:p w14:paraId="452C5217" w14:textId="77777777" w:rsidR="00B26786" w:rsidRDefault="00B26786" w:rsidP="00B26786">
      <w:pPr>
        <w:pStyle w:val="PL"/>
      </w:pPr>
      <w:r>
        <w:t xml:space="preserve">      responses:</w:t>
      </w:r>
    </w:p>
    <w:p w14:paraId="5056081B" w14:textId="77777777" w:rsidR="00B26786" w:rsidRDefault="00B26786" w:rsidP="00B26786">
      <w:pPr>
        <w:pStyle w:val="PL"/>
      </w:pPr>
      <w:r>
        <w:t xml:space="preserve">        '200':</w:t>
      </w:r>
    </w:p>
    <w:p w14:paraId="0F81E627" w14:textId="77777777" w:rsidR="00B26786" w:rsidRDefault="00B26786" w:rsidP="00B26786">
      <w:pPr>
        <w:pStyle w:val="PL"/>
      </w:pPr>
      <w:r>
        <w:t xml:space="preserve">          description: OK (Successful update of the subscription)</w:t>
      </w:r>
    </w:p>
    <w:p w14:paraId="056720B1" w14:textId="77777777" w:rsidR="00B26786" w:rsidRDefault="00B26786" w:rsidP="00B26786">
      <w:pPr>
        <w:pStyle w:val="PL"/>
      </w:pPr>
      <w:r>
        <w:t xml:space="preserve">          content:</w:t>
      </w:r>
    </w:p>
    <w:p w14:paraId="605DD474" w14:textId="77777777" w:rsidR="00B26786" w:rsidRDefault="00B26786" w:rsidP="00B26786">
      <w:pPr>
        <w:pStyle w:val="PL"/>
      </w:pPr>
      <w:r>
        <w:lastRenderedPageBreak/>
        <w:t xml:space="preserve">            application/json:</w:t>
      </w:r>
    </w:p>
    <w:p w14:paraId="0AAC6227" w14:textId="77777777" w:rsidR="00B26786" w:rsidRDefault="00B26786" w:rsidP="00B26786">
      <w:pPr>
        <w:pStyle w:val="PL"/>
      </w:pPr>
      <w:r>
        <w:t xml:space="preserve">              schema:</w:t>
      </w:r>
    </w:p>
    <w:p w14:paraId="123E16E3" w14:textId="77777777" w:rsidR="00B26786" w:rsidRDefault="00B26786" w:rsidP="00B26786">
      <w:pPr>
        <w:pStyle w:val="PL"/>
      </w:pPr>
      <w:r>
        <w:t xml:space="preserve">                $ref: '#/components/schemas/MonitoringEventSubscription'</w:t>
      </w:r>
    </w:p>
    <w:p w14:paraId="7300B616" w14:textId="77777777" w:rsidR="00B26786" w:rsidRDefault="00B26786" w:rsidP="00B26786">
      <w:pPr>
        <w:pStyle w:val="PL"/>
      </w:pPr>
      <w:r>
        <w:t xml:space="preserve">        '204':</w:t>
      </w:r>
    </w:p>
    <w:p w14:paraId="7D566FF6" w14:textId="77777777" w:rsidR="00B26786" w:rsidRDefault="00B26786" w:rsidP="00B26786">
      <w:pPr>
        <w:pStyle w:val="PL"/>
      </w:pPr>
      <w:r>
        <w:t xml:space="preserve">          description: No Content (Successful update of the subscription)</w:t>
      </w:r>
    </w:p>
    <w:p w14:paraId="781227E0" w14:textId="77777777" w:rsidR="00B26786" w:rsidRDefault="00B26786" w:rsidP="00B26786">
      <w:pPr>
        <w:pStyle w:val="PL"/>
      </w:pPr>
      <w:r>
        <w:t xml:space="preserve">        '307':</w:t>
      </w:r>
    </w:p>
    <w:p w14:paraId="6B90B1C9" w14:textId="77777777" w:rsidR="00B26786" w:rsidRDefault="00B26786" w:rsidP="00B26786">
      <w:pPr>
        <w:pStyle w:val="PL"/>
      </w:pPr>
      <w:r>
        <w:t xml:space="preserve">          $ref: 'TS29122_CommonData.yaml#/components/responses/307'</w:t>
      </w:r>
    </w:p>
    <w:p w14:paraId="29015E23" w14:textId="77777777" w:rsidR="00B26786" w:rsidRDefault="00B26786" w:rsidP="00B26786">
      <w:pPr>
        <w:pStyle w:val="PL"/>
      </w:pPr>
      <w:r>
        <w:t xml:space="preserve">        '308':</w:t>
      </w:r>
    </w:p>
    <w:p w14:paraId="348530C5" w14:textId="77777777" w:rsidR="00B26786" w:rsidRDefault="00B26786" w:rsidP="00B26786">
      <w:pPr>
        <w:pStyle w:val="PL"/>
      </w:pPr>
      <w:r>
        <w:t xml:space="preserve">          $ref: 'TS29122_CommonData.yaml#/components/responses/308'</w:t>
      </w:r>
    </w:p>
    <w:p w14:paraId="74ACB70D" w14:textId="77777777" w:rsidR="00B26786" w:rsidRDefault="00B26786" w:rsidP="00B26786">
      <w:pPr>
        <w:pStyle w:val="PL"/>
      </w:pPr>
      <w:r>
        <w:t xml:space="preserve">        '400':</w:t>
      </w:r>
    </w:p>
    <w:p w14:paraId="20F7647C" w14:textId="77777777" w:rsidR="00B26786" w:rsidRDefault="00B26786" w:rsidP="00B26786">
      <w:pPr>
        <w:pStyle w:val="PL"/>
      </w:pPr>
      <w:r>
        <w:t xml:space="preserve">          $ref: 'TS29122_CommonData.yaml#/components/responses/400'</w:t>
      </w:r>
    </w:p>
    <w:p w14:paraId="4DD6BF24" w14:textId="77777777" w:rsidR="00B26786" w:rsidRDefault="00B26786" w:rsidP="00B26786">
      <w:pPr>
        <w:pStyle w:val="PL"/>
      </w:pPr>
      <w:r>
        <w:t xml:space="preserve">        '401':</w:t>
      </w:r>
    </w:p>
    <w:p w14:paraId="426F969A" w14:textId="77777777" w:rsidR="00B26786" w:rsidRDefault="00B26786" w:rsidP="00B26786">
      <w:pPr>
        <w:pStyle w:val="PL"/>
      </w:pPr>
      <w:r>
        <w:t xml:space="preserve">          $ref: 'TS29122_CommonData.yaml#/components/responses/401'</w:t>
      </w:r>
    </w:p>
    <w:p w14:paraId="4DF17992" w14:textId="77777777" w:rsidR="00B26786" w:rsidRDefault="00B26786" w:rsidP="00B26786">
      <w:pPr>
        <w:pStyle w:val="PL"/>
      </w:pPr>
      <w:r>
        <w:t xml:space="preserve">        '403':</w:t>
      </w:r>
    </w:p>
    <w:p w14:paraId="43D1B7E5" w14:textId="77777777" w:rsidR="00B26786" w:rsidRDefault="00B26786" w:rsidP="00B26786">
      <w:pPr>
        <w:pStyle w:val="PL"/>
      </w:pPr>
      <w:r>
        <w:t xml:space="preserve">          $ref: 'TS29122_CommonData.yaml#/components/responses/403'</w:t>
      </w:r>
    </w:p>
    <w:p w14:paraId="5F88AE92" w14:textId="77777777" w:rsidR="00B26786" w:rsidRDefault="00B26786" w:rsidP="00B26786">
      <w:pPr>
        <w:pStyle w:val="PL"/>
      </w:pPr>
      <w:r>
        <w:t xml:space="preserve">        '404':</w:t>
      </w:r>
    </w:p>
    <w:p w14:paraId="199E03D6" w14:textId="77777777" w:rsidR="00B26786" w:rsidRDefault="00B26786" w:rsidP="00B26786">
      <w:pPr>
        <w:pStyle w:val="PL"/>
      </w:pPr>
      <w:r>
        <w:t xml:space="preserve">          $ref: 'TS29122_CommonData.yaml#/components/responses/404'</w:t>
      </w:r>
    </w:p>
    <w:p w14:paraId="5E05F8B0" w14:textId="77777777" w:rsidR="00B26786" w:rsidRDefault="00B26786" w:rsidP="00B26786">
      <w:pPr>
        <w:pStyle w:val="PL"/>
      </w:pPr>
      <w:r>
        <w:t xml:space="preserve">        '411':</w:t>
      </w:r>
    </w:p>
    <w:p w14:paraId="262270E0" w14:textId="77777777" w:rsidR="00B26786" w:rsidRDefault="00B26786" w:rsidP="00B26786">
      <w:pPr>
        <w:pStyle w:val="PL"/>
      </w:pPr>
      <w:r>
        <w:t xml:space="preserve">          $ref: 'TS29122_CommonData.yaml#/components/responses/411'</w:t>
      </w:r>
    </w:p>
    <w:p w14:paraId="1250FB4C" w14:textId="77777777" w:rsidR="00B26786" w:rsidRDefault="00B26786" w:rsidP="00B26786">
      <w:pPr>
        <w:pStyle w:val="PL"/>
      </w:pPr>
      <w:r>
        <w:t xml:space="preserve">        '413':</w:t>
      </w:r>
    </w:p>
    <w:p w14:paraId="47C555BF" w14:textId="77777777" w:rsidR="00B26786" w:rsidRDefault="00B26786" w:rsidP="00B26786">
      <w:pPr>
        <w:pStyle w:val="PL"/>
      </w:pPr>
      <w:r>
        <w:t xml:space="preserve">          $ref: 'TS29122_CommonData.yaml#/components/responses/413'</w:t>
      </w:r>
    </w:p>
    <w:p w14:paraId="787750A2" w14:textId="77777777" w:rsidR="00B26786" w:rsidRDefault="00B26786" w:rsidP="00B26786">
      <w:pPr>
        <w:pStyle w:val="PL"/>
      </w:pPr>
      <w:r>
        <w:t xml:space="preserve">        '415':</w:t>
      </w:r>
    </w:p>
    <w:p w14:paraId="145D454D" w14:textId="77777777" w:rsidR="00B26786" w:rsidRDefault="00B26786" w:rsidP="00B26786">
      <w:pPr>
        <w:pStyle w:val="PL"/>
      </w:pPr>
      <w:r>
        <w:t xml:space="preserve">          $ref: 'TS29122_CommonData.yaml#/components/responses/415'</w:t>
      </w:r>
    </w:p>
    <w:p w14:paraId="5938448F" w14:textId="77777777" w:rsidR="00B26786" w:rsidRDefault="00B26786" w:rsidP="00B26786">
      <w:pPr>
        <w:pStyle w:val="PL"/>
      </w:pPr>
      <w:r>
        <w:t xml:space="preserve">        '429':</w:t>
      </w:r>
    </w:p>
    <w:p w14:paraId="5EAAF485" w14:textId="77777777" w:rsidR="00B26786" w:rsidRDefault="00B26786" w:rsidP="00B26786">
      <w:pPr>
        <w:pStyle w:val="PL"/>
      </w:pPr>
      <w:r>
        <w:t xml:space="preserve">          $ref: 'TS29122_CommonData.yaml#/components/responses/429'</w:t>
      </w:r>
    </w:p>
    <w:p w14:paraId="5F737299" w14:textId="77777777" w:rsidR="00B26786" w:rsidRDefault="00B26786" w:rsidP="00B26786">
      <w:pPr>
        <w:pStyle w:val="PL"/>
      </w:pPr>
      <w:r>
        <w:t xml:space="preserve">        '500':</w:t>
      </w:r>
    </w:p>
    <w:p w14:paraId="6B004114" w14:textId="77777777" w:rsidR="00B26786" w:rsidRDefault="00B26786" w:rsidP="00B26786">
      <w:pPr>
        <w:pStyle w:val="PL"/>
      </w:pPr>
      <w:r>
        <w:t xml:space="preserve">          $ref: 'TS29122_CommonData.yaml#/components/responses/500'</w:t>
      </w:r>
    </w:p>
    <w:p w14:paraId="03CD92E2" w14:textId="77777777" w:rsidR="00B26786" w:rsidRDefault="00B26786" w:rsidP="00B26786">
      <w:pPr>
        <w:pStyle w:val="PL"/>
      </w:pPr>
      <w:r>
        <w:t xml:space="preserve">        '503':</w:t>
      </w:r>
    </w:p>
    <w:p w14:paraId="008889E6" w14:textId="77777777" w:rsidR="00B26786" w:rsidRDefault="00B26786" w:rsidP="00B26786">
      <w:pPr>
        <w:pStyle w:val="PL"/>
      </w:pPr>
      <w:r>
        <w:t xml:space="preserve">          $ref: 'TS29122_CommonData.yaml#/components/responses/503'</w:t>
      </w:r>
    </w:p>
    <w:p w14:paraId="111EECF6" w14:textId="77777777" w:rsidR="00B26786" w:rsidRDefault="00B26786" w:rsidP="00B26786">
      <w:pPr>
        <w:pStyle w:val="PL"/>
      </w:pPr>
      <w:r>
        <w:t xml:space="preserve">        default:</w:t>
      </w:r>
    </w:p>
    <w:p w14:paraId="6A7559E1" w14:textId="77777777" w:rsidR="00B26786" w:rsidRDefault="00B26786" w:rsidP="00B26786">
      <w:pPr>
        <w:pStyle w:val="PL"/>
      </w:pPr>
      <w:r>
        <w:t xml:space="preserve">          $ref: 'TS29122_CommonData.yaml#/components/responses/default'</w:t>
      </w:r>
    </w:p>
    <w:p w14:paraId="33060124" w14:textId="77777777" w:rsidR="00B26786" w:rsidRDefault="00B26786" w:rsidP="00B26786">
      <w:pPr>
        <w:pStyle w:val="PL"/>
      </w:pPr>
    </w:p>
    <w:p w14:paraId="08668F8F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19E0D61" w14:textId="77777777" w:rsidR="00B26786" w:rsidRDefault="00B26786" w:rsidP="00B26786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0774376E" w14:textId="77777777" w:rsidR="00B26786" w:rsidRDefault="00B26786" w:rsidP="00B26786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107F2DBD" w14:textId="77777777" w:rsidR="00B26786" w:rsidRPr="004011B0" w:rsidRDefault="00B26786" w:rsidP="00B26786">
      <w:pPr>
        <w:pStyle w:val="PL"/>
      </w:pPr>
      <w:r w:rsidRPr="004011B0">
        <w:t xml:space="preserve">      tags:</w:t>
      </w:r>
    </w:p>
    <w:p w14:paraId="7A0A56AA" w14:textId="77777777" w:rsidR="00B26786" w:rsidRPr="004011B0" w:rsidRDefault="00B26786" w:rsidP="00B26786">
      <w:pPr>
        <w:pStyle w:val="PL"/>
      </w:pPr>
      <w:r w:rsidRPr="004011B0">
        <w:t xml:space="preserve">        - </w:t>
      </w:r>
      <w:r>
        <w:t>Individual Monitoring Event Subscription</w:t>
      </w:r>
    </w:p>
    <w:p w14:paraId="79ABC1FF" w14:textId="77777777" w:rsidR="00B26786" w:rsidRPr="004011B0" w:rsidRDefault="00B26786" w:rsidP="00B26786">
      <w:pPr>
        <w:pStyle w:val="PL"/>
      </w:pPr>
      <w:r w:rsidRPr="004011B0">
        <w:t xml:space="preserve">      parameters:</w:t>
      </w:r>
    </w:p>
    <w:p w14:paraId="4D3E58C9" w14:textId="77777777" w:rsidR="00B26786" w:rsidRPr="004011B0" w:rsidRDefault="00B26786" w:rsidP="00B26786">
      <w:pPr>
        <w:pStyle w:val="PL"/>
      </w:pPr>
      <w:r w:rsidRPr="004011B0">
        <w:t xml:space="preserve">        - name: scsAsId</w:t>
      </w:r>
    </w:p>
    <w:p w14:paraId="6BE0E850" w14:textId="77777777" w:rsidR="00B26786" w:rsidRPr="004011B0" w:rsidRDefault="00B26786" w:rsidP="00B26786">
      <w:pPr>
        <w:pStyle w:val="PL"/>
      </w:pPr>
      <w:r w:rsidRPr="004011B0">
        <w:t xml:space="preserve">          in: path</w:t>
      </w:r>
    </w:p>
    <w:p w14:paraId="2E3D4857" w14:textId="77777777" w:rsidR="00B26786" w:rsidRPr="004011B0" w:rsidRDefault="00B26786" w:rsidP="00B26786">
      <w:pPr>
        <w:pStyle w:val="PL"/>
      </w:pPr>
      <w:r w:rsidRPr="004011B0">
        <w:t xml:space="preserve">          description: Identifier of the SCS/AS</w:t>
      </w:r>
      <w:r>
        <w:t>.</w:t>
      </w:r>
    </w:p>
    <w:p w14:paraId="000CEE14" w14:textId="77777777" w:rsidR="00B26786" w:rsidRPr="004011B0" w:rsidRDefault="00B26786" w:rsidP="00B26786">
      <w:pPr>
        <w:pStyle w:val="PL"/>
      </w:pPr>
      <w:r w:rsidRPr="004011B0">
        <w:t xml:space="preserve">          required: true</w:t>
      </w:r>
    </w:p>
    <w:p w14:paraId="0B1618C9" w14:textId="77777777" w:rsidR="00B26786" w:rsidRPr="004011B0" w:rsidRDefault="00B26786" w:rsidP="00B26786">
      <w:pPr>
        <w:pStyle w:val="PL"/>
      </w:pPr>
      <w:r w:rsidRPr="004011B0">
        <w:t xml:space="preserve">          schema:</w:t>
      </w:r>
    </w:p>
    <w:p w14:paraId="69C18E3E" w14:textId="77777777" w:rsidR="00B26786" w:rsidRPr="004011B0" w:rsidRDefault="00B26786" w:rsidP="00B26786">
      <w:pPr>
        <w:pStyle w:val="PL"/>
      </w:pPr>
      <w:r w:rsidRPr="004011B0">
        <w:t xml:space="preserve">            type: string</w:t>
      </w:r>
    </w:p>
    <w:p w14:paraId="417AC300" w14:textId="77777777" w:rsidR="00B26786" w:rsidRPr="004011B0" w:rsidRDefault="00B26786" w:rsidP="00B26786">
      <w:pPr>
        <w:pStyle w:val="PL"/>
      </w:pPr>
      <w:r w:rsidRPr="004011B0">
        <w:t xml:space="preserve">        - name: subscriptionId</w:t>
      </w:r>
    </w:p>
    <w:p w14:paraId="1D979C89" w14:textId="77777777" w:rsidR="00B26786" w:rsidRPr="004011B0" w:rsidRDefault="00B26786" w:rsidP="00B26786">
      <w:pPr>
        <w:pStyle w:val="PL"/>
      </w:pPr>
      <w:r w:rsidRPr="004011B0">
        <w:t xml:space="preserve">          in: path</w:t>
      </w:r>
    </w:p>
    <w:p w14:paraId="5C5CFCD3" w14:textId="77777777" w:rsidR="00B26786" w:rsidRPr="004011B0" w:rsidRDefault="00B26786" w:rsidP="00B26786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765C084F" w14:textId="77777777" w:rsidR="00B26786" w:rsidRPr="004011B0" w:rsidRDefault="00B26786" w:rsidP="00B26786">
      <w:pPr>
        <w:pStyle w:val="PL"/>
      </w:pPr>
      <w:r w:rsidRPr="004011B0">
        <w:t xml:space="preserve">          required: true</w:t>
      </w:r>
    </w:p>
    <w:p w14:paraId="43B7C0DA" w14:textId="77777777" w:rsidR="00B26786" w:rsidRPr="004011B0" w:rsidRDefault="00B26786" w:rsidP="00B26786">
      <w:pPr>
        <w:pStyle w:val="PL"/>
      </w:pPr>
      <w:r w:rsidRPr="004011B0">
        <w:t xml:space="preserve">          schema:</w:t>
      </w:r>
    </w:p>
    <w:p w14:paraId="7B6E324D" w14:textId="77777777" w:rsidR="00B26786" w:rsidRPr="004011B0" w:rsidRDefault="00B26786" w:rsidP="00B26786">
      <w:pPr>
        <w:pStyle w:val="PL"/>
      </w:pPr>
      <w:r w:rsidRPr="004011B0">
        <w:t xml:space="preserve">            type: string</w:t>
      </w:r>
    </w:p>
    <w:p w14:paraId="4D8C9C46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653FD47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284A15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47AEF7CC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1E6523CE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1B4F62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7C12943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858ADD4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D118A97" w14:textId="77777777" w:rsidR="00B26786" w:rsidRPr="00690A26" w:rsidRDefault="00B26786" w:rsidP="00B26786">
      <w:pPr>
        <w:pStyle w:val="PL"/>
      </w:pPr>
      <w:r w:rsidRPr="00690A26">
        <w:t xml:space="preserve">              type: array</w:t>
      </w:r>
    </w:p>
    <w:p w14:paraId="14FE7DE7" w14:textId="77777777" w:rsidR="00B26786" w:rsidRPr="00690A26" w:rsidRDefault="00B26786" w:rsidP="00B26786">
      <w:pPr>
        <w:pStyle w:val="PL"/>
      </w:pPr>
      <w:r w:rsidRPr="00690A26">
        <w:t xml:space="preserve">              items:</w:t>
      </w:r>
    </w:p>
    <w:p w14:paraId="0230BF7E" w14:textId="77777777" w:rsidR="00B26786" w:rsidRPr="00690A26" w:rsidRDefault="00B26786" w:rsidP="00B26786">
      <w:pPr>
        <w:pStyle w:val="PL"/>
      </w:pPr>
      <w:r w:rsidRPr="00690A26">
        <w:t xml:space="preserve">                $ref: 'TS29571_CommonData.yaml#/components/schemas/PatchItem'</w:t>
      </w:r>
    </w:p>
    <w:p w14:paraId="232EFD92" w14:textId="77777777" w:rsidR="00B26786" w:rsidRPr="00690A26" w:rsidRDefault="00B26786" w:rsidP="00B2678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C297BE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442C5D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266CB8B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C9B7294" w14:textId="77777777" w:rsidR="00B26786" w:rsidRDefault="00B26786" w:rsidP="00B26786">
      <w:pPr>
        <w:pStyle w:val="PL"/>
      </w:pPr>
      <w:r>
        <w:t xml:space="preserve">        '307':</w:t>
      </w:r>
    </w:p>
    <w:p w14:paraId="728784DC" w14:textId="77777777" w:rsidR="00B26786" w:rsidRDefault="00B26786" w:rsidP="00B26786">
      <w:pPr>
        <w:pStyle w:val="PL"/>
      </w:pPr>
      <w:r>
        <w:t xml:space="preserve">          $ref: 'TS29122_CommonData.yaml#/components/responses/307'</w:t>
      </w:r>
    </w:p>
    <w:p w14:paraId="5400D7BE" w14:textId="77777777" w:rsidR="00B26786" w:rsidRDefault="00B26786" w:rsidP="00B26786">
      <w:pPr>
        <w:pStyle w:val="PL"/>
      </w:pPr>
      <w:r>
        <w:t xml:space="preserve">        '308':</w:t>
      </w:r>
    </w:p>
    <w:p w14:paraId="3F617C8C" w14:textId="77777777" w:rsidR="00B26786" w:rsidRDefault="00B26786" w:rsidP="00B26786">
      <w:pPr>
        <w:pStyle w:val="PL"/>
      </w:pPr>
      <w:r>
        <w:t xml:space="preserve">          $ref: 'TS29122_CommonData.yaml#/components/responses/308'</w:t>
      </w:r>
    </w:p>
    <w:p w14:paraId="19F3EF9D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E3C0AF7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07D70A9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57CF73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EBE3044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4E7119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955C876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F844CA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173BEC4" w14:textId="77777777" w:rsidR="00B26786" w:rsidRDefault="00B26786" w:rsidP="00B26786">
      <w:pPr>
        <w:pStyle w:val="PL"/>
      </w:pPr>
      <w:r>
        <w:t xml:space="preserve">        '411':</w:t>
      </w:r>
    </w:p>
    <w:p w14:paraId="106A46B0" w14:textId="77777777" w:rsidR="00B26786" w:rsidRDefault="00B26786" w:rsidP="00B26786">
      <w:pPr>
        <w:pStyle w:val="PL"/>
      </w:pPr>
      <w:r>
        <w:lastRenderedPageBreak/>
        <w:t xml:space="preserve">          $ref: 'TS29122_CommonData.yaml#/components/responses/411'</w:t>
      </w:r>
    </w:p>
    <w:p w14:paraId="58268D7A" w14:textId="77777777" w:rsidR="00B26786" w:rsidRDefault="00B26786" w:rsidP="00B26786">
      <w:pPr>
        <w:pStyle w:val="PL"/>
      </w:pPr>
      <w:r>
        <w:t xml:space="preserve">        '413':</w:t>
      </w:r>
    </w:p>
    <w:p w14:paraId="5A0E5C5B" w14:textId="77777777" w:rsidR="00B26786" w:rsidRDefault="00B26786" w:rsidP="00B26786">
      <w:pPr>
        <w:pStyle w:val="PL"/>
      </w:pPr>
      <w:r>
        <w:t xml:space="preserve">          $ref: 'TS29122_CommonData.yaml#/components/responses/413'</w:t>
      </w:r>
    </w:p>
    <w:p w14:paraId="73FA037F" w14:textId="77777777" w:rsidR="00B26786" w:rsidRDefault="00B26786" w:rsidP="00B26786">
      <w:pPr>
        <w:pStyle w:val="PL"/>
      </w:pPr>
      <w:r>
        <w:t xml:space="preserve">        '415':</w:t>
      </w:r>
    </w:p>
    <w:p w14:paraId="59650351" w14:textId="77777777" w:rsidR="00B26786" w:rsidRDefault="00B26786" w:rsidP="00B26786">
      <w:pPr>
        <w:pStyle w:val="PL"/>
      </w:pPr>
      <w:r>
        <w:t xml:space="preserve">          $ref: 'TS29122_CommonData.yaml#/components/responses/415'</w:t>
      </w:r>
    </w:p>
    <w:p w14:paraId="133D0EB9" w14:textId="77777777" w:rsidR="00B26786" w:rsidRDefault="00B26786" w:rsidP="00B26786">
      <w:pPr>
        <w:pStyle w:val="PL"/>
      </w:pPr>
      <w:r>
        <w:t xml:space="preserve">        '429':</w:t>
      </w:r>
    </w:p>
    <w:p w14:paraId="286A8FF2" w14:textId="77777777" w:rsidR="00B26786" w:rsidRDefault="00B26786" w:rsidP="00B26786">
      <w:pPr>
        <w:pStyle w:val="PL"/>
      </w:pPr>
      <w:r>
        <w:t xml:space="preserve">          $ref: 'TS29122_CommonData.yaml#/components/responses/429'</w:t>
      </w:r>
    </w:p>
    <w:p w14:paraId="1B210E5C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3091EC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85AF4E9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7250E2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095B775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AABD6AD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D577626" w14:textId="77777777" w:rsidR="00B26786" w:rsidRDefault="00B26786" w:rsidP="00B26786">
      <w:pPr>
        <w:pStyle w:val="PL"/>
        <w:rPr>
          <w:lang w:val="en-US"/>
        </w:rPr>
      </w:pPr>
    </w:p>
    <w:p w14:paraId="2F5C7EB3" w14:textId="77777777" w:rsidR="00B26786" w:rsidRDefault="00B26786" w:rsidP="00B26786">
      <w:pPr>
        <w:pStyle w:val="PL"/>
      </w:pPr>
      <w:r>
        <w:t xml:space="preserve">    delete:</w:t>
      </w:r>
    </w:p>
    <w:p w14:paraId="0A756C47" w14:textId="77777777" w:rsidR="00B26786" w:rsidRDefault="00B26786" w:rsidP="00B26786">
      <w:pPr>
        <w:pStyle w:val="PL"/>
      </w:pPr>
      <w:r>
        <w:t xml:space="preserve">      summary: Deletes an already existing monitoring event subscription.</w:t>
      </w:r>
    </w:p>
    <w:p w14:paraId="55C78BB3" w14:textId="77777777" w:rsidR="00B26786" w:rsidRDefault="00B26786" w:rsidP="00B26786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3473CCC" w14:textId="77777777" w:rsidR="00B26786" w:rsidRDefault="00B26786" w:rsidP="00B26786">
      <w:pPr>
        <w:pStyle w:val="PL"/>
      </w:pPr>
      <w:r>
        <w:t xml:space="preserve">      tags:</w:t>
      </w:r>
    </w:p>
    <w:p w14:paraId="3EF45818" w14:textId="77777777" w:rsidR="00B26786" w:rsidRDefault="00B26786" w:rsidP="00B26786">
      <w:pPr>
        <w:pStyle w:val="PL"/>
      </w:pPr>
      <w:r>
        <w:t xml:space="preserve">        - Individual Monitoring Event Subscription</w:t>
      </w:r>
    </w:p>
    <w:p w14:paraId="3EE45F78" w14:textId="77777777" w:rsidR="00B26786" w:rsidRDefault="00B26786" w:rsidP="00B26786">
      <w:pPr>
        <w:pStyle w:val="PL"/>
      </w:pPr>
      <w:r>
        <w:t xml:space="preserve">      parameters:</w:t>
      </w:r>
    </w:p>
    <w:p w14:paraId="5A2F54C3" w14:textId="77777777" w:rsidR="00B26786" w:rsidRDefault="00B26786" w:rsidP="00B26786">
      <w:pPr>
        <w:pStyle w:val="PL"/>
      </w:pPr>
      <w:r>
        <w:t xml:space="preserve">        - name: scsAsId</w:t>
      </w:r>
    </w:p>
    <w:p w14:paraId="64D39255" w14:textId="77777777" w:rsidR="00B26786" w:rsidRDefault="00B26786" w:rsidP="00B26786">
      <w:pPr>
        <w:pStyle w:val="PL"/>
      </w:pPr>
      <w:r>
        <w:t xml:space="preserve">          in: path</w:t>
      </w:r>
    </w:p>
    <w:p w14:paraId="23A1AA63" w14:textId="77777777" w:rsidR="00B26786" w:rsidRDefault="00B26786" w:rsidP="00B26786">
      <w:pPr>
        <w:pStyle w:val="PL"/>
      </w:pPr>
      <w:r>
        <w:t xml:space="preserve">          description: Identifier of the SCS/AS</w:t>
      </w:r>
    </w:p>
    <w:p w14:paraId="0C1253D6" w14:textId="77777777" w:rsidR="00B26786" w:rsidRDefault="00B26786" w:rsidP="00B26786">
      <w:pPr>
        <w:pStyle w:val="PL"/>
      </w:pPr>
      <w:r>
        <w:t xml:space="preserve">          required: true</w:t>
      </w:r>
    </w:p>
    <w:p w14:paraId="3626F13D" w14:textId="77777777" w:rsidR="00B26786" w:rsidRDefault="00B26786" w:rsidP="00B26786">
      <w:pPr>
        <w:pStyle w:val="PL"/>
      </w:pPr>
      <w:r>
        <w:t xml:space="preserve">          schema:</w:t>
      </w:r>
    </w:p>
    <w:p w14:paraId="0F01895B" w14:textId="77777777" w:rsidR="00B26786" w:rsidRDefault="00B26786" w:rsidP="00B26786">
      <w:pPr>
        <w:pStyle w:val="PL"/>
      </w:pPr>
      <w:r>
        <w:t xml:space="preserve">            type: string</w:t>
      </w:r>
    </w:p>
    <w:p w14:paraId="48FF1384" w14:textId="77777777" w:rsidR="00B26786" w:rsidRDefault="00B26786" w:rsidP="00B26786">
      <w:pPr>
        <w:pStyle w:val="PL"/>
      </w:pPr>
      <w:r>
        <w:t xml:space="preserve">        - name: subscriptionId</w:t>
      </w:r>
    </w:p>
    <w:p w14:paraId="7C9C9647" w14:textId="77777777" w:rsidR="00B26786" w:rsidRDefault="00B26786" w:rsidP="00B26786">
      <w:pPr>
        <w:pStyle w:val="PL"/>
      </w:pPr>
      <w:r>
        <w:t xml:space="preserve">          in: path</w:t>
      </w:r>
    </w:p>
    <w:p w14:paraId="1E3E0E24" w14:textId="77777777" w:rsidR="00B26786" w:rsidRDefault="00B26786" w:rsidP="00B26786">
      <w:pPr>
        <w:pStyle w:val="PL"/>
      </w:pPr>
      <w:r>
        <w:t xml:space="preserve">          description: Identifier of the subscription resource</w:t>
      </w:r>
    </w:p>
    <w:p w14:paraId="4DB147BB" w14:textId="77777777" w:rsidR="00B26786" w:rsidRDefault="00B26786" w:rsidP="00B26786">
      <w:pPr>
        <w:pStyle w:val="PL"/>
      </w:pPr>
      <w:r>
        <w:t xml:space="preserve">          required: true</w:t>
      </w:r>
    </w:p>
    <w:p w14:paraId="2519A3CE" w14:textId="77777777" w:rsidR="00B26786" w:rsidRDefault="00B26786" w:rsidP="00B26786">
      <w:pPr>
        <w:pStyle w:val="PL"/>
      </w:pPr>
      <w:r>
        <w:t xml:space="preserve">          schema:</w:t>
      </w:r>
    </w:p>
    <w:p w14:paraId="63ADEBA1" w14:textId="77777777" w:rsidR="00B26786" w:rsidRDefault="00B26786" w:rsidP="00B26786">
      <w:pPr>
        <w:pStyle w:val="PL"/>
      </w:pPr>
      <w:r>
        <w:t xml:space="preserve">            type: string</w:t>
      </w:r>
    </w:p>
    <w:p w14:paraId="22355881" w14:textId="77777777" w:rsidR="00B26786" w:rsidRDefault="00B26786" w:rsidP="00B26786">
      <w:pPr>
        <w:pStyle w:val="PL"/>
      </w:pPr>
      <w:r>
        <w:t xml:space="preserve">      responses:</w:t>
      </w:r>
    </w:p>
    <w:p w14:paraId="73911E9B" w14:textId="77777777" w:rsidR="00B26786" w:rsidRDefault="00B26786" w:rsidP="00B26786">
      <w:pPr>
        <w:pStyle w:val="PL"/>
      </w:pPr>
      <w:r>
        <w:t xml:space="preserve">        '204':</w:t>
      </w:r>
    </w:p>
    <w:p w14:paraId="21502708" w14:textId="77777777" w:rsidR="00B26786" w:rsidRDefault="00B26786" w:rsidP="00B26786">
      <w:pPr>
        <w:pStyle w:val="PL"/>
      </w:pPr>
      <w:r>
        <w:t xml:space="preserve">          description: No Content (Successful deletion of the existing subscription)</w:t>
      </w:r>
    </w:p>
    <w:p w14:paraId="1AF6282A" w14:textId="77777777" w:rsidR="00B26786" w:rsidRDefault="00B26786" w:rsidP="00B26786">
      <w:pPr>
        <w:pStyle w:val="PL"/>
      </w:pPr>
      <w:r>
        <w:t xml:space="preserve">        '200':</w:t>
      </w:r>
    </w:p>
    <w:p w14:paraId="706F86F5" w14:textId="77777777" w:rsidR="00B26786" w:rsidRDefault="00B26786" w:rsidP="00B26786">
      <w:pPr>
        <w:pStyle w:val="PL"/>
      </w:pPr>
      <w:r>
        <w:t xml:space="preserve">          description: OK (Successful deletion of the existing subscription)</w:t>
      </w:r>
    </w:p>
    <w:p w14:paraId="01994B96" w14:textId="77777777" w:rsidR="00B26786" w:rsidRDefault="00B26786" w:rsidP="00B26786">
      <w:pPr>
        <w:pStyle w:val="PL"/>
      </w:pPr>
      <w:r>
        <w:t xml:space="preserve">          content:</w:t>
      </w:r>
    </w:p>
    <w:p w14:paraId="70F5603A" w14:textId="77777777" w:rsidR="00B26786" w:rsidRDefault="00B26786" w:rsidP="00B26786">
      <w:pPr>
        <w:pStyle w:val="PL"/>
      </w:pPr>
      <w:r>
        <w:t xml:space="preserve">            application/json:</w:t>
      </w:r>
    </w:p>
    <w:p w14:paraId="10798DC1" w14:textId="77777777" w:rsidR="00B26786" w:rsidRDefault="00B26786" w:rsidP="00B26786">
      <w:pPr>
        <w:pStyle w:val="PL"/>
      </w:pPr>
      <w:r>
        <w:t xml:space="preserve">              schema:</w:t>
      </w:r>
    </w:p>
    <w:p w14:paraId="223FEDB9" w14:textId="77777777" w:rsidR="00B26786" w:rsidRDefault="00B26786" w:rsidP="00B26786">
      <w:pPr>
        <w:pStyle w:val="PL"/>
      </w:pPr>
      <w:r>
        <w:t xml:space="preserve">                type: array</w:t>
      </w:r>
    </w:p>
    <w:p w14:paraId="098F8610" w14:textId="77777777" w:rsidR="00B26786" w:rsidRDefault="00B26786" w:rsidP="00B26786">
      <w:pPr>
        <w:pStyle w:val="PL"/>
      </w:pPr>
      <w:r>
        <w:t xml:space="preserve">                items:</w:t>
      </w:r>
    </w:p>
    <w:p w14:paraId="6216BB99" w14:textId="77777777" w:rsidR="00B26786" w:rsidRDefault="00B26786" w:rsidP="00B26786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D27C7BB" w14:textId="77777777" w:rsidR="00B26786" w:rsidRDefault="00B26786" w:rsidP="00B26786">
      <w:pPr>
        <w:pStyle w:val="PL"/>
      </w:pPr>
      <w:r>
        <w:t xml:space="preserve">                minItems: 1</w:t>
      </w:r>
    </w:p>
    <w:p w14:paraId="1A262109" w14:textId="77777777" w:rsidR="00B26786" w:rsidRDefault="00B26786" w:rsidP="00B26786">
      <w:pPr>
        <w:pStyle w:val="PL"/>
      </w:pPr>
      <w:r>
        <w:t xml:space="preserve">                description: &gt;</w:t>
      </w:r>
    </w:p>
    <w:p w14:paraId="43CE106A" w14:textId="77777777" w:rsidR="00B26786" w:rsidRDefault="00B26786" w:rsidP="00B26786">
      <w:pPr>
        <w:pStyle w:val="PL"/>
      </w:pPr>
      <w:r>
        <w:t xml:space="preserve">                  The subscription was terminated successfully, the monitoring event report(s)</w:t>
      </w:r>
    </w:p>
    <w:p w14:paraId="53588A8C" w14:textId="77777777" w:rsidR="00B26786" w:rsidRDefault="00B26786" w:rsidP="00B26786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06C8071D" w14:textId="77777777" w:rsidR="00B26786" w:rsidRDefault="00B26786" w:rsidP="00B26786">
      <w:pPr>
        <w:pStyle w:val="PL"/>
      </w:pPr>
      <w:r>
        <w:t xml:space="preserve">        '307':</w:t>
      </w:r>
    </w:p>
    <w:p w14:paraId="42C58661" w14:textId="77777777" w:rsidR="00B26786" w:rsidRDefault="00B26786" w:rsidP="00B26786">
      <w:pPr>
        <w:pStyle w:val="PL"/>
      </w:pPr>
      <w:r>
        <w:t xml:space="preserve">          $ref: 'TS29122_CommonData.yaml#/components/responses/307'</w:t>
      </w:r>
    </w:p>
    <w:p w14:paraId="2EC0FC79" w14:textId="77777777" w:rsidR="00B26786" w:rsidRDefault="00B26786" w:rsidP="00B26786">
      <w:pPr>
        <w:pStyle w:val="PL"/>
      </w:pPr>
      <w:r>
        <w:t xml:space="preserve">        '308':</w:t>
      </w:r>
    </w:p>
    <w:p w14:paraId="3CA28181" w14:textId="77777777" w:rsidR="00B26786" w:rsidRDefault="00B26786" w:rsidP="00B26786">
      <w:pPr>
        <w:pStyle w:val="PL"/>
      </w:pPr>
      <w:r>
        <w:t xml:space="preserve">          $ref: 'TS29122_CommonData.yaml#/components/responses/308'</w:t>
      </w:r>
    </w:p>
    <w:p w14:paraId="414EF9A5" w14:textId="77777777" w:rsidR="00B26786" w:rsidRDefault="00B26786" w:rsidP="00B26786">
      <w:pPr>
        <w:pStyle w:val="PL"/>
      </w:pPr>
      <w:r>
        <w:t xml:space="preserve">        '400':</w:t>
      </w:r>
    </w:p>
    <w:p w14:paraId="0DCC093C" w14:textId="77777777" w:rsidR="00B26786" w:rsidRDefault="00B26786" w:rsidP="00B26786">
      <w:pPr>
        <w:pStyle w:val="PL"/>
      </w:pPr>
      <w:r>
        <w:t xml:space="preserve">          $ref: 'TS29122_CommonData.yaml#/components/responses/400'</w:t>
      </w:r>
    </w:p>
    <w:p w14:paraId="678AF18D" w14:textId="77777777" w:rsidR="00B26786" w:rsidRDefault="00B26786" w:rsidP="00B26786">
      <w:pPr>
        <w:pStyle w:val="PL"/>
      </w:pPr>
      <w:r>
        <w:t xml:space="preserve">        '401':</w:t>
      </w:r>
    </w:p>
    <w:p w14:paraId="5861953F" w14:textId="77777777" w:rsidR="00B26786" w:rsidRDefault="00B26786" w:rsidP="00B26786">
      <w:pPr>
        <w:pStyle w:val="PL"/>
      </w:pPr>
      <w:r>
        <w:t xml:space="preserve">          $ref: 'TS29122_CommonData.yaml#/components/responses/401'</w:t>
      </w:r>
    </w:p>
    <w:p w14:paraId="32A788B9" w14:textId="77777777" w:rsidR="00B26786" w:rsidRDefault="00B26786" w:rsidP="00B26786">
      <w:pPr>
        <w:pStyle w:val="PL"/>
      </w:pPr>
      <w:r>
        <w:t xml:space="preserve">        '403':</w:t>
      </w:r>
    </w:p>
    <w:p w14:paraId="6034FE31" w14:textId="77777777" w:rsidR="00B26786" w:rsidRDefault="00B26786" w:rsidP="00B26786">
      <w:pPr>
        <w:pStyle w:val="PL"/>
      </w:pPr>
      <w:r>
        <w:t xml:space="preserve">          $ref: 'TS29122_CommonData.yaml#/components/responses/403'</w:t>
      </w:r>
    </w:p>
    <w:p w14:paraId="6C088799" w14:textId="77777777" w:rsidR="00B26786" w:rsidRDefault="00B26786" w:rsidP="00B26786">
      <w:pPr>
        <w:pStyle w:val="PL"/>
      </w:pPr>
      <w:r>
        <w:t xml:space="preserve">        '404':</w:t>
      </w:r>
    </w:p>
    <w:p w14:paraId="1E46E4B5" w14:textId="77777777" w:rsidR="00B26786" w:rsidRDefault="00B26786" w:rsidP="00B26786">
      <w:pPr>
        <w:pStyle w:val="PL"/>
      </w:pPr>
      <w:r>
        <w:t xml:space="preserve">          $ref: 'TS29122_CommonData.yaml#/components/responses/404'</w:t>
      </w:r>
    </w:p>
    <w:p w14:paraId="20C0AB6E" w14:textId="77777777" w:rsidR="00B26786" w:rsidRDefault="00B26786" w:rsidP="00B26786">
      <w:pPr>
        <w:pStyle w:val="PL"/>
      </w:pPr>
      <w:r>
        <w:t xml:space="preserve">        '429':</w:t>
      </w:r>
    </w:p>
    <w:p w14:paraId="1A7D4CDE" w14:textId="77777777" w:rsidR="00B26786" w:rsidRDefault="00B26786" w:rsidP="00B26786">
      <w:pPr>
        <w:pStyle w:val="PL"/>
      </w:pPr>
      <w:r>
        <w:t xml:space="preserve">          $ref: 'TS29122_CommonData.yaml#/components/responses/429'</w:t>
      </w:r>
    </w:p>
    <w:p w14:paraId="53FA9313" w14:textId="77777777" w:rsidR="00B26786" w:rsidRDefault="00B26786" w:rsidP="00B26786">
      <w:pPr>
        <w:pStyle w:val="PL"/>
      </w:pPr>
      <w:r>
        <w:t xml:space="preserve">        '500':</w:t>
      </w:r>
    </w:p>
    <w:p w14:paraId="4EE9231B" w14:textId="77777777" w:rsidR="00B26786" w:rsidRDefault="00B26786" w:rsidP="00B26786">
      <w:pPr>
        <w:pStyle w:val="PL"/>
      </w:pPr>
      <w:r>
        <w:t xml:space="preserve">          $ref: 'TS29122_CommonData.yaml#/components/responses/500'</w:t>
      </w:r>
    </w:p>
    <w:p w14:paraId="60F4AF87" w14:textId="77777777" w:rsidR="00B26786" w:rsidRDefault="00B26786" w:rsidP="00B26786">
      <w:pPr>
        <w:pStyle w:val="PL"/>
      </w:pPr>
      <w:r>
        <w:t xml:space="preserve">        '503':</w:t>
      </w:r>
    </w:p>
    <w:p w14:paraId="25FEBD63" w14:textId="77777777" w:rsidR="00B26786" w:rsidRDefault="00B26786" w:rsidP="00B26786">
      <w:pPr>
        <w:pStyle w:val="PL"/>
      </w:pPr>
      <w:r>
        <w:t xml:space="preserve">          $ref: 'TS29122_CommonData.yaml#/components/responses/503'</w:t>
      </w:r>
    </w:p>
    <w:p w14:paraId="38B455A8" w14:textId="77777777" w:rsidR="00B26786" w:rsidRDefault="00B26786" w:rsidP="00B26786">
      <w:pPr>
        <w:pStyle w:val="PL"/>
      </w:pPr>
      <w:r>
        <w:t xml:space="preserve">        default:</w:t>
      </w:r>
    </w:p>
    <w:p w14:paraId="7946EDF0" w14:textId="77777777" w:rsidR="00B26786" w:rsidRDefault="00B26786" w:rsidP="00B26786">
      <w:pPr>
        <w:pStyle w:val="PL"/>
      </w:pPr>
      <w:r>
        <w:t xml:space="preserve">          $ref: 'TS29122_CommonData.yaml#/components/responses/default'</w:t>
      </w:r>
    </w:p>
    <w:p w14:paraId="3122FD36" w14:textId="77777777" w:rsidR="00B26786" w:rsidRDefault="00B26786" w:rsidP="00B26786">
      <w:pPr>
        <w:pStyle w:val="PL"/>
      </w:pPr>
    </w:p>
    <w:p w14:paraId="2658BF2F" w14:textId="77777777" w:rsidR="00B26786" w:rsidRDefault="00B26786" w:rsidP="00B26786">
      <w:pPr>
        <w:pStyle w:val="PL"/>
      </w:pPr>
      <w:r>
        <w:t>components:</w:t>
      </w:r>
    </w:p>
    <w:p w14:paraId="35AB3B40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0CE38A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A81DE14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33180E7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D2AFD60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5473573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DA53FF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DD52198" w14:textId="77777777" w:rsidR="00B26786" w:rsidRDefault="00B26786" w:rsidP="00B26786">
      <w:pPr>
        <w:pStyle w:val="PL"/>
      </w:pPr>
    </w:p>
    <w:p w14:paraId="7476BAC1" w14:textId="77777777" w:rsidR="00B26786" w:rsidRDefault="00B26786" w:rsidP="00B26786">
      <w:pPr>
        <w:pStyle w:val="PL"/>
        <w:rPr>
          <w:lang w:eastAsia="zh-CN"/>
        </w:rPr>
      </w:pPr>
      <w:r>
        <w:t xml:space="preserve">  schemas:</w:t>
      </w:r>
    </w:p>
    <w:p w14:paraId="09E765BE" w14:textId="77777777" w:rsidR="00B26786" w:rsidRDefault="00B26786" w:rsidP="00B26786">
      <w:pPr>
        <w:pStyle w:val="PL"/>
      </w:pPr>
      <w:r>
        <w:lastRenderedPageBreak/>
        <w:t xml:space="preserve">    MonitoringEventSubscription:</w:t>
      </w:r>
    </w:p>
    <w:p w14:paraId="0D36E598" w14:textId="77777777" w:rsidR="00B26786" w:rsidRDefault="00B26786" w:rsidP="00B26786">
      <w:pPr>
        <w:pStyle w:val="PL"/>
      </w:pPr>
      <w:r>
        <w:t xml:space="preserve">      description: Represents a subscription to event(s) monitoring.</w:t>
      </w:r>
    </w:p>
    <w:p w14:paraId="0E12BB35" w14:textId="77777777" w:rsidR="00B26786" w:rsidRDefault="00B26786" w:rsidP="00B26786">
      <w:pPr>
        <w:pStyle w:val="PL"/>
      </w:pPr>
      <w:r>
        <w:t xml:space="preserve">      type: object</w:t>
      </w:r>
    </w:p>
    <w:p w14:paraId="7FA4A290" w14:textId="77777777" w:rsidR="00B26786" w:rsidRDefault="00B26786" w:rsidP="00B26786">
      <w:pPr>
        <w:pStyle w:val="PL"/>
      </w:pPr>
      <w:r>
        <w:t xml:space="preserve">      properties:</w:t>
      </w:r>
    </w:p>
    <w:p w14:paraId="69FD64FF" w14:textId="77777777" w:rsidR="00B26786" w:rsidRDefault="00B26786" w:rsidP="00B26786">
      <w:pPr>
        <w:pStyle w:val="PL"/>
      </w:pPr>
      <w:r>
        <w:t xml:space="preserve">        self:</w:t>
      </w:r>
    </w:p>
    <w:p w14:paraId="3918800D" w14:textId="77777777" w:rsidR="00B26786" w:rsidRDefault="00B26786" w:rsidP="00B26786">
      <w:pPr>
        <w:pStyle w:val="PL"/>
      </w:pPr>
      <w:r>
        <w:t xml:space="preserve">          $ref: 'TS29122_CommonData.yaml#/components/schemas/Link'</w:t>
      </w:r>
    </w:p>
    <w:p w14:paraId="7BF53E66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A67BA6E" w14:textId="77777777" w:rsidR="00B26786" w:rsidRDefault="00B26786" w:rsidP="00B267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67CCAD" w14:textId="77777777" w:rsidR="00B26786" w:rsidRDefault="00B26786" w:rsidP="00B26786">
      <w:pPr>
        <w:pStyle w:val="PL"/>
      </w:pPr>
      <w:r>
        <w:t xml:space="preserve">        mtcProviderId:</w:t>
      </w:r>
    </w:p>
    <w:p w14:paraId="5123E3F6" w14:textId="77777777" w:rsidR="00B26786" w:rsidRDefault="00B26786" w:rsidP="00B26786">
      <w:pPr>
        <w:pStyle w:val="PL"/>
      </w:pPr>
      <w:r>
        <w:t xml:space="preserve">          type: string</w:t>
      </w:r>
    </w:p>
    <w:p w14:paraId="68ED2969" w14:textId="77777777" w:rsidR="00B26786" w:rsidRDefault="00B26786" w:rsidP="00B26786">
      <w:pPr>
        <w:pStyle w:val="PL"/>
      </w:pPr>
      <w:r>
        <w:t xml:space="preserve">          description: Identifies the MTC Service Provider and/or MTC Application.</w:t>
      </w:r>
    </w:p>
    <w:p w14:paraId="6D5A8133" w14:textId="77777777" w:rsidR="00B26786" w:rsidRDefault="00B26786" w:rsidP="00B26786">
      <w:pPr>
        <w:pStyle w:val="PL"/>
      </w:pPr>
      <w:r>
        <w:t xml:space="preserve">        appIds:</w:t>
      </w:r>
    </w:p>
    <w:p w14:paraId="441B7C7C" w14:textId="77777777" w:rsidR="00B26786" w:rsidRDefault="00B26786" w:rsidP="00B26786">
      <w:pPr>
        <w:pStyle w:val="PL"/>
      </w:pPr>
      <w:r>
        <w:t xml:space="preserve">          type: array</w:t>
      </w:r>
    </w:p>
    <w:p w14:paraId="6D837DBB" w14:textId="77777777" w:rsidR="00B26786" w:rsidRDefault="00B26786" w:rsidP="00B26786">
      <w:pPr>
        <w:pStyle w:val="PL"/>
      </w:pPr>
      <w:r>
        <w:t xml:space="preserve">          items:</w:t>
      </w:r>
    </w:p>
    <w:p w14:paraId="687B6338" w14:textId="77777777" w:rsidR="00B26786" w:rsidRDefault="00B26786" w:rsidP="00B26786">
      <w:pPr>
        <w:pStyle w:val="PL"/>
      </w:pPr>
      <w:r>
        <w:t xml:space="preserve">            type: string</w:t>
      </w:r>
    </w:p>
    <w:p w14:paraId="609A57F3" w14:textId="77777777" w:rsidR="00B26786" w:rsidRDefault="00B26786" w:rsidP="00B26786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1C2CE1BE" w14:textId="77777777" w:rsidR="00B26786" w:rsidRDefault="00B26786" w:rsidP="00B26786">
      <w:pPr>
        <w:pStyle w:val="PL"/>
      </w:pPr>
      <w:r>
        <w:t xml:space="preserve">          minItems: 1</w:t>
      </w:r>
    </w:p>
    <w:p w14:paraId="00DCEF0C" w14:textId="77777777" w:rsidR="00B26786" w:rsidRDefault="00B26786" w:rsidP="00B26786">
      <w:pPr>
        <w:pStyle w:val="PL"/>
      </w:pPr>
      <w:r>
        <w:t xml:space="preserve">        externalId:</w:t>
      </w:r>
    </w:p>
    <w:p w14:paraId="36CB5B9A" w14:textId="77777777" w:rsidR="00B26786" w:rsidRDefault="00B26786" w:rsidP="00B26786">
      <w:pPr>
        <w:pStyle w:val="PL"/>
      </w:pPr>
      <w:r>
        <w:t xml:space="preserve">          $ref: 'TS29122_CommonData.yaml#/components/schemas/ExternalId'</w:t>
      </w:r>
    </w:p>
    <w:p w14:paraId="3285FE49" w14:textId="77777777" w:rsidR="00B26786" w:rsidRDefault="00B26786" w:rsidP="00B26786">
      <w:pPr>
        <w:pStyle w:val="PL"/>
      </w:pPr>
      <w:r>
        <w:t xml:space="preserve">        msisdn:</w:t>
      </w:r>
    </w:p>
    <w:p w14:paraId="59790591" w14:textId="77777777" w:rsidR="00B26786" w:rsidRDefault="00B26786" w:rsidP="00B26786">
      <w:pPr>
        <w:pStyle w:val="PL"/>
      </w:pPr>
      <w:r>
        <w:t xml:space="preserve">          $ref: 'TS29122_CommonData.yaml#/components/schemas/Msisdn'</w:t>
      </w:r>
    </w:p>
    <w:p w14:paraId="12D77DB8" w14:textId="77777777" w:rsidR="00B26786" w:rsidRDefault="00B26786" w:rsidP="00B26786">
      <w:pPr>
        <w:pStyle w:val="PL"/>
      </w:pPr>
      <w:r>
        <w:t xml:space="preserve">        addedExternalIds:</w:t>
      </w:r>
    </w:p>
    <w:p w14:paraId="6FFEC0DA" w14:textId="77777777" w:rsidR="00B26786" w:rsidRDefault="00B26786" w:rsidP="00B26786">
      <w:pPr>
        <w:pStyle w:val="PL"/>
      </w:pPr>
      <w:r>
        <w:t xml:space="preserve">          type: array</w:t>
      </w:r>
    </w:p>
    <w:p w14:paraId="1B395034" w14:textId="77777777" w:rsidR="00B26786" w:rsidRDefault="00B26786" w:rsidP="00B26786">
      <w:pPr>
        <w:pStyle w:val="PL"/>
      </w:pPr>
      <w:r>
        <w:t xml:space="preserve">          items:</w:t>
      </w:r>
    </w:p>
    <w:p w14:paraId="00C688AD" w14:textId="77777777" w:rsidR="00B26786" w:rsidRDefault="00B26786" w:rsidP="00B26786">
      <w:pPr>
        <w:pStyle w:val="PL"/>
      </w:pPr>
      <w:r>
        <w:t xml:space="preserve">            $ref: 'TS29122_CommonData.yaml#/components/schemas/ExternalId'</w:t>
      </w:r>
    </w:p>
    <w:p w14:paraId="5B7607A6" w14:textId="77777777" w:rsidR="00B26786" w:rsidRDefault="00B26786" w:rsidP="00B26786">
      <w:pPr>
        <w:pStyle w:val="PL"/>
      </w:pPr>
      <w:r>
        <w:t xml:space="preserve">          minItems: 1</w:t>
      </w:r>
    </w:p>
    <w:p w14:paraId="5A104AFD" w14:textId="77777777" w:rsidR="00B26786" w:rsidRDefault="00B26786" w:rsidP="00B26786">
      <w:pPr>
        <w:pStyle w:val="PL"/>
      </w:pPr>
      <w:r>
        <w:t xml:space="preserve">          description: Indicates the added external Identifier(s) within the active group.</w:t>
      </w:r>
    </w:p>
    <w:p w14:paraId="3E19AF7E" w14:textId="77777777" w:rsidR="00B26786" w:rsidRDefault="00B26786" w:rsidP="00B26786">
      <w:pPr>
        <w:pStyle w:val="PL"/>
      </w:pPr>
      <w:r>
        <w:t xml:space="preserve">        addedMsisdns:</w:t>
      </w:r>
    </w:p>
    <w:p w14:paraId="7A6E379B" w14:textId="77777777" w:rsidR="00B26786" w:rsidRDefault="00B26786" w:rsidP="00B26786">
      <w:pPr>
        <w:pStyle w:val="PL"/>
      </w:pPr>
      <w:r>
        <w:t xml:space="preserve">          type: array</w:t>
      </w:r>
    </w:p>
    <w:p w14:paraId="71583668" w14:textId="77777777" w:rsidR="00B26786" w:rsidRDefault="00B26786" w:rsidP="00B26786">
      <w:pPr>
        <w:pStyle w:val="PL"/>
      </w:pPr>
      <w:r>
        <w:t xml:space="preserve">          items:</w:t>
      </w:r>
    </w:p>
    <w:p w14:paraId="602C32C8" w14:textId="77777777" w:rsidR="00B26786" w:rsidRDefault="00B26786" w:rsidP="00B26786">
      <w:pPr>
        <w:pStyle w:val="PL"/>
      </w:pPr>
      <w:r>
        <w:t xml:space="preserve">            $ref: 'TS29122_CommonData.yaml#/components/schemas/Msisdn'</w:t>
      </w:r>
    </w:p>
    <w:p w14:paraId="1AA51E5E" w14:textId="77777777" w:rsidR="00B26786" w:rsidRDefault="00B26786" w:rsidP="00B26786">
      <w:pPr>
        <w:pStyle w:val="PL"/>
      </w:pPr>
      <w:r>
        <w:t xml:space="preserve">          minItems: 1</w:t>
      </w:r>
    </w:p>
    <w:p w14:paraId="4B8AAB5A" w14:textId="77777777" w:rsidR="00B26786" w:rsidRDefault="00B26786" w:rsidP="00B26786">
      <w:pPr>
        <w:pStyle w:val="PL"/>
      </w:pPr>
      <w:r>
        <w:t xml:space="preserve">          description: Indicates the added MSISDN(s) within the active group.</w:t>
      </w:r>
    </w:p>
    <w:p w14:paraId="21DC862C" w14:textId="77777777" w:rsidR="00B26786" w:rsidRDefault="00B26786" w:rsidP="00B26786">
      <w:pPr>
        <w:pStyle w:val="PL"/>
      </w:pPr>
      <w:r>
        <w:t xml:space="preserve">        excludedExternalIds:</w:t>
      </w:r>
    </w:p>
    <w:p w14:paraId="2413FDBC" w14:textId="77777777" w:rsidR="00B26786" w:rsidRDefault="00B26786" w:rsidP="00B26786">
      <w:pPr>
        <w:pStyle w:val="PL"/>
      </w:pPr>
      <w:r>
        <w:t xml:space="preserve">          type: array</w:t>
      </w:r>
    </w:p>
    <w:p w14:paraId="2DF9CE2B" w14:textId="77777777" w:rsidR="00B26786" w:rsidRDefault="00B26786" w:rsidP="00B26786">
      <w:pPr>
        <w:pStyle w:val="PL"/>
      </w:pPr>
      <w:r>
        <w:t xml:space="preserve">          items:</w:t>
      </w:r>
    </w:p>
    <w:p w14:paraId="63671C4A" w14:textId="77777777" w:rsidR="00B26786" w:rsidRDefault="00B26786" w:rsidP="00B26786">
      <w:pPr>
        <w:pStyle w:val="PL"/>
      </w:pPr>
      <w:r>
        <w:t xml:space="preserve">            $ref: 'TS29122_CommonData.yaml#/components/schemas/ExternalId'</w:t>
      </w:r>
    </w:p>
    <w:p w14:paraId="05B52677" w14:textId="77777777" w:rsidR="00B26786" w:rsidRDefault="00B26786" w:rsidP="00B26786">
      <w:pPr>
        <w:pStyle w:val="PL"/>
      </w:pPr>
      <w:r>
        <w:t xml:space="preserve">          minItems: 1</w:t>
      </w:r>
    </w:p>
    <w:p w14:paraId="11916612" w14:textId="77777777" w:rsidR="00B26786" w:rsidRDefault="00B26786" w:rsidP="00B26786">
      <w:pPr>
        <w:pStyle w:val="PL"/>
      </w:pPr>
      <w:r>
        <w:t xml:space="preserve">          description: Indicates cancellation of the external Identifier(s) within the active group.</w:t>
      </w:r>
    </w:p>
    <w:p w14:paraId="120574EB" w14:textId="77777777" w:rsidR="00B26786" w:rsidRDefault="00B26786" w:rsidP="00B26786">
      <w:pPr>
        <w:pStyle w:val="PL"/>
      </w:pPr>
      <w:r>
        <w:t xml:space="preserve">        excludedMsisdns:</w:t>
      </w:r>
    </w:p>
    <w:p w14:paraId="76630D92" w14:textId="77777777" w:rsidR="00B26786" w:rsidRDefault="00B26786" w:rsidP="00B26786">
      <w:pPr>
        <w:pStyle w:val="PL"/>
      </w:pPr>
      <w:r>
        <w:t xml:space="preserve">          type: array</w:t>
      </w:r>
    </w:p>
    <w:p w14:paraId="510C8EB4" w14:textId="77777777" w:rsidR="00B26786" w:rsidRDefault="00B26786" w:rsidP="00B26786">
      <w:pPr>
        <w:pStyle w:val="PL"/>
      </w:pPr>
      <w:r>
        <w:t xml:space="preserve">          items:</w:t>
      </w:r>
    </w:p>
    <w:p w14:paraId="69CB622F" w14:textId="77777777" w:rsidR="00B26786" w:rsidRDefault="00B26786" w:rsidP="00B26786">
      <w:pPr>
        <w:pStyle w:val="PL"/>
      </w:pPr>
      <w:r>
        <w:t xml:space="preserve">            $ref: 'TS29122_CommonData.yaml#/components/schemas/Msisdn'</w:t>
      </w:r>
    </w:p>
    <w:p w14:paraId="3A829A43" w14:textId="77777777" w:rsidR="00B26786" w:rsidRDefault="00B26786" w:rsidP="00B26786">
      <w:pPr>
        <w:pStyle w:val="PL"/>
      </w:pPr>
      <w:r>
        <w:t xml:space="preserve">          minItems: 1</w:t>
      </w:r>
    </w:p>
    <w:p w14:paraId="3F64D97A" w14:textId="77777777" w:rsidR="00B26786" w:rsidRDefault="00B26786" w:rsidP="00B26786">
      <w:pPr>
        <w:pStyle w:val="PL"/>
      </w:pPr>
      <w:r>
        <w:t xml:space="preserve">          description: Indicates cancellation of the MSISDN(s) within the active group.</w:t>
      </w:r>
    </w:p>
    <w:p w14:paraId="1AF7EEB2" w14:textId="77777777" w:rsidR="00B26786" w:rsidRDefault="00B26786" w:rsidP="00B26786">
      <w:pPr>
        <w:pStyle w:val="PL"/>
      </w:pPr>
      <w:r>
        <w:t xml:space="preserve">        externalGroupId:</w:t>
      </w:r>
    </w:p>
    <w:p w14:paraId="348CE02E" w14:textId="77777777" w:rsidR="00B26786" w:rsidRDefault="00B26786" w:rsidP="00B26786">
      <w:pPr>
        <w:pStyle w:val="PL"/>
      </w:pPr>
      <w:r>
        <w:t xml:space="preserve">          $ref: 'TS29122_CommonData.yaml#/components/schemas/ExternalGroupId'</w:t>
      </w:r>
    </w:p>
    <w:p w14:paraId="1B81236C" w14:textId="77777777" w:rsidR="00B26786" w:rsidRDefault="00B26786" w:rsidP="00B26786">
      <w:pPr>
        <w:pStyle w:val="PL"/>
      </w:pPr>
      <w:r>
        <w:t xml:space="preserve">        addExtGroupId:</w:t>
      </w:r>
    </w:p>
    <w:p w14:paraId="4438B07D" w14:textId="77777777" w:rsidR="00B26786" w:rsidRDefault="00B26786" w:rsidP="00B26786">
      <w:pPr>
        <w:pStyle w:val="PL"/>
      </w:pPr>
      <w:r>
        <w:t xml:space="preserve">          type: array</w:t>
      </w:r>
    </w:p>
    <w:p w14:paraId="4DD78579" w14:textId="77777777" w:rsidR="00B26786" w:rsidRDefault="00B26786" w:rsidP="00B26786">
      <w:pPr>
        <w:pStyle w:val="PL"/>
      </w:pPr>
      <w:r>
        <w:t xml:space="preserve">          items:</w:t>
      </w:r>
    </w:p>
    <w:p w14:paraId="60285988" w14:textId="77777777" w:rsidR="00B26786" w:rsidRDefault="00B26786" w:rsidP="00B26786">
      <w:pPr>
        <w:pStyle w:val="PL"/>
      </w:pPr>
      <w:r>
        <w:t xml:space="preserve">            $ref: 'TS29122_CommonData.yaml#/components/schemas/ExternalGroupId'</w:t>
      </w:r>
    </w:p>
    <w:p w14:paraId="06FFA9CD" w14:textId="77777777" w:rsidR="00B26786" w:rsidRDefault="00B26786" w:rsidP="00B26786">
      <w:pPr>
        <w:pStyle w:val="PL"/>
      </w:pPr>
      <w:r>
        <w:t xml:space="preserve">          minItems: 2</w:t>
      </w:r>
    </w:p>
    <w:p w14:paraId="1921C676" w14:textId="77777777" w:rsidR="00B26786" w:rsidRDefault="00B26786" w:rsidP="00B26786">
      <w:pPr>
        <w:pStyle w:val="PL"/>
      </w:pPr>
      <w:r>
        <w:t xml:space="preserve">        ipv4Addr:</w:t>
      </w:r>
    </w:p>
    <w:p w14:paraId="3FC75E0E" w14:textId="77777777" w:rsidR="00B26786" w:rsidRDefault="00B26786" w:rsidP="00B26786">
      <w:pPr>
        <w:pStyle w:val="PL"/>
      </w:pPr>
      <w:r>
        <w:t xml:space="preserve">          $ref: 'TS29122_CommonData.yaml#/components/schemas/Ipv4Addr'</w:t>
      </w:r>
    </w:p>
    <w:p w14:paraId="5E7019F9" w14:textId="77777777" w:rsidR="00B26786" w:rsidRDefault="00B26786" w:rsidP="00B26786">
      <w:pPr>
        <w:pStyle w:val="PL"/>
      </w:pPr>
      <w:r>
        <w:t xml:space="preserve">        ipv6Addr:</w:t>
      </w:r>
    </w:p>
    <w:p w14:paraId="0DA14BF6" w14:textId="77777777" w:rsidR="00B26786" w:rsidRDefault="00B26786" w:rsidP="00B26786">
      <w:pPr>
        <w:pStyle w:val="PL"/>
      </w:pPr>
      <w:r>
        <w:t xml:space="preserve">          $ref: 'TS29122_CommonData.yaml#/components/schemas/Ipv6Addr'</w:t>
      </w:r>
    </w:p>
    <w:p w14:paraId="7FEBE26C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175A4312" w14:textId="77777777" w:rsidR="00B26786" w:rsidRDefault="00B26786" w:rsidP="00B26786">
      <w:pPr>
        <w:pStyle w:val="PL"/>
      </w:pPr>
      <w:r>
        <w:t xml:space="preserve">          $ref: 'TS29571_CommonData.yaml#/components/schemas/Dnn'</w:t>
      </w:r>
    </w:p>
    <w:p w14:paraId="7CCBCA80" w14:textId="77777777" w:rsidR="00B26786" w:rsidRDefault="00B26786" w:rsidP="00B26786">
      <w:pPr>
        <w:pStyle w:val="PL"/>
      </w:pPr>
      <w:r>
        <w:t xml:space="preserve">        notificationDestination:</w:t>
      </w:r>
    </w:p>
    <w:p w14:paraId="31247CD9" w14:textId="77777777" w:rsidR="00B26786" w:rsidRDefault="00B26786" w:rsidP="00B26786">
      <w:pPr>
        <w:pStyle w:val="PL"/>
      </w:pPr>
      <w:r>
        <w:t xml:space="preserve">          $ref: 'TS29122_CommonData.yaml#/components/schemas/Link'</w:t>
      </w:r>
    </w:p>
    <w:p w14:paraId="5FD65D7B" w14:textId="77777777" w:rsidR="00B26786" w:rsidRDefault="00B26786" w:rsidP="00B26786">
      <w:pPr>
        <w:pStyle w:val="PL"/>
      </w:pPr>
      <w:r>
        <w:t xml:space="preserve">        requestTestNotification:</w:t>
      </w:r>
    </w:p>
    <w:p w14:paraId="3DCD30EB" w14:textId="77777777" w:rsidR="00B26786" w:rsidRDefault="00B26786" w:rsidP="00B26786">
      <w:pPr>
        <w:pStyle w:val="PL"/>
      </w:pPr>
      <w:r>
        <w:t xml:space="preserve">          type: boolean</w:t>
      </w:r>
    </w:p>
    <w:p w14:paraId="03DA7D2B" w14:textId="77777777" w:rsidR="00B26786" w:rsidRDefault="00B26786" w:rsidP="00B26786">
      <w:pPr>
        <w:pStyle w:val="PL"/>
      </w:pPr>
      <w:r>
        <w:t xml:space="preserve">          description: &gt;</w:t>
      </w:r>
    </w:p>
    <w:p w14:paraId="70008D45" w14:textId="77777777" w:rsidR="00B26786" w:rsidRDefault="00B26786" w:rsidP="00B26786">
      <w:pPr>
        <w:pStyle w:val="PL"/>
      </w:pPr>
      <w:r>
        <w:t xml:space="preserve">            Set to true by the SCS/AS to request the SCEF to send a test notification</w:t>
      </w:r>
    </w:p>
    <w:p w14:paraId="6038882D" w14:textId="77777777" w:rsidR="00B26786" w:rsidRDefault="00B26786" w:rsidP="00B26786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73CD06C7" w14:textId="77777777" w:rsidR="00B26786" w:rsidRDefault="00B26786" w:rsidP="00B26786">
      <w:pPr>
        <w:pStyle w:val="PL"/>
      </w:pPr>
      <w:r>
        <w:t xml:space="preserve">            send a test notification, default false if omitted otherwise.</w:t>
      </w:r>
    </w:p>
    <w:p w14:paraId="1B89F7BB" w14:textId="77777777" w:rsidR="00B26786" w:rsidRDefault="00B26786" w:rsidP="00B26786">
      <w:pPr>
        <w:pStyle w:val="PL"/>
      </w:pPr>
      <w:r>
        <w:t xml:space="preserve">        websockNotifConfig:</w:t>
      </w:r>
    </w:p>
    <w:p w14:paraId="16F18918" w14:textId="77777777" w:rsidR="00B26786" w:rsidRDefault="00B26786" w:rsidP="00B26786">
      <w:pPr>
        <w:pStyle w:val="PL"/>
      </w:pPr>
      <w:r>
        <w:t xml:space="preserve">          $ref: 'TS29122_CommonData.yaml#/components/schemas/WebsockNotifConfig'</w:t>
      </w:r>
    </w:p>
    <w:p w14:paraId="4B250E1F" w14:textId="77777777" w:rsidR="00B26786" w:rsidRDefault="00B26786" w:rsidP="00B26786">
      <w:pPr>
        <w:pStyle w:val="PL"/>
      </w:pPr>
      <w:r>
        <w:t xml:space="preserve">        monitoringType:</w:t>
      </w:r>
    </w:p>
    <w:p w14:paraId="679BA223" w14:textId="77777777" w:rsidR="00B26786" w:rsidRDefault="00B26786" w:rsidP="00B26786">
      <w:pPr>
        <w:pStyle w:val="PL"/>
      </w:pPr>
      <w:r>
        <w:t xml:space="preserve">          $ref: '#/components/schemas/MonitoringType'</w:t>
      </w:r>
    </w:p>
    <w:p w14:paraId="58A8019D" w14:textId="77777777" w:rsidR="00B26786" w:rsidRDefault="00B26786" w:rsidP="00B26786">
      <w:pPr>
        <w:pStyle w:val="PL"/>
      </w:pPr>
      <w:r>
        <w:t xml:space="preserve">        maximumNumberOfReports:</w:t>
      </w:r>
    </w:p>
    <w:p w14:paraId="4052C943" w14:textId="77777777" w:rsidR="00B26786" w:rsidRDefault="00B26786" w:rsidP="00B26786">
      <w:pPr>
        <w:pStyle w:val="PL"/>
      </w:pPr>
      <w:r>
        <w:t xml:space="preserve">          type: integer</w:t>
      </w:r>
    </w:p>
    <w:p w14:paraId="42FFF864" w14:textId="77777777" w:rsidR="00B26786" w:rsidRDefault="00B26786" w:rsidP="00B26786">
      <w:pPr>
        <w:pStyle w:val="PL"/>
      </w:pPr>
      <w:r>
        <w:t xml:space="preserve">          minimum: 1</w:t>
      </w:r>
    </w:p>
    <w:p w14:paraId="70E8E121" w14:textId="77777777" w:rsidR="00B26786" w:rsidRDefault="00B26786" w:rsidP="00B26786">
      <w:pPr>
        <w:pStyle w:val="PL"/>
      </w:pPr>
      <w:r>
        <w:t xml:space="preserve">          description: &gt;</w:t>
      </w:r>
    </w:p>
    <w:p w14:paraId="31118FCC" w14:textId="77777777" w:rsidR="00B26786" w:rsidRDefault="00B26786" w:rsidP="00B26786">
      <w:pPr>
        <w:pStyle w:val="PL"/>
      </w:pPr>
      <w:r>
        <w:t xml:space="preserve">            Identifies the maximum number of event reports to be generated by the HSS, MME/SGSN</w:t>
      </w:r>
    </w:p>
    <w:p w14:paraId="09C652AA" w14:textId="77777777" w:rsidR="00B26786" w:rsidRDefault="00B26786" w:rsidP="00B26786">
      <w:pPr>
        <w:pStyle w:val="PL"/>
      </w:pPr>
      <w:r>
        <w:t xml:space="preserve">            as specified in clause 5.6.0 of 3GPP TS 23.682.</w:t>
      </w:r>
    </w:p>
    <w:p w14:paraId="185DF729" w14:textId="77777777" w:rsidR="00B26786" w:rsidRDefault="00B26786" w:rsidP="00B26786">
      <w:pPr>
        <w:pStyle w:val="PL"/>
      </w:pPr>
      <w:r>
        <w:t xml:space="preserve">        monitorExpireTime:</w:t>
      </w:r>
    </w:p>
    <w:p w14:paraId="67DFAA99" w14:textId="77777777" w:rsidR="00B26786" w:rsidRDefault="00B26786" w:rsidP="00B26786">
      <w:pPr>
        <w:pStyle w:val="PL"/>
      </w:pPr>
      <w:r>
        <w:t xml:space="preserve">          $ref: 'TS29122_CommonData.yaml#/components/schemas/DateTime'</w:t>
      </w:r>
    </w:p>
    <w:p w14:paraId="0AA08D19" w14:textId="77777777" w:rsidR="00B26786" w:rsidRDefault="00B26786" w:rsidP="00B26786">
      <w:pPr>
        <w:pStyle w:val="PL"/>
      </w:pPr>
      <w:r>
        <w:lastRenderedPageBreak/>
        <w:t xml:space="preserve">        repPeriod:</w:t>
      </w:r>
    </w:p>
    <w:p w14:paraId="4C519F92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7263734F" w14:textId="77777777" w:rsidR="00B26786" w:rsidRDefault="00B26786" w:rsidP="00B26786">
      <w:pPr>
        <w:pStyle w:val="PL"/>
      </w:pPr>
      <w:r>
        <w:t xml:space="preserve">        groupReportGuardTime:</w:t>
      </w:r>
    </w:p>
    <w:p w14:paraId="6C4BA4A5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2CF82D07" w14:textId="77777777" w:rsidR="00B26786" w:rsidRDefault="00B26786" w:rsidP="00B26786">
      <w:pPr>
        <w:pStyle w:val="PL"/>
      </w:pPr>
      <w:r>
        <w:t xml:space="preserve">        maximumDetectionTime:</w:t>
      </w:r>
    </w:p>
    <w:p w14:paraId="47E42C5A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17864520" w14:textId="77777777" w:rsidR="00B26786" w:rsidRDefault="00B26786" w:rsidP="00B26786">
      <w:pPr>
        <w:pStyle w:val="PL"/>
      </w:pPr>
      <w:r>
        <w:t xml:space="preserve">        reachabilityType:</w:t>
      </w:r>
    </w:p>
    <w:p w14:paraId="15169A98" w14:textId="77777777" w:rsidR="00B26786" w:rsidRDefault="00B26786" w:rsidP="00B26786">
      <w:pPr>
        <w:pStyle w:val="PL"/>
      </w:pPr>
      <w:r>
        <w:t xml:space="preserve">          $ref: '#/components/schemas/ReachabilityType'</w:t>
      </w:r>
    </w:p>
    <w:p w14:paraId="1F357504" w14:textId="77777777" w:rsidR="00B26786" w:rsidRDefault="00B26786" w:rsidP="00B26786">
      <w:pPr>
        <w:pStyle w:val="PL"/>
      </w:pPr>
      <w:r>
        <w:t xml:space="preserve">        maximumLatency:</w:t>
      </w:r>
    </w:p>
    <w:p w14:paraId="60D6CBFB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2B5C387F" w14:textId="77777777" w:rsidR="00B26786" w:rsidRDefault="00B26786" w:rsidP="00B26786">
      <w:pPr>
        <w:pStyle w:val="PL"/>
      </w:pPr>
      <w:r>
        <w:t xml:space="preserve">        maximumResponseTime:</w:t>
      </w:r>
    </w:p>
    <w:p w14:paraId="0BF03196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18AB0BFB" w14:textId="77777777" w:rsidR="00B26786" w:rsidRDefault="00B26786" w:rsidP="00B26786">
      <w:pPr>
        <w:pStyle w:val="PL"/>
      </w:pPr>
      <w:r>
        <w:t xml:space="preserve">        suggestedNumberOfDlPackets:</w:t>
      </w:r>
    </w:p>
    <w:p w14:paraId="74F75068" w14:textId="77777777" w:rsidR="00B26786" w:rsidRDefault="00B26786" w:rsidP="00B26786">
      <w:pPr>
        <w:pStyle w:val="PL"/>
      </w:pPr>
      <w:r>
        <w:t xml:space="preserve">          type: integer</w:t>
      </w:r>
    </w:p>
    <w:p w14:paraId="4ED496C6" w14:textId="77777777" w:rsidR="00B26786" w:rsidRDefault="00B26786" w:rsidP="00B26786">
      <w:pPr>
        <w:pStyle w:val="PL"/>
      </w:pPr>
      <w:r>
        <w:t xml:space="preserve">          minimum: 0</w:t>
      </w:r>
    </w:p>
    <w:p w14:paraId="4CA90079" w14:textId="77777777" w:rsidR="00B26786" w:rsidRDefault="00B26786" w:rsidP="00B26786">
      <w:pPr>
        <w:pStyle w:val="PL"/>
      </w:pPr>
      <w:r>
        <w:t xml:space="preserve">          description: &gt;</w:t>
      </w:r>
    </w:p>
    <w:p w14:paraId="0A83F3EF" w14:textId="77777777" w:rsidR="00B26786" w:rsidRDefault="00B26786" w:rsidP="00B26786">
      <w:pPr>
        <w:pStyle w:val="PL"/>
      </w:pPr>
      <w:r>
        <w:t xml:space="preserve">            If "monitoringType" is "UE_REACHABILITY", this parameter may be included to identify</w:t>
      </w:r>
    </w:p>
    <w:p w14:paraId="0331C05D" w14:textId="77777777" w:rsidR="00B26786" w:rsidRDefault="00B26786" w:rsidP="00B26786">
      <w:pPr>
        <w:pStyle w:val="PL"/>
      </w:pPr>
      <w:r>
        <w:t xml:space="preserve">            the number of packets that the serving gateway shall buffer in case that</w:t>
      </w:r>
    </w:p>
    <w:p w14:paraId="26AD6D87" w14:textId="77777777" w:rsidR="00B26786" w:rsidRDefault="00B26786" w:rsidP="00B26786">
      <w:pPr>
        <w:pStyle w:val="PL"/>
      </w:pPr>
      <w:r>
        <w:t xml:space="preserve">            the UE is not reachable.</w:t>
      </w:r>
    </w:p>
    <w:p w14:paraId="664FA14B" w14:textId="77777777" w:rsidR="00B26786" w:rsidRDefault="00B26786" w:rsidP="00B26786">
      <w:pPr>
        <w:pStyle w:val="PL"/>
      </w:pPr>
      <w:r>
        <w:t xml:space="preserve">        idleStatusIndication:</w:t>
      </w:r>
    </w:p>
    <w:p w14:paraId="17EBB582" w14:textId="77777777" w:rsidR="00B26786" w:rsidRDefault="00B26786" w:rsidP="00B26786">
      <w:pPr>
        <w:pStyle w:val="PL"/>
      </w:pPr>
      <w:r>
        <w:t xml:space="preserve">          type: boolean</w:t>
      </w:r>
    </w:p>
    <w:p w14:paraId="489EE7FC" w14:textId="77777777" w:rsidR="00B26786" w:rsidRDefault="00B26786" w:rsidP="00B26786">
      <w:pPr>
        <w:pStyle w:val="PL"/>
      </w:pPr>
      <w:r>
        <w:t xml:space="preserve">          description: &gt;</w:t>
      </w:r>
    </w:p>
    <w:p w14:paraId="13368B63" w14:textId="77777777" w:rsidR="00B26786" w:rsidRDefault="00B26786" w:rsidP="00B26786">
      <w:pPr>
        <w:pStyle w:val="PL"/>
      </w:pPr>
      <w:r>
        <w:t xml:space="preserve">            If "monitoringType" is set to "UE_REACHABILITY" or "AVAILABILITY_AFTER_DDN_FAILURE",</w:t>
      </w:r>
    </w:p>
    <w:p w14:paraId="2E8E0A77" w14:textId="77777777" w:rsidR="00B26786" w:rsidRDefault="00B26786" w:rsidP="00B26786">
      <w:pPr>
        <w:pStyle w:val="PL"/>
      </w:pPr>
      <w:r>
        <w:t xml:space="preserve">            this parameter may be included to indicate the notification of when a UE, for which PSM</w:t>
      </w:r>
    </w:p>
    <w:p w14:paraId="1A34453C" w14:textId="77777777" w:rsidR="00B26786" w:rsidRDefault="00B26786" w:rsidP="00B26786">
      <w:pPr>
        <w:pStyle w:val="PL"/>
      </w:pPr>
      <w:r>
        <w:t xml:space="preserve">            is enabled, transitions into idle mode. "true"  indicates enabling of notification;</w:t>
      </w:r>
    </w:p>
    <w:p w14:paraId="6250C5A5" w14:textId="77777777" w:rsidR="00B26786" w:rsidRDefault="00B26786" w:rsidP="00B26786">
      <w:pPr>
        <w:pStyle w:val="PL"/>
      </w:pPr>
      <w:r>
        <w:t xml:space="preserve">            "false"  indicate no need to notify. Default value is "false" if omitted.</w:t>
      </w:r>
    </w:p>
    <w:p w14:paraId="4FBB2348" w14:textId="77777777" w:rsidR="00B26786" w:rsidRDefault="00B26786" w:rsidP="00B26786">
      <w:pPr>
        <w:pStyle w:val="PL"/>
      </w:pPr>
      <w:r>
        <w:t xml:space="preserve">        locationType:</w:t>
      </w:r>
    </w:p>
    <w:p w14:paraId="594560EA" w14:textId="77777777" w:rsidR="00B26786" w:rsidRDefault="00B26786" w:rsidP="00B26786">
      <w:pPr>
        <w:pStyle w:val="PL"/>
      </w:pPr>
      <w:r>
        <w:t xml:space="preserve">          $ref: '#/components/schemas/LocationType'</w:t>
      </w:r>
    </w:p>
    <w:p w14:paraId="55A3D017" w14:textId="77777777" w:rsidR="00B26786" w:rsidRDefault="00B26786" w:rsidP="00B26786">
      <w:pPr>
        <w:pStyle w:val="PL"/>
      </w:pPr>
      <w:r>
        <w:t xml:space="preserve">        accuracy:</w:t>
      </w:r>
    </w:p>
    <w:p w14:paraId="0872EF74" w14:textId="77777777" w:rsidR="00B26786" w:rsidRDefault="00B26786" w:rsidP="00B26786">
      <w:pPr>
        <w:pStyle w:val="PL"/>
      </w:pPr>
      <w:r>
        <w:t xml:space="preserve">          $ref: '#/components/schemas/Accuracy'</w:t>
      </w:r>
    </w:p>
    <w:p w14:paraId="3C58FA9A" w14:textId="77777777" w:rsidR="00B26786" w:rsidRDefault="00B26786" w:rsidP="00B26786">
      <w:pPr>
        <w:pStyle w:val="PL"/>
      </w:pPr>
      <w:r>
        <w:t xml:space="preserve">        minimumReportInterval:</w:t>
      </w:r>
    </w:p>
    <w:p w14:paraId="3C92A808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61451CB0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36A675A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140BB241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FC210D3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730C44BE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8B621EA" w14:textId="77777777" w:rsidR="00B26786" w:rsidRDefault="00B26786" w:rsidP="00B26786">
      <w:pPr>
        <w:pStyle w:val="PL"/>
      </w:pPr>
      <w:r>
        <w:t xml:space="preserve">          type: boolean</w:t>
      </w:r>
    </w:p>
    <w:p w14:paraId="3E3FCF45" w14:textId="77777777" w:rsidR="00B26786" w:rsidRDefault="00B26786" w:rsidP="00B26786">
      <w:pPr>
        <w:pStyle w:val="PL"/>
      </w:pPr>
      <w:r>
        <w:t xml:space="preserve">          description: &gt;</w:t>
      </w:r>
    </w:p>
    <w:p w14:paraId="30FF6BED" w14:textId="77777777" w:rsidR="00B26786" w:rsidRDefault="00B26786" w:rsidP="00B26786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51DC1F1D" w14:textId="77777777" w:rsidR="00B26786" w:rsidRDefault="00B26786" w:rsidP="00B26786">
      <w:pPr>
        <w:pStyle w:val="PL"/>
      </w:pPr>
      <w:r>
        <w:t xml:space="preserve">            "monitoringType" is "LOCATION_REPORTING", this parameter may be included to indicate</w:t>
      </w:r>
    </w:p>
    <w:p w14:paraId="04A28856" w14:textId="77777777" w:rsidR="00B26786" w:rsidRDefault="00B26786" w:rsidP="00B26786">
      <w:pPr>
        <w:pStyle w:val="PL"/>
      </w:pPr>
      <w:r>
        <w:t xml:space="preserve">            whether event reporting requires the location information. If set to true, the location</w:t>
      </w:r>
    </w:p>
    <w:p w14:paraId="6A54F4D3" w14:textId="77777777" w:rsidR="00B26786" w:rsidRDefault="00B26786" w:rsidP="00B26786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58413B96" w14:textId="77777777" w:rsidR="00B26786" w:rsidRDefault="00B26786" w:rsidP="00B26786">
      <w:pPr>
        <w:pStyle w:val="PL"/>
      </w:pPr>
      <w:r>
        <w:t xml:space="preserve">            indicates the location estimation information shall not be included in event reporting.</w:t>
      </w:r>
    </w:p>
    <w:p w14:paraId="5997C9C6" w14:textId="77777777" w:rsidR="00B26786" w:rsidRDefault="00B26786" w:rsidP="00B26786">
      <w:pPr>
        <w:pStyle w:val="PL"/>
      </w:pPr>
      <w:r>
        <w:t xml:space="preserve">            Default "false" if omitted.</w:t>
      </w:r>
    </w:p>
    <w:p w14:paraId="2F249A6E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A453E36" w14:textId="77777777" w:rsidR="00B26786" w:rsidRDefault="00B26786" w:rsidP="00B26786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D7065B3" w14:textId="77777777" w:rsidR="00B26786" w:rsidRDefault="00B26786" w:rsidP="00B26786">
      <w:pPr>
        <w:pStyle w:val="PL"/>
      </w:pPr>
      <w:r>
        <w:t xml:space="preserve">        locQoS:</w:t>
      </w:r>
    </w:p>
    <w:p w14:paraId="1BFA53D4" w14:textId="77777777" w:rsidR="00B26786" w:rsidRDefault="00B26786" w:rsidP="00B26786">
      <w:pPr>
        <w:pStyle w:val="PL"/>
      </w:pPr>
      <w:r>
        <w:t xml:space="preserve">          $ref: 'TS29572_Nlmf_Location.yaml#/components/schemas/LocationQoS'</w:t>
      </w:r>
    </w:p>
    <w:p w14:paraId="6D6EB0A6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4A7BB8D4" w14:textId="77777777" w:rsidR="00B26786" w:rsidRDefault="00B26786" w:rsidP="00B26786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76E85D8" w14:textId="77777777" w:rsidR="00B26786" w:rsidRDefault="00B26786" w:rsidP="00B26786">
      <w:pPr>
        <w:pStyle w:val="PL"/>
      </w:pPr>
      <w:r>
        <w:t xml:space="preserve">        ldrType:</w:t>
      </w:r>
    </w:p>
    <w:p w14:paraId="3611675E" w14:textId="77777777" w:rsidR="00B26786" w:rsidRDefault="00B26786" w:rsidP="00B26786">
      <w:pPr>
        <w:pStyle w:val="PL"/>
      </w:pPr>
      <w:r>
        <w:t xml:space="preserve">          $ref: 'TS29572_Nlmf_Location.yaml#/components/schemas/LdrType'</w:t>
      </w:r>
    </w:p>
    <w:p w14:paraId="54B747F4" w14:textId="77777777" w:rsidR="00B26786" w:rsidRDefault="00B26786" w:rsidP="00B26786">
      <w:pPr>
        <w:pStyle w:val="PL"/>
      </w:pPr>
      <w:r>
        <w:t xml:space="preserve">        velocityRequested:</w:t>
      </w:r>
    </w:p>
    <w:p w14:paraId="16504E6F" w14:textId="77777777" w:rsidR="00B26786" w:rsidRDefault="00B26786" w:rsidP="00B26786">
      <w:pPr>
        <w:pStyle w:val="PL"/>
      </w:pPr>
      <w:r>
        <w:t xml:space="preserve">          $ref: 'TS29572_Nlmf_Location.yaml#/components/schemas/VelocityRequested'</w:t>
      </w:r>
    </w:p>
    <w:p w14:paraId="21DDB64B" w14:textId="77777777" w:rsidR="00B26786" w:rsidRDefault="00B26786" w:rsidP="00B26786">
      <w:pPr>
        <w:pStyle w:val="PL"/>
      </w:pPr>
      <w:r>
        <w:t xml:space="preserve">        maxAgeOfLocEst:</w:t>
      </w:r>
    </w:p>
    <w:p w14:paraId="51A7170A" w14:textId="77777777" w:rsidR="00B26786" w:rsidRDefault="00B26786" w:rsidP="00B26786">
      <w:pPr>
        <w:pStyle w:val="PL"/>
      </w:pPr>
      <w:r>
        <w:t xml:space="preserve">          $ref: 'TS29572_Nlmf_Location.yaml#/components/schemas/AgeOfLocationEstimate'</w:t>
      </w:r>
    </w:p>
    <w:p w14:paraId="122BB287" w14:textId="77777777" w:rsidR="00B26786" w:rsidRDefault="00B26786" w:rsidP="00B26786">
      <w:pPr>
        <w:pStyle w:val="PL"/>
      </w:pPr>
      <w:r>
        <w:t xml:space="preserve">        locTimeWindow:</w:t>
      </w:r>
    </w:p>
    <w:p w14:paraId="316C9AFE" w14:textId="77777777" w:rsidR="00B26786" w:rsidRDefault="00B26786" w:rsidP="00B26786">
      <w:pPr>
        <w:pStyle w:val="PL"/>
      </w:pPr>
      <w:r>
        <w:t xml:space="preserve">          $ref: 'TS29122_CommonData.yaml#/components/schemas/TimeWindow'</w:t>
      </w:r>
    </w:p>
    <w:p w14:paraId="2E82D3B9" w14:textId="77777777" w:rsidR="00B26786" w:rsidRDefault="00B26786" w:rsidP="00B26786">
      <w:pPr>
        <w:pStyle w:val="PL"/>
      </w:pPr>
      <w:r>
        <w:t xml:space="preserve">        supportedGADShapes:</w:t>
      </w:r>
    </w:p>
    <w:p w14:paraId="6C0124B0" w14:textId="77777777" w:rsidR="00B26786" w:rsidRDefault="00B26786" w:rsidP="00B26786">
      <w:pPr>
        <w:pStyle w:val="PL"/>
      </w:pPr>
      <w:r>
        <w:t xml:space="preserve">          type: array</w:t>
      </w:r>
    </w:p>
    <w:p w14:paraId="02E974E5" w14:textId="77777777" w:rsidR="00B26786" w:rsidRDefault="00B26786" w:rsidP="00B26786">
      <w:pPr>
        <w:pStyle w:val="PL"/>
      </w:pPr>
      <w:r>
        <w:t xml:space="preserve">          items:</w:t>
      </w:r>
    </w:p>
    <w:p w14:paraId="51361988" w14:textId="77777777" w:rsidR="00B26786" w:rsidRDefault="00B26786" w:rsidP="00B26786">
      <w:pPr>
        <w:pStyle w:val="PL"/>
      </w:pPr>
      <w:r>
        <w:t xml:space="preserve">            $ref: 'TS29572_Nlmf_Location.yaml#/components/schemas/SupportedGADShapes'</w:t>
      </w:r>
    </w:p>
    <w:p w14:paraId="237E53EC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066433A" w14:textId="77777777" w:rsidR="00B26786" w:rsidRDefault="00B26786" w:rsidP="00B26786">
      <w:pPr>
        <w:pStyle w:val="PL"/>
      </w:pPr>
      <w:r>
        <w:t xml:space="preserve">          $ref: 'TS29515_Ngmlc_Location.yaml#/components/schemas/CodeWord'</w:t>
      </w:r>
    </w:p>
    <w:p w14:paraId="2E2DCE48" w14:textId="77777777" w:rsidR="00B26786" w:rsidRDefault="00B26786" w:rsidP="00B26786">
      <w:pPr>
        <w:pStyle w:val="PL"/>
      </w:pPr>
      <w:r>
        <w:t xml:space="preserve">        associationType:</w:t>
      </w:r>
    </w:p>
    <w:p w14:paraId="2E4F5B33" w14:textId="77777777" w:rsidR="00B26786" w:rsidRDefault="00B26786" w:rsidP="00B26786">
      <w:pPr>
        <w:pStyle w:val="PL"/>
      </w:pPr>
      <w:r>
        <w:t xml:space="preserve">          $ref: '#/components/schemas/AssociationType'</w:t>
      </w:r>
    </w:p>
    <w:p w14:paraId="356A9276" w14:textId="77777777" w:rsidR="00B26786" w:rsidRDefault="00B26786" w:rsidP="00B26786">
      <w:pPr>
        <w:pStyle w:val="PL"/>
      </w:pPr>
      <w:r>
        <w:t xml:space="preserve">        plmnIndication:</w:t>
      </w:r>
    </w:p>
    <w:p w14:paraId="54819806" w14:textId="77777777" w:rsidR="00B26786" w:rsidRDefault="00B26786" w:rsidP="00B26786">
      <w:pPr>
        <w:pStyle w:val="PL"/>
      </w:pPr>
      <w:r>
        <w:t xml:space="preserve">          type: boolean</w:t>
      </w:r>
    </w:p>
    <w:p w14:paraId="0AB2123F" w14:textId="77777777" w:rsidR="00B26786" w:rsidRDefault="00B26786" w:rsidP="00B26786">
      <w:pPr>
        <w:pStyle w:val="PL"/>
      </w:pPr>
      <w:r>
        <w:t xml:space="preserve">          description: &gt;</w:t>
      </w:r>
    </w:p>
    <w:p w14:paraId="6C72BC39" w14:textId="77777777" w:rsidR="00B26786" w:rsidRDefault="00B26786" w:rsidP="00B26786">
      <w:pPr>
        <w:pStyle w:val="PL"/>
      </w:pPr>
      <w:r>
        <w:t xml:space="preserve">            If "monitoringType" is "ROAMING_STATUS", this parameter may be included to indicate the</w:t>
      </w:r>
    </w:p>
    <w:p w14:paraId="08ABBF89" w14:textId="77777777" w:rsidR="00B26786" w:rsidRDefault="00B26786" w:rsidP="00B26786">
      <w:pPr>
        <w:pStyle w:val="PL"/>
      </w:pPr>
      <w:r>
        <w:t xml:space="preserve">            notification of UE's Serving PLMN ID. Value "true" indicates enabling of notification;</w:t>
      </w:r>
    </w:p>
    <w:p w14:paraId="3FDFA2BE" w14:textId="77777777" w:rsidR="00B26786" w:rsidRDefault="00B26786" w:rsidP="00B26786">
      <w:pPr>
        <w:pStyle w:val="PL"/>
      </w:pPr>
      <w:r>
        <w:t xml:space="preserve">            "false" indicates disabling of notification. Default value is "false" if omitted.</w:t>
      </w:r>
    </w:p>
    <w:p w14:paraId="017320CE" w14:textId="77777777" w:rsidR="00B26786" w:rsidRDefault="00B26786" w:rsidP="00B26786">
      <w:pPr>
        <w:pStyle w:val="PL"/>
      </w:pPr>
      <w:r>
        <w:t xml:space="preserve">        locationArea:</w:t>
      </w:r>
    </w:p>
    <w:p w14:paraId="38BE20C7" w14:textId="77777777" w:rsidR="00B26786" w:rsidRDefault="00B26786" w:rsidP="00B26786">
      <w:pPr>
        <w:pStyle w:val="PL"/>
      </w:pPr>
      <w:r>
        <w:t xml:space="preserve">          $ref: 'TS29122_CommonData.yaml#/components/schemas/LocationArea'</w:t>
      </w:r>
    </w:p>
    <w:p w14:paraId="70FC56FF" w14:textId="77777777" w:rsidR="00B26786" w:rsidRDefault="00B26786" w:rsidP="00B26786">
      <w:pPr>
        <w:pStyle w:val="PL"/>
      </w:pPr>
      <w:r>
        <w:t xml:space="preserve">        locationArea5G:</w:t>
      </w:r>
    </w:p>
    <w:p w14:paraId="1BA25EBD" w14:textId="77777777" w:rsidR="00B26786" w:rsidRDefault="00B26786" w:rsidP="00B26786">
      <w:pPr>
        <w:pStyle w:val="PL"/>
      </w:pPr>
      <w:r>
        <w:t xml:space="preserve">          $ref: 'TS29122_CommonData.yaml#/components/schemas/LocationArea5G'</w:t>
      </w:r>
    </w:p>
    <w:p w14:paraId="3F1933EE" w14:textId="77777777" w:rsidR="00B26786" w:rsidRDefault="00B26786" w:rsidP="00B26786">
      <w:pPr>
        <w:pStyle w:val="PL"/>
      </w:pPr>
      <w:r>
        <w:t xml:space="preserve">        dddTraDescriptors:</w:t>
      </w:r>
    </w:p>
    <w:p w14:paraId="44E9FEF0" w14:textId="77777777" w:rsidR="00B26786" w:rsidRDefault="00B26786" w:rsidP="00B26786">
      <w:pPr>
        <w:pStyle w:val="PL"/>
      </w:pPr>
      <w:r>
        <w:lastRenderedPageBreak/>
        <w:t xml:space="preserve">          type: array</w:t>
      </w:r>
    </w:p>
    <w:p w14:paraId="5FE60FFB" w14:textId="77777777" w:rsidR="00B26786" w:rsidRDefault="00B26786" w:rsidP="00B26786">
      <w:pPr>
        <w:pStyle w:val="PL"/>
      </w:pPr>
      <w:r>
        <w:t xml:space="preserve">          items:</w:t>
      </w:r>
    </w:p>
    <w:p w14:paraId="18000560" w14:textId="77777777" w:rsidR="00B26786" w:rsidRDefault="00B26786" w:rsidP="00B26786">
      <w:pPr>
        <w:pStyle w:val="PL"/>
      </w:pPr>
      <w:r>
        <w:t xml:space="preserve">            $ref: 'TS29571_CommonData.yaml#/components/schemas/DddTrafficDescriptor'</w:t>
      </w:r>
    </w:p>
    <w:p w14:paraId="53DAEAA6" w14:textId="77777777" w:rsidR="00B26786" w:rsidRDefault="00B26786" w:rsidP="00B26786">
      <w:pPr>
        <w:pStyle w:val="PL"/>
      </w:pPr>
      <w:r>
        <w:t xml:space="preserve">          minItems: 1</w:t>
      </w:r>
    </w:p>
    <w:p w14:paraId="1068B3AE" w14:textId="77777777" w:rsidR="00B26786" w:rsidRDefault="00B26786" w:rsidP="00B26786">
      <w:pPr>
        <w:pStyle w:val="PL"/>
      </w:pPr>
      <w:r>
        <w:t xml:space="preserve">        dddStati:</w:t>
      </w:r>
    </w:p>
    <w:p w14:paraId="1BC1D7BB" w14:textId="77777777" w:rsidR="00B26786" w:rsidRDefault="00B26786" w:rsidP="00B26786">
      <w:pPr>
        <w:pStyle w:val="PL"/>
      </w:pPr>
      <w:r>
        <w:t xml:space="preserve">          type: array</w:t>
      </w:r>
    </w:p>
    <w:p w14:paraId="767DD947" w14:textId="77777777" w:rsidR="00B26786" w:rsidRDefault="00B26786" w:rsidP="00B26786">
      <w:pPr>
        <w:pStyle w:val="PL"/>
      </w:pPr>
      <w:r>
        <w:t xml:space="preserve">          items:</w:t>
      </w:r>
    </w:p>
    <w:p w14:paraId="55056969" w14:textId="77777777" w:rsidR="00B26786" w:rsidRDefault="00B26786" w:rsidP="00B26786">
      <w:pPr>
        <w:pStyle w:val="PL"/>
      </w:pPr>
      <w:r>
        <w:t xml:space="preserve">            $ref: 'TS29571_CommonData.yaml#/components/schemas/DlDataDeliveryStatus'</w:t>
      </w:r>
    </w:p>
    <w:p w14:paraId="4BA9BB48" w14:textId="77777777" w:rsidR="00B26786" w:rsidRDefault="00B26786" w:rsidP="00B26786">
      <w:pPr>
        <w:pStyle w:val="PL"/>
      </w:pPr>
      <w:r>
        <w:t xml:space="preserve">          minItems: 1</w:t>
      </w:r>
    </w:p>
    <w:p w14:paraId="4982A6B3" w14:textId="77777777" w:rsidR="00B26786" w:rsidRDefault="00B26786" w:rsidP="00B26786">
      <w:pPr>
        <w:pStyle w:val="PL"/>
      </w:pPr>
      <w:r>
        <w:t xml:space="preserve">        apiNames:</w:t>
      </w:r>
    </w:p>
    <w:p w14:paraId="3442104C" w14:textId="77777777" w:rsidR="00B26786" w:rsidRDefault="00B26786" w:rsidP="00B26786">
      <w:pPr>
        <w:pStyle w:val="PL"/>
      </w:pPr>
      <w:r>
        <w:t xml:space="preserve">          type: array</w:t>
      </w:r>
    </w:p>
    <w:p w14:paraId="65780355" w14:textId="77777777" w:rsidR="00B26786" w:rsidRDefault="00B26786" w:rsidP="00B26786">
      <w:pPr>
        <w:pStyle w:val="PL"/>
      </w:pPr>
      <w:r>
        <w:t xml:space="preserve">          items:</w:t>
      </w:r>
    </w:p>
    <w:p w14:paraId="4824B7E8" w14:textId="77777777" w:rsidR="00B26786" w:rsidRDefault="00B26786" w:rsidP="00B26786">
      <w:pPr>
        <w:pStyle w:val="PL"/>
      </w:pPr>
      <w:r>
        <w:t xml:space="preserve">            type: string</w:t>
      </w:r>
    </w:p>
    <w:p w14:paraId="43B02BED" w14:textId="77777777" w:rsidR="00B26786" w:rsidRDefault="00B26786" w:rsidP="00B26786">
      <w:pPr>
        <w:pStyle w:val="PL"/>
      </w:pPr>
      <w:r>
        <w:t xml:space="preserve">          minItems: 1</w:t>
      </w:r>
    </w:p>
    <w:p w14:paraId="58920B79" w14:textId="77777777" w:rsidR="00B26786" w:rsidRDefault="00B26786" w:rsidP="00B26786">
      <w:pPr>
        <w:pStyle w:val="PL"/>
      </w:pPr>
      <w:r>
        <w:t xml:space="preserve">        monitoringEventReport:</w:t>
      </w:r>
    </w:p>
    <w:p w14:paraId="75CEFBC4" w14:textId="77777777" w:rsidR="00B26786" w:rsidRDefault="00B26786" w:rsidP="00B26786">
      <w:pPr>
        <w:pStyle w:val="PL"/>
      </w:pPr>
      <w:r>
        <w:t xml:space="preserve">          $ref: '#/components/schemas/MonitoringEventReport'</w:t>
      </w:r>
    </w:p>
    <w:p w14:paraId="209D941A" w14:textId="77777777" w:rsidR="00B26786" w:rsidRDefault="00B26786" w:rsidP="00B26786">
      <w:pPr>
        <w:pStyle w:val="PL"/>
      </w:pPr>
      <w:r>
        <w:t xml:space="preserve">        snssai:</w:t>
      </w:r>
    </w:p>
    <w:p w14:paraId="584773B3" w14:textId="77777777" w:rsidR="00B26786" w:rsidRDefault="00B26786" w:rsidP="00B26786">
      <w:pPr>
        <w:pStyle w:val="PL"/>
      </w:pPr>
      <w:r>
        <w:t xml:space="preserve">          $ref: 'TS29571_CommonData.yaml#/components/schemas/Snssai'</w:t>
      </w:r>
    </w:p>
    <w:p w14:paraId="482E7417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9287CEF" w14:textId="77777777" w:rsidR="00B26786" w:rsidRDefault="00B26786" w:rsidP="00B26786">
      <w:pPr>
        <w:pStyle w:val="PL"/>
      </w:pPr>
      <w:r>
        <w:t xml:space="preserve">          $ref: 'TS29571_CommonData.yaml#/components/schemas/SACInfo'</w:t>
      </w:r>
    </w:p>
    <w:p w14:paraId="614DA9D9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7B79DF8B" w14:textId="77777777" w:rsidR="00B26786" w:rsidRDefault="00B26786" w:rsidP="00B26786">
      <w:pPr>
        <w:pStyle w:val="PL"/>
      </w:pPr>
      <w:r>
        <w:t xml:space="preserve">          $ref: '#/components/schemas/SACRepFormat'</w:t>
      </w:r>
    </w:p>
    <w:p w14:paraId="0D81BF0D" w14:textId="77777777" w:rsidR="00B26786" w:rsidRDefault="00B26786" w:rsidP="00B26786">
      <w:pPr>
        <w:pStyle w:val="PL"/>
      </w:pPr>
      <w:r>
        <w:t xml:space="preserve">        afServiceId:</w:t>
      </w:r>
    </w:p>
    <w:p w14:paraId="458B0A66" w14:textId="77777777" w:rsidR="00B26786" w:rsidRDefault="00B26786" w:rsidP="00B26786">
      <w:pPr>
        <w:pStyle w:val="PL"/>
      </w:pPr>
      <w:r>
        <w:t xml:space="preserve">          type: string</w:t>
      </w:r>
    </w:p>
    <w:p w14:paraId="021AB922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563D0B2B" w14:textId="77777777" w:rsidR="00B26786" w:rsidRDefault="00B26786" w:rsidP="00B26786">
      <w:pPr>
        <w:pStyle w:val="PL"/>
      </w:pPr>
      <w:r>
        <w:t xml:space="preserve">          type: boolean</w:t>
      </w:r>
    </w:p>
    <w:p w14:paraId="7EE244D7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977E33E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1755942C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49221CDF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3CBA7C64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5942D8F3" w14:textId="77777777" w:rsidR="00B26786" w:rsidRDefault="00B26786" w:rsidP="00B267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489CD32" w14:textId="77777777" w:rsidR="00B26786" w:rsidRDefault="00B26786" w:rsidP="00B26786">
      <w:pPr>
        <w:pStyle w:val="PL"/>
      </w:pPr>
      <w:r>
        <w:t xml:space="preserve">          $ref: '#/components/schemas/UavPolicy'</w:t>
      </w:r>
    </w:p>
    <w:p w14:paraId="6591FF15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2CF3B5A7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C8C8629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603991A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63155BDA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45719921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320C6626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20B78D82" w14:textId="77777777" w:rsidR="00B26786" w:rsidRPr="0004549E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3CBC7591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24F6FE24" w14:textId="77777777" w:rsidR="00B26786" w:rsidRDefault="00B26786" w:rsidP="00B26786">
      <w:pPr>
        <w:pStyle w:val="PL"/>
      </w:pPr>
      <w:r>
        <w:t xml:space="preserve">          type: array</w:t>
      </w:r>
    </w:p>
    <w:p w14:paraId="328062FA" w14:textId="77777777" w:rsidR="00B26786" w:rsidRDefault="00B26786" w:rsidP="00B26786">
      <w:pPr>
        <w:pStyle w:val="PL"/>
      </w:pPr>
      <w:r>
        <w:t xml:space="preserve">          items:</w:t>
      </w:r>
    </w:p>
    <w:p w14:paraId="0261D7A2" w14:textId="77777777" w:rsidR="00B26786" w:rsidRDefault="00B26786" w:rsidP="00B26786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7E9A07E9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762E8056" w14:textId="77777777" w:rsidR="00B26786" w:rsidRDefault="00B26786" w:rsidP="00B26786">
      <w:pPr>
        <w:pStyle w:val="PL"/>
      </w:pPr>
      <w:r>
        <w:t xml:space="preserve">          type: array</w:t>
      </w:r>
    </w:p>
    <w:p w14:paraId="70FE5C66" w14:textId="77777777" w:rsidR="00B26786" w:rsidRDefault="00B26786" w:rsidP="00B26786">
      <w:pPr>
        <w:pStyle w:val="PL"/>
      </w:pPr>
      <w:r>
        <w:t xml:space="preserve">          items:</w:t>
      </w:r>
    </w:p>
    <w:p w14:paraId="692BAA51" w14:textId="77777777" w:rsidR="00B26786" w:rsidRPr="0004549E" w:rsidRDefault="00B26786" w:rsidP="00B26786">
      <w:pPr>
        <w:pStyle w:val="PL"/>
      </w:pPr>
      <w:r>
        <w:t xml:space="preserve">            $ref: '#/components/schemas/MonitoringEventReport'</w:t>
      </w:r>
    </w:p>
    <w:p w14:paraId="4B31C99B" w14:textId="77777777" w:rsidR="00B26786" w:rsidRDefault="00B26786" w:rsidP="00B26786">
      <w:pPr>
        <w:pStyle w:val="PL"/>
      </w:pPr>
      <w:r>
        <w:t xml:space="preserve">        ueIpAddr:</w:t>
      </w:r>
    </w:p>
    <w:p w14:paraId="50101387" w14:textId="77777777" w:rsidR="00B26786" w:rsidRDefault="00B26786" w:rsidP="00B26786">
      <w:pPr>
        <w:pStyle w:val="PL"/>
      </w:pPr>
      <w:r w:rsidRPr="005328D8">
        <w:t xml:space="preserve">          $ref: 'TS29571_CommonData.yaml#/components/schemas/IpAddr'</w:t>
      </w:r>
    </w:p>
    <w:p w14:paraId="13CA022E" w14:textId="77777777" w:rsidR="00B26786" w:rsidRDefault="00B26786" w:rsidP="00B26786">
      <w:pPr>
        <w:pStyle w:val="PL"/>
      </w:pPr>
      <w:r>
        <w:t xml:space="preserve">        ueMacAddr:</w:t>
      </w:r>
    </w:p>
    <w:p w14:paraId="47C253E9" w14:textId="77777777" w:rsidR="00B26786" w:rsidRDefault="00B26786" w:rsidP="00B26786">
      <w:pPr>
        <w:pStyle w:val="PL"/>
      </w:pPr>
      <w:r w:rsidRPr="005328D8">
        <w:t xml:space="preserve">          $ref: 'TS29571_CommonData.yaml#/components/schemas/MacAddr48'</w:t>
      </w:r>
    </w:p>
    <w:p w14:paraId="0519EA24" w14:textId="77777777" w:rsidR="00B26786" w:rsidRDefault="00B26786" w:rsidP="00B26786">
      <w:pPr>
        <w:pStyle w:val="PL"/>
      </w:pPr>
      <w:r>
        <w:t xml:space="preserve">        revocationNotifUri:</w:t>
      </w:r>
    </w:p>
    <w:p w14:paraId="4E38080C" w14:textId="77777777" w:rsidR="00B26786" w:rsidRDefault="00B26786" w:rsidP="00B26786">
      <w:pPr>
        <w:pStyle w:val="PL"/>
      </w:pPr>
      <w:r>
        <w:t xml:space="preserve">          $ref: 'TS29122_CommonData.yaml#/components/schemas/Uri'</w:t>
      </w:r>
    </w:p>
    <w:p w14:paraId="56998B33" w14:textId="77777777" w:rsidR="00B26786" w:rsidRDefault="00B26786" w:rsidP="00B26786">
      <w:pPr>
        <w:pStyle w:val="PL"/>
      </w:pPr>
      <w:r>
        <w:t xml:space="preserve">      required:</w:t>
      </w:r>
    </w:p>
    <w:p w14:paraId="5B7E115F" w14:textId="77777777" w:rsidR="00B26786" w:rsidRDefault="00B26786" w:rsidP="00B26786">
      <w:pPr>
        <w:pStyle w:val="PL"/>
      </w:pPr>
      <w:r>
        <w:t xml:space="preserve">        - notificationDestination</w:t>
      </w:r>
    </w:p>
    <w:p w14:paraId="0E6D4E4B" w14:textId="77777777" w:rsidR="00B26786" w:rsidRDefault="00B26786" w:rsidP="00B26786">
      <w:pPr>
        <w:pStyle w:val="PL"/>
      </w:pPr>
      <w:r>
        <w:t xml:space="preserve">        - monitoringType</w:t>
      </w:r>
    </w:p>
    <w:p w14:paraId="1261527D" w14:textId="77777777" w:rsidR="00B26786" w:rsidRDefault="00B26786" w:rsidP="00B26786">
      <w:pPr>
        <w:pStyle w:val="PL"/>
      </w:pPr>
      <w:r>
        <w:t xml:space="preserve">      anyOf:</w:t>
      </w:r>
    </w:p>
    <w:p w14:paraId="3AA64493" w14:textId="77777777" w:rsidR="00B26786" w:rsidRDefault="00B26786" w:rsidP="00B26786">
      <w:pPr>
        <w:pStyle w:val="PL"/>
      </w:pPr>
      <w:r>
        <w:t xml:space="preserve">        - required: [maximumNumberOfReports]</w:t>
      </w:r>
    </w:p>
    <w:p w14:paraId="17A199F7" w14:textId="77777777" w:rsidR="00B26786" w:rsidRDefault="00B26786" w:rsidP="00B26786">
      <w:pPr>
        <w:pStyle w:val="PL"/>
      </w:pPr>
      <w:r>
        <w:t xml:space="preserve">        - required: [monitorExpireTime]</w:t>
      </w:r>
    </w:p>
    <w:p w14:paraId="2D9C550D" w14:textId="77777777" w:rsidR="00B26786" w:rsidRDefault="00B26786" w:rsidP="00B26786">
      <w:pPr>
        <w:pStyle w:val="PL"/>
      </w:pPr>
    </w:p>
    <w:p w14:paraId="61778FAA" w14:textId="77777777" w:rsidR="00B26786" w:rsidRDefault="00B26786" w:rsidP="00B26786">
      <w:pPr>
        <w:pStyle w:val="PL"/>
      </w:pPr>
      <w:r>
        <w:t xml:space="preserve">    MonitoringNotification:</w:t>
      </w:r>
    </w:p>
    <w:p w14:paraId="42CF5296" w14:textId="77777777" w:rsidR="00B26786" w:rsidRDefault="00B26786" w:rsidP="00B26786">
      <w:pPr>
        <w:pStyle w:val="PL"/>
      </w:pPr>
      <w:r>
        <w:t xml:space="preserve">      description: Represents </w:t>
      </w:r>
      <w:bookmarkStart w:id="64" w:name="_Hlk69382477"/>
      <w:r>
        <w:t>an</w:t>
      </w:r>
      <w:bookmarkEnd w:id="64"/>
      <w:r>
        <w:t xml:space="preserve"> event monitoring notification.</w:t>
      </w:r>
    </w:p>
    <w:p w14:paraId="26A01890" w14:textId="77777777" w:rsidR="00B26786" w:rsidRDefault="00B26786" w:rsidP="00B26786">
      <w:pPr>
        <w:pStyle w:val="PL"/>
      </w:pPr>
      <w:r>
        <w:t xml:space="preserve">      type: object</w:t>
      </w:r>
    </w:p>
    <w:p w14:paraId="66DB1E82" w14:textId="77777777" w:rsidR="00B26786" w:rsidRDefault="00B26786" w:rsidP="00B26786">
      <w:pPr>
        <w:pStyle w:val="PL"/>
      </w:pPr>
      <w:r>
        <w:t xml:space="preserve">      properties:</w:t>
      </w:r>
    </w:p>
    <w:p w14:paraId="7F2E4507" w14:textId="77777777" w:rsidR="00B26786" w:rsidRDefault="00B26786" w:rsidP="00B26786">
      <w:pPr>
        <w:pStyle w:val="PL"/>
      </w:pPr>
      <w:r>
        <w:t xml:space="preserve">        subscription:</w:t>
      </w:r>
    </w:p>
    <w:p w14:paraId="2D1B1BA6" w14:textId="77777777" w:rsidR="00B26786" w:rsidRDefault="00B26786" w:rsidP="00B26786">
      <w:pPr>
        <w:pStyle w:val="PL"/>
      </w:pPr>
      <w:r>
        <w:t xml:space="preserve">          $ref: 'TS29122_CommonData.yaml#/components/schemas/Link'</w:t>
      </w:r>
    </w:p>
    <w:p w14:paraId="04007DC2" w14:textId="77777777" w:rsidR="00B26786" w:rsidRDefault="00B26786" w:rsidP="00B26786">
      <w:pPr>
        <w:pStyle w:val="PL"/>
      </w:pPr>
      <w:r>
        <w:t xml:space="preserve">        configResults:</w:t>
      </w:r>
    </w:p>
    <w:p w14:paraId="21E535C6" w14:textId="77777777" w:rsidR="00B26786" w:rsidRDefault="00B26786" w:rsidP="00B26786">
      <w:pPr>
        <w:pStyle w:val="PL"/>
      </w:pPr>
      <w:r>
        <w:t xml:space="preserve">          type: array</w:t>
      </w:r>
    </w:p>
    <w:p w14:paraId="714CAC8B" w14:textId="77777777" w:rsidR="00B26786" w:rsidRDefault="00B26786" w:rsidP="00B26786">
      <w:pPr>
        <w:pStyle w:val="PL"/>
      </w:pPr>
      <w:r>
        <w:t xml:space="preserve">          items:</w:t>
      </w:r>
    </w:p>
    <w:p w14:paraId="25843281" w14:textId="77777777" w:rsidR="00B26786" w:rsidRDefault="00B26786" w:rsidP="00B26786">
      <w:pPr>
        <w:pStyle w:val="PL"/>
      </w:pPr>
      <w:r>
        <w:t xml:space="preserve">            $ref: 'TS29122_CommonData.yaml#/components/schemas/ConfigResult'</w:t>
      </w:r>
    </w:p>
    <w:p w14:paraId="5B9248D1" w14:textId="77777777" w:rsidR="00B26786" w:rsidRDefault="00B26786" w:rsidP="00B26786">
      <w:pPr>
        <w:pStyle w:val="PL"/>
      </w:pPr>
      <w:r>
        <w:t xml:space="preserve">          minItems: 1</w:t>
      </w:r>
    </w:p>
    <w:p w14:paraId="16005E7C" w14:textId="77777777" w:rsidR="00B26786" w:rsidRDefault="00B26786" w:rsidP="00B26786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7356562" w14:textId="77777777" w:rsidR="00B26786" w:rsidRDefault="00B26786" w:rsidP="00B26786">
      <w:pPr>
        <w:pStyle w:val="PL"/>
      </w:pPr>
      <w:r>
        <w:t xml:space="preserve">        monitoringEventReports:</w:t>
      </w:r>
    </w:p>
    <w:p w14:paraId="467F2C21" w14:textId="77777777" w:rsidR="00B26786" w:rsidRDefault="00B26786" w:rsidP="00B26786">
      <w:pPr>
        <w:pStyle w:val="PL"/>
      </w:pPr>
      <w:r>
        <w:t xml:space="preserve">          type: array</w:t>
      </w:r>
    </w:p>
    <w:p w14:paraId="17CCCB6D" w14:textId="77777777" w:rsidR="00B26786" w:rsidRDefault="00B26786" w:rsidP="00B26786">
      <w:pPr>
        <w:pStyle w:val="PL"/>
      </w:pPr>
      <w:r>
        <w:t xml:space="preserve">          items:</w:t>
      </w:r>
    </w:p>
    <w:p w14:paraId="26A4DB7B" w14:textId="77777777" w:rsidR="00B26786" w:rsidRDefault="00B26786" w:rsidP="00B26786">
      <w:pPr>
        <w:pStyle w:val="PL"/>
      </w:pPr>
      <w:r>
        <w:t xml:space="preserve">            $ref: '#/components/schemas/MonitoringEventReport'</w:t>
      </w:r>
    </w:p>
    <w:p w14:paraId="1D84D115" w14:textId="77777777" w:rsidR="00B26786" w:rsidRDefault="00B26786" w:rsidP="00B26786">
      <w:pPr>
        <w:pStyle w:val="PL"/>
      </w:pPr>
      <w:r>
        <w:lastRenderedPageBreak/>
        <w:t xml:space="preserve">          minItems: 1</w:t>
      </w:r>
    </w:p>
    <w:p w14:paraId="0B55CC7A" w14:textId="77777777" w:rsidR="00B26786" w:rsidRDefault="00B26786" w:rsidP="00B26786">
      <w:pPr>
        <w:pStyle w:val="PL"/>
      </w:pPr>
      <w:r>
        <w:t xml:space="preserve">          description: Monitoring event reports.</w:t>
      </w:r>
    </w:p>
    <w:p w14:paraId="7592207C" w14:textId="77777777" w:rsidR="00B26786" w:rsidRDefault="00B26786" w:rsidP="00B26786">
      <w:pPr>
        <w:pStyle w:val="PL"/>
      </w:pPr>
      <w:r>
        <w:t xml:space="preserve">        addedExternalIds:</w:t>
      </w:r>
    </w:p>
    <w:p w14:paraId="01F52FC9" w14:textId="77777777" w:rsidR="00B26786" w:rsidRDefault="00B26786" w:rsidP="00B26786">
      <w:pPr>
        <w:pStyle w:val="PL"/>
      </w:pPr>
      <w:r>
        <w:t xml:space="preserve">          type: array</w:t>
      </w:r>
    </w:p>
    <w:p w14:paraId="3636D383" w14:textId="77777777" w:rsidR="00B26786" w:rsidRDefault="00B26786" w:rsidP="00B26786">
      <w:pPr>
        <w:pStyle w:val="PL"/>
      </w:pPr>
      <w:r>
        <w:t xml:space="preserve">          items:</w:t>
      </w:r>
    </w:p>
    <w:p w14:paraId="705D29D9" w14:textId="77777777" w:rsidR="00B26786" w:rsidRDefault="00B26786" w:rsidP="00B26786">
      <w:pPr>
        <w:pStyle w:val="PL"/>
      </w:pPr>
      <w:r>
        <w:t xml:space="preserve">            $ref: 'TS29122_CommonData.yaml#/components/schemas/ExternalId'</w:t>
      </w:r>
    </w:p>
    <w:p w14:paraId="411B51D5" w14:textId="77777777" w:rsidR="00B26786" w:rsidRDefault="00B26786" w:rsidP="00B26786">
      <w:pPr>
        <w:pStyle w:val="PL"/>
      </w:pPr>
      <w:r>
        <w:t xml:space="preserve">          minItems: 1</w:t>
      </w:r>
    </w:p>
    <w:p w14:paraId="501F36B7" w14:textId="77777777" w:rsidR="00B26786" w:rsidRDefault="00B26786" w:rsidP="00B26786">
      <w:pPr>
        <w:pStyle w:val="PL"/>
      </w:pPr>
      <w:r>
        <w:t xml:space="preserve">          description: &gt;</w:t>
      </w:r>
    </w:p>
    <w:p w14:paraId="5882D841" w14:textId="77777777" w:rsidR="00B26786" w:rsidRDefault="00B26786" w:rsidP="00B26786">
      <w:pPr>
        <w:pStyle w:val="PL"/>
      </w:pPr>
      <w:r>
        <w:t xml:space="preserve">            Identifies the added external Identifier(s) within the active group via</w:t>
      </w:r>
    </w:p>
    <w:p w14:paraId="2EAF2449" w14:textId="77777777" w:rsidR="00B26786" w:rsidRDefault="00B26786" w:rsidP="00B26786">
      <w:pPr>
        <w:pStyle w:val="PL"/>
      </w:pPr>
      <w:r>
        <w:t xml:space="preserve">            the "externalGroupId" attribute within the MonitoringEventSubscription data type.</w:t>
      </w:r>
    </w:p>
    <w:p w14:paraId="100FC2DD" w14:textId="77777777" w:rsidR="00B26786" w:rsidRDefault="00B26786" w:rsidP="00B26786">
      <w:pPr>
        <w:pStyle w:val="PL"/>
      </w:pPr>
      <w:r>
        <w:t xml:space="preserve">        addedMsisdns:</w:t>
      </w:r>
    </w:p>
    <w:p w14:paraId="47B3508E" w14:textId="77777777" w:rsidR="00B26786" w:rsidRDefault="00B26786" w:rsidP="00B26786">
      <w:pPr>
        <w:pStyle w:val="PL"/>
      </w:pPr>
      <w:r>
        <w:t xml:space="preserve">          type: array</w:t>
      </w:r>
    </w:p>
    <w:p w14:paraId="4526413C" w14:textId="77777777" w:rsidR="00B26786" w:rsidRDefault="00B26786" w:rsidP="00B26786">
      <w:pPr>
        <w:pStyle w:val="PL"/>
      </w:pPr>
      <w:r>
        <w:t xml:space="preserve">          items:</w:t>
      </w:r>
    </w:p>
    <w:p w14:paraId="67A178FB" w14:textId="77777777" w:rsidR="00B26786" w:rsidRDefault="00B26786" w:rsidP="00B26786">
      <w:pPr>
        <w:pStyle w:val="PL"/>
      </w:pPr>
      <w:r>
        <w:t xml:space="preserve">            $ref: 'TS29122_CommonData.yaml#/components/schemas/Msisdn'</w:t>
      </w:r>
    </w:p>
    <w:p w14:paraId="38AB1B63" w14:textId="77777777" w:rsidR="00B26786" w:rsidRDefault="00B26786" w:rsidP="00B26786">
      <w:pPr>
        <w:pStyle w:val="PL"/>
      </w:pPr>
      <w:r>
        <w:t xml:space="preserve">          minItems: 1</w:t>
      </w:r>
    </w:p>
    <w:p w14:paraId="17467584" w14:textId="77777777" w:rsidR="00B26786" w:rsidRDefault="00B26786" w:rsidP="00B26786">
      <w:pPr>
        <w:pStyle w:val="PL"/>
      </w:pPr>
      <w:r>
        <w:t xml:space="preserve">          description: &gt;</w:t>
      </w:r>
    </w:p>
    <w:p w14:paraId="0517068C" w14:textId="77777777" w:rsidR="00B26786" w:rsidRDefault="00B26786" w:rsidP="00B26786">
      <w:pPr>
        <w:pStyle w:val="PL"/>
      </w:pPr>
      <w:r>
        <w:t xml:space="preserve">            Identifies the added MSISDN(s) within the active group via the "externalGroupId"</w:t>
      </w:r>
    </w:p>
    <w:p w14:paraId="5F62E82C" w14:textId="77777777" w:rsidR="00B26786" w:rsidRDefault="00B26786" w:rsidP="00B26786">
      <w:pPr>
        <w:pStyle w:val="PL"/>
      </w:pPr>
      <w:r>
        <w:t xml:space="preserve">            attribute within the MonitoringEventSubscription data type.</w:t>
      </w:r>
    </w:p>
    <w:p w14:paraId="7071CC7A" w14:textId="77777777" w:rsidR="00B26786" w:rsidRDefault="00B26786" w:rsidP="00B26786">
      <w:pPr>
        <w:pStyle w:val="PL"/>
      </w:pPr>
      <w:r>
        <w:t xml:space="preserve">        cancelExternalIds:</w:t>
      </w:r>
    </w:p>
    <w:p w14:paraId="58BE651F" w14:textId="77777777" w:rsidR="00B26786" w:rsidRDefault="00B26786" w:rsidP="00B26786">
      <w:pPr>
        <w:pStyle w:val="PL"/>
      </w:pPr>
      <w:r>
        <w:t xml:space="preserve">          type: array</w:t>
      </w:r>
    </w:p>
    <w:p w14:paraId="1B3A3965" w14:textId="77777777" w:rsidR="00B26786" w:rsidRDefault="00B26786" w:rsidP="00B26786">
      <w:pPr>
        <w:pStyle w:val="PL"/>
      </w:pPr>
      <w:r>
        <w:t xml:space="preserve">          items:</w:t>
      </w:r>
    </w:p>
    <w:p w14:paraId="23B89715" w14:textId="77777777" w:rsidR="00B26786" w:rsidRDefault="00B26786" w:rsidP="00B26786">
      <w:pPr>
        <w:pStyle w:val="PL"/>
      </w:pPr>
      <w:r>
        <w:t xml:space="preserve">            $ref: 'TS29122_CommonData.yaml#/components/schemas/ExternalId'</w:t>
      </w:r>
    </w:p>
    <w:p w14:paraId="7B88CDBA" w14:textId="77777777" w:rsidR="00B26786" w:rsidRDefault="00B26786" w:rsidP="00B26786">
      <w:pPr>
        <w:pStyle w:val="PL"/>
      </w:pPr>
      <w:r>
        <w:t xml:space="preserve">          minItems: 1</w:t>
      </w:r>
    </w:p>
    <w:p w14:paraId="4A495540" w14:textId="77777777" w:rsidR="00B26786" w:rsidRDefault="00B26786" w:rsidP="00B26786">
      <w:pPr>
        <w:pStyle w:val="PL"/>
      </w:pPr>
      <w:r>
        <w:t xml:space="preserve">          description: &gt;</w:t>
      </w:r>
    </w:p>
    <w:p w14:paraId="7A585BAD" w14:textId="77777777" w:rsidR="00B26786" w:rsidRDefault="00B26786" w:rsidP="00B26786">
      <w:pPr>
        <w:pStyle w:val="PL"/>
      </w:pPr>
      <w:r>
        <w:t xml:space="preserve">            Identifies the cancelled external Identifier(s) within the active group via</w:t>
      </w:r>
    </w:p>
    <w:p w14:paraId="2AC1FD7A" w14:textId="77777777" w:rsidR="00B26786" w:rsidRDefault="00B26786" w:rsidP="00B26786">
      <w:pPr>
        <w:pStyle w:val="PL"/>
      </w:pPr>
      <w:r>
        <w:t xml:space="preserve">            the "externalGroupId" attribute within the MonitoringEventSubscription data type.</w:t>
      </w:r>
    </w:p>
    <w:p w14:paraId="6F25EE16" w14:textId="77777777" w:rsidR="00B26786" w:rsidRDefault="00B26786" w:rsidP="00B26786">
      <w:pPr>
        <w:pStyle w:val="PL"/>
      </w:pPr>
      <w:r>
        <w:t xml:space="preserve">        cancelMsisdns:</w:t>
      </w:r>
    </w:p>
    <w:p w14:paraId="1D2BA7BF" w14:textId="77777777" w:rsidR="00B26786" w:rsidRDefault="00B26786" w:rsidP="00B26786">
      <w:pPr>
        <w:pStyle w:val="PL"/>
      </w:pPr>
      <w:r>
        <w:t xml:space="preserve">          type: array</w:t>
      </w:r>
    </w:p>
    <w:p w14:paraId="2ECF17A4" w14:textId="77777777" w:rsidR="00B26786" w:rsidRDefault="00B26786" w:rsidP="00B26786">
      <w:pPr>
        <w:pStyle w:val="PL"/>
      </w:pPr>
      <w:r>
        <w:t xml:space="preserve">          items:</w:t>
      </w:r>
    </w:p>
    <w:p w14:paraId="59CAAC78" w14:textId="77777777" w:rsidR="00B26786" w:rsidRDefault="00B26786" w:rsidP="00B26786">
      <w:pPr>
        <w:pStyle w:val="PL"/>
      </w:pPr>
      <w:r>
        <w:t xml:space="preserve">            $ref: 'TS29122_CommonData.yaml#/components/schemas/Msisdn'</w:t>
      </w:r>
    </w:p>
    <w:p w14:paraId="4F4752C8" w14:textId="77777777" w:rsidR="00B26786" w:rsidRDefault="00B26786" w:rsidP="00B26786">
      <w:pPr>
        <w:pStyle w:val="PL"/>
      </w:pPr>
      <w:r>
        <w:t xml:space="preserve">          minItems: 1</w:t>
      </w:r>
    </w:p>
    <w:p w14:paraId="7E3F9EAA" w14:textId="77777777" w:rsidR="00B26786" w:rsidRDefault="00B26786" w:rsidP="00B26786">
      <w:pPr>
        <w:pStyle w:val="PL"/>
      </w:pPr>
      <w:r>
        <w:t xml:space="preserve">          description: &gt;</w:t>
      </w:r>
    </w:p>
    <w:p w14:paraId="69B6E20E" w14:textId="77777777" w:rsidR="00B26786" w:rsidRDefault="00B26786" w:rsidP="00B26786">
      <w:pPr>
        <w:pStyle w:val="PL"/>
      </w:pPr>
      <w:r>
        <w:t xml:space="preserve">            Identifies the cancelled MSISDN(s) within the active group via the "externalGroupId"</w:t>
      </w:r>
    </w:p>
    <w:p w14:paraId="280B2E7F" w14:textId="77777777" w:rsidR="00B26786" w:rsidRDefault="00B26786" w:rsidP="00B26786">
      <w:pPr>
        <w:pStyle w:val="PL"/>
      </w:pPr>
      <w:r>
        <w:t xml:space="preserve">            attribute within the MonitoringEventSubscription data type.</w:t>
      </w:r>
    </w:p>
    <w:p w14:paraId="500377D5" w14:textId="77777777" w:rsidR="00B26786" w:rsidRDefault="00B26786" w:rsidP="00B26786">
      <w:pPr>
        <w:pStyle w:val="PL"/>
      </w:pPr>
      <w:r>
        <w:t xml:space="preserve">        cancelInd:</w:t>
      </w:r>
    </w:p>
    <w:p w14:paraId="3018FAF9" w14:textId="77777777" w:rsidR="00B26786" w:rsidRDefault="00B26786" w:rsidP="00B26786">
      <w:pPr>
        <w:pStyle w:val="PL"/>
      </w:pPr>
      <w:r>
        <w:t xml:space="preserve">          type: boolean</w:t>
      </w:r>
    </w:p>
    <w:p w14:paraId="4960FF11" w14:textId="77777777" w:rsidR="00B26786" w:rsidRDefault="00B26786" w:rsidP="00B26786">
      <w:pPr>
        <w:pStyle w:val="PL"/>
      </w:pPr>
      <w:r>
        <w:t xml:space="preserve">          description: &gt;</w:t>
      </w:r>
    </w:p>
    <w:p w14:paraId="29261C7F" w14:textId="77777777" w:rsidR="00B26786" w:rsidRDefault="00B26786" w:rsidP="00B26786">
      <w:pPr>
        <w:pStyle w:val="PL"/>
      </w:pPr>
      <w:r>
        <w:t xml:space="preserve">            Indicates whether to request to cancel the corresponding monitoring subscription.</w:t>
      </w:r>
    </w:p>
    <w:p w14:paraId="36200E80" w14:textId="77777777" w:rsidR="00B26786" w:rsidRDefault="00B26786" w:rsidP="00B26786">
      <w:pPr>
        <w:pStyle w:val="PL"/>
      </w:pPr>
      <w:r>
        <w:t xml:space="preserve">            Set to false or omitted otherwise.</w:t>
      </w:r>
    </w:p>
    <w:p w14:paraId="06D92097" w14:textId="77777777" w:rsidR="00B26786" w:rsidRDefault="00B26786" w:rsidP="00B26786">
      <w:pPr>
        <w:pStyle w:val="PL"/>
      </w:pPr>
      <w:r>
        <w:t xml:space="preserve">        appliedParam:</w:t>
      </w:r>
    </w:p>
    <w:p w14:paraId="52C3FD66" w14:textId="77777777" w:rsidR="00B26786" w:rsidRDefault="00B26786" w:rsidP="00B26786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43DD02E7" w14:textId="77777777" w:rsidR="00B26786" w:rsidRDefault="00B26786" w:rsidP="00B26786">
      <w:pPr>
        <w:pStyle w:val="PL"/>
      </w:pPr>
      <w:r>
        <w:t xml:space="preserve">      required:</w:t>
      </w:r>
    </w:p>
    <w:p w14:paraId="10C53163" w14:textId="77777777" w:rsidR="00B26786" w:rsidRDefault="00B26786" w:rsidP="00B26786">
      <w:pPr>
        <w:pStyle w:val="PL"/>
      </w:pPr>
      <w:r>
        <w:t xml:space="preserve">        - subscription</w:t>
      </w:r>
    </w:p>
    <w:p w14:paraId="780451CB" w14:textId="77777777" w:rsidR="00B26786" w:rsidRDefault="00B26786" w:rsidP="00B26786">
      <w:pPr>
        <w:pStyle w:val="PL"/>
      </w:pPr>
    </w:p>
    <w:p w14:paraId="58C2C6BD" w14:textId="77777777" w:rsidR="00B26786" w:rsidRDefault="00B26786" w:rsidP="00B26786">
      <w:pPr>
        <w:pStyle w:val="PL"/>
      </w:pPr>
      <w:r>
        <w:t xml:space="preserve">    MonitoringEventReport:</w:t>
      </w:r>
    </w:p>
    <w:p w14:paraId="434F3360" w14:textId="77777777" w:rsidR="00B26786" w:rsidRDefault="00B26786" w:rsidP="00B26786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5072C73C" w14:textId="77777777" w:rsidR="00B26786" w:rsidRDefault="00B26786" w:rsidP="00B26786">
      <w:pPr>
        <w:pStyle w:val="PL"/>
      </w:pPr>
      <w:r>
        <w:t xml:space="preserve">      type: object</w:t>
      </w:r>
    </w:p>
    <w:p w14:paraId="5E522F13" w14:textId="77777777" w:rsidR="00B26786" w:rsidRDefault="00B26786" w:rsidP="00B26786">
      <w:pPr>
        <w:pStyle w:val="PL"/>
      </w:pPr>
      <w:r>
        <w:t xml:space="preserve">      properties:</w:t>
      </w:r>
    </w:p>
    <w:p w14:paraId="11E4C36C" w14:textId="77777777" w:rsidR="00B26786" w:rsidRDefault="00B26786" w:rsidP="00B26786">
      <w:pPr>
        <w:pStyle w:val="PL"/>
      </w:pPr>
      <w:r>
        <w:t xml:space="preserve">        imeiChange:</w:t>
      </w:r>
    </w:p>
    <w:p w14:paraId="1029BFB5" w14:textId="77777777" w:rsidR="00B26786" w:rsidRDefault="00B26786" w:rsidP="00B26786">
      <w:pPr>
        <w:pStyle w:val="PL"/>
      </w:pPr>
      <w:r>
        <w:t xml:space="preserve">          $ref: '#/components/schemas/AssociationType'</w:t>
      </w:r>
    </w:p>
    <w:p w14:paraId="2CAC4272" w14:textId="77777777" w:rsidR="00B26786" w:rsidRDefault="00B26786" w:rsidP="00B26786">
      <w:pPr>
        <w:pStyle w:val="PL"/>
      </w:pPr>
      <w:r>
        <w:t xml:space="preserve">        externalId:</w:t>
      </w:r>
    </w:p>
    <w:p w14:paraId="677DD206" w14:textId="77777777" w:rsidR="00B26786" w:rsidRDefault="00B26786" w:rsidP="00B26786">
      <w:pPr>
        <w:pStyle w:val="PL"/>
      </w:pPr>
      <w:r>
        <w:t xml:space="preserve">          $ref: 'TS29122_CommonData.yaml#/components/schemas/ExternalId'</w:t>
      </w:r>
    </w:p>
    <w:p w14:paraId="60EF1C60" w14:textId="77777777" w:rsidR="00B26786" w:rsidRDefault="00B26786" w:rsidP="00B26786">
      <w:pPr>
        <w:pStyle w:val="PL"/>
      </w:pPr>
      <w:r>
        <w:t xml:space="preserve">        appId:</w:t>
      </w:r>
    </w:p>
    <w:p w14:paraId="502073CE" w14:textId="77777777" w:rsidR="00B26786" w:rsidRDefault="00B26786" w:rsidP="00B26786">
      <w:pPr>
        <w:pStyle w:val="PL"/>
      </w:pPr>
      <w:r>
        <w:t xml:space="preserve">          $ref: 'TS29571_CommonData.yaml#/components/schemas/ApplicationId'</w:t>
      </w:r>
    </w:p>
    <w:p w14:paraId="08077304" w14:textId="77777777" w:rsidR="00B26786" w:rsidRDefault="00B26786" w:rsidP="00B26786">
      <w:pPr>
        <w:pStyle w:val="PL"/>
      </w:pPr>
      <w:r>
        <w:t xml:space="preserve">        pduSessionInfo:</w:t>
      </w:r>
    </w:p>
    <w:p w14:paraId="20D41761" w14:textId="77777777" w:rsidR="00B26786" w:rsidRDefault="00B26786" w:rsidP="00B26786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03919D30" w14:textId="77777777" w:rsidR="00B26786" w:rsidRDefault="00B26786" w:rsidP="00B26786">
      <w:pPr>
        <w:pStyle w:val="PL"/>
      </w:pPr>
      <w:r>
        <w:t xml:space="preserve">        idleStatusInfo:</w:t>
      </w:r>
    </w:p>
    <w:p w14:paraId="0447EFB7" w14:textId="77777777" w:rsidR="00B26786" w:rsidRDefault="00B26786" w:rsidP="00B26786">
      <w:pPr>
        <w:pStyle w:val="PL"/>
      </w:pPr>
      <w:r>
        <w:t xml:space="preserve">          $ref: '#/components/schemas/IdleStatusInfo'</w:t>
      </w:r>
    </w:p>
    <w:p w14:paraId="56C3F893" w14:textId="77777777" w:rsidR="00B26786" w:rsidRDefault="00B26786" w:rsidP="00B26786">
      <w:pPr>
        <w:pStyle w:val="PL"/>
      </w:pPr>
      <w:r>
        <w:t xml:space="preserve">        locationInfo:</w:t>
      </w:r>
    </w:p>
    <w:p w14:paraId="372408FA" w14:textId="77777777" w:rsidR="00B26786" w:rsidRDefault="00B26786" w:rsidP="00B26786">
      <w:pPr>
        <w:pStyle w:val="PL"/>
      </w:pPr>
      <w:r>
        <w:t xml:space="preserve">          $ref: '#/components/schemas/LocationInfo'</w:t>
      </w:r>
    </w:p>
    <w:p w14:paraId="7C793609" w14:textId="77777777" w:rsidR="00B26786" w:rsidRDefault="00B26786" w:rsidP="00B26786">
      <w:pPr>
        <w:pStyle w:val="PL"/>
      </w:pPr>
      <w:r>
        <w:t xml:space="preserve">        locFailureCause:</w:t>
      </w:r>
    </w:p>
    <w:p w14:paraId="511AE198" w14:textId="77777777" w:rsidR="00B26786" w:rsidRDefault="00B26786" w:rsidP="00B26786">
      <w:pPr>
        <w:pStyle w:val="PL"/>
      </w:pPr>
      <w:r>
        <w:t xml:space="preserve">          $ref: '#/components/schemas/LocationFailureCause'</w:t>
      </w:r>
    </w:p>
    <w:p w14:paraId="0F4D5478" w14:textId="77777777" w:rsidR="00B26786" w:rsidRDefault="00B26786" w:rsidP="00B26786">
      <w:pPr>
        <w:pStyle w:val="PL"/>
      </w:pPr>
      <w:r>
        <w:t xml:space="preserve">        lossOfConnectReason:</w:t>
      </w:r>
    </w:p>
    <w:p w14:paraId="24AE47AD" w14:textId="77777777" w:rsidR="00B26786" w:rsidRDefault="00B26786" w:rsidP="00B26786">
      <w:pPr>
        <w:pStyle w:val="PL"/>
      </w:pPr>
      <w:r>
        <w:t xml:space="preserve">          type: integer</w:t>
      </w:r>
    </w:p>
    <w:p w14:paraId="4D0087A5" w14:textId="77777777" w:rsidR="00B26786" w:rsidRDefault="00B26786" w:rsidP="00B26786">
      <w:pPr>
        <w:pStyle w:val="PL"/>
      </w:pPr>
      <w:r>
        <w:t xml:space="preserve">          description: &gt;</w:t>
      </w:r>
    </w:p>
    <w:p w14:paraId="2860AFF1" w14:textId="77777777" w:rsidR="00B26786" w:rsidRDefault="00B26786" w:rsidP="00B26786">
      <w:pPr>
        <w:pStyle w:val="PL"/>
      </w:pPr>
      <w:r>
        <w:t xml:space="preserve">            If "monitoringType" is "LOSS_OF_CONNECTIVITY", this parameter shall be included</w:t>
      </w:r>
    </w:p>
    <w:p w14:paraId="204A72B7" w14:textId="77777777" w:rsidR="00B26786" w:rsidRDefault="00B26786" w:rsidP="00B26786">
      <w:pPr>
        <w:pStyle w:val="PL"/>
      </w:pPr>
      <w:r>
        <w:t xml:space="preserve">            if available to identify the reason why loss of connectivity is reported.</w:t>
      </w:r>
    </w:p>
    <w:p w14:paraId="631F98DD" w14:textId="77777777" w:rsidR="00B26786" w:rsidRDefault="00B26786" w:rsidP="00B26786">
      <w:pPr>
        <w:pStyle w:val="PL"/>
      </w:pPr>
      <w:r>
        <w:t xml:space="preserve">            Refer to 3GPP TS 29.336 clause 8.4.58.</w:t>
      </w:r>
    </w:p>
    <w:p w14:paraId="4E3853F0" w14:textId="77777777" w:rsidR="00B26786" w:rsidRDefault="00B26786" w:rsidP="00B26786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61F90F7A" w14:textId="77777777" w:rsidR="00B26786" w:rsidRPr="00444FE0" w:rsidRDefault="00B26786" w:rsidP="00B26786">
      <w:pPr>
        <w:pStyle w:val="PL"/>
      </w:pPr>
      <w:r>
        <w:t xml:space="preserve">          $ref: 'TS29122_CommonData.yaml#/components/schemas/DurationSec'</w:t>
      </w:r>
    </w:p>
    <w:p w14:paraId="2AD3ADBD" w14:textId="77777777" w:rsidR="00B26786" w:rsidRDefault="00B26786" w:rsidP="00B26786">
      <w:pPr>
        <w:pStyle w:val="PL"/>
      </w:pPr>
      <w:r>
        <w:t xml:space="preserve">        maxUEAvailabilityTime:</w:t>
      </w:r>
    </w:p>
    <w:p w14:paraId="15BCED27" w14:textId="77777777" w:rsidR="00B26786" w:rsidRDefault="00B26786" w:rsidP="00B26786">
      <w:pPr>
        <w:pStyle w:val="PL"/>
      </w:pPr>
      <w:r>
        <w:t xml:space="preserve">          $ref: 'TS29122_CommonData.yaml#/components/schemas/DateTime'</w:t>
      </w:r>
    </w:p>
    <w:p w14:paraId="0BE29B35" w14:textId="77777777" w:rsidR="00B26786" w:rsidRDefault="00B26786" w:rsidP="00B26786">
      <w:pPr>
        <w:pStyle w:val="PL"/>
      </w:pPr>
      <w:r>
        <w:t xml:space="preserve">        msisdn:</w:t>
      </w:r>
    </w:p>
    <w:p w14:paraId="0F68EFE9" w14:textId="77777777" w:rsidR="00B26786" w:rsidRDefault="00B26786" w:rsidP="00B26786">
      <w:pPr>
        <w:pStyle w:val="PL"/>
      </w:pPr>
      <w:r>
        <w:t xml:space="preserve">          $ref: 'TS29122_CommonData.yaml#/components/schemas/Msisdn'</w:t>
      </w:r>
    </w:p>
    <w:p w14:paraId="47C88533" w14:textId="77777777" w:rsidR="00B26786" w:rsidRDefault="00B26786" w:rsidP="00B26786">
      <w:pPr>
        <w:pStyle w:val="PL"/>
      </w:pPr>
      <w:r>
        <w:t xml:space="preserve">        monitoringType:</w:t>
      </w:r>
    </w:p>
    <w:p w14:paraId="72AAE145" w14:textId="77777777" w:rsidR="00B26786" w:rsidRDefault="00B26786" w:rsidP="00B26786">
      <w:pPr>
        <w:pStyle w:val="PL"/>
      </w:pPr>
      <w:r>
        <w:t xml:space="preserve">          $ref: '#/components/schemas/MonitoringType'</w:t>
      </w:r>
    </w:p>
    <w:p w14:paraId="20911BEA" w14:textId="77777777" w:rsidR="00B26786" w:rsidRDefault="00B26786" w:rsidP="00B26786">
      <w:pPr>
        <w:pStyle w:val="PL"/>
      </w:pPr>
      <w:r>
        <w:t xml:space="preserve">        uePerLocationReport:</w:t>
      </w:r>
    </w:p>
    <w:p w14:paraId="79E89F9E" w14:textId="77777777" w:rsidR="00B26786" w:rsidRDefault="00B26786" w:rsidP="00B26786">
      <w:pPr>
        <w:pStyle w:val="PL"/>
      </w:pPr>
      <w:r>
        <w:t xml:space="preserve">          $ref: '#/components/schemas/UePerLocationReport'</w:t>
      </w:r>
    </w:p>
    <w:p w14:paraId="6C4078C4" w14:textId="77777777" w:rsidR="00B26786" w:rsidRDefault="00B26786" w:rsidP="00B26786">
      <w:pPr>
        <w:pStyle w:val="PL"/>
      </w:pPr>
      <w:r>
        <w:lastRenderedPageBreak/>
        <w:t xml:space="preserve">        plmnId:</w:t>
      </w:r>
    </w:p>
    <w:p w14:paraId="0065E786" w14:textId="77777777" w:rsidR="00B26786" w:rsidRDefault="00B26786" w:rsidP="00B26786">
      <w:pPr>
        <w:pStyle w:val="PL"/>
      </w:pPr>
      <w:r>
        <w:t xml:space="preserve">          $ref: 'TS29122_CommonData.yaml#/components/schemas/PlmnId'</w:t>
      </w:r>
    </w:p>
    <w:p w14:paraId="606FBDF2" w14:textId="77777777" w:rsidR="00B26786" w:rsidRDefault="00B26786" w:rsidP="00B26786">
      <w:pPr>
        <w:pStyle w:val="PL"/>
      </w:pPr>
      <w:r>
        <w:t xml:space="preserve">        reachabilityType:</w:t>
      </w:r>
    </w:p>
    <w:p w14:paraId="39D6C495" w14:textId="77777777" w:rsidR="00B26786" w:rsidRDefault="00B26786" w:rsidP="00B26786">
      <w:pPr>
        <w:pStyle w:val="PL"/>
      </w:pPr>
      <w:r>
        <w:t xml:space="preserve">          $ref: '#/components/schemas/ReachabilityType'</w:t>
      </w:r>
    </w:p>
    <w:p w14:paraId="7F405DEB" w14:textId="77777777" w:rsidR="00B26786" w:rsidRDefault="00B26786" w:rsidP="00B26786">
      <w:pPr>
        <w:pStyle w:val="PL"/>
      </w:pPr>
      <w:r>
        <w:t xml:space="preserve">        roamingStatus:</w:t>
      </w:r>
    </w:p>
    <w:p w14:paraId="635FFFBF" w14:textId="77777777" w:rsidR="00B26786" w:rsidRDefault="00B26786" w:rsidP="00B26786">
      <w:pPr>
        <w:pStyle w:val="PL"/>
      </w:pPr>
      <w:r>
        <w:t xml:space="preserve">          type: boolean</w:t>
      </w:r>
    </w:p>
    <w:p w14:paraId="74E33A7E" w14:textId="77777777" w:rsidR="00B26786" w:rsidRDefault="00B26786" w:rsidP="00B26786">
      <w:pPr>
        <w:pStyle w:val="PL"/>
      </w:pPr>
      <w:r>
        <w:t xml:space="preserve">          description: &gt;</w:t>
      </w:r>
    </w:p>
    <w:p w14:paraId="4C47FA7E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061A465" w14:textId="77777777" w:rsidR="00B26786" w:rsidRDefault="00B26786" w:rsidP="00B26786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3CEC6A64" w14:textId="77777777" w:rsidR="00B26786" w:rsidRDefault="00B26786" w:rsidP="00B26786">
      <w:pPr>
        <w:pStyle w:val="PL"/>
      </w:pPr>
      <w:r>
        <w:t xml:space="preserve">        failureCause:</w:t>
      </w:r>
    </w:p>
    <w:p w14:paraId="54BA64E8" w14:textId="77777777" w:rsidR="00B26786" w:rsidRDefault="00B26786" w:rsidP="00B26786">
      <w:pPr>
        <w:pStyle w:val="PL"/>
      </w:pPr>
      <w:r>
        <w:t xml:space="preserve">          $ref: '#/components/schemas/FailureCause'</w:t>
      </w:r>
    </w:p>
    <w:p w14:paraId="0DBDF3B2" w14:textId="77777777" w:rsidR="00B26786" w:rsidRDefault="00B26786" w:rsidP="00B26786">
      <w:pPr>
        <w:pStyle w:val="PL"/>
      </w:pPr>
      <w:r>
        <w:t xml:space="preserve">        eventTime:</w:t>
      </w:r>
    </w:p>
    <w:p w14:paraId="4B3ABE38" w14:textId="77777777" w:rsidR="00B26786" w:rsidRDefault="00B26786" w:rsidP="00B26786">
      <w:pPr>
        <w:pStyle w:val="PL"/>
      </w:pPr>
      <w:r>
        <w:t xml:space="preserve">          $ref: 'TS29122_CommonData.yaml#/components/schemas/DateTime'</w:t>
      </w:r>
    </w:p>
    <w:p w14:paraId="27A039EB" w14:textId="77777777" w:rsidR="00B26786" w:rsidRDefault="00B26786" w:rsidP="00B26786">
      <w:pPr>
        <w:pStyle w:val="PL"/>
      </w:pPr>
      <w:r>
        <w:t xml:space="preserve">        pdnConnInfoList:</w:t>
      </w:r>
    </w:p>
    <w:p w14:paraId="48DAC277" w14:textId="77777777" w:rsidR="00B26786" w:rsidRDefault="00B26786" w:rsidP="00B26786">
      <w:pPr>
        <w:pStyle w:val="PL"/>
      </w:pPr>
      <w:r>
        <w:t xml:space="preserve">          type: array</w:t>
      </w:r>
    </w:p>
    <w:p w14:paraId="0B631DC2" w14:textId="77777777" w:rsidR="00B26786" w:rsidRDefault="00B26786" w:rsidP="00B26786">
      <w:pPr>
        <w:pStyle w:val="PL"/>
      </w:pPr>
      <w:r>
        <w:t xml:space="preserve">          items:</w:t>
      </w:r>
    </w:p>
    <w:p w14:paraId="74795CBC" w14:textId="77777777" w:rsidR="00B26786" w:rsidRDefault="00B26786" w:rsidP="00B26786">
      <w:pPr>
        <w:pStyle w:val="PL"/>
      </w:pPr>
      <w:r>
        <w:t xml:space="preserve">            $ref: '#/components/schemas/PdnConnectionInformation'</w:t>
      </w:r>
    </w:p>
    <w:p w14:paraId="6EE7A084" w14:textId="77777777" w:rsidR="00B26786" w:rsidRDefault="00B26786" w:rsidP="00B26786">
      <w:pPr>
        <w:pStyle w:val="PL"/>
      </w:pPr>
      <w:r>
        <w:t xml:space="preserve">          minItems: 1</w:t>
      </w:r>
    </w:p>
    <w:p w14:paraId="4705CA7C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435CB7E" w14:textId="77777777" w:rsidR="00B26786" w:rsidRDefault="00B26786" w:rsidP="00B26786">
      <w:pPr>
        <w:pStyle w:val="PL"/>
      </w:pPr>
      <w:r>
        <w:t xml:space="preserve">          $ref: 'TS29571_CommonData.yaml#/components/schemas/DlDataDeliveryStatus'</w:t>
      </w:r>
    </w:p>
    <w:p w14:paraId="5ECC6F72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63DC5DFA" w14:textId="77777777" w:rsidR="00B26786" w:rsidRDefault="00B26786" w:rsidP="00B26786">
      <w:pPr>
        <w:pStyle w:val="PL"/>
      </w:pPr>
      <w:r>
        <w:t xml:space="preserve">          $ref: 'TS29571_CommonData.yaml#/components/schemas/DddTrafficDescriptor'</w:t>
      </w:r>
    </w:p>
    <w:p w14:paraId="180E1970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FF29A74" w14:textId="77777777" w:rsidR="00B26786" w:rsidRDefault="00B26786" w:rsidP="00B26786">
      <w:pPr>
        <w:pStyle w:val="PL"/>
      </w:pPr>
      <w:r>
        <w:t xml:space="preserve">          $ref: 'TS29122_CommonData.yaml#/components/schemas/DateTime'</w:t>
      </w:r>
    </w:p>
    <w:p w14:paraId="491C39E5" w14:textId="77777777" w:rsidR="00B26786" w:rsidRDefault="00B26786" w:rsidP="00B26786">
      <w:pPr>
        <w:pStyle w:val="PL"/>
      </w:pPr>
      <w:r>
        <w:t xml:space="preserve">        apiCaps:</w:t>
      </w:r>
    </w:p>
    <w:p w14:paraId="5AE5D371" w14:textId="77777777" w:rsidR="00B26786" w:rsidRDefault="00B26786" w:rsidP="00B26786">
      <w:pPr>
        <w:pStyle w:val="PL"/>
      </w:pPr>
      <w:r>
        <w:t xml:space="preserve">          type: array</w:t>
      </w:r>
    </w:p>
    <w:p w14:paraId="3DED7A4E" w14:textId="77777777" w:rsidR="00B26786" w:rsidRDefault="00B26786" w:rsidP="00B26786">
      <w:pPr>
        <w:pStyle w:val="PL"/>
      </w:pPr>
      <w:r>
        <w:t xml:space="preserve">          items:</w:t>
      </w:r>
    </w:p>
    <w:p w14:paraId="5A79DD86" w14:textId="77777777" w:rsidR="00B26786" w:rsidRDefault="00B26786" w:rsidP="00B26786">
      <w:pPr>
        <w:pStyle w:val="PL"/>
      </w:pPr>
      <w:r>
        <w:t xml:space="preserve">            $ref: '#/components/schemas/ApiCapabilityInfo'</w:t>
      </w:r>
    </w:p>
    <w:p w14:paraId="103439B2" w14:textId="77777777" w:rsidR="00B26786" w:rsidRDefault="00B26786" w:rsidP="00B26786">
      <w:pPr>
        <w:pStyle w:val="PL"/>
      </w:pPr>
      <w:r>
        <w:t xml:space="preserve">          minItems: 0</w:t>
      </w:r>
    </w:p>
    <w:p w14:paraId="3E96173D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F065422" w14:textId="77777777" w:rsidR="00B26786" w:rsidRDefault="00B26786" w:rsidP="00B26786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0D64F14" w14:textId="77777777" w:rsidR="00B26786" w:rsidRDefault="00B26786" w:rsidP="00B26786">
      <w:pPr>
        <w:pStyle w:val="PL"/>
      </w:pPr>
      <w:r>
        <w:t xml:space="preserve">        afServiceId:</w:t>
      </w:r>
    </w:p>
    <w:p w14:paraId="48A48AFB" w14:textId="77777777" w:rsidR="00B26786" w:rsidRDefault="00B26786" w:rsidP="00B26786">
      <w:pPr>
        <w:pStyle w:val="PL"/>
      </w:pPr>
      <w:r>
        <w:t xml:space="preserve">          type: string</w:t>
      </w:r>
    </w:p>
    <w:p w14:paraId="6B749B6B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737B48B6" w14:textId="77777777" w:rsidR="00B26786" w:rsidRDefault="00B26786" w:rsidP="00B26786">
      <w:pPr>
        <w:pStyle w:val="PL"/>
      </w:pPr>
      <w:r>
        <w:t xml:space="preserve">          type: string</w:t>
      </w:r>
    </w:p>
    <w:p w14:paraId="5BA15D3C" w14:textId="77777777" w:rsidR="00B26786" w:rsidRDefault="00B26786" w:rsidP="00B26786">
      <w:pPr>
        <w:pStyle w:val="PL"/>
      </w:pPr>
      <w:r>
        <w:t xml:space="preserve">          description: &gt;</w:t>
      </w:r>
    </w:p>
    <w:p w14:paraId="5882AF05" w14:textId="77777777" w:rsidR="00B26786" w:rsidRDefault="00B26786" w:rsidP="00B26786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2881460F" w14:textId="77777777" w:rsidR="00B26786" w:rsidRDefault="00B26786" w:rsidP="00B26786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02696EDE" w14:textId="77777777" w:rsidR="00B26786" w:rsidRDefault="00B26786" w:rsidP="00B26786">
      <w:pPr>
        <w:pStyle w:val="PL"/>
      </w:pPr>
      <w:r>
        <w:t xml:space="preserve">        uavPresInd:</w:t>
      </w:r>
    </w:p>
    <w:p w14:paraId="21CEDDB8" w14:textId="77777777" w:rsidR="00B26786" w:rsidRDefault="00B26786" w:rsidP="00B26786">
      <w:pPr>
        <w:pStyle w:val="PL"/>
      </w:pPr>
      <w:r>
        <w:t xml:space="preserve">          type: boolean</w:t>
      </w:r>
    </w:p>
    <w:p w14:paraId="181C8FA0" w14:textId="77777777" w:rsidR="00B26786" w:rsidRDefault="00B26786" w:rsidP="00B26786">
      <w:pPr>
        <w:pStyle w:val="PL"/>
      </w:pPr>
      <w:r>
        <w:t xml:space="preserve">          description: &gt;</w:t>
      </w:r>
    </w:p>
    <w:p w14:paraId="1ABEA4F3" w14:textId="77777777" w:rsidR="00B26786" w:rsidRDefault="00B26786" w:rsidP="00B26786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1ECABE1E" w14:textId="77777777" w:rsidR="00B26786" w:rsidRDefault="00B26786" w:rsidP="00B26786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2EC5572" w14:textId="77777777" w:rsidR="00B26786" w:rsidRDefault="00B26786" w:rsidP="00B26786">
      <w:pPr>
        <w:pStyle w:val="PL"/>
      </w:pPr>
      <w:r>
        <w:t xml:space="preserve">        groupMembListChanges:</w:t>
      </w:r>
    </w:p>
    <w:p w14:paraId="1F96DA5F" w14:textId="77777777" w:rsidR="00B26786" w:rsidRDefault="00B26786" w:rsidP="00B26786">
      <w:pPr>
        <w:pStyle w:val="PL"/>
      </w:pPr>
      <w:r>
        <w:t xml:space="preserve">          $ref: '#/components/schemas/GroupMembListChanges'</w:t>
      </w:r>
    </w:p>
    <w:p w14:paraId="79442DD3" w14:textId="77777777" w:rsidR="00B26786" w:rsidRDefault="00B26786" w:rsidP="00B26786">
      <w:pPr>
        <w:pStyle w:val="PL"/>
      </w:pPr>
      <w:r>
        <w:t xml:space="preserve">      required:</w:t>
      </w:r>
    </w:p>
    <w:p w14:paraId="479EE426" w14:textId="77777777" w:rsidR="00B26786" w:rsidRDefault="00B26786" w:rsidP="00B26786">
      <w:pPr>
        <w:pStyle w:val="PL"/>
      </w:pPr>
      <w:r>
        <w:t xml:space="preserve">        - monitoringType</w:t>
      </w:r>
    </w:p>
    <w:p w14:paraId="35A3603E" w14:textId="77777777" w:rsidR="00B26786" w:rsidRDefault="00B26786" w:rsidP="00B26786">
      <w:pPr>
        <w:pStyle w:val="PL"/>
      </w:pPr>
    </w:p>
    <w:p w14:paraId="57B00D94" w14:textId="77777777" w:rsidR="00B26786" w:rsidRDefault="00B26786" w:rsidP="00B26786">
      <w:pPr>
        <w:pStyle w:val="PL"/>
      </w:pPr>
      <w:r>
        <w:t xml:space="preserve">    MonitoringEventReports:</w:t>
      </w:r>
    </w:p>
    <w:p w14:paraId="1805C58D" w14:textId="77777777" w:rsidR="00B26786" w:rsidRDefault="00B26786" w:rsidP="00B26786">
      <w:pPr>
        <w:pStyle w:val="PL"/>
      </w:pPr>
      <w:r>
        <w:t xml:space="preserve">      description: Represents a set of event monitoring reports.</w:t>
      </w:r>
    </w:p>
    <w:p w14:paraId="30788372" w14:textId="77777777" w:rsidR="00B26786" w:rsidRDefault="00B26786" w:rsidP="00B26786">
      <w:pPr>
        <w:pStyle w:val="PL"/>
      </w:pPr>
      <w:r>
        <w:t xml:space="preserve">      type: object</w:t>
      </w:r>
    </w:p>
    <w:p w14:paraId="1A57825C" w14:textId="77777777" w:rsidR="00B26786" w:rsidRDefault="00B26786" w:rsidP="00B26786">
      <w:pPr>
        <w:pStyle w:val="PL"/>
      </w:pPr>
      <w:r>
        <w:t xml:space="preserve">      properties:</w:t>
      </w:r>
    </w:p>
    <w:p w14:paraId="2A30C403" w14:textId="77777777" w:rsidR="00B26786" w:rsidRDefault="00B26786" w:rsidP="00B26786">
      <w:pPr>
        <w:pStyle w:val="PL"/>
      </w:pPr>
      <w:r>
        <w:t xml:space="preserve">        monitoringEventReports:</w:t>
      </w:r>
    </w:p>
    <w:p w14:paraId="2BDC7099" w14:textId="77777777" w:rsidR="00B26786" w:rsidRDefault="00B26786" w:rsidP="00B26786">
      <w:pPr>
        <w:pStyle w:val="PL"/>
      </w:pPr>
      <w:r>
        <w:t xml:space="preserve">          type: array</w:t>
      </w:r>
    </w:p>
    <w:p w14:paraId="42D85853" w14:textId="77777777" w:rsidR="00B26786" w:rsidRDefault="00B26786" w:rsidP="00B26786">
      <w:pPr>
        <w:pStyle w:val="PL"/>
      </w:pPr>
      <w:r>
        <w:t xml:space="preserve">          items:</w:t>
      </w:r>
    </w:p>
    <w:p w14:paraId="00C15195" w14:textId="77777777" w:rsidR="00B26786" w:rsidRDefault="00B26786" w:rsidP="00B26786">
      <w:pPr>
        <w:pStyle w:val="PL"/>
      </w:pPr>
      <w:r>
        <w:t xml:space="preserve">            $ref: '#/components/schemas/MonitoringEventReport'</w:t>
      </w:r>
    </w:p>
    <w:p w14:paraId="1363640C" w14:textId="77777777" w:rsidR="00B26786" w:rsidRDefault="00B26786" w:rsidP="00B26786">
      <w:pPr>
        <w:pStyle w:val="PL"/>
      </w:pPr>
      <w:r>
        <w:t xml:space="preserve">          minItems: 1</w:t>
      </w:r>
    </w:p>
    <w:p w14:paraId="6701EC90" w14:textId="77777777" w:rsidR="00B26786" w:rsidRDefault="00B26786" w:rsidP="00B26786">
      <w:pPr>
        <w:pStyle w:val="PL"/>
      </w:pPr>
      <w:r>
        <w:t xml:space="preserve">      required:</w:t>
      </w:r>
    </w:p>
    <w:p w14:paraId="4FDD2B3D" w14:textId="77777777" w:rsidR="00B26786" w:rsidRDefault="00B26786" w:rsidP="00B26786">
      <w:pPr>
        <w:pStyle w:val="PL"/>
      </w:pPr>
      <w:r>
        <w:t xml:space="preserve">        - monitoringEventReports</w:t>
      </w:r>
    </w:p>
    <w:p w14:paraId="72D099ED" w14:textId="77777777" w:rsidR="00B26786" w:rsidRDefault="00B26786" w:rsidP="00B26786">
      <w:pPr>
        <w:pStyle w:val="PL"/>
      </w:pPr>
    </w:p>
    <w:p w14:paraId="47ADFFF9" w14:textId="77777777" w:rsidR="00B26786" w:rsidRDefault="00B26786" w:rsidP="00B26786">
      <w:pPr>
        <w:pStyle w:val="PL"/>
      </w:pPr>
      <w:r>
        <w:t xml:space="preserve">    IdleStatusInfo:</w:t>
      </w:r>
    </w:p>
    <w:p w14:paraId="7941DC6E" w14:textId="77777777" w:rsidR="00B26786" w:rsidRDefault="00B26786" w:rsidP="00B26786">
      <w:pPr>
        <w:pStyle w:val="PL"/>
      </w:pPr>
      <w:r>
        <w:t xml:space="preserve">      description: Represents the information </w:t>
      </w:r>
      <w:bookmarkStart w:id="65" w:name="_Hlk69382597"/>
      <w:r>
        <w:t xml:space="preserve">relevant </w:t>
      </w:r>
      <w:bookmarkEnd w:id="65"/>
      <w:r>
        <w:t>to when the UE transitions into idle mode.</w:t>
      </w:r>
    </w:p>
    <w:p w14:paraId="6EB25428" w14:textId="77777777" w:rsidR="00B26786" w:rsidRDefault="00B26786" w:rsidP="00B26786">
      <w:pPr>
        <w:pStyle w:val="PL"/>
      </w:pPr>
      <w:r>
        <w:t xml:space="preserve">      type: object</w:t>
      </w:r>
    </w:p>
    <w:p w14:paraId="4A536776" w14:textId="77777777" w:rsidR="00B26786" w:rsidRDefault="00B26786" w:rsidP="00B26786">
      <w:pPr>
        <w:pStyle w:val="PL"/>
      </w:pPr>
      <w:r>
        <w:t xml:space="preserve">      properties:</w:t>
      </w:r>
    </w:p>
    <w:p w14:paraId="7CB4E71D" w14:textId="77777777" w:rsidR="00B26786" w:rsidRDefault="00B26786" w:rsidP="00B26786">
      <w:pPr>
        <w:pStyle w:val="PL"/>
      </w:pPr>
      <w:r>
        <w:t xml:space="preserve">        activeTime:</w:t>
      </w:r>
    </w:p>
    <w:p w14:paraId="43134E27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56AA0981" w14:textId="77777777" w:rsidR="00B26786" w:rsidRDefault="00B26786" w:rsidP="00B26786">
      <w:pPr>
        <w:pStyle w:val="PL"/>
      </w:pPr>
      <w:r>
        <w:t xml:space="preserve">        edrxCycleLength:</w:t>
      </w:r>
    </w:p>
    <w:p w14:paraId="543B83D0" w14:textId="77777777" w:rsidR="00B26786" w:rsidRDefault="00B26786" w:rsidP="00B26786">
      <w:pPr>
        <w:pStyle w:val="PL"/>
      </w:pPr>
      <w:r>
        <w:t xml:space="preserve">          format: float</w:t>
      </w:r>
    </w:p>
    <w:p w14:paraId="0A3C9643" w14:textId="77777777" w:rsidR="00B26786" w:rsidRDefault="00B26786" w:rsidP="00B26786">
      <w:pPr>
        <w:pStyle w:val="PL"/>
      </w:pPr>
      <w:r>
        <w:t xml:space="preserve">          type: number</w:t>
      </w:r>
    </w:p>
    <w:p w14:paraId="515D37B2" w14:textId="77777777" w:rsidR="00B26786" w:rsidRDefault="00B26786" w:rsidP="00B26786">
      <w:pPr>
        <w:pStyle w:val="PL"/>
      </w:pPr>
      <w:r>
        <w:t xml:space="preserve">          minimum: 0</w:t>
      </w:r>
    </w:p>
    <w:p w14:paraId="002E79B7" w14:textId="77777777" w:rsidR="00B26786" w:rsidRDefault="00B26786" w:rsidP="00B26786">
      <w:pPr>
        <w:pStyle w:val="PL"/>
      </w:pPr>
      <w:r>
        <w:t xml:space="preserve">        suggestedNumberOfDlPackets:</w:t>
      </w:r>
    </w:p>
    <w:p w14:paraId="120010FD" w14:textId="77777777" w:rsidR="00B26786" w:rsidRDefault="00B26786" w:rsidP="00B26786">
      <w:pPr>
        <w:pStyle w:val="PL"/>
      </w:pPr>
      <w:r>
        <w:t xml:space="preserve">          type: integer</w:t>
      </w:r>
    </w:p>
    <w:p w14:paraId="27987389" w14:textId="77777777" w:rsidR="00B26786" w:rsidRDefault="00B26786" w:rsidP="00B26786">
      <w:pPr>
        <w:pStyle w:val="PL"/>
      </w:pPr>
      <w:r>
        <w:t xml:space="preserve">          minimum: 0</w:t>
      </w:r>
    </w:p>
    <w:p w14:paraId="1E950467" w14:textId="77777777" w:rsidR="00B26786" w:rsidRDefault="00B26786" w:rsidP="00B26786">
      <w:pPr>
        <w:pStyle w:val="PL"/>
      </w:pPr>
      <w:r>
        <w:t xml:space="preserve">          description: &gt;</w:t>
      </w:r>
    </w:p>
    <w:p w14:paraId="55D6A0DC" w14:textId="77777777" w:rsidR="00B26786" w:rsidRDefault="00B26786" w:rsidP="00B26786">
      <w:pPr>
        <w:pStyle w:val="PL"/>
      </w:pPr>
      <w:r>
        <w:t xml:space="preserve">            Identifies the number of packets shall be buffered in the serving gateway.</w:t>
      </w:r>
    </w:p>
    <w:p w14:paraId="25E5EFAA" w14:textId="77777777" w:rsidR="00B26786" w:rsidRDefault="00B26786" w:rsidP="00B26786">
      <w:pPr>
        <w:pStyle w:val="PL"/>
      </w:pPr>
      <w:r>
        <w:t xml:space="preserve">            It shall be present if the idle status indication is requested by the SCS/AS</w:t>
      </w:r>
    </w:p>
    <w:p w14:paraId="01281B23" w14:textId="77777777" w:rsidR="00B26786" w:rsidRDefault="00B26786" w:rsidP="00B26786">
      <w:pPr>
        <w:pStyle w:val="PL"/>
      </w:pPr>
      <w:r>
        <w:t xml:space="preserve">            with "idleStatusIndication" in the "monitoringEventSubscription" sets to "true".</w:t>
      </w:r>
    </w:p>
    <w:p w14:paraId="7AA5C10A" w14:textId="77777777" w:rsidR="00B26786" w:rsidRDefault="00B26786" w:rsidP="00B26786">
      <w:pPr>
        <w:pStyle w:val="PL"/>
      </w:pPr>
      <w:r>
        <w:t xml:space="preserve">        idleStatusTimestamp:</w:t>
      </w:r>
    </w:p>
    <w:p w14:paraId="43EB86BC" w14:textId="77777777" w:rsidR="00B26786" w:rsidRDefault="00B26786" w:rsidP="00B26786">
      <w:pPr>
        <w:pStyle w:val="PL"/>
      </w:pPr>
      <w:r>
        <w:lastRenderedPageBreak/>
        <w:t xml:space="preserve">          $ref: 'TS29122_CommonData.yaml#/components/schemas/DateTime'</w:t>
      </w:r>
    </w:p>
    <w:p w14:paraId="3D9CA11B" w14:textId="77777777" w:rsidR="00B26786" w:rsidRDefault="00B26786" w:rsidP="00B26786">
      <w:pPr>
        <w:pStyle w:val="PL"/>
      </w:pPr>
      <w:r>
        <w:t xml:space="preserve">        periodicAUTimer:</w:t>
      </w:r>
    </w:p>
    <w:p w14:paraId="3CDD553C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121BC321" w14:textId="77777777" w:rsidR="00B26786" w:rsidRDefault="00B26786" w:rsidP="00B26786">
      <w:pPr>
        <w:pStyle w:val="PL"/>
      </w:pPr>
      <w:r>
        <w:t xml:space="preserve">    UePerLocationReport:</w:t>
      </w:r>
    </w:p>
    <w:p w14:paraId="4E1984C8" w14:textId="77777777" w:rsidR="00B26786" w:rsidRDefault="00B26786" w:rsidP="00B26786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4407C48C" w14:textId="77777777" w:rsidR="00B26786" w:rsidRDefault="00B26786" w:rsidP="00B26786">
      <w:pPr>
        <w:pStyle w:val="PL"/>
      </w:pPr>
      <w:r>
        <w:t xml:space="preserve">      type: object</w:t>
      </w:r>
    </w:p>
    <w:p w14:paraId="790C0B2B" w14:textId="77777777" w:rsidR="00B26786" w:rsidRDefault="00B26786" w:rsidP="00B26786">
      <w:pPr>
        <w:pStyle w:val="PL"/>
      </w:pPr>
      <w:r>
        <w:t xml:space="preserve">      properties:</w:t>
      </w:r>
    </w:p>
    <w:p w14:paraId="5E15686E" w14:textId="77777777" w:rsidR="00B26786" w:rsidRDefault="00B26786" w:rsidP="00B26786">
      <w:pPr>
        <w:pStyle w:val="PL"/>
      </w:pPr>
      <w:r>
        <w:t xml:space="preserve">        ueCount:</w:t>
      </w:r>
    </w:p>
    <w:p w14:paraId="76542EE1" w14:textId="77777777" w:rsidR="00B26786" w:rsidRDefault="00B26786" w:rsidP="00B26786">
      <w:pPr>
        <w:pStyle w:val="PL"/>
      </w:pPr>
      <w:r>
        <w:t xml:space="preserve">          type: integer</w:t>
      </w:r>
    </w:p>
    <w:p w14:paraId="169775A9" w14:textId="77777777" w:rsidR="00B26786" w:rsidRDefault="00B26786" w:rsidP="00B26786">
      <w:pPr>
        <w:pStyle w:val="PL"/>
      </w:pPr>
      <w:r>
        <w:t xml:space="preserve">          minimum: 0</w:t>
      </w:r>
    </w:p>
    <w:p w14:paraId="4B899B0D" w14:textId="77777777" w:rsidR="00B26786" w:rsidRDefault="00B26786" w:rsidP="00B26786">
      <w:pPr>
        <w:pStyle w:val="PL"/>
      </w:pPr>
      <w:r>
        <w:t xml:space="preserve">          description: Identifies the number of UEs.</w:t>
      </w:r>
    </w:p>
    <w:p w14:paraId="790E2693" w14:textId="77777777" w:rsidR="00B26786" w:rsidRDefault="00B26786" w:rsidP="00B26786">
      <w:pPr>
        <w:pStyle w:val="PL"/>
      </w:pPr>
      <w:r>
        <w:t xml:space="preserve">        externalIds:</w:t>
      </w:r>
    </w:p>
    <w:p w14:paraId="2EEAC1FA" w14:textId="77777777" w:rsidR="00B26786" w:rsidRDefault="00B26786" w:rsidP="00B26786">
      <w:pPr>
        <w:pStyle w:val="PL"/>
      </w:pPr>
      <w:r>
        <w:t xml:space="preserve">          type: array</w:t>
      </w:r>
    </w:p>
    <w:p w14:paraId="7F204EEF" w14:textId="77777777" w:rsidR="00B26786" w:rsidRDefault="00B26786" w:rsidP="00B26786">
      <w:pPr>
        <w:pStyle w:val="PL"/>
      </w:pPr>
      <w:r>
        <w:t xml:space="preserve">          items:</w:t>
      </w:r>
    </w:p>
    <w:p w14:paraId="15813318" w14:textId="77777777" w:rsidR="00B26786" w:rsidRDefault="00B26786" w:rsidP="00B26786">
      <w:pPr>
        <w:pStyle w:val="PL"/>
      </w:pPr>
      <w:r>
        <w:t xml:space="preserve">            $ref: 'TS29122_CommonData.yaml#/components/schemas/ExternalId'</w:t>
      </w:r>
    </w:p>
    <w:p w14:paraId="1891D465" w14:textId="77777777" w:rsidR="00B26786" w:rsidRDefault="00B26786" w:rsidP="00B26786">
      <w:pPr>
        <w:pStyle w:val="PL"/>
      </w:pPr>
      <w:r>
        <w:t xml:space="preserve">          minItems: 1</w:t>
      </w:r>
    </w:p>
    <w:p w14:paraId="2D8DF4C5" w14:textId="77777777" w:rsidR="00B26786" w:rsidRDefault="00B26786" w:rsidP="00B26786">
      <w:pPr>
        <w:pStyle w:val="PL"/>
      </w:pPr>
      <w:r>
        <w:t xml:space="preserve">          description: Each element uniquely identifies a user.</w:t>
      </w:r>
    </w:p>
    <w:p w14:paraId="39F3E762" w14:textId="77777777" w:rsidR="00B26786" w:rsidRDefault="00B26786" w:rsidP="00B26786">
      <w:pPr>
        <w:pStyle w:val="PL"/>
      </w:pPr>
      <w:r>
        <w:t xml:space="preserve">        msisdns:</w:t>
      </w:r>
    </w:p>
    <w:p w14:paraId="5D006ED2" w14:textId="77777777" w:rsidR="00B26786" w:rsidRDefault="00B26786" w:rsidP="00B26786">
      <w:pPr>
        <w:pStyle w:val="PL"/>
      </w:pPr>
      <w:r>
        <w:t xml:space="preserve">          type: array</w:t>
      </w:r>
    </w:p>
    <w:p w14:paraId="74A84E6B" w14:textId="77777777" w:rsidR="00B26786" w:rsidRDefault="00B26786" w:rsidP="00B26786">
      <w:pPr>
        <w:pStyle w:val="PL"/>
      </w:pPr>
      <w:r>
        <w:t xml:space="preserve">          items:</w:t>
      </w:r>
    </w:p>
    <w:p w14:paraId="77D560CB" w14:textId="77777777" w:rsidR="00B26786" w:rsidRDefault="00B26786" w:rsidP="00B26786">
      <w:pPr>
        <w:pStyle w:val="PL"/>
      </w:pPr>
      <w:r>
        <w:t xml:space="preserve">            $ref: 'TS29122_CommonData.yaml#/components/schemas/Msisdn'</w:t>
      </w:r>
    </w:p>
    <w:p w14:paraId="4FEF4AC0" w14:textId="77777777" w:rsidR="00B26786" w:rsidRDefault="00B26786" w:rsidP="00B26786">
      <w:pPr>
        <w:pStyle w:val="PL"/>
      </w:pPr>
      <w:r>
        <w:t xml:space="preserve">          minItems: 1</w:t>
      </w:r>
    </w:p>
    <w:p w14:paraId="2A137D18" w14:textId="77777777" w:rsidR="00B26786" w:rsidRDefault="00B26786" w:rsidP="00B26786">
      <w:pPr>
        <w:pStyle w:val="PL"/>
      </w:pPr>
      <w:r>
        <w:t xml:space="preserve">          description: Each element identifies the MS internal PSTN/ISDN number allocated for a UE.</w:t>
      </w:r>
    </w:p>
    <w:p w14:paraId="48B2D749" w14:textId="77777777" w:rsidR="00B26786" w:rsidRDefault="00B26786" w:rsidP="00B26786">
      <w:pPr>
        <w:pStyle w:val="PL"/>
      </w:pPr>
      <w:r>
        <w:t xml:space="preserve">        servLevelDevIds:</w:t>
      </w:r>
    </w:p>
    <w:p w14:paraId="0FF9F5FF" w14:textId="77777777" w:rsidR="00B26786" w:rsidRDefault="00B26786" w:rsidP="00B26786">
      <w:pPr>
        <w:pStyle w:val="PL"/>
      </w:pPr>
      <w:r>
        <w:t xml:space="preserve">          type: array</w:t>
      </w:r>
    </w:p>
    <w:p w14:paraId="035EEF63" w14:textId="77777777" w:rsidR="00B26786" w:rsidRDefault="00B26786" w:rsidP="00B26786">
      <w:pPr>
        <w:pStyle w:val="PL"/>
      </w:pPr>
      <w:r>
        <w:t xml:space="preserve">          items:</w:t>
      </w:r>
    </w:p>
    <w:p w14:paraId="6C1261D5" w14:textId="77777777" w:rsidR="00B26786" w:rsidRDefault="00B26786" w:rsidP="00B26786">
      <w:pPr>
        <w:pStyle w:val="PL"/>
      </w:pPr>
      <w:r>
        <w:t xml:space="preserve">            type: string</w:t>
      </w:r>
    </w:p>
    <w:p w14:paraId="1840236A" w14:textId="77777777" w:rsidR="00B26786" w:rsidRDefault="00B26786" w:rsidP="00B26786">
      <w:pPr>
        <w:pStyle w:val="PL"/>
      </w:pPr>
      <w:r>
        <w:t xml:space="preserve">          minItems: 1</w:t>
      </w:r>
    </w:p>
    <w:p w14:paraId="6F9B56DF" w14:textId="77777777" w:rsidR="00B26786" w:rsidRDefault="00B26786" w:rsidP="00B26786">
      <w:pPr>
        <w:pStyle w:val="PL"/>
      </w:pPr>
      <w:r>
        <w:t xml:space="preserve">          description: Each element uniquely identifies a UAV.</w:t>
      </w:r>
    </w:p>
    <w:p w14:paraId="3560A026" w14:textId="77777777" w:rsidR="00B26786" w:rsidRDefault="00B26786" w:rsidP="00B26786">
      <w:pPr>
        <w:pStyle w:val="PL"/>
      </w:pPr>
      <w:r>
        <w:t xml:space="preserve">      required:</w:t>
      </w:r>
    </w:p>
    <w:p w14:paraId="56ECA473" w14:textId="77777777" w:rsidR="00B26786" w:rsidRDefault="00B26786" w:rsidP="00B26786">
      <w:pPr>
        <w:pStyle w:val="PL"/>
      </w:pPr>
      <w:r>
        <w:t xml:space="preserve">        - ueCount</w:t>
      </w:r>
    </w:p>
    <w:p w14:paraId="4F6DB707" w14:textId="77777777" w:rsidR="00B26786" w:rsidRDefault="00B26786" w:rsidP="00B26786">
      <w:pPr>
        <w:pStyle w:val="PL"/>
      </w:pPr>
    </w:p>
    <w:p w14:paraId="3F136CEC" w14:textId="77777777" w:rsidR="00B26786" w:rsidRDefault="00B26786" w:rsidP="00B26786">
      <w:pPr>
        <w:pStyle w:val="PL"/>
      </w:pPr>
      <w:r>
        <w:t xml:space="preserve">    LocationInfo:</w:t>
      </w:r>
    </w:p>
    <w:p w14:paraId="67466A5B" w14:textId="77777777" w:rsidR="00B26786" w:rsidRDefault="00B26786" w:rsidP="00B26786">
      <w:pPr>
        <w:pStyle w:val="PL"/>
      </w:pPr>
      <w:r>
        <w:t xml:space="preserve">      description: Represents the user location information.</w:t>
      </w:r>
    </w:p>
    <w:p w14:paraId="136B0FFC" w14:textId="77777777" w:rsidR="00B26786" w:rsidRDefault="00B26786" w:rsidP="00B26786">
      <w:pPr>
        <w:pStyle w:val="PL"/>
      </w:pPr>
      <w:r>
        <w:t xml:space="preserve">      type: object</w:t>
      </w:r>
    </w:p>
    <w:p w14:paraId="0D50F1BE" w14:textId="77777777" w:rsidR="00B26786" w:rsidRDefault="00B26786" w:rsidP="00B26786">
      <w:pPr>
        <w:pStyle w:val="PL"/>
      </w:pPr>
      <w:r>
        <w:t xml:space="preserve">      properties:</w:t>
      </w:r>
    </w:p>
    <w:p w14:paraId="7556CC87" w14:textId="77777777" w:rsidR="00B26786" w:rsidRDefault="00B26786" w:rsidP="00B26786">
      <w:pPr>
        <w:pStyle w:val="PL"/>
      </w:pPr>
      <w:r>
        <w:t xml:space="preserve">        ageOfLocationInfo:</w:t>
      </w:r>
    </w:p>
    <w:p w14:paraId="1DF15453" w14:textId="77777777" w:rsidR="00B26786" w:rsidRDefault="00B26786" w:rsidP="00B26786">
      <w:pPr>
        <w:pStyle w:val="PL"/>
      </w:pPr>
      <w:r>
        <w:t xml:space="preserve">          $ref: 'TS29122_CommonData.yaml#/components/schemas/DurationMin'</w:t>
      </w:r>
    </w:p>
    <w:p w14:paraId="4E3CC29A" w14:textId="77777777" w:rsidR="00B26786" w:rsidRDefault="00B26786" w:rsidP="00B26786">
      <w:pPr>
        <w:pStyle w:val="PL"/>
      </w:pPr>
      <w:r>
        <w:t xml:space="preserve">        cellId:</w:t>
      </w:r>
    </w:p>
    <w:p w14:paraId="0C026E9B" w14:textId="77777777" w:rsidR="00B26786" w:rsidRDefault="00B26786" w:rsidP="00B26786">
      <w:pPr>
        <w:pStyle w:val="PL"/>
      </w:pPr>
      <w:r>
        <w:t xml:space="preserve">          type: string</w:t>
      </w:r>
    </w:p>
    <w:p w14:paraId="5459EFEC" w14:textId="77777777" w:rsidR="00B26786" w:rsidRDefault="00B26786" w:rsidP="00B26786">
      <w:pPr>
        <w:pStyle w:val="PL"/>
      </w:pPr>
      <w:r>
        <w:t xml:space="preserve">          description: &gt;</w:t>
      </w:r>
    </w:p>
    <w:p w14:paraId="195612BE" w14:textId="77777777" w:rsidR="00B26786" w:rsidRDefault="00B26786" w:rsidP="00B26786">
      <w:pPr>
        <w:pStyle w:val="PL"/>
      </w:pPr>
      <w:r>
        <w:t xml:space="preserve">            Indicates the Cell Global Identification of the user which identifies the cell the UE</w:t>
      </w:r>
    </w:p>
    <w:p w14:paraId="1619CCFB" w14:textId="77777777" w:rsidR="00B26786" w:rsidRDefault="00B26786" w:rsidP="00B26786">
      <w:pPr>
        <w:pStyle w:val="PL"/>
      </w:pPr>
      <w:r>
        <w:t xml:space="preserve">            is registered.</w:t>
      </w:r>
    </w:p>
    <w:p w14:paraId="76D9775F" w14:textId="77777777" w:rsidR="00B26786" w:rsidRDefault="00B26786" w:rsidP="00B26786">
      <w:pPr>
        <w:pStyle w:val="PL"/>
      </w:pPr>
      <w:r>
        <w:t xml:space="preserve">        enodeBId:</w:t>
      </w:r>
    </w:p>
    <w:p w14:paraId="0FC56E93" w14:textId="77777777" w:rsidR="00B26786" w:rsidRDefault="00B26786" w:rsidP="00B26786">
      <w:pPr>
        <w:pStyle w:val="PL"/>
      </w:pPr>
      <w:r>
        <w:t xml:space="preserve">          type: string</w:t>
      </w:r>
    </w:p>
    <w:p w14:paraId="242FC902" w14:textId="77777777" w:rsidR="00B26786" w:rsidRDefault="00B26786" w:rsidP="00B26786">
      <w:pPr>
        <w:pStyle w:val="PL"/>
      </w:pPr>
      <w:r>
        <w:t xml:space="preserve">          description: Indicates the eNodeB in which the UE is currently located.</w:t>
      </w:r>
    </w:p>
    <w:p w14:paraId="583F0FC4" w14:textId="77777777" w:rsidR="00B26786" w:rsidRDefault="00B26786" w:rsidP="00B26786">
      <w:pPr>
        <w:pStyle w:val="PL"/>
      </w:pPr>
      <w:r>
        <w:t xml:space="preserve">        routingAreaId:</w:t>
      </w:r>
    </w:p>
    <w:p w14:paraId="064CBB55" w14:textId="77777777" w:rsidR="00B26786" w:rsidRDefault="00B26786" w:rsidP="00B26786">
      <w:pPr>
        <w:pStyle w:val="PL"/>
      </w:pPr>
      <w:r>
        <w:t xml:space="preserve">          type: string</w:t>
      </w:r>
    </w:p>
    <w:p w14:paraId="48BB5949" w14:textId="77777777" w:rsidR="00B26786" w:rsidRDefault="00B26786" w:rsidP="00B26786">
      <w:pPr>
        <w:pStyle w:val="PL"/>
      </w:pPr>
      <w:r>
        <w:t xml:space="preserve">          description: Identifies the Routing Area Identity of the user where the UE is located.</w:t>
      </w:r>
    </w:p>
    <w:p w14:paraId="565D2234" w14:textId="77777777" w:rsidR="00B26786" w:rsidRDefault="00B26786" w:rsidP="00B26786">
      <w:pPr>
        <w:pStyle w:val="PL"/>
      </w:pPr>
      <w:r>
        <w:t xml:space="preserve">        trackingAreaId:</w:t>
      </w:r>
    </w:p>
    <w:p w14:paraId="4DF6192E" w14:textId="77777777" w:rsidR="00B26786" w:rsidRDefault="00B26786" w:rsidP="00B26786">
      <w:pPr>
        <w:pStyle w:val="PL"/>
      </w:pPr>
      <w:r>
        <w:t xml:space="preserve">          type: string</w:t>
      </w:r>
    </w:p>
    <w:p w14:paraId="7530CFF3" w14:textId="77777777" w:rsidR="00B26786" w:rsidRDefault="00B26786" w:rsidP="00B26786">
      <w:pPr>
        <w:pStyle w:val="PL"/>
      </w:pPr>
      <w:r>
        <w:t xml:space="preserve">          description: Identifies the Tracking Area Identity of the user where the UE is located.</w:t>
      </w:r>
    </w:p>
    <w:p w14:paraId="6CA6A01A" w14:textId="77777777" w:rsidR="00B26786" w:rsidRDefault="00B26786" w:rsidP="00B26786">
      <w:pPr>
        <w:pStyle w:val="PL"/>
      </w:pPr>
      <w:r>
        <w:t xml:space="preserve">        plmnId:</w:t>
      </w:r>
    </w:p>
    <w:p w14:paraId="4F58E4FA" w14:textId="77777777" w:rsidR="00B26786" w:rsidRDefault="00B26786" w:rsidP="00B26786">
      <w:pPr>
        <w:pStyle w:val="PL"/>
      </w:pPr>
      <w:r>
        <w:t xml:space="preserve">          type: string</w:t>
      </w:r>
    </w:p>
    <w:p w14:paraId="20553B71" w14:textId="77777777" w:rsidR="00B26786" w:rsidRDefault="00B26786" w:rsidP="00B26786">
      <w:pPr>
        <w:pStyle w:val="PL"/>
      </w:pPr>
      <w:r>
        <w:t xml:space="preserve">          description: Identifies the PLMN Identity of the user where the UE is located.</w:t>
      </w:r>
    </w:p>
    <w:p w14:paraId="00D611C1" w14:textId="77777777" w:rsidR="00B26786" w:rsidRDefault="00B26786" w:rsidP="00B26786">
      <w:pPr>
        <w:pStyle w:val="PL"/>
      </w:pPr>
      <w:r>
        <w:t xml:space="preserve">        twanId:</w:t>
      </w:r>
    </w:p>
    <w:p w14:paraId="2F73D954" w14:textId="77777777" w:rsidR="00B26786" w:rsidRDefault="00B26786" w:rsidP="00B26786">
      <w:pPr>
        <w:pStyle w:val="PL"/>
      </w:pPr>
      <w:r>
        <w:t xml:space="preserve">          type: string</w:t>
      </w:r>
    </w:p>
    <w:p w14:paraId="0A65388C" w14:textId="77777777" w:rsidR="00B26786" w:rsidRDefault="00B26786" w:rsidP="00B26786">
      <w:pPr>
        <w:pStyle w:val="PL"/>
      </w:pPr>
      <w:r>
        <w:t xml:space="preserve">          description: Identifies the TWAN Identity of the user where the UE is located.</w:t>
      </w:r>
    </w:p>
    <w:p w14:paraId="68370758" w14:textId="77777777" w:rsidR="00B26786" w:rsidRDefault="00B26786" w:rsidP="00B26786">
      <w:pPr>
        <w:pStyle w:val="PL"/>
        <w:rPr>
          <w:lang w:val="en-US" w:eastAsia="en-GB"/>
        </w:rPr>
      </w:pPr>
      <w:r w:rsidRPr="00AD421F">
        <w:rPr>
          <w:lang w:val="en-US" w:eastAsia="en-GB"/>
        </w:rPr>
        <w:t xml:space="preserve">        u</w:t>
      </w:r>
      <w:r>
        <w:rPr>
          <w:lang w:val="en-US" w:eastAsia="en-GB"/>
        </w:rPr>
        <w:t>ser</w:t>
      </w:r>
      <w:r w:rsidRPr="00AD421F">
        <w:rPr>
          <w:lang w:val="en-US" w:eastAsia="en-GB"/>
        </w:rPr>
        <w:t>Location:</w:t>
      </w:r>
    </w:p>
    <w:p w14:paraId="2221B12C" w14:textId="77777777" w:rsidR="00B26786" w:rsidRDefault="00B26786" w:rsidP="00B26786">
      <w:pPr>
        <w:pStyle w:val="PL"/>
      </w:pPr>
      <w:r w:rsidRPr="00AD421F">
        <w:rPr>
          <w:lang w:val="en-US" w:eastAsia="en-GB"/>
        </w:rPr>
        <w:t xml:space="preserve">          $ref: 'TS29571_CommonData.yaml#/components/schemas/UserLocation'</w:t>
      </w:r>
    </w:p>
    <w:p w14:paraId="019699E3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099A5616" w14:textId="77777777" w:rsidR="00B26786" w:rsidRDefault="00B26786" w:rsidP="00B26786">
      <w:pPr>
        <w:pStyle w:val="PL"/>
      </w:pPr>
      <w:r>
        <w:t xml:space="preserve">          $ref: 'TS29572_Nlmf_Location.yaml#/components/schemas/GeographicArea'</w:t>
      </w:r>
    </w:p>
    <w:p w14:paraId="00E53B73" w14:textId="77777777" w:rsidR="00B26786" w:rsidRDefault="00B26786" w:rsidP="00B26786">
      <w:pPr>
        <w:pStyle w:val="PL"/>
      </w:pPr>
      <w:r>
        <w:t xml:space="preserve">        civicAddress:</w:t>
      </w:r>
    </w:p>
    <w:p w14:paraId="75266542" w14:textId="77777777" w:rsidR="00B26786" w:rsidRDefault="00B26786" w:rsidP="00B26786">
      <w:pPr>
        <w:pStyle w:val="PL"/>
      </w:pPr>
      <w:r>
        <w:t xml:space="preserve">          $ref: 'TS29572_Nlmf_Location.yaml#/components/schemas/CivicAddress'</w:t>
      </w:r>
    </w:p>
    <w:p w14:paraId="5D077931" w14:textId="77777777" w:rsidR="00B26786" w:rsidRDefault="00B26786" w:rsidP="00B26786">
      <w:pPr>
        <w:pStyle w:val="PL"/>
      </w:pPr>
      <w:r>
        <w:t xml:space="preserve">        positionMethod:</w:t>
      </w:r>
    </w:p>
    <w:p w14:paraId="02C14344" w14:textId="77777777" w:rsidR="00B26786" w:rsidRDefault="00B26786" w:rsidP="00B26786">
      <w:pPr>
        <w:pStyle w:val="PL"/>
      </w:pPr>
      <w:r>
        <w:t xml:space="preserve">          $ref: 'TS29572_Nlmf_Location.yaml#/components/schemas/PositioningMethod'</w:t>
      </w:r>
    </w:p>
    <w:p w14:paraId="4B3E41D9" w14:textId="77777777" w:rsidR="00B26786" w:rsidRDefault="00B26786" w:rsidP="00B26786">
      <w:pPr>
        <w:pStyle w:val="PL"/>
      </w:pPr>
      <w:r>
        <w:t xml:space="preserve">        qosFulfilInd:</w:t>
      </w:r>
    </w:p>
    <w:p w14:paraId="2E70F9E0" w14:textId="77777777" w:rsidR="00B26786" w:rsidRDefault="00B26786" w:rsidP="00B26786">
      <w:pPr>
        <w:pStyle w:val="PL"/>
      </w:pPr>
      <w:r>
        <w:t xml:space="preserve">          $ref: 'TS29572_Nlmf_Location.yaml#/components/schemas/AccuracyFulfilmentIndicator'</w:t>
      </w:r>
    </w:p>
    <w:p w14:paraId="3F2EE143" w14:textId="77777777" w:rsidR="00B26786" w:rsidRDefault="00B26786" w:rsidP="00B26786">
      <w:pPr>
        <w:pStyle w:val="PL"/>
      </w:pPr>
      <w:r>
        <w:t xml:space="preserve">        ueVelocity:</w:t>
      </w:r>
    </w:p>
    <w:p w14:paraId="0484ADD8" w14:textId="77777777" w:rsidR="00B26786" w:rsidRDefault="00B26786" w:rsidP="00B26786">
      <w:pPr>
        <w:pStyle w:val="PL"/>
      </w:pPr>
      <w:r>
        <w:t xml:space="preserve">          $ref: 'TS29572_Nlmf_Location.yaml#/components/schemas/VelocityEstimate'</w:t>
      </w:r>
    </w:p>
    <w:p w14:paraId="710DFD86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0C3F783" w14:textId="77777777" w:rsidR="00B26786" w:rsidRDefault="00B26786" w:rsidP="00B26786">
      <w:pPr>
        <w:pStyle w:val="PL"/>
      </w:pPr>
      <w:r>
        <w:t xml:space="preserve">          $ref: 'TS29572_Nlmf_Location.yaml#/components/schemas/LdrType'</w:t>
      </w:r>
    </w:p>
    <w:p w14:paraId="38FB43EB" w14:textId="77777777" w:rsidR="00B26786" w:rsidRDefault="00B26786" w:rsidP="00B26786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A69545B" w14:textId="77777777" w:rsidR="00B26786" w:rsidRPr="00C0738F" w:rsidRDefault="00B26786" w:rsidP="00B26786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55D5F38F" w14:textId="77777777" w:rsidR="00B26786" w:rsidRDefault="00B26786" w:rsidP="00B26786">
      <w:pPr>
        <w:pStyle w:val="PL"/>
      </w:pPr>
    </w:p>
    <w:p w14:paraId="0BEDA040" w14:textId="77777777" w:rsidR="00B26786" w:rsidRDefault="00B26786" w:rsidP="00B26786">
      <w:pPr>
        <w:pStyle w:val="PL"/>
      </w:pPr>
      <w:r>
        <w:t xml:space="preserve">    FailureCause:</w:t>
      </w:r>
    </w:p>
    <w:p w14:paraId="36296EEC" w14:textId="77777777" w:rsidR="00B26786" w:rsidRDefault="00B26786" w:rsidP="00B26786">
      <w:pPr>
        <w:pStyle w:val="PL"/>
      </w:pPr>
      <w:r>
        <w:t xml:space="preserve">      description: Represents the reason of communication failure.</w:t>
      </w:r>
    </w:p>
    <w:p w14:paraId="6E912BFF" w14:textId="77777777" w:rsidR="00B26786" w:rsidRDefault="00B26786" w:rsidP="00B26786">
      <w:pPr>
        <w:pStyle w:val="PL"/>
      </w:pPr>
      <w:r>
        <w:t xml:space="preserve">      type: object</w:t>
      </w:r>
    </w:p>
    <w:p w14:paraId="5251D4CA" w14:textId="77777777" w:rsidR="00B26786" w:rsidRDefault="00B26786" w:rsidP="00B26786">
      <w:pPr>
        <w:pStyle w:val="PL"/>
      </w:pPr>
      <w:r>
        <w:lastRenderedPageBreak/>
        <w:t xml:space="preserve">      properties:</w:t>
      </w:r>
    </w:p>
    <w:p w14:paraId="285D2CAA" w14:textId="77777777" w:rsidR="00B26786" w:rsidRDefault="00B26786" w:rsidP="00B26786">
      <w:pPr>
        <w:pStyle w:val="PL"/>
      </w:pPr>
      <w:r>
        <w:t xml:space="preserve">        bssgpCause:</w:t>
      </w:r>
    </w:p>
    <w:p w14:paraId="19874316" w14:textId="77777777" w:rsidR="00B26786" w:rsidRDefault="00B26786" w:rsidP="00B26786">
      <w:pPr>
        <w:pStyle w:val="PL"/>
      </w:pPr>
      <w:r>
        <w:t xml:space="preserve">          type: integer</w:t>
      </w:r>
    </w:p>
    <w:p w14:paraId="752567D9" w14:textId="77777777" w:rsidR="00B26786" w:rsidRDefault="00B26786" w:rsidP="00B26786">
      <w:pPr>
        <w:pStyle w:val="PL"/>
      </w:pPr>
      <w:r>
        <w:t xml:space="preserve">          description: &gt;</w:t>
      </w:r>
    </w:p>
    <w:p w14:paraId="370DED43" w14:textId="77777777" w:rsidR="00B26786" w:rsidRDefault="00B26786" w:rsidP="00B26786">
      <w:pPr>
        <w:pStyle w:val="PL"/>
      </w:pPr>
      <w:r>
        <w:t xml:space="preserve">            Identifies a non-transparent copy of the BSSGP cause code. Refer to 3GPP TS 29.128.</w:t>
      </w:r>
    </w:p>
    <w:p w14:paraId="2C53FFE1" w14:textId="77777777" w:rsidR="00B26786" w:rsidRDefault="00B26786" w:rsidP="00B26786">
      <w:pPr>
        <w:pStyle w:val="PL"/>
      </w:pPr>
      <w:r>
        <w:t xml:space="preserve">        causeType:</w:t>
      </w:r>
    </w:p>
    <w:p w14:paraId="2D8C1ABA" w14:textId="77777777" w:rsidR="00B26786" w:rsidRDefault="00B26786" w:rsidP="00B26786">
      <w:pPr>
        <w:pStyle w:val="PL"/>
      </w:pPr>
      <w:r>
        <w:t xml:space="preserve">          type: integer</w:t>
      </w:r>
    </w:p>
    <w:p w14:paraId="72EA300D" w14:textId="77777777" w:rsidR="00B26786" w:rsidRDefault="00B26786" w:rsidP="00B26786">
      <w:pPr>
        <w:pStyle w:val="PL"/>
      </w:pPr>
      <w:r>
        <w:t xml:space="preserve">          description: Identify the type of the S1AP-Cause. Refer to 3GPP TS 29.128.</w:t>
      </w:r>
    </w:p>
    <w:p w14:paraId="1D4264CD" w14:textId="77777777" w:rsidR="00B26786" w:rsidRDefault="00B26786" w:rsidP="00B26786">
      <w:pPr>
        <w:pStyle w:val="PL"/>
      </w:pPr>
      <w:r>
        <w:t xml:space="preserve">        gmmCause:</w:t>
      </w:r>
    </w:p>
    <w:p w14:paraId="1721CC8A" w14:textId="77777777" w:rsidR="00B26786" w:rsidRDefault="00B26786" w:rsidP="00B26786">
      <w:pPr>
        <w:pStyle w:val="PL"/>
      </w:pPr>
      <w:r>
        <w:t xml:space="preserve">          type: integer</w:t>
      </w:r>
    </w:p>
    <w:p w14:paraId="06B0893A" w14:textId="77777777" w:rsidR="00B26786" w:rsidRDefault="00B26786" w:rsidP="00B26786">
      <w:pPr>
        <w:pStyle w:val="PL"/>
      </w:pPr>
      <w:r>
        <w:t xml:space="preserve">          description: &gt;</w:t>
      </w:r>
    </w:p>
    <w:p w14:paraId="3D8D274C" w14:textId="77777777" w:rsidR="00B26786" w:rsidRDefault="00B26786" w:rsidP="00B26786">
      <w:pPr>
        <w:pStyle w:val="PL"/>
      </w:pPr>
      <w:r>
        <w:t xml:space="preserve">            Identifies a non-transparent copy of the GMM cause code. Refer to 3GPP TS 29.128.</w:t>
      </w:r>
    </w:p>
    <w:p w14:paraId="6B297569" w14:textId="77777777" w:rsidR="00B26786" w:rsidRDefault="00B26786" w:rsidP="00B26786">
      <w:pPr>
        <w:pStyle w:val="PL"/>
      </w:pPr>
      <w:r>
        <w:t xml:space="preserve">        ranapCause:</w:t>
      </w:r>
    </w:p>
    <w:p w14:paraId="308A1F14" w14:textId="77777777" w:rsidR="00B26786" w:rsidRDefault="00B26786" w:rsidP="00B26786">
      <w:pPr>
        <w:pStyle w:val="PL"/>
      </w:pPr>
      <w:r>
        <w:t xml:space="preserve">          type: integer</w:t>
      </w:r>
    </w:p>
    <w:p w14:paraId="3DD70554" w14:textId="77777777" w:rsidR="00B26786" w:rsidRDefault="00B26786" w:rsidP="00B26786">
      <w:pPr>
        <w:pStyle w:val="PL"/>
      </w:pPr>
      <w:r>
        <w:t xml:space="preserve">          description: &gt;</w:t>
      </w:r>
    </w:p>
    <w:p w14:paraId="7CF430CB" w14:textId="77777777" w:rsidR="00B26786" w:rsidRDefault="00B26786" w:rsidP="00B26786">
      <w:pPr>
        <w:pStyle w:val="PL"/>
      </w:pPr>
      <w:r>
        <w:t xml:space="preserve">            Identifies a non-transparent copy of the RANAP cause code. Refer to 3GPP TS 29.128.</w:t>
      </w:r>
    </w:p>
    <w:p w14:paraId="3F00CE50" w14:textId="77777777" w:rsidR="00B26786" w:rsidRDefault="00B26786" w:rsidP="00B26786">
      <w:pPr>
        <w:pStyle w:val="PL"/>
      </w:pPr>
      <w:r>
        <w:t xml:space="preserve">        ranNasCause:</w:t>
      </w:r>
    </w:p>
    <w:p w14:paraId="1CF7A290" w14:textId="77777777" w:rsidR="00B26786" w:rsidRDefault="00B26786" w:rsidP="00B26786">
      <w:pPr>
        <w:pStyle w:val="PL"/>
      </w:pPr>
      <w:r>
        <w:t xml:space="preserve">          type: string</w:t>
      </w:r>
    </w:p>
    <w:p w14:paraId="63243D6F" w14:textId="77777777" w:rsidR="00B26786" w:rsidRDefault="00B26786" w:rsidP="00B26786">
      <w:pPr>
        <w:pStyle w:val="PL"/>
      </w:pPr>
      <w:r>
        <w:t xml:space="preserve">          description: &gt;</w:t>
      </w:r>
    </w:p>
    <w:p w14:paraId="0055C456" w14:textId="77777777" w:rsidR="00B26786" w:rsidRDefault="00B26786" w:rsidP="00B26786">
      <w:pPr>
        <w:pStyle w:val="PL"/>
      </w:pPr>
      <w:r>
        <w:t xml:space="preserve">            Indicates RAN and/or NAS release cause code information, TWAN release cause code</w:t>
      </w:r>
    </w:p>
    <w:p w14:paraId="7559D821" w14:textId="77777777" w:rsidR="00B26786" w:rsidRDefault="00B26786" w:rsidP="00B26786">
      <w:pPr>
        <w:pStyle w:val="PL"/>
      </w:pPr>
      <w:r>
        <w:t xml:space="preserve">            information or untrusted WLAN release cause code information. Refer to 3GPP TS 29.214.</w:t>
      </w:r>
    </w:p>
    <w:p w14:paraId="12C54F5F" w14:textId="77777777" w:rsidR="00B26786" w:rsidRDefault="00B26786" w:rsidP="00B26786">
      <w:pPr>
        <w:pStyle w:val="PL"/>
      </w:pPr>
      <w:r>
        <w:t xml:space="preserve">        s1ApCause:</w:t>
      </w:r>
    </w:p>
    <w:p w14:paraId="3682A83C" w14:textId="77777777" w:rsidR="00B26786" w:rsidRDefault="00B26786" w:rsidP="00B26786">
      <w:pPr>
        <w:pStyle w:val="PL"/>
      </w:pPr>
      <w:r>
        <w:t xml:space="preserve">          type: integer</w:t>
      </w:r>
    </w:p>
    <w:p w14:paraId="4D7CCC87" w14:textId="77777777" w:rsidR="00B26786" w:rsidRDefault="00B26786" w:rsidP="00B26786">
      <w:pPr>
        <w:pStyle w:val="PL"/>
      </w:pPr>
      <w:r>
        <w:t xml:space="preserve">          description: &gt;</w:t>
      </w:r>
    </w:p>
    <w:p w14:paraId="47BF42DD" w14:textId="77777777" w:rsidR="00B26786" w:rsidRDefault="00B26786" w:rsidP="00B26786">
      <w:pPr>
        <w:pStyle w:val="PL"/>
      </w:pPr>
      <w:r>
        <w:t xml:space="preserve">            Identifies a non-transparent copy of the S1AP cause code. Refer to 3GPP TS 29.128.</w:t>
      </w:r>
    </w:p>
    <w:p w14:paraId="0F7500BD" w14:textId="77777777" w:rsidR="00B26786" w:rsidRDefault="00B26786" w:rsidP="00B26786">
      <w:pPr>
        <w:pStyle w:val="PL"/>
      </w:pPr>
      <w:r>
        <w:t xml:space="preserve">        smCause:</w:t>
      </w:r>
    </w:p>
    <w:p w14:paraId="16AA0E15" w14:textId="77777777" w:rsidR="00B26786" w:rsidRDefault="00B26786" w:rsidP="00B26786">
      <w:pPr>
        <w:pStyle w:val="PL"/>
      </w:pPr>
      <w:r>
        <w:t xml:space="preserve">          type: integer</w:t>
      </w:r>
    </w:p>
    <w:p w14:paraId="14EAF0AE" w14:textId="77777777" w:rsidR="00B26786" w:rsidRDefault="00B26786" w:rsidP="00B26786">
      <w:pPr>
        <w:pStyle w:val="PL"/>
      </w:pPr>
      <w:r>
        <w:t xml:space="preserve">          description: &gt;</w:t>
      </w:r>
    </w:p>
    <w:p w14:paraId="14200DC5" w14:textId="77777777" w:rsidR="00B26786" w:rsidRDefault="00B26786" w:rsidP="00B26786">
      <w:pPr>
        <w:pStyle w:val="PL"/>
      </w:pPr>
      <w:r>
        <w:t xml:space="preserve">            Identifies a non-transparent copy of the SM cause code. Refer to 3GPP TS 29.128.</w:t>
      </w:r>
    </w:p>
    <w:p w14:paraId="2CBCE7C7" w14:textId="77777777" w:rsidR="00B26786" w:rsidRDefault="00B26786" w:rsidP="00B26786">
      <w:pPr>
        <w:pStyle w:val="PL"/>
      </w:pPr>
    </w:p>
    <w:p w14:paraId="66149362" w14:textId="77777777" w:rsidR="00B26786" w:rsidRDefault="00B26786" w:rsidP="00B26786">
      <w:pPr>
        <w:pStyle w:val="PL"/>
      </w:pPr>
      <w:r>
        <w:t xml:space="preserve">    PdnConnectionInformation:</w:t>
      </w:r>
    </w:p>
    <w:p w14:paraId="3E670B7D" w14:textId="77777777" w:rsidR="00B26786" w:rsidRDefault="00B26786" w:rsidP="00B26786">
      <w:pPr>
        <w:pStyle w:val="PL"/>
      </w:pPr>
      <w:r>
        <w:t xml:space="preserve">      description: Represents the PDN connection information of the UE.</w:t>
      </w:r>
    </w:p>
    <w:p w14:paraId="1230A20A" w14:textId="77777777" w:rsidR="00B26786" w:rsidRDefault="00B26786" w:rsidP="00B26786">
      <w:pPr>
        <w:pStyle w:val="PL"/>
      </w:pPr>
      <w:r>
        <w:t xml:space="preserve">      type: object</w:t>
      </w:r>
    </w:p>
    <w:p w14:paraId="6EC51520" w14:textId="77777777" w:rsidR="00B26786" w:rsidRDefault="00B26786" w:rsidP="00B26786">
      <w:pPr>
        <w:pStyle w:val="PL"/>
      </w:pPr>
      <w:r>
        <w:t xml:space="preserve">      properties:</w:t>
      </w:r>
    </w:p>
    <w:p w14:paraId="19C84F02" w14:textId="77777777" w:rsidR="00B26786" w:rsidRDefault="00B26786" w:rsidP="00B26786">
      <w:pPr>
        <w:pStyle w:val="PL"/>
      </w:pPr>
      <w:r>
        <w:t xml:space="preserve">        status:</w:t>
      </w:r>
    </w:p>
    <w:p w14:paraId="348BC63C" w14:textId="77777777" w:rsidR="00B26786" w:rsidRDefault="00B26786" w:rsidP="00B26786">
      <w:pPr>
        <w:pStyle w:val="PL"/>
      </w:pPr>
      <w:r>
        <w:t xml:space="preserve">          $ref: '#/components/schemas/PdnConnectionStatus'</w:t>
      </w:r>
    </w:p>
    <w:p w14:paraId="7140C2B6" w14:textId="77777777" w:rsidR="00B26786" w:rsidRDefault="00B26786" w:rsidP="00B26786">
      <w:pPr>
        <w:pStyle w:val="PL"/>
      </w:pPr>
      <w:r>
        <w:t xml:space="preserve">        apn:</w:t>
      </w:r>
    </w:p>
    <w:p w14:paraId="5C7AB4EE" w14:textId="77777777" w:rsidR="00B26786" w:rsidRDefault="00B26786" w:rsidP="00B26786">
      <w:pPr>
        <w:pStyle w:val="PL"/>
      </w:pPr>
      <w:r>
        <w:t xml:space="preserve">          type: string</w:t>
      </w:r>
    </w:p>
    <w:p w14:paraId="6A7BEF31" w14:textId="77777777" w:rsidR="00B26786" w:rsidRDefault="00B26786" w:rsidP="00B26786">
      <w:pPr>
        <w:pStyle w:val="PL"/>
      </w:pPr>
      <w:r>
        <w:t xml:space="preserve">          description: &gt;</w:t>
      </w:r>
    </w:p>
    <w:p w14:paraId="2F9417BF" w14:textId="77777777" w:rsidR="00B26786" w:rsidRDefault="00B26786" w:rsidP="00B26786">
      <w:pPr>
        <w:pStyle w:val="PL"/>
      </w:pPr>
      <w:r>
        <w:t xml:space="preserve">            Identify the APN, it is depending on the SCEF local configuration whether or</w:t>
      </w:r>
    </w:p>
    <w:p w14:paraId="5F5FD845" w14:textId="77777777" w:rsidR="00B26786" w:rsidRDefault="00B26786" w:rsidP="00B26786">
      <w:pPr>
        <w:pStyle w:val="PL"/>
      </w:pPr>
      <w:r>
        <w:t xml:space="preserve">            not this attribute is sent to the SCS/AS.</w:t>
      </w:r>
    </w:p>
    <w:p w14:paraId="7AF8BFC1" w14:textId="77777777" w:rsidR="00B26786" w:rsidRDefault="00B26786" w:rsidP="00B26786">
      <w:pPr>
        <w:pStyle w:val="PL"/>
      </w:pPr>
      <w:r>
        <w:t xml:space="preserve">        pdnType:</w:t>
      </w:r>
    </w:p>
    <w:p w14:paraId="33E15683" w14:textId="77777777" w:rsidR="00B26786" w:rsidRDefault="00B26786" w:rsidP="00B26786">
      <w:pPr>
        <w:pStyle w:val="PL"/>
      </w:pPr>
      <w:r>
        <w:t xml:space="preserve">          $ref: '#/components/schemas/PdnType'</w:t>
      </w:r>
    </w:p>
    <w:p w14:paraId="66C09BC1" w14:textId="77777777" w:rsidR="00B26786" w:rsidRDefault="00B26786" w:rsidP="00B26786">
      <w:pPr>
        <w:pStyle w:val="PL"/>
      </w:pPr>
      <w:r>
        <w:t xml:space="preserve">        interfaceInd:</w:t>
      </w:r>
    </w:p>
    <w:p w14:paraId="062435DA" w14:textId="77777777" w:rsidR="00B26786" w:rsidRDefault="00B26786" w:rsidP="00B26786">
      <w:pPr>
        <w:pStyle w:val="PL"/>
      </w:pPr>
      <w:r>
        <w:t xml:space="preserve">          $ref: '#/components/schemas/InterfaceIndication'</w:t>
      </w:r>
    </w:p>
    <w:p w14:paraId="36328D8A" w14:textId="77777777" w:rsidR="00B26786" w:rsidRDefault="00B26786" w:rsidP="00B26786">
      <w:pPr>
        <w:pStyle w:val="PL"/>
      </w:pPr>
      <w:r>
        <w:t xml:space="preserve">        ipv4Addr:</w:t>
      </w:r>
    </w:p>
    <w:p w14:paraId="4C6CBA74" w14:textId="77777777" w:rsidR="00B26786" w:rsidRDefault="00B26786" w:rsidP="00B26786">
      <w:pPr>
        <w:pStyle w:val="PL"/>
      </w:pPr>
      <w:r>
        <w:t xml:space="preserve">          $ref: 'TS29122_CommonData.yaml#/components/schemas/Ipv4Addr'</w:t>
      </w:r>
    </w:p>
    <w:p w14:paraId="0239CD62" w14:textId="77777777" w:rsidR="00B26786" w:rsidRDefault="00B26786" w:rsidP="00B26786">
      <w:pPr>
        <w:pStyle w:val="PL"/>
      </w:pPr>
      <w:r>
        <w:t xml:space="preserve">        ipv6Addrs:</w:t>
      </w:r>
    </w:p>
    <w:p w14:paraId="7E88E8E3" w14:textId="77777777" w:rsidR="00B26786" w:rsidRDefault="00B26786" w:rsidP="00B26786">
      <w:pPr>
        <w:pStyle w:val="PL"/>
      </w:pPr>
      <w:r>
        <w:t xml:space="preserve">          type: array</w:t>
      </w:r>
    </w:p>
    <w:p w14:paraId="655B46D3" w14:textId="77777777" w:rsidR="00B26786" w:rsidRDefault="00B26786" w:rsidP="00B26786">
      <w:pPr>
        <w:pStyle w:val="PL"/>
      </w:pPr>
      <w:r>
        <w:t xml:space="preserve">          items:</w:t>
      </w:r>
    </w:p>
    <w:p w14:paraId="79B8EEE1" w14:textId="77777777" w:rsidR="00B26786" w:rsidRDefault="00B26786" w:rsidP="00B26786">
      <w:pPr>
        <w:pStyle w:val="PL"/>
      </w:pPr>
      <w:r>
        <w:t xml:space="preserve">            $ref: 'TS29122_CommonData.yaml#/components/schemas/Ipv6Addr'</w:t>
      </w:r>
    </w:p>
    <w:p w14:paraId="46B132F6" w14:textId="77777777" w:rsidR="00B26786" w:rsidRDefault="00B26786" w:rsidP="00B26786">
      <w:pPr>
        <w:pStyle w:val="PL"/>
      </w:pPr>
      <w:r>
        <w:t xml:space="preserve">          minItems: 1</w:t>
      </w:r>
    </w:p>
    <w:p w14:paraId="16FCDFB6" w14:textId="77777777" w:rsidR="00B26786" w:rsidRDefault="00B26786" w:rsidP="00B26786">
      <w:pPr>
        <w:pStyle w:val="PL"/>
      </w:pPr>
      <w:r>
        <w:t xml:space="preserve">        macAddrs:</w:t>
      </w:r>
    </w:p>
    <w:p w14:paraId="7E1F0282" w14:textId="77777777" w:rsidR="00B26786" w:rsidRDefault="00B26786" w:rsidP="00B26786">
      <w:pPr>
        <w:pStyle w:val="PL"/>
      </w:pPr>
      <w:r>
        <w:t xml:space="preserve">          type: array</w:t>
      </w:r>
    </w:p>
    <w:p w14:paraId="06B03AAD" w14:textId="77777777" w:rsidR="00B26786" w:rsidRDefault="00B26786" w:rsidP="00B26786">
      <w:pPr>
        <w:pStyle w:val="PL"/>
      </w:pPr>
      <w:r>
        <w:t xml:space="preserve">          items:</w:t>
      </w:r>
    </w:p>
    <w:p w14:paraId="31C7C5A8" w14:textId="77777777" w:rsidR="00B26786" w:rsidRDefault="00B26786" w:rsidP="00B2678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7F68A75" w14:textId="77777777" w:rsidR="00B26786" w:rsidRDefault="00B26786" w:rsidP="00B26786">
      <w:pPr>
        <w:pStyle w:val="PL"/>
      </w:pPr>
      <w:r w:rsidRPr="00DE2AE2">
        <w:t xml:space="preserve">          minItems: 1</w:t>
      </w:r>
    </w:p>
    <w:p w14:paraId="282A8ED6" w14:textId="77777777" w:rsidR="00B26786" w:rsidRDefault="00B26786" w:rsidP="00B26786">
      <w:pPr>
        <w:pStyle w:val="PL"/>
      </w:pPr>
      <w:r>
        <w:t xml:space="preserve">      required:</w:t>
      </w:r>
    </w:p>
    <w:p w14:paraId="03B6638A" w14:textId="77777777" w:rsidR="00B26786" w:rsidRDefault="00B26786" w:rsidP="00B26786">
      <w:pPr>
        <w:pStyle w:val="PL"/>
      </w:pPr>
      <w:r>
        <w:t xml:space="preserve">        - status</w:t>
      </w:r>
    </w:p>
    <w:p w14:paraId="071556AA" w14:textId="77777777" w:rsidR="00B26786" w:rsidRDefault="00B26786" w:rsidP="00B26786">
      <w:pPr>
        <w:pStyle w:val="PL"/>
      </w:pPr>
      <w:r>
        <w:t xml:space="preserve">        - pdnType</w:t>
      </w:r>
    </w:p>
    <w:p w14:paraId="58AA6DB4" w14:textId="77777777" w:rsidR="00B26786" w:rsidRDefault="00B26786" w:rsidP="00B26786">
      <w:pPr>
        <w:pStyle w:val="PL"/>
      </w:pPr>
    </w:p>
    <w:p w14:paraId="1D3F8A34" w14:textId="77777777" w:rsidR="00B26786" w:rsidRDefault="00B26786" w:rsidP="00B26786">
      <w:pPr>
        <w:pStyle w:val="PL"/>
      </w:pPr>
      <w:r>
        <w:t xml:space="preserve">    AppliedParameterConfiguration:</w:t>
      </w:r>
    </w:p>
    <w:p w14:paraId="29A5B160" w14:textId="77777777" w:rsidR="00B26786" w:rsidRDefault="00B26786" w:rsidP="00B26786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54928A76" w14:textId="77777777" w:rsidR="00B26786" w:rsidRDefault="00B26786" w:rsidP="00B26786">
      <w:pPr>
        <w:pStyle w:val="PL"/>
      </w:pPr>
      <w:r>
        <w:t xml:space="preserve">      type: object</w:t>
      </w:r>
    </w:p>
    <w:p w14:paraId="14D6C1DD" w14:textId="77777777" w:rsidR="00B26786" w:rsidRDefault="00B26786" w:rsidP="00B26786">
      <w:pPr>
        <w:pStyle w:val="PL"/>
      </w:pPr>
      <w:r>
        <w:t xml:space="preserve">      properties:</w:t>
      </w:r>
    </w:p>
    <w:p w14:paraId="0DD7EB78" w14:textId="77777777" w:rsidR="00B26786" w:rsidRDefault="00B26786" w:rsidP="00B26786">
      <w:pPr>
        <w:pStyle w:val="PL"/>
      </w:pPr>
      <w:r>
        <w:t xml:space="preserve">        externalIds:</w:t>
      </w:r>
    </w:p>
    <w:p w14:paraId="2F710634" w14:textId="77777777" w:rsidR="00B26786" w:rsidRDefault="00B26786" w:rsidP="00B26786">
      <w:pPr>
        <w:pStyle w:val="PL"/>
      </w:pPr>
      <w:r>
        <w:t xml:space="preserve">          type: array</w:t>
      </w:r>
    </w:p>
    <w:p w14:paraId="1E07C7CB" w14:textId="77777777" w:rsidR="00B26786" w:rsidRDefault="00B26786" w:rsidP="00B26786">
      <w:pPr>
        <w:pStyle w:val="PL"/>
      </w:pPr>
      <w:r>
        <w:t xml:space="preserve">          items:</w:t>
      </w:r>
    </w:p>
    <w:p w14:paraId="2B88747D" w14:textId="77777777" w:rsidR="00B26786" w:rsidRDefault="00B26786" w:rsidP="00B26786">
      <w:pPr>
        <w:pStyle w:val="PL"/>
      </w:pPr>
      <w:r>
        <w:t xml:space="preserve">            $ref: 'TS29122_CommonData.yaml#/components/schemas/ExternalId'</w:t>
      </w:r>
    </w:p>
    <w:p w14:paraId="2CE9ACAA" w14:textId="77777777" w:rsidR="00B26786" w:rsidRDefault="00B26786" w:rsidP="00B26786">
      <w:pPr>
        <w:pStyle w:val="PL"/>
      </w:pPr>
      <w:r>
        <w:t xml:space="preserve">          minItems: 1</w:t>
      </w:r>
    </w:p>
    <w:p w14:paraId="1B91B3A7" w14:textId="77777777" w:rsidR="00B26786" w:rsidRDefault="00B26786" w:rsidP="00B26786">
      <w:pPr>
        <w:pStyle w:val="PL"/>
      </w:pPr>
      <w:r>
        <w:t xml:space="preserve">          description: Each element uniquely identifies a user.</w:t>
      </w:r>
    </w:p>
    <w:p w14:paraId="3FA5C27E" w14:textId="77777777" w:rsidR="00B26786" w:rsidRDefault="00B26786" w:rsidP="00B26786">
      <w:pPr>
        <w:pStyle w:val="PL"/>
      </w:pPr>
      <w:r>
        <w:t xml:space="preserve">        msisdns:</w:t>
      </w:r>
    </w:p>
    <w:p w14:paraId="552337C9" w14:textId="77777777" w:rsidR="00B26786" w:rsidRDefault="00B26786" w:rsidP="00B26786">
      <w:pPr>
        <w:pStyle w:val="PL"/>
      </w:pPr>
      <w:r>
        <w:t xml:space="preserve">          type: array</w:t>
      </w:r>
    </w:p>
    <w:p w14:paraId="431FF5F5" w14:textId="77777777" w:rsidR="00B26786" w:rsidRDefault="00B26786" w:rsidP="00B26786">
      <w:pPr>
        <w:pStyle w:val="PL"/>
      </w:pPr>
      <w:r>
        <w:t xml:space="preserve">          items:</w:t>
      </w:r>
    </w:p>
    <w:p w14:paraId="3C2B8CF9" w14:textId="77777777" w:rsidR="00B26786" w:rsidRDefault="00B26786" w:rsidP="00B26786">
      <w:pPr>
        <w:pStyle w:val="PL"/>
      </w:pPr>
      <w:r>
        <w:t xml:space="preserve">            $ref: 'TS29122_CommonData.yaml#/components/schemas/Msisdn'</w:t>
      </w:r>
    </w:p>
    <w:p w14:paraId="6DCC058B" w14:textId="77777777" w:rsidR="00B26786" w:rsidRDefault="00B26786" w:rsidP="00B26786">
      <w:pPr>
        <w:pStyle w:val="PL"/>
      </w:pPr>
      <w:r>
        <w:t xml:space="preserve">          minItems: 1</w:t>
      </w:r>
    </w:p>
    <w:p w14:paraId="46FDA493" w14:textId="77777777" w:rsidR="00B26786" w:rsidRDefault="00B26786" w:rsidP="00B26786">
      <w:pPr>
        <w:pStyle w:val="PL"/>
      </w:pPr>
      <w:r>
        <w:t xml:space="preserve">          description: Each element identifies the MS internal PSTN/ISDN number allocated for a UE.</w:t>
      </w:r>
    </w:p>
    <w:p w14:paraId="0B9F77A5" w14:textId="77777777" w:rsidR="00B26786" w:rsidRDefault="00B26786" w:rsidP="00B26786">
      <w:pPr>
        <w:pStyle w:val="PL"/>
      </w:pPr>
      <w:r>
        <w:t xml:space="preserve">        maximumLatency:</w:t>
      </w:r>
    </w:p>
    <w:p w14:paraId="7FBD990E" w14:textId="77777777" w:rsidR="00B26786" w:rsidRDefault="00B26786" w:rsidP="00B26786">
      <w:pPr>
        <w:pStyle w:val="PL"/>
      </w:pPr>
      <w:r>
        <w:lastRenderedPageBreak/>
        <w:t xml:space="preserve">          $ref: 'TS29122_CommonData.yaml#/components/schemas/DurationSec'</w:t>
      </w:r>
    </w:p>
    <w:p w14:paraId="27A59D0E" w14:textId="77777777" w:rsidR="00B26786" w:rsidRDefault="00B26786" w:rsidP="00B26786">
      <w:pPr>
        <w:pStyle w:val="PL"/>
      </w:pPr>
      <w:r>
        <w:t xml:space="preserve">        maximumResponseTime:</w:t>
      </w:r>
    </w:p>
    <w:p w14:paraId="1786FC61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308CC3FF" w14:textId="77777777" w:rsidR="00B26786" w:rsidRDefault="00B26786" w:rsidP="00B26786">
      <w:pPr>
        <w:pStyle w:val="PL"/>
      </w:pPr>
      <w:r>
        <w:t xml:space="preserve">        maximumDetectionTime:</w:t>
      </w:r>
    </w:p>
    <w:p w14:paraId="2347CE4D" w14:textId="77777777" w:rsidR="00B26786" w:rsidRDefault="00B26786" w:rsidP="00B26786">
      <w:pPr>
        <w:pStyle w:val="PL"/>
      </w:pPr>
      <w:r>
        <w:t xml:space="preserve">          $ref: 'TS29122_CommonData.yaml#/components/schemas/DurationSec'</w:t>
      </w:r>
    </w:p>
    <w:p w14:paraId="14C23073" w14:textId="77777777" w:rsidR="00B26786" w:rsidRDefault="00B26786" w:rsidP="00B26786">
      <w:pPr>
        <w:pStyle w:val="PL"/>
      </w:pPr>
    </w:p>
    <w:p w14:paraId="78C96266" w14:textId="77777777" w:rsidR="00B26786" w:rsidRDefault="00B26786" w:rsidP="00B26786">
      <w:pPr>
        <w:pStyle w:val="PL"/>
      </w:pPr>
      <w:r>
        <w:t xml:space="preserve">    ApiCapabilityInfo:</w:t>
      </w:r>
    </w:p>
    <w:p w14:paraId="60D0CCDA" w14:textId="77777777" w:rsidR="00B26786" w:rsidRDefault="00B26786" w:rsidP="00B26786">
      <w:pPr>
        <w:pStyle w:val="PL"/>
      </w:pPr>
      <w:r>
        <w:t xml:space="preserve">      description: Represents the availability information of supported API.</w:t>
      </w:r>
    </w:p>
    <w:p w14:paraId="454FB351" w14:textId="77777777" w:rsidR="00B26786" w:rsidRDefault="00B26786" w:rsidP="00B26786">
      <w:pPr>
        <w:pStyle w:val="PL"/>
      </w:pPr>
      <w:r>
        <w:t xml:space="preserve">      type: object</w:t>
      </w:r>
    </w:p>
    <w:p w14:paraId="1D9F0863" w14:textId="77777777" w:rsidR="00B26786" w:rsidRDefault="00B26786" w:rsidP="00B26786">
      <w:pPr>
        <w:pStyle w:val="PL"/>
      </w:pPr>
      <w:r>
        <w:t xml:space="preserve">      properties:</w:t>
      </w:r>
    </w:p>
    <w:p w14:paraId="79118F42" w14:textId="77777777" w:rsidR="00B26786" w:rsidRDefault="00B26786" w:rsidP="00B26786">
      <w:pPr>
        <w:pStyle w:val="PL"/>
      </w:pPr>
      <w:r>
        <w:t xml:space="preserve">        apiName:</w:t>
      </w:r>
    </w:p>
    <w:p w14:paraId="31B1DA41" w14:textId="77777777" w:rsidR="00B26786" w:rsidRDefault="00B26786" w:rsidP="00B26786">
      <w:pPr>
        <w:pStyle w:val="PL"/>
      </w:pPr>
      <w:r>
        <w:t xml:space="preserve">          type: string</w:t>
      </w:r>
    </w:p>
    <w:p w14:paraId="0F0EAC15" w14:textId="77777777" w:rsidR="00B26786" w:rsidRDefault="00B26786" w:rsidP="00B26786">
      <w:pPr>
        <w:pStyle w:val="PL"/>
      </w:pPr>
      <w:r>
        <w:t xml:space="preserve">        suppFeat:</w:t>
      </w:r>
    </w:p>
    <w:p w14:paraId="40EC6B82" w14:textId="77777777" w:rsidR="00B26786" w:rsidRDefault="00B26786" w:rsidP="00B267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E537D0" w14:textId="77777777" w:rsidR="00B26786" w:rsidRDefault="00B26786" w:rsidP="00B26786">
      <w:pPr>
        <w:pStyle w:val="PL"/>
      </w:pPr>
      <w:r>
        <w:t xml:space="preserve">      required:</w:t>
      </w:r>
    </w:p>
    <w:p w14:paraId="1C9AFB62" w14:textId="77777777" w:rsidR="00B26786" w:rsidRDefault="00B26786" w:rsidP="00B26786">
      <w:pPr>
        <w:pStyle w:val="PL"/>
      </w:pPr>
      <w:r>
        <w:t xml:space="preserve">        - apiName</w:t>
      </w:r>
    </w:p>
    <w:p w14:paraId="00AAA9C2" w14:textId="77777777" w:rsidR="00B26786" w:rsidRDefault="00B26786" w:rsidP="00B26786">
      <w:pPr>
        <w:pStyle w:val="PL"/>
      </w:pPr>
      <w:r>
        <w:t xml:space="preserve">        - suppFeat</w:t>
      </w:r>
    </w:p>
    <w:p w14:paraId="2E3F3212" w14:textId="77777777" w:rsidR="00B26786" w:rsidRDefault="00B26786" w:rsidP="00B26786">
      <w:pPr>
        <w:pStyle w:val="PL"/>
      </w:pPr>
    </w:p>
    <w:p w14:paraId="4970B807" w14:textId="77777777" w:rsidR="00B26786" w:rsidRDefault="00B26786" w:rsidP="00B26786">
      <w:pPr>
        <w:pStyle w:val="PL"/>
      </w:pPr>
      <w:r>
        <w:t xml:space="preserve">    UavPolicy:</w:t>
      </w:r>
    </w:p>
    <w:p w14:paraId="0450C192" w14:textId="77777777" w:rsidR="00B26786" w:rsidRDefault="00B26786" w:rsidP="00B26786">
      <w:pPr>
        <w:pStyle w:val="PL"/>
      </w:pPr>
      <w:r>
        <w:t xml:space="preserve">      description: &gt;</w:t>
      </w:r>
    </w:p>
    <w:p w14:paraId="291EB1BE" w14:textId="77777777" w:rsidR="00B26786" w:rsidRDefault="00B26786" w:rsidP="00B26786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1995863D" w14:textId="77777777" w:rsidR="00B26786" w:rsidRDefault="00B26786" w:rsidP="00B26786">
      <w:pPr>
        <w:pStyle w:val="PL"/>
      </w:pPr>
      <w:r>
        <w:t xml:space="preserve">      type: object</w:t>
      </w:r>
    </w:p>
    <w:p w14:paraId="184B9F30" w14:textId="77777777" w:rsidR="00B26786" w:rsidRDefault="00B26786" w:rsidP="00B26786">
      <w:pPr>
        <w:pStyle w:val="PL"/>
      </w:pPr>
      <w:r>
        <w:t xml:space="preserve">      properties:</w:t>
      </w:r>
    </w:p>
    <w:p w14:paraId="2826C3CA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231DD91" w14:textId="77777777" w:rsidR="00B26786" w:rsidRDefault="00B26786" w:rsidP="00B26786">
      <w:pPr>
        <w:pStyle w:val="PL"/>
      </w:pPr>
      <w:r>
        <w:t xml:space="preserve">          type: boolean</w:t>
      </w:r>
    </w:p>
    <w:p w14:paraId="7E0E04EC" w14:textId="77777777" w:rsidR="00B26786" w:rsidRDefault="00B26786" w:rsidP="00B26786">
      <w:pPr>
        <w:pStyle w:val="PL"/>
      </w:pPr>
      <w:r>
        <w:t xml:space="preserve">        revokeInd:</w:t>
      </w:r>
    </w:p>
    <w:p w14:paraId="7ADFDEAC" w14:textId="77777777" w:rsidR="00B26786" w:rsidRDefault="00B26786" w:rsidP="00B26786">
      <w:pPr>
        <w:pStyle w:val="PL"/>
      </w:pPr>
      <w:r>
        <w:t xml:space="preserve">          type: boolean</w:t>
      </w:r>
    </w:p>
    <w:p w14:paraId="796E5FF2" w14:textId="77777777" w:rsidR="00B26786" w:rsidRDefault="00B26786" w:rsidP="00B26786">
      <w:pPr>
        <w:pStyle w:val="PL"/>
      </w:pPr>
      <w:r>
        <w:t xml:space="preserve">      required:</w:t>
      </w:r>
    </w:p>
    <w:p w14:paraId="1A63C3AC" w14:textId="77777777" w:rsidR="00B26786" w:rsidRDefault="00B26786" w:rsidP="00B26786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00566199" w14:textId="77777777" w:rsidR="00B26786" w:rsidRDefault="00B26786" w:rsidP="00B26786">
      <w:pPr>
        <w:pStyle w:val="PL"/>
      </w:pPr>
      <w:r>
        <w:t xml:space="preserve">        - revokeInd</w:t>
      </w:r>
    </w:p>
    <w:p w14:paraId="0CEAE255" w14:textId="77777777" w:rsidR="00B26786" w:rsidRDefault="00B26786" w:rsidP="00B26786">
      <w:pPr>
        <w:pStyle w:val="PL"/>
      </w:pPr>
    </w:p>
    <w:p w14:paraId="29F98FC1" w14:textId="77777777" w:rsidR="00B26786" w:rsidRDefault="00B26786" w:rsidP="00B26786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660C9BCB" w14:textId="77777777" w:rsidR="00B26786" w:rsidRDefault="00B26786" w:rsidP="00B267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CC1B0A6" w14:textId="77777777" w:rsidR="00B26786" w:rsidRDefault="00B26786" w:rsidP="00B2678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7DA28FB1" w14:textId="77777777" w:rsidR="00B26786" w:rsidRDefault="00B26786" w:rsidP="00B26786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606F6CC3" w14:textId="77777777" w:rsidR="00B26786" w:rsidRDefault="00B26786" w:rsidP="00B26786">
      <w:pPr>
        <w:pStyle w:val="PL"/>
      </w:pPr>
      <w:r>
        <w:t xml:space="preserve">      type: object</w:t>
      </w:r>
    </w:p>
    <w:p w14:paraId="2DAC7199" w14:textId="77777777" w:rsidR="00B26786" w:rsidRDefault="00B26786" w:rsidP="00B26786">
      <w:pPr>
        <w:pStyle w:val="PL"/>
      </w:pPr>
      <w:r>
        <w:t xml:space="preserve">      properties:</w:t>
      </w:r>
    </w:p>
    <w:p w14:paraId="4B8EBE9E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3E338A8A" w14:textId="77777777" w:rsidR="00B26786" w:rsidRDefault="00B26786" w:rsidP="00B26786">
      <w:pPr>
        <w:pStyle w:val="PL"/>
      </w:pPr>
      <w:r>
        <w:t xml:space="preserve">          type: string</w:t>
      </w:r>
    </w:p>
    <w:p w14:paraId="5A56B37D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4B3096B4" w14:textId="77777777" w:rsidR="00B26786" w:rsidRDefault="00B26786" w:rsidP="00B26786">
      <w:pPr>
        <w:pStyle w:val="PL"/>
      </w:pPr>
      <w:r>
        <w:t xml:space="preserve">          type: array</w:t>
      </w:r>
    </w:p>
    <w:p w14:paraId="22125E7E" w14:textId="77777777" w:rsidR="00B26786" w:rsidRDefault="00B26786" w:rsidP="00B26786">
      <w:pPr>
        <w:pStyle w:val="PL"/>
      </w:pPr>
      <w:r>
        <w:t xml:space="preserve">          items:</w:t>
      </w:r>
    </w:p>
    <w:p w14:paraId="35BFDF37" w14:textId="77777777" w:rsidR="00B26786" w:rsidRDefault="00B26786" w:rsidP="00B2678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1CE319D9" w14:textId="77777777" w:rsidR="00B26786" w:rsidRDefault="00B26786" w:rsidP="00B26786">
      <w:pPr>
        <w:pStyle w:val="PL"/>
      </w:pPr>
      <w:r>
        <w:t xml:space="preserve">          minItems: 1</w:t>
      </w:r>
    </w:p>
    <w:p w14:paraId="4F635DA4" w14:textId="77777777" w:rsidR="00B26786" w:rsidRDefault="00B26786" w:rsidP="00B26786">
      <w:pPr>
        <w:pStyle w:val="PL"/>
      </w:pPr>
      <w:r>
        <w:t xml:space="preserve">      required:</w:t>
      </w:r>
    </w:p>
    <w:p w14:paraId="320C452E" w14:textId="77777777" w:rsidR="00B26786" w:rsidRDefault="00B26786" w:rsidP="00B26786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1BC6BF11" w14:textId="77777777" w:rsidR="00B26786" w:rsidRDefault="00B26786" w:rsidP="00B26786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329CC259" w14:textId="77777777" w:rsidR="00B26786" w:rsidRDefault="00B26786" w:rsidP="00B26786">
      <w:pPr>
        <w:pStyle w:val="PL"/>
      </w:pPr>
    </w:p>
    <w:p w14:paraId="42D89BA3" w14:textId="77777777" w:rsidR="00B26786" w:rsidRDefault="00B26786" w:rsidP="00B26786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0AD784C0" w14:textId="77777777" w:rsidR="00B26786" w:rsidRDefault="00B26786" w:rsidP="00B267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90C66A3" w14:textId="77777777" w:rsidR="00B26786" w:rsidRDefault="00B26786" w:rsidP="00B26786">
      <w:pPr>
        <w:pStyle w:val="PL"/>
      </w:pPr>
      <w:r>
        <w:t xml:space="preserve">      type: object</w:t>
      </w:r>
    </w:p>
    <w:p w14:paraId="3BCA2720" w14:textId="77777777" w:rsidR="00B26786" w:rsidRDefault="00B26786" w:rsidP="00B26786">
      <w:pPr>
        <w:pStyle w:val="PL"/>
      </w:pPr>
      <w:r>
        <w:t xml:space="preserve">      properties:</w:t>
      </w:r>
    </w:p>
    <w:p w14:paraId="554BBB09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55531BE3" w14:textId="77777777" w:rsidR="00B26786" w:rsidRDefault="00B26786" w:rsidP="00B26786">
      <w:pPr>
        <w:pStyle w:val="PL"/>
      </w:pPr>
      <w:r>
        <w:t xml:space="preserve">          $ref: 'TS29503_Nudm_SDM.yaml#/components/schemas/UcPurpose'</w:t>
      </w:r>
    </w:p>
    <w:p w14:paraId="7061C893" w14:textId="77777777" w:rsidR="00B26786" w:rsidRDefault="00B26786" w:rsidP="00B26786">
      <w:pPr>
        <w:pStyle w:val="PL"/>
      </w:pPr>
      <w:r>
        <w:t xml:space="preserve">        externalId:</w:t>
      </w:r>
    </w:p>
    <w:p w14:paraId="7258ABEE" w14:textId="77777777" w:rsidR="00B26786" w:rsidRDefault="00B26786" w:rsidP="00B26786">
      <w:pPr>
        <w:pStyle w:val="PL"/>
      </w:pPr>
      <w:r>
        <w:t xml:space="preserve">          $ref: 'TS29122_CommonData.yaml#/components/schemas/ExternalId'</w:t>
      </w:r>
    </w:p>
    <w:p w14:paraId="4EC8C577" w14:textId="77777777" w:rsidR="00B26786" w:rsidRDefault="00B26786" w:rsidP="00B26786">
      <w:pPr>
        <w:pStyle w:val="PL"/>
      </w:pPr>
      <w:r>
        <w:t xml:space="preserve">        msisdn:</w:t>
      </w:r>
    </w:p>
    <w:p w14:paraId="074C57C0" w14:textId="77777777" w:rsidR="00B26786" w:rsidRDefault="00B26786" w:rsidP="00B26786">
      <w:pPr>
        <w:pStyle w:val="PL"/>
      </w:pPr>
      <w:r>
        <w:t xml:space="preserve">          $ref: 'TS29122_CommonData.yaml#/components/schemas/Msisdn'</w:t>
      </w:r>
    </w:p>
    <w:p w14:paraId="16CF1B59" w14:textId="77777777" w:rsidR="00B26786" w:rsidRDefault="00B26786" w:rsidP="00B26786">
      <w:pPr>
        <w:pStyle w:val="PL"/>
      </w:pPr>
      <w:r>
        <w:t xml:space="preserve">      required:</w:t>
      </w:r>
    </w:p>
    <w:p w14:paraId="2258DA75" w14:textId="77777777" w:rsidR="00B26786" w:rsidRDefault="00B26786" w:rsidP="00B26786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45C18C07" w14:textId="77777777" w:rsidR="00B26786" w:rsidRDefault="00B26786" w:rsidP="00B26786">
      <w:pPr>
        <w:pStyle w:val="PL"/>
      </w:pPr>
      <w:r>
        <w:t xml:space="preserve">      oneOf:</w:t>
      </w:r>
    </w:p>
    <w:p w14:paraId="2D25B3FF" w14:textId="77777777" w:rsidR="00B26786" w:rsidRDefault="00B26786" w:rsidP="00B26786">
      <w:pPr>
        <w:pStyle w:val="PL"/>
      </w:pPr>
      <w:r>
        <w:t xml:space="preserve">      - required: [externalId]</w:t>
      </w:r>
    </w:p>
    <w:p w14:paraId="1A77141B" w14:textId="77777777" w:rsidR="00B26786" w:rsidRDefault="00B26786" w:rsidP="00B26786">
      <w:pPr>
        <w:pStyle w:val="PL"/>
      </w:pPr>
      <w:r>
        <w:t xml:space="preserve">      - required: [msisdn]</w:t>
      </w:r>
    </w:p>
    <w:p w14:paraId="654B1ACF" w14:textId="77777777" w:rsidR="00B26786" w:rsidRDefault="00B26786" w:rsidP="00B26786">
      <w:pPr>
        <w:pStyle w:val="PL"/>
      </w:pPr>
    </w:p>
    <w:p w14:paraId="0D507096" w14:textId="77777777" w:rsidR="00B26786" w:rsidRDefault="00B26786" w:rsidP="00B26786">
      <w:pPr>
        <w:pStyle w:val="PL"/>
      </w:pPr>
      <w:r>
        <w:t xml:space="preserve">    GroupMembListChanges:</w:t>
      </w:r>
    </w:p>
    <w:p w14:paraId="61FBE7DB" w14:textId="77777777" w:rsidR="00B26786" w:rsidRDefault="00B26786" w:rsidP="00B267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17FAB3B3" w14:textId="77777777" w:rsidR="00B26786" w:rsidRDefault="00B26786" w:rsidP="00B26786">
      <w:pPr>
        <w:pStyle w:val="PL"/>
      </w:pPr>
      <w:r>
        <w:t xml:space="preserve">      type: object</w:t>
      </w:r>
    </w:p>
    <w:p w14:paraId="07CC862A" w14:textId="77777777" w:rsidR="00B26786" w:rsidRDefault="00B26786" w:rsidP="00B26786">
      <w:pPr>
        <w:pStyle w:val="PL"/>
      </w:pPr>
      <w:r>
        <w:t xml:space="preserve">      properties:</w:t>
      </w:r>
    </w:p>
    <w:p w14:paraId="4C43AC35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5B325ADF" w14:textId="77777777" w:rsidR="00B26786" w:rsidRDefault="00B26786" w:rsidP="00B26786">
      <w:pPr>
        <w:pStyle w:val="PL"/>
      </w:pPr>
      <w:r>
        <w:t xml:space="preserve">          type: array</w:t>
      </w:r>
    </w:p>
    <w:p w14:paraId="35D51340" w14:textId="77777777" w:rsidR="00B26786" w:rsidRDefault="00B26786" w:rsidP="00B26786">
      <w:pPr>
        <w:pStyle w:val="PL"/>
      </w:pPr>
      <w:r>
        <w:t xml:space="preserve">          items:</w:t>
      </w:r>
    </w:p>
    <w:p w14:paraId="4A5049DA" w14:textId="77777777" w:rsidR="00B26786" w:rsidRPr="008B1C02" w:rsidRDefault="00B26786" w:rsidP="00B26786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52E149A" w14:textId="77777777" w:rsidR="00B26786" w:rsidRDefault="00B26786" w:rsidP="00B26786">
      <w:pPr>
        <w:pStyle w:val="PL"/>
      </w:pPr>
      <w:r>
        <w:t xml:space="preserve">          minItems: 1</w:t>
      </w:r>
    </w:p>
    <w:p w14:paraId="53D91AB5" w14:textId="77777777" w:rsidR="00B26786" w:rsidRDefault="00B26786" w:rsidP="00B26786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4AE26586" w14:textId="77777777" w:rsidR="00B26786" w:rsidRDefault="00B26786" w:rsidP="00B26786">
      <w:pPr>
        <w:pStyle w:val="PL"/>
      </w:pPr>
      <w:r>
        <w:t xml:space="preserve">          type: array</w:t>
      </w:r>
    </w:p>
    <w:p w14:paraId="6A5DA25D" w14:textId="77777777" w:rsidR="00B26786" w:rsidRDefault="00B26786" w:rsidP="00B26786">
      <w:pPr>
        <w:pStyle w:val="PL"/>
      </w:pPr>
      <w:r>
        <w:t xml:space="preserve">          items:</w:t>
      </w:r>
    </w:p>
    <w:p w14:paraId="252ABE13" w14:textId="77777777" w:rsidR="00B26786" w:rsidRPr="008B1C02" w:rsidRDefault="00B26786" w:rsidP="00B26786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73CAB524" w14:textId="77777777" w:rsidR="00B26786" w:rsidRDefault="00B26786" w:rsidP="00B26786">
      <w:pPr>
        <w:pStyle w:val="PL"/>
      </w:pPr>
      <w:r>
        <w:t xml:space="preserve">          minItems: 1</w:t>
      </w:r>
    </w:p>
    <w:p w14:paraId="429428E7" w14:textId="77777777" w:rsidR="00B26786" w:rsidRDefault="00B26786" w:rsidP="00B26786">
      <w:pPr>
        <w:pStyle w:val="PL"/>
      </w:pPr>
      <w:r>
        <w:lastRenderedPageBreak/>
        <w:t xml:space="preserve">      anyOf:</w:t>
      </w:r>
    </w:p>
    <w:p w14:paraId="48F20574" w14:textId="77777777" w:rsidR="00B26786" w:rsidRDefault="00B26786" w:rsidP="00B26786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07C7FD53" w14:textId="77777777" w:rsidR="00B26786" w:rsidRDefault="00B26786" w:rsidP="00B26786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1E4E05E3" w14:textId="77777777" w:rsidR="00B26786" w:rsidRDefault="00B26786" w:rsidP="00B26786">
      <w:pPr>
        <w:pStyle w:val="PL"/>
      </w:pPr>
    </w:p>
    <w:p w14:paraId="324499CD" w14:textId="77777777" w:rsidR="00B26786" w:rsidRDefault="00B26786" w:rsidP="00B26786">
      <w:pPr>
        <w:pStyle w:val="PL"/>
      </w:pPr>
      <w:r>
        <w:t>#</w:t>
      </w:r>
    </w:p>
    <w:p w14:paraId="0CCD1A21" w14:textId="77777777" w:rsidR="00B26786" w:rsidRDefault="00B26786" w:rsidP="00B26786">
      <w:pPr>
        <w:pStyle w:val="PL"/>
      </w:pPr>
      <w:r>
        <w:t># ENUMS</w:t>
      </w:r>
    </w:p>
    <w:p w14:paraId="3370107F" w14:textId="77777777" w:rsidR="00B26786" w:rsidRDefault="00B26786" w:rsidP="00B26786">
      <w:pPr>
        <w:pStyle w:val="PL"/>
      </w:pPr>
      <w:r>
        <w:t>#</w:t>
      </w:r>
    </w:p>
    <w:p w14:paraId="6D35ADED" w14:textId="77777777" w:rsidR="00B26786" w:rsidRDefault="00B26786" w:rsidP="00B26786">
      <w:pPr>
        <w:pStyle w:val="PL"/>
      </w:pPr>
      <w:r>
        <w:t xml:space="preserve">    MonitoringType:</w:t>
      </w:r>
    </w:p>
    <w:p w14:paraId="3F5E5C7A" w14:textId="77777777" w:rsidR="00B26786" w:rsidRDefault="00B26786" w:rsidP="00B26786">
      <w:pPr>
        <w:pStyle w:val="PL"/>
      </w:pPr>
      <w:r>
        <w:t xml:space="preserve">      anyOf:</w:t>
      </w:r>
    </w:p>
    <w:p w14:paraId="220E8612" w14:textId="77777777" w:rsidR="00B26786" w:rsidRDefault="00B26786" w:rsidP="00B26786">
      <w:pPr>
        <w:pStyle w:val="PL"/>
      </w:pPr>
      <w:r>
        <w:t xml:space="preserve">      - type: string</w:t>
      </w:r>
    </w:p>
    <w:p w14:paraId="223A1A89" w14:textId="77777777" w:rsidR="00B26786" w:rsidRDefault="00B26786" w:rsidP="00B26786">
      <w:pPr>
        <w:pStyle w:val="PL"/>
      </w:pPr>
      <w:r>
        <w:t xml:space="preserve">        enum:</w:t>
      </w:r>
    </w:p>
    <w:p w14:paraId="2A18C3E0" w14:textId="77777777" w:rsidR="00B26786" w:rsidRDefault="00B26786" w:rsidP="00B26786">
      <w:pPr>
        <w:pStyle w:val="PL"/>
      </w:pPr>
      <w:r>
        <w:t xml:space="preserve">          - LOSS_OF_CONNECTIVITY</w:t>
      </w:r>
    </w:p>
    <w:p w14:paraId="131F3481" w14:textId="77777777" w:rsidR="00B26786" w:rsidRDefault="00B26786" w:rsidP="00B26786">
      <w:pPr>
        <w:pStyle w:val="PL"/>
      </w:pPr>
      <w:r>
        <w:t xml:space="preserve">          - UE_REACHABILITY</w:t>
      </w:r>
    </w:p>
    <w:p w14:paraId="2F2E0152" w14:textId="77777777" w:rsidR="00B26786" w:rsidRDefault="00B26786" w:rsidP="00B26786">
      <w:pPr>
        <w:pStyle w:val="PL"/>
      </w:pPr>
      <w:r>
        <w:t xml:space="preserve">          - LOCATION_REPORTING</w:t>
      </w:r>
    </w:p>
    <w:p w14:paraId="12F57312" w14:textId="77777777" w:rsidR="00B26786" w:rsidRDefault="00B26786" w:rsidP="00B26786">
      <w:pPr>
        <w:pStyle w:val="PL"/>
      </w:pPr>
      <w:r>
        <w:t xml:space="preserve">          - CHANGE_OF_IMSI_IMEI_ASSOCIATION</w:t>
      </w:r>
    </w:p>
    <w:p w14:paraId="6D4C2991" w14:textId="77777777" w:rsidR="00B26786" w:rsidRDefault="00B26786" w:rsidP="00B26786">
      <w:pPr>
        <w:pStyle w:val="PL"/>
      </w:pPr>
      <w:r>
        <w:t xml:space="preserve">          - ROAMING_STATUS</w:t>
      </w:r>
    </w:p>
    <w:p w14:paraId="1DE38A14" w14:textId="77777777" w:rsidR="00B26786" w:rsidRDefault="00B26786" w:rsidP="00B26786">
      <w:pPr>
        <w:pStyle w:val="PL"/>
      </w:pPr>
      <w:r>
        <w:t xml:space="preserve">          - COMMUNICATION_FAILURE</w:t>
      </w:r>
    </w:p>
    <w:p w14:paraId="3D34D20B" w14:textId="77777777" w:rsidR="00B26786" w:rsidRDefault="00B26786" w:rsidP="00B26786">
      <w:pPr>
        <w:pStyle w:val="PL"/>
      </w:pPr>
      <w:r>
        <w:t xml:space="preserve">          - AVAILABILITY_AFTER_DDN_FAILURE</w:t>
      </w:r>
    </w:p>
    <w:p w14:paraId="2E6AD35A" w14:textId="77777777" w:rsidR="00B26786" w:rsidRDefault="00B26786" w:rsidP="00B26786">
      <w:pPr>
        <w:pStyle w:val="PL"/>
      </w:pPr>
      <w:r>
        <w:t xml:space="preserve">          - NUMBER_OF_UES_IN_AN_AREA</w:t>
      </w:r>
    </w:p>
    <w:p w14:paraId="533AF7FD" w14:textId="77777777" w:rsidR="00B26786" w:rsidRDefault="00B26786" w:rsidP="00B26786">
      <w:pPr>
        <w:pStyle w:val="PL"/>
      </w:pPr>
      <w:r>
        <w:t xml:space="preserve">          - PDN_CONNECTIVITY_STATUS</w:t>
      </w:r>
    </w:p>
    <w:p w14:paraId="18488C04" w14:textId="77777777" w:rsidR="00B26786" w:rsidRDefault="00B26786" w:rsidP="00B26786">
      <w:pPr>
        <w:pStyle w:val="PL"/>
      </w:pPr>
      <w:r>
        <w:t xml:space="preserve">          - DOWNLINK_DATA_DELIVERY_STATUS</w:t>
      </w:r>
    </w:p>
    <w:p w14:paraId="32302688" w14:textId="77777777" w:rsidR="00B26786" w:rsidRDefault="00B26786" w:rsidP="00B26786">
      <w:pPr>
        <w:pStyle w:val="PL"/>
      </w:pPr>
      <w:r>
        <w:t xml:space="preserve">          - API_SUPPORT_CAPABILITY</w:t>
      </w:r>
    </w:p>
    <w:p w14:paraId="7C430845" w14:textId="77777777" w:rsidR="00B26786" w:rsidRDefault="00B26786" w:rsidP="00B26786">
      <w:pPr>
        <w:pStyle w:val="PL"/>
      </w:pPr>
      <w:r>
        <w:t xml:space="preserve">          - NUM_OF_REGD_UES</w:t>
      </w:r>
    </w:p>
    <w:p w14:paraId="13412434" w14:textId="77777777" w:rsidR="00FA6A27" w:rsidRDefault="00B26786" w:rsidP="00FA6A27">
      <w:pPr>
        <w:pStyle w:val="PL"/>
        <w:rPr>
          <w:ins w:id="66" w:author="Nokia" w:date="2023-08-07T12:51:00Z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32A1293E" w14:textId="6DE940D3" w:rsidR="00B26786" w:rsidRDefault="00FA6A27" w:rsidP="00B26786">
      <w:pPr>
        <w:pStyle w:val="PL"/>
        <w:rPr>
          <w:lang w:val="en-US"/>
        </w:rPr>
      </w:pPr>
      <w:ins w:id="67" w:author="Nokia" w:date="2023-08-07T12:51:00Z">
        <w:r>
          <w:t xml:space="preserve">          </w:t>
        </w:r>
        <w:r>
          <w:rPr>
            <w:lang w:val="en-US"/>
          </w:rPr>
          <w:t xml:space="preserve">- </w:t>
        </w:r>
        <w:r w:rsidRPr="00FA6A27">
          <w:rPr>
            <w:lang w:val="en-US"/>
          </w:rPr>
          <w:t>NUM_OF_UES_WITH_PDU_SESSION_OR_PDN_CONNECTION</w:t>
        </w:r>
      </w:ins>
    </w:p>
    <w:p w14:paraId="6BB7F1D5" w14:textId="77777777" w:rsidR="00B26786" w:rsidRDefault="00B26786" w:rsidP="00B26786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0AC56F12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5342AE39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4022B2C0" w14:textId="77777777" w:rsidR="00B26786" w:rsidRDefault="00B26786" w:rsidP="00B26786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0E3034C3" w14:textId="77777777" w:rsidR="00B26786" w:rsidRDefault="00B26786" w:rsidP="00B26786">
      <w:pPr>
        <w:pStyle w:val="PL"/>
      </w:pPr>
      <w:r>
        <w:t xml:space="preserve">      - type: string</w:t>
      </w:r>
    </w:p>
    <w:p w14:paraId="6A64DB7A" w14:textId="77777777" w:rsidR="00B26786" w:rsidRDefault="00B26786" w:rsidP="00B26786">
      <w:pPr>
        <w:pStyle w:val="PL"/>
      </w:pPr>
      <w:r>
        <w:t xml:space="preserve">        description: &gt;</w:t>
      </w:r>
    </w:p>
    <w:p w14:paraId="3A44D1D4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7D328B2D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17124366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32B051E2" w14:textId="77777777" w:rsidR="00B26786" w:rsidRDefault="00B26786" w:rsidP="00B26786">
      <w:pPr>
        <w:pStyle w:val="PL"/>
      </w:pPr>
      <w:r>
        <w:t xml:space="preserve">      description: |</w:t>
      </w:r>
    </w:p>
    <w:p w14:paraId="31421CED" w14:textId="77777777" w:rsidR="00B26786" w:rsidRDefault="00B26786" w:rsidP="00B26786">
      <w:pPr>
        <w:pStyle w:val="PL"/>
      </w:pPr>
      <w:r>
        <w:t xml:space="preserve">        Represents a monitoring event type.  </w:t>
      </w:r>
    </w:p>
    <w:p w14:paraId="505C710F" w14:textId="77777777" w:rsidR="00B26786" w:rsidRDefault="00B26786" w:rsidP="00B26786">
      <w:pPr>
        <w:pStyle w:val="PL"/>
      </w:pPr>
      <w:r>
        <w:t xml:space="preserve">        Possible values are</w:t>
      </w:r>
    </w:p>
    <w:p w14:paraId="056A38CD" w14:textId="77777777" w:rsidR="00B26786" w:rsidRDefault="00B26786" w:rsidP="00B26786">
      <w:pPr>
        <w:pStyle w:val="PL"/>
      </w:pPr>
      <w:r>
        <w:t xml:space="preserve">        - LOSS_OF_CONNECTIVITY: The SCS/AS requests to be notified when the 3GPP network detects</w:t>
      </w:r>
    </w:p>
    <w:p w14:paraId="5711B69C" w14:textId="77777777" w:rsidR="00B26786" w:rsidRDefault="00B26786" w:rsidP="00B26786">
      <w:pPr>
        <w:pStyle w:val="PL"/>
      </w:pPr>
      <w:r>
        <w:t xml:space="preserve">          that the UE is no longer reachable for signalling or user plane communication</w:t>
      </w:r>
    </w:p>
    <w:p w14:paraId="5D9769F8" w14:textId="77777777" w:rsidR="00B26786" w:rsidRDefault="00B26786" w:rsidP="00B26786">
      <w:pPr>
        <w:pStyle w:val="PL"/>
      </w:pPr>
      <w:r>
        <w:t xml:space="preserve">        - UE_REACHABILITY: The SCS/AS requests to be notified when the UE becomes reachable for</w:t>
      </w:r>
    </w:p>
    <w:p w14:paraId="14C92D22" w14:textId="77777777" w:rsidR="00B26786" w:rsidRDefault="00B26786" w:rsidP="00B26786">
      <w:pPr>
        <w:pStyle w:val="PL"/>
      </w:pPr>
      <w:r>
        <w:t xml:space="preserve">          sending either SMS or downlink data to the UE</w:t>
      </w:r>
    </w:p>
    <w:p w14:paraId="04D52342" w14:textId="77777777" w:rsidR="00B26786" w:rsidRDefault="00B26786" w:rsidP="00B26786">
      <w:pPr>
        <w:pStyle w:val="PL"/>
      </w:pPr>
      <w:r>
        <w:t xml:space="preserve">        - LOCATION_REPORTING: The SCS/AS requests to be notified of the current location or</w:t>
      </w:r>
    </w:p>
    <w:p w14:paraId="7FB64D66" w14:textId="77777777" w:rsidR="00B26786" w:rsidRDefault="00B26786" w:rsidP="00B26786">
      <w:pPr>
        <w:pStyle w:val="PL"/>
      </w:pPr>
      <w:r>
        <w:t xml:space="preserve">          the last known location of the UE</w:t>
      </w:r>
    </w:p>
    <w:p w14:paraId="0FC44BA0" w14:textId="77777777" w:rsidR="00B26786" w:rsidRDefault="00B26786" w:rsidP="00B26786">
      <w:pPr>
        <w:pStyle w:val="PL"/>
      </w:pPr>
      <w:r>
        <w:t xml:space="preserve">        - CHANGE_OF_IMSI_IMEI_ASSOCIATION: The SCS/AS requests to be notified when the association</w:t>
      </w:r>
    </w:p>
    <w:p w14:paraId="7895FF7B" w14:textId="77777777" w:rsidR="00B26786" w:rsidRDefault="00B26786" w:rsidP="00B26786">
      <w:pPr>
        <w:pStyle w:val="PL"/>
      </w:pPr>
      <w:r>
        <w:t xml:space="preserve">          of an ME (IMEI(SV)) that uses a specific subscription (IMSI) is changed</w:t>
      </w:r>
    </w:p>
    <w:p w14:paraId="2D770107" w14:textId="77777777" w:rsidR="00B26786" w:rsidRDefault="00B26786" w:rsidP="00B26786">
      <w:pPr>
        <w:pStyle w:val="PL"/>
      </w:pPr>
      <w:r>
        <w:t xml:space="preserve">        - ROAMING_STATUS: The SCS/AS queries the UE's current roaming status and requests to get</w:t>
      </w:r>
    </w:p>
    <w:p w14:paraId="496F4062" w14:textId="77777777" w:rsidR="00B26786" w:rsidRDefault="00B26786" w:rsidP="00B26786">
      <w:pPr>
        <w:pStyle w:val="PL"/>
      </w:pPr>
      <w:r>
        <w:t xml:space="preserve">          notified when the status changes</w:t>
      </w:r>
    </w:p>
    <w:p w14:paraId="4C05DD72" w14:textId="77777777" w:rsidR="00B26786" w:rsidRDefault="00B26786" w:rsidP="00B26786">
      <w:pPr>
        <w:pStyle w:val="PL"/>
      </w:pPr>
      <w:r>
        <w:t xml:space="preserve">        - COMMUNICATION_FAILURE: The SCS/AS requests to be notified of communication failure events</w:t>
      </w:r>
    </w:p>
    <w:p w14:paraId="180D4332" w14:textId="77777777" w:rsidR="00B26786" w:rsidRDefault="00B26786" w:rsidP="00B26786">
      <w:pPr>
        <w:pStyle w:val="PL"/>
      </w:pPr>
      <w:r>
        <w:t xml:space="preserve">        - AVAILABILITY_AFTER_DDN_FAILURE: The SCS/AS requests to be notified when the UE has become</w:t>
      </w:r>
    </w:p>
    <w:p w14:paraId="4FD79467" w14:textId="77777777" w:rsidR="00B26786" w:rsidRDefault="00B26786" w:rsidP="00B26786">
      <w:pPr>
        <w:pStyle w:val="PL"/>
      </w:pPr>
      <w:r>
        <w:t xml:space="preserve">          available after a DDN failure</w:t>
      </w:r>
    </w:p>
    <w:p w14:paraId="1C6518F3" w14:textId="77777777" w:rsidR="00B26786" w:rsidRDefault="00B26786" w:rsidP="00B26786">
      <w:pPr>
        <w:pStyle w:val="PL"/>
      </w:pPr>
      <w:r>
        <w:t xml:space="preserve">        - NUMBER_OF_UES_IN_AN_AREA: The SCS/AS requests to be notified the number of UEs in a given</w:t>
      </w:r>
    </w:p>
    <w:p w14:paraId="6D7ADA79" w14:textId="77777777" w:rsidR="00B26786" w:rsidRDefault="00B26786" w:rsidP="00B26786">
      <w:pPr>
        <w:pStyle w:val="PL"/>
      </w:pPr>
      <w:r>
        <w:t xml:space="preserve">          geographic area</w:t>
      </w:r>
    </w:p>
    <w:p w14:paraId="1D1C36A4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5E68ED98" w14:textId="77777777" w:rsidR="00B26786" w:rsidRDefault="00B26786" w:rsidP="00B26786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7A6FCD03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E18E267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0BB25C11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5482B910" w14:textId="77777777" w:rsidR="00B26786" w:rsidRDefault="00B26786" w:rsidP="00B26786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36028031" w14:textId="77777777" w:rsidR="00B26786" w:rsidRDefault="00B26786" w:rsidP="00B26786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18FCA86D" w14:textId="77777777" w:rsidR="00B26786" w:rsidRDefault="00B26786" w:rsidP="00B26786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1D697629" w14:textId="77777777" w:rsidR="00FA6A27" w:rsidRDefault="00B26786" w:rsidP="00FA6A27">
      <w:pPr>
        <w:pStyle w:val="PL"/>
        <w:rPr>
          <w:ins w:id="68" w:author="Nokia" w:date="2023-08-07T12:51:00Z"/>
        </w:rPr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B12056E" w14:textId="77777777" w:rsidR="00FA6A27" w:rsidRDefault="00FA6A27" w:rsidP="00FA6A27">
      <w:pPr>
        <w:pStyle w:val="PL"/>
        <w:rPr>
          <w:ins w:id="69" w:author="Nokia" w:date="2023-08-07T12:52:00Z"/>
          <w:rFonts w:cs="Arial"/>
          <w:szCs w:val="18"/>
          <w:lang w:eastAsia="zh-CN"/>
        </w:rPr>
      </w:pPr>
      <w:ins w:id="70" w:author="Nokia" w:date="2023-08-07T12:51:00Z">
        <w:r>
          <w:t xml:space="preserve">        - </w:t>
        </w:r>
      </w:ins>
      <w:ins w:id="71" w:author="Nokia" w:date="2023-08-07T12:52:00Z">
        <w:r w:rsidRPr="00FA6A27">
          <w:t>NUM_OF_UES_WITH_PDU_SESSION_OR_PDN_CONNECTION</w:t>
        </w:r>
      </w:ins>
      <w:ins w:id="72" w:author="Nokia" w:date="2023-08-07T12:51:00Z">
        <w:r>
          <w:t>:</w:t>
        </w:r>
        <w:r>
          <w:rPr>
            <w:rFonts w:cs="Arial"/>
            <w:szCs w:val="18"/>
            <w:lang w:eastAsia="zh-CN"/>
          </w:rPr>
          <w:t xml:space="preserve"> The AF requests to be notified of </w:t>
        </w:r>
      </w:ins>
    </w:p>
    <w:p w14:paraId="0B0AB391" w14:textId="77777777" w:rsidR="00FA6A27" w:rsidRDefault="00FA6A27" w:rsidP="00B26786">
      <w:pPr>
        <w:pStyle w:val="PL"/>
        <w:rPr>
          <w:ins w:id="73" w:author="Nokia" w:date="2023-08-07T12:53:00Z"/>
        </w:rPr>
      </w:pPr>
      <w:ins w:id="74" w:author="Nokia" w:date="2023-08-07T12:52:00Z">
        <w:r>
          <w:t xml:space="preserve">          </w:t>
        </w:r>
      </w:ins>
      <w:ins w:id="75" w:author="Nokia" w:date="2023-08-07T12:51:00Z">
        <w:r>
          <w:t>the current number of</w:t>
        </w:r>
      </w:ins>
      <w:ins w:id="76" w:author="Nokia" w:date="2023-08-07T12:52:00Z">
        <w:r>
          <w:t xml:space="preserve"> </w:t>
        </w:r>
      </w:ins>
      <w:ins w:id="77" w:author="Nokia" w:date="2023-08-07T12:53:00Z">
        <w:r>
          <w:t>registered UEs for a network slice with at least one PDU Session</w:t>
        </w:r>
      </w:ins>
    </w:p>
    <w:p w14:paraId="2FD62229" w14:textId="766EBBF3" w:rsidR="00B26786" w:rsidRDefault="00FA6A27" w:rsidP="00B26786">
      <w:pPr>
        <w:pStyle w:val="PL"/>
      </w:pPr>
      <w:ins w:id="78" w:author="Nokia" w:date="2023-08-07T12:53:00Z">
        <w:r>
          <w:t xml:space="preserve">          or PDN Connection</w:t>
        </w:r>
      </w:ins>
      <w:ins w:id="79" w:author="Nokia" w:date="2023-08-07T12:51:00Z">
        <w:r>
          <w:rPr>
            <w:rFonts w:cs="Arial"/>
            <w:szCs w:val="18"/>
            <w:lang w:eastAsia="zh-CN"/>
          </w:rPr>
          <w:t>.</w:t>
        </w:r>
      </w:ins>
    </w:p>
    <w:p w14:paraId="44E93A17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42664ADD" w14:textId="77777777" w:rsidR="00B26786" w:rsidRDefault="00B26786" w:rsidP="00B26786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6952D733" w14:textId="77777777" w:rsidR="00B26786" w:rsidRDefault="00B26786" w:rsidP="00B2678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2A16B458" w14:textId="77777777" w:rsidR="00B26786" w:rsidRDefault="00B26786" w:rsidP="00B26786">
      <w:pPr>
        <w:pStyle w:val="PL"/>
      </w:pPr>
      <w:r>
        <w:t xml:space="preserve">          list.</w:t>
      </w:r>
    </w:p>
    <w:p w14:paraId="44114E43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66F44651" w14:textId="77777777" w:rsidR="00B26786" w:rsidRDefault="00B26786" w:rsidP="00B2678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443A736F" w14:textId="77777777" w:rsidR="00B26786" w:rsidRPr="00361830" w:rsidRDefault="00B26786" w:rsidP="00B26786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116B3348" w14:textId="77777777" w:rsidR="00B26786" w:rsidRPr="00332733" w:rsidRDefault="00B26786" w:rsidP="00B26786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589B0F58" w14:textId="77777777" w:rsidR="00B26786" w:rsidRDefault="00B26786" w:rsidP="00B26786">
      <w:pPr>
        <w:pStyle w:val="PL"/>
      </w:pPr>
    </w:p>
    <w:p w14:paraId="4FA89A07" w14:textId="77777777" w:rsidR="00B26786" w:rsidRDefault="00B26786" w:rsidP="00B26786">
      <w:pPr>
        <w:pStyle w:val="PL"/>
      </w:pPr>
      <w:r>
        <w:t xml:space="preserve">    ReachabilityType:</w:t>
      </w:r>
    </w:p>
    <w:p w14:paraId="1229F070" w14:textId="77777777" w:rsidR="00B26786" w:rsidRDefault="00B26786" w:rsidP="00B26786">
      <w:pPr>
        <w:pStyle w:val="PL"/>
      </w:pPr>
      <w:r>
        <w:t xml:space="preserve">      anyOf:</w:t>
      </w:r>
    </w:p>
    <w:p w14:paraId="6DF9AFC2" w14:textId="77777777" w:rsidR="00B26786" w:rsidRDefault="00B26786" w:rsidP="00B26786">
      <w:pPr>
        <w:pStyle w:val="PL"/>
      </w:pPr>
      <w:r>
        <w:t xml:space="preserve">      - type: string</w:t>
      </w:r>
    </w:p>
    <w:p w14:paraId="1ED892B9" w14:textId="77777777" w:rsidR="00B26786" w:rsidRDefault="00B26786" w:rsidP="00B26786">
      <w:pPr>
        <w:pStyle w:val="PL"/>
      </w:pPr>
      <w:r>
        <w:t xml:space="preserve">        enum:</w:t>
      </w:r>
    </w:p>
    <w:p w14:paraId="758196C0" w14:textId="77777777" w:rsidR="00B26786" w:rsidRDefault="00B26786" w:rsidP="00B26786">
      <w:pPr>
        <w:pStyle w:val="PL"/>
      </w:pPr>
      <w:r>
        <w:lastRenderedPageBreak/>
        <w:t xml:space="preserve">          - SMS</w:t>
      </w:r>
    </w:p>
    <w:p w14:paraId="078131E6" w14:textId="77777777" w:rsidR="00B26786" w:rsidRDefault="00B26786" w:rsidP="00B26786">
      <w:pPr>
        <w:pStyle w:val="PL"/>
      </w:pPr>
      <w:r>
        <w:t xml:space="preserve">          - DATA</w:t>
      </w:r>
    </w:p>
    <w:p w14:paraId="0263F8A2" w14:textId="77777777" w:rsidR="00B26786" w:rsidRDefault="00B26786" w:rsidP="00B26786">
      <w:pPr>
        <w:pStyle w:val="PL"/>
      </w:pPr>
      <w:r>
        <w:t xml:space="preserve">      - type: string</w:t>
      </w:r>
    </w:p>
    <w:p w14:paraId="50461B8B" w14:textId="77777777" w:rsidR="00B26786" w:rsidRDefault="00B26786" w:rsidP="00B26786">
      <w:pPr>
        <w:pStyle w:val="PL"/>
      </w:pPr>
      <w:r>
        <w:t xml:space="preserve">        description: &gt;</w:t>
      </w:r>
    </w:p>
    <w:p w14:paraId="2C9B8249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64E1EC61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4A36387A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1D218819" w14:textId="77777777" w:rsidR="00B26786" w:rsidRDefault="00B26786" w:rsidP="00B26786">
      <w:pPr>
        <w:pStyle w:val="PL"/>
      </w:pPr>
      <w:r>
        <w:t xml:space="preserve">      description: |</w:t>
      </w:r>
    </w:p>
    <w:p w14:paraId="2A6EF083" w14:textId="77777777" w:rsidR="00B26786" w:rsidRDefault="00B26786" w:rsidP="00B26786">
      <w:pPr>
        <w:pStyle w:val="PL"/>
      </w:pPr>
      <w:r>
        <w:t xml:space="preserve">        Represents a reachability type.  </w:t>
      </w:r>
    </w:p>
    <w:p w14:paraId="7D0DABBA" w14:textId="77777777" w:rsidR="00B26786" w:rsidRDefault="00B26786" w:rsidP="00B26786">
      <w:pPr>
        <w:pStyle w:val="PL"/>
      </w:pPr>
      <w:r>
        <w:t xml:space="preserve">        Possible values are</w:t>
      </w:r>
    </w:p>
    <w:p w14:paraId="1081EC1E" w14:textId="77777777" w:rsidR="00B26786" w:rsidRDefault="00B26786" w:rsidP="00B26786">
      <w:pPr>
        <w:pStyle w:val="PL"/>
      </w:pPr>
      <w:r>
        <w:t xml:space="preserve">        - SMS: The SCS/AS requests to be notified when the UE becomes reachable for sending SMS</w:t>
      </w:r>
    </w:p>
    <w:p w14:paraId="634C03F4" w14:textId="77777777" w:rsidR="00B26786" w:rsidRDefault="00B26786" w:rsidP="00B26786">
      <w:pPr>
        <w:pStyle w:val="PL"/>
      </w:pPr>
      <w:r>
        <w:t xml:space="preserve">          to the UE</w:t>
      </w:r>
    </w:p>
    <w:p w14:paraId="7640854C" w14:textId="77777777" w:rsidR="00B26786" w:rsidRDefault="00B26786" w:rsidP="00B26786">
      <w:pPr>
        <w:pStyle w:val="PL"/>
      </w:pPr>
      <w:r>
        <w:t xml:space="preserve">        - DATA: The SCS/AS requests to be notified when the UE becomes reachable for sending</w:t>
      </w:r>
    </w:p>
    <w:p w14:paraId="2446B6C3" w14:textId="77777777" w:rsidR="00B26786" w:rsidRDefault="00B26786" w:rsidP="00B26786">
      <w:pPr>
        <w:pStyle w:val="PL"/>
      </w:pPr>
      <w:r>
        <w:t xml:space="preserve">          downlink data to the UE.</w:t>
      </w:r>
    </w:p>
    <w:p w14:paraId="47DE1DF2" w14:textId="77777777" w:rsidR="00B26786" w:rsidRDefault="00B26786" w:rsidP="00B26786">
      <w:pPr>
        <w:pStyle w:val="PL"/>
      </w:pPr>
    </w:p>
    <w:p w14:paraId="2F2FB537" w14:textId="77777777" w:rsidR="00B26786" w:rsidRDefault="00B26786" w:rsidP="00B26786">
      <w:pPr>
        <w:pStyle w:val="PL"/>
      </w:pPr>
      <w:r>
        <w:t xml:space="preserve">    LocationType:</w:t>
      </w:r>
    </w:p>
    <w:p w14:paraId="5447D2D3" w14:textId="77777777" w:rsidR="00B26786" w:rsidRDefault="00B26786" w:rsidP="00B26786">
      <w:pPr>
        <w:pStyle w:val="PL"/>
      </w:pPr>
      <w:r>
        <w:t xml:space="preserve">      anyOf:</w:t>
      </w:r>
    </w:p>
    <w:p w14:paraId="626FCC4E" w14:textId="77777777" w:rsidR="00B26786" w:rsidRDefault="00B26786" w:rsidP="00B26786">
      <w:pPr>
        <w:pStyle w:val="PL"/>
      </w:pPr>
      <w:r>
        <w:t xml:space="preserve">      - type: string</w:t>
      </w:r>
    </w:p>
    <w:p w14:paraId="75FDBC80" w14:textId="77777777" w:rsidR="00B26786" w:rsidRDefault="00B26786" w:rsidP="00B26786">
      <w:pPr>
        <w:pStyle w:val="PL"/>
      </w:pPr>
      <w:r>
        <w:t xml:space="preserve">        enum:</w:t>
      </w:r>
    </w:p>
    <w:p w14:paraId="2235777C" w14:textId="77777777" w:rsidR="00B26786" w:rsidRDefault="00B26786" w:rsidP="00B26786">
      <w:pPr>
        <w:pStyle w:val="PL"/>
      </w:pPr>
      <w:r>
        <w:t xml:space="preserve">          - CURRENT_LOCATION</w:t>
      </w:r>
    </w:p>
    <w:p w14:paraId="7835829F" w14:textId="77777777" w:rsidR="00B26786" w:rsidRDefault="00B26786" w:rsidP="00B26786">
      <w:pPr>
        <w:pStyle w:val="PL"/>
      </w:pPr>
      <w:r>
        <w:t xml:space="preserve">          - LAST_KNOWN_LOCATION</w:t>
      </w:r>
    </w:p>
    <w:p w14:paraId="37E0FEE7" w14:textId="77777777" w:rsidR="00B26786" w:rsidRDefault="00B26786" w:rsidP="00B26786">
      <w:pPr>
        <w:pStyle w:val="PL"/>
      </w:pPr>
      <w:r>
        <w:t xml:space="preserve">          - CURRENT_OR_LAST_KNOWN_LOCATION</w:t>
      </w:r>
    </w:p>
    <w:p w14:paraId="4D9FC88C" w14:textId="77777777" w:rsidR="00B26786" w:rsidRDefault="00B26786" w:rsidP="00B26786">
      <w:pPr>
        <w:pStyle w:val="PL"/>
      </w:pPr>
      <w:r>
        <w:t xml:space="preserve">          - INITIAL_LOCATION</w:t>
      </w:r>
    </w:p>
    <w:p w14:paraId="05DD7A88" w14:textId="77777777" w:rsidR="00B26786" w:rsidRDefault="00B26786" w:rsidP="00B26786">
      <w:pPr>
        <w:pStyle w:val="PL"/>
      </w:pPr>
      <w:r>
        <w:t xml:space="preserve">      - type: string</w:t>
      </w:r>
    </w:p>
    <w:p w14:paraId="1CB25474" w14:textId="77777777" w:rsidR="00B26786" w:rsidRDefault="00B26786" w:rsidP="00B26786">
      <w:pPr>
        <w:pStyle w:val="PL"/>
      </w:pPr>
      <w:r>
        <w:t xml:space="preserve">        description: &gt;</w:t>
      </w:r>
    </w:p>
    <w:p w14:paraId="005E9D97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48D06D37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7EFABC22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741054D1" w14:textId="77777777" w:rsidR="00B26786" w:rsidRDefault="00B26786" w:rsidP="00B26786">
      <w:pPr>
        <w:pStyle w:val="PL"/>
      </w:pPr>
      <w:r>
        <w:t xml:space="preserve">      description: |</w:t>
      </w:r>
    </w:p>
    <w:p w14:paraId="3192C87E" w14:textId="77777777" w:rsidR="00B26786" w:rsidRDefault="00B26786" w:rsidP="00B26786">
      <w:pPr>
        <w:pStyle w:val="PL"/>
      </w:pPr>
      <w:r>
        <w:t xml:space="preserve">        Represents a location type.  </w:t>
      </w:r>
    </w:p>
    <w:p w14:paraId="67225945" w14:textId="77777777" w:rsidR="00B26786" w:rsidRDefault="00B26786" w:rsidP="00B26786">
      <w:pPr>
        <w:pStyle w:val="PL"/>
      </w:pPr>
      <w:r>
        <w:t xml:space="preserve">        Possible values are</w:t>
      </w:r>
    </w:p>
    <w:p w14:paraId="2BC7A18E" w14:textId="77777777" w:rsidR="00B26786" w:rsidRDefault="00B26786" w:rsidP="00B26786">
      <w:pPr>
        <w:pStyle w:val="PL"/>
      </w:pPr>
      <w:r>
        <w:t xml:space="preserve">        - CURRENT_LOCATION: The SCS/AS requests to be notified for current location</w:t>
      </w:r>
    </w:p>
    <w:p w14:paraId="248D973C" w14:textId="77777777" w:rsidR="00B26786" w:rsidRDefault="00B26786" w:rsidP="00B26786">
      <w:pPr>
        <w:pStyle w:val="PL"/>
      </w:pPr>
      <w:r>
        <w:t xml:space="preserve">        - LAST_KNOWN_LOCATION: The SCS/AS requests to be notified for last known location</w:t>
      </w:r>
    </w:p>
    <w:p w14:paraId="66EF99AF" w14:textId="77777777" w:rsidR="00B26786" w:rsidRDefault="00B26786" w:rsidP="00B26786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0E7B3F5" w14:textId="77777777" w:rsidR="00B26786" w:rsidRDefault="00B26786" w:rsidP="00B26786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3EF6844" w14:textId="77777777" w:rsidR="00B26786" w:rsidRDefault="00B26786" w:rsidP="00B26786">
      <w:pPr>
        <w:pStyle w:val="PL"/>
      </w:pPr>
    </w:p>
    <w:p w14:paraId="327FBD43" w14:textId="77777777" w:rsidR="00B26786" w:rsidRDefault="00B26786" w:rsidP="00B26786">
      <w:pPr>
        <w:pStyle w:val="PL"/>
      </w:pPr>
      <w:r>
        <w:t xml:space="preserve">    AssociationType:</w:t>
      </w:r>
    </w:p>
    <w:p w14:paraId="698C94E5" w14:textId="77777777" w:rsidR="00B26786" w:rsidRDefault="00B26786" w:rsidP="00B26786">
      <w:pPr>
        <w:pStyle w:val="PL"/>
      </w:pPr>
      <w:r>
        <w:t xml:space="preserve">      anyOf:</w:t>
      </w:r>
    </w:p>
    <w:p w14:paraId="51390210" w14:textId="77777777" w:rsidR="00B26786" w:rsidRDefault="00B26786" w:rsidP="00B26786">
      <w:pPr>
        <w:pStyle w:val="PL"/>
      </w:pPr>
      <w:r>
        <w:t xml:space="preserve">      - type: string</w:t>
      </w:r>
    </w:p>
    <w:p w14:paraId="1310F6BB" w14:textId="77777777" w:rsidR="00B26786" w:rsidRDefault="00B26786" w:rsidP="00B26786">
      <w:pPr>
        <w:pStyle w:val="PL"/>
      </w:pPr>
      <w:r>
        <w:t xml:space="preserve">        enum:</w:t>
      </w:r>
    </w:p>
    <w:p w14:paraId="0CD63263" w14:textId="77777777" w:rsidR="00B26786" w:rsidRDefault="00B26786" w:rsidP="00B26786">
      <w:pPr>
        <w:pStyle w:val="PL"/>
      </w:pPr>
      <w:r>
        <w:t xml:space="preserve">          - IMEI</w:t>
      </w:r>
    </w:p>
    <w:p w14:paraId="1057BA43" w14:textId="77777777" w:rsidR="00B26786" w:rsidRDefault="00B26786" w:rsidP="00B26786">
      <w:pPr>
        <w:pStyle w:val="PL"/>
      </w:pPr>
      <w:r>
        <w:t xml:space="preserve">          - IMEISV</w:t>
      </w:r>
    </w:p>
    <w:p w14:paraId="10915BF5" w14:textId="77777777" w:rsidR="00B26786" w:rsidRDefault="00B26786" w:rsidP="00B26786">
      <w:pPr>
        <w:pStyle w:val="PL"/>
      </w:pPr>
      <w:r>
        <w:t xml:space="preserve">      - type: string</w:t>
      </w:r>
    </w:p>
    <w:p w14:paraId="338181A6" w14:textId="77777777" w:rsidR="00B26786" w:rsidRDefault="00B26786" w:rsidP="00B26786">
      <w:pPr>
        <w:pStyle w:val="PL"/>
      </w:pPr>
      <w:r>
        <w:t xml:space="preserve">        description: &gt;</w:t>
      </w:r>
    </w:p>
    <w:p w14:paraId="0A578743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5AECD387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4A7BD91B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0C44AC57" w14:textId="77777777" w:rsidR="00B26786" w:rsidRDefault="00B26786" w:rsidP="00B26786">
      <w:pPr>
        <w:pStyle w:val="PL"/>
      </w:pPr>
      <w:r>
        <w:t xml:space="preserve">      description: |</w:t>
      </w:r>
    </w:p>
    <w:p w14:paraId="41943CAE" w14:textId="77777777" w:rsidR="00B26786" w:rsidRDefault="00B26786" w:rsidP="00B26786">
      <w:pPr>
        <w:pStyle w:val="PL"/>
      </w:pPr>
      <w:r>
        <w:t xml:space="preserve">        Represents an IMEI or IMEISV to IMSI association.  </w:t>
      </w:r>
    </w:p>
    <w:p w14:paraId="6EE8A617" w14:textId="77777777" w:rsidR="00B26786" w:rsidRDefault="00B26786" w:rsidP="00B26786">
      <w:pPr>
        <w:pStyle w:val="PL"/>
      </w:pPr>
      <w:r>
        <w:t xml:space="preserve">        Possible values are</w:t>
      </w:r>
    </w:p>
    <w:p w14:paraId="6E38BA1D" w14:textId="77777777" w:rsidR="00B26786" w:rsidRDefault="00B26786" w:rsidP="00B26786">
      <w:pPr>
        <w:pStyle w:val="PL"/>
      </w:pPr>
      <w:r>
        <w:t xml:space="preserve">        - IMEI: The value shall be used when the change of IMSI-IMEI association shall be detected</w:t>
      </w:r>
    </w:p>
    <w:p w14:paraId="1148CAD2" w14:textId="77777777" w:rsidR="00B26786" w:rsidRDefault="00B26786" w:rsidP="00B26786">
      <w:pPr>
        <w:pStyle w:val="PL"/>
      </w:pPr>
      <w:r>
        <w:t xml:space="preserve">        - IMEISV: The value shall be used when the change of IMSI-IMEISV association shall be</w:t>
      </w:r>
    </w:p>
    <w:p w14:paraId="30999D80" w14:textId="77777777" w:rsidR="00B26786" w:rsidRDefault="00B26786" w:rsidP="00B26786">
      <w:pPr>
        <w:pStyle w:val="PL"/>
      </w:pPr>
      <w:r>
        <w:t xml:space="preserve">          detected</w:t>
      </w:r>
    </w:p>
    <w:p w14:paraId="103C0EB8" w14:textId="77777777" w:rsidR="00B26786" w:rsidRDefault="00B26786" w:rsidP="00B26786">
      <w:pPr>
        <w:pStyle w:val="PL"/>
      </w:pPr>
    </w:p>
    <w:p w14:paraId="6B0D6CCD" w14:textId="77777777" w:rsidR="00B26786" w:rsidRDefault="00B26786" w:rsidP="00B26786">
      <w:pPr>
        <w:pStyle w:val="PL"/>
      </w:pPr>
      <w:r>
        <w:t xml:space="preserve">    Accuracy:</w:t>
      </w:r>
    </w:p>
    <w:p w14:paraId="7D13EB01" w14:textId="77777777" w:rsidR="00B26786" w:rsidRDefault="00B26786" w:rsidP="00B26786">
      <w:pPr>
        <w:pStyle w:val="PL"/>
      </w:pPr>
      <w:r>
        <w:t xml:space="preserve">      anyOf:</w:t>
      </w:r>
    </w:p>
    <w:p w14:paraId="002B935B" w14:textId="77777777" w:rsidR="00B26786" w:rsidRDefault="00B26786" w:rsidP="00B26786">
      <w:pPr>
        <w:pStyle w:val="PL"/>
      </w:pPr>
      <w:r>
        <w:t xml:space="preserve">      - type: string</w:t>
      </w:r>
    </w:p>
    <w:p w14:paraId="22C0C5A1" w14:textId="77777777" w:rsidR="00B26786" w:rsidRDefault="00B26786" w:rsidP="00B26786">
      <w:pPr>
        <w:pStyle w:val="PL"/>
      </w:pPr>
      <w:r>
        <w:t xml:space="preserve">        enum:</w:t>
      </w:r>
    </w:p>
    <w:p w14:paraId="586A7479" w14:textId="77777777" w:rsidR="00B26786" w:rsidRDefault="00B26786" w:rsidP="00B2678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7033D06" w14:textId="77777777" w:rsidR="00B26786" w:rsidRDefault="00B26786" w:rsidP="00B2678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248B459" w14:textId="77777777" w:rsidR="00B26786" w:rsidRDefault="00B26786" w:rsidP="00B2678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A3B7167" w14:textId="77777777" w:rsidR="00B26786" w:rsidRDefault="00B26786" w:rsidP="00B2678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357A69AA" w14:textId="77777777" w:rsidR="00B26786" w:rsidRDefault="00B26786" w:rsidP="00B2678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4347227" w14:textId="77777777" w:rsidR="00B26786" w:rsidRDefault="00B26786" w:rsidP="00B2678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B0C2260" w14:textId="77777777" w:rsidR="00B26786" w:rsidRDefault="00B26786" w:rsidP="00B26786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7B8F9F67" w14:textId="77777777" w:rsidR="00B26786" w:rsidRDefault="00B26786" w:rsidP="00B26786">
      <w:pPr>
        <w:pStyle w:val="PL"/>
      </w:pPr>
      <w:r>
        <w:t xml:space="preserve">      - type: string</w:t>
      </w:r>
    </w:p>
    <w:p w14:paraId="4FE32D26" w14:textId="77777777" w:rsidR="00B26786" w:rsidRDefault="00B26786" w:rsidP="00B26786">
      <w:pPr>
        <w:pStyle w:val="PL"/>
      </w:pPr>
      <w:r>
        <w:t xml:space="preserve">        description: &gt;</w:t>
      </w:r>
    </w:p>
    <w:p w14:paraId="5947F906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39293C70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7E0065AE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7049D1F9" w14:textId="77777777" w:rsidR="00B26786" w:rsidRDefault="00B26786" w:rsidP="00B26786">
      <w:pPr>
        <w:pStyle w:val="PL"/>
      </w:pPr>
      <w:r>
        <w:t xml:space="preserve">      description: |</w:t>
      </w:r>
    </w:p>
    <w:p w14:paraId="5B0930C5" w14:textId="77777777" w:rsidR="00B26786" w:rsidRDefault="00B26786" w:rsidP="00B26786">
      <w:pPr>
        <w:pStyle w:val="PL"/>
      </w:pPr>
      <w:r>
        <w:t xml:space="preserve">        Represents a desired granularity of accuracy of the requested location information.  </w:t>
      </w:r>
    </w:p>
    <w:p w14:paraId="0AA0E464" w14:textId="77777777" w:rsidR="00B26786" w:rsidRDefault="00B26786" w:rsidP="00B26786">
      <w:pPr>
        <w:pStyle w:val="PL"/>
      </w:pPr>
      <w:r>
        <w:t xml:space="preserve">        Possible values are</w:t>
      </w:r>
    </w:p>
    <w:p w14:paraId="5966763E" w14:textId="77777777" w:rsidR="00B26786" w:rsidRDefault="00B26786" w:rsidP="00B26786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AD2FEEA" w14:textId="77777777" w:rsidR="00B26786" w:rsidRDefault="00B26786" w:rsidP="00B26786">
      <w:pPr>
        <w:pStyle w:val="PL"/>
      </w:pPr>
      <w:r>
        <w:t xml:space="preserve">        - ENODEB: The SCS/AS requests to be notified using eNodeB level location accuracy.</w:t>
      </w:r>
    </w:p>
    <w:p w14:paraId="1B8A4169" w14:textId="77777777" w:rsidR="00B26786" w:rsidRDefault="00B26786" w:rsidP="00B26786">
      <w:pPr>
        <w:pStyle w:val="PL"/>
      </w:pPr>
      <w:r>
        <w:t xml:space="preserve">        - TA_RA: The SCS/AS requests to be notified using TA/RA level location accuracy.</w:t>
      </w:r>
    </w:p>
    <w:p w14:paraId="21FC09ED" w14:textId="77777777" w:rsidR="00B26786" w:rsidRDefault="00B26786" w:rsidP="00B26786">
      <w:pPr>
        <w:pStyle w:val="PL"/>
      </w:pPr>
      <w:r>
        <w:t xml:space="preserve">        - PLMN: The SCS/AS requests to be notified using PLMN level location accuracy.</w:t>
      </w:r>
    </w:p>
    <w:p w14:paraId="5D158616" w14:textId="77777777" w:rsidR="00B26786" w:rsidRDefault="00B26786" w:rsidP="00B26786">
      <w:pPr>
        <w:pStyle w:val="PL"/>
      </w:pPr>
      <w:r>
        <w:t xml:space="preserve">        - TWAN_ID: The SCS/AS requests to be notified using TWAN identifier level location accuracy.</w:t>
      </w:r>
    </w:p>
    <w:p w14:paraId="1DC5F4A7" w14:textId="77777777" w:rsidR="00B26786" w:rsidRDefault="00B26786" w:rsidP="00B26786">
      <w:pPr>
        <w:pStyle w:val="PL"/>
      </w:pPr>
      <w:r>
        <w:lastRenderedPageBreak/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4E476B68" w14:textId="77777777" w:rsidR="00B26786" w:rsidRDefault="00B26786" w:rsidP="00B26786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24F04C39" w14:textId="77777777" w:rsidR="00B26786" w:rsidRDefault="00B26786" w:rsidP="00B26786">
      <w:pPr>
        <w:pStyle w:val="PL"/>
      </w:pPr>
    </w:p>
    <w:p w14:paraId="31A8FF93" w14:textId="77777777" w:rsidR="00B26786" w:rsidRDefault="00B26786" w:rsidP="00B26786">
      <w:pPr>
        <w:pStyle w:val="PL"/>
      </w:pPr>
      <w:r>
        <w:t xml:space="preserve">    PdnConnectionStatus:</w:t>
      </w:r>
    </w:p>
    <w:p w14:paraId="3B616E37" w14:textId="77777777" w:rsidR="00B26786" w:rsidRDefault="00B26786" w:rsidP="00B26786">
      <w:pPr>
        <w:pStyle w:val="PL"/>
      </w:pPr>
      <w:r>
        <w:t xml:space="preserve">      anyOf:</w:t>
      </w:r>
    </w:p>
    <w:p w14:paraId="23CDF638" w14:textId="77777777" w:rsidR="00B26786" w:rsidRDefault="00B26786" w:rsidP="00B26786">
      <w:pPr>
        <w:pStyle w:val="PL"/>
      </w:pPr>
      <w:r>
        <w:t xml:space="preserve">      - type: string</w:t>
      </w:r>
    </w:p>
    <w:p w14:paraId="2F6B8BB3" w14:textId="77777777" w:rsidR="00B26786" w:rsidRDefault="00B26786" w:rsidP="00B26786">
      <w:pPr>
        <w:pStyle w:val="PL"/>
      </w:pPr>
      <w:r>
        <w:t xml:space="preserve">        enum:</w:t>
      </w:r>
    </w:p>
    <w:p w14:paraId="4BDB2533" w14:textId="77777777" w:rsidR="00B26786" w:rsidRDefault="00B26786" w:rsidP="00B26786">
      <w:pPr>
        <w:pStyle w:val="PL"/>
      </w:pPr>
      <w:r>
        <w:t xml:space="preserve">          - CREATED</w:t>
      </w:r>
    </w:p>
    <w:p w14:paraId="312EE0D5" w14:textId="77777777" w:rsidR="00B26786" w:rsidRDefault="00B26786" w:rsidP="00B26786">
      <w:pPr>
        <w:pStyle w:val="PL"/>
      </w:pPr>
      <w:r>
        <w:t xml:space="preserve">          - RELEASED</w:t>
      </w:r>
    </w:p>
    <w:p w14:paraId="6E7413E8" w14:textId="77777777" w:rsidR="00B26786" w:rsidRDefault="00B26786" w:rsidP="00B26786">
      <w:pPr>
        <w:pStyle w:val="PL"/>
      </w:pPr>
      <w:r>
        <w:t xml:space="preserve">      - type: string</w:t>
      </w:r>
    </w:p>
    <w:p w14:paraId="762CA4E3" w14:textId="77777777" w:rsidR="00B26786" w:rsidRDefault="00B26786" w:rsidP="00B26786">
      <w:pPr>
        <w:pStyle w:val="PL"/>
      </w:pPr>
      <w:r>
        <w:t xml:space="preserve">        description: &gt;</w:t>
      </w:r>
    </w:p>
    <w:p w14:paraId="29BE912D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0ED436CE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7E472CF0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0B93E48F" w14:textId="77777777" w:rsidR="00B26786" w:rsidRDefault="00B26786" w:rsidP="00B26786">
      <w:pPr>
        <w:pStyle w:val="PL"/>
      </w:pPr>
      <w:r>
        <w:t xml:space="preserve">      description: |</w:t>
      </w:r>
    </w:p>
    <w:p w14:paraId="43B3EEAE" w14:textId="77777777" w:rsidR="00B26786" w:rsidRDefault="00B26786" w:rsidP="00B26786">
      <w:pPr>
        <w:pStyle w:val="PL"/>
      </w:pPr>
      <w:r>
        <w:t xml:space="preserve">        Represents the PDN connection status.  </w:t>
      </w:r>
    </w:p>
    <w:p w14:paraId="68D873E8" w14:textId="77777777" w:rsidR="00B26786" w:rsidRDefault="00B26786" w:rsidP="00B26786">
      <w:pPr>
        <w:pStyle w:val="PL"/>
      </w:pPr>
      <w:r>
        <w:t xml:space="preserve">        Possible values are</w:t>
      </w:r>
    </w:p>
    <w:p w14:paraId="52E37E4C" w14:textId="77777777" w:rsidR="00B26786" w:rsidRDefault="00B26786" w:rsidP="00B2678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7C70FC7A" w14:textId="77777777" w:rsidR="00B26786" w:rsidRDefault="00B26786" w:rsidP="00B2678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592D07B" w14:textId="77777777" w:rsidR="00B26786" w:rsidRDefault="00B26786" w:rsidP="00B26786">
      <w:pPr>
        <w:pStyle w:val="PL"/>
      </w:pPr>
    </w:p>
    <w:p w14:paraId="3C54B169" w14:textId="77777777" w:rsidR="00B26786" w:rsidRDefault="00B26786" w:rsidP="00B26786">
      <w:pPr>
        <w:pStyle w:val="PL"/>
      </w:pPr>
      <w:r>
        <w:t xml:space="preserve">    PdnType:</w:t>
      </w:r>
    </w:p>
    <w:p w14:paraId="1826E1DD" w14:textId="77777777" w:rsidR="00B26786" w:rsidRDefault="00B26786" w:rsidP="00B26786">
      <w:pPr>
        <w:pStyle w:val="PL"/>
      </w:pPr>
      <w:r>
        <w:t xml:space="preserve">      anyOf:</w:t>
      </w:r>
    </w:p>
    <w:p w14:paraId="26B39129" w14:textId="77777777" w:rsidR="00B26786" w:rsidRDefault="00B26786" w:rsidP="00B26786">
      <w:pPr>
        <w:pStyle w:val="PL"/>
      </w:pPr>
      <w:r>
        <w:t xml:space="preserve">      - type: string</w:t>
      </w:r>
    </w:p>
    <w:p w14:paraId="51D49C5F" w14:textId="77777777" w:rsidR="00B26786" w:rsidRDefault="00B26786" w:rsidP="00B26786">
      <w:pPr>
        <w:pStyle w:val="PL"/>
      </w:pPr>
      <w:r>
        <w:t xml:space="preserve">        enum:</w:t>
      </w:r>
    </w:p>
    <w:p w14:paraId="647FD77B" w14:textId="77777777" w:rsidR="00B26786" w:rsidRDefault="00B26786" w:rsidP="00B26786">
      <w:pPr>
        <w:pStyle w:val="PL"/>
      </w:pPr>
      <w:r>
        <w:t xml:space="preserve">          - IPV4</w:t>
      </w:r>
    </w:p>
    <w:p w14:paraId="177A63E6" w14:textId="77777777" w:rsidR="00B26786" w:rsidRDefault="00B26786" w:rsidP="00B26786">
      <w:pPr>
        <w:pStyle w:val="PL"/>
      </w:pPr>
      <w:r>
        <w:t xml:space="preserve">          - IPV6</w:t>
      </w:r>
    </w:p>
    <w:p w14:paraId="4D573CB4" w14:textId="77777777" w:rsidR="00B26786" w:rsidRDefault="00B26786" w:rsidP="00B26786">
      <w:pPr>
        <w:pStyle w:val="PL"/>
      </w:pPr>
      <w:r>
        <w:t xml:space="preserve">          - IPV4V6</w:t>
      </w:r>
    </w:p>
    <w:p w14:paraId="26C0B08A" w14:textId="77777777" w:rsidR="00B26786" w:rsidRDefault="00B26786" w:rsidP="00B26786">
      <w:pPr>
        <w:pStyle w:val="PL"/>
      </w:pPr>
      <w:r>
        <w:t xml:space="preserve">          - NON_IP</w:t>
      </w:r>
    </w:p>
    <w:p w14:paraId="49416E3B" w14:textId="77777777" w:rsidR="00B26786" w:rsidRDefault="00B26786" w:rsidP="00B26786">
      <w:pPr>
        <w:pStyle w:val="PL"/>
      </w:pPr>
      <w:r>
        <w:t xml:space="preserve">          - ETHERNET</w:t>
      </w:r>
    </w:p>
    <w:p w14:paraId="6E2EADF0" w14:textId="77777777" w:rsidR="00B26786" w:rsidRDefault="00B26786" w:rsidP="00B26786">
      <w:pPr>
        <w:pStyle w:val="PL"/>
      </w:pPr>
      <w:r>
        <w:t xml:space="preserve">      - type: string</w:t>
      </w:r>
    </w:p>
    <w:p w14:paraId="0FD3CE98" w14:textId="77777777" w:rsidR="00B26786" w:rsidRDefault="00B26786" w:rsidP="00B26786">
      <w:pPr>
        <w:pStyle w:val="PL"/>
      </w:pPr>
      <w:r>
        <w:t xml:space="preserve">        description: &gt;</w:t>
      </w:r>
    </w:p>
    <w:p w14:paraId="4BA9612E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3C01F1E3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31A95294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47D1CBAF" w14:textId="77777777" w:rsidR="00B26786" w:rsidRDefault="00B26786" w:rsidP="00B26786">
      <w:pPr>
        <w:pStyle w:val="PL"/>
      </w:pPr>
      <w:r>
        <w:t xml:space="preserve">      description: |</w:t>
      </w:r>
    </w:p>
    <w:p w14:paraId="567FE332" w14:textId="77777777" w:rsidR="00B26786" w:rsidRDefault="00B26786" w:rsidP="00B26786">
      <w:pPr>
        <w:pStyle w:val="PL"/>
      </w:pPr>
      <w:r>
        <w:t xml:space="preserve">        Represents the PDN connection type.  </w:t>
      </w:r>
    </w:p>
    <w:p w14:paraId="033BE137" w14:textId="77777777" w:rsidR="00B26786" w:rsidRDefault="00B26786" w:rsidP="00B26786">
      <w:pPr>
        <w:pStyle w:val="PL"/>
      </w:pPr>
      <w:r>
        <w:t xml:space="preserve">        Possible values are</w:t>
      </w:r>
    </w:p>
    <w:p w14:paraId="2B3BAB9C" w14:textId="77777777" w:rsidR="00B26786" w:rsidRDefault="00B26786" w:rsidP="00B26786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2B335518" w14:textId="77777777" w:rsidR="00B26786" w:rsidRDefault="00B26786" w:rsidP="00B26786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B5446E4" w14:textId="77777777" w:rsidR="00B26786" w:rsidRDefault="00B26786" w:rsidP="00B26786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B309C7B" w14:textId="77777777" w:rsidR="00B26786" w:rsidRDefault="00B26786" w:rsidP="00B2678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2EFD3B5" w14:textId="77777777" w:rsidR="00B26786" w:rsidRDefault="00B26786" w:rsidP="00B26786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59982FF" w14:textId="77777777" w:rsidR="00B26786" w:rsidRDefault="00B26786" w:rsidP="00B26786">
      <w:pPr>
        <w:pStyle w:val="PL"/>
      </w:pPr>
    </w:p>
    <w:p w14:paraId="5D434BF9" w14:textId="77777777" w:rsidR="00B26786" w:rsidRDefault="00B26786" w:rsidP="00B26786">
      <w:pPr>
        <w:pStyle w:val="PL"/>
      </w:pPr>
      <w:r>
        <w:t xml:space="preserve">    InterfaceIndication:</w:t>
      </w:r>
    </w:p>
    <w:p w14:paraId="79C67967" w14:textId="77777777" w:rsidR="00B26786" w:rsidRDefault="00B26786" w:rsidP="00B26786">
      <w:pPr>
        <w:pStyle w:val="PL"/>
      </w:pPr>
      <w:r>
        <w:t xml:space="preserve">      anyOf:</w:t>
      </w:r>
    </w:p>
    <w:p w14:paraId="4E2C5E7A" w14:textId="77777777" w:rsidR="00B26786" w:rsidRDefault="00B26786" w:rsidP="00B26786">
      <w:pPr>
        <w:pStyle w:val="PL"/>
      </w:pPr>
      <w:r>
        <w:t xml:space="preserve">      - type: string</w:t>
      </w:r>
    </w:p>
    <w:p w14:paraId="1731441E" w14:textId="77777777" w:rsidR="00B26786" w:rsidRDefault="00B26786" w:rsidP="00B26786">
      <w:pPr>
        <w:pStyle w:val="PL"/>
      </w:pPr>
      <w:r>
        <w:t xml:space="preserve">        enum:</w:t>
      </w:r>
    </w:p>
    <w:p w14:paraId="580EE58C" w14:textId="77777777" w:rsidR="00B26786" w:rsidRDefault="00B26786" w:rsidP="00B26786">
      <w:pPr>
        <w:pStyle w:val="PL"/>
      </w:pPr>
      <w:r>
        <w:t xml:space="preserve">          - EXPOSURE_FUNCTION</w:t>
      </w:r>
    </w:p>
    <w:p w14:paraId="4E8923F8" w14:textId="77777777" w:rsidR="00B26786" w:rsidRDefault="00B26786" w:rsidP="00B26786">
      <w:pPr>
        <w:pStyle w:val="PL"/>
      </w:pPr>
      <w:r>
        <w:t xml:space="preserve">          - PDN_GATEWAY</w:t>
      </w:r>
    </w:p>
    <w:p w14:paraId="7E35C173" w14:textId="77777777" w:rsidR="00B26786" w:rsidRDefault="00B26786" w:rsidP="00B26786">
      <w:pPr>
        <w:pStyle w:val="PL"/>
      </w:pPr>
      <w:r>
        <w:t xml:space="preserve">      - type: string</w:t>
      </w:r>
    </w:p>
    <w:p w14:paraId="6F4B493E" w14:textId="77777777" w:rsidR="00B26786" w:rsidRDefault="00B26786" w:rsidP="00B26786">
      <w:pPr>
        <w:pStyle w:val="PL"/>
      </w:pPr>
      <w:r>
        <w:t xml:space="preserve">        description: &gt;</w:t>
      </w:r>
    </w:p>
    <w:p w14:paraId="3645C217" w14:textId="77777777" w:rsidR="00B26786" w:rsidRDefault="00B26786" w:rsidP="00B26786">
      <w:pPr>
        <w:pStyle w:val="PL"/>
      </w:pPr>
      <w:r>
        <w:t xml:space="preserve">          This string provides forward-compatibility with future</w:t>
      </w:r>
    </w:p>
    <w:p w14:paraId="2D33BBDB" w14:textId="77777777" w:rsidR="00B26786" w:rsidRDefault="00B26786" w:rsidP="00B26786">
      <w:pPr>
        <w:pStyle w:val="PL"/>
      </w:pPr>
      <w:r>
        <w:t xml:space="preserve">          extensions to the enumeration but is not used to encode</w:t>
      </w:r>
    </w:p>
    <w:p w14:paraId="34BA8FAF" w14:textId="77777777" w:rsidR="00B26786" w:rsidRDefault="00B26786" w:rsidP="00B26786">
      <w:pPr>
        <w:pStyle w:val="PL"/>
      </w:pPr>
      <w:r>
        <w:t xml:space="preserve">          content defined in the present version of this API.</w:t>
      </w:r>
    </w:p>
    <w:p w14:paraId="7426FF38" w14:textId="77777777" w:rsidR="00B26786" w:rsidRDefault="00B26786" w:rsidP="00B26786">
      <w:pPr>
        <w:pStyle w:val="PL"/>
      </w:pPr>
      <w:r>
        <w:t xml:space="preserve">      description: |</w:t>
      </w:r>
    </w:p>
    <w:p w14:paraId="1719EE99" w14:textId="77777777" w:rsidR="00B26786" w:rsidRDefault="00B26786" w:rsidP="00B26786">
      <w:pPr>
        <w:pStyle w:val="PL"/>
      </w:pPr>
      <w:r>
        <w:t xml:space="preserve">        Represents the network entity used for data delivery towards the SCS/AS.  </w:t>
      </w:r>
    </w:p>
    <w:p w14:paraId="58E322BF" w14:textId="77777777" w:rsidR="00B26786" w:rsidRDefault="00B26786" w:rsidP="00B26786">
      <w:pPr>
        <w:pStyle w:val="PL"/>
      </w:pPr>
      <w:r>
        <w:t xml:space="preserve">        Possible values are</w:t>
      </w:r>
    </w:p>
    <w:p w14:paraId="1CB8D7F3" w14:textId="77777777" w:rsidR="00B26786" w:rsidRDefault="00B26786" w:rsidP="00B26786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A414197" w14:textId="77777777" w:rsidR="00B26786" w:rsidRDefault="00B26786" w:rsidP="00B2678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47E4687" w14:textId="77777777" w:rsidR="00B26786" w:rsidRDefault="00B26786" w:rsidP="00B26786">
      <w:pPr>
        <w:pStyle w:val="PL"/>
      </w:pPr>
    </w:p>
    <w:p w14:paraId="6B646881" w14:textId="77777777" w:rsidR="00B26786" w:rsidRDefault="00B26786" w:rsidP="00B26786">
      <w:pPr>
        <w:pStyle w:val="PL"/>
      </w:pPr>
      <w:r>
        <w:t xml:space="preserve">    LocationFailureCause:</w:t>
      </w:r>
    </w:p>
    <w:p w14:paraId="060A174D" w14:textId="77777777" w:rsidR="00B26786" w:rsidRDefault="00B26786" w:rsidP="00B26786">
      <w:pPr>
        <w:pStyle w:val="PL"/>
      </w:pPr>
      <w:r>
        <w:t xml:space="preserve">      anyOf:</w:t>
      </w:r>
    </w:p>
    <w:p w14:paraId="4C2C90F5" w14:textId="77777777" w:rsidR="00B26786" w:rsidRDefault="00B26786" w:rsidP="00B26786">
      <w:pPr>
        <w:pStyle w:val="PL"/>
      </w:pPr>
      <w:r>
        <w:t xml:space="preserve">        - type: string</w:t>
      </w:r>
    </w:p>
    <w:p w14:paraId="64C1D261" w14:textId="77777777" w:rsidR="00B26786" w:rsidRDefault="00B26786" w:rsidP="00B26786">
      <w:pPr>
        <w:pStyle w:val="PL"/>
      </w:pPr>
      <w:r>
        <w:t xml:space="preserve">          enum:</w:t>
      </w:r>
    </w:p>
    <w:p w14:paraId="7AB0C919" w14:textId="77777777" w:rsidR="00B26786" w:rsidRDefault="00B26786" w:rsidP="00B26786">
      <w:pPr>
        <w:pStyle w:val="PL"/>
      </w:pPr>
      <w:r>
        <w:t xml:space="preserve">            - POSITIONING_DENIED</w:t>
      </w:r>
    </w:p>
    <w:p w14:paraId="6B1FB991" w14:textId="77777777" w:rsidR="00B26786" w:rsidRDefault="00B26786" w:rsidP="00B26786">
      <w:pPr>
        <w:pStyle w:val="PL"/>
      </w:pPr>
      <w:r>
        <w:t xml:space="preserve">            - UNSUPPORTED_BY_UE</w:t>
      </w:r>
    </w:p>
    <w:p w14:paraId="3B1EE8B0" w14:textId="77777777" w:rsidR="00B26786" w:rsidRDefault="00B26786" w:rsidP="00B26786">
      <w:pPr>
        <w:pStyle w:val="PL"/>
      </w:pPr>
      <w:r>
        <w:t xml:space="preserve">            - NOT_REGISTED_UE</w:t>
      </w:r>
    </w:p>
    <w:p w14:paraId="2BD168E7" w14:textId="77777777" w:rsidR="00B26786" w:rsidRDefault="00B26786" w:rsidP="00B26786">
      <w:pPr>
        <w:pStyle w:val="PL"/>
      </w:pPr>
      <w:r>
        <w:t xml:space="preserve">            - UNSPECIFIED</w:t>
      </w:r>
    </w:p>
    <w:p w14:paraId="1BB22BE7" w14:textId="77777777" w:rsidR="00B26786" w:rsidRDefault="00B26786" w:rsidP="00B26786">
      <w:pPr>
        <w:pStyle w:val="PL"/>
      </w:pPr>
      <w:r>
        <w:t xml:space="preserve">        - type: string</w:t>
      </w:r>
    </w:p>
    <w:p w14:paraId="1D4B096C" w14:textId="77777777" w:rsidR="00B26786" w:rsidRDefault="00B26786" w:rsidP="00B26786">
      <w:pPr>
        <w:pStyle w:val="PL"/>
      </w:pPr>
      <w:r>
        <w:t xml:space="preserve">          description: &gt;</w:t>
      </w:r>
    </w:p>
    <w:p w14:paraId="62B5392B" w14:textId="77777777" w:rsidR="00B26786" w:rsidRDefault="00B26786" w:rsidP="00B26786">
      <w:pPr>
        <w:pStyle w:val="PL"/>
      </w:pPr>
      <w:r>
        <w:t xml:space="preserve">            This string provides forward-compatibility with future extensions to the enumeration but</w:t>
      </w:r>
    </w:p>
    <w:p w14:paraId="5D5F04A8" w14:textId="77777777" w:rsidR="00B26786" w:rsidRPr="00592666" w:rsidRDefault="00B26786" w:rsidP="00B26786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2142794D" w14:textId="77777777" w:rsidR="00B26786" w:rsidRDefault="00B26786" w:rsidP="00B26786">
      <w:pPr>
        <w:pStyle w:val="PL"/>
      </w:pPr>
      <w:r>
        <w:t xml:space="preserve">      description: &gt;</w:t>
      </w:r>
    </w:p>
    <w:p w14:paraId="0E343167" w14:textId="77777777" w:rsidR="00B26786" w:rsidRDefault="00B26786" w:rsidP="00B26786">
      <w:pPr>
        <w:pStyle w:val="PL"/>
      </w:pPr>
      <w:r>
        <w:t xml:space="preserve">          Represents the cause of location positioning failure.  </w:t>
      </w:r>
    </w:p>
    <w:p w14:paraId="0357F944" w14:textId="77777777" w:rsidR="00B26786" w:rsidRDefault="00B26786" w:rsidP="00B26786">
      <w:pPr>
        <w:pStyle w:val="PL"/>
      </w:pPr>
      <w:r>
        <w:t xml:space="preserve">          Possible values are:</w:t>
      </w:r>
    </w:p>
    <w:p w14:paraId="610245B2" w14:textId="77777777" w:rsidR="00B26786" w:rsidRDefault="00B26786" w:rsidP="00B26786">
      <w:pPr>
        <w:pStyle w:val="PL"/>
      </w:pPr>
      <w:bookmarkStart w:id="8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80"/>
    <w:p w14:paraId="2F38AD02" w14:textId="77777777" w:rsidR="00B26786" w:rsidRDefault="00B26786" w:rsidP="00B26786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C51FC6C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04D74C7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685E351" w14:textId="77777777" w:rsidR="00B26786" w:rsidRDefault="00B26786" w:rsidP="00B26786">
      <w:pPr>
        <w:pStyle w:val="PL"/>
        <w:rPr>
          <w:lang w:eastAsia="zh-CN"/>
        </w:rPr>
      </w:pPr>
    </w:p>
    <w:p w14:paraId="296E58EB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0955F595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1BB102C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06846EB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B758487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666A231B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0D1AA96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68A05EC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081208E0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36EB408F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A1876DA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7947F49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36E3D130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5CDCE4B8" w14:textId="77777777" w:rsidR="00B26786" w:rsidRDefault="00B26786" w:rsidP="00B26786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213F4F39" w14:textId="77777777" w:rsidR="00B26786" w:rsidRDefault="00B26786" w:rsidP="00B26786">
      <w:pPr>
        <w:pStyle w:val="PL"/>
        <w:rPr>
          <w:lang w:val="en-US"/>
        </w:rPr>
      </w:pPr>
    </w:p>
    <w:p w14:paraId="14CEF229" w14:textId="77777777" w:rsidR="00B26786" w:rsidRPr="00F11966" w:rsidRDefault="00B26786" w:rsidP="00B2678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622CC810" w14:textId="77777777" w:rsidR="00B26786" w:rsidRPr="00F11966" w:rsidRDefault="00B26786" w:rsidP="00B2678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B03FE5A" w14:textId="77777777" w:rsidR="00B26786" w:rsidRPr="00F11966" w:rsidRDefault="00B26786" w:rsidP="00B26786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41BC28" w14:textId="77777777" w:rsidR="00B26786" w:rsidRPr="00F11966" w:rsidRDefault="00B26786" w:rsidP="00B26786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BDC0EF0" w14:textId="77777777" w:rsidR="00B26786" w:rsidRPr="00471BD4" w:rsidRDefault="00B26786" w:rsidP="00B26786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2436072C" w14:textId="77777777" w:rsidR="00B26786" w:rsidRPr="00471BD4" w:rsidRDefault="00B26786" w:rsidP="00B26786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47BDF1BC" w14:textId="77777777" w:rsidR="00B26786" w:rsidRDefault="00B26786" w:rsidP="00B26786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CEF8F77" w14:textId="77777777" w:rsidR="00B26786" w:rsidRDefault="00B26786" w:rsidP="00B26786">
      <w:pPr>
        <w:pStyle w:val="PL"/>
      </w:pPr>
      <w:r>
        <w:t xml:space="preserve">          description: &gt;</w:t>
      </w:r>
    </w:p>
    <w:p w14:paraId="6D5F9DB9" w14:textId="77777777" w:rsidR="00B26786" w:rsidRDefault="00B26786" w:rsidP="00B26786">
      <w:pPr>
        <w:pStyle w:val="PL"/>
      </w:pPr>
      <w:r>
        <w:t xml:space="preserve">            This string provides forward-compatibility with future extensions to the enumeration but</w:t>
      </w:r>
    </w:p>
    <w:p w14:paraId="0832A5B7" w14:textId="77777777" w:rsidR="00B26786" w:rsidRPr="00F11966" w:rsidRDefault="00B26786" w:rsidP="00B26786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A0C195A" w14:textId="77777777" w:rsidR="00B26786" w:rsidRPr="00F11966" w:rsidRDefault="00B26786" w:rsidP="00B26786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5C699E27" w14:textId="77777777" w:rsidR="00EA1C2D" w:rsidRPr="007E71FA" w:rsidRDefault="00EA1C2D" w:rsidP="00EA1C2D">
      <w:pPr>
        <w:pStyle w:val="PL"/>
      </w:pPr>
    </w:p>
    <w:p w14:paraId="4ED17319" w14:textId="32ECAE09" w:rsidR="0082272A" w:rsidRPr="0002788F" w:rsidRDefault="0082272A" w:rsidP="00822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EA1C2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82272A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278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27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EE2CD4"/>
    <w:multiLevelType w:val="hybridMultilevel"/>
    <w:tmpl w:val="4FA6F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275A68"/>
    <w:multiLevelType w:val="hybridMultilevel"/>
    <w:tmpl w:val="4FA6F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734033">
    <w:abstractNumId w:val="16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2"/>
  </w:num>
  <w:num w:numId="5" w16cid:durableId="624850206">
    <w:abstractNumId w:val="29"/>
  </w:num>
  <w:num w:numId="6" w16cid:durableId="615797383">
    <w:abstractNumId w:val="26"/>
  </w:num>
  <w:num w:numId="7" w16cid:durableId="1278367083">
    <w:abstractNumId w:val="31"/>
  </w:num>
  <w:num w:numId="8" w16cid:durableId="1050229575">
    <w:abstractNumId w:val="14"/>
  </w:num>
  <w:num w:numId="9" w16cid:durableId="417942385">
    <w:abstractNumId w:val="27"/>
  </w:num>
  <w:num w:numId="10" w16cid:durableId="699210314">
    <w:abstractNumId w:val="30"/>
  </w:num>
  <w:num w:numId="11" w16cid:durableId="1505779634">
    <w:abstractNumId w:val="13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2"/>
  </w:num>
  <w:num w:numId="23" w16cid:durableId="493910952">
    <w:abstractNumId w:val="17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1"/>
  </w:num>
  <w:num w:numId="26" w16cid:durableId="1752042751">
    <w:abstractNumId w:val="28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20"/>
  </w:num>
  <w:num w:numId="29" w16cid:durableId="1699817507">
    <w:abstractNumId w:val="15"/>
  </w:num>
  <w:num w:numId="30" w16cid:durableId="2112360776">
    <w:abstractNumId w:val="22"/>
  </w:num>
  <w:num w:numId="31" w16cid:durableId="782118107">
    <w:abstractNumId w:val="24"/>
  </w:num>
  <w:num w:numId="32" w16cid:durableId="1580285332">
    <w:abstractNumId w:val="25"/>
  </w:num>
  <w:num w:numId="33" w16cid:durableId="565839529">
    <w:abstractNumId w:val="18"/>
  </w:num>
  <w:num w:numId="34" w16cid:durableId="1922062778">
    <w:abstractNumId w:val="19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3"/>
  </w:num>
  <w:num w:numId="40" w16cid:durableId="67265416">
    <w:abstractNumId w:val="33"/>
  </w:num>
  <w:num w:numId="41" w16cid:durableId="1850486950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622AC"/>
    <w:rsid w:val="00065B30"/>
    <w:rsid w:val="00083CEF"/>
    <w:rsid w:val="000A6394"/>
    <w:rsid w:val="000B7FED"/>
    <w:rsid w:val="000C038A"/>
    <w:rsid w:val="000C2B58"/>
    <w:rsid w:val="000C3793"/>
    <w:rsid w:val="000C6598"/>
    <w:rsid w:val="000D44B3"/>
    <w:rsid w:val="00101E63"/>
    <w:rsid w:val="001041BC"/>
    <w:rsid w:val="00117232"/>
    <w:rsid w:val="001209A4"/>
    <w:rsid w:val="00123B03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1215"/>
    <w:rsid w:val="001B52F0"/>
    <w:rsid w:val="001B7A65"/>
    <w:rsid w:val="001C761A"/>
    <w:rsid w:val="001D1009"/>
    <w:rsid w:val="001D6015"/>
    <w:rsid w:val="001E41F3"/>
    <w:rsid w:val="001F1408"/>
    <w:rsid w:val="002123CB"/>
    <w:rsid w:val="00213EE2"/>
    <w:rsid w:val="00232741"/>
    <w:rsid w:val="00252DB4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2F75AA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A6B83"/>
    <w:rsid w:val="003B2787"/>
    <w:rsid w:val="003C01A7"/>
    <w:rsid w:val="003D3E3B"/>
    <w:rsid w:val="003D6C89"/>
    <w:rsid w:val="003E1A36"/>
    <w:rsid w:val="003E3F73"/>
    <w:rsid w:val="0040301A"/>
    <w:rsid w:val="004032C3"/>
    <w:rsid w:val="00410371"/>
    <w:rsid w:val="004114EF"/>
    <w:rsid w:val="004242F1"/>
    <w:rsid w:val="004317E7"/>
    <w:rsid w:val="00440521"/>
    <w:rsid w:val="00447701"/>
    <w:rsid w:val="00464083"/>
    <w:rsid w:val="00487D02"/>
    <w:rsid w:val="004943EE"/>
    <w:rsid w:val="004A3E70"/>
    <w:rsid w:val="004A44CE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0A6E"/>
    <w:rsid w:val="00536451"/>
    <w:rsid w:val="0054500C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A22E9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609E"/>
    <w:rsid w:val="00707BEF"/>
    <w:rsid w:val="007337F1"/>
    <w:rsid w:val="00741AE0"/>
    <w:rsid w:val="00751B2D"/>
    <w:rsid w:val="007606F5"/>
    <w:rsid w:val="00760D6B"/>
    <w:rsid w:val="00774B9B"/>
    <w:rsid w:val="00792342"/>
    <w:rsid w:val="007977A8"/>
    <w:rsid w:val="007B512A"/>
    <w:rsid w:val="007B707B"/>
    <w:rsid w:val="007C2097"/>
    <w:rsid w:val="007D2EF4"/>
    <w:rsid w:val="007D6A07"/>
    <w:rsid w:val="007E71FA"/>
    <w:rsid w:val="007F3842"/>
    <w:rsid w:val="007F7259"/>
    <w:rsid w:val="00800F2D"/>
    <w:rsid w:val="00802151"/>
    <w:rsid w:val="008033B1"/>
    <w:rsid w:val="008040A8"/>
    <w:rsid w:val="0081523C"/>
    <w:rsid w:val="008219E5"/>
    <w:rsid w:val="0082272A"/>
    <w:rsid w:val="008279FA"/>
    <w:rsid w:val="00836D53"/>
    <w:rsid w:val="008424D9"/>
    <w:rsid w:val="00851A31"/>
    <w:rsid w:val="008544D2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B287B"/>
    <w:rsid w:val="009D107E"/>
    <w:rsid w:val="009E1E24"/>
    <w:rsid w:val="009E3297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0F81"/>
    <w:rsid w:val="00A918DB"/>
    <w:rsid w:val="00AA04F7"/>
    <w:rsid w:val="00AA2CBC"/>
    <w:rsid w:val="00AB3BDA"/>
    <w:rsid w:val="00AC5820"/>
    <w:rsid w:val="00AD1CD8"/>
    <w:rsid w:val="00AE6CC4"/>
    <w:rsid w:val="00AF0070"/>
    <w:rsid w:val="00B078FD"/>
    <w:rsid w:val="00B132D2"/>
    <w:rsid w:val="00B221AA"/>
    <w:rsid w:val="00B258BB"/>
    <w:rsid w:val="00B25E4C"/>
    <w:rsid w:val="00B26786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2A73"/>
    <w:rsid w:val="00C32709"/>
    <w:rsid w:val="00C32DA0"/>
    <w:rsid w:val="00C45B03"/>
    <w:rsid w:val="00C66BA2"/>
    <w:rsid w:val="00C72520"/>
    <w:rsid w:val="00C7260F"/>
    <w:rsid w:val="00C870F6"/>
    <w:rsid w:val="00C95985"/>
    <w:rsid w:val="00CB4214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739F8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5459"/>
    <w:rsid w:val="00E370CA"/>
    <w:rsid w:val="00E6163A"/>
    <w:rsid w:val="00E631D5"/>
    <w:rsid w:val="00E75055"/>
    <w:rsid w:val="00E831AF"/>
    <w:rsid w:val="00EA1C2D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27889"/>
    <w:rsid w:val="00F300FB"/>
    <w:rsid w:val="00F311E4"/>
    <w:rsid w:val="00F343F2"/>
    <w:rsid w:val="00F40028"/>
    <w:rsid w:val="00F56419"/>
    <w:rsid w:val="00F64F3A"/>
    <w:rsid w:val="00F84717"/>
    <w:rsid w:val="00F92B27"/>
    <w:rsid w:val="00F935B2"/>
    <w:rsid w:val="00FA6A27"/>
    <w:rsid w:val="00FB6386"/>
    <w:rsid w:val="00FB6772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ui-provider">
    <w:name w:val="ui-provider"/>
    <w:rsid w:val="00B26786"/>
  </w:style>
  <w:style w:type="character" w:customStyle="1" w:styleId="opdict3font24">
    <w:name w:val="op_dict3_font24"/>
    <w:rsid w:val="00B26786"/>
  </w:style>
  <w:style w:type="character" w:customStyle="1" w:styleId="UnresolvedMention2">
    <w:name w:val="Unresolved Mention2"/>
    <w:uiPriority w:val="99"/>
    <w:semiHidden/>
    <w:unhideWhenUsed/>
    <w:rsid w:val="00B26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36</Pages>
  <Words>13264</Words>
  <Characters>75605</Characters>
  <Application>Microsoft Office Word</Application>
  <DocSecurity>0</DocSecurity>
  <Lines>630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2023-08-14T04:52:00Z</dcterms:created>
  <dcterms:modified xsi:type="dcterms:W3CDTF">2023-08-14T04:52:00Z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