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DEA96" w14:textId="77777777" w:rsidR="00736F27" w:rsidRDefault="00736F27" w:rsidP="00736F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C3-233200</w:t>
      </w:r>
      <w:r>
        <w:rPr>
          <w:b/>
          <w:i/>
          <w:noProof/>
          <w:sz w:val="28"/>
        </w:rPr>
        <w:fldChar w:fldCharType="end"/>
      </w:r>
    </w:p>
    <w:p w14:paraId="06CD41E1" w14:textId="77777777" w:rsidR="00736F27" w:rsidRDefault="00736F27" w:rsidP="00736F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F27" w14:paraId="3F1E2A76" w14:textId="77777777" w:rsidTr="00E11E5B">
        <w:tc>
          <w:tcPr>
            <w:tcW w:w="9641" w:type="dxa"/>
            <w:gridSpan w:val="9"/>
            <w:tcBorders>
              <w:top w:val="single" w:sz="4" w:space="0" w:color="auto"/>
              <w:left w:val="single" w:sz="4" w:space="0" w:color="auto"/>
              <w:right w:val="single" w:sz="4" w:space="0" w:color="auto"/>
            </w:tcBorders>
          </w:tcPr>
          <w:p w14:paraId="0B650FDC" w14:textId="77777777" w:rsidR="00736F27" w:rsidRDefault="00736F27" w:rsidP="00E11E5B">
            <w:pPr>
              <w:pStyle w:val="CRCoverPage"/>
              <w:spacing w:after="0"/>
              <w:jc w:val="right"/>
              <w:rPr>
                <w:i/>
                <w:noProof/>
              </w:rPr>
            </w:pPr>
            <w:r>
              <w:rPr>
                <w:i/>
                <w:noProof/>
                <w:sz w:val="14"/>
              </w:rPr>
              <w:t>CR-Form-v12.2</w:t>
            </w:r>
          </w:p>
        </w:tc>
      </w:tr>
      <w:tr w:rsidR="00736F27" w14:paraId="274E515C" w14:textId="77777777" w:rsidTr="00E11E5B">
        <w:tc>
          <w:tcPr>
            <w:tcW w:w="9641" w:type="dxa"/>
            <w:gridSpan w:val="9"/>
            <w:tcBorders>
              <w:left w:val="single" w:sz="4" w:space="0" w:color="auto"/>
              <w:right w:val="single" w:sz="4" w:space="0" w:color="auto"/>
            </w:tcBorders>
          </w:tcPr>
          <w:p w14:paraId="034FCBE9" w14:textId="77777777" w:rsidR="00736F27" w:rsidRDefault="00736F27" w:rsidP="00E11E5B">
            <w:pPr>
              <w:pStyle w:val="CRCoverPage"/>
              <w:spacing w:after="0"/>
              <w:jc w:val="center"/>
              <w:rPr>
                <w:noProof/>
              </w:rPr>
            </w:pPr>
            <w:r>
              <w:rPr>
                <w:b/>
                <w:noProof/>
                <w:sz w:val="32"/>
              </w:rPr>
              <w:t>CHANGE REQUEST</w:t>
            </w:r>
          </w:p>
        </w:tc>
      </w:tr>
      <w:tr w:rsidR="00736F27" w14:paraId="010DB363" w14:textId="77777777" w:rsidTr="00E11E5B">
        <w:tc>
          <w:tcPr>
            <w:tcW w:w="9641" w:type="dxa"/>
            <w:gridSpan w:val="9"/>
            <w:tcBorders>
              <w:left w:val="single" w:sz="4" w:space="0" w:color="auto"/>
              <w:right w:val="single" w:sz="4" w:space="0" w:color="auto"/>
            </w:tcBorders>
          </w:tcPr>
          <w:p w14:paraId="0293F43E" w14:textId="77777777" w:rsidR="00736F27" w:rsidRDefault="00736F27" w:rsidP="00E11E5B">
            <w:pPr>
              <w:pStyle w:val="CRCoverPage"/>
              <w:spacing w:after="0"/>
              <w:rPr>
                <w:noProof/>
                <w:sz w:val="8"/>
                <w:szCs w:val="8"/>
              </w:rPr>
            </w:pPr>
          </w:p>
        </w:tc>
      </w:tr>
      <w:tr w:rsidR="00736F27" w14:paraId="1B7F0428" w14:textId="77777777" w:rsidTr="00E11E5B">
        <w:tc>
          <w:tcPr>
            <w:tcW w:w="142" w:type="dxa"/>
            <w:tcBorders>
              <w:left w:val="single" w:sz="4" w:space="0" w:color="auto"/>
            </w:tcBorders>
          </w:tcPr>
          <w:p w14:paraId="05A78DAD" w14:textId="77777777" w:rsidR="00736F27" w:rsidRDefault="00736F27" w:rsidP="00E11E5B">
            <w:pPr>
              <w:pStyle w:val="CRCoverPage"/>
              <w:spacing w:after="0"/>
              <w:jc w:val="right"/>
              <w:rPr>
                <w:noProof/>
              </w:rPr>
            </w:pPr>
          </w:p>
        </w:tc>
        <w:tc>
          <w:tcPr>
            <w:tcW w:w="1559" w:type="dxa"/>
            <w:shd w:val="pct30" w:color="FFFF00" w:fill="auto"/>
          </w:tcPr>
          <w:p w14:paraId="07F2CC82" w14:textId="77777777" w:rsidR="00736F27" w:rsidRPr="00410371" w:rsidRDefault="00736F27"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089C5374" w14:textId="77777777" w:rsidR="00736F27" w:rsidRDefault="00736F27" w:rsidP="00E11E5B">
            <w:pPr>
              <w:pStyle w:val="CRCoverPage"/>
              <w:spacing w:after="0"/>
              <w:jc w:val="center"/>
              <w:rPr>
                <w:noProof/>
              </w:rPr>
            </w:pPr>
            <w:r>
              <w:rPr>
                <w:b/>
                <w:noProof/>
                <w:sz w:val="28"/>
              </w:rPr>
              <w:t>CR</w:t>
            </w:r>
          </w:p>
        </w:tc>
        <w:tc>
          <w:tcPr>
            <w:tcW w:w="1276" w:type="dxa"/>
            <w:shd w:val="pct30" w:color="FFFF00" w:fill="auto"/>
          </w:tcPr>
          <w:p w14:paraId="703A45F6" w14:textId="77777777" w:rsidR="00736F27" w:rsidRPr="00410371" w:rsidRDefault="00736F27"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0731</w:t>
            </w:r>
            <w:r>
              <w:rPr>
                <w:b/>
                <w:noProof/>
                <w:sz w:val="28"/>
              </w:rPr>
              <w:fldChar w:fldCharType="end"/>
            </w:r>
          </w:p>
        </w:tc>
        <w:tc>
          <w:tcPr>
            <w:tcW w:w="709" w:type="dxa"/>
          </w:tcPr>
          <w:p w14:paraId="069AE2F1" w14:textId="77777777" w:rsidR="00736F27" w:rsidRDefault="00736F27"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7F00E4E1" w14:textId="77777777" w:rsidR="00736F27" w:rsidRPr="00410371" w:rsidRDefault="00736F27"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5987D1" w14:textId="77777777" w:rsidR="00736F27" w:rsidRDefault="00736F27"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C5555" w14:textId="77777777" w:rsidR="00736F27" w:rsidRPr="00410371" w:rsidRDefault="00736F27"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5229A1D" w14:textId="77777777" w:rsidR="00736F27" w:rsidRDefault="00736F27" w:rsidP="00E11E5B">
            <w:pPr>
              <w:pStyle w:val="CRCoverPage"/>
              <w:spacing w:after="0"/>
              <w:rPr>
                <w:noProof/>
              </w:rPr>
            </w:pPr>
          </w:p>
        </w:tc>
      </w:tr>
      <w:tr w:rsidR="00736F27" w14:paraId="13DD1F44" w14:textId="77777777" w:rsidTr="00E11E5B">
        <w:tc>
          <w:tcPr>
            <w:tcW w:w="9641" w:type="dxa"/>
            <w:gridSpan w:val="9"/>
            <w:tcBorders>
              <w:left w:val="single" w:sz="4" w:space="0" w:color="auto"/>
              <w:right w:val="single" w:sz="4" w:space="0" w:color="auto"/>
            </w:tcBorders>
          </w:tcPr>
          <w:p w14:paraId="72CF4027" w14:textId="77777777" w:rsidR="00736F27" w:rsidRDefault="00736F27" w:rsidP="00E11E5B">
            <w:pPr>
              <w:pStyle w:val="CRCoverPage"/>
              <w:spacing w:after="0"/>
              <w:rPr>
                <w:noProof/>
              </w:rPr>
            </w:pPr>
          </w:p>
        </w:tc>
      </w:tr>
      <w:tr w:rsidR="00736F27" w14:paraId="549CC046" w14:textId="77777777" w:rsidTr="00E11E5B">
        <w:tc>
          <w:tcPr>
            <w:tcW w:w="9641" w:type="dxa"/>
            <w:gridSpan w:val="9"/>
            <w:tcBorders>
              <w:top w:val="single" w:sz="4" w:space="0" w:color="auto"/>
            </w:tcBorders>
          </w:tcPr>
          <w:p w14:paraId="25053A5D" w14:textId="77777777" w:rsidR="00736F27" w:rsidRPr="00F25D98" w:rsidRDefault="00736F27"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F27" w14:paraId="551D2368" w14:textId="77777777" w:rsidTr="00E11E5B">
        <w:tc>
          <w:tcPr>
            <w:tcW w:w="9641" w:type="dxa"/>
            <w:gridSpan w:val="9"/>
          </w:tcPr>
          <w:p w14:paraId="1C892A01" w14:textId="77777777" w:rsidR="00736F27" w:rsidRDefault="00736F27" w:rsidP="00E11E5B">
            <w:pPr>
              <w:pStyle w:val="CRCoverPage"/>
              <w:spacing w:after="0"/>
              <w:rPr>
                <w:noProof/>
                <w:sz w:val="8"/>
                <w:szCs w:val="8"/>
              </w:rPr>
            </w:pPr>
          </w:p>
        </w:tc>
      </w:tr>
    </w:tbl>
    <w:p w14:paraId="59E42BB7" w14:textId="77777777" w:rsidR="00736F27" w:rsidRDefault="00736F27" w:rsidP="00736F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F27" w14:paraId="1BEA96C9" w14:textId="77777777" w:rsidTr="00E11E5B">
        <w:tc>
          <w:tcPr>
            <w:tcW w:w="2835" w:type="dxa"/>
          </w:tcPr>
          <w:p w14:paraId="216DEAA4" w14:textId="77777777" w:rsidR="00736F27" w:rsidRDefault="00736F27" w:rsidP="00E11E5B">
            <w:pPr>
              <w:pStyle w:val="CRCoverPage"/>
              <w:tabs>
                <w:tab w:val="right" w:pos="2751"/>
              </w:tabs>
              <w:spacing w:after="0"/>
              <w:rPr>
                <w:b/>
                <w:i/>
                <w:noProof/>
              </w:rPr>
            </w:pPr>
            <w:r>
              <w:rPr>
                <w:b/>
                <w:i/>
                <w:noProof/>
              </w:rPr>
              <w:t>Proposed change affects:</w:t>
            </w:r>
          </w:p>
        </w:tc>
        <w:tc>
          <w:tcPr>
            <w:tcW w:w="1418" w:type="dxa"/>
          </w:tcPr>
          <w:p w14:paraId="10CF6348" w14:textId="77777777" w:rsidR="00736F27" w:rsidRDefault="00736F27"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0827D" w14:textId="77777777" w:rsidR="00736F27" w:rsidRDefault="00736F27" w:rsidP="00E11E5B">
            <w:pPr>
              <w:pStyle w:val="CRCoverPage"/>
              <w:spacing w:after="0"/>
              <w:jc w:val="center"/>
              <w:rPr>
                <w:b/>
                <w:caps/>
                <w:noProof/>
              </w:rPr>
            </w:pPr>
          </w:p>
        </w:tc>
        <w:tc>
          <w:tcPr>
            <w:tcW w:w="709" w:type="dxa"/>
            <w:tcBorders>
              <w:left w:val="single" w:sz="4" w:space="0" w:color="auto"/>
            </w:tcBorders>
          </w:tcPr>
          <w:p w14:paraId="1D3B049A" w14:textId="77777777" w:rsidR="00736F27" w:rsidRDefault="00736F27"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C3FEA" w14:textId="77777777" w:rsidR="00736F27" w:rsidRDefault="00736F27" w:rsidP="00E11E5B">
            <w:pPr>
              <w:pStyle w:val="CRCoverPage"/>
              <w:spacing w:after="0"/>
              <w:jc w:val="center"/>
              <w:rPr>
                <w:b/>
                <w:caps/>
                <w:noProof/>
              </w:rPr>
            </w:pPr>
          </w:p>
        </w:tc>
        <w:tc>
          <w:tcPr>
            <w:tcW w:w="2126" w:type="dxa"/>
          </w:tcPr>
          <w:p w14:paraId="489CE825" w14:textId="77777777" w:rsidR="00736F27" w:rsidRDefault="00736F27"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C243" w14:textId="77777777" w:rsidR="00736F27" w:rsidRDefault="00736F27" w:rsidP="00E11E5B">
            <w:pPr>
              <w:pStyle w:val="CRCoverPage"/>
              <w:spacing w:after="0"/>
              <w:jc w:val="center"/>
              <w:rPr>
                <w:b/>
                <w:caps/>
                <w:noProof/>
              </w:rPr>
            </w:pPr>
          </w:p>
        </w:tc>
        <w:tc>
          <w:tcPr>
            <w:tcW w:w="1418" w:type="dxa"/>
            <w:tcBorders>
              <w:left w:val="nil"/>
            </w:tcBorders>
          </w:tcPr>
          <w:p w14:paraId="2163509E" w14:textId="77777777" w:rsidR="00736F27" w:rsidRDefault="00736F27"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893CA" w14:textId="52A3DFDF" w:rsidR="00736F27" w:rsidRDefault="00736F27" w:rsidP="00E11E5B">
            <w:pPr>
              <w:pStyle w:val="CRCoverPage"/>
              <w:spacing w:after="0"/>
              <w:jc w:val="center"/>
              <w:rPr>
                <w:b/>
                <w:bCs/>
                <w:caps/>
                <w:noProof/>
              </w:rPr>
            </w:pPr>
            <w:r>
              <w:rPr>
                <w:b/>
                <w:bCs/>
                <w:caps/>
                <w:noProof/>
              </w:rPr>
              <w:t>X</w:t>
            </w:r>
          </w:p>
        </w:tc>
      </w:tr>
    </w:tbl>
    <w:p w14:paraId="11A74DCD" w14:textId="77777777" w:rsidR="00736F27" w:rsidRDefault="00736F27" w:rsidP="00736F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F27" w14:paraId="407A9F86" w14:textId="77777777" w:rsidTr="00E11E5B">
        <w:tc>
          <w:tcPr>
            <w:tcW w:w="9640" w:type="dxa"/>
            <w:gridSpan w:val="11"/>
          </w:tcPr>
          <w:p w14:paraId="5A606E77" w14:textId="77777777" w:rsidR="00736F27" w:rsidRDefault="00736F27" w:rsidP="00E11E5B">
            <w:pPr>
              <w:pStyle w:val="CRCoverPage"/>
              <w:spacing w:after="0"/>
              <w:rPr>
                <w:noProof/>
                <w:sz w:val="8"/>
                <w:szCs w:val="8"/>
              </w:rPr>
            </w:pPr>
          </w:p>
        </w:tc>
      </w:tr>
      <w:tr w:rsidR="00736F27" w14:paraId="5B4F55F2" w14:textId="77777777" w:rsidTr="00E11E5B">
        <w:tc>
          <w:tcPr>
            <w:tcW w:w="1843" w:type="dxa"/>
            <w:tcBorders>
              <w:top w:val="single" w:sz="4" w:space="0" w:color="auto"/>
              <w:left w:val="single" w:sz="4" w:space="0" w:color="auto"/>
            </w:tcBorders>
          </w:tcPr>
          <w:p w14:paraId="3B46BEC8" w14:textId="77777777" w:rsidR="00736F27" w:rsidRDefault="00736F27"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1D619" w14:textId="77777777" w:rsidR="00736F27" w:rsidRDefault="00736F27" w:rsidP="00E11E5B">
            <w:pPr>
              <w:pStyle w:val="CRCoverPage"/>
              <w:spacing w:after="0"/>
              <w:ind w:left="100"/>
              <w:rPr>
                <w:noProof/>
              </w:rPr>
            </w:pPr>
            <w:r>
              <w:fldChar w:fldCharType="begin"/>
            </w:r>
            <w:r>
              <w:instrText xml:space="preserve"> DOCPROPERTY  CrTitle  \* MERGEFORMAT </w:instrText>
            </w:r>
            <w:r>
              <w:fldChar w:fldCharType="separate"/>
            </w:r>
            <w:r>
              <w:t>Reject Location request when area does not overlap with configured "event report allowed area".</w:t>
            </w:r>
            <w:r>
              <w:fldChar w:fldCharType="end"/>
            </w:r>
          </w:p>
        </w:tc>
      </w:tr>
      <w:tr w:rsidR="00736F27" w14:paraId="24463B93" w14:textId="77777777" w:rsidTr="00E11E5B">
        <w:tc>
          <w:tcPr>
            <w:tcW w:w="1843" w:type="dxa"/>
            <w:tcBorders>
              <w:left w:val="single" w:sz="4" w:space="0" w:color="auto"/>
            </w:tcBorders>
          </w:tcPr>
          <w:p w14:paraId="0DA10F17" w14:textId="77777777" w:rsidR="00736F27" w:rsidRDefault="00736F27" w:rsidP="00E11E5B">
            <w:pPr>
              <w:pStyle w:val="CRCoverPage"/>
              <w:spacing w:after="0"/>
              <w:rPr>
                <w:b/>
                <w:i/>
                <w:noProof/>
                <w:sz w:val="8"/>
                <w:szCs w:val="8"/>
              </w:rPr>
            </w:pPr>
          </w:p>
        </w:tc>
        <w:tc>
          <w:tcPr>
            <w:tcW w:w="7797" w:type="dxa"/>
            <w:gridSpan w:val="10"/>
            <w:tcBorders>
              <w:right w:val="single" w:sz="4" w:space="0" w:color="auto"/>
            </w:tcBorders>
          </w:tcPr>
          <w:p w14:paraId="76CCA797" w14:textId="77777777" w:rsidR="00736F27" w:rsidRDefault="00736F27" w:rsidP="00E11E5B">
            <w:pPr>
              <w:pStyle w:val="CRCoverPage"/>
              <w:spacing w:after="0"/>
              <w:rPr>
                <w:noProof/>
                <w:sz w:val="8"/>
                <w:szCs w:val="8"/>
              </w:rPr>
            </w:pPr>
          </w:p>
        </w:tc>
      </w:tr>
      <w:tr w:rsidR="00736F27" w14:paraId="7406ED2C" w14:textId="77777777" w:rsidTr="00E11E5B">
        <w:tc>
          <w:tcPr>
            <w:tcW w:w="1843" w:type="dxa"/>
            <w:tcBorders>
              <w:left w:val="single" w:sz="4" w:space="0" w:color="auto"/>
            </w:tcBorders>
          </w:tcPr>
          <w:p w14:paraId="356849A6" w14:textId="77777777" w:rsidR="00736F27" w:rsidRDefault="00736F27"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E3793" w14:textId="77777777" w:rsidR="00736F27" w:rsidRDefault="00736F27"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36F27" w14:paraId="3D221066" w14:textId="77777777" w:rsidTr="00E11E5B">
        <w:tc>
          <w:tcPr>
            <w:tcW w:w="1843" w:type="dxa"/>
            <w:tcBorders>
              <w:left w:val="single" w:sz="4" w:space="0" w:color="auto"/>
            </w:tcBorders>
          </w:tcPr>
          <w:p w14:paraId="48C5AB0B" w14:textId="77777777" w:rsidR="00736F27" w:rsidRDefault="00736F27"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3F9ACA" w14:textId="4B94A478" w:rsidR="00736F27" w:rsidRDefault="00736F27"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736F27" w14:paraId="5EFFA77B" w14:textId="77777777" w:rsidTr="00E11E5B">
        <w:tc>
          <w:tcPr>
            <w:tcW w:w="1843" w:type="dxa"/>
            <w:tcBorders>
              <w:left w:val="single" w:sz="4" w:space="0" w:color="auto"/>
            </w:tcBorders>
          </w:tcPr>
          <w:p w14:paraId="5EDBEACD" w14:textId="77777777" w:rsidR="00736F27" w:rsidRDefault="00736F27" w:rsidP="00E11E5B">
            <w:pPr>
              <w:pStyle w:val="CRCoverPage"/>
              <w:spacing w:after="0"/>
              <w:rPr>
                <w:b/>
                <w:i/>
                <w:noProof/>
                <w:sz w:val="8"/>
                <w:szCs w:val="8"/>
              </w:rPr>
            </w:pPr>
          </w:p>
        </w:tc>
        <w:tc>
          <w:tcPr>
            <w:tcW w:w="7797" w:type="dxa"/>
            <w:gridSpan w:val="10"/>
            <w:tcBorders>
              <w:right w:val="single" w:sz="4" w:space="0" w:color="auto"/>
            </w:tcBorders>
          </w:tcPr>
          <w:p w14:paraId="35CB9AD5" w14:textId="77777777" w:rsidR="00736F27" w:rsidRDefault="00736F27" w:rsidP="00E11E5B">
            <w:pPr>
              <w:pStyle w:val="CRCoverPage"/>
              <w:spacing w:after="0"/>
              <w:rPr>
                <w:noProof/>
                <w:sz w:val="8"/>
                <w:szCs w:val="8"/>
              </w:rPr>
            </w:pPr>
          </w:p>
        </w:tc>
      </w:tr>
      <w:tr w:rsidR="00736F27" w14:paraId="10BBCC48" w14:textId="77777777" w:rsidTr="00E11E5B">
        <w:tc>
          <w:tcPr>
            <w:tcW w:w="1843" w:type="dxa"/>
            <w:tcBorders>
              <w:left w:val="single" w:sz="4" w:space="0" w:color="auto"/>
            </w:tcBorders>
          </w:tcPr>
          <w:p w14:paraId="10C90C2D" w14:textId="77777777" w:rsidR="00736F27" w:rsidRDefault="00736F27"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0BE4E2CF" w14:textId="77777777" w:rsidR="00736F27" w:rsidRDefault="00736F27" w:rsidP="00E11E5B">
            <w:pPr>
              <w:pStyle w:val="CRCoverPage"/>
              <w:spacing w:after="0"/>
              <w:ind w:left="100"/>
              <w:rPr>
                <w:noProof/>
              </w:rPr>
            </w:pPr>
            <w:r>
              <w:fldChar w:fldCharType="begin"/>
            </w:r>
            <w:r>
              <w:instrText xml:space="preserve"> DOCPROPERTY  RelatedWis  \* MERGEFORMAT </w:instrText>
            </w:r>
            <w:r>
              <w:fldChar w:fldCharType="separate"/>
            </w:r>
            <w:r>
              <w:rPr>
                <w:noProof/>
              </w:rPr>
              <w:t>5G_eLCS_Ph3</w:t>
            </w:r>
            <w:r>
              <w:rPr>
                <w:noProof/>
              </w:rPr>
              <w:fldChar w:fldCharType="end"/>
            </w:r>
          </w:p>
        </w:tc>
        <w:tc>
          <w:tcPr>
            <w:tcW w:w="567" w:type="dxa"/>
            <w:tcBorders>
              <w:left w:val="nil"/>
            </w:tcBorders>
          </w:tcPr>
          <w:p w14:paraId="66DDC51C" w14:textId="77777777" w:rsidR="00736F27" w:rsidRDefault="00736F27" w:rsidP="00E11E5B">
            <w:pPr>
              <w:pStyle w:val="CRCoverPage"/>
              <w:spacing w:after="0"/>
              <w:ind w:right="100"/>
              <w:rPr>
                <w:noProof/>
              </w:rPr>
            </w:pPr>
          </w:p>
        </w:tc>
        <w:tc>
          <w:tcPr>
            <w:tcW w:w="1417" w:type="dxa"/>
            <w:gridSpan w:val="3"/>
            <w:tcBorders>
              <w:left w:val="nil"/>
            </w:tcBorders>
          </w:tcPr>
          <w:p w14:paraId="64DFBFED" w14:textId="77777777" w:rsidR="00736F27" w:rsidRDefault="00736F27"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2D17E" w14:textId="77777777" w:rsidR="00736F27" w:rsidRDefault="00736F27"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736F27" w14:paraId="0DF905E6" w14:textId="77777777" w:rsidTr="00E11E5B">
        <w:tc>
          <w:tcPr>
            <w:tcW w:w="1843" w:type="dxa"/>
            <w:tcBorders>
              <w:left w:val="single" w:sz="4" w:space="0" w:color="auto"/>
            </w:tcBorders>
          </w:tcPr>
          <w:p w14:paraId="0F98A33A" w14:textId="77777777" w:rsidR="00736F27" w:rsidRDefault="00736F27" w:rsidP="00E11E5B">
            <w:pPr>
              <w:pStyle w:val="CRCoverPage"/>
              <w:spacing w:after="0"/>
              <w:rPr>
                <w:b/>
                <w:i/>
                <w:noProof/>
                <w:sz w:val="8"/>
                <w:szCs w:val="8"/>
              </w:rPr>
            </w:pPr>
          </w:p>
        </w:tc>
        <w:tc>
          <w:tcPr>
            <w:tcW w:w="1986" w:type="dxa"/>
            <w:gridSpan w:val="4"/>
          </w:tcPr>
          <w:p w14:paraId="6DBA9CF8" w14:textId="77777777" w:rsidR="00736F27" w:rsidRDefault="00736F27" w:rsidP="00E11E5B">
            <w:pPr>
              <w:pStyle w:val="CRCoverPage"/>
              <w:spacing w:after="0"/>
              <w:rPr>
                <w:noProof/>
                <w:sz w:val="8"/>
                <w:szCs w:val="8"/>
              </w:rPr>
            </w:pPr>
          </w:p>
        </w:tc>
        <w:tc>
          <w:tcPr>
            <w:tcW w:w="2267" w:type="dxa"/>
            <w:gridSpan w:val="2"/>
          </w:tcPr>
          <w:p w14:paraId="2B24B913" w14:textId="77777777" w:rsidR="00736F27" w:rsidRDefault="00736F27" w:rsidP="00E11E5B">
            <w:pPr>
              <w:pStyle w:val="CRCoverPage"/>
              <w:spacing w:after="0"/>
              <w:rPr>
                <w:noProof/>
                <w:sz w:val="8"/>
                <w:szCs w:val="8"/>
              </w:rPr>
            </w:pPr>
          </w:p>
        </w:tc>
        <w:tc>
          <w:tcPr>
            <w:tcW w:w="1417" w:type="dxa"/>
            <w:gridSpan w:val="3"/>
          </w:tcPr>
          <w:p w14:paraId="3ADCE5CB" w14:textId="77777777" w:rsidR="00736F27" w:rsidRDefault="00736F27" w:rsidP="00E11E5B">
            <w:pPr>
              <w:pStyle w:val="CRCoverPage"/>
              <w:spacing w:after="0"/>
              <w:rPr>
                <w:noProof/>
                <w:sz w:val="8"/>
                <w:szCs w:val="8"/>
              </w:rPr>
            </w:pPr>
          </w:p>
        </w:tc>
        <w:tc>
          <w:tcPr>
            <w:tcW w:w="2127" w:type="dxa"/>
            <w:tcBorders>
              <w:right w:val="single" w:sz="4" w:space="0" w:color="auto"/>
            </w:tcBorders>
          </w:tcPr>
          <w:p w14:paraId="4768790F" w14:textId="77777777" w:rsidR="00736F27" w:rsidRDefault="00736F27" w:rsidP="00E11E5B">
            <w:pPr>
              <w:pStyle w:val="CRCoverPage"/>
              <w:spacing w:after="0"/>
              <w:rPr>
                <w:noProof/>
                <w:sz w:val="8"/>
                <w:szCs w:val="8"/>
              </w:rPr>
            </w:pPr>
          </w:p>
        </w:tc>
      </w:tr>
      <w:tr w:rsidR="00736F27" w14:paraId="70225C0A" w14:textId="77777777" w:rsidTr="00E11E5B">
        <w:trPr>
          <w:cantSplit/>
        </w:trPr>
        <w:tc>
          <w:tcPr>
            <w:tcW w:w="1843" w:type="dxa"/>
            <w:tcBorders>
              <w:left w:val="single" w:sz="4" w:space="0" w:color="auto"/>
            </w:tcBorders>
          </w:tcPr>
          <w:p w14:paraId="25640D0B" w14:textId="77777777" w:rsidR="00736F27" w:rsidRDefault="00736F27" w:rsidP="00E11E5B">
            <w:pPr>
              <w:pStyle w:val="CRCoverPage"/>
              <w:tabs>
                <w:tab w:val="right" w:pos="1759"/>
              </w:tabs>
              <w:spacing w:after="0"/>
              <w:rPr>
                <w:b/>
                <w:i/>
                <w:noProof/>
              </w:rPr>
            </w:pPr>
            <w:r>
              <w:rPr>
                <w:b/>
                <w:i/>
                <w:noProof/>
              </w:rPr>
              <w:t>Category:</w:t>
            </w:r>
          </w:p>
        </w:tc>
        <w:tc>
          <w:tcPr>
            <w:tcW w:w="851" w:type="dxa"/>
            <w:shd w:val="pct30" w:color="FFFF00" w:fill="auto"/>
          </w:tcPr>
          <w:p w14:paraId="0A55133A" w14:textId="77777777" w:rsidR="00736F27" w:rsidRDefault="00736F27"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CCF3C55" w14:textId="77777777" w:rsidR="00736F27" w:rsidRDefault="00736F27" w:rsidP="00E11E5B">
            <w:pPr>
              <w:pStyle w:val="CRCoverPage"/>
              <w:spacing w:after="0"/>
              <w:rPr>
                <w:noProof/>
              </w:rPr>
            </w:pPr>
          </w:p>
        </w:tc>
        <w:tc>
          <w:tcPr>
            <w:tcW w:w="1417" w:type="dxa"/>
            <w:gridSpan w:val="3"/>
            <w:tcBorders>
              <w:left w:val="nil"/>
            </w:tcBorders>
          </w:tcPr>
          <w:p w14:paraId="354A85C9" w14:textId="77777777" w:rsidR="00736F27" w:rsidRDefault="00736F27"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B4212" w14:textId="77777777" w:rsidR="00736F27" w:rsidRDefault="00736F27"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36F27" w14:paraId="26D0A8C3" w14:textId="77777777" w:rsidTr="00E11E5B">
        <w:tc>
          <w:tcPr>
            <w:tcW w:w="1843" w:type="dxa"/>
            <w:tcBorders>
              <w:left w:val="single" w:sz="4" w:space="0" w:color="auto"/>
              <w:bottom w:val="single" w:sz="4" w:space="0" w:color="auto"/>
            </w:tcBorders>
          </w:tcPr>
          <w:p w14:paraId="7131F1FA" w14:textId="77777777" w:rsidR="00736F27" w:rsidRDefault="00736F27" w:rsidP="00E11E5B">
            <w:pPr>
              <w:pStyle w:val="CRCoverPage"/>
              <w:spacing w:after="0"/>
              <w:rPr>
                <w:b/>
                <w:i/>
                <w:noProof/>
              </w:rPr>
            </w:pPr>
          </w:p>
        </w:tc>
        <w:tc>
          <w:tcPr>
            <w:tcW w:w="4677" w:type="dxa"/>
            <w:gridSpan w:val="8"/>
            <w:tcBorders>
              <w:bottom w:val="single" w:sz="4" w:space="0" w:color="auto"/>
            </w:tcBorders>
          </w:tcPr>
          <w:p w14:paraId="241CF7E3" w14:textId="77777777" w:rsidR="00736F27" w:rsidRDefault="00736F27"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E80E2" w14:textId="77777777" w:rsidR="00736F27" w:rsidRDefault="00736F27"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3012A" w14:textId="77777777" w:rsidR="00736F27" w:rsidRPr="007C2097" w:rsidRDefault="00736F27"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6F27" w14:paraId="7896609A" w14:textId="77777777" w:rsidTr="00E11E5B">
        <w:tc>
          <w:tcPr>
            <w:tcW w:w="1843" w:type="dxa"/>
          </w:tcPr>
          <w:p w14:paraId="2DE70819" w14:textId="77777777" w:rsidR="00736F27" w:rsidRDefault="00736F27" w:rsidP="00E11E5B">
            <w:pPr>
              <w:pStyle w:val="CRCoverPage"/>
              <w:spacing w:after="0"/>
              <w:rPr>
                <w:b/>
                <w:i/>
                <w:noProof/>
                <w:sz w:val="8"/>
                <w:szCs w:val="8"/>
              </w:rPr>
            </w:pPr>
          </w:p>
        </w:tc>
        <w:tc>
          <w:tcPr>
            <w:tcW w:w="7797" w:type="dxa"/>
            <w:gridSpan w:val="10"/>
          </w:tcPr>
          <w:p w14:paraId="132E76F5" w14:textId="77777777" w:rsidR="00736F27" w:rsidRDefault="00736F27" w:rsidP="00E11E5B">
            <w:pPr>
              <w:pStyle w:val="CRCoverPage"/>
              <w:spacing w:after="0"/>
              <w:rPr>
                <w:noProof/>
                <w:sz w:val="8"/>
                <w:szCs w:val="8"/>
              </w:rPr>
            </w:pPr>
          </w:p>
        </w:tc>
      </w:tr>
      <w:tr w:rsidR="00736F27" w14:paraId="411A9F4B" w14:textId="77777777" w:rsidTr="00E11E5B">
        <w:tc>
          <w:tcPr>
            <w:tcW w:w="2694" w:type="dxa"/>
            <w:gridSpan w:val="2"/>
            <w:tcBorders>
              <w:top w:val="single" w:sz="4" w:space="0" w:color="auto"/>
              <w:left w:val="single" w:sz="4" w:space="0" w:color="auto"/>
            </w:tcBorders>
          </w:tcPr>
          <w:p w14:paraId="3C04FEB7" w14:textId="77777777" w:rsidR="00736F27" w:rsidRDefault="00736F27"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FDD4A" w14:textId="77777777" w:rsidR="00736F27" w:rsidRDefault="00736F27" w:rsidP="00736F27">
            <w:pPr>
              <w:pStyle w:val="CRCoverPage"/>
              <w:spacing w:after="0"/>
              <w:rPr>
                <w:noProof/>
              </w:rPr>
            </w:pPr>
            <w:r>
              <w:rPr>
                <w:noProof/>
              </w:rPr>
              <w:t>As per TS 23.73, cl 6.1.3:</w:t>
            </w:r>
          </w:p>
          <w:p w14:paraId="26AC753E" w14:textId="31593587" w:rsidR="00736F27" w:rsidRDefault="00736F27" w:rsidP="00736F27">
            <w:pPr>
              <w:pStyle w:val="CRCoverPage"/>
              <w:spacing w:after="0"/>
              <w:ind w:left="100"/>
              <w:rPr>
                <w:noProof/>
              </w:rPr>
            </w:pPr>
            <w:r w:rsidRPr="00291619">
              <w:rPr>
                <w:noProof/>
              </w:rPr>
              <w:t xml:space="preserve">The (H)GMLC may also receive the event report expected area and optionally an area usage indication from UDM. </w:t>
            </w:r>
            <w:r w:rsidRPr="00291619">
              <w:rPr>
                <w:noProof/>
                <w:u w:val="single"/>
              </w:rPr>
              <w:t>For area event reporting, if there is no overlap between the event report expected area and the area provided by the AF or LCS Client, the (H)GMLC rejects the location request with a failure cause.</w:t>
            </w:r>
          </w:p>
        </w:tc>
      </w:tr>
      <w:tr w:rsidR="00736F27" w14:paraId="0964BDFF" w14:textId="77777777" w:rsidTr="00E11E5B">
        <w:tc>
          <w:tcPr>
            <w:tcW w:w="2694" w:type="dxa"/>
            <w:gridSpan w:val="2"/>
            <w:tcBorders>
              <w:left w:val="single" w:sz="4" w:space="0" w:color="auto"/>
            </w:tcBorders>
          </w:tcPr>
          <w:p w14:paraId="355DDCEF" w14:textId="77777777" w:rsidR="00736F27" w:rsidRDefault="00736F27" w:rsidP="00E11E5B">
            <w:pPr>
              <w:pStyle w:val="CRCoverPage"/>
              <w:spacing w:after="0"/>
              <w:rPr>
                <w:b/>
                <w:i/>
                <w:noProof/>
                <w:sz w:val="8"/>
                <w:szCs w:val="8"/>
              </w:rPr>
            </w:pPr>
          </w:p>
        </w:tc>
        <w:tc>
          <w:tcPr>
            <w:tcW w:w="6946" w:type="dxa"/>
            <w:gridSpan w:val="9"/>
            <w:tcBorders>
              <w:right w:val="single" w:sz="4" w:space="0" w:color="auto"/>
            </w:tcBorders>
          </w:tcPr>
          <w:p w14:paraId="6CF18ABF" w14:textId="77777777" w:rsidR="00736F27" w:rsidRDefault="00736F27" w:rsidP="00E11E5B">
            <w:pPr>
              <w:pStyle w:val="CRCoverPage"/>
              <w:spacing w:after="0"/>
              <w:rPr>
                <w:noProof/>
                <w:sz w:val="8"/>
                <w:szCs w:val="8"/>
              </w:rPr>
            </w:pPr>
          </w:p>
        </w:tc>
      </w:tr>
      <w:tr w:rsidR="00736F27" w14:paraId="2FCF5BDC" w14:textId="77777777" w:rsidTr="00E11E5B">
        <w:tc>
          <w:tcPr>
            <w:tcW w:w="2694" w:type="dxa"/>
            <w:gridSpan w:val="2"/>
            <w:tcBorders>
              <w:left w:val="single" w:sz="4" w:space="0" w:color="auto"/>
            </w:tcBorders>
          </w:tcPr>
          <w:p w14:paraId="78D995CF" w14:textId="77777777" w:rsidR="00736F27" w:rsidRDefault="00736F27"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50C8D" w14:textId="08CD58DD" w:rsidR="00736F27" w:rsidRDefault="00736F27" w:rsidP="00E11E5B">
            <w:pPr>
              <w:pStyle w:val="CRCoverPage"/>
              <w:spacing w:after="0"/>
              <w:ind w:left="100"/>
              <w:rPr>
                <w:noProof/>
              </w:rPr>
            </w:pPr>
            <w:r>
              <w:rPr>
                <w:noProof/>
              </w:rPr>
              <w:t>Location failure cause is updated to support above use case.</w:t>
            </w:r>
          </w:p>
        </w:tc>
      </w:tr>
      <w:tr w:rsidR="00736F27" w14:paraId="16827BE4" w14:textId="77777777" w:rsidTr="00E11E5B">
        <w:tc>
          <w:tcPr>
            <w:tcW w:w="2694" w:type="dxa"/>
            <w:gridSpan w:val="2"/>
            <w:tcBorders>
              <w:left w:val="single" w:sz="4" w:space="0" w:color="auto"/>
            </w:tcBorders>
          </w:tcPr>
          <w:p w14:paraId="4103CA35" w14:textId="77777777" w:rsidR="00736F27" w:rsidRDefault="00736F27" w:rsidP="00E11E5B">
            <w:pPr>
              <w:pStyle w:val="CRCoverPage"/>
              <w:spacing w:after="0"/>
              <w:rPr>
                <w:b/>
                <w:i/>
                <w:noProof/>
                <w:sz w:val="8"/>
                <w:szCs w:val="8"/>
              </w:rPr>
            </w:pPr>
          </w:p>
        </w:tc>
        <w:tc>
          <w:tcPr>
            <w:tcW w:w="6946" w:type="dxa"/>
            <w:gridSpan w:val="9"/>
            <w:tcBorders>
              <w:right w:val="single" w:sz="4" w:space="0" w:color="auto"/>
            </w:tcBorders>
          </w:tcPr>
          <w:p w14:paraId="49713170" w14:textId="77777777" w:rsidR="00736F27" w:rsidRDefault="00736F27" w:rsidP="00E11E5B">
            <w:pPr>
              <w:pStyle w:val="CRCoverPage"/>
              <w:spacing w:after="0"/>
              <w:rPr>
                <w:noProof/>
                <w:sz w:val="8"/>
                <w:szCs w:val="8"/>
              </w:rPr>
            </w:pPr>
          </w:p>
        </w:tc>
      </w:tr>
      <w:tr w:rsidR="00736F27" w14:paraId="0E4F92B2" w14:textId="77777777" w:rsidTr="00E11E5B">
        <w:tc>
          <w:tcPr>
            <w:tcW w:w="2694" w:type="dxa"/>
            <w:gridSpan w:val="2"/>
            <w:tcBorders>
              <w:left w:val="single" w:sz="4" w:space="0" w:color="auto"/>
              <w:bottom w:val="single" w:sz="4" w:space="0" w:color="auto"/>
            </w:tcBorders>
          </w:tcPr>
          <w:p w14:paraId="26D7AA61" w14:textId="77777777" w:rsidR="00736F27" w:rsidRDefault="00736F27"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008D4" w14:textId="7C750EF2" w:rsidR="00736F27" w:rsidRDefault="00736F27" w:rsidP="00E11E5B">
            <w:pPr>
              <w:pStyle w:val="CRCoverPage"/>
              <w:spacing w:after="0"/>
              <w:ind w:left="100"/>
              <w:rPr>
                <w:noProof/>
              </w:rPr>
            </w:pPr>
            <w:r>
              <w:rPr>
                <w:noProof/>
              </w:rPr>
              <w:t>Non compliant with stage-2 requirements.</w:t>
            </w:r>
          </w:p>
        </w:tc>
      </w:tr>
      <w:tr w:rsidR="00736F27" w14:paraId="32B075EA" w14:textId="77777777" w:rsidTr="00E11E5B">
        <w:tc>
          <w:tcPr>
            <w:tcW w:w="2694" w:type="dxa"/>
            <w:gridSpan w:val="2"/>
          </w:tcPr>
          <w:p w14:paraId="1DBB7CCD" w14:textId="77777777" w:rsidR="00736F27" w:rsidRDefault="00736F27" w:rsidP="00E11E5B">
            <w:pPr>
              <w:pStyle w:val="CRCoverPage"/>
              <w:spacing w:after="0"/>
              <w:rPr>
                <w:b/>
                <w:i/>
                <w:noProof/>
                <w:sz w:val="8"/>
                <w:szCs w:val="8"/>
              </w:rPr>
            </w:pPr>
          </w:p>
        </w:tc>
        <w:tc>
          <w:tcPr>
            <w:tcW w:w="6946" w:type="dxa"/>
            <w:gridSpan w:val="9"/>
          </w:tcPr>
          <w:p w14:paraId="3CAF788C" w14:textId="77777777" w:rsidR="00736F27" w:rsidRDefault="00736F27" w:rsidP="00E11E5B">
            <w:pPr>
              <w:pStyle w:val="CRCoverPage"/>
              <w:spacing w:after="0"/>
              <w:rPr>
                <w:noProof/>
                <w:sz w:val="8"/>
                <w:szCs w:val="8"/>
              </w:rPr>
            </w:pPr>
          </w:p>
        </w:tc>
      </w:tr>
      <w:tr w:rsidR="00736F27" w14:paraId="39BEBC0A" w14:textId="77777777" w:rsidTr="00E11E5B">
        <w:tc>
          <w:tcPr>
            <w:tcW w:w="2694" w:type="dxa"/>
            <w:gridSpan w:val="2"/>
            <w:tcBorders>
              <w:top w:val="single" w:sz="4" w:space="0" w:color="auto"/>
              <w:left w:val="single" w:sz="4" w:space="0" w:color="auto"/>
            </w:tcBorders>
          </w:tcPr>
          <w:p w14:paraId="36A870CB" w14:textId="77777777" w:rsidR="00736F27" w:rsidRDefault="00736F27"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FBECF7" w14:textId="00680E8B" w:rsidR="00736F27" w:rsidRDefault="00736F27" w:rsidP="00E11E5B">
            <w:pPr>
              <w:pStyle w:val="CRCoverPage"/>
              <w:spacing w:after="0"/>
              <w:ind w:left="100"/>
              <w:rPr>
                <w:noProof/>
              </w:rPr>
            </w:pPr>
            <w:r>
              <w:rPr>
                <w:noProof/>
              </w:rPr>
              <w:t>5.3.2.4.11, A.3</w:t>
            </w:r>
          </w:p>
        </w:tc>
      </w:tr>
      <w:tr w:rsidR="00736F27" w14:paraId="259CD29E" w14:textId="77777777" w:rsidTr="00E11E5B">
        <w:tc>
          <w:tcPr>
            <w:tcW w:w="2694" w:type="dxa"/>
            <w:gridSpan w:val="2"/>
            <w:tcBorders>
              <w:left w:val="single" w:sz="4" w:space="0" w:color="auto"/>
            </w:tcBorders>
          </w:tcPr>
          <w:p w14:paraId="65408C4B" w14:textId="77777777" w:rsidR="00736F27" w:rsidRDefault="00736F27" w:rsidP="00E11E5B">
            <w:pPr>
              <w:pStyle w:val="CRCoverPage"/>
              <w:spacing w:after="0"/>
              <w:rPr>
                <w:b/>
                <w:i/>
                <w:noProof/>
                <w:sz w:val="8"/>
                <w:szCs w:val="8"/>
              </w:rPr>
            </w:pPr>
          </w:p>
        </w:tc>
        <w:tc>
          <w:tcPr>
            <w:tcW w:w="6946" w:type="dxa"/>
            <w:gridSpan w:val="9"/>
            <w:tcBorders>
              <w:right w:val="single" w:sz="4" w:space="0" w:color="auto"/>
            </w:tcBorders>
          </w:tcPr>
          <w:p w14:paraId="78531014" w14:textId="77777777" w:rsidR="00736F27" w:rsidRDefault="00736F27" w:rsidP="00E11E5B">
            <w:pPr>
              <w:pStyle w:val="CRCoverPage"/>
              <w:spacing w:after="0"/>
              <w:rPr>
                <w:noProof/>
                <w:sz w:val="8"/>
                <w:szCs w:val="8"/>
              </w:rPr>
            </w:pPr>
          </w:p>
        </w:tc>
      </w:tr>
      <w:tr w:rsidR="00736F27" w14:paraId="23DA946F" w14:textId="77777777" w:rsidTr="00E11E5B">
        <w:tc>
          <w:tcPr>
            <w:tcW w:w="2694" w:type="dxa"/>
            <w:gridSpan w:val="2"/>
            <w:tcBorders>
              <w:left w:val="single" w:sz="4" w:space="0" w:color="auto"/>
            </w:tcBorders>
          </w:tcPr>
          <w:p w14:paraId="0C48BAEA" w14:textId="77777777" w:rsidR="00736F27" w:rsidRDefault="00736F27"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7495F" w14:textId="77777777" w:rsidR="00736F27" w:rsidRDefault="00736F27"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69B5A" w14:textId="77777777" w:rsidR="00736F27" w:rsidRDefault="00736F27" w:rsidP="00E11E5B">
            <w:pPr>
              <w:pStyle w:val="CRCoverPage"/>
              <w:spacing w:after="0"/>
              <w:jc w:val="center"/>
              <w:rPr>
                <w:b/>
                <w:caps/>
                <w:noProof/>
              </w:rPr>
            </w:pPr>
            <w:r>
              <w:rPr>
                <w:b/>
                <w:caps/>
                <w:noProof/>
              </w:rPr>
              <w:t>N</w:t>
            </w:r>
          </w:p>
        </w:tc>
        <w:tc>
          <w:tcPr>
            <w:tcW w:w="2977" w:type="dxa"/>
            <w:gridSpan w:val="4"/>
          </w:tcPr>
          <w:p w14:paraId="71829D5D" w14:textId="77777777" w:rsidR="00736F27" w:rsidRDefault="00736F27"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BF88A" w14:textId="77777777" w:rsidR="00736F27" w:rsidRDefault="00736F27" w:rsidP="00E11E5B">
            <w:pPr>
              <w:pStyle w:val="CRCoverPage"/>
              <w:spacing w:after="0"/>
              <w:ind w:left="99"/>
              <w:rPr>
                <w:noProof/>
              </w:rPr>
            </w:pPr>
          </w:p>
        </w:tc>
      </w:tr>
      <w:tr w:rsidR="00736F27" w14:paraId="4C085FC6" w14:textId="77777777" w:rsidTr="00E11E5B">
        <w:tc>
          <w:tcPr>
            <w:tcW w:w="2694" w:type="dxa"/>
            <w:gridSpan w:val="2"/>
            <w:tcBorders>
              <w:left w:val="single" w:sz="4" w:space="0" w:color="auto"/>
            </w:tcBorders>
          </w:tcPr>
          <w:p w14:paraId="137D390C" w14:textId="77777777" w:rsidR="00736F27" w:rsidRDefault="00736F27"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24937" w14:textId="77777777" w:rsidR="00736F27" w:rsidRDefault="00736F2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FA43C" w14:textId="3302A76A" w:rsidR="00736F27" w:rsidRDefault="00736F27" w:rsidP="00E11E5B">
            <w:pPr>
              <w:pStyle w:val="CRCoverPage"/>
              <w:spacing w:after="0"/>
              <w:jc w:val="center"/>
              <w:rPr>
                <w:b/>
                <w:caps/>
                <w:noProof/>
              </w:rPr>
            </w:pPr>
            <w:r>
              <w:rPr>
                <w:b/>
                <w:caps/>
                <w:noProof/>
              </w:rPr>
              <w:t>X</w:t>
            </w:r>
          </w:p>
        </w:tc>
        <w:tc>
          <w:tcPr>
            <w:tcW w:w="2977" w:type="dxa"/>
            <w:gridSpan w:val="4"/>
          </w:tcPr>
          <w:p w14:paraId="330C8929" w14:textId="77777777" w:rsidR="00736F27" w:rsidRDefault="00736F27"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6AAF0" w14:textId="77777777" w:rsidR="00736F27" w:rsidRDefault="00736F27" w:rsidP="00E11E5B">
            <w:pPr>
              <w:pStyle w:val="CRCoverPage"/>
              <w:spacing w:after="0"/>
              <w:ind w:left="99"/>
              <w:rPr>
                <w:noProof/>
              </w:rPr>
            </w:pPr>
            <w:r>
              <w:rPr>
                <w:noProof/>
              </w:rPr>
              <w:t xml:space="preserve">TS/TR ... CR ... </w:t>
            </w:r>
          </w:p>
        </w:tc>
      </w:tr>
      <w:tr w:rsidR="00736F27" w14:paraId="1E32F091" w14:textId="77777777" w:rsidTr="00E11E5B">
        <w:tc>
          <w:tcPr>
            <w:tcW w:w="2694" w:type="dxa"/>
            <w:gridSpan w:val="2"/>
            <w:tcBorders>
              <w:left w:val="single" w:sz="4" w:space="0" w:color="auto"/>
            </w:tcBorders>
          </w:tcPr>
          <w:p w14:paraId="784F1DAC" w14:textId="77777777" w:rsidR="00736F27" w:rsidRDefault="00736F27"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2522A" w14:textId="77777777" w:rsidR="00736F27" w:rsidRDefault="00736F2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6C058" w14:textId="07DD5AD7" w:rsidR="00736F27" w:rsidRDefault="00736F27" w:rsidP="00E11E5B">
            <w:pPr>
              <w:pStyle w:val="CRCoverPage"/>
              <w:spacing w:after="0"/>
              <w:jc w:val="center"/>
              <w:rPr>
                <w:b/>
                <w:caps/>
                <w:noProof/>
              </w:rPr>
            </w:pPr>
            <w:r>
              <w:rPr>
                <w:b/>
                <w:caps/>
                <w:noProof/>
              </w:rPr>
              <w:t>X</w:t>
            </w:r>
          </w:p>
        </w:tc>
        <w:tc>
          <w:tcPr>
            <w:tcW w:w="2977" w:type="dxa"/>
            <w:gridSpan w:val="4"/>
          </w:tcPr>
          <w:p w14:paraId="3B8DB474" w14:textId="77777777" w:rsidR="00736F27" w:rsidRDefault="00736F27"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0A0BB" w14:textId="77777777" w:rsidR="00736F27" w:rsidRDefault="00736F27" w:rsidP="00E11E5B">
            <w:pPr>
              <w:pStyle w:val="CRCoverPage"/>
              <w:spacing w:after="0"/>
              <w:ind w:left="99"/>
              <w:rPr>
                <w:noProof/>
              </w:rPr>
            </w:pPr>
            <w:r>
              <w:rPr>
                <w:noProof/>
              </w:rPr>
              <w:t xml:space="preserve">TS/TR ... CR ... </w:t>
            </w:r>
          </w:p>
        </w:tc>
      </w:tr>
      <w:tr w:rsidR="00736F27" w14:paraId="0D4EED1F" w14:textId="77777777" w:rsidTr="00E11E5B">
        <w:tc>
          <w:tcPr>
            <w:tcW w:w="2694" w:type="dxa"/>
            <w:gridSpan w:val="2"/>
            <w:tcBorders>
              <w:left w:val="single" w:sz="4" w:space="0" w:color="auto"/>
            </w:tcBorders>
          </w:tcPr>
          <w:p w14:paraId="23439ADB" w14:textId="77777777" w:rsidR="00736F27" w:rsidRDefault="00736F27"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89587" w14:textId="77777777" w:rsidR="00736F27" w:rsidRDefault="00736F2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D514E" w14:textId="51F296FD" w:rsidR="00736F27" w:rsidRDefault="00736F27" w:rsidP="00E11E5B">
            <w:pPr>
              <w:pStyle w:val="CRCoverPage"/>
              <w:spacing w:after="0"/>
              <w:jc w:val="center"/>
              <w:rPr>
                <w:b/>
                <w:caps/>
                <w:noProof/>
              </w:rPr>
            </w:pPr>
            <w:r>
              <w:rPr>
                <w:b/>
                <w:caps/>
                <w:noProof/>
              </w:rPr>
              <w:t>X</w:t>
            </w:r>
          </w:p>
        </w:tc>
        <w:tc>
          <w:tcPr>
            <w:tcW w:w="2977" w:type="dxa"/>
            <w:gridSpan w:val="4"/>
          </w:tcPr>
          <w:p w14:paraId="77150183" w14:textId="77777777" w:rsidR="00736F27" w:rsidRDefault="00736F27"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7F92B" w14:textId="77777777" w:rsidR="00736F27" w:rsidRDefault="00736F27" w:rsidP="00E11E5B">
            <w:pPr>
              <w:pStyle w:val="CRCoverPage"/>
              <w:spacing w:after="0"/>
              <w:ind w:left="99"/>
              <w:rPr>
                <w:noProof/>
              </w:rPr>
            </w:pPr>
            <w:r>
              <w:rPr>
                <w:noProof/>
              </w:rPr>
              <w:t xml:space="preserve">TS/TR ... CR ... </w:t>
            </w:r>
          </w:p>
        </w:tc>
      </w:tr>
      <w:tr w:rsidR="00736F27" w14:paraId="644650A4" w14:textId="77777777" w:rsidTr="00E11E5B">
        <w:tc>
          <w:tcPr>
            <w:tcW w:w="2694" w:type="dxa"/>
            <w:gridSpan w:val="2"/>
            <w:tcBorders>
              <w:left w:val="single" w:sz="4" w:space="0" w:color="auto"/>
            </w:tcBorders>
          </w:tcPr>
          <w:p w14:paraId="27EB738A" w14:textId="77777777" w:rsidR="00736F27" w:rsidRDefault="00736F27" w:rsidP="00E11E5B">
            <w:pPr>
              <w:pStyle w:val="CRCoverPage"/>
              <w:spacing w:after="0"/>
              <w:rPr>
                <w:b/>
                <w:i/>
                <w:noProof/>
              </w:rPr>
            </w:pPr>
          </w:p>
        </w:tc>
        <w:tc>
          <w:tcPr>
            <w:tcW w:w="6946" w:type="dxa"/>
            <w:gridSpan w:val="9"/>
            <w:tcBorders>
              <w:right w:val="single" w:sz="4" w:space="0" w:color="auto"/>
            </w:tcBorders>
          </w:tcPr>
          <w:p w14:paraId="0EBC2E3B" w14:textId="77777777" w:rsidR="00736F27" w:rsidRDefault="00736F27" w:rsidP="00E11E5B">
            <w:pPr>
              <w:pStyle w:val="CRCoverPage"/>
              <w:spacing w:after="0"/>
              <w:rPr>
                <w:noProof/>
              </w:rPr>
            </w:pPr>
          </w:p>
        </w:tc>
      </w:tr>
      <w:tr w:rsidR="00736F27" w14:paraId="4EE752CE" w14:textId="77777777" w:rsidTr="00E11E5B">
        <w:tc>
          <w:tcPr>
            <w:tcW w:w="2694" w:type="dxa"/>
            <w:gridSpan w:val="2"/>
            <w:tcBorders>
              <w:left w:val="single" w:sz="4" w:space="0" w:color="auto"/>
              <w:bottom w:val="single" w:sz="4" w:space="0" w:color="auto"/>
            </w:tcBorders>
          </w:tcPr>
          <w:p w14:paraId="7890A128" w14:textId="77777777" w:rsidR="00736F27" w:rsidRDefault="00736F27"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365DA" w14:textId="369A25AB" w:rsidR="00736F27" w:rsidRDefault="00736F27" w:rsidP="00E11E5B">
            <w:pPr>
              <w:pStyle w:val="CRCoverPage"/>
              <w:spacing w:after="0"/>
              <w:ind w:left="100"/>
              <w:rPr>
                <w:noProof/>
              </w:rPr>
            </w:pPr>
            <w:r>
              <w:rPr>
                <w:noProof/>
              </w:rPr>
              <w:t>This introduces new backward compatible feature to the Open API - Monitoring</w:t>
            </w:r>
            <w:r w:rsidRPr="003E3F73">
              <w:rPr>
                <w:noProof/>
              </w:rPr>
              <w:t xml:space="preserve"> API</w:t>
            </w:r>
          </w:p>
        </w:tc>
      </w:tr>
      <w:tr w:rsidR="00736F27" w:rsidRPr="008863B9" w14:paraId="6ACB9FA3" w14:textId="77777777" w:rsidTr="00E11E5B">
        <w:tc>
          <w:tcPr>
            <w:tcW w:w="2694" w:type="dxa"/>
            <w:gridSpan w:val="2"/>
            <w:tcBorders>
              <w:top w:val="single" w:sz="4" w:space="0" w:color="auto"/>
              <w:bottom w:val="single" w:sz="4" w:space="0" w:color="auto"/>
            </w:tcBorders>
          </w:tcPr>
          <w:p w14:paraId="1B609748" w14:textId="77777777" w:rsidR="00736F27" w:rsidRPr="008863B9" w:rsidRDefault="00736F27"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874F4" w14:textId="77777777" w:rsidR="00736F27" w:rsidRPr="008863B9" w:rsidRDefault="00736F27" w:rsidP="00E11E5B">
            <w:pPr>
              <w:pStyle w:val="CRCoverPage"/>
              <w:spacing w:after="0"/>
              <w:ind w:left="100"/>
              <w:rPr>
                <w:noProof/>
                <w:sz w:val="8"/>
                <w:szCs w:val="8"/>
              </w:rPr>
            </w:pPr>
          </w:p>
        </w:tc>
      </w:tr>
      <w:tr w:rsidR="00736F27" w14:paraId="1A1EBA4F" w14:textId="77777777" w:rsidTr="00E11E5B">
        <w:tc>
          <w:tcPr>
            <w:tcW w:w="2694" w:type="dxa"/>
            <w:gridSpan w:val="2"/>
            <w:tcBorders>
              <w:top w:val="single" w:sz="4" w:space="0" w:color="auto"/>
              <w:left w:val="single" w:sz="4" w:space="0" w:color="auto"/>
              <w:bottom w:val="single" w:sz="4" w:space="0" w:color="auto"/>
            </w:tcBorders>
          </w:tcPr>
          <w:p w14:paraId="20B818BE" w14:textId="77777777" w:rsidR="00736F27" w:rsidRDefault="00736F27"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9F37C" w14:textId="77777777" w:rsidR="00736F27" w:rsidRDefault="00736F27" w:rsidP="00E11E5B">
            <w:pPr>
              <w:pStyle w:val="CRCoverPage"/>
              <w:spacing w:after="0"/>
              <w:ind w:left="100"/>
              <w:rPr>
                <w:noProof/>
              </w:rPr>
            </w:pPr>
          </w:p>
        </w:tc>
      </w:tr>
    </w:tbl>
    <w:p w14:paraId="1557EA72" w14:textId="77777777" w:rsidR="00736F27" w:rsidRDefault="00736F27">
      <w:pPr>
        <w:rPr>
          <w:noProof/>
        </w:rPr>
        <w:sectPr w:rsidR="00736F2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7A387C" w14:textId="77777777" w:rsidR="00291619" w:rsidRDefault="00291619" w:rsidP="00291619">
      <w:pPr>
        <w:pStyle w:val="Heading5"/>
        <w:spacing w:before="180"/>
      </w:pPr>
      <w:bookmarkStart w:id="0" w:name="_Toc66360377"/>
      <w:bookmarkStart w:id="1" w:name="_Toc68104882"/>
      <w:bookmarkStart w:id="2" w:name="_Toc74755512"/>
      <w:bookmarkStart w:id="3" w:name="_Toc105674377"/>
      <w:bookmarkStart w:id="4" w:name="_Toc130502417"/>
      <w:bookmarkStart w:id="5" w:name="_Toc138678802"/>
      <w:bookmarkStart w:id="6" w:name="_Hlk65681213"/>
      <w:r>
        <w:t>5.3.2.4.11</w:t>
      </w:r>
      <w:r>
        <w:tab/>
        <w:t xml:space="preserve">Enumeration: </w:t>
      </w:r>
      <w:proofErr w:type="spellStart"/>
      <w:r>
        <w:t>LocationFailureCause</w:t>
      </w:r>
      <w:bookmarkEnd w:id="0"/>
      <w:bookmarkEnd w:id="1"/>
      <w:bookmarkEnd w:id="2"/>
      <w:bookmarkEnd w:id="3"/>
      <w:bookmarkEnd w:id="4"/>
      <w:bookmarkEnd w:id="5"/>
      <w:proofErr w:type="spellEnd"/>
    </w:p>
    <w:p w14:paraId="65D5CBC1" w14:textId="77777777" w:rsidR="00291619" w:rsidRDefault="00291619" w:rsidP="00291619">
      <w:r>
        <w:t xml:space="preserve">The enumeration </w:t>
      </w:r>
      <w:proofErr w:type="spellStart"/>
      <w:r>
        <w:t>LocationFailureCause</w:t>
      </w:r>
      <w:proofErr w:type="spellEnd"/>
      <w:r>
        <w:t xml:space="preserve"> represents the cause of location positioning failure. It shall comply with the provisions defined in table 5.3.2.4.11-1. </w:t>
      </w:r>
    </w:p>
    <w:p w14:paraId="55F69BBB" w14:textId="77777777" w:rsidR="00291619" w:rsidRDefault="00291619" w:rsidP="00291619">
      <w:pPr>
        <w:pStyle w:val="TH"/>
      </w:pPr>
      <w:r>
        <w:t xml:space="preserve">Table 5.3.2.4.11-1: Enumeration </w:t>
      </w:r>
      <w:proofErr w:type="spellStart"/>
      <w:r>
        <w:t>LocationFailureCause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15"/>
        <w:gridCol w:w="4113"/>
        <w:gridCol w:w="1995"/>
      </w:tblGrid>
      <w:tr w:rsidR="00291619" w14:paraId="5597A5F2" w14:textId="77777777" w:rsidTr="00C922F4">
        <w:trPr>
          <w:trHeight w:val="280"/>
        </w:trPr>
        <w:tc>
          <w:tcPr>
            <w:tcW w:w="1196" w:type="pct"/>
            <w:shd w:val="clear" w:color="auto" w:fill="C0C0C0"/>
            <w:tcMar>
              <w:top w:w="0" w:type="dxa"/>
              <w:left w:w="108" w:type="dxa"/>
              <w:bottom w:w="0" w:type="dxa"/>
              <w:right w:w="108" w:type="dxa"/>
            </w:tcMar>
            <w:hideMark/>
          </w:tcPr>
          <w:p w14:paraId="70C12EFF" w14:textId="77777777" w:rsidR="00291619" w:rsidRDefault="00291619" w:rsidP="00C922F4">
            <w:pPr>
              <w:pStyle w:val="TAH"/>
            </w:pPr>
            <w:r>
              <w:t>Enumeration value</w:t>
            </w:r>
          </w:p>
        </w:tc>
        <w:tc>
          <w:tcPr>
            <w:tcW w:w="2423" w:type="pct"/>
            <w:shd w:val="clear" w:color="auto" w:fill="C0C0C0"/>
            <w:tcMar>
              <w:top w:w="0" w:type="dxa"/>
              <w:left w:w="108" w:type="dxa"/>
              <w:bottom w:w="0" w:type="dxa"/>
              <w:right w:w="108" w:type="dxa"/>
            </w:tcMar>
            <w:hideMark/>
          </w:tcPr>
          <w:p w14:paraId="3E34D337" w14:textId="77777777" w:rsidR="00291619" w:rsidRDefault="00291619" w:rsidP="00C922F4">
            <w:pPr>
              <w:pStyle w:val="TAH"/>
            </w:pPr>
            <w:r>
              <w:t>Description</w:t>
            </w:r>
          </w:p>
        </w:tc>
        <w:tc>
          <w:tcPr>
            <w:tcW w:w="1381" w:type="pct"/>
            <w:shd w:val="clear" w:color="auto" w:fill="C0C0C0"/>
            <w:hideMark/>
          </w:tcPr>
          <w:p w14:paraId="0B97B216" w14:textId="77777777" w:rsidR="00291619" w:rsidRDefault="00291619" w:rsidP="00C922F4">
            <w:pPr>
              <w:pStyle w:val="TAH"/>
            </w:pPr>
            <w:r>
              <w:rPr>
                <w:rFonts w:cs="Arial"/>
                <w:szCs w:val="18"/>
              </w:rPr>
              <w:t>Applicability</w:t>
            </w:r>
          </w:p>
        </w:tc>
      </w:tr>
      <w:tr w:rsidR="00291619" w14:paraId="79CD6752" w14:textId="77777777" w:rsidTr="00C922F4">
        <w:tc>
          <w:tcPr>
            <w:tcW w:w="1255" w:type="pct"/>
            <w:tcMar>
              <w:top w:w="0" w:type="dxa"/>
              <w:left w:w="108" w:type="dxa"/>
              <w:bottom w:w="0" w:type="dxa"/>
              <w:right w:w="108" w:type="dxa"/>
            </w:tcMar>
            <w:hideMark/>
          </w:tcPr>
          <w:p w14:paraId="35C61858" w14:textId="77777777" w:rsidR="00291619" w:rsidRDefault="00291619" w:rsidP="00C922F4">
            <w:pPr>
              <w:pStyle w:val="TAL"/>
            </w:pPr>
            <w:r>
              <w:t>"POSITIONING_DENIED"</w:t>
            </w:r>
          </w:p>
        </w:tc>
        <w:tc>
          <w:tcPr>
            <w:tcW w:w="2393" w:type="pct"/>
            <w:tcMar>
              <w:top w:w="0" w:type="dxa"/>
              <w:left w:w="108" w:type="dxa"/>
              <w:bottom w:w="0" w:type="dxa"/>
              <w:right w:w="108" w:type="dxa"/>
            </w:tcMar>
            <w:hideMark/>
          </w:tcPr>
          <w:p w14:paraId="0BA0C33C" w14:textId="77777777" w:rsidR="00291619" w:rsidRDefault="00291619" w:rsidP="00C922F4">
            <w:pPr>
              <w:pStyle w:val="TAL"/>
              <w:rPr>
                <w:rFonts w:cs="Arial"/>
                <w:szCs w:val="18"/>
                <w:lang w:eastAsia="zh-CN"/>
              </w:rPr>
            </w:pPr>
            <w:r>
              <w:rPr>
                <w:rFonts w:cs="Arial"/>
                <w:szCs w:val="18"/>
                <w:lang w:eastAsia="zh-CN"/>
              </w:rPr>
              <w:t>Positioning is denied.</w:t>
            </w:r>
          </w:p>
        </w:tc>
        <w:tc>
          <w:tcPr>
            <w:tcW w:w="1351" w:type="pct"/>
            <w:hideMark/>
          </w:tcPr>
          <w:p w14:paraId="316E916A" w14:textId="77777777" w:rsidR="00291619" w:rsidRDefault="00291619" w:rsidP="00C922F4">
            <w:pPr>
              <w:pStyle w:val="TAL"/>
              <w:rPr>
                <w:lang w:eastAsia="zh-CN"/>
              </w:rPr>
            </w:pPr>
          </w:p>
        </w:tc>
      </w:tr>
      <w:tr w:rsidR="00291619" w14:paraId="2159D24A" w14:textId="77777777" w:rsidTr="00C922F4">
        <w:tc>
          <w:tcPr>
            <w:tcW w:w="1255" w:type="pct"/>
            <w:tcMar>
              <w:top w:w="0" w:type="dxa"/>
              <w:left w:w="108" w:type="dxa"/>
              <w:bottom w:w="0" w:type="dxa"/>
              <w:right w:w="108" w:type="dxa"/>
            </w:tcMar>
            <w:hideMark/>
          </w:tcPr>
          <w:p w14:paraId="5801B07F" w14:textId="77777777" w:rsidR="00291619" w:rsidRDefault="00291619" w:rsidP="00C922F4">
            <w:pPr>
              <w:pStyle w:val="TAL"/>
            </w:pPr>
            <w:r>
              <w:t>"UNSUPPORTED_BY_UE"</w:t>
            </w:r>
          </w:p>
        </w:tc>
        <w:tc>
          <w:tcPr>
            <w:tcW w:w="2393" w:type="pct"/>
            <w:tcMar>
              <w:top w:w="0" w:type="dxa"/>
              <w:left w:w="108" w:type="dxa"/>
              <w:bottom w:w="0" w:type="dxa"/>
              <w:right w:w="108" w:type="dxa"/>
            </w:tcMar>
            <w:hideMark/>
          </w:tcPr>
          <w:p w14:paraId="53DCCDC7" w14:textId="77777777" w:rsidR="00291619" w:rsidRDefault="00291619" w:rsidP="00C922F4">
            <w:pPr>
              <w:pStyle w:val="TAL"/>
              <w:rPr>
                <w:rFonts w:cs="Arial"/>
                <w:szCs w:val="18"/>
                <w:lang w:eastAsia="zh-CN"/>
              </w:rPr>
            </w:pPr>
            <w:r>
              <w:rPr>
                <w:rFonts w:cs="Arial"/>
                <w:szCs w:val="18"/>
                <w:lang w:eastAsia="zh-CN"/>
              </w:rPr>
              <w:t>Positioning is not supported by UE.</w:t>
            </w:r>
          </w:p>
        </w:tc>
        <w:tc>
          <w:tcPr>
            <w:tcW w:w="1351" w:type="pct"/>
            <w:hideMark/>
          </w:tcPr>
          <w:p w14:paraId="58CF3CBC" w14:textId="77777777" w:rsidR="00291619" w:rsidRDefault="00291619" w:rsidP="00C922F4">
            <w:pPr>
              <w:pStyle w:val="TAL"/>
              <w:rPr>
                <w:lang w:eastAsia="zh-CN"/>
              </w:rPr>
            </w:pPr>
          </w:p>
        </w:tc>
      </w:tr>
      <w:tr w:rsidR="00291619" w14:paraId="2956A103" w14:textId="77777777" w:rsidTr="00C922F4">
        <w:tc>
          <w:tcPr>
            <w:tcW w:w="1255" w:type="pct"/>
            <w:tcMar>
              <w:top w:w="0" w:type="dxa"/>
              <w:left w:w="108" w:type="dxa"/>
              <w:bottom w:w="0" w:type="dxa"/>
              <w:right w:w="108" w:type="dxa"/>
            </w:tcMar>
            <w:hideMark/>
          </w:tcPr>
          <w:p w14:paraId="0DE51A22" w14:textId="77777777" w:rsidR="00291619" w:rsidRDefault="00291619" w:rsidP="00C922F4">
            <w:pPr>
              <w:pStyle w:val="TAL"/>
            </w:pPr>
            <w:r>
              <w:t>"NOT_REGISTED_UE"</w:t>
            </w:r>
          </w:p>
        </w:tc>
        <w:tc>
          <w:tcPr>
            <w:tcW w:w="2393" w:type="pct"/>
            <w:tcMar>
              <w:top w:w="0" w:type="dxa"/>
              <w:left w:w="108" w:type="dxa"/>
              <w:bottom w:w="0" w:type="dxa"/>
              <w:right w:w="108" w:type="dxa"/>
            </w:tcMar>
            <w:hideMark/>
          </w:tcPr>
          <w:p w14:paraId="29283523" w14:textId="77777777" w:rsidR="00291619" w:rsidRDefault="00291619" w:rsidP="00C922F4">
            <w:pPr>
              <w:pStyle w:val="TAL"/>
              <w:rPr>
                <w:rFonts w:cs="Arial"/>
                <w:szCs w:val="18"/>
                <w:lang w:eastAsia="zh-CN"/>
              </w:rPr>
            </w:pPr>
            <w:r>
              <w:rPr>
                <w:rFonts w:cs="Arial"/>
                <w:szCs w:val="18"/>
                <w:lang w:eastAsia="zh-CN"/>
              </w:rPr>
              <w:t>UE is not registered.</w:t>
            </w:r>
          </w:p>
        </w:tc>
        <w:tc>
          <w:tcPr>
            <w:tcW w:w="1351" w:type="pct"/>
            <w:hideMark/>
          </w:tcPr>
          <w:p w14:paraId="068B4EB1" w14:textId="77777777" w:rsidR="00291619" w:rsidRDefault="00291619" w:rsidP="00C922F4">
            <w:pPr>
              <w:pStyle w:val="TAL"/>
              <w:rPr>
                <w:lang w:eastAsia="zh-CN"/>
              </w:rPr>
            </w:pPr>
          </w:p>
        </w:tc>
      </w:tr>
      <w:tr w:rsidR="00291619" w14:paraId="2CBD1FFB" w14:textId="77777777" w:rsidTr="00C922F4">
        <w:tc>
          <w:tcPr>
            <w:tcW w:w="1255" w:type="pct"/>
            <w:tcMar>
              <w:top w:w="0" w:type="dxa"/>
              <w:left w:w="108" w:type="dxa"/>
              <w:bottom w:w="0" w:type="dxa"/>
              <w:right w:w="108" w:type="dxa"/>
            </w:tcMar>
            <w:hideMark/>
          </w:tcPr>
          <w:p w14:paraId="7B6BB937" w14:textId="77777777" w:rsidR="00291619" w:rsidRDefault="00291619" w:rsidP="00C922F4">
            <w:pPr>
              <w:pStyle w:val="TAL"/>
            </w:pPr>
            <w:r>
              <w:t>"UNSPECIFIED"</w:t>
            </w:r>
          </w:p>
        </w:tc>
        <w:tc>
          <w:tcPr>
            <w:tcW w:w="2393" w:type="pct"/>
            <w:tcMar>
              <w:top w:w="0" w:type="dxa"/>
              <w:left w:w="108" w:type="dxa"/>
              <w:bottom w:w="0" w:type="dxa"/>
              <w:right w:w="108" w:type="dxa"/>
            </w:tcMar>
            <w:hideMark/>
          </w:tcPr>
          <w:p w14:paraId="6EAD7DF8" w14:textId="77777777" w:rsidR="00291619" w:rsidRDefault="00291619" w:rsidP="00C922F4">
            <w:pPr>
              <w:pStyle w:val="TAL"/>
              <w:rPr>
                <w:rFonts w:cs="Arial"/>
                <w:szCs w:val="18"/>
                <w:lang w:eastAsia="zh-CN"/>
              </w:rPr>
            </w:pPr>
            <w:r>
              <w:rPr>
                <w:rFonts w:cs="Arial"/>
                <w:szCs w:val="18"/>
                <w:lang w:eastAsia="zh-CN"/>
              </w:rPr>
              <w:t>Unspecified.</w:t>
            </w:r>
          </w:p>
        </w:tc>
        <w:tc>
          <w:tcPr>
            <w:tcW w:w="1351" w:type="pct"/>
            <w:hideMark/>
          </w:tcPr>
          <w:p w14:paraId="10C69134" w14:textId="77777777" w:rsidR="00291619" w:rsidRDefault="00291619" w:rsidP="00C922F4">
            <w:pPr>
              <w:pStyle w:val="TAL"/>
              <w:rPr>
                <w:lang w:eastAsia="zh-CN"/>
              </w:rPr>
            </w:pPr>
          </w:p>
        </w:tc>
      </w:tr>
      <w:tr w:rsidR="00291619" w14:paraId="46BC8AEB" w14:textId="77777777" w:rsidTr="00C922F4">
        <w:trPr>
          <w:ins w:id="7" w:author="Nokia" w:date="2023-08-07T20:30:00Z"/>
        </w:trPr>
        <w:tc>
          <w:tcPr>
            <w:tcW w:w="1255" w:type="pct"/>
            <w:tcMar>
              <w:top w:w="0" w:type="dxa"/>
              <w:left w:w="108" w:type="dxa"/>
              <w:bottom w:w="0" w:type="dxa"/>
              <w:right w:w="108" w:type="dxa"/>
            </w:tcMar>
          </w:tcPr>
          <w:p w14:paraId="7F2EF7E2" w14:textId="15A9FB2B" w:rsidR="00291619" w:rsidRDefault="00291619" w:rsidP="00C922F4">
            <w:pPr>
              <w:pStyle w:val="TAL"/>
              <w:rPr>
                <w:ins w:id="8" w:author="Nokia" w:date="2023-08-07T20:30:00Z"/>
              </w:rPr>
            </w:pPr>
            <w:ins w:id="9" w:author="Nokia" w:date="2023-08-07T20:31:00Z">
              <w:r>
                <w:t>"REQUESTED_AREA_NOT_</w:t>
              </w:r>
            </w:ins>
            <w:ins w:id="10" w:author="Nokia" w:date="2023-08-07T20:32:00Z">
              <w:r>
                <w:t>A</w:t>
              </w:r>
            </w:ins>
            <w:ins w:id="11" w:author="Nokia" w:date="2023-08-07T20:35:00Z">
              <w:r w:rsidR="001709F1">
                <w:t>LLOWED</w:t>
              </w:r>
            </w:ins>
            <w:ins w:id="12" w:author="Nokia" w:date="2023-08-07T20:32:00Z">
              <w:r>
                <w:t>"</w:t>
              </w:r>
            </w:ins>
          </w:p>
        </w:tc>
        <w:tc>
          <w:tcPr>
            <w:tcW w:w="2393" w:type="pct"/>
            <w:tcMar>
              <w:top w:w="0" w:type="dxa"/>
              <w:left w:w="108" w:type="dxa"/>
              <w:bottom w:w="0" w:type="dxa"/>
              <w:right w:w="108" w:type="dxa"/>
            </w:tcMar>
          </w:tcPr>
          <w:p w14:paraId="47E88D04" w14:textId="2AE9ECEA" w:rsidR="00291619" w:rsidRDefault="00291619" w:rsidP="00C922F4">
            <w:pPr>
              <w:pStyle w:val="TAL"/>
              <w:rPr>
                <w:ins w:id="13" w:author="Nokia" w:date="2023-08-07T20:30:00Z"/>
                <w:rFonts w:cs="Arial"/>
                <w:szCs w:val="18"/>
                <w:lang w:eastAsia="zh-CN"/>
              </w:rPr>
            </w:pPr>
            <w:ins w:id="14" w:author="Nokia" w:date="2023-08-07T20:32:00Z">
              <w:r>
                <w:rPr>
                  <w:rFonts w:cs="Arial"/>
                  <w:szCs w:val="18"/>
                  <w:lang w:eastAsia="zh-CN"/>
                </w:rPr>
                <w:t xml:space="preserve">The area requested by the AF does not have any overlap with the </w:t>
              </w:r>
            </w:ins>
            <w:ins w:id="15" w:author="Nokia" w:date="2023-08-07T20:33:00Z">
              <w:r>
                <w:rPr>
                  <w:rFonts w:cs="Arial"/>
                  <w:szCs w:val="18"/>
                  <w:lang w:eastAsia="zh-CN"/>
                </w:rPr>
                <w:t xml:space="preserve">event report allowed </w:t>
              </w:r>
            </w:ins>
            <w:ins w:id="16" w:author="Nokia" w:date="2023-08-07T20:34:00Z">
              <w:r>
                <w:rPr>
                  <w:rFonts w:cs="Arial"/>
                  <w:szCs w:val="18"/>
                  <w:lang w:eastAsia="zh-CN"/>
                </w:rPr>
                <w:t>area indicated by the UDM.</w:t>
              </w:r>
            </w:ins>
          </w:p>
        </w:tc>
        <w:tc>
          <w:tcPr>
            <w:tcW w:w="1351" w:type="pct"/>
          </w:tcPr>
          <w:p w14:paraId="3F76AC4B" w14:textId="77777777" w:rsidR="00291619" w:rsidRDefault="00291619" w:rsidP="00C922F4">
            <w:pPr>
              <w:pStyle w:val="TAL"/>
              <w:rPr>
                <w:ins w:id="17" w:author="Nokia" w:date="2023-08-07T20:30:00Z"/>
                <w:lang w:eastAsia="zh-CN"/>
              </w:rPr>
            </w:pPr>
          </w:p>
        </w:tc>
      </w:tr>
      <w:bookmarkEnd w:id="6"/>
    </w:tbl>
    <w:p w14:paraId="4BA071E1" w14:textId="77777777" w:rsidR="0082272A" w:rsidRPr="007E71FA" w:rsidRDefault="0082272A" w:rsidP="0082272A">
      <w:pPr>
        <w:pStyle w:val="NO"/>
        <w:ind w:left="0" w:firstLine="0"/>
      </w:pPr>
    </w:p>
    <w:p w14:paraId="653DA7B8" w14:textId="5330B2AA"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22BD2DF" w14:textId="77777777" w:rsidR="00291619" w:rsidRDefault="00291619" w:rsidP="00291619">
      <w:pPr>
        <w:pStyle w:val="Heading1"/>
        <w:rPr>
          <w:noProof/>
        </w:rPr>
      </w:pPr>
      <w:bookmarkStart w:id="18" w:name="_Toc11247930"/>
      <w:bookmarkStart w:id="19" w:name="_Toc27045112"/>
      <w:bookmarkStart w:id="20" w:name="_Toc36034163"/>
      <w:bookmarkStart w:id="21" w:name="_Toc45132311"/>
      <w:bookmarkStart w:id="22" w:name="_Toc49776596"/>
      <w:bookmarkStart w:id="23" w:name="_Toc51747516"/>
      <w:bookmarkStart w:id="24" w:name="_Toc66361098"/>
      <w:bookmarkStart w:id="25" w:name="_Toc68105603"/>
      <w:bookmarkStart w:id="26" w:name="_Toc74756235"/>
      <w:bookmarkStart w:id="27" w:name="_Toc105675112"/>
      <w:bookmarkStart w:id="28" w:name="_Toc130503190"/>
      <w:bookmarkStart w:id="29" w:name="_Toc138679579"/>
      <w:r>
        <w:t>A.3</w:t>
      </w:r>
      <w:r>
        <w:tab/>
      </w:r>
      <w:r>
        <w:rPr>
          <w:noProof/>
        </w:rPr>
        <w:t>MonitoringEvent API</w:t>
      </w:r>
      <w:bookmarkEnd w:id="18"/>
      <w:bookmarkEnd w:id="19"/>
      <w:bookmarkEnd w:id="20"/>
      <w:bookmarkEnd w:id="21"/>
      <w:bookmarkEnd w:id="22"/>
      <w:bookmarkEnd w:id="23"/>
      <w:bookmarkEnd w:id="24"/>
      <w:bookmarkEnd w:id="25"/>
      <w:bookmarkEnd w:id="26"/>
      <w:bookmarkEnd w:id="27"/>
      <w:bookmarkEnd w:id="28"/>
      <w:bookmarkEnd w:id="29"/>
    </w:p>
    <w:p w14:paraId="06458BC8" w14:textId="77777777" w:rsidR="00291619" w:rsidRDefault="00291619" w:rsidP="00291619">
      <w:pPr>
        <w:pStyle w:val="PL"/>
      </w:pPr>
      <w:r>
        <w:t>openapi: 3.0.0</w:t>
      </w:r>
    </w:p>
    <w:p w14:paraId="3510382C" w14:textId="77777777" w:rsidR="00291619" w:rsidRDefault="00291619" w:rsidP="00291619">
      <w:pPr>
        <w:pStyle w:val="PL"/>
      </w:pPr>
    </w:p>
    <w:p w14:paraId="4A47B285" w14:textId="77777777" w:rsidR="00291619" w:rsidRDefault="00291619" w:rsidP="00291619">
      <w:pPr>
        <w:pStyle w:val="PL"/>
      </w:pPr>
      <w:r>
        <w:t>info:</w:t>
      </w:r>
    </w:p>
    <w:p w14:paraId="3B987D8C" w14:textId="77777777" w:rsidR="00291619" w:rsidRDefault="00291619" w:rsidP="00291619">
      <w:pPr>
        <w:pStyle w:val="PL"/>
      </w:pPr>
      <w:r>
        <w:t xml:space="preserve">  title: 3gpp-monitoring-event</w:t>
      </w:r>
    </w:p>
    <w:p w14:paraId="6415268B" w14:textId="77777777" w:rsidR="00291619" w:rsidRDefault="00291619" w:rsidP="00291619">
      <w:pPr>
        <w:pStyle w:val="PL"/>
      </w:pPr>
      <w:r>
        <w:t xml:space="preserve">  version: 1.3.0-alpha.2</w:t>
      </w:r>
    </w:p>
    <w:p w14:paraId="1A7495AA" w14:textId="77777777" w:rsidR="00291619" w:rsidRDefault="00291619" w:rsidP="00291619">
      <w:pPr>
        <w:pStyle w:val="PL"/>
      </w:pPr>
      <w:r>
        <w:t xml:space="preserve">  description: |</w:t>
      </w:r>
    </w:p>
    <w:p w14:paraId="059E5535" w14:textId="77777777" w:rsidR="00291619" w:rsidRDefault="00291619" w:rsidP="00291619">
      <w:pPr>
        <w:pStyle w:val="PL"/>
      </w:pPr>
      <w:r>
        <w:t xml:space="preserve">    API for Monitoring Event.  </w:t>
      </w:r>
    </w:p>
    <w:p w14:paraId="26377971" w14:textId="77777777" w:rsidR="00291619" w:rsidRDefault="00291619" w:rsidP="00291619">
      <w:pPr>
        <w:pStyle w:val="PL"/>
      </w:pPr>
      <w:r>
        <w:t xml:space="preserve">    © 2023, 3GPP Organizational Partners (ARIB, ATIS, CCSA, ETSI, TSDSI, TTA, TTC).  </w:t>
      </w:r>
    </w:p>
    <w:p w14:paraId="393ABDD1" w14:textId="77777777" w:rsidR="00291619" w:rsidRDefault="00291619" w:rsidP="00291619">
      <w:pPr>
        <w:pStyle w:val="PL"/>
      </w:pPr>
      <w:r>
        <w:t xml:space="preserve">    All rights reserved.</w:t>
      </w:r>
    </w:p>
    <w:p w14:paraId="1D90C5A2" w14:textId="77777777" w:rsidR="00291619" w:rsidRDefault="00291619" w:rsidP="00291619">
      <w:pPr>
        <w:pStyle w:val="PL"/>
      </w:pPr>
    </w:p>
    <w:p w14:paraId="55FA8EFF" w14:textId="77777777" w:rsidR="00291619" w:rsidRDefault="00291619" w:rsidP="00291619">
      <w:pPr>
        <w:pStyle w:val="PL"/>
      </w:pPr>
      <w:r>
        <w:t>externalDocs:</w:t>
      </w:r>
    </w:p>
    <w:p w14:paraId="084CC0DB" w14:textId="77777777" w:rsidR="00291619" w:rsidRDefault="00291619" w:rsidP="00291619">
      <w:pPr>
        <w:pStyle w:val="PL"/>
      </w:pPr>
      <w:r>
        <w:t xml:space="preserve">  description: 3GPP TS 29.122 V18.2.0 T8 reference point for Northbound APIs</w:t>
      </w:r>
    </w:p>
    <w:p w14:paraId="038F3A79" w14:textId="77777777" w:rsidR="00291619" w:rsidRDefault="00291619" w:rsidP="00291619">
      <w:pPr>
        <w:pStyle w:val="PL"/>
      </w:pPr>
      <w:r>
        <w:t xml:space="preserve">  url: 'https://www.3gpp.org/ftp/Specs/archive/29_series/29.122/'</w:t>
      </w:r>
    </w:p>
    <w:p w14:paraId="28C2EE2E" w14:textId="77777777" w:rsidR="00291619" w:rsidRDefault="00291619" w:rsidP="00291619">
      <w:pPr>
        <w:pStyle w:val="PL"/>
      </w:pPr>
    </w:p>
    <w:p w14:paraId="5938135B" w14:textId="77777777" w:rsidR="00291619" w:rsidRDefault="00291619" w:rsidP="00291619">
      <w:pPr>
        <w:pStyle w:val="PL"/>
      </w:pPr>
      <w:r>
        <w:t>security:</w:t>
      </w:r>
    </w:p>
    <w:p w14:paraId="574B702F" w14:textId="77777777" w:rsidR="00291619" w:rsidRDefault="00291619" w:rsidP="00291619">
      <w:pPr>
        <w:pStyle w:val="PL"/>
        <w:rPr>
          <w:lang w:val="en-US"/>
        </w:rPr>
      </w:pPr>
      <w:r>
        <w:rPr>
          <w:lang w:val="en-US"/>
        </w:rPr>
        <w:t xml:space="preserve">  - {}</w:t>
      </w:r>
    </w:p>
    <w:p w14:paraId="041BAB05" w14:textId="77777777" w:rsidR="00291619" w:rsidRDefault="00291619" w:rsidP="00291619">
      <w:pPr>
        <w:pStyle w:val="PL"/>
      </w:pPr>
      <w:r>
        <w:t xml:space="preserve">  - oAuth2ClientCredentials: []</w:t>
      </w:r>
    </w:p>
    <w:p w14:paraId="347CA088" w14:textId="77777777" w:rsidR="00291619" w:rsidRDefault="00291619" w:rsidP="00291619">
      <w:pPr>
        <w:pStyle w:val="PL"/>
      </w:pPr>
    </w:p>
    <w:p w14:paraId="2C274059" w14:textId="77777777" w:rsidR="00291619" w:rsidRDefault="00291619" w:rsidP="00291619">
      <w:pPr>
        <w:pStyle w:val="PL"/>
      </w:pPr>
      <w:r>
        <w:t>servers:</w:t>
      </w:r>
    </w:p>
    <w:p w14:paraId="78DC5FFC" w14:textId="77777777" w:rsidR="00291619" w:rsidRDefault="00291619" w:rsidP="00291619">
      <w:pPr>
        <w:pStyle w:val="PL"/>
      </w:pPr>
      <w:r>
        <w:t xml:space="preserve">  - url: '{apiRoot}/3gpp-monitoring-event/v1'</w:t>
      </w:r>
    </w:p>
    <w:p w14:paraId="395B3597" w14:textId="77777777" w:rsidR="00291619" w:rsidRDefault="00291619" w:rsidP="00291619">
      <w:pPr>
        <w:pStyle w:val="PL"/>
      </w:pPr>
      <w:r>
        <w:t xml:space="preserve">    variables:</w:t>
      </w:r>
    </w:p>
    <w:p w14:paraId="7B23C32F" w14:textId="77777777" w:rsidR="00291619" w:rsidRDefault="00291619" w:rsidP="00291619">
      <w:pPr>
        <w:pStyle w:val="PL"/>
      </w:pPr>
      <w:r>
        <w:t xml:space="preserve">      apiRoot:</w:t>
      </w:r>
    </w:p>
    <w:p w14:paraId="2603E068" w14:textId="77777777" w:rsidR="00291619" w:rsidRDefault="00291619" w:rsidP="00291619">
      <w:pPr>
        <w:pStyle w:val="PL"/>
      </w:pPr>
      <w:r>
        <w:t xml:space="preserve">        default: https://example.com</w:t>
      </w:r>
    </w:p>
    <w:p w14:paraId="7DC4B2D8" w14:textId="77777777" w:rsidR="00291619" w:rsidRDefault="00291619" w:rsidP="00291619">
      <w:pPr>
        <w:pStyle w:val="PL"/>
      </w:pPr>
      <w:r>
        <w:t xml:space="preserve">        description: apiRoot as defined in clause 5.2.4 of 3GPP TS 29.122.</w:t>
      </w:r>
    </w:p>
    <w:p w14:paraId="7E0E0A17" w14:textId="77777777" w:rsidR="00291619" w:rsidRDefault="00291619" w:rsidP="00291619">
      <w:pPr>
        <w:pStyle w:val="PL"/>
      </w:pPr>
    </w:p>
    <w:p w14:paraId="7BA61DD8" w14:textId="77777777" w:rsidR="00291619" w:rsidRDefault="00291619" w:rsidP="00291619">
      <w:pPr>
        <w:pStyle w:val="PL"/>
      </w:pPr>
      <w:r>
        <w:t>paths:</w:t>
      </w:r>
    </w:p>
    <w:p w14:paraId="2ED3F3A9" w14:textId="77777777" w:rsidR="00291619" w:rsidRDefault="00291619" w:rsidP="00291619">
      <w:pPr>
        <w:pStyle w:val="PL"/>
      </w:pPr>
      <w:r>
        <w:t xml:space="preserve">  /{scsAsId}/subscriptions:</w:t>
      </w:r>
    </w:p>
    <w:p w14:paraId="14376E8B" w14:textId="77777777" w:rsidR="00291619" w:rsidRDefault="00291619" w:rsidP="00291619">
      <w:pPr>
        <w:pStyle w:val="PL"/>
      </w:pPr>
      <w:r>
        <w:t xml:space="preserve">    get:</w:t>
      </w:r>
    </w:p>
    <w:p w14:paraId="2D987D4D" w14:textId="77777777" w:rsidR="00291619" w:rsidRDefault="00291619" w:rsidP="00291619">
      <w:pPr>
        <w:pStyle w:val="PL"/>
      </w:pPr>
      <w:r>
        <w:t xml:space="preserve">      summary: Read all or queried active subscriptions for the SCS/AS.</w:t>
      </w:r>
    </w:p>
    <w:p w14:paraId="4E0BAC4B" w14:textId="77777777" w:rsidR="00291619" w:rsidRDefault="00291619" w:rsidP="00291619">
      <w:pPr>
        <w:pStyle w:val="PL"/>
      </w:pPr>
      <w:r>
        <w:t xml:space="preserve">      </w:t>
      </w:r>
      <w:r>
        <w:rPr>
          <w:rFonts w:cs="Courier New"/>
          <w:szCs w:val="16"/>
        </w:rPr>
        <w:t>operationId: FetchAll</w:t>
      </w:r>
      <w:r>
        <w:t>MonitoringEventSubscriptions</w:t>
      </w:r>
    </w:p>
    <w:p w14:paraId="30DD915D" w14:textId="77777777" w:rsidR="00291619" w:rsidRDefault="00291619" w:rsidP="00291619">
      <w:pPr>
        <w:pStyle w:val="PL"/>
      </w:pPr>
      <w:r>
        <w:t xml:space="preserve">      tags:</w:t>
      </w:r>
    </w:p>
    <w:p w14:paraId="3F1E67A4" w14:textId="77777777" w:rsidR="00291619" w:rsidRDefault="00291619" w:rsidP="00291619">
      <w:pPr>
        <w:pStyle w:val="PL"/>
      </w:pPr>
      <w:r>
        <w:t xml:space="preserve">        - Monitoring Event Subscriptions</w:t>
      </w:r>
    </w:p>
    <w:p w14:paraId="0C7AC3AA" w14:textId="77777777" w:rsidR="00291619" w:rsidRDefault="00291619" w:rsidP="00291619">
      <w:pPr>
        <w:pStyle w:val="PL"/>
      </w:pPr>
      <w:r>
        <w:t xml:space="preserve">      parameters:</w:t>
      </w:r>
    </w:p>
    <w:p w14:paraId="5CB1165D" w14:textId="77777777" w:rsidR="00291619" w:rsidRDefault="00291619" w:rsidP="00291619">
      <w:pPr>
        <w:pStyle w:val="PL"/>
      </w:pPr>
      <w:r>
        <w:t xml:space="preserve">        - name: scsAsId</w:t>
      </w:r>
    </w:p>
    <w:p w14:paraId="10B3E42D" w14:textId="77777777" w:rsidR="00291619" w:rsidRDefault="00291619" w:rsidP="00291619">
      <w:pPr>
        <w:pStyle w:val="PL"/>
      </w:pPr>
      <w:r>
        <w:t xml:space="preserve">          in: path</w:t>
      </w:r>
    </w:p>
    <w:p w14:paraId="60454586" w14:textId="77777777" w:rsidR="00291619" w:rsidRDefault="00291619" w:rsidP="00291619">
      <w:pPr>
        <w:pStyle w:val="PL"/>
      </w:pPr>
      <w:r>
        <w:t xml:space="preserve">          description: Identifier of the SCS/AS</w:t>
      </w:r>
    </w:p>
    <w:p w14:paraId="5C8901D7" w14:textId="77777777" w:rsidR="00291619" w:rsidRDefault="00291619" w:rsidP="00291619">
      <w:pPr>
        <w:pStyle w:val="PL"/>
      </w:pPr>
      <w:r>
        <w:t xml:space="preserve">          required: true</w:t>
      </w:r>
    </w:p>
    <w:p w14:paraId="0F187EFC" w14:textId="77777777" w:rsidR="00291619" w:rsidRDefault="00291619" w:rsidP="00291619">
      <w:pPr>
        <w:pStyle w:val="PL"/>
      </w:pPr>
      <w:r>
        <w:t xml:space="preserve">          schema:</w:t>
      </w:r>
    </w:p>
    <w:p w14:paraId="39CC2FE9" w14:textId="77777777" w:rsidR="00291619" w:rsidRDefault="00291619" w:rsidP="00291619">
      <w:pPr>
        <w:pStyle w:val="PL"/>
        <w:rPr>
          <w:lang w:val="en-US"/>
        </w:rPr>
      </w:pPr>
      <w:r>
        <w:rPr>
          <w:lang w:val="en-US"/>
        </w:rPr>
        <w:t xml:space="preserve">            type: string</w:t>
      </w:r>
    </w:p>
    <w:p w14:paraId="6956D77B" w14:textId="77777777" w:rsidR="00291619" w:rsidRDefault="00291619" w:rsidP="00291619">
      <w:pPr>
        <w:pStyle w:val="PL"/>
      </w:pPr>
      <w:r>
        <w:t xml:space="preserve">        - name: ip-addrs</w:t>
      </w:r>
    </w:p>
    <w:p w14:paraId="439581B8" w14:textId="77777777" w:rsidR="00291619" w:rsidRDefault="00291619" w:rsidP="00291619">
      <w:pPr>
        <w:pStyle w:val="PL"/>
      </w:pPr>
      <w:r>
        <w:t xml:space="preserve">          in: query</w:t>
      </w:r>
    </w:p>
    <w:p w14:paraId="599E493B" w14:textId="77777777" w:rsidR="00291619" w:rsidRDefault="00291619" w:rsidP="00291619">
      <w:pPr>
        <w:pStyle w:val="PL"/>
      </w:pPr>
      <w:r>
        <w:t xml:space="preserve">          description: The IP address(es) of the requested UE(s).</w:t>
      </w:r>
    </w:p>
    <w:p w14:paraId="286C5106" w14:textId="77777777" w:rsidR="00291619" w:rsidRDefault="00291619" w:rsidP="00291619">
      <w:pPr>
        <w:pStyle w:val="PL"/>
      </w:pPr>
      <w:r>
        <w:t xml:space="preserve">          required: false</w:t>
      </w:r>
    </w:p>
    <w:p w14:paraId="5E6D1EEE" w14:textId="77777777" w:rsidR="00291619" w:rsidRDefault="00291619" w:rsidP="00291619">
      <w:pPr>
        <w:pStyle w:val="PL"/>
      </w:pPr>
      <w:r>
        <w:t xml:space="preserve">          content:</w:t>
      </w:r>
    </w:p>
    <w:p w14:paraId="1B4882CE" w14:textId="77777777" w:rsidR="00291619" w:rsidRDefault="00291619" w:rsidP="00291619">
      <w:pPr>
        <w:pStyle w:val="PL"/>
      </w:pPr>
      <w:r>
        <w:t xml:space="preserve">            application/json:</w:t>
      </w:r>
    </w:p>
    <w:p w14:paraId="47CED35B" w14:textId="77777777" w:rsidR="00291619" w:rsidRDefault="00291619" w:rsidP="00291619">
      <w:pPr>
        <w:pStyle w:val="PL"/>
      </w:pPr>
      <w:r>
        <w:t xml:space="preserve">              schema:</w:t>
      </w:r>
    </w:p>
    <w:p w14:paraId="648F1E93" w14:textId="77777777" w:rsidR="00291619" w:rsidRDefault="00291619" w:rsidP="00291619">
      <w:pPr>
        <w:pStyle w:val="PL"/>
      </w:pPr>
      <w:r>
        <w:t xml:space="preserve">                type: array</w:t>
      </w:r>
    </w:p>
    <w:p w14:paraId="6194E968" w14:textId="77777777" w:rsidR="00291619" w:rsidRDefault="00291619" w:rsidP="00291619">
      <w:pPr>
        <w:pStyle w:val="PL"/>
      </w:pPr>
      <w:r>
        <w:lastRenderedPageBreak/>
        <w:t xml:space="preserve">                items:</w:t>
      </w:r>
    </w:p>
    <w:p w14:paraId="28CB2C39" w14:textId="77777777" w:rsidR="00291619" w:rsidRDefault="00291619" w:rsidP="00291619">
      <w:pPr>
        <w:pStyle w:val="PL"/>
      </w:pPr>
      <w:r>
        <w:t xml:space="preserve">                  $ref: 'TS29571_CommonData.yaml#/components/schemas/IpAddr'</w:t>
      </w:r>
    </w:p>
    <w:p w14:paraId="156C60B3" w14:textId="77777777" w:rsidR="00291619" w:rsidRDefault="00291619" w:rsidP="00291619">
      <w:pPr>
        <w:pStyle w:val="PL"/>
      </w:pPr>
      <w:r>
        <w:t xml:space="preserve">                minItems: 1</w:t>
      </w:r>
    </w:p>
    <w:p w14:paraId="79C66C45" w14:textId="77777777" w:rsidR="00291619" w:rsidRDefault="00291619" w:rsidP="00291619">
      <w:pPr>
        <w:pStyle w:val="PL"/>
      </w:pPr>
      <w:r>
        <w:t xml:space="preserve">        - name: ip-domain</w:t>
      </w:r>
    </w:p>
    <w:p w14:paraId="4C348A94" w14:textId="77777777" w:rsidR="00291619" w:rsidRDefault="00291619" w:rsidP="00291619">
      <w:pPr>
        <w:pStyle w:val="PL"/>
      </w:pPr>
      <w:r>
        <w:t xml:space="preserve">          in: query</w:t>
      </w:r>
    </w:p>
    <w:p w14:paraId="16B51ED1" w14:textId="77777777" w:rsidR="00291619" w:rsidRDefault="00291619" w:rsidP="00291619">
      <w:pPr>
        <w:pStyle w:val="PL"/>
      </w:pPr>
      <w:r>
        <w:t xml:space="preserve">          description: &gt;</w:t>
      </w:r>
    </w:p>
    <w:p w14:paraId="3D6C039B" w14:textId="77777777" w:rsidR="00291619" w:rsidRDefault="00291619" w:rsidP="00291619">
      <w:pPr>
        <w:pStyle w:val="PL"/>
      </w:pPr>
      <w:r>
        <w:t xml:space="preserve">            The IPv4 address domain identifier. The attribute may only be provided if IPv4 address</w:t>
      </w:r>
    </w:p>
    <w:p w14:paraId="73D31651" w14:textId="77777777" w:rsidR="00291619" w:rsidRDefault="00291619" w:rsidP="00291619">
      <w:pPr>
        <w:pStyle w:val="PL"/>
      </w:pPr>
      <w:r>
        <w:t xml:space="preserve">            is included in the ip-addrs query parameter.</w:t>
      </w:r>
    </w:p>
    <w:p w14:paraId="040C066F" w14:textId="77777777" w:rsidR="00291619" w:rsidRDefault="00291619" w:rsidP="00291619">
      <w:pPr>
        <w:pStyle w:val="PL"/>
      </w:pPr>
      <w:r>
        <w:t xml:space="preserve">          required: false</w:t>
      </w:r>
    </w:p>
    <w:p w14:paraId="5C5F7E1B" w14:textId="77777777" w:rsidR="00291619" w:rsidRDefault="00291619" w:rsidP="00291619">
      <w:pPr>
        <w:pStyle w:val="PL"/>
      </w:pPr>
      <w:r>
        <w:t xml:space="preserve">          schema:</w:t>
      </w:r>
    </w:p>
    <w:p w14:paraId="5675AAF9" w14:textId="77777777" w:rsidR="00291619" w:rsidRDefault="00291619" w:rsidP="00291619">
      <w:pPr>
        <w:pStyle w:val="PL"/>
      </w:pPr>
      <w:r>
        <w:t xml:space="preserve">            type: string</w:t>
      </w:r>
    </w:p>
    <w:p w14:paraId="7B2CF223" w14:textId="77777777" w:rsidR="00291619" w:rsidRDefault="00291619" w:rsidP="00291619">
      <w:pPr>
        <w:pStyle w:val="PL"/>
      </w:pPr>
      <w:r>
        <w:t xml:space="preserve">        - name: mac-addrs</w:t>
      </w:r>
    </w:p>
    <w:p w14:paraId="06522733" w14:textId="77777777" w:rsidR="00291619" w:rsidRDefault="00291619" w:rsidP="00291619">
      <w:pPr>
        <w:pStyle w:val="PL"/>
      </w:pPr>
      <w:r>
        <w:t xml:space="preserve">          in: query</w:t>
      </w:r>
    </w:p>
    <w:p w14:paraId="18B67405" w14:textId="77777777" w:rsidR="00291619" w:rsidRDefault="00291619" w:rsidP="00291619">
      <w:pPr>
        <w:pStyle w:val="PL"/>
      </w:pPr>
      <w:r>
        <w:t xml:space="preserve">          description: The MAC address(es) of the requested UE(s).</w:t>
      </w:r>
    </w:p>
    <w:p w14:paraId="2A8DA8E7" w14:textId="77777777" w:rsidR="00291619" w:rsidRDefault="00291619" w:rsidP="00291619">
      <w:pPr>
        <w:pStyle w:val="PL"/>
      </w:pPr>
      <w:r>
        <w:t xml:space="preserve">          required: false</w:t>
      </w:r>
    </w:p>
    <w:p w14:paraId="17956B87" w14:textId="77777777" w:rsidR="00291619" w:rsidRDefault="00291619" w:rsidP="00291619">
      <w:pPr>
        <w:pStyle w:val="PL"/>
      </w:pPr>
      <w:r>
        <w:t xml:space="preserve">          schema:</w:t>
      </w:r>
    </w:p>
    <w:p w14:paraId="5A4AEA11" w14:textId="77777777" w:rsidR="00291619" w:rsidRDefault="00291619" w:rsidP="00291619">
      <w:pPr>
        <w:pStyle w:val="PL"/>
      </w:pPr>
      <w:r>
        <w:t xml:space="preserve">            type: array</w:t>
      </w:r>
    </w:p>
    <w:p w14:paraId="070267B8" w14:textId="77777777" w:rsidR="00291619" w:rsidRDefault="00291619" w:rsidP="00291619">
      <w:pPr>
        <w:pStyle w:val="PL"/>
      </w:pPr>
      <w:r>
        <w:t xml:space="preserve">            items:</w:t>
      </w:r>
    </w:p>
    <w:p w14:paraId="0251B3A5" w14:textId="77777777" w:rsidR="00291619" w:rsidRDefault="00291619" w:rsidP="00291619">
      <w:pPr>
        <w:pStyle w:val="PL"/>
      </w:pPr>
      <w:r>
        <w:t xml:space="preserve">              $ref: 'TS29571_CommonData.yaml#/components/schemas/MacAddr48'</w:t>
      </w:r>
    </w:p>
    <w:p w14:paraId="13658474" w14:textId="77777777" w:rsidR="00291619" w:rsidRDefault="00291619" w:rsidP="00291619">
      <w:pPr>
        <w:pStyle w:val="PL"/>
      </w:pPr>
      <w:r>
        <w:t xml:space="preserve">            minItems: 1</w:t>
      </w:r>
    </w:p>
    <w:p w14:paraId="389722DF" w14:textId="77777777" w:rsidR="00291619" w:rsidRDefault="00291619" w:rsidP="00291619">
      <w:pPr>
        <w:pStyle w:val="PL"/>
      </w:pPr>
      <w:r>
        <w:t xml:space="preserve">      responses:</w:t>
      </w:r>
    </w:p>
    <w:p w14:paraId="19218F7E" w14:textId="77777777" w:rsidR="00291619" w:rsidRDefault="00291619" w:rsidP="00291619">
      <w:pPr>
        <w:pStyle w:val="PL"/>
      </w:pPr>
      <w:r>
        <w:t xml:space="preserve">        '200':</w:t>
      </w:r>
    </w:p>
    <w:p w14:paraId="378A9D61" w14:textId="77777777" w:rsidR="00291619" w:rsidRDefault="00291619" w:rsidP="00291619">
      <w:pPr>
        <w:pStyle w:val="PL"/>
      </w:pPr>
      <w:r>
        <w:t xml:space="preserve">          description: OK (Successful get all or queried active subscriptions for the SCS/AS)</w:t>
      </w:r>
    </w:p>
    <w:p w14:paraId="5BC46C73" w14:textId="77777777" w:rsidR="00291619" w:rsidRDefault="00291619" w:rsidP="00291619">
      <w:pPr>
        <w:pStyle w:val="PL"/>
      </w:pPr>
      <w:r>
        <w:t xml:space="preserve">          content:</w:t>
      </w:r>
    </w:p>
    <w:p w14:paraId="19816C4B" w14:textId="77777777" w:rsidR="00291619" w:rsidRDefault="00291619" w:rsidP="00291619">
      <w:pPr>
        <w:pStyle w:val="PL"/>
      </w:pPr>
      <w:r>
        <w:t xml:space="preserve">            application/json:</w:t>
      </w:r>
    </w:p>
    <w:p w14:paraId="15243E09" w14:textId="77777777" w:rsidR="00291619" w:rsidRDefault="00291619" w:rsidP="00291619">
      <w:pPr>
        <w:pStyle w:val="PL"/>
      </w:pPr>
      <w:r>
        <w:t xml:space="preserve">              schema:</w:t>
      </w:r>
    </w:p>
    <w:p w14:paraId="2A6C8902" w14:textId="77777777" w:rsidR="00291619" w:rsidRDefault="00291619" w:rsidP="00291619">
      <w:pPr>
        <w:pStyle w:val="PL"/>
      </w:pPr>
      <w:r>
        <w:t xml:space="preserve">                type: array</w:t>
      </w:r>
    </w:p>
    <w:p w14:paraId="20D0CBE0" w14:textId="77777777" w:rsidR="00291619" w:rsidRDefault="00291619" w:rsidP="00291619">
      <w:pPr>
        <w:pStyle w:val="PL"/>
      </w:pPr>
      <w:r>
        <w:t xml:space="preserve">                items:</w:t>
      </w:r>
    </w:p>
    <w:p w14:paraId="052A020E" w14:textId="77777777" w:rsidR="00291619" w:rsidRDefault="00291619" w:rsidP="00291619">
      <w:pPr>
        <w:pStyle w:val="PL"/>
      </w:pPr>
      <w:r>
        <w:t xml:space="preserve">                  $ref: '#/components/schemas/MonitoringEventSubscription'</w:t>
      </w:r>
    </w:p>
    <w:p w14:paraId="379D96F9" w14:textId="77777777" w:rsidR="00291619" w:rsidRDefault="00291619" w:rsidP="00291619">
      <w:pPr>
        <w:pStyle w:val="PL"/>
      </w:pPr>
      <w:r>
        <w:t xml:space="preserve">                minItems: 0</w:t>
      </w:r>
    </w:p>
    <w:p w14:paraId="33B597AA" w14:textId="77777777" w:rsidR="00291619" w:rsidRDefault="00291619" w:rsidP="00291619">
      <w:pPr>
        <w:pStyle w:val="PL"/>
      </w:pPr>
      <w:r>
        <w:t xml:space="preserve">                description: Monitoring event subscriptions</w:t>
      </w:r>
    </w:p>
    <w:p w14:paraId="588819FE" w14:textId="77777777" w:rsidR="00291619" w:rsidRDefault="00291619" w:rsidP="00291619">
      <w:pPr>
        <w:pStyle w:val="PL"/>
      </w:pPr>
      <w:r>
        <w:t xml:space="preserve">        '307':</w:t>
      </w:r>
    </w:p>
    <w:p w14:paraId="7859F8D1" w14:textId="77777777" w:rsidR="00291619" w:rsidRDefault="00291619" w:rsidP="00291619">
      <w:pPr>
        <w:pStyle w:val="PL"/>
      </w:pPr>
      <w:r>
        <w:t xml:space="preserve">          $ref: 'TS29122_CommonData.yaml#/components/responses/307'</w:t>
      </w:r>
    </w:p>
    <w:p w14:paraId="2EAB5812" w14:textId="77777777" w:rsidR="00291619" w:rsidRDefault="00291619" w:rsidP="00291619">
      <w:pPr>
        <w:pStyle w:val="PL"/>
      </w:pPr>
      <w:r>
        <w:t xml:space="preserve">        '308':</w:t>
      </w:r>
    </w:p>
    <w:p w14:paraId="7E5E84F9" w14:textId="77777777" w:rsidR="00291619" w:rsidRDefault="00291619" w:rsidP="00291619">
      <w:pPr>
        <w:pStyle w:val="PL"/>
      </w:pPr>
      <w:r>
        <w:t xml:space="preserve">          $ref: 'TS29122_CommonData.yaml#/components/responses/308'</w:t>
      </w:r>
    </w:p>
    <w:p w14:paraId="0B204DE1" w14:textId="77777777" w:rsidR="00291619" w:rsidRDefault="00291619" w:rsidP="00291619">
      <w:pPr>
        <w:pStyle w:val="PL"/>
      </w:pPr>
      <w:r>
        <w:t xml:space="preserve">        '400':</w:t>
      </w:r>
    </w:p>
    <w:p w14:paraId="7158694E" w14:textId="77777777" w:rsidR="00291619" w:rsidRDefault="00291619" w:rsidP="00291619">
      <w:pPr>
        <w:pStyle w:val="PL"/>
      </w:pPr>
      <w:r>
        <w:t xml:space="preserve">          $ref: 'TS29122_CommonData.yaml#/components/responses/400'</w:t>
      </w:r>
    </w:p>
    <w:p w14:paraId="67CCDADB" w14:textId="77777777" w:rsidR="00291619" w:rsidRDefault="00291619" w:rsidP="00291619">
      <w:pPr>
        <w:pStyle w:val="PL"/>
      </w:pPr>
      <w:r>
        <w:t xml:space="preserve">        '401':</w:t>
      </w:r>
    </w:p>
    <w:p w14:paraId="38F4F7C6" w14:textId="77777777" w:rsidR="00291619" w:rsidRDefault="00291619" w:rsidP="00291619">
      <w:pPr>
        <w:pStyle w:val="PL"/>
      </w:pPr>
      <w:r>
        <w:t xml:space="preserve">          $ref: 'TS29122_CommonData.yaml#/components/responses/401'</w:t>
      </w:r>
    </w:p>
    <w:p w14:paraId="28D23635" w14:textId="77777777" w:rsidR="00291619" w:rsidRDefault="00291619" w:rsidP="00291619">
      <w:pPr>
        <w:pStyle w:val="PL"/>
      </w:pPr>
      <w:r>
        <w:t xml:space="preserve">        '403':</w:t>
      </w:r>
    </w:p>
    <w:p w14:paraId="2376497A" w14:textId="77777777" w:rsidR="00291619" w:rsidRDefault="00291619" w:rsidP="00291619">
      <w:pPr>
        <w:pStyle w:val="PL"/>
      </w:pPr>
      <w:r>
        <w:t xml:space="preserve">          $ref: 'TS29122_CommonData.yaml#/components/responses/403'</w:t>
      </w:r>
    </w:p>
    <w:p w14:paraId="0BED85F8" w14:textId="77777777" w:rsidR="00291619" w:rsidRDefault="00291619" w:rsidP="00291619">
      <w:pPr>
        <w:pStyle w:val="PL"/>
      </w:pPr>
      <w:r>
        <w:t xml:space="preserve">        '404':</w:t>
      </w:r>
    </w:p>
    <w:p w14:paraId="32393ADC" w14:textId="77777777" w:rsidR="00291619" w:rsidRDefault="00291619" w:rsidP="00291619">
      <w:pPr>
        <w:pStyle w:val="PL"/>
      </w:pPr>
      <w:r>
        <w:t xml:space="preserve">          $ref: 'TS29122_CommonData.yaml#/components/responses/404'</w:t>
      </w:r>
    </w:p>
    <w:p w14:paraId="5893D380" w14:textId="77777777" w:rsidR="00291619" w:rsidRDefault="00291619" w:rsidP="00291619">
      <w:pPr>
        <w:pStyle w:val="PL"/>
      </w:pPr>
      <w:r>
        <w:t xml:space="preserve">        '406':</w:t>
      </w:r>
    </w:p>
    <w:p w14:paraId="3A25BD93" w14:textId="77777777" w:rsidR="00291619" w:rsidRDefault="00291619" w:rsidP="00291619">
      <w:pPr>
        <w:pStyle w:val="PL"/>
      </w:pPr>
      <w:r>
        <w:t xml:space="preserve">          $ref: 'TS29122_CommonData.yaml#/components/responses/406'</w:t>
      </w:r>
    </w:p>
    <w:p w14:paraId="54E695B4" w14:textId="77777777" w:rsidR="00291619" w:rsidRDefault="00291619" w:rsidP="00291619">
      <w:pPr>
        <w:pStyle w:val="PL"/>
      </w:pPr>
      <w:r>
        <w:t xml:space="preserve">        '429':</w:t>
      </w:r>
    </w:p>
    <w:p w14:paraId="2D0A0A69" w14:textId="77777777" w:rsidR="00291619" w:rsidRDefault="00291619" w:rsidP="00291619">
      <w:pPr>
        <w:pStyle w:val="PL"/>
      </w:pPr>
      <w:r>
        <w:t xml:space="preserve">          $ref: 'TS29122_CommonData.yaml#/components/responses/429'</w:t>
      </w:r>
    </w:p>
    <w:p w14:paraId="753E26D2" w14:textId="77777777" w:rsidR="00291619" w:rsidRDefault="00291619" w:rsidP="00291619">
      <w:pPr>
        <w:pStyle w:val="PL"/>
      </w:pPr>
      <w:r>
        <w:t xml:space="preserve">        '500':</w:t>
      </w:r>
    </w:p>
    <w:p w14:paraId="6C644DD5" w14:textId="77777777" w:rsidR="00291619" w:rsidRDefault="00291619" w:rsidP="00291619">
      <w:pPr>
        <w:pStyle w:val="PL"/>
      </w:pPr>
      <w:r>
        <w:t xml:space="preserve">          $ref: 'TS29122_CommonData.yaml#/components/responses/500'</w:t>
      </w:r>
    </w:p>
    <w:p w14:paraId="5F0AD4D8" w14:textId="77777777" w:rsidR="00291619" w:rsidRDefault="00291619" w:rsidP="00291619">
      <w:pPr>
        <w:pStyle w:val="PL"/>
      </w:pPr>
      <w:r>
        <w:t xml:space="preserve">        '503':</w:t>
      </w:r>
    </w:p>
    <w:p w14:paraId="3D945509" w14:textId="77777777" w:rsidR="00291619" w:rsidRDefault="00291619" w:rsidP="00291619">
      <w:pPr>
        <w:pStyle w:val="PL"/>
      </w:pPr>
      <w:r>
        <w:t xml:space="preserve">          $ref: 'TS29122_CommonData.yaml#/components/responses/503'</w:t>
      </w:r>
    </w:p>
    <w:p w14:paraId="7E8F09B1" w14:textId="77777777" w:rsidR="00291619" w:rsidRDefault="00291619" w:rsidP="00291619">
      <w:pPr>
        <w:pStyle w:val="PL"/>
      </w:pPr>
      <w:r>
        <w:t xml:space="preserve">        default:</w:t>
      </w:r>
    </w:p>
    <w:p w14:paraId="5073B9D2" w14:textId="77777777" w:rsidR="00291619" w:rsidRDefault="00291619" w:rsidP="00291619">
      <w:pPr>
        <w:pStyle w:val="PL"/>
      </w:pPr>
      <w:r>
        <w:t xml:space="preserve">          $ref: 'TS29122_CommonData.yaml#/components/responses/default'</w:t>
      </w:r>
    </w:p>
    <w:p w14:paraId="02AC8423" w14:textId="77777777" w:rsidR="00291619" w:rsidRDefault="00291619" w:rsidP="00291619">
      <w:pPr>
        <w:pStyle w:val="PL"/>
      </w:pPr>
    </w:p>
    <w:p w14:paraId="2F55D3D6" w14:textId="77777777" w:rsidR="00291619" w:rsidRDefault="00291619" w:rsidP="00291619">
      <w:pPr>
        <w:pStyle w:val="PL"/>
      </w:pPr>
      <w:r>
        <w:t xml:space="preserve">    post:</w:t>
      </w:r>
    </w:p>
    <w:p w14:paraId="0AAC772A" w14:textId="77777777" w:rsidR="00291619" w:rsidRDefault="00291619" w:rsidP="00291619">
      <w:pPr>
        <w:pStyle w:val="PL"/>
      </w:pPr>
      <w:r>
        <w:t xml:space="preserve">      summary: Creates a new subscription resource for monitoring event notification.</w:t>
      </w:r>
    </w:p>
    <w:p w14:paraId="15643624" w14:textId="77777777" w:rsidR="00291619" w:rsidRDefault="00291619" w:rsidP="00291619">
      <w:pPr>
        <w:pStyle w:val="PL"/>
      </w:pPr>
      <w:r>
        <w:t xml:space="preserve">      </w:t>
      </w:r>
      <w:r>
        <w:rPr>
          <w:rFonts w:cs="Courier New"/>
          <w:szCs w:val="16"/>
        </w:rPr>
        <w:t>operationId: Create</w:t>
      </w:r>
      <w:r>
        <w:t>MonitoringEventSubscription</w:t>
      </w:r>
    </w:p>
    <w:p w14:paraId="407DB92D" w14:textId="77777777" w:rsidR="00291619" w:rsidRDefault="00291619" w:rsidP="00291619">
      <w:pPr>
        <w:pStyle w:val="PL"/>
      </w:pPr>
      <w:r>
        <w:t xml:space="preserve">      tags:</w:t>
      </w:r>
    </w:p>
    <w:p w14:paraId="3235D2BC" w14:textId="77777777" w:rsidR="00291619" w:rsidRDefault="00291619" w:rsidP="00291619">
      <w:pPr>
        <w:pStyle w:val="PL"/>
      </w:pPr>
      <w:r>
        <w:t xml:space="preserve">        - Monitoring Event Subscriptions</w:t>
      </w:r>
    </w:p>
    <w:p w14:paraId="55E2328A" w14:textId="77777777" w:rsidR="00291619" w:rsidRDefault="00291619" w:rsidP="00291619">
      <w:pPr>
        <w:pStyle w:val="PL"/>
      </w:pPr>
      <w:r>
        <w:t xml:space="preserve">      parameters:</w:t>
      </w:r>
    </w:p>
    <w:p w14:paraId="61B9B378" w14:textId="77777777" w:rsidR="00291619" w:rsidRDefault="00291619" w:rsidP="00291619">
      <w:pPr>
        <w:pStyle w:val="PL"/>
      </w:pPr>
      <w:r>
        <w:t xml:space="preserve">        - name: scsAsId</w:t>
      </w:r>
    </w:p>
    <w:p w14:paraId="2C26EC8B" w14:textId="77777777" w:rsidR="00291619" w:rsidRDefault="00291619" w:rsidP="00291619">
      <w:pPr>
        <w:pStyle w:val="PL"/>
      </w:pPr>
      <w:r>
        <w:t xml:space="preserve">          in: path</w:t>
      </w:r>
    </w:p>
    <w:p w14:paraId="6C4D6430" w14:textId="77777777" w:rsidR="00291619" w:rsidRDefault="00291619" w:rsidP="00291619">
      <w:pPr>
        <w:pStyle w:val="PL"/>
      </w:pPr>
      <w:r>
        <w:t xml:space="preserve">          description: Identifier of the SCS/AS</w:t>
      </w:r>
    </w:p>
    <w:p w14:paraId="70098184" w14:textId="77777777" w:rsidR="00291619" w:rsidRDefault="00291619" w:rsidP="00291619">
      <w:pPr>
        <w:pStyle w:val="PL"/>
      </w:pPr>
      <w:r>
        <w:t xml:space="preserve">          required: true</w:t>
      </w:r>
    </w:p>
    <w:p w14:paraId="37BA9D5D" w14:textId="77777777" w:rsidR="00291619" w:rsidRDefault="00291619" w:rsidP="00291619">
      <w:pPr>
        <w:pStyle w:val="PL"/>
      </w:pPr>
      <w:r>
        <w:t xml:space="preserve">          schema:</w:t>
      </w:r>
    </w:p>
    <w:p w14:paraId="0D33CEBB" w14:textId="77777777" w:rsidR="00291619" w:rsidRDefault="00291619" w:rsidP="00291619">
      <w:pPr>
        <w:pStyle w:val="PL"/>
      </w:pPr>
      <w:r>
        <w:t xml:space="preserve">            type: string</w:t>
      </w:r>
    </w:p>
    <w:p w14:paraId="178E9C86" w14:textId="77777777" w:rsidR="00291619" w:rsidRDefault="00291619" w:rsidP="00291619">
      <w:pPr>
        <w:pStyle w:val="PL"/>
      </w:pPr>
      <w:r>
        <w:t xml:space="preserve">      requestBody:</w:t>
      </w:r>
    </w:p>
    <w:p w14:paraId="55178A2F" w14:textId="77777777" w:rsidR="00291619" w:rsidRDefault="00291619" w:rsidP="00291619">
      <w:pPr>
        <w:pStyle w:val="PL"/>
      </w:pPr>
      <w:r>
        <w:t xml:space="preserve">        description: Subscription for notification about monitoring event</w:t>
      </w:r>
    </w:p>
    <w:p w14:paraId="031D0E2F" w14:textId="77777777" w:rsidR="00291619" w:rsidRDefault="00291619" w:rsidP="00291619">
      <w:pPr>
        <w:pStyle w:val="PL"/>
      </w:pPr>
      <w:r>
        <w:t xml:space="preserve">        required: true</w:t>
      </w:r>
    </w:p>
    <w:p w14:paraId="0CB5E423" w14:textId="77777777" w:rsidR="00291619" w:rsidRDefault="00291619" w:rsidP="00291619">
      <w:pPr>
        <w:pStyle w:val="PL"/>
      </w:pPr>
      <w:r>
        <w:t xml:space="preserve">        content:</w:t>
      </w:r>
    </w:p>
    <w:p w14:paraId="38FDDBFF" w14:textId="77777777" w:rsidR="00291619" w:rsidRDefault="00291619" w:rsidP="00291619">
      <w:pPr>
        <w:pStyle w:val="PL"/>
      </w:pPr>
      <w:r>
        <w:t xml:space="preserve">          application/json:</w:t>
      </w:r>
    </w:p>
    <w:p w14:paraId="7DEDA8D4" w14:textId="77777777" w:rsidR="00291619" w:rsidRDefault="00291619" w:rsidP="00291619">
      <w:pPr>
        <w:pStyle w:val="PL"/>
      </w:pPr>
      <w:r>
        <w:t xml:space="preserve">            schema:</w:t>
      </w:r>
    </w:p>
    <w:p w14:paraId="2172D0D1" w14:textId="77777777" w:rsidR="00291619" w:rsidRDefault="00291619" w:rsidP="00291619">
      <w:pPr>
        <w:pStyle w:val="PL"/>
      </w:pPr>
      <w:r>
        <w:t xml:space="preserve">              $ref: '#/components/schemas/MonitoringEventSubscription'</w:t>
      </w:r>
    </w:p>
    <w:p w14:paraId="4CC1A8E2" w14:textId="77777777" w:rsidR="00291619" w:rsidRDefault="00291619" w:rsidP="00291619">
      <w:pPr>
        <w:pStyle w:val="PL"/>
      </w:pPr>
      <w:r>
        <w:t xml:space="preserve">      callbacks:</w:t>
      </w:r>
    </w:p>
    <w:p w14:paraId="3C78C077" w14:textId="77777777" w:rsidR="00291619" w:rsidRDefault="00291619" w:rsidP="00291619">
      <w:pPr>
        <w:pStyle w:val="PL"/>
        <w:rPr>
          <w:lang w:val="fr-FR"/>
        </w:rPr>
      </w:pPr>
      <w:r>
        <w:t xml:space="preserve">        </w:t>
      </w:r>
      <w:r>
        <w:rPr>
          <w:lang w:val="fr-FR"/>
        </w:rPr>
        <w:t>notificationDestination:</w:t>
      </w:r>
    </w:p>
    <w:p w14:paraId="7F7C7150" w14:textId="77777777" w:rsidR="00291619" w:rsidRDefault="00291619" w:rsidP="00291619">
      <w:pPr>
        <w:pStyle w:val="PL"/>
        <w:rPr>
          <w:lang w:val="fr-FR"/>
        </w:rPr>
      </w:pPr>
      <w:r>
        <w:rPr>
          <w:lang w:val="fr-FR"/>
        </w:rPr>
        <w:t xml:space="preserve">          '{request.body#/notificationDestination}':</w:t>
      </w:r>
    </w:p>
    <w:p w14:paraId="64141354" w14:textId="77777777" w:rsidR="00291619" w:rsidRDefault="00291619" w:rsidP="00291619">
      <w:pPr>
        <w:pStyle w:val="PL"/>
      </w:pPr>
      <w:r>
        <w:rPr>
          <w:lang w:val="fr-FR"/>
        </w:rPr>
        <w:t xml:space="preserve">            </w:t>
      </w:r>
      <w:r>
        <w:t>post:</w:t>
      </w:r>
    </w:p>
    <w:p w14:paraId="713674B9" w14:textId="77777777" w:rsidR="00291619" w:rsidRDefault="00291619" w:rsidP="00291619">
      <w:pPr>
        <w:pStyle w:val="PL"/>
      </w:pPr>
      <w:r>
        <w:t xml:space="preserve">              requestBody:  # contents of the callback message</w:t>
      </w:r>
    </w:p>
    <w:p w14:paraId="5128DD09" w14:textId="77777777" w:rsidR="00291619" w:rsidRDefault="00291619" w:rsidP="00291619">
      <w:pPr>
        <w:pStyle w:val="PL"/>
      </w:pPr>
      <w:r>
        <w:lastRenderedPageBreak/>
        <w:t xml:space="preserve">                required: true</w:t>
      </w:r>
    </w:p>
    <w:p w14:paraId="27B4779D" w14:textId="77777777" w:rsidR="00291619" w:rsidRDefault="00291619" w:rsidP="00291619">
      <w:pPr>
        <w:pStyle w:val="PL"/>
      </w:pPr>
      <w:r>
        <w:t xml:space="preserve">                content:</w:t>
      </w:r>
    </w:p>
    <w:p w14:paraId="515D979A" w14:textId="77777777" w:rsidR="00291619" w:rsidRDefault="00291619" w:rsidP="00291619">
      <w:pPr>
        <w:pStyle w:val="PL"/>
      </w:pPr>
      <w:r>
        <w:t xml:space="preserve">                  application/json:</w:t>
      </w:r>
    </w:p>
    <w:p w14:paraId="0E8DD96C" w14:textId="77777777" w:rsidR="00291619" w:rsidRDefault="00291619" w:rsidP="00291619">
      <w:pPr>
        <w:pStyle w:val="PL"/>
      </w:pPr>
      <w:r>
        <w:t xml:space="preserve">                    schema:</w:t>
      </w:r>
    </w:p>
    <w:p w14:paraId="72DABBFA" w14:textId="77777777" w:rsidR="00291619" w:rsidRDefault="00291619" w:rsidP="00291619">
      <w:pPr>
        <w:pStyle w:val="PL"/>
      </w:pPr>
      <w:r>
        <w:t xml:space="preserve">                      $ref: '#/components/schemas/MonitoringNotification'</w:t>
      </w:r>
    </w:p>
    <w:p w14:paraId="4C6A6B6B" w14:textId="77777777" w:rsidR="00291619" w:rsidRDefault="00291619" w:rsidP="00291619">
      <w:pPr>
        <w:pStyle w:val="PL"/>
      </w:pPr>
      <w:r>
        <w:t xml:space="preserve">              responses:</w:t>
      </w:r>
    </w:p>
    <w:p w14:paraId="29A7BC9E" w14:textId="77777777" w:rsidR="00291619" w:rsidRDefault="00291619" w:rsidP="00291619">
      <w:pPr>
        <w:pStyle w:val="PL"/>
      </w:pPr>
      <w:r>
        <w:t xml:space="preserve">                '204':</w:t>
      </w:r>
    </w:p>
    <w:p w14:paraId="22FBBD96" w14:textId="77777777" w:rsidR="00291619" w:rsidRDefault="00291619" w:rsidP="00291619">
      <w:pPr>
        <w:pStyle w:val="PL"/>
      </w:pPr>
      <w:r>
        <w:t xml:space="preserve">                  description: No Content (successful notification)</w:t>
      </w:r>
    </w:p>
    <w:p w14:paraId="2EA4E235" w14:textId="77777777" w:rsidR="00291619" w:rsidRDefault="00291619" w:rsidP="00291619">
      <w:pPr>
        <w:pStyle w:val="PL"/>
      </w:pPr>
      <w:r>
        <w:t xml:space="preserve">                '307':</w:t>
      </w:r>
    </w:p>
    <w:p w14:paraId="0686E65F" w14:textId="77777777" w:rsidR="00291619" w:rsidRDefault="00291619" w:rsidP="00291619">
      <w:pPr>
        <w:pStyle w:val="PL"/>
      </w:pPr>
      <w:r>
        <w:t xml:space="preserve">                  $ref: 'TS29122_CommonData.yaml#/components/responses/307'</w:t>
      </w:r>
    </w:p>
    <w:p w14:paraId="00407932" w14:textId="77777777" w:rsidR="00291619" w:rsidRDefault="00291619" w:rsidP="00291619">
      <w:pPr>
        <w:pStyle w:val="PL"/>
      </w:pPr>
      <w:r>
        <w:t xml:space="preserve">                '308':</w:t>
      </w:r>
    </w:p>
    <w:p w14:paraId="44762CDC" w14:textId="77777777" w:rsidR="00291619" w:rsidRDefault="00291619" w:rsidP="00291619">
      <w:pPr>
        <w:pStyle w:val="PL"/>
      </w:pPr>
      <w:r>
        <w:t xml:space="preserve">                  $ref: 'TS29122_CommonData.yaml#/components/responses/308'</w:t>
      </w:r>
    </w:p>
    <w:p w14:paraId="04A3C885" w14:textId="77777777" w:rsidR="00291619" w:rsidRDefault="00291619" w:rsidP="00291619">
      <w:pPr>
        <w:pStyle w:val="PL"/>
      </w:pPr>
      <w:r>
        <w:t xml:space="preserve">                '400':</w:t>
      </w:r>
    </w:p>
    <w:p w14:paraId="1A505AF4" w14:textId="77777777" w:rsidR="00291619" w:rsidRDefault="00291619" w:rsidP="00291619">
      <w:pPr>
        <w:pStyle w:val="PL"/>
      </w:pPr>
      <w:r>
        <w:t xml:space="preserve">                  $ref: 'TS29122_CommonData.yaml#/components/responses/400'</w:t>
      </w:r>
    </w:p>
    <w:p w14:paraId="17BE04CE" w14:textId="77777777" w:rsidR="00291619" w:rsidRDefault="00291619" w:rsidP="00291619">
      <w:pPr>
        <w:pStyle w:val="PL"/>
      </w:pPr>
      <w:r>
        <w:t xml:space="preserve">                '401':</w:t>
      </w:r>
    </w:p>
    <w:p w14:paraId="6FCB1538" w14:textId="77777777" w:rsidR="00291619" w:rsidRDefault="00291619" w:rsidP="00291619">
      <w:pPr>
        <w:pStyle w:val="PL"/>
      </w:pPr>
      <w:r>
        <w:t xml:space="preserve">                  $ref: 'TS29122_CommonData.yaml#/components/responses/401'</w:t>
      </w:r>
    </w:p>
    <w:p w14:paraId="5CFA02FF" w14:textId="77777777" w:rsidR="00291619" w:rsidRDefault="00291619" w:rsidP="00291619">
      <w:pPr>
        <w:pStyle w:val="PL"/>
      </w:pPr>
      <w:r>
        <w:t xml:space="preserve">                '403':</w:t>
      </w:r>
    </w:p>
    <w:p w14:paraId="7E51E200" w14:textId="77777777" w:rsidR="00291619" w:rsidRDefault="00291619" w:rsidP="00291619">
      <w:pPr>
        <w:pStyle w:val="PL"/>
      </w:pPr>
      <w:r>
        <w:t xml:space="preserve">                  $ref: 'TS29122_CommonData.yaml#/components/responses/403'</w:t>
      </w:r>
    </w:p>
    <w:p w14:paraId="26581363" w14:textId="77777777" w:rsidR="00291619" w:rsidRDefault="00291619" w:rsidP="00291619">
      <w:pPr>
        <w:pStyle w:val="PL"/>
      </w:pPr>
      <w:r>
        <w:t xml:space="preserve">                '404':</w:t>
      </w:r>
    </w:p>
    <w:p w14:paraId="1BEC7A55" w14:textId="77777777" w:rsidR="00291619" w:rsidRDefault="00291619" w:rsidP="00291619">
      <w:pPr>
        <w:pStyle w:val="PL"/>
      </w:pPr>
      <w:r>
        <w:t xml:space="preserve">                  $ref: 'TS29122_CommonData.yaml#/components/responses/404'</w:t>
      </w:r>
    </w:p>
    <w:p w14:paraId="5A1DDFA6" w14:textId="77777777" w:rsidR="00291619" w:rsidRDefault="00291619" w:rsidP="00291619">
      <w:pPr>
        <w:pStyle w:val="PL"/>
      </w:pPr>
      <w:r>
        <w:t xml:space="preserve">                '411':</w:t>
      </w:r>
    </w:p>
    <w:p w14:paraId="4719DC2A" w14:textId="77777777" w:rsidR="00291619" w:rsidRDefault="00291619" w:rsidP="00291619">
      <w:pPr>
        <w:pStyle w:val="PL"/>
      </w:pPr>
      <w:r>
        <w:t xml:space="preserve">                  $ref: 'TS29122_CommonData.yaml#/components/responses/411'</w:t>
      </w:r>
    </w:p>
    <w:p w14:paraId="46201093" w14:textId="77777777" w:rsidR="00291619" w:rsidRDefault="00291619" w:rsidP="00291619">
      <w:pPr>
        <w:pStyle w:val="PL"/>
      </w:pPr>
      <w:r>
        <w:t xml:space="preserve">                '413':</w:t>
      </w:r>
    </w:p>
    <w:p w14:paraId="57289EA8" w14:textId="77777777" w:rsidR="00291619" w:rsidRDefault="00291619" w:rsidP="00291619">
      <w:pPr>
        <w:pStyle w:val="PL"/>
      </w:pPr>
      <w:r>
        <w:t xml:space="preserve">                  $ref: 'TS29122_CommonData.yaml#/components/responses/413'</w:t>
      </w:r>
    </w:p>
    <w:p w14:paraId="4C5B8945" w14:textId="77777777" w:rsidR="00291619" w:rsidRDefault="00291619" w:rsidP="00291619">
      <w:pPr>
        <w:pStyle w:val="PL"/>
      </w:pPr>
      <w:r>
        <w:t xml:space="preserve">                '415':</w:t>
      </w:r>
    </w:p>
    <w:p w14:paraId="6EADE7AB" w14:textId="77777777" w:rsidR="00291619" w:rsidRDefault="00291619" w:rsidP="00291619">
      <w:pPr>
        <w:pStyle w:val="PL"/>
      </w:pPr>
      <w:r>
        <w:t xml:space="preserve">                  $ref: 'TS29122_CommonData.yaml#/components/responses/415'</w:t>
      </w:r>
    </w:p>
    <w:p w14:paraId="209D6F87" w14:textId="77777777" w:rsidR="00291619" w:rsidRDefault="00291619" w:rsidP="00291619">
      <w:pPr>
        <w:pStyle w:val="PL"/>
      </w:pPr>
      <w:r>
        <w:t xml:space="preserve">                '429':</w:t>
      </w:r>
    </w:p>
    <w:p w14:paraId="52CC50CE" w14:textId="77777777" w:rsidR="00291619" w:rsidRDefault="00291619" w:rsidP="00291619">
      <w:pPr>
        <w:pStyle w:val="PL"/>
      </w:pPr>
      <w:r>
        <w:t xml:space="preserve">                  $ref: 'TS29122_CommonData.yaml#/components/responses/429'</w:t>
      </w:r>
    </w:p>
    <w:p w14:paraId="0344C29C" w14:textId="77777777" w:rsidR="00291619" w:rsidRDefault="00291619" w:rsidP="00291619">
      <w:pPr>
        <w:pStyle w:val="PL"/>
      </w:pPr>
      <w:r>
        <w:t xml:space="preserve">                '500':</w:t>
      </w:r>
    </w:p>
    <w:p w14:paraId="7FEA90FE" w14:textId="77777777" w:rsidR="00291619" w:rsidRDefault="00291619" w:rsidP="00291619">
      <w:pPr>
        <w:pStyle w:val="PL"/>
      </w:pPr>
      <w:r>
        <w:t xml:space="preserve">                  $ref: 'TS29122_CommonData.yaml#/components/responses/500'</w:t>
      </w:r>
    </w:p>
    <w:p w14:paraId="64C95490" w14:textId="77777777" w:rsidR="00291619" w:rsidRDefault="00291619" w:rsidP="00291619">
      <w:pPr>
        <w:pStyle w:val="PL"/>
      </w:pPr>
      <w:r>
        <w:t xml:space="preserve">                '503':</w:t>
      </w:r>
    </w:p>
    <w:p w14:paraId="1ABE05A3" w14:textId="77777777" w:rsidR="00291619" w:rsidRDefault="00291619" w:rsidP="00291619">
      <w:pPr>
        <w:pStyle w:val="PL"/>
      </w:pPr>
      <w:r>
        <w:t xml:space="preserve">                  $ref: 'TS29122_CommonData.yaml#/components/responses/503'</w:t>
      </w:r>
    </w:p>
    <w:p w14:paraId="06EAF238" w14:textId="77777777" w:rsidR="00291619" w:rsidRDefault="00291619" w:rsidP="00291619">
      <w:pPr>
        <w:pStyle w:val="PL"/>
      </w:pPr>
      <w:r>
        <w:t xml:space="preserve">                default:</w:t>
      </w:r>
    </w:p>
    <w:p w14:paraId="7E5B0410" w14:textId="77777777" w:rsidR="00291619" w:rsidRDefault="00291619" w:rsidP="00291619">
      <w:pPr>
        <w:pStyle w:val="PL"/>
      </w:pPr>
      <w:r>
        <w:t xml:space="preserve">                  $ref: 'TS29122_CommonData.yaml#/components/responses/default'</w:t>
      </w:r>
    </w:p>
    <w:p w14:paraId="04B7E316" w14:textId="77777777" w:rsidR="00291619" w:rsidRPr="00772409" w:rsidRDefault="00291619" w:rsidP="00291619">
      <w:pPr>
        <w:pStyle w:val="PL"/>
        <w:rPr>
          <w:lang w:val="fr-FR"/>
        </w:rPr>
      </w:pPr>
      <w:r w:rsidRPr="00424E45">
        <w:rPr>
          <w:lang w:val="en-US"/>
        </w:rPr>
        <w:t xml:space="preserve">        </w:t>
      </w:r>
      <w:r w:rsidRPr="00772409">
        <w:rPr>
          <w:lang w:val="fr-FR"/>
        </w:rPr>
        <w:t>UserConsentRevocationNotif:</w:t>
      </w:r>
    </w:p>
    <w:p w14:paraId="1D8F6D7B" w14:textId="77777777" w:rsidR="00291619" w:rsidRPr="00772409" w:rsidRDefault="00291619" w:rsidP="00291619">
      <w:pPr>
        <w:pStyle w:val="PL"/>
        <w:rPr>
          <w:lang w:val="fr-FR"/>
        </w:rPr>
      </w:pPr>
      <w:r w:rsidRPr="00772409">
        <w:rPr>
          <w:lang w:val="fr-FR"/>
        </w:rPr>
        <w:t xml:space="preserve">          '{request.body#/revocationNotifUri}':</w:t>
      </w:r>
    </w:p>
    <w:p w14:paraId="2267BAC9" w14:textId="77777777" w:rsidR="00291619" w:rsidRDefault="00291619" w:rsidP="00291619">
      <w:pPr>
        <w:pStyle w:val="PL"/>
      </w:pPr>
      <w:r w:rsidRPr="00772409">
        <w:rPr>
          <w:lang w:val="fr-FR"/>
        </w:rPr>
        <w:t xml:space="preserve">            </w:t>
      </w:r>
      <w:r>
        <w:t>post:</w:t>
      </w:r>
    </w:p>
    <w:p w14:paraId="00758638" w14:textId="77777777" w:rsidR="00291619" w:rsidRDefault="00291619" w:rsidP="00291619">
      <w:pPr>
        <w:pStyle w:val="PL"/>
      </w:pPr>
      <w:r>
        <w:t xml:space="preserve">              requestBody:</w:t>
      </w:r>
    </w:p>
    <w:p w14:paraId="37AAB39D" w14:textId="77777777" w:rsidR="00291619" w:rsidRDefault="00291619" w:rsidP="00291619">
      <w:pPr>
        <w:pStyle w:val="PL"/>
      </w:pPr>
      <w:r>
        <w:t xml:space="preserve">                required: true</w:t>
      </w:r>
    </w:p>
    <w:p w14:paraId="2AB95A64" w14:textId="77777777" w:rsidR="00291619" w:rsidRDefault="00291619" w:rsidP="00291619">
      <w:pPr>
        <w:pStyle w:val="PL"/>
      </w:pPr>
      <w:r>
        <w:t xml:space="preserve">                content:</w:t>
      </w:r>
    </w:p>
    <w:p w14:paraId="23CD70CB" w14:textId="77777777" w:rsidR="00291619" w:rsidRDefault="00291619" w:rsidP="00291619">
      <w:pPr>
        <w:pStyle w:val="PL"/>
      </w:pPr>
      <w:r>
        <w:t xml:space="preserve">                  application/json:</w:t>
      </w:r>
    </w:p>
    <w:p w14:paraId="1B6CD3A5" w14:textId="77777777" w:rsidR="00291619" w:rsidRDefault="00291619" w:rsidP="00291619">
      <w:pPr>
        <w:pStyle w:val="PL"/>
      </w:pPr>
      <w:r>
        <w:t xml:space="preserve">                    schema:</w:t>
      </w:r>
    </w:p>
    <w:p w14:paraId="390027C0" w14:textId="77777777" w:rsidR="00291619" w:rsidRDefault="00291619" w:rsidP="00291619">
      <w:pPr>
        <w:pStyle w:val="PL"/>
      </w:pPr>
      <w:r>
        <w:t xml:space="preserve">                      $ref: '#/components/schemas/ConsentRevocNotif'</w:t>
      </w:r>
    </w:p>
    <w:p w14:paraId="5601BD2D" w14:textId="77777777" w:rsidR="00291619" w:rsidRDefault="00291619" w:rsidP="00291619">
      <w:pPr>
        <w:pStyle w:val="PL"/>
      </w:pPr>
      <w:r>
        <w:t xml:space="preserve">              responses:</w:t>
      </w:r>
    </w:p>
    <w:p w14:paraId="1BC34BAE" w14:textId="77777777" w:rsidR="00291619" w:rsidRDefault="00291619" w:rsidP="00291619">
      <w:pPr>
        <w:pStyle w:val="PL"/>
      </w:pPr>
      <w:r>
        <w:t xml:space="preserve">                '204':</w:t>
      </w:r>
    </w:p>
    <w:p w14:paraId="2E3B0E01" w14:textId="77777777" w:rsidR="00291619" w:rsidRDefault="00291619" w:rsidP="00291619">
      <w:pPr>
        <w:pStyle w:val="PL"/>
      </w:pPr>
      <w:r>
        <w:t xml:space="preserve">                  description: No Content (successful notification).</w:t>
      </w:r>
    </w:p>
    <w:p w14:paraId="2A951441" w14:textId="77777777" w:rsidR="00291619" w:rsidRDefault="00291619" w:rsidP="00291619">
      <w:pPr>
        <w:pStyle w:val="PL"/>
      </w:pPr>
      <w:r>
        <w:t xml:space="preserve">                '307':</w:t>
      </w:r>
    </w:p>
    <w:p w14:paraId="3436DDED" w14:textId="77777777" w:rsidR="00291619" w:rsidRDefault="00291619" w:rsidP="00291619">
      <w:pPr>
        <w:pStyle w:val="PL"/>
      </w:pPr>
      <w:r>
        <w:t xml:space="preserve">                  $ref: 'TS29122_CommonData.yaml#/components/responses/307'</w:t>
      </w:r>
    </w:p>
    <w:p w14:paraId="37EC9E8C" w14:textId="77777777" w:rsidR="00291619" w:rsidRDefault="00291619" w:rsidP="00291619">
      <w:pPr>
        <w:pStyle w:val="PL"/>
      </w:pPr>
      <w:r>
        <w:t xml:space="preserve">                '308':</w:t>
      </w:r>
    </w:p>
    <w:p w14:paraId="0B8B2559" w14:textId="77777777" w:rsidR="00291619" w:rsidRDefault="00291619" w:rsidP="00291619">
      <w:pPr>
        <w:pStyle w:val="PL"/>
      </w:pPr>
      <w:r>
        <w:t xml:space="preserve">                  $ref: 'TS29122_CommonData.yaml#/components/responses/308'</w:t>
      </w:r>
    </w:p>
    <w:p w14:paraId="74247B8E" w14:textId="77777777" w:rsidR="00291619" w:rsidRDefault="00291619" w:rsidP="00291619">
      <w:pPr>
        <w:pStyle w:val="PL"/>
      </w:pPr>
      <w:r>
        <w:t xml:space="preserve">                '400':</w:t>
      </w:r>
    </w:p>
    <w:p w14:paraId="36A4E794" w14:textId="77777777" w:rsidR="00291619" w:rsidRDefault="00291619" w:rsidP="00291619">
      <w:pPr>
        <w:pStyle w:val="PL"/>
      </w:pPr>
      <w:r>
        <w:t xml:space="preserve">                  $ref: 'TS29122_CommonData.yaml#/components/responses/400'</w:t>
      </w:r>
    </w:p>
    <w:p w14:paraId="6F54EF4E" w14:textId="77777777" w:rsidR="00291619" w:rsidRDefault="00291619" w:rsidP="00291619">
      <w:pPr>
        <w:pStyle w:val="PL"/>
      </w:pPr>
      <w:r>
        <w:t xml:space="preserve">                '401':</w:t>
      </w:r>
    </w:p>
    <w:p w14:paraId="286D7BAC" w14:textId="77777777" w:rsidR="00291619" w:rsidRDefault="00291619" w:rsidP="00291619">
      <w:pPr>
        <w:pStyle w:val="PL"/>
      </w:pPr>
      <w:r>
        <w:t xml:space="preserve">                  $ref: 'TS29122_CommonData.yaml#/components/responses/401'</w:t>
      </w:r>
    </w:p>
    <w:p w14:paraId="0B2E448A" w14:textId="77777777" w:rsidR="00291619" w:rsidRDefault="00291619" w:rsidP="00291619">
      <w:pPr>
        <w:pStyle w:val="PL"/>
      </w:pPr>
      <w:r>
        <w:t xml:space="preserve">                '403':</w:t>
      </w:r>
    </w:p>
    <w:p w14:paraId="09080773" w14:textId="77777777" w:rsidR="00291619" w:rsidRDefault="00291619" w:rsidP="00291619">
      <w:pPr>
        <w:pStyle w:val="PL"/>
      </w:pPr>
      <w:r>
        <w:t xml:space="preserve">                  $ref: 'TS29122_CommonData.yaml#/components/responses/403'</w:t>
      </w:r>
    </w:p>
    <w:p w14:paraId="14128BCA" w14:textId="77777777" w:rsidR="00291619" w:rsidRDefault="00291619" w:rsidP="00291619">
      <w:pPr>
        <w:pStyle w:val="PL"/>
      </w:pPr>
      <w:r>
        <w:t xml:space="preserve">                '404':</w:t>
      </w:r>
    </w:p>
    <w:p w14:paraId="26898306" w14:textId="77777777" w:rsidR="00291619" w:rsidRDefault="00291619" w:rsidP="00291619">
      <w:pPr>
        <w:pStyle w:val="PL"/>
      </w:pPr>
      <w:r>
        <w:t xml:space="preserve">                  $ref: 'TS29122_CommonData.yaml#/components/responses/404'</w:t>
      </w:r>
    </w:p>
    <w:p w14:paraId="04745154" w14:textId="77777777" w:rsidR="00291619" w:rsidRDefault="00291619" w:rsidP="00291619">
      <w:pPr>
        <w:pStyle w:val="PL"/>
      </w:pPr>
      <w:r>
        <w:t xml:space="preserve">                '411':</w:t>
      </w:r>
    </w:p>
    <w:p w14:paraId="7D60B650" w14:textId="77777777" w:rsidR="00291619" w:rsidRDefault="00291619" w:rsidP="00291619">
      <w:pPr>
        <w:pStyle w:val="PL"/>
      </w:pPr>
      <w:r>
        <w:t xml:space="preserve">                  $ref: 'TS29122_CommonData.yaml#/components/responses/411'</w:t>
      </w:r>
    </w:p>
    <w:p w14:paraId="023F211D" w14:textId="77777777" w:rsidR="00291619" w:rsidRDefault="00291619" w:rsidP="00291619">
      <w:pPr>
        <w:pStyle w:val="PL"/>
      </w:pPr>
      <w:r>
        <w:t xml:space="preserve">                '413':</w:t>
      </w:r>
    </w:p>
    <w:p w14:paraId="4AE6075D" w14:textId="77777777" w:rsidR="00291619" w:rsidRDefault="00291619" w:rsidP="00291619">
      <w:pPr>
        <w:pStyle w:val="PL"/>
      </w:pPr>
      <w:r>
        <w:t xml:space="preserve">                  $ref: 'TS29122_CommonData.yaml#/components/responses/413'</w:t>
      </w:r>
    </w:p>
    <w:p w14:paraId="75B54C9B" w14:textId="77777777" w:rsidR="00291619" w:rsidRDefault="00291619" w:rsidP="00291619">
      <w:pPr>
        <w:pStyle w:val="PL"/>
      </w:pPr>
      <w:r>
        <w:t xml:space="preserve">                '415':</w:t>
      </w:r>
    </w:p>
    <w:p w14:paraId="4748D4A3" w14:textId="77777777" w:rsidR="00291619" w:rsidRDefault="00291619" w:rsidP="00291619">
      <w:pPr>
        <w:pStyle w:val="PL"/>
      </w:pPr>
      <w:r>
        <w:t xml:space="preserve">                  $ref: 'TS29122_CommonData.yaml#/components/responses/415'</w:t>
      </w:r>
    </w:p>
    <w:p w14:paraId="501254A5" w14:textId="77777777" w:rsidR="00291619" w:rsidRDefault="00291619" w:rsidP="00291619">
      <w:pPr>
        <w:pStyle w:val="PL"/>
      </w:pPr>
      <w:r>
        <w:t xml:space="preserve">                '429':</w:t>
      </w:r>
    </w:p>
    <w:p w14:paraId="6A461934" w14:textId="77777777" w:rsidR="00291619" w:rsidRDefault="00291619" w:rsidP="00291619">
      <w:pPr>
        <w:pStyle w:val="PL"/>
      </w:pPr>
      <w:r>
        <w:t xml:space="preserve">                  $ref: 'TS29122_CommonData.yaml#/components/responses/429'</w:t>
      </w:r>
    </w:p>
    <w:p w14:paraId="1E41C2E0" w14:textId="77777777" w:rsidR="00291619" w:rsidRDefault="00291619" w:rsidP="00291619">
      <w:pPr>
        <w:pStyle w:val="PL"/>
      </w:pPr>
      <w:r>
        <w:t xml:space="preserve">                '500':</w:t>
      </w:r>
    </w:p>
    <w:p w14:paraId="5BDDBCD4" w14:textId="77777777" w:rsidR="00291619" w:rsidRDefault="00291619" w:rsidP="00291619">
      <w:pPr>
        <w:pStyle w:val="PL"/>
      </w:pPr>
      <w:r>
        <w:t xml:space="preserve">                  $ref: 'TS29122_CommonData.yaml#/components/responses/500'</w:t>
      </w:r>
    </w:p>
    <w:p w14:paraId="64A1E65B" w14:textId="77777777" w:rsidR="00291619" w:rsidRDefault="00291619" w:rsidP="00291619">
      <w:pPr>
        <w:pStyle w:val="PL"/>
      </w:pPr>
      <w:r>
        <w:t xml:space="preserve">                '503':</w:t>
      </w:r>
    </w:p>
    <w:p w14:paraId="320F2CFE" w14:textId="77777777" w:rsidR="00291619" w:rsidRDefault="00291619" w:rsidP="00291619">
      <w:pPr>
        <w:pStyle w:val="PL"/>
      </w:pPr>
      <w:r>
        <w:t xml:space="preserve">                  $ref: 'TS29122_CommonData.yaml#/components/responses/503'</w:t>
      </w:r>
    </w:p>
    <w:p w14:paraId="0B3DD063" w14:textId="77777777" w:rsidR="00291619" w:rsidRDefault="00291619" w:rsidP="00291619">
      <w:pPr>
        <w:pStyle w:val="PL"/>
      </w:pPr>
      <w:r>
        <w:t xml:space="preserve">                default:</w:t>
      </w:r>
    </w:p>
    <w:p w14:paraId="5D701DB6" w14:textId="77777777" w:rsidR="00291619" w:rsidRDefault="00291619" w:rsidP="00291619">
      <w:pPr>
        <w:pStyle w:val="PL"/>
      </w:pPr>
      <w:r>
        <w:t xml:space="preserve">                  $ref: 'TS29122_CommonData.yaml#/components/responses/default'</w:t>
      </w:r>
    </w:p>
    <w:p w14:paraId="3130AE5A" w14:textId="77777777" w:rsidR="00291619" w:rsidRDefault="00291619" w:rsidP="00291619">
      <w:pPr>
        <w:pStyle w:val="PL"/>
      </w:pPr>
      <w:r>
        <w:t xml:space="preserve">      responses:</w:t>
      </w:r>
    </w:p>
    <w:p w14:paraId="339D875E" w14:textId="77777777" w:rsidR="00291619" w:rsidRDefault="00291619" w:rsidP="00291619">
      <w:pPr>
        <w:pStyle w:val="PL"/>
      </w:pPr>
      <w:r>
        <w:t xml:space="preserve">        '201':</w:t>
      </w:r>
    </w:p>
    <w:p w14:paraId="3D5EDE5E" w14:textId="77777777" w:rsidR="00291619" w:rsidRDefault="00291619" w:rsidP="00291619">
      <w:pPr>
        <w:pStyle w:val="PL"/>
      </w:pPr>
      <w:r>
        <w:t xml:space="preserve">          description: Created (Successful creation of subscription)</w:t>
      </w:r>
    </w:p>
    <w:p w14:paraId="7B857EFB" w14:textId="77777777" w:rsidR="00291619" w:rsidRDefault="00291619" w:rsidP="00291619">
      <w:pPr>
        <w:pStyle w:val="PL"/>
      </w:pPr>
      <w:r>
        <w:t xml:space="preserve">          content:</w:t>
      </w:r>
    </w:p>
    <w:p w14:paraId="4B656449" w14:textId="77777777" w:rsidR="00291619" w:rsidRDefault="00291619" w:rsidP="00291619">
      <w:pPr>
        <w:pStyle w:val="PL"/>
      </w:pPr>
      <w:r>
        <w:t xml:space="preserve">            application/json:</w:t>
      </w:r>
    </w:p>
    <w:p w14:paraId="0BC51D2A" w14:textId="77777777" w:rsidR="00291619" w:rsidRDefault="00291619" w:rsidP="00291619">
      <w:pPr>
        <w:pStyle w:val="PL"/>
      </w:pPr>
      <w:r>
        <w:t xml:space="preserve">              schema:</w:t>
      </w:r>
    </w:p>
    <w:p w14:paraId="23FC832A" w14:textId="77777777" w:rsidR="00291619" w:rsidRDefault="00291619" w:rsidP="00291619">
      <w:pPr>
        <w:pStyle w:val="PL"/>
      </w:pPr>
      <w:r>
        <w:lastRenderedPageBreak/>
        <w:t xml:space="preserve">                $ref: '#/components/schemas/MonitoringEventSubscription'</w:t>
      </w:r>
    </w:p>
    <w:p w14:paraId="2940B0DC" w14:textId="77777777" w:rsidR="00291619" w:rsidRDefault="00291619" w:rsidP="00291619">
      <w:pPr>
        <w:pStyle w:val="PL"/>
      </w:pPr>
      <w:r>
        <w:t xml:space="preserve">          headers:</w:t>
      </w:r>
    </w:p>
    <w:p w14:paraId="31CDB027" w14:textId="77777777" w:rsidR="00291619" w:rsidRDefault="00291619" w:rsidP="00291619">
      <w:pPr>
        <w:pStyle w:val="PL"/>
      </w:pPr>
      <w:r>
        <w:t xml:space="preserve">            Location:</w:t>
      </w:r>
    </w:p>
    <w:p w14:paraId="3AEBA5E7" w14:textId="77777777" w:rsidR="00291619" w:rsidRDefault="00291619" w:rsidP="00291619">
      <w:pPr>
        <w:pStyle w:val="PL"/>
      </w:pPr>
      <w:r>
        <w:t xml:space="preserve">              description: 'Contains the URI of the newly created resource'</w:t>
      </w:r>
    </w:p>
    <w:p w14:paraId="7D4871AC" w14:textId="77777777" w:rsidR="00291619" w:rsidRDefault="00291619" w:rsidP="00291619">
      <w:pPr>
        <w:pStyle w:val="PL"/>
      </w:pPr>
      <w:r>
        <w:t xml:space="preserve">              required: true</w:t>
      </w:r>
    </w:p>
    <w:p w14:paraId="5F3DBCC2" w14:textId="77777777" w:rsidR="00291619" w:rsidRDefault="00291619" w:rsidP="00291619">
      <w:pPr>
        <w:pStyle w:val="PL"/>
      </w:pPr>
      <w:r>
        <w:t xml:space="preserve">              schema:</w:t>
      </w:r>
    </w:p>
    <w:p w14:paraId="5E7F4042" w14:textId="77777777" w:rsidR="00291619" w:rsidRDefault="00291619" w:rsidP="00291619">
      <w:pPr>
        <w:pStyle w:val="PL"/>
      </w:pPr>
      <w:r>
        <w:t xml:space="preserve">                type: string</w:t>
      </w:r>
    </w:p>
    <w:p w14:paraId="52D0FF63" w14:textId="77777777" w:rsidR="00291619" w:rsidRDefault="00291619" w:rsidP="00291619">
      <w:pPr>
        <w:pStyle w:val="PL"/>
      </w:pPr>
      <w:r>
        <w:t xml:space="preserve">        '200':</w:t>
      </w:r>
    </w:p>
    <w:p w14:paraId="36E269E2" w14:textId="77777777" w:rsidR="00291619" w:rsidRDefault="00291619" w:rsidP="00291619">
      <w:pPr>
        <w:pStyle w:val="PL"/>
      </w:pPr>
      <w:r>
        <w:t xml:space="preserve">          description: The operation is successful and immediate report is included.</w:t>
      </w:r>
    </w:p>
    <w:p w14:paraId="2704D2AD" w14:textId="77777777" w:rsidR="00291619" w:rsidRDefault="00291619" w:rsidP="00291619">
      <w:pPr>
        <w:pStyle w:val="PL"/>
      </w:pPr>
      <w:r>
        <w:t xml:space="preserve">          content:</w:t>
      </w:r>
    </w:p>
    <w:p w14:paraId="7F130CF0" w14:textId="77777777" w:rsidR="00291619" w:rsidRDefault="00291619" w:rsidP="00291619">
      <w:pPr>
        <w:pStyle w:val="PL"/>
      </w:pPr>
      <w:r>
        <w:t xml:space="preserve">            application/json:</w:t>
      </w:r>
    </w:p>
    <w:p w14:paraId="18E44814" w14:textId="77777777" w:rsidR="00291619" w:rsidRDefault="00291619" w:rsidP="00291619">
      <w:pPr>
        <w:pStyle w:val="PL"/>
      </w:pPr>
      <w:r>
        <w:t xml:space="preserve">              schema:</w:t>
      </w:r>
    </w:p>
    <w:p w14:paraId="08ADE888" w14:textId="77777777" w:rsidR="00291619" w:rsidRDefault="00291619" w:rsidP="00291619">
      <w:pPr>
        <w:pStyle w:val="PL"/>
      </w:pPr>
      <w:r>
        <w:t xml:space="preserve">                oneOf:</w:t>
      </w:r>
    </w:p>
    <w:p w14:paraId="12BE64E7" w14:textId="77777777" w:rsidR="00291619" w:rsidRDefault="00291619" w:rsidP="00291619">
      <w:pPr>
        <w:pStyle w:val="PL"/>
      </w:pPr>
      <w:r>
        <w:t xml:space="preserve">                - $ref: '#/components/schemas/MonitoringEventReport'</w:t>
      </w:r>
    </w:p>
    <w:p w14:paraId="2D31ADF0" w14:textId="77777777" w:rsidR="00291619" w:rsidRDefault="00291619" w:rsidP="00291619">
      <w:pPr>
        <w:pStyle w:val="PL"/>
      </w:pPr>
      <w:r>
        <w:t xml:space="preserve">                - $ref: '#/components/schemas/MonitoringEventReports'</w:t>
      </w:r>
    </w:p>
    <w:p w14:paraId="65EA969E" w14:textId="77777777" w:rsidR="00291619" w:rsidRDefault="00291619" w:rsidP="00291619">
      <w:pPr>
        <w:pStyle w:val="PL"/>
      </w:pPr>
      <w:r>
        <w:t xml:space="preserve">        '400':</w:t>
      </w:r>
    </w:p>
    <w:p w14:paraId="73A121B5" w14:textId="77777777" w:rsidR="00291619" w:rsidRDefault="00291619" w:rsidP="00291619">
      <w:pPr>
        <w:pStyle w:val="PL"/>
      </w:pPr>
      <w:r>
        <w:t xml:space="preserve">          $ref: 'TS29122_CommonData.yaml#/components/responses/400'</w:t>
      </w:r>
    </w:p>
    <w:p w14:paraId="079715B1" w14:textId="77777777" w:rsidR="00291619" w:rsidRDefault="00291619" w:rsidP="00291619">
      <w:pPr>
        <w:pStyle w:val="PL"/>
      </w:pPr>
      <w:r>
        <w:t xml:space="preserve">        '401':</w:t>
      </w:r>
    </w:p>
    <w:p w14:paraId="4A27E15F" w14:textId="77777777" w:rsidR="00291619" w:rsidRDefault="00291619" w:rsidP="00291619">
      <w:pPr>
        <w:pStyle w:val="PL"/>
      </w:pPr>
      <w:r>
        <w:t xml:space="preserve">          $ref: 'TS29122_CommonData.yaml#/components/responses/401'</w:t>
      </w:r>
    </w:p>
    <w:p w14:paraId="76FDCA95" w14:textId="77777777" w:rsidR="00291619" w:rsidRDefault="00291619" w:rsidP="00291619">
      <w:pPr>
        <w:pStyle w:val="PL"/>
      </w:pPr>
      <w:r>
        <w:t xml:space="preserve">        '403':</w:t>
      </w:r>
    </w:p>
    <w:p w14:paraId="0151A481" w14:textId="77777777" w:rsidR="00291619" w:rsidRDefault="00291619" w:rsidP="00291619">
      <w:pPr>
        <w:pStyle w:val="PL"/>
      </w:pPr>
      <w:r>
        <w:t xml:space="preserve">          $ref: 'TS29122_CommonData.yaml#/components/responses/403'</w:t>
      </w:r>
    </w:p>
    <w:p w14:paraId="34208B68" w14:textId="77777777" w:rsidR="00291619" w:rsidRDefault="00291619" w:rsidP="00291619">
      <w:pPr>
        <w:pStyle w:val="PL"/>
      </w:pPr>
      <w:r>
        <w:t xml:space="preserve">        '404':</w:t>
      </w:r>
    </w:p>
    <w:p w14:paraId="5F90E481" w14:textId="77777777" w:rsidR="00291619" w:rsidRDefault="00291619" w:rsidP="00291619">
      <w:pPr>
        <w:pStyle w:val="PL"/>
      </w:pPr>
      <w:r>
        <w:t xml:space="preserve">          $ref: 'TS29122_CommonData.yaml#/components/responses/404'</w:t>
      </w:r>
    </w:p>
    <w:p w14:paraId="549B1865" w14:textId="77777777" w:rsidR="00291619" w:rsidRDefault="00291619" w:rsidP="00291619">
      <w:pPr>
        <w:pStyle w:val="PL"/>
      </w:pPr>
      <w:r>
        <w:t xml:space="preserve">        '411':</w:t>
      </w:r>
    </w:p>
    <w:p w14:paraId="5D03AFA9" w14:textId="77777777" w:rsidR="00291619" w:rsidRDefault="00291619" w:rsidP="00291619">
      <w:pPr>
        <w:pStyle w:val="PL"/>
      </w:pPr>
      <w:r>
        <w:t xml:space="preserve">          $ref: 'TS29122_CommonData.yaml#/components/responses/411'</w:t>
      </w:r>
    </w:p>
    <w:p w14:paraId="7176BF7B" w14:textId="77777777" w:rsidR="00291619" w:rsidRDefault="00291619" w:rsidP="00291619">
      <w:pPr>
        <w:pStyle w:val="PL"/>
      </w:pPr>
      <w:r>
        <w:t xml:space="preserve">        '413':</w:t>
      </w:r>
    </w:p>
    <w:p w14:paraId="739CD0C2" w14:textId="77777777" w:rsidR="00291619" w:rsidRDefault="00291619" w:rsidP="00291619">
      <w:pPr>
        <w:pStyle w:val="PL"/>
      </w:pPr>
      <w:r>
        <w:t xml:space="preserve">          $ref: 'TS29122_CommonData.yaml#/components/responses/413'</w:t>
      </w:r>
    </w:p>
    <w:p w14:paraId="6201A513" w14:textId="77777777" w:rsidR="00291619" w:rsidRDefault="00291619" w:rsidP="00291619">
      <w:pPr>
        <w:pStyle w:val="PL"/>
      </w:pPr>
      <w:r>
        <w:t xml:space="preserve">        '415':</w:t>
      </w:r>
    </w:p>
    <w:p w14:paraId="7426BAD1" w14:textId="77777777" w:rsidR="00291619" w:rsidRDefault="00291619" w:rsidP="00291619">
      <w:pPr>
        <w:pStyle w:val="PL"/>
      </w:pPr>
      <w:r>
        <w:t xml:space="preserve">          $ref: 'TS29122_CommonData.yaml#/components/responses/415'</w:t>
      </w:r>
    </w:p>
    <w:p w14:paraId="0CD9D9DE" w14:textId="77777777" w:rsidR="00291619" w:rsidRDefault="00291619" w:rsidP="00291619">
      <w:pPr>
        <w:pStyle w:val="PL"/>
      </w:pPr>
      <w:r>
        <w:t xml:space="preserve">        '429':</w:t>
      </w:r>
    </w:p>
    <w:p w14:paraId="1C87C988" w14:textId="77777777" w:rsidR="00291619" w:rsidRDefault="00291619" w:rsidP="00291619">
      <w:pPr>
        <w:pStyle w:val="PL"/>
      </w:pPr>
      <w:r>
        <w:t xml:space="preserve">          $ref: 'TS29122_CommonData.yaml#/components/responses/429'</w:t>
      </w:r>
    </w:p>
    <w:p w14:paraId="204B1C82" w14:textId="77777777" w:rsidR="00291619" w:rsidRDefault="00291619" w:rsidP="00291619">
      <w:pPr>
        <w:pStyle w:val="PL"/>
      </w:pPr>
      <w:r>
        <w:t xml:space="preserve">        '500':</w:t>
      </w:r>
    </w:p>
    <w:p w14:paraId="7C91603E" w14:textId="77777777" w:rsidR="00291619" w:rsidRDefault="00291619" w:rsidP="00291619">
      <w:pPr>
        <w:pStyle w:val="PL"/>
      </w:pPr>
      <w:r>
        <w:t xml:space="preserve">          $ref: 'TS29122_CommonData.yaml#/components/responses/500'</w:t>
      </w:r>
    </w:p>
    <w:p w14:paraId="7026337D" w14:textId="77777777" w:rsidR="00291619" w:rsidRDefault="00291619" w:rsidP="00291619">
      <w:pPr>
        <w:pStyle w:val="PL"/>
      </w:pPr>
      <w:r>
        <w:t xml:space="preserve">        '503':</w:t>
      </w:r>
    </w:p>
    <w:p w14:paraId="0492441D" w14:textId="77777777" w:rsidR="00291619" w:rsidRDefault="00291619" w:rsidP="00291619">
      <w:pPr>
        <w:pStyle w:val="PL"/>
      </w:pPr>
      <w:r>
        <w:t xml:space="preserve">          $ref: 'TS29122_CommonData.yaml#/components/responses/503'</w:t>
      </w:r>
    </w:p>
    <w:p w14:paraId="7A4BD031" w14:textId="77777777" w:rsidR="00291619" w:rsidRDefault="00291619" w:rsidP="00291619">
      <w:pPr>
        <w:pStyle w:val="PL"/>
      </w:pPr>
      <w:r>
        <w:t xml:space="preserve">        default:</w:t>
      </w:r>
    </w:p>
    <w:p w14:paraId="497EE8D4" w14:textId="77777777" w:rsidR="00291619" w:rsidRDefault="00291619" w:rsidP="00291619">
      <w:pPr>
        <w:pStyle w:val="PL"/>
      </w:pPr>
      <w:r>
        <w:t xml:space="preserve">          $ref: 'TS29122_CommonData.yaml#/components/responses/default'</w:t>
      </w:r>
    </w:p>
    <w:p w14:paraId="24B6DEC4" w14:textId="77777777" w:rsidR="00291619" w:rsidRDefault="00291619" w:rsidP="00291619">
      <w:pPr>
        <w:pStyle w:val="PL"/>
      </w:pPr>
    </w:p>
    <w:p w14:paraId="168CBF33" w14:textId="77777777" w:rsidR="00291619" w:rsidRDefault="00291619" w:rsidP="00291619">
      <w:pPr>
        <w:pStyle w:val="PL"/>
      </w:pPr>
      <w:r>
        <w:t xml:space="preserve">  /{scsAsId}/subscriptions/{subscriptionId}:</w:t>
      </w:r>
    </w:p>
    <w:p w14:paraId="308FD1A2" w14:textId="77777777" w:rsidR="00291619" w:rsidRDefault="00291619" w:rsidP="00291619">
      <w:pPr>
        <w:pStyle w:val="PL"/>
      </w:pPr>
      <w:r>
        <w:t xml:space="preserve">    get:</w:t>
      </w:r>
    </w:p>
    <w:p w14:paraId="1869FFFB" w14:textId="77777777" w:rsidR="00291619" w:rsidRDefault="00291619" w:rsidP="00291619">
      <w:pPr>
        <w:pStyle w:val="PL"/>
      </w:pPr>
      <w:r>
        <w:t xml:space="preserve">      summary: Read an active subscriptions for the SCS/AS and the subscription Id.</w:t>
      </w:r>
    </w:p>
    <w:p w14:paraId="358E08A4" w14:textId="77777777" w:rsidR="00291619" w:rsidRDefault="00291619" w:rsidP="00291619">
      <w:pPr>
        <w:pStyle w:val="PL"/>
      </w:pPr>
      <w:r>
        <w:t xml:space="preserve">      </w:t>
      </w:r>
      <w:r>
        <w:rPr>
          <w:rFonts w:cs="Courier New"/>
          <w:szCs w:val="16"/>
        </w:rPr>
        <w:t>operationId: FetchInd</w:t>
      </w:r>
      <w:r>
        <w:t>MonitoringEventSubscription</w:t>
      </w:r>
    </w:p>
    <w:p w14:paraId="24EE47DB" w14:textId="77777777" w:rsidR="00291619" w:rsidRDefault="00291619" w:rsidP="00291619">
      <w:pPr>
        <w:pStyle w:val="PL"/>
      </w:pPr>
      <w:r>
        <w:t xml:space="preserve">      tags:</w:t>
      </w:r>
    </w:p>
    <w:p w14:paraId="644772F3" w14:textId="77777777" w:rsidR="00291619" w:rsidRDefault="00291619" w:rsidP="00291619">
      <w:pPr>
        <w:pStyle w:val="PL"/>
      </w:pPr>
      <w:r>
        <w:t xml:space="preserve">        - Individual Monitoring Event Subscription</w:t>
      </w:r>
    </w:p>
    <w:p w14:paraId="2411BEAD" w14:textId="77777777" w:rsidR="00291619" w:rsidRDefault="00291619" w:rsidP="00291619">
      <w:pPr>
        <w:pStyle w:val="PL"/>
      </w:pPr>
      <w:r>
        <w:t xml:space="preserve">      parameters:</w:t>
      </w:r>
    </w:p>
    <w:p w14:paraId="57CCC9FD" w14:textId="77777777" w:rsidR="00291619" w:rsidRDefault="00291619" w:rsidP="00291619">
      <w:pPr>
        <w:pStyle w:val="PL"/>
      </w:pPr>
      <w:r>
        <w:t xml:space="preserve">        - name: scsAsId</w:t>
      </w:r>
    </w:p>
    <w:p w14:paraId="666DD243" w14:textId="77777777" w:rsidR="00291619" w:rsidRDefault="00291619" w:rsidP="00291619">
      <w:pPr>
        <w:pStyle w:val="PL"/>
      </w:pPr>
      <w:r>
        <w:t xml:space="preserve">          in: path</w:t>
      </w:r>
    </w:p>
    <w:p w14:paraId="1E284F00" w14:textId="77777777" w:rsidR="00291619" w:rsidRDefault="00291619" w:rsidP="00291619">
      <w:pPr>
        <w:pStyle w:val="PL"/>
      </w:pPr>
      <w:r>
        <w:t xml:space="preserve">          description: Identifier of the SCS/AS</w:t>
      </w:r>
    </w:p>
    <w:p w14:paraId="0B6B73BE" w14:textId="77777777" w:rsidR="00291619" w:rsidRDefault="00291619" w:rsidP="00291619">
      <w:pPr>
        <w:pStyle w:val="PL"/>
      </w:pPr>
      <w:r>
        <w:t xml:space="preserve">          required: true</w:t>
      </w:r>
    </w:p>
    <w:p w14:paraId="3443F11A" w14:textId="77777777" w:rsidR="00291619" w:rsidRDefault="00291619" w:rsidP="00291619">
      <w:pPr>
        <w:pStyle w:val="PL"/>
      </w:pPr>
      <w:r>
        <w:t xml:space="preserve">          schema:</w:t>
      </w:r>
    </w:p>
    <w:p w14:paraId="2D854B50" w14:textId="77777777" w:rsidR="00291619" w:rsidRDefault="00291619" w:rsidP="00291619">
      <w:pPr>
        <w:pStyle w:val="PL"/>
      </w:pPr>
      <w:r>
        <w:t xml:space="preserve">            type: string</w:t>
      </w:r>
    </w:p>
    <w:p w14:paraId="6DA6FFDF" w14:textId="77777777" w:rsidR="00291619" w:rsidRDefault="00291619" w:rsidP="00291619">
      <w:pPr>
        <w:pStyle w:val="PL"/>
      </w:pPr>
      <w:r>
        <w:t xml:space="preserve">        - name: subscriptionId</w:t>
      </w:r>
    </w:p>
    <w:p w14:paraId="3AB2F69D" w14:textId="77777777" w:rsidR="00291619" w:rsidRDefault="00291619" w:rsidP="00291619">
      <w:pPr>
        <w:pStyle w:val="PL"/>
      </w:pPr>
      <w:r>
        <w:t xml:space="preserve">          in: path</w:t>
      </w:r>
    </w:p>
    <w:p w14:paraId="7EABAE63" w14:textId="77777777" w:rsidR="00291619" w:rsidRDefault="00291619" w:rsidP="00291619">
      <w:pPr>
        <w:pStyle w:val="PL"/>
      </w:pPr>
      <w:r>
        <w:t xml:space="preserve">          description: Identifier of the subscription resource</w:t>
      </w:r>
    </w:p>
    <w:p w14:paraId="1B4E0580" w14:textId="77777777" w:rsidR="00291619" w:rsidRDefault="00291619" w:rsidP="00291619">
      <w:pPr>
        <w:pStyle w:val="PL"/>
      </w:pPr>
      <w:r>
        <w:t xml:space="preserve">          required: true</w:t>
      </w:r>
    </w:p>
    <w:p w14:paraId="1B35CAF5" w14:textId="77777777" w:rsidR="00291619" w:rsidRDefault="00291619" w:rsidP="00291619">
      <w:pPr>
        <w:pStyle w:val="PL"/>
      </w:pPr>
      <w:r>
        <w:t xml:space="preserve">          schema:</w:t>
      </w:r>
    </w:p>
    <w:p w14:paraId="79B7C91B" w14:textId="77777777" w:rsidR="00291619" w:rsidRDefault="00291619" w:rsidP="00291619">
      <w:pPr>
        <w:pStyle w:val="PL"/>
      </w:pPr>
      <w:r>
        <w:t xml:space="preserve">            type: string</w:t>
      </w:r>
    </w:p>
    <w:p w14:paraId="1AAB022D" w14:textId="77777777" w:rsidR="00291619" w:rsidRDefault="00291619" w:rsidP="00291619">
      <w:pPr>
        <w:pStyle w:val="PL"/>
      </w:pPr>
      <w:r>
        <w:t xml:space="preserve">      responses:</w:t>
      </w:r>
    </w:p>
    <w:p w14:paraId="2D7F4B72" w14:textId="77777777" w:rsidR="00291619" w:rsidRDefault="00291619" w:rsidP="00291619">
      <w:pPr>
        <w:pStyle w:val="PL"/>
      </w:pPr>
      <w:r>
        <w:t xml:space="preserve">        '200':</w:t>
      </w:r>
    </w:p>
    <w:p w14:paraId="077E18C1" w14:textId="77777777" w:rsidR="00291619" w:rsidRDefault="00291619" w:rsidP="00291619">
      <w:pPr>
        <w:pStyle w:val="PL"/>
      </w:pPr>
      <w:r>
        <w:t xml:space="preserve">          description: OK (Successful get the active subscription)</w:t>
      </w:r>
    </w:p>
    <w:p w14:paraId="0B884A68" w14:textId="77777777" w:rsidR="00291619" w:rsidRDefault="00291619" w:rsidP="00291619">
      <w:pPr>
        <w:pStyle w:val="PL"/>
      </w:pPr>
      <w:r>
        <w:t xml:space="preserve">          content:</w:t>
      </w:r>
    </w:p>
    <w:p w14:paraId="069B244B" w14:textId="77777777" w:rsidR="00291619" w:rsidRDefault="00291619" w:rsidP="00291619">
      <w:pPr>
        <w:pStyle w:val="PL"/>
      </w:pPr>
      <w:r>
        <w:t xml:space="preserve">            application/json:</w:t>
      </w:r>
    </w:p>
    <w:p w14:paraId="08CC00AE" w14:textId="77777777" w:rsidR="00291619" w:rsidRDefault="00291619" w:rsidP="00291619">
      <w:pPr>
        <w:pStyle w:val="PL"/>
      </w:pPr>
      <w:r>
        <w:t xml:space="preserve">              schema:</w:t>
      </w:r>
    </w:p>
    <w:p w14:paraId="1542C5DE" w14:textId="77777777" w:rsidR="00291619" w:rsidRDefault="00291619" w:rsidP="00291619">
      <w:pPr>
        <w:pStyle w:val="PL"/>
      </w:pPr>
      <w:r>
        <w:t xml:space="preserve">                $ref: '#/components/schemas/MonitoringEventSubscription'</w:t>
      </w:r>
    </w:p>
    <w:p w14:paraId="3DAD8108" w14:textId="77777777" w:rsidR="00291619" w:rsidRDefault="00291619" w:rsidP="00291619">
      <w:pPr>
        <w:pStyle w:val="PL"/>
      </w:pPr>
      <w:r>
        <w:t xml:space="preserve">        '307':</w:t>
      </w:r>
    </w:p>
    <w:p w14:paraId="443BF044" w14:textId="77777777" w:rsidR="00291619" w:rsidRDefault="00291619" w:rsidP="00291619">
      <w:pPr>
        <w:pStyle w:val="PL"/>
      </w:pPr>
      <w:r>
        <w:t xml:space="preserve">          $ref: 'TS29122_CommonData.yaml#/components/responses/307'</w:t>
      </w:r>
    </w:p>
    <w:p w14:paraId="4A7D2ACF" w14:textId="77777777" w:rsidR="00291619" w:rsidRDefault="00291619" w:rsidP="00291619">
      <w:pPr>
        <w:pStyle w:val="PL"/>
      </w:pPr>
      <w:r>
        <w:t xml:space="preserve">        '308':</w:t>
      </w:r>
    </w:p>
    <w:p w14:paraId="3EE01354" w14:textId="77777777" w:rsidR="00291619" w:rsidRDefault="00291619" w:rsidP="00291619">
      <w:pPr>
        <w:pStyle w:val="PL"/>
      </w:pPr>
      <w:r>
        <w:t xml:space="preserve">          $ref: 'TS29122_CommonData.yaml#/components/responses/308'</w:t>
      </w:r>
    </w:p>
    <w:p w14:paraId="355245F9" w14:textId="77777777" w:rsidR="00291619" w:rsidRDefault="00291619" w:rsidP="00291619">
      <w:pPr>
        <w:pStyle w:val="PL"/>
      </w:pPr>
      <w:r>
        <w:t xml:space="preserve">        '400':</w:t>
      </w:r>
    </w:p>
    <w:p w14:paraId="30532DBC" w14:textId="77777777" w:rsidR="00291619" w:rsidRDefault="00291619" w:rsidP="00291619">
      <w:pPr>
        <w:pStyle w:val="PL"/>
      </w:pPr>
      <w:r>
        <w:t xml:space="preserve">          $ref: 'TS29122_CommonData.yaml#/components/responses/400'</w:t>
      </w:r>
    </w:p>
    <w:p w14:paraId="020E5BB1" w14:textId="77777777" w:rsidR="00291619" w:rsidRDefault="00291619" w:rsidP="00291619">
      <w:pPr>
        <w:pStyle w:val="PL"/>
      </w:pPr>
      <w:r>
        <w:t xml:space="preserve">        '401':</w:t>
      </w:r>
    </w:p>
    <w:p w14:paraId="7BE05955" w14:textId="77777777" w:rsidR="00291619" w:rsidRDefault="00291619" w:rsidP="00291619">
      <w:pPr>
        <w:pStyle w:val="PL"/>
      </w:pPr>
      <w:r>
        <w:t xml:space="preserve">          $ref: 'TS29122_CommonData.yaml#/components/responses/401'</w:t>
      </w:r>
    </w:p>
    <w:p w14:paraId="68D00F62" w14:textId="77777777" w:rsidR="00291619" w:rsidRDefault="00291619" w:rsidP="00291619">
      <w:pPr>
        <w:pStyle w:val="PL"/>
      </w:pPr>
      <w:r>
        <w:t xml:space="preserve">        '403':</w:t>
      </w:r>
    </w:p>
    <w:p w14:paraId="10EB1CF6" w14:textId="77777777" w:rsidR="00291619" w:rsidRDefault="00291619" w:rsidP="00291619">
      <w:pPr>
        <w:pStyle w:val="PL"/>
      </w:pPr>
      <w:r>
        <w:t xml:space="preserve">          $ref: 'TS29122_CommonData.yaml#/components/responses/403'</w:t>
      </w:r>
    </w:p>
    <w:p w14:paraId="26C2D499" w14:textId="77777777" w:rsidR="00291619" w:rsidRDefault="00291619" w:rsidP="00291619">
      <w:pPr>
        <w:pStyle w:val="PL"/>
      </w:pPr>
      <w:r>
        <w:t xml:space="preserve">        '404':</w:t>
      </w:r>
    </w:p>
    <w:p w14:paraId="1B62B326" w14:textId="77777777" w:rsidR="00291619" w:rsidRDefault="00291619" w:rsidP="00291619">
      <w:pPr>
        <w:pStyle w:val="PL"/>
      </w:pPr>
      <w:r>
        <w:t xml:space="preserve">          $ref: 'TS29122_CommonData.yaml#/components/responses/404'</w:t>
      </w:r>
    </w:p>
    <w:p w14:paraId="347F69CF" w14:textId="77777777" w:rsidR="00291619" w:rsidRDefault="00291619" w:rsidP="00291619">
      <w:pPr>
        <w:pStyle w:val="PL"/>
      </w:pPr>
      <w:r>
        <w:t xml:space="preserve">        '406':</w:t>
      </w:r>
    </w:p>
    <w:p w14:paraId="170AFC19" w14:textId="77777777" w:rsidR="00291619" w:rsidRDefault="00291619" w:rsidP="00291619">
      <w:pPr>
        <w:pStyle w:val="PL"/>
      </w:pPr>
      <w:r>
        <w:t xml:space="preserve">          $ref: 'TS29122_CommonData.yaml#/components/responses/406'</w:t>
      </w:r>
    </w:p>
    <w:p w14:paraId="1B761304" w14:textId="77777777" w:rsidR="00291619" w:rsidRDefault="00291619" w:rsidP="00291619">
      <w:pPr>
        <w:pStyle w:val="PL"/>
      </w:pPr>
      <w:r>
        <w:lastRenderedPageBreak/>
        <w:t xml:space="preserve">        '429':</w:t>
      </w:r>
    </w:p>
    <w:p w14:paraId="1BC44251" w14:textId="77777777" w:rsidR="00291619" w:rsidRDefault="00291619" w:rsidP="00291619">
      <w:pPr>
        <w:pStyle w:val="PL"/>
      </w:pPr>
      <w:r>
        <w:t xml:space="preserve">          $ref: 'TS29122_CommonData.yaml#/components/responses/429'</w:t>
      </w:r>
    </w:p>
    <w:p w14:paraId="5330EA4D" w14:textId="77777777" w:rsidR="00291619" w:rsidRDefault="00291619" w:rsidP="00291619">
      <w:pPr>
        <w:pStyle w:val="PL"/>
      </w:pPr>
      <w:r>
        <w:t xml:space="preserve">        '500':</w:t>
      </w:r>
    </w:p>
    <w:p w14:paraId="169973C0" w14:textId="77777777" w:rsidR="00291619" w:rsidRDefault="00291619" w:rsidP="00291619">
      <w:pPr>
        <w:pStyle w:val="PL"/>
      </w:pPr>
      <w:r>
        <w:t xml:space="preserve">          $ref: 'TS29122_CommonData.yaml#/components/responses/500'</w:t>
      </w:r>
    </w:p>
    <w:p w14:paraId="17FA562F" w14:textId="77777777" w:rsidR="00291619" w:rsidRDefault="00291619" w:rsidP="00291619">
      <w:pPr>
        <w:pStyle w:val="PL"/>
      </w:pPr>
      <w:r>
        <w:t xml:space="preserve">        '503':</w:t>
      </w:r>
    </w:p>
    <w:p w14:paraId="79C8FCD9" w14:textId="77777777" w:rsidR="00291619" w:rsidRDefault="00291619" w:rsidP="00291619">
      <w:pPr>
        <w:pStyle w:val="PL"/>
      </w:pPr>
      <w:r>
        <w:t xml:space="preserve">          $ref: 'TS29122_CommonData.yaml#/components/responses/503'</w:t>
      </w:r>
    </w:p>
    <w:p w14:paraId="2E98FE61" w14:textId="77777777" w:rsidR="00291619" w:rsidRDefault="00291619" w:rsidP="00291619">
      <w:pPr>
        <w:pStyle w:val="PL"/>
      </w:pPr>
      <w:r>
        <w:t xml:space="preserve">        default:</w:t>
      </w:r>
    </w:p>
    <w:p w14:paraId="3E63984B" w14:textId="77777777" w:rsidR="00291619" w:rsidRDefault="00291619" w:rsidP="00291619">
      <w:pPr>
        <w:pStyle w:val="PL"/>
      </w:pPr>
      <w:r>
        <w:t xml:space="preserve">          $ref: 'TS29122_CommonData.yaml#/components/responses/default'</w:t>
      </w:r>
    </w:p>
    <w:p w14:paraId="0DD652E9" w14:textId="77777777" w:rsidR="00291619" w:rsidRDefault="00291619" w:rsidP="00291619">
      <w:pPr>
        <w:pStyle w:val="PL"/>
      </w:pPr>
    </w:p>
    <w:p w14:paraId="72376A11" w14:textId="77777777" w:rsidR="00291619" w:rsidRDefault="00291619" w:rsidP="00291619">
      <w:pPr>
        <w:pStyle w:val="PL"/>
      </w:pPr>
      <w:r>
        <w:t xml:space="preserve">    put:</w:t>
      </w:r>
    </w:p>
    <w:p w14:paraId="52ECFB92" w14:textId="77777777" w:rsidR="00291619" w:rsidRDefault="00291619" w:rsidP="00291619">
      <w:pPr>
        <w:pStyle w:val="PL"/>
      </w:pPr>
      <w:r>
        <w:t xml:space="preserve">      summary: Updates/replaces an existing subscription resource.</w:t>
      </w:r>
    </w:p>
    <w:p w14:paraId="687BF15E" w14:textId="77777777" w:rsidR="00291619" w:rsidRDefault="00291619" w:rsidP="00291619">
      <w:pPr>
        <w:pStyle w:val="PL"/>
      </w:pPr>
      <w:r>
        <w:t xml:space="preserve">      </w:t>
      </w:r>
      <w:r>
        <w:rPr>
          <w:rFonts w:cs="Courier New"/>
          <w:szCs w:val="16"/>
        </w:rPr>
        <w:t>operationId: UpdateInd</w:t>
      </w:r>
      <w:r>
        <w:t>MonitoringEventSubscription</w:t>
      </w:r>
    </w:p>
    <w:p w14:paraId="75E7A179" w14:textId="77777777" w:rsidR="00291619" w:rsidRDefault="00291619" w:rsidP="00291619">
      <w:pPr>
        <w:pStyle w:val="PL"/>
      </w:pPr>
      <w:r>
        <w:t xml:space="preserve">      tags:</w:t>
      </w:r>
    </w:p>
    <w:p w14:paraId="522AA899" w14:textId="77777777" w:rsidR="00291619" w:rsidRDefault="00291619" w:rsidP="00291619">
      <w:pPr>
        <w:pStyle w:val="PL"/>
      </w:pPr>
      <w:r>
        <w:t xml:space="preserve">        - Individual Monitoring Event Subscription</w:t>
      </w:r>
    </w:p>
    <w:p w14:paraId="4992E959" w14:textId="77777777" w:rsidR="00291619" w:rsidRDefault="00291619" w:rsidP="00291619">
      <w:pPr>
        <w:pStyle w:val="PL"/>
      </w:pPr>
      <w:r>
        <w:t xml:space="preserve">      parameters:</w:t>
      </w:r>
    </w:p>
    <w:p w14:paraId="240EC729" w14:textId="77777777" w:rsidR="00291619" w:rsidRDefault="00291619" w:rsidP="00291619">
      <w:pPr>
        <w:pStyle w:val="PL"/>
      </w:pPr>
      <w:r>
        <w:t xml:space="preserve">        - name: scsAsId</w:t>
      </w:r>
    </w:p>
    <w:p w14:paraId="65FB42D7" w14:textId="77777777" w:rsidR="00291619" w:rsidRDefault="00291619" w:rsidP="00291619">
      <w:pPr>
        <w:pStyle w:val="PL"/>
      </w:pPr>
      <w:r>
        <w:t xml:space="preserve">          in: path</w:t>
      </w:r>
    </w:p>
    <w:p w14:paraId="73400EDD" w14:textId="77777777" w:rsidR="00291619" w:rsidRDefault="00291619" w:rsidP="00291619">
      <w:pPr>
        <w:pStyle w:val="PL"/>
      </w:pPr>
      <w:r>
        <w:t xml:space="preserve">          description: Identifier of the SCS/AS</w:t>
      </w:r>
    </w:p>
    <w:p w14:paraId="7B872F8A" w14:textId="77777777" w:rsidR="00291619" w:rsidRDefault="00291619" w:rsidP="00291619">
      <w:pPr>
        <w:pStyle w:val="PL"/>
      </w:pPr>
      <w:r>
        <w:t xml:space="preserve">          required: true</w:t>
      </w:r>
    </w:p>
    <w:p w14:paraId="0C37B9B2" w14:textId="77777777" w:rsidR="00291619" w:rsidRDefault="00291619" w:rsidP="00291619">
      <w:pPr>
        <w:pStyle w:val="PL"/>
      </w:pPr>
      <w:r>
        <w:t xml:space="preserve">          schema:</w:t>
      </w:r>
    </w:p>
    <w:p w14:paraId="50DB9F2E" w14:textId="77777777" w:rsidR="00291619" w:rsidRDefault="00291619" w:rsidP="00291619">
      <w:pPr>
        <w:pStyle w:val="PL"/>
      </w:pPr>
      <w:r>
        <w:t xml:space="preserve">            type: string</w:t>
      </w:r>
    </w:p>
    <w:p w14:paraId="1476866C" w14:textId="77777777" w:rsidR="00291619" w:rsidRDefault="00291619" w:rsidP="00291619">
      <w:pPr>
        <w:pStyle w:val="PL"/>
      </w:pPr>
      <w:r>
        <w:t xml:space="preserve">        - name: subscriptionId</w:t>
      </w:r>
    </w:p>
    <w:p w14:paraId="220FA77E" w14:textId="77777777" w:rsidR="00291619" w:rsidRDefault="00291619" w:rsidP="00291619">
      <w:pPr>
        <w:pStyle w:val="PL"/>
      </w:pPr>
      <w:r>
        <w:t xml:space="preserve">          in: path</w:t>
      </w:r>
    </w:p>
    <w:p w14:paraId="4D994079" w14:textId="77777777" w:rsidR="00291619" w:rsidRDefault="00291619" w:rsidP="00291619">
      <w:pPr>
        <w:pStyle w:val="PL"/>
      </w:pPr>
      <w:r>
        <w:t xml:space="preserve">          description: Identifier of the subscription resource</w:t>
      </w:r>
    </w:p>
    <w:p w14:paraId="0B4B488A" w14:textId="77777777" w:rsidR="00291619" w:rsidRDefault="00291619" w:rsidP="00291619">
      <w:pPr>
        <w:pStyle w:val="PL"/>
      </w:pPr>
      <w:r>
        <w:t xml:space="preserve">          required: true</w:t>
      </w:r>
    </w:p>
    <w:p w14:paraId="622A7CCB" w14:textId="77777777" w:rsidR="00291619" w:rsidRDefault="00291619" w:rsidP="00291619">
      <w:pPr>
        <w:pStyle w:val="PL"/>
      </w:pPr>
      <w:r>
        <w:t xml:space="preserve">          schema:</w:t>
      </w:r>
    </w:p>
    <w:p w14:paraId="13026D76" w14:textId="77777777" w:rsidR="00291619" w:rsidRDefault="00291619" w:rsidP="00291619">
      <w:pPr>
        <w:pStyle w:val="PL"/>
      </w:pPr>
      <w:r>
        <w:t xml:space="preserve">            type: string</w:t>
      </w:r>
    </w:p>
    <w:p w14:paraId="5F2E090E" w14:textId="77777777" w:rsidR="00291619" w:rsidRDefault="00291619" w:rsidP="00291619">
      <w:pPr>
        <w:pStyle w:val="PL"/>
      </w:pPr>
      <w:r>
        <w:t xml:space="preserve">      requestBody:</w:t>
      </w:r>
    </w:p>
    <w:p w14:paraId="041E38FA" w14:textId="77777777" w:rsidR="00291619" w:rsidRDefault="00291619" w:rsidP="00291619">
      <w:pPr>
        <w:pStyle w:val="PL"/>
      </w:pPr>
      <w:r>
        <w:t xml:space="preserve">        description: Parameters to update/replace the existing subscription</w:t>
      </w:r>
    </w:p>
    <w:p w14:paraId="167C8EF6" w14:textId="77777777" w:rsidR="00291619" w:rsidRDefault="00291619" w:rsidP="00291619">
      <w:pPr>
        <w:pStyle w:val="PL"/>
      </w:pPr>
      <w:r>
        <w:t xml:space="preserve">        required: true</w:t>
      </w:r>
    </w:p>
    <w:p w14:paraId="4385396D" w14:textId="77777777" w:rsidR="00291619" w:rsidRDefault="00291619" w:rsidP="00291619">
      <w:pPr>
        <w:pStyle w:val="PL"/>
      </w:pPr>
      <w:r>
        <w:t xml:space="preserve">        content:</w:t>
      </w:r>
    </w:p>
    <w:p w14:paraId="68F8DE11" w14:textId="77777777" w:rsidR="00291619" w:rsidRDefault="00291619" w:rsidP="00291619">
      <w:pPr>
        <w:pStyle w:val="PL"/>
      </w:pPr>
      <w:r>
        <w:t xml:space="preserve">          application/json:</w:t>
      </w:r>
    </w:p>
    <w:p w14:paraId="2E6C195A" w14:textId="77777777" w:rsidR="00291619" w:rsidRDefault="00291619" w:rsidP="00291619">
      <w:pPr>
        <w:pStyle w:val="PL"/>
      </w:pPr>
      <w:r>
        <w:t xml:space="preserve">            schema:</w:t>
      </w:r>
    </w:p>
    <w:p w14:paraId="0415701C" w14:textId="77777777" w:rsidR="00291619" w:rsidRDefault="00291619" w:rsidP="00291619">
      <w:pPr>
        <w:pStyle w:val="PL"/>
      </w:pPr>
      <w:r>
        <w:t xml:space="preserve">              $ref: '#/components/schemas/MonitoringEventSubscription'</w:t>
      </w:r>
    </w:p>
    <w:p w14:paraId="457A908D" w14:textId="77777777" w:rsidR="00291619" w:rsidRDefault="00291619" w:rsidP="00291619">
      <w:pPr>
        <w:pStyle w:val="PL"/>
      </w:pPr>
      <w:r>
        <w:t xml:space="preserve">      responses:</w:t>
      </w:r>
    </w:p>
    <w:p w14:paraId="0A085BC6" w14:textId="77777777" w:rsidR="00291619" w:rsidRDefault="00291619" w:rsidP="00291619">
      <w:pPr>
        <w:pStyle w:val="PL"/>
      </w:pPr>
      <w:r>
        <w:t xml:space="preserve">        '200':</w:t>
      </w:r>
    </w:p>
    <w:p w14:paraId="7DB579A4" w14:textId="77777777" w:rsidR="00291619" w:rsidRDefault="00291619" w:rsidP="00291619">
      <w:pPr>
        <w:pStyle w:val="PL"/>
      </w:pPr>
      <w:r>
        <w:t xml:space="preserve">          description: OK (Successful update of the subscription)</w:t>
      </w:r>
    </w:p>
    <w:p w14:paraId="36088A0E" w14:textId="77777777" w:rsidR="00291619" w:rsidRDefault="00291619" w:rsidP="00291619">
      <w:pPr>
        <w:pStyle w:val="PL"/>
      </w:pPr>
      <w:r>
        <w:t xml:space="preserve">          content:</w:t>
      </w:r>
    </w:p>
    <w:p w14:paraId="00A51022" w14:textId="77777777" w:rsidR="00291619" w:rsidRDefault="00291619" w:rsidP="00291619">
      <w:pPr>
        <w:pStyle w:val="PL"/>
      </w:pPr>
      <w:r>
        <w:t xml:space="preserve">            application/json:</w:t>
      </w:r>
    </w:p>
    <w:p w14:paraId="5768A20C" w14:textId="77777777" w:rsidR="00291619" w:rsidRDefault="00291619" w:rsidP="00291619">
      <w:pPr>
        <w:pStyle w:val="PL"/>
      </w:pPr>
      <w:r>
        <w:t xml:space="preserve">              schema:</w:t>
      </w:r>
    </w:p>
    <w:p w14:paraId="641D7AF4" w14:textId="77777777" w:rsidR="00291619" w:rsidRDefault="00291619" w:rsidP="00291619">
      <w:pPr>
        <w:pStyle w:val="PL"/>
      </w:pPr>
      <w:r>
        <w:t xml:space="preserve">                $ref: '#/components/schemas/MonitoringEventSubscription'</w:t>
      </w:r>
    </w:p>
    <w:p w14:paraId="5A02CAB7" w14:textId="77777777" w:rsidR="00291619" w:rsidRDefault="00291619" w:rsidP="00291619">
      <w:pPr>
        <w:pStyle w:val="PL"/>
      </w:pPr>
      <w:r>
        <w:t xml:space="preserve">        '204':</w:t>
      </w:r>
    </w:p>
    <w:p w14:paraId="3827B3C9" w14:textId="77777777" w:rsidR="00291619" w:rsidRDefault="00291619" w:rsidP="00291619">
      <w:pPr>
        <w:pStyle w:val="PL"/>
      </w:pPr>
      <w:r>
        <w:t xml:space="preserve">          description: No Content (Successful update of the subscription)</w:t>
      </w:r>
    </w:p>
    <w:p w14:paraId="6628EFAC" w14:textId="77777777" w:rsidR="00291619" w:rsidRDefault="00291619" w:rsidP="00291619">
      <w:pPr>
        <w:pStyle w:val="PL"/>
      </w:pPr>
      <w:r>
        <w:t xml:space="preserve">        '307':</w:t>
      </w:r>
    </w:p>
    <w:p w14:paraId="4B7F8887" w14:textId="77777777" w:rsidR="00291619" w:rsidRDefault="00291619" w:rsidP="00291619">
      <w:pPr>
        <w:pStyle w:val="PL"/>
      </w:pPr>
      <w:r>
        <w:t xml:space="preserve">          $ref: 'TS29122_CommonData.yaml#/components/responses/307'</w:t>
      </w:r>
    </w:p>
    <w:p w14:paraId="76A58439" w14:textId="77777777" w:rsidR="00291619" w:rsidRDefault="00291619" w:rsidP="00291619">
      <w:pPr>
        <w:pStyle w:val="PL"/>
      </w:pPr>
      <w:r>
        <w:t xml:space="preserve">        '308':</w:t>
      </w:r>
    </w:p>
    <w:p w14:paraId="46CE6F19" w14:textId="77777777" w:rsidR="00291619" w:rsidRDefault="00291619" w:rsidP="00291619">
      <w:pPr>
        <w:pStyle w:val="PL"/>
      </w:pPr>
      <w:r>
        <w:t xml:space="preserve">          $ref: 'TS29122_CommonData.yaml#/components/responses/308'</w:t>
      </w:r>
    </w:p>
    <w:p w14:paraId="7888FD9A" w14:textId="77777777" w:rsidR="00291619" w:rsidRDefault="00291619" w:rsidP="00291619">
      <w:pPr>
        <w:pStyle w:val="PL"/>
      </w:pPr>
      <w:r>
        <w:t xml:space="preserve">        '400':</w:t>
      </w:r>
    </w:p>
    <w:p w14:paraId="3A75EFE3" w14:textId="77777777" w:rsidR="00291619" w:rsidRDefault="00291619" w:rsidP="00291619">
      <w:pPr>
        <w:pStyle w:val="PL"/>
      </w:pPr>
      <w:r>
        <w:t xml:space="preserve">          $ref: 'TS29122_CommonData.yaml#/components/responses/400'</w:t>
      </w:r>
    </w:p>
    <w:p w14:paraId="5980A384" w14:textId="77777777" w:rsidR="00291619" w:rsidRDefault="00291619" w:rsidP="00291619">
      <w:pPr>
        <w:pStyle w:val="PL"/>
      </w:pPr>
      <w:r>
        <w:t xml:space="preserve">        '401':</w:t>
      </w:r>
    </w:p>
    <w:p w14:paraId="370DE6CE" w14:textId="77777777" w:rsidR="00291619" w:rsidRDefault="00291619" w:rsidP="00291619">
      <w:pPr>
        <w:pStyle w:val="PL"/>
      </w:pPr>
      <w:r>
        <w:t xml:space="preserve">          $ref: 'TS29122_CommonData.yaml#/components/responses/401'</w:t>
      </w:r>
    </w:p>
    <w:p w14:paraId="2B5C3D3C" w14:textId="77777777" w:rsidR="00291619" w:rsidRDefault="00291619" w:rsidP="00291619">
      <w:pPr>
        <w:pStyle w:val="PL"/>
      </w:pPr>
      <w:r>
        <w:t xml:space="preserve">        '403':</w:t>
      </w:r>
    </w:p>
    <w:p w14:paraId="0CA5FCD1" w14:textId="77777777" w:rsidR="00291619" w:rsidRDefault="00291619" w:rsidP="00291619">
      <w:pPr>
        <w:pStyle w:val="PL"/>
      </w:pPr>
      <w:r>
        <w:t xml:space="preserve">          $ref: 'TS29122_CommonData.yaml#/components/responses/403'</w:t>
      </w:r>
    </w:p>
    <w:p w14:paraId="56E0A57B" w14:textId="77777777" w:rsidR="00291619" w:rsidRDefault="00291619" w:rsidP="00291619">
      <w:pPr>
        <w:pStyle w:val="PL"/>
      </w:pPr>
      <w:r>
        <w:t xml:space="preserve">        '404':</w:t>
      </w:r>
    </w:p>
    <w:p w14:paraId="03394B6F" w14:textId="77777777" w:rsidR="00291619" w:rsidRDefault="00291619" w:rsidP="00291619">
      <w:pPr>
        <w:pStyle w:val="PL"/>
      </w:pPr>
      <w:r>
        <w:t xml:space="preserve">          $ref: 'TS29122_CommonData.yaml#/components/responses/404'</w:t>
      </w:r>
    </w:p>
    <w:p w14:paraId="480F9C71" w14:textId="77777777" w:rsidR="00291619" w:rsidRDefault="00291619" w:rsidP="00291619">
      <w:pPr>
        <w:pStyle w:val="PL"/>
      </w:pPr>
      <w:r>
        <w:t xml:space="preserve">        '411':</w:t>
      </w:r>
    </w:p>
    <w:p w14:paraId="19F180F5" w14:textId="77777777" w:rsidR="00291619" w:rsidRDefault="00291619" w:rsidP="00291619">
      <w:pPr>
        <w:pStyle w:val="PL"/>
      </w:pPr>
      <w:r>
        <w:t xml:space="preserve">          $ref: 'TS29122_CommonData.yaml#/components/responses/411'</w:t>
      </w:r>
    </w:p>
    <w:p w14:paraId="60ED02AE" w14:textId="77777777" w:rsidR="00291619" w:rsidRDefault="00291619" w:rsidP="00291619">
      <w:pPr>
        <w:pStyle w:val="PL"/>
      </w:pPr>
      <w:r>
        <w:t xml:space="preserve">        '413':</w:t>
      </w:r>
    </w:p>
    <w:p w14:paraId="7F8CB894" w14:textId="77777777" w:rsidR="00291619" w:rsidRDefault="00291619" w:rsidP="00291619">
      <w:pPr>
        <w:pStyle w:val="PL"/>
      </w:pPr>
      <w:r>
        <w:t xml:space="preserve">          $ref: 'TS29122_CommonData.yaml#/components/responses/413'</w:t>
      </w:r>
    </w:p>
    <w:p w14:paraId="54921122" w14:textId="77777777" w:rsidR="00291619" w:rsidRDefault="00291619" w:rsidP="00291619">
      <w:pPr>
        <w:pStyle w:val="PL"/>
      </w:pPr>
      <w:r>
        <w:t xml:space="preserve">        '415':</w:t>
      </w:r>
    </w:p>
    <w:p w14:paraId="02A81980" w14:textId="77777777" w:rsidR="00291619" w:rsidRDefault="00291619" w:rsidP="00291619">
      <w:pPr>
        <w:pStyle w:val="PL"/>
      </w:pPr>
      <w:r>
        <w:t xml:space="preserve">          $ref: 'TS29122_CommonData.yaml#/components/responses/415'</w:t>
      </w:r>
    </w:p>
    <w:p w14:paraId="05E6F64E" w14:textId="77777777" w:rsidR="00291619" w:rsidRDefault="00291619" w:rsidP="00291619">
      <w:pPr>
        <w:pStyle w:val="PL"/>
      </w:pPr>
      <w:r>
        <w:t xml:space="preserve">        '429':</w:t>
      </w:r>
    </w:p>
    <w:p w14:paraId="0883C7AA" w14:textId="77777777" w:rsidR="00291619" w:rsidRDefault="00291619" w:rsidP="00291619">
      <w:pPr>
        <w:pStyle w:val="PL"/>
      </w:pPr>
      <w:r>
        <w:t xml:space="preserve">          $ref: 'TS29122_CommonData.yaml#/components/responses/429'</w:t>
      </w:r>
    </w:p>
    <w:p w14:paraId="428F6724" w14:textId="77777777" w:rsidR="00291619" w:rsidRDefault="00291619" w:rsidP="00291619">
      <w:pPr>
        <w:pStyle w:val="PL"/>
      </w:pPr>
      <w:r>
        <w:t xml:space="preserve">        '500':</w:t>
      </w:r>
    </w:p>
    <w:p w14:paraId="1274A8F9" w14:textId="77777777" w:rsidR="00291619" w:rsidRDefault="00291619" w:rsidP="00291619">
      <w:pPr>
        <w:pStyle w:val="PL"/>
      </w:pPr>
      <w:r>
        <w:t xml:space="preserve">          $ref: 'TS29122_CommonData.yaml#/components/responses/500'</w:t>
      </w:r>
    </w:p>
    <w:p w14:paraId="208323B0" w14:textId="77777777" w:rsidR="00291619" w:rsidRDefault="00291619" w:rsidP="00291619">
      <w:pPr>
        <w:pStyle w:val="PL"/>
      </w:pPr>
      <w:r>
        <w:t xml:space="preserve">        '503':</w:t>
      </w:r>
    </w:p>
    <w:p w14:paraId="61FCD87F" w14:textId="77777777" w:rsidR="00291619" w:rsidRDefault="00291619" w:rsidP="00291619">
      <w:pPr>
        <w:pStyle w:val="PL"/>
      </w:pPr>
      <w:r>
        <w:t xml:space="preserve">          $ref: 'TS29122_CommonData.yaml#/components/responses/503'</w:t>
      </w:r>
    </w:p>
    <w:p w14:paraId="3C0A7DDE" w14:textId="77777777" w:rsidR="00291619" w:rsidRDefault="00291619" w:rsidP="00291619">
      <w:pPr>
        <w:pStyle w:val="PL"/>
      </w:pPr>
      <w:r>
        <w:t xml:space="preserve">        default:</w:t>
      </w:r>
    </w:p>
    <w:p w14:paraId="798B7F8B" w14:textId="77777777" w:rsidR="00291619" w:rsidRDefault="00291619" w:rsidP="00291619">
      <w:pPr>
        <w:pStyle w:val="PL"/>
      </w:pPr>
      <w:r>
        <w:t xml:space="preserve">          $ref: 'TS29122_CommonData.yaml#/components/responses/default'</w:t>
      </w:r>
    </w:p>
    <w:p w14:paraId="77A8E5CA" w14:textId="77777777" w:rsidR="00291619" w:rsidRDefault="00291619" w:rsidP="00291619">
      <w:pPr>
        <w:pStyle w:val="PL"/>
      </w:pPr>
    </w:p>
    <w:p w14:paraId="25845E9C" w14:textId="77777777" w:rsidR="00291619" w:rsidRDefault="00291619" w:rsidP="00291619">
      <w:pPr>
        <w:pStyle w:val="PL"/>
        <w:rPr>
          <w:lang w:val="en-US"/>
        </w:rPr>
      </w:pPr>
      <w:r>
        <w:rPr>
          <w:lang w:val="en-US"/>
        </w:rPr>
        <w:t xml:space="preserve">    patch:</w:t>
      </w:r>
    </w:p>
    <w:p w14:paraId="622E539F" w14:textId="77777777" w:rsidR="00291619" w:rsidRDefault="00291619" w:rsidP="00291619">
      <w:pPr>
        <w:pStyle w:val="PL"/>
      </w:pPr>
      <w:r>
        <w:t xml:space="preserve">      </w:t>
      </w:r>
      <w:r w:rsidRPr="004011B0">
        <w:t>summary</w:t>
      </w:r>
      <w:r>
        <w:rPr>
          <w:rFonts w:cs="Courier New"/>
          <w:szCs w:val="16"/>
        </w:rPr>
        <w:t xml:space="preserve">: </w:t>
      </w:r>
      <w:r w:rsidRPr="009B1F97">
        <w:t>Modifies an existing subscription of monitoring event.</w:t>
      </w:r>
    </w:p>
    <w:p w14:paraId="264AE982" w14:textId="77777777" w:rsidR="00291619" w:rsidRDefault="00291619" w:rsidP="00291619">
      <w:pPr>
        <w:pStyle w:val="PL"/>
      </w:pPr>
      <w:r>
        <w:t xml:space="preserve">      </w:t>
      </w:r>
      <w:r>
        <w:rPr>
          <w:rFonts w:cs="Courier New"/>
          <w:szCs w:val="16"/>
        </w:rPr>
        <w:t>operationId: ModifyInd</w:t>
      </w:r>
      <w:r>
        <w:t>MonitoringEventSubscription</w:t>
      </w:r>
    </w:p>
    <w:p w14:paraId="22ECE58A" w14:textId="77777777" w:rsidR="00291619" w:rsidRPr="004011B0" w:rsidRDefault="00291619" w:rsidP="00291619">
      <w:pPr>
        <w:pStyle w:val="PL"/>
      </w:pPr>
      <w:r w:rsidRPr="004011B0">
        <w:t xml:space="preserve">      tags:</w:t>
      </w:r>
    </w:p>
    <w:p w14:paraId="752E9348" w14:textId="77777777" w:rsidR="00291619" w:rsidRPr="004011B0" w:rsidRDefault="00291619" w:rsidP="00291619">
      <w:pPr>
        <w:pStyle w:val="PL"/>
      </w:pPr>
      <w:r w:rsidRPr="004011B0">
        <w:t xml:space="preserve">        - </w:t>
      </w:r>
      <w:r>
        <w:t>Individual Monitoring Event Subscription</w:t>
      </w:r>
    </w:p>
    <w:p w14:paraId="16D51B2F" w14:textId="77777777" w:rsidR="00291619" w:rsidRPr="004011B0" w:rsidRDefault="00291619" w:rsidP="00291619">
      <w:pPr>
        <w:pStyle w:val="PL"/>
      </w:pPr>
      <w:r w:rsidRPr="004011B0">
        <w:t xml:space="preserve">      parameters:</w:t>
      </w:r>
    </w:p>
    <w:p w14:paraId="08808E74" w14:textId="77777777" w:rsidR="00291619" w:rsidRPr="004011B0" w:rsidRDefault="00291619" w:rsidP="00291619">
      <w:pPr>
        <w:pStyle w:val="PL"/>
      </w:pPr>
      <w:r w:rsidRPr="004011B0">
        <w:t xml:space="preserve">        - name: scsAsId</w:t>
      </w:r>
    </w:p>
    <w:p w14:paraId="46E5AA58" w14:textId="77777777" w:rsidR="00291619" w:rsidRPr="004011B0" w:rsidRDefault="00291619" w:rsidP="00291619">
      <w:pPr>
        <w:pStyle w:val="PL"/>
      </w:pPr>
      <w:r w:rsidRPr="004011B0">
        <w:t xml:space="preserve">          in: path</w:t>
      </w:r>
    </w:p>
    <w:p w14:paraId="73C4C044" w14:textId="77777777" w:rsidR="00291619" w:rsidRPr="004011B0" w:rsidRDefault="00291619" w:rsidP="00291619">
      <w:pPr>
        <w:pStyle w:val="PL"/>
      </w:pPr>
      <w:r w:rsidRPr="004011B0">
        <w:lastRenderedPageBreak/>
        <w:t xml:space="preserve">          description: Identifier of the SCS/AS</w:t>
      </w:r>
      <w:r>
        <w:t>.</w:t>
      </w:r>
    </w:p>
    <w:p w14:paraId="5E10E9C9" w14:textId="77777777" w:rsidR="00291619" w:rsidRPr="004011B0" w:rsidRDefault="00291619" w:rsidP="00291619">
      <w:pPr>
        <w:pStyle w:val="PL"/>
      </w:pPr>
      <w:r w:rsidRPr="004011B0">
        <w:t xml:space="preserve">          required: true</w:t>
      </w:r>
    </w:p>
    <w:p w14:paraId="49E5B23D" w14:textId="77777777" w:rsidR="00291619" w:rsidRPr="004011B0" w:rsidRDefault="00291619" w:rsidP="00291619">
      <w:pPr>
        <w:pStyle w:val="PL"/>
      </w:pPr>
      <w:r w:rsidRPr="004011B0">
        <w:t xml:space="preserve">          schema:</w:t>
      </w:r>
    </w:p>
    <w:p w14:paraId="0BF3AF6C" w14:textId="77777777" w:rsidR="00291619" w:rsidRPr="004011B0" w:rsidRDefault="00291619" w:rsidP="00291619">
      <w:pPr>
        <w:pStyle w:val="PL"/>
      </w:pPr>
      <w:r w:rsidRPr="004011B0">
        <w:t xml:space="preserve">            type: string</w:t>
      </w:r>
    </w:p>
    <w:p w14:paraId="1E9D6CDF" w14:textId="77777777" w:rsidR="00291619" w:rsidRPr="004011B0" w:rsidRDefault="00291619" w:rsidP="00291619">
      <w:pPr>
        <w:pStyle w:val="PL"/>
      </w:pPr>
      <w:r w:rsidRPr="004011B0">
        <w:t xml:space="preserve">        - name: subscriptionId</w:t>
      </w:r>
    </w:p>
    <w:p w14:paraId="1866680D" w14:textId="77777777" w:rsidR="00291619" w:rsidRPr="004011B0" w:rsidRDefault="00291619" w:rsidP="00291619">
      <w:pPr>
        <w:pStyle w:val="PL"/>
      </w:pPr>
      <w:r w:rsidRPr="004011B0">
        <w:t xml:space="preserve">          in: path</w:t>
      </w:r>
    </w:p>
    <w:p w14:paraId="2BB287AD" w14:textId="77777777" w:rsidR="00291619" w:rsidRPr="004011B0" w:rsidRDefault="00291619" w:rsidP="00291619">
      <w:pPr>
        <w:pStyle w:val="PL"/>
      </w:pPr>
      <w:r w:rsidRPr="004011B0">
        <w:t xml:space="preserve">          description: Identifier of the subscription resource</w:t>
      </w:r>
      <w:r>
        <w:t>.</w:t>
      </w:r>
    </w:p>
    <w:p w14:paraId="7B0BC03A" w14:textId="77777777" w:rsidR="00291619" w:rsidRPr="004011B0" w:rsidRDefault="00291619" w:rsidP="00291619">
      <w:pPr>
        <w:pStyle w:val="PL"/>
      </w:pPr>
      <w:r w:rsidRPr="004011B0">
        <w:t xml:space="preserve">          required: true</w:t>
      </w:r>
    </w:p>
    <w:p w14:paraId="0CDA5CBF" w14:textId="77777777" w:rsidR="00291619" w:rsidRPr="004011B0" w:rsidRDefault="00291619" w:rsidP="00291619">
      <w:pPr>
        <w:pStyle w:val="PL"/>
      </w:pPr>
      <w:r w:rsidRPr="004011B0">
        <w:t xml:space="preserve">          schema:</w:t>
      </w:r>
    </w:p>
    <w:p w14:paraId="3024BF9D" w14:textId="77777777" w:rsidR="00291619" w:rsidRPr="004011B0" w:rsidRDefault="00291619" w:rsidP="00291619">
      <w:pPr>
        <w:pStyle w:val="PL"/>
      </w:pPr>
      <w:r w:rsidRPr="004011B0">
        <w:t xml:space="preserve">            type: string</w:t>
      </w:r>
    </w:p>
    <w:p w14:paraId="0CD7B4AB" w14:textId="77777777" w:rsidR="00291619" w:rsidRDefault="00291619" w:rsidP="00291619">
      <w:pPr>
        <w:pStyle w:val="PL"/>
        <w:rPr>
          <w:lang w:val="en-US"/>
        </w:rPr>
      </w:pPr>
      <w:r>
        <w:rPr>
          <w:lang w:val="en-US"/>
        </w:rPr>
        <w:t xml:space="preserve">      requestBody:</w:t>
      </w:r>
    </w:p>
    <w:p w14:paraId="4A3AB44D" w14:textId="77777777" w:rsidR="00291619" w:rsidRDefault="00291619" w:rsidP="00291619">
      <w:pPr>
        <w:pStyle w:val="PL"/>
        <w:rPr>
          <w:lang w:val="en-US"/>
        </w:rPr>
      </w:pPr>
      <w:r>
        <w:rPr>
          <w:lang w:val="en-US"/>
        </w:rPr>
        <w:t xml:space="preserve">        description: &gt;</w:t>
      </w:r>
    </w:p>
    <w:p w14:paraId="4923BFF2" w14:textId="77777777" w:rsidR="00291619" w:rsidRDefault="00291619" w:rsidP="00291619">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certain</w:t>
      </w:r>
    </w:p>
    <w:p w14:paraId="7B8775CF" w14:textId="77777777" w:rsidR="00291619" w:rsidRDefault="00291619" w:rsidP="00291619">
      <w:pPr>
        <w:pStyle w:val="PL"/>
        <w:rPr>
          <w:lang w:val="en-US"/>
        </w:rPr>
      </w:pPr>
      <w:r>
        <w:rPr>
          <w:lang w:val="en-US"/>
        </w:rPr>
        <w:t xml:space="preserve">         </w:t>
      </w:r>
      <w:r w:rsidRPr="008E29ED">
        <w:rPr>
          <w:lang w:val="en-US"/>
        </w:rPr>
        <w:t xml:space="preserve"> UE(s) within an active group</w:t>
      </w:r>
      <w:r>
        <w:rPr>
          <w:lang w:val="en-US"/>
        </w:rPr>
        <w:t>.</w:t>
      </w:r>
    </w:p>
    <w:p w14:paraId="16BF90AB" w14:textId="77777777" w:rsidR="00291619" w:rsidRDefault="00291619" w:rsidP="00291619">
      <w:pPr>
        <w:pStyle w:val="PL"/>
        <w:rPr>
          <w:lang w:val="en-US"/>
        </w:rPr>
      </w:pPr>
      <w:r>
        <w:rPr>
          <w:lang w:val="en-US"/>
        </w:rPr>
        <w:t xml:space="preserve">        required: true</w:t>
      </w:r>
    </w:p>
    <w:p w14:paraId="4E1DBD5F" w14:textId="77777777" w:rsidR="00291619" w:rsidRDefault="00291619" w:rsidP="00291619">
      <w:pPr>
        <w:pStyle w:val="PL"/>
        <w:rPr>
          <w:lang w:val="en-US"/>
        </w:rPr>
      </w:pPr>
      <w:r>
        <w:rPr>
          <w:lang w:val="en-US"/>
        </w:rPr>
        <w:t xml:space="preserve">        content:</w:t>
      </w:r>
    </w:p>
    <w:p w14:paraId="65F6C9C4" w14:textId="77777777" w:rsidR="00291619" w:rsidRDefault="00291619" w:rsidP="00291619">
      <w:pPr>
        <w:pStyle w:val="PL"/>
        <w:rPr>
          <w:lang w:val="en-US"/>
        </w:rPr>
      </w:pPr>
      <w:r>
        <w:rPr>
          <w:lang w:val="en-US"/>
        </w:rPr>
        <w:t xml:space="preserve">          application/json-patch+json:</w:t>
      </w:r>
    </w:p>
    <w:p w14:paraId="47A73F64" w14:textId="77777777" w:rsidR="00291619" w:rsidRDefault="00291619" w:rsidP="00291619">
      <w:pPr>
        <w:pStyle w:val="PL"/>
        <w:rPr>
          <w:lang w:val="en-US"/>
        </w:rPr>
      </w:pPr>
      <w:r>
        <w:rPr>
          <w:lang w:val="en-US"/>
        </w:rPr>
        <w:t xml:space="preserve">            schema:</w:t>
      </w:r>
    </w:p>
    <w:p w14:paraId="7637BB56" w14:textId="77777777" w:rsidR="00291619" w:rsidRPr="00690A26" w:rsidRDefault="00291619" w:rsidP="00291619">
      <w:pPr>
        <w:pStyle w:val="PL"/>
      </w:pPr>
      <w:r w:rsidRPr="00690A26">
        <w:t xml:space="preserve">              type: array</w:t>
      </w:r>
    </w:p>
    <w:p w14:paraId="531AD48B" w14:textId="77777777" w:rsidR="00291619" w:rsidRPr="00690A26" w:rsidRDefault="00291619" w:rsidP="00291619">
      <w:pPr>
        <w:pStyle w:val="PL"/>
      </w:pPr>
      <w:r w:rsidRPr="00690A26">
        <w:t xml:space="preserve">              items:</w:t>
      </w:r>
    </w:p>
    <w:p w14:paraId="4758AD8A" w14:textId="77777777" w:rsidR="00291619" w:rsidRPr="00690A26" w:rsidRDefault="00291619" w:rsidP="00291619">
      <w:pPr>
        <w:pStyle w:val="PL"/>
      </w:pPr>
      <w:r w:rsidRPr="00690A26">
        <w:t xml:space="preserve">                $ref: 'TS29571_CommonData.yaml#/components/schemas/PatchItem'</w:t>
      </w:r>
    </w:p>
    <w:p w14:paraId="30066731" w14:textId="77777777" w:rsidR="00291619" w:rsidRPr="00690A26" w:rsidRDefault="00291619" w:rsidP="0029161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B19766" w14:textId="77777777" w:rsidR="00291619" w:rsidRDefault="00291619" w:rsidP="00291619">
      <w:pPr>
        <w:pStyle w:val="PL"/>
        <w:rPr>
          <w:lang w:val="en-US"/>
        </w:rPr>
      </w:pPr>
      <w:r>
        <w:rPr>
          <w:lang w:val="en-US"/>
        </w:rPr>
        <w:t xml:space="preserve">      responses:</w:t>
      </w:r>
    </w:p>
    <w:p w14:paraId="3809DA4E" w14:textId="77777777" w:rsidR="00291619" w:rsidRDefault="00291619" w:rsidP="00291619">
      <w:pPr>
        <w:pStyle w:val="PL"/>
        <w:rPr>
          <w:lang w:val="en-US"/>
        </w:rPr>
      </w:pPr>
      <w:r>
        <w:rPr>
          <w:lang w:val="en-US"/>
        </w:rPr>
        <w:t xml:space="preserve">        '204':</w:t>
      </w:r>
    </w:p>
    <w:p w14:paraId="6D08A94B" w14:textId="77777777" w:rsidR="00291619" w:rsidRDefault="00291619" w:rsidP="00291619">
      <w:pPr>
        <w:pStyle w:val="PL"/>
        <w:rPr>
          <w:lang w:val="en-US"/>
        </w:rPr>
      </w:pPr>
      <w:r>
        <w:rPr>
          <w:lang w:val="en-US"/>
        </w:rPr>
        <w:t xml:space="preserve">          description: </w:t>
      </w:r>
      <w:r w:rsidRPr="007A5B91">
        <w:rPr>
          <w:lang w:val="en-US"/>
        </w:rPr>
        <w:t>The resource was modified successfully</w:t>
      </w:r>
      <w:r>
        <w:rPr>
          <w:lang w:val="en-US"/>
        </w:rPr>
        <w:t>.</w:t>
      </w:r>
    </w:p>
    <w:p w14:paraId="00538814" w14:textId="77777777" w:rsidR="00291619" w:rsidRDefault="00291619" w:rsidP="00291619">
      <w:pPr>
        <w:pStyle w:val="PL"/>
      </w:pPr>
      <w:r>
        <w:t xml:space="preserve">        '307':</w:t>
      </w:r>
    </w:p>
    <w:p w14:paraId="1F98150D" w14:textId="77777777" w:rsidR="00291619" w:rsidRDefault="00291619" w:rsidP="00291619">
      <w:pPr>
        <w:pStyle w:val="PL"/>
      </w:pPr>
      <w:r>
        <w:t xml:space="preserve">          $ref: 'TS29122_CommonData.yaml#/components/responses/307'</w:t>
      </w:r>
    </w:p>
    <w:p w14:paraId="286C4687" w14:textId="77777777" w:rsidR="00291619" w:rsidRDefault="00291619" w:rsidP="00291619">
      <w:pPr>
        <w:pStyle w:val="PL"/>
      </w:pPr>
      <w:r>
        <w:t xml:space="preserve">        '308':</w:t>
      </w:r>
    </w:p>
    <w:p w14:paraId="5CDA70BF" w14:textId="77777777" w:rsidR="00291619" w:rsidRDefault="00291619" w:rsidP="00291619">
      <w:pPr>
        <w:pStyle w:val="PL"/>
      </w:pPr>
      <w:r>
        <w:t xml:space="preserve">          $ref: 'TS29122_CommonData.yaml#/components/responses/308'</w:t>
      </w:r>
    </w:p>
    <w:p w14:paraId="43244912" w14:textId="77777777" w:rsidR="00291619" w:rsidRDefault="00291619" w:rsidP="00291619">
      <w:pPr>
        <w:pStyle w:val="PL"/>
        <w:rPr>
          <w:lang w:val="en-US"/>
        </w:rPr>
      </w:pPr>
      <w:r>
        <w:rPr>
          <w:lang w:val="en-US"/>
        </w:rPr>
        <w:t xml:space="preserve">        '400':</w:t>
      </w:r>
    </w:p>
    <w:p w14:paraId="621410C7" w14:textId="77777777" w:rsidR="00291619" w:rsidRDefault="00291619" w:rsidP="00291619">
      <w:pPr>
        <w:pStyle w:val="PL"/>
        <w:rPr>
          <w:lang w:val="en-US"/>
        </w:rPr>
      </w:pPr>
      <w:r>
        <w:rPr>
          <w:lang w:val="en-US"/>
        </w:rPr>
        <w:t xml:space="preserve">          $ref: 'TS29122_CommonData.yaml#/components/responses/400'</w:t>
      </w:r>
    </w:p>
    <w:p w14:paraId="36D488F2" w14:textId="77777777" w:rsidR="00291619" w:rsidRDefault="00291619" w:rsidP="00291619">
      <w:pPr>
        <w:pStyle w:val="PL"/>
        <w:rPr>
          <w:lang w:val="en-US"/>
        </w:rPr>
      </w:pPr>
      <w:r>
        <w:rPr>
          <w:lang w:val="en-US"/>
        </w:rPr>
        <w:t xml:space="preserve">        '401':</w:t>
      </w:r>
    </w:p>
    <w:p w14:paraId="12967FE9" w14:textId="77777777" w:rsidR="00291619" w:rsidRDefault="00291619" w:rsidP="00291619">
      <w:pPr>
        <w:pStyle w:val="PL"/>
        <w:rPr>
          <w:lang w:val="en-US"/>
        </w:rPr>
      </w:pPr>
      <w:r>
        <w:rPr>
          <w:lang w:val="en-US"/>
        </w:rPr>
        <w:t xml:space="preserve">          $ref: 'TS29122_CommonData.yaml#/components/responses/401'</w:t>
      </w:r>
    </w:p>
    <w:p w14:paraId="32B5D8E0" w14:textId="77777777" w:rsidR="00291619" w:rsidRDefault="00291619" w:rsidP="00291619">
      <w:pPr>
        <w:pStyle w:val="PL"/>
        <w:rPr>
          <w:lang w:val="en-US"/>
        </w:rPr>
      </w:pPr>
      <w:r>
        <w:rPr>
          <w:lang w:val="en-US"/>
        </w:rPr>
        <w:t xml:space="preserve">        '403':</w:t>
      </w:r>
    </w:p>
    <w:p w14:paraId="054DCAF1" w14:textId="77777777" w:rsidR="00291619" w:rsidRDefault="00291619" w:rsidP="00291619">
      <w:pPr>
        <w:pStyle w:val="PL"/>
        <w:rPr>
          <w:lang w:val="en-US"/>
        </w:rPr>
      </w:pPr>
      <w:r>
        <w:rPr>
          <w:lang w:val="en-US"/>
        </w:rPr>
        <w:t xml:space="preserve">          $ref: 'TS29122_CommonData.yaml#/components/responses/403'</w:t>
      </w:r>
    </w:p>
    <w:p w14:paraId="146F308F" w14:textId="77777777" w:rsidR="00291619" w:rsidRDefault="00291619" w:rsidP="00291619">
      <w:pPr>
        <w:pStyle w:val="PL"/>
        <w:rPr>
          <w:lang w:val="en-US"/>
        </w:rPr>
      </w:pPr>
      <w:r>
        <w:rPr>
          <w:lang w:val="en-US"/>
        </w:rPr>
        <w:t xml:space="preserve">        '404':</w:t>
      </w:r>
    </w:p>
    <w:p w14:paraId="08A6897C" w14:textId="77777777" w:rsidR="00291619" w:rsidRDefault="00291619" w:rsidP="00291619">
      <w:pPr>
        <w:pStyle w:val="PL"/>
        <w:rPr>
          <w:lang w:val="en-US"/>
        </w:rPr>
      </w:pPr>
      <w:r>
        <w:rPr>
          <w:lang w:val="en-US"/>
        </w:rPr>
        <w:t xml:space="preserve">          $ref: 'TS29122_CommonData.yaml#/components/responses/404'</w:t>
      </w:r>
    </w:p>
    <w:p w14:paraId="77F521FA" w14:textId="77777777" w:rsidR="00291619" w:rsidRDefault="00291619" w:rsidP="00291619">
      <w:pPr>
        <w:pStyle w:val="PL"/>
      </w:pPr>
      <w:r>
        <w:t xml:space="preserve">        '411':</w:t>
      </w:r>
    </w:p>
    <w:p w14:paraId="12255C0C" w14:textId="77777777" w:rsidR="00291619" w:rsidRDefault="00291619" w:rsidP="00291619">
      <w:pPr>
        <w:pStyle w:val="PL"/>
      </w:pPr>
      <w:r>
        <w:t xml:space="preserve">          $ref: 'TS29122_CommonData.yaml#/components/responses/411'</w:t>
      </w:r>
    </w:p>
    <w:p w14:paraId="3E490550" w14:textId="77777777" w:rsidR="00291619" w:rsidRDefault="00291619" w:rsidP="00291619">
      <w:pPr>
        <w:pStyle w:val="PL"/>
      </w:pPr>
      <w:r>
        <w:t xml:space="preserve">        '413':</w:t>
      </w:r>
    </w:p>
    <w:p w14:paraId="125D9672" w14:textId="77777777" w:rsidR="00291619" w:rsidRDefault="00291619" w:rsidP="00291619">
      <w:pPr>
        <w:pStyle w:val="PL"/>
      </w:pPr>
      <w:r>
        <w:t xml:space="preserve">          $ref: 'TS29122_CommonData.yaml#/components/responses/413'</w:t>
      </w:r>
    </w:p>
    <w:p w14:paraId="2B6158B9" w14:textId="77777777" w:rsidR="00291619" w:rsidRDefault="00291619" w:rsidP="00291619">
      <w:pPr>
        <w:pStyle w:val="PL"/>
      </w:pPr>
      <w:r>
        <w:t xml:space="preserve">        '415':</w:t>
      </w:r>
    </w:p>
    <w:p w14:paraId="50958BB8" w14:textId="77777777" w:rsidR="00291619" w:rsidRDefault="00291619" w:rsidP="00291619">
      <w:pPr>
        <w:pStyle w:val="PL"/>
      </w:pPr>
      <w:r>
        <w:t xml:space="preserve">          $ref: 'TS29122_CommonData.yaml#/components/responses/415'</w:t>
      </w:r>
    </w:p>
    <w:p w14:paraId="141DFBDF" w14:textId="77777777" w:rsidR="00291619" w:rsidRDefault="00291619" w:rsidP="00291619">
      <w:pPr>
        <w:pStyle w:val="PL"/>
      </w:pPr>
      <w:r>
        <w:t xml:space="preserve">        '429':</w:t>
      </w:r>
    </w:p>
    <w:p w14:paraId="5D544E4F" w14:textId="77777777" w:rsidR="00291619" w:rsidRDefault="00291619" w:rsidP="00291619">
      <w:pPr>
        <w:pStyle w:val="PL"/>
      </w:pPr>
      <w:r>
        <w:t xml:space="preserve">          $ref: 'TS29122_CommonData.yaml#/components/responses/429'</w:t>
      </w:r>
    </w:p>
    <w:p w14:paraId="064D24AA" w14:textId="77777777" w:rsidR="00291619" w:rsidRDefault="00291619" w:rsidP="00291619">
      <w:pPr>
        <w:pStyle w:val="PL"/>
        <w:rPr>
          <w:lang w:val="en-US"/>
        </w:rPr>
      </w:pPr>
      <w:r>
        <w:rPr>
          <w:lang w:val="en-US"/>
        </w:rPr>
        <w:t xml:space="preserve">        '500':</w:t>
      </w:r>
    </w:p>
    <w:p w14:paraId="588439D1" w14:textId="77777777" w:rsidR="00291619" w:rsidRDefault="00291619" w:rsidP="00291619">
      <w:pPr>
        <w:pStyle w:val="PL"/>
        <w:rPr>
          <w:lang w:val="en-US"/>
        </w:rPr>
      </w:pPr>
      <w:r>
        <w:rPr>
          <w:lang w:val="en-US"/>
        </w:rPr>
        <w:t xml:space="preserve">          $ref: 'TS29122_CommonData.yaml#/components/responses/500'</w:t>
      </w:r>
    </w:p>
    <w:p w14:paraId="63AAD945" w14:textId="77777777" w:rsidR="00291619" w:rsidRDefault="00291619" w:rsidP="00291619">
      <w:pPr>
        <w:pStyle w:val="PL"/>
        <w:rPr>
          <w:lang w:val="en-US"/>
        </w:rPr>
      </w:pPr>
      <w:r>
        <w:rPr>
          <w:lang w:val="en-US"/>
        </w:rPr>
        <w:t xml:space="preserve">        '503':</w:t>
      </w:r>
    </w:p>
    <w:p w14:paraId="2C5E1DCF" w14:textId="77777777" w:rsidR="00291619" w:rsidRDefault="00291619" w:rsidP="00291619">
      <w:pPr>
        <w:pStyle w:val="PL"/>
        <w:rPr>
          <w:lang w:val="en-US"/>
        </w:rPr>
      </w:pPr>
      <w:r>
        <w:rPr>
          <w:lang w:val="en-US"/>
        </w:rPr>
        <w:t xml:space="preserve">          $ref: 'TS29122_CommonData.yaml#/components/responses/503'</w:t>
      </w:r>
    </w:p>
    <w:p w14:paraId="31AA5DB3" w14:textId="77777777" w:rsidR="00291619" w:rsidRDefault="00291619" w:rsidP="00291619">
      <w:pPr>
        <w:pStyle w:val="PL"/>
        <w:rPr>
          <w:lang w:val="en-US"/>
        </w:rPr>
      </w:pPr>
      <w:r>
        <w:rPr>
          <w:lang w:val="en-US"/>
        </w:rPr>
        <w:t xml:space="preserve">        default:</w:t>
      </w:r>
    </w:p>
    <w:p w14:paraId="6FD96B26" w14:textId="77777777" w:rsidR="00291619" w:rsidRDefault="00291619" w:rsidP="00291619">
      <w:pPr>
        <w:pStyle w:val="PL"/>
        <w:rPr>
          <w:lang w:val="en-US"/>
        </w:rPr>
      </w:pPr>
      <w:r>
        <w:rPr>
          <w:lang w:val="en-US"/>
        </w:rPr>
        <w:t xml:space="preserve">          $ref: 'TS29122_CommonData.yaml#/components/responses/default'</w:t>
      </w:r>
    </w:p>
    <w:p w14:paraId="02F089D1" w14:textId="77777777" w:rsidR="00291619" w:rsidRDefault="00291619" w:rsidP="00291619">
      <w:pPr>
        <w:pStyle w:val="PL"/>
        <w:rPr>
          <w:lang w:val="en-US"/>
        </w:rPr>
      </w:pPr>
    </w:p>
    <w:p w14:paraId="60E3D7E3" w14:textId="77777777" w:rsidR="00291619" w:rsidRDefault="00291619" w:rsidP="00291619">
      <w:pPr>
        <w:pStyle w:val="PL"/>
      </w:pPr>
      <w:r>
        <w:t xml:space="preserve">    delete:</w:t>
      </w:r>
    </w:p>
    <w:p w14:paraId="1FDE0BD1" w14:textId="77777777" w:rsidR="00291619" w:rsidRDefault="00291619" w:rsidP="00291619">
      <w:pPr>
        <w:pStyle w:val="PL"/>
      </w:pPr>
      <w:r>
        <w:t xml:space="preserve">      summary: Deletes an already existing monitoring event subscription.</w:t>
      </w:r>
    </w:p>
    <w:p w14:paraId="24780E12" w14:textId="77777777" w:rsidR="00291619" w:rsidRDefault="00291619" w:rsidP="00291619">
      <w:pPr>
        <w:pStyle w:val="PL"/>
      </w:pPr>
      <w:r>
        <w:t xml:space="preserve">      </w:t>
      </w:r>
      <w:r>
        <w:rPr>
          <w:rFonts w:cs="Courier New"/>
          <w:szCs w:val="16"/>
        </w:rPr>
        <w:t>operationId: DeleteInd</w:t>
      </w:r>
      <w:r w:rsidRPr="009B1F97">
        <w:t>MonitoringEventSubscription</w:t>
      </w:r>
    </w:p>
    <w:p w14:paraId="2CC08469" w14:textId="77777777" w:rsidR="00291619" w:rsidRDefault="00291619" w:rsidP="00291619">
      <w:pPr>
        <w:pStyle w:val="PL"/>
      </w:pPr>
      <w:r>
        <w:t xml:space="preserve">      tags:</w:t>
      </w:r>
    </w:p>
    <w:p w14:paraId="70A468A3" w14:textId="77777777" w:rsidR="00291619" w:rsidRDefault="00291619" w:rsidP="00291619">
      <w:pPr>
        <w:pStyle w:val="PL"/>
      </w:pPr>
      <w:r>
        <w:t xml:space="preserve">        - Individual Monitoring Event Subscription</w:t>
      </w:r>
    </w:p>
    <w:p w14:paraId="6E4F33C4" w14:textId="77777777" w:rsidR="00291619" w:rsidRDefault="00291619" w:rsidP="00291619">
      <w:pPr>
        <w:pStyle w:val="PL"/>
      </w:pPr>
      <w:r>
        <w:t xml:space="preserve">      parameters:</w:t>
      </w:r>
    </w:p>
    <w:p w14:paraId="6F81DE76" w14:textId="77777777" w:rsidR="00291619" w:rsidRDefault="00291619" w:rsidP="00291619">
      <w:pPr>
        <w:pStyle w:val="PL"/>
      </w:pPr>
      <w:r>
        <w:t xml:space="preserve">        - name: scsAsId</w:t>
      </w:r>
    </w:p>
    <w:p w14:paraId="6440433C" w14:textId="77777777" w:rsidR="00291619" w:rsidRDefault="00291619" w:rsidP="00291619">
      <w:pPr>
        <w:pStyle w:val="PL"/>
      </w:pPr>
      <w:r>
        <w:t xml:space="preserve">          in: path</w:t>
      </w:r>
    </w:p>
    <w:p w14:paraId="10604412" w14:textId="77777777" w:rsidR="00291619" w:rsidRDefault="00291619" w:rsidP="00291619">
      <w:pPr>
        <w:pStyle w:val="PL"/>
      </w:pPr>
      <w:r>
        <w:t xml:space="preserve">          description: Identifier of the SCS/AS</w:t>
      </w:r>
    </w:p>
    <w:p w14:paraId="58200FE6" w14:textId="77777777" w:rsidR="00291619" w:rsidRDefault="00291619" w:rsidP="00291619">
      <w:pPr>
        <w:pStyle w:val="PL"/>
      </w:pPr>
      <w:r>
        <w:t xml:space="preserve">          required: true</w:t>
      </w:r>
    </w:p>
    <w:p w14:paraId="610ECE95" w14:textId="77777777" w:rsidR="00291619" w:rsidRDefault="00291619" w:rsidP="00291619">
      <w:pPr>
        <w:pStyle w:val="PL"/>
      </w:pPr>
      <w:r>
        <w:t xml:space="preserve">          schema:</w:t>
      </w:r>
    </w:p>
    <w:p w14:paraId="101816C7" w14:textId="77777777" w:rsidR="00291619" w:rsidRDefault="00291619" w:rsidP="00291619">
      <w:pPr>
        <w:pStyle w:val="PL"/>
      </w:pPr>
      <w:r>
        <w:t xml:space="preserve">            type: string</w:t>
      </w:r>
    </w:p>
    <w:p w14:paraId="072E924F" w14:textId="77777777" w:rsidR="00291619" w:rsidRDefault="00291619" w:rsidP="00291619">
      <w:pPr>
        <w:pStyle w:val="PL"/>
      </w:pPr>
      <w:r>
        <w:t xml:space="preserve">        - name: subscriptionId</w:t>
      </w:r>
    </w:p>
    <w:p w14:paraId="20AF9527" w14:textId="77777777" w:rsidR="00291619" w:rsidRDefault="00291619" w:rsidP="00291619">
      <w:pPr>
        <w:pStyle w:val="PL"/>
      </w:pPr>
      <w:r>
        <w:t xml:space="preserve">          in: path</w:t>
      </w:r>
    </w:p>
    <w:p w14:paraId="0AF9B258" w14:textId="77777777" w:rsidR="00291619" w:rsidRDefault="00291619" w:rsidP="00291619">
      <w:pPr>
        <w:pStyle w:val="PL"/>
      </w:pPr>
      <w:r>
        <w:t xml:space="preserve">          description: Identifier of the subscription resource</w:t>
      </w:r>
    </w:p>
    <w:p w14:paraId="283B7DC9" w14:textId="77777777" w:rsidR="00291619" w:rsidRDefault="00291619" w:rsidP="00291619">
      <w:pPr>
        <w:pStyle w:val="PL"/>
      </w:pPr>
      <w:r>
        <w:t xml:space="preserve">          required: true</w:t>
      </w:r>
    </w:p>
    <w:p w14:paraId="0D555B1E" w14:textId="77777777" w:rsidR="00291619" w:rsidRDefault="00291619" w:rsidP="00291619">
      <w:pPr>
        <w:pStyle w:val="PL"/>
      </w:pPr>
      <w:r>
        <w:t xml:space="preserve">          schema:</w:t>
      </w:r>
    </w:p>
    <w:p w14:paraId="1E95523C" w14:textId="77777777" w:rsidR="00291619" w:rsidRDefault="00291619" w:rsidP="00291619">
      <w:pPr>
        <w:pStyle w:val="PL"/>
      </w:pPr>
      <w:r>
        <w:t xml:space="preserve">            type: string</w:t>
      </w:r>
    </w:p>
    <w:p w14:paraId="61809472" w14:textId="77777777" w:rsidR="00291619" w:rsidRDefault="00291619" w:rsidP="00291619">
      <w:pPr>
        <w:pStyle w:val="PL"/>
      </w:pPr>
      <w:r>
        <w:t xml:space="preserve">      responses:</w:t>
      </w:r>
    </w:p>
    <w:p w14:paraId="1CCBD2A7" w14:textId="77777777" w:rsidR="00291619" w:rsidRDefault="00291619" w:rsidP="00291619">
      <w:pPr>
        <w:pStyle w:val="PL"/>
      </w:pPr>
      <w:r>
        <w:t xml:space="preserve">        '204':</w:t>
      </w:r>
    </w:p>
    <w:p w14:paraId="525D0019" w14:textId="77777777" w:rsidR="00291619" w:rsidRDefault="00291619" w:rsidP="00291619">
      <w:pPr>
        <w:pStyle w:val="PL"/>
      </w:pPr>
      <w:r>
        <w:t xml:space="preserve">          description: No Content (Successful deletion of the existing subscription)</w:t>
      </w:r>
    </w:p>
    <w:p w14:paraId="54D99819" w14:textId="77777777" w:rsidR="00291619" w:rsidRDefault="00291619" w:rsidP="00291619">
      <w:pPr>
        <w:pStyle w:val="PL"/>
      </w:pPr>
      <w:r>
        <w:t xml:space="preserve">        '200':</w:t>
      </w:r>
    </w:p>
    <w:p w14:paraId="3AACC8D4" w14:textId="77777777" w:rsidR="00291619" w:rsidRDefault="00291619" w:rsidP="00291619">
      <w:pPr>
        <w:pStyle w:val="PL"/>
      </w:pPr>
      <w:r>
        <w:t xml:space="preserve">          description: OK (Successful deletion of the existing subscription)</w:t>
      </w:r>
    </w:p>
    <w:p w14:paraId="11A14D60" w14:textId="77777777" w:rsidR="00291619" w:rsidRDefault="00291619" w:rsidP="00291619">
      <w:pPr>
        <w:pStyle w:val="PL"/>
      </w:pPr>
      <w:r>
        <w:t xml:space="preserve">          content:</w:t>
      </w:r>
    </w:p>
    <w:p w14:paraId="742225FA" w14:textId="77777777" w:rsidR="00291619" w:rsidRDefault="00291619" w:rsidP="00291619">
      <w:pPr>
        <w:pStyle w:val="PL"/>
      </w:pPr>
      <w:r>
        <w:t xml:space="preserve">            application/json:</w:t>
      </w:r>
    </w:p>
    <w:p w14:paraId="5D17DA4F" w14:textId="77777777" w:rsidR="00291619" w:rsidRDefault="00291619" w:rsidP="00291619">
      <w:pPr>
        <w:pStyle w:val="PL"/>
      </w:pPr>
      <w:r>
        <w:t xml:space="preserve">              schema:</w:t>
      </w:r>
    </w:p>
    <w:p w14:paraId="771EF784" w14:textId="77777777" w:rsidR="00291619" w:rsidRDefault="00291619" w:rsidP="00291619">
      <w:pPr>
        <w:pStyle w:val="PL"/>
      </w:pPr>
      <w:r>
        <w:lastRenderedPageBreak/>
        <w:t xml:space="preserve">                type: array</w:t>
      </w:r>
    </w:p>
    <w:p w14:paraId="7A0A7597" w14:textId="77777777" w:rsidR="00291619" w:rsidRDefault="00291619" w:rsidP="00291619">
      <w:pPr>
        <w:pStyle w:val="PL"/>
      </w:pPr>
      <w:r>
        <w:t xml:space="preserve">                items:</w:t>
      </w:r>
    </w:p>
    <w:p w14:paraId="7E4E1EC2" w14:textId="77777777" w:rsidR="00291619" w:rsidRDefault="00291619" w:rsidP="00291619">
      <w:pPr>
        <w:pStyle w:val="PL"/>
      </w:pPr>
      <w:r>
        <w:t xml:space="preserve">                  $ref: '#/components/schemas/</w:t>
      </w:r>
      <w:r>
        <w:rPr>
          <w:rFonts w:hint="eastAsia"/>
          <w:lang w:eastAsia="zh-CN"/>
        </w:rPr>
        <w:t>MonitoringEvent</w:t>
      </w:r>
      <w:r>
        <w:rPr>
          <w:lang w:eastAsia="zh-CN"/>
        </w:rPr>
        <w:t>Report</w:t>
      </w:r>
      <w:r>
        <w:t>'</w:t>
      </w:r>
    </w:p>
    <w:p w14:paraId="15FEF0E4" w14:textId="77777777" w:rsidR="00291619" w:rsidRDefault="00291619" w:rsidP="00291619">
      <w:pPr>
        <w:pStyle w:val="PL"/>
      </w:pPr>
      <w:r>
        <w:t xml:space="preserve">                minItems: 1</w:t>
      </w:r>
    </w:p>
    <w:p w14:paraId="706C0A68" w14:textId="77777777" w:rsidR="00291619" w:rsidRDefault="00291619" w:rsidP="00291619">
      <w:pPr>
        <w:pStyle w:val="PL"/>
      </w:pPr>
      <w:r>
        <w:t xml:space="preserve">                description: &gt;</w:t>
      </w:r>
    </w:p>
    <w:p w14:paraId="7BD81EBB" w14:textId="77777777" w:rsidR="00291619" w:rsidRDefault="00291619" w:rsidP="00291619">
      <w:pPr>
        <w:pStyle w:val="PL"/>
      </w:pPr>
      <w:r>
        <w:t xml:space="preserve">                  The subscription was terminated successfully, the monitoring event report(s)</w:t>
      </w:r>
    </w:p>
    <w:p w14:paraId="2D1FDBF4" w14:textId="77777777" w:rsidR="00291619" w:rsidRDefault="00291619" w:rsidP="00291619">
      <w:pPr>
        <w:pStyle w:val="PL"/>
        <w:rPr>
          <w:lang w:eastAsia="zh-CN"/>
        </w:rPr>
      </w:pPr>
      <w:r>
        <w:t xml:space="preserve">                  shall be included if received</w:t>
      </w:r>
      <w:r>
        <w:rPr>
          <w:lang w:eastAsia="zh-CN"/>
        </w:rPr>
        <w:t>.</w:t>
      </w:r>
    </w:p>
    <w:p w14:paraId="3A45E866" w14:textId="77777777" w:rsidR="00291619" w:rsidRDefault="00291619" w:rsidP="00291619">
      <w:pPr>
        <w:pStyle w:val="PL"/>
      </w:pPr>
      <w:r>
        <w:t xml:space="preserve">        '307':</w:t>
      </w:r>
    </w:p>
    <w:p w14:paraId="26F152D8" w14:textId="77777777" w:rsidR="00291619" w:rsidRDefault="00291619" w:rsidP="00291619">
      <w:pPr>
        <w:pStyle w:val="PL"/>
      </w:pPr>
      <w:r>
        <w:t xml:space="preserve">          $ref: 'TS29122_CommonData.yaml#/components/responses/307'</w:t>
      </w:r>
    </w:p>
    <w:p w14:paraId="1303EE61" w14:textId="77777777" w:rsidR="00291619" w:rsidRDefault="00291619" w:rsidP="00291619">
      <w:pPr>
        <w:pStyle w:val="PL"/>
      </w:pPr>
      <w:r>
        <w:t xml:space="preserve">        '308':</w:t>
      </w:r>
    </w:p>
    <w:p w14:paraId="18DCC4C6" w14:textId="77777777" w:rsidR="00291619" w:rsidRDefault="00291619" w:rsidP="00291619">
      <w:pPr>
        <w:pStyle w:val="PL"/>
      </w:pPr>
      <w:r>
        <w:t xml:space="preserve">          $ref: 'TS29122_CommonData.yaml#/components/responses/308'</w:t>
      </w:r>
    </w:p>
    <w:p w14:paraId="6875A8FC" w14:textId="77777777" w:rsidR="00291619" w:rsidRDefault="00291619" w:rsidP="00291619">
      <w:pPr>
        <w:pStyle w:val="PL"/>
      </w:pPr>
      <w:r>
        <w:t xml:space="preserve">        '400':</w:t>
      </w:r>
    </w:p>
    <w:p w14:paraId="04E0A936" w14:textId="77777777" w:rsidR="00291619" w:rsidRDefault="00291619" w:rsidP="00291619">
      <w:pPr>
        <w:pStyle w:val="PL"/>
      </w:pPr>
      <w:r>
        <w:t xml:space="preserve">          $ref: 'TS29122_CommonData.yaml#/components/responses/400'</w:t>
      </w:r>
    </w:p>
    <w:p w14:paraId="39C8320B" w14:textId="77777777" w:rsidR="00291619" w:rsidRDefault="00291619" w:rsidP="00291619">
      <w:pPr>
        <w:pStyle w:val="PL"/>
      </w:pPr>
      <w:r>
        <w:t xml:space="preserve">        '401':</w:t>
      </w:r>
    </w:p>
    <w:p w14:paraId="50349707" w14:textId="77777777" w:rsidR="00291619" w:rsidRDefault="00291619" w:rsidP="00291619">
      <w:pPr>
        <w:pStyle w:val="PL"/>
      </w:pPr>
      <w:r>
        <w:t xml:space="preserve">          $ref: 'TS29122_CommonData.yaml#/components/responses/401'</w:t>
      </w:r>
    </w:p>
    <w:p w14:paraId="0C92C8E1" w14:textId="77777777" w:rsidR="00291619" w:rsidRDefault="00291619" w:rsidP="00291619">
      <w:pPr>
        <w:pStyle w:val="PL"/>
      </w:pPr>
      <w:r>
        <w:t xml:space="preserve">        '403':</w:t>
      </w:r>
    </w:p>
    <w:p w14:paraId="76311156" w14:textId="77777777" w:rsidR="00291619" w:rsidRDefault="00291619" w:rsidP="00291619">
      <w:pPr>
        <w:pStyle w:val="PL"/>
      </w:pPr>
      <w:r>
        <w:t xml:space="preserve">          $ref: 'TS29122_CommonData.yaml#/components/responses/403'</w:t>
      </w:r>
    </w:p>
    <w:p w14:paraId="537319E2" w14:textId="77777777" w:rsidR="00291619" w:rsidRDefault="00291619" w:rsidP="00291619">
      <w:pPr>
        <w:pStyle w:val="PL"/>
      </w:pPr>
      <w:r>
        <w:t xml:space="preserve">        '404':</w:t>
      </w:r>
    </w:p>
    <w:p w14:paraId="01B4E6DF" w14:textId="77777777" w:rsidR="00291619" w:rsidRDefault="00291619" w:rsidP="00291619">
      <w:pPr>
        <w:pStyle w:val="PL"/>
      </w:pPr>
      <w:r>
        <w:t xml:space="preserve">          $ref: 'TS29122_CommonData.yaml#/components/responses/404'</w:t>
      </w:r>
    </w:p>
    <w:p w14:paraId="14099E7B" w14:textId="77777777" w:rsidR="00291619" w:rsidRDefault="00291619" w:rsidP="00291619">
      <w:pPr>
        <w:pStyle w:val="PL"/>
      </w:pPr>
      <w:r>
        <w:t xml:space="preserve">        '429':</w:t>
      </w:r>
    </w:p>
    <w:p w14:paraId="50118145" w14:textId="77777777" w:rsidR="00291619" w:rsidRDefault="00291619" w:rsidP="00291619">
      <w:pPr>
        <w:pStyle w:val="PL"/>
      </w:pPr>
      <w:r>
        <w:t xml:space="preserve">          $ref: 'TS29122_CommonData.yaml#/components/responses/429'</w:t>
      </w:r>
    </w:p>
    <w:p w14:paraId="4A990178" w14:textId="77777777" w:rsidR="00291619" w:rsidRDefault="00291619" w:rsidP="00291619">
      <w:pPr>
        <w:pStyle w:val="PL"/>
      </w:pPr>
      <w:r>
        <w:t xml:space="preserve">        '500':</w:t>
      </w:r>
    </w:p>
    <w:p w14:paraId="6ADA246B" w14:textId="77777777" w:rsidR="00291619" w:rsidRDefault="00291619" w:rsidP="00291619">
      <w:pPr>
        <w:pStyle w:val="PL"/>
      </w:pPr>
      <w:r>
        <w:t xml:space="preserve">          $ref: 'TS29122_CommonData.yaml#/components/responses/500'</w:t>
      </w:r>
    </w:p>
    <w:p w14:paraId="4DB4162E" w14:textId="77777777" w:rsidR="00291619" w:rsidRDefault="00291619" w:rsidP="00291619">
      <w:pPr>
        <w:pStyle w:val="PL"/>
      </w:pPr>
      <w:r>
        <w:t xml:space="preserve">        '503':</w:t>
      </w:r>
    </w:p>
    <w:p w14:paraId="10C3BF8D" w14:textId="77777777" w:rsidR="00291619" w:rsidRDefault="00291619" w:rsidP="00291619">
      <w:pPr>
        <w:pStyle w:val="PL"/>
      </w:pPr>
      <w:r>
        <w:t xml:space="preserve">          $ref: 'TS29122_CommonData.yaml#/components/responses/503'</w:t>
      </w:r>
    </w:p>
    <w:p w14:paraId="409839B9" w14:textId="77777777" w:rsidR="00291619" w:rsidRDefault="00291619" w:rsidP="00291619">
      <w:pPr>
        <w:pStyle w:val="PL"/>
      </w:pPr>
      <w:r>
        <w:t xml:space="preserve">        default:</w:t>
      </w:r>
    </w:p>
    <w:p w14:paraId="2AEB3C36" w14:textId="77777777" w:rsidR="00291619" w:rsidRDefault="00291619" w:rsidP="00291619">
      <w:pPr>
        <w:pStyle w:val="PL"/>
      </w:pPr>
      <w:r>
        <w:t xml:space="preserve">          $ref: 'TS29122_CommonData.yaml#/components/responses/default'</w:t>
      </w:r>
    </w:p>
    <w:p w14:paraId="1D719A78" w14:textId="77777777" w:rsidR="00291619" w:rsidRDefault="00291619" w:rsidP="00291619">
      <w:pPr>
        <w:pStyle w:val="PL"/>
      </w:pPr>
    </w:p>
    <w:p w14:paraId="2A3F9F93" w14:textId="77777777" w:rsidR="00291619" w:rsidRDefault="00291619" w:rsidP="00291619">
      <w:pPr>
        <w:pStyle w:val="PL"/>
      </w:pPr>
      <w:r>
        <w:t>components:</w:t>
      </w:r>
    </w:p>
    <w:p w14:paraId="65D983CC" w14:textId="77777777" w:rsidR="00291619" w:rsidRDefault="00291619" w:rsidP="00291619">
      <w:pPr>
        <w:pStyle w:val="PL"/>
        <w:rPr>
          <w:lang w:val="en-US"/>
        </w:rPr>
      </w:pPr>
      <w:r>
        <w:rPr>
          <w:lang w:val="en-US"/>
        </w:rPr>
        <w:t xml:space="preserve">  securitySchemes:</w:t>
      </w:r>
    </w:p>
    <w:p w14:paraId="64A20831" w14:textId="77777777" w:rsidR="00291619" w:rsidRDefault="00291619" w:rsidP="00291619">
      <w:pPr>
        <w:pStyle w:val="PL"/>
        <w:rPr>
          <w:lang w:val="en-US"/>
        </w:rPr>
      </w:pPr>
      <w:r>
        <w:rPr>
          <w:lang w:val="en-US"/>
        </w:rPr>
        <w:t xml:space="preserve">    oAuth2ClientCredentials:</w:t>
      </w:r>
    </w:p>
    <w:p w14:paraId="37212CE6" w14:textId="77777777" w:rsidR="00291619" w:rsidRDefault="00291619" w:rsidP="00291619">
      <w:pPr>
        <w:pStyle w:val="PL"/>
        <w:rPr>
          <w:lang w:val="en-US"/>
        </w:rPr>
      </w:pPr>
      <w:r>
        <w:rPr>
          <w:lang w:val="en-US"/>
        </w:rPr>
        <w:t xml:space="preserve">      type: oauth2</w:t>
      </w:r>
    </w:p>
    <w:p w14:paraId="0EC43904" w14:textId="77777777" w:rsidR="00291619" w:rsidRDefault="00291619" w:rsidP="00291619">
      <w:pPr>
        <w:pStyle w:val="PL"/>
        <w:rPr>
          <w:lang w:val="en-US"/>
        </w:rPr>
      </w:pPr>
      <w:r>
        <w:rPr>
          <w:lang w:val="en-US"/>
        </w:rPr>
        <w:t xml:space="preserve">      flows:</w:t>
      </w:r>
    </w:p>
    <w:p w14:paraId="18CC108B" w14:textId="77777777" w:rsidR="00291619" w:rsidRDefault="00291619" w:rsidP="00291619">
      <w:pPr>
        <w:pStyle w:val="PL"/>
        <w:rPr>
          <w:lang w:val="en-US"/>
        </w:rPr>
      </w:pPr>
      <w:r>
        <w:rPr>
          <w:lang w:val="en-US"/>
        </w:rPr>
        <w:t xml:space="preserve">        clientCredentials:</w:t>
      </w:r>
    </w:p>
    <w:p w14:paraId="67A35FEA" w14:textId="77777777" w:rsidR="00291619" w:rsidRDefault="00291619" w:rsidP="00291619">
      <w:pPr>
        <w:pStyle w:val="PL"/>
        <w:rPr>
          <w:lang w:val="en-US"/>
        </w:rPr>
      </w:pPr>
      <w:r>
        <w:rPr>
          <w:lang w:val="en-US"/>
        </w:rPr>
        <w:t xml:space="preserve">          tokenUrl: '{tokenUrl}'</w:t>
      </w:r>
    </w:p>
    <w:p w14:paraId="01A36F6D" w14:textId="77777777" w:rsidR="00291619" w:rsidRDefault="00291619" w:rsidP="00291619">
      <w:pPr>
        <w:pStyle w:val="PL"/>
        <w:rPr>
          <w:lang w:val="en-US"/>
        </w:rPr>
      </w:pPr>
      <w:r>
        <w:rPr>
          <w:lang w:val="en-US"/>
        </w:rPr>
        <w:t xml:space="preserve">          scopes: {}</w:t>
      </w:r>
    </w:p>
    <w:p w14:paraId="75F64CC9" w14:textId="77777777" w:rsidR="00291619" w:rsidRDefault="00291619" w:rsidP="00291619">
      <w:pPr>
        <w:pStyle w:val="PL"/>
      </w:pPr>
    </w:p>
    <w:p w14:paraId="04ECB0F6" w14:textId="77777777" w:rsidR="00291619" w:rsidRDefault="00291619" w:rsidP="00291619">
      <w:pPr>
        <w:pStyle w:val="PL"/>
        <w:rPr>
          <w:lang w:eastAsia="zh-CN"/>
        </w:rPr>
      </w:pPr>
      <w:r>
        <w:t xml:space="preserve">  schemas:</w:t>
      </w:r>
    </w:p>
    <w:p w14:paraId="074D88A4" w14:textId="77777777" w:rsidR="00291619" w:rsidRDefault="00291619" w:rsidP="00291619">
      <w:pPr>
        <w:pStyle w:val="PL"/>
      </w:pPr>
      <w:r>
        <w:t xml:space="preserve">    MonitoringEventSubscription:</w:t>
      </w:r>
    </w:p>
    <w:p w14:paraId="447FA2B1" w14:textId="77777777" w:rsidR="00291619" w:rsidRDefault="00291619" w:rsidP="00291619">
      <w:pPr>
        <w:pStyle w:val="PL"/>
      </w:pPr>
      <w:r>
        <w:t xml:space="preserve">      description: Represents a subscription to event(s) monitoring.</w:t>
      </w:r>
    </w:p>
    <w:p w14:paraId="6F913318" w14:textId="77777777" w:rsidR="00291619" w:rsidRDefault="00291619" w:rsidP="00291619">
      <w:pPr>
        <w:pStyle w:val="PL"/>
      </w:pPr>
      <w:r>
        <w:t xml:space="preserve">      type: object</w:t>
      </w:r>
    </w:p>
    <w:p w14:paraId="306214E8" w14:textId="77777777" w:rsidR="00291619" w:rsidRDefault="00291619" w:rsidP="00291619">
      <w:pPr>
        <w:pStyle w:val="PL"/>
      </w:pPr>
      <w:r>
        <w:t xml:space="preserve">      properties:</w:t>
      </w:r>
    </w:p>
    <w:p w14:paraId="3DC8E56B" w14:textId="77777777" w:rsidR="00291619" w:rsidRDefault="00291619" w:rsidP="00291619">
      <w:pPr>
        <w:pStyle w:val="PL"/>
      </w:pPr>
      <w:r>
        <w:t xml:space="preserve">        self:</w:t>
      </w:r>
    </w:p>
    <w:p w14:paraId="5F160B3E" w14:textId="77777777" w:rsidR="00291619" w:rsidRDefault="00291619" w:rsidP="00291619">
      <w:pPr>
        <w:pStyle w:val="PL"/>
      </w:pPr>
      <w:r>
        <w:t xml:space="preserve">          $ref: 'TS29122_CommonData.yaml#/components/schemas/Link'</w:t>
      </w:r>
    </w:p>
    <w:p w14:paraId="6BBA2D67" w14:textId="77777777" w:rsidR="00291619" w:rsidRDefault="00291619" w:rsidP="00291619">
      <w:pPr>
        <w:pStyle w:val="PL"/>
      </w:pPr>
      <w:r>
        <w:t xml:space="preserve">        </w:t>
      </w:r>
      <w:r>
        <w:rPr>
          <w:lang w:eastAsia="zh-CN"/>
        </w:rPr>
        <w:t>supportedFeatures</w:t>
      </w:r>
      <w:r>
        <w:t>:</w:t>
      </w:r>
    </w:p>
    <w:p w14:paraId="606CA720" w14:textId="77777777" w:rsidR="00291619" w:rsidRDefault="00291619" w:rsidP="00291619">
      <w:pPr>
        <w:pStyle w:val="PL"/>
      </w:pPr>
      <w:r>
        <w:t xml:space="preserve">          $ref: 'TS29571_CommonData.yaml#/components/schemas/</w:t>
      </w:r>
      <w:r>
        <w:rPr>
          <w:lang w:eastAsia="zh-CN"/>
        </w:rPr>
        <w:t>SupportedFeatures</w:t>
      </w:r>
      <w:r>
        <w:t>'</w:t>
      </w:r>
    </w:p>
    <w:p w14:paraId="4354673E" w14:textId="77777777" w:rsidR="00291619" w:rsidRDefault="00291619" w:rsidP="00291619">
      <w:pPr>
        <w:pStyle w:val="PL"/>
      </w:pPr>
      <w:r>
        <w:t xml:space="preserve">        mtcProviderId:</w:t>
      </w:r>
    </w:p>
    <w:p w14:paraId="18098F97" w14:textId="77777777" w:rsidR="00291619" w:rsidRDefault="00291619" w:rsidP="00291619">
      <w:pPr>
        <w:pStyle w:val="PL"/>
      </w:pPr>
      <w:r>
        <w:t xml:space="preserve">          type: string</w:t>
      </w:r>
    </w:p>
    <w:p w14:paraId="41D65412" w14:textId="77777777" w:rsidR="00291619" w:rsidRDefault="00291619" w:rsidP="00291619">
      <w:pPr>
        <w:pStyle w:val="PL"/>
      </w:pPr>
      <w:r>
        <w:t xml:space="preserve">          description: Identifies the MTC Service Provider and/or MTC Application.</w:t>
      </w:r>
    </w:p>
    <w:p w14:paraId="56640390" w14:textId="77777777" w:rsidR="00291619" w:rsidRDefault="00291619" w:rsidP="00291619">
      <w:pPr>
        <w:pStyle w:val="PL"/>
      </w:pPr>
      <w:r>
        <w:t xml:space="preserve">        appIds:</w:t>
      </w:r>
    </w:p>
    <w:p w14:paraId="55E9A106" w14:textId="77777777" w:rsidR="00291619" w:rsidRDefault="00291619" w:rsidP="00291619">
      <w:pPr>
        <w:pStyle w:val="PL"/>
      </w:pPr>
      <w:r>
        <w:t xml:space="preserve">          type: array</w:t>
      </w:r>
    </w:p>
    <w:p w14:paraId="7ED34ABA" w14:textId="77777777" w:rsidR="00291619" w:rsidRDefault="00291619" w:rsidP="00291619">
      <w:pPr>
        <w:pStyle w:val="PL"/>
      </w:pPr>
      <w:r>
        <w:t xml:space="preserve">          items:</w:t>
      </w:r>
    </w:p>
    <w:p w14:paraId="0AE6C2D3" w14:textId="77777777" w:rsidR="00291619" w:rsidRDefault="00291619" w:rsidP="00291619">
      <w:pPr>
        <w:pStyle w:val="PL"/>
      </w:pPr>
      <w:r>
        <w:t xml:space="preserve">            type: string</w:t>
      </w:r>
    </w:p>
    <w:p w14:paraId="51CCD8DD" w14:textId="77777777" w:rsidR="00291619" w:rsidRDefault="00291619" w:rsidP="00291619">
      <w:pPr>
        <w:pStyle w:val="PL"/>
      </w:pPr>
      <w:r>
        <w:t xml:space="preserve">          description:</w:t>
      </w:r>
      <w:r w:rsidRPr="00EF79FF">
        <w:t xml:space="preserve"> </w:t>
      </w:r>
      <w:r>
        <w:t>Identifies the Application Identifier(s)</w:t>
      </w:r>
    </w:p>
    <w:p w14:paraId="3AA889AD" w14:textId="77777777" w:rsidR="00291619" w:rsidRDefault="00291619" w:rsidP="00291619">
      <w:pPr>
        <w:pStyle w:val="PL"/>
      </w:pPr>
      <w:r>
        <w:t xml:space="preserve">          minItems: 1</w:t>
      </w:r>
    </w:p>
    <w:p w14:paraId="6EB68132" w14:textId="77777777" w:rsidR="00291619" w:rsidRDefault="00291619" w:rsidP="00291619">
      <w:pPr>
        <w:pStyle w:val="PL"/>
      </w:pPr>
      <w:r>
        <w:t xml:space="preserve">        externalId:</w:t>
      </w:r>
    </w:p>
    <w:p w14:paraId="6A8742B6" w14:textId="77777777" w:rsidR="00291619" w:rsidRDefault="00291619" w:rsidP="00291619">
      <w:pPr>
        <w:pStyle w:val="PL"/>
      </w:pPr>
      <w:r>
        <w:t xml:space="preserve">          $ref: 'TS29122_CommonData.yaml#/components/schemas/ExternalId'</w:t>
      </w:r>
    </w:p>
    <w:p w14:paraId="62174184" w14:textId="77777777" w:rsidR="00291619" w:rsidRDefault="00291619" w:rsidP="00291619">
      <w:pPr>
        <w:pStyle w:val="PL"/>
      </w:pPr>
      <w:r>
        <w:t xml:space="preserve">        msisdn:</w:t>
      </w:r>
    </w:p>
    <w:p w14:paraId="31395965" w14:textId="77777777" w:rsidR="00291619" w:rsidRDefault="00291619" w:rsidP="00291619">
      <w:pPr>
        <w:pStyle w:val="PL"/>
      </w:pPr>
      <w:r>
        <w:t xml:space="preserve">          $ref: 'TS29122_CommonData.yaml#/components/schemas/Msisdn'</w:t>
      </w:r>
    </w:p>
    <w:p w14:paraId="00273583" w14:textId="77777777" w:rsidR="00291619" w:rsidRDefault="00291619" w:rsidP="00291619">
      <w:pPr>
        <w:pStyle w:val="PL"/>
      </w:pPr>
      <w:r>
        <w:t xml:space="preserve">        addedExternalIds:</w:t>
      </w:r>
    </w:p>
    <w:p w14:paraId="7B3C9071" w14:textId="77777777" w:rsidR="00291619" w:rsidRDefault="00291619" w:rsidP="00291619">
      <w:pPr>
        <w:pStyle w:val="PL"/>
      </w:pPr>
      <w:r>
        <w:t xml:space="preserve">          type: array</w:t>
      </w:r>
    </w:p>
    <w:p w14:paraId="5D7E458C" w14:textId="77777777" w:rsidR="00291619" w:rsidRDefault="00291619" w:rsidP="00291619">
      <w:pPr>
        <w:pStyle w:val="PL"/>
      </w:pPr>
      <w:r>
        <w:t xml:space="preserve">          items:</w:t>
      </w:r>
    </w:p>
    <w:p w14:paraId="503EF5E2" w14:textId="77777777" w:rsidR="00291619" w:rsidRDefault="00291619" w:rsidP="00291619">
      <w:pPr>
        <w:pStyle w:val="PL"/>
      </w:pPr>
      <w:r>
        <w:t xml:space="preserve">            $ref: 'TS29122_CommonData.yaml#/components/schemas/ExternalId'</w:t>
      </w:r>
    </w:p>
    <w:p w14:paraId="1A6BB9C4" w14:textId="77777777" w:rsidR="00291619" w:rsidRDefault="00291619" w:rsidP="00291619">
      <w:pPr>
        <w:pStyle w:val="PL"/>
      </w:pPr>
      <w:r>
        <w:t xml:space="preserve">          minItems: 1</w:t>
      </w:r>
    </w:p>
    <w:p w14:paraId="31C265CD" w14:textId="77777777" w:rsidR="00291619" w:rsidRDefault="00291619" w:rsidP="00291619">
      <w:pPr>
        <w:pStyle w:val="PL"/>
      </w:pPr>
      <w:r>
        <w:t xml:space="preserve">          description: Indicates the added external Identifier(s) within the active group.</w:t>
      </w:r>
    </w:p>
    <w:p w14:paraId="09C83BE6" w14:textId="77777777" w:rsidR="00291619" w:rsidRDefault="00291619" w:rsidP="00291619">
      <w:pPr>
        <w:pStyle w:val="PL"/>
      </w:pPr>
      <w:r>
        <w:t xml:space="preserve">        addedMsisdns:</w:t>
      </w:r>
    </w:p>
    <w:p w14:paraId="61AE9289" w14:textId="77777777" w:rsidR="00291619" w:rsidRDefault="00291619" w:rsidP="00291619">
      <w:pPr>
        <w:pStyle w:val="PL"/>
      </w:pPr>
      <w:r>
        <w:t xml:space="preserve">          type: array</w:t>
      </w:r>
    </w:p>
    <w:p w14:paraId="01388384" w14:textId="77777777" w:rsidR="00291619" w:rsidRDefault="00291619" w:rsidP="00291619">
      <w:pPr>
        <w:pStyle w:val="PL"/>
      </w:pPr>
      <w:r>
        <w:t xml:space="preserve">          items:</w:t>
      </w:r>
    </w:p>
    <w:p w14:paraId="701A0816" w14:textId="77777777" w:rsidR="00291619" w:rsidRDefault="00291619" w:rsidP="00291619">
      <w:pPr>
        <w:pStyle w:val="PL"/>
      </w:pPr>
      <w:r>
        <w:t xml:space="preserve">            $ref: 'TS29122_CommonData.yaml#/components/schemas/Msisdn'</w:t>
      </w:r>
    </w:p>
    <w:p w14:paraId="31B5297B" w14:textId="77777777" w:rsidR="00291619" w:rsidRDefault="00291619" w:rsidP="00291619">
      <w:pPr>
        <w:pStyle w:val="PL"/>
      </w:pPr>
      <w:r>
        <w:t xml:space="preserve">          minItems: 1</w:t>
      </w:r>
    </w:p>
    <w:p w14:paraId="0E0531DF" w14:textId="77777777" w:rsidR="00291619" w:rsidRDefault="00291619" w:rsidP="00291619">
      <w:pPr>
        <w:pStyle w:val="PL"/>
      </w:pPr>
      <w:r>
        <w:t xml:space="preserve">          description: Indicates the added MSISDN(s) within the active group.</w:t>
      </w:r>
    </w:p>
    <w:p w14:paraId="7856F7D9" w14:textId="77777777" w:rsidR="00291619" w:rsidRDefault="00291619" w:rsidP="00291619">
      <w:pPr>
        <w:pStyle w:val="PL"/>
      </w:pPr>
      <w:r>
        <w:t xml:space="preserve">        excludedExternalIds:</w:t>
      </w:r>
    </w:p>
    <w:p w14:paraId="3B6F36BE" w14:textId="77777777" w:rsidR="00291619" w:rsidRDefault="00291619" w:rsidP="00291619">
      <w:pPr>
        <w:pStyle w:val="PL"/>
      </w:pPr>
      <w:r>
        <w:t xml:space="preserve">          type: array</w:t>
      </w:r>
    </w:p>
    <w:p w14:paraId="3493FB0E" w14:textId="77777777" w:rsidR="00291619" w:rsidRDefault="00291619" w:rsidP="00291619">
      <w:pPr>
        <w:pStyle w:val="PL"/>
      </w:pPr>
      <w:r>
        <w:t xml:space="preserve">          items:</w:t>
      </w:r>
    </w:p>
    <w:p w14:paraId="2C130E5F" w14:textId="77777777" w:rsidR="00291619" w:rsidRDefault="00291619" w:rsidP="00291619">
      <w:pPr>
        <w:pStyle w:val="PL"/>
      </w:pPr>
      <w:r>
        <w:t xml:space="preserve">            $ref: 'TS29122_CommonData.yaml#/components/schemas/ExternalId'</w:t>
      </w:r>
    </w:p>
    <w:p w14:paraId="721B1485" w14:textId="77777777" w:rsidR="00291619" w:rsidRDefault="00291619" w:rsidP="00291619">
      <w:pPr>
        <w:pStyle w:val="PL"/>
      </w:pPr>
      <w:r>
        <w:t xml:space="preserve">          minItems: 1</w:t>
      </w:r>
    </w:p>
    <w:p w14:paraId="13EF337F" w14:textId="77777777" w:rsidR="00291619" w:rsidRDefault="00291619" w:rsidP="00291619">
      <w:pPr>
        <w:pStyle w:val="PL"/>
      </w:pPr>
      <w:r>
        <w:t xml:space="preserve">          description: Indicates cancellation of the external Identifier(s) within the active group.</w:t>
      </w:r>
    </w:p>
    <w:p w14:paraId="5A97484E" w14:textId="77777777" w:rsidR="00291619" w:rsidRDefault="00291619" w:rsidP="00291619">
      <w:pPr>
        <w:pStyle w:val="PL"/>
      </w:pPr>
      <w:r>
        <w:t xml:space="preserve">        excludedMsisdns:</w:t>
      </w:r>
    </w:p>
    <w:p w14:paraId="78BDC8E0" w14:textId="77777777" w:rsidR="00291619" w:rsidRDefault="00291619" w:rsidP="00291619">
      <w:pPr>
        <w:pStyle w:val="PL"/>
      </w:pPr>
      <w:r>
        <w:lastRenderedPageBreak/>
        <w:t xml:space="preserve">          type: array</w:t>
      </w:r>
    </w:p>
    <w:p w14:paraId="23D032D6" w14:textId="77777777" w:rsidR="00291619" w:rsidRDefault="00291619" w:rsidP="00291619">
      <w:pPr>
        <w:pStyle w:val="PL"/>
      </w:pPr>
      <w:r>
        <w:t xml:space="preserve">          items:</w:t>
      </w:r>
    </w:p>
    <w:p w14:paraId="053B0028" w14:textId="77777777" w:rsidR="00291619" w:rsidRDefault="00291619" w:rsidP="00291619">
      <w:pPr>
        <w:pStyle w:val="PL"/>
      </w:pPr>
      <w:r>
        <w:t xml:space="preserve">            $ref: 'TS29122_CommonData.yaml#/components/schemas/Msisdn'</w:t>
      </w:r>
    </w:p>
    <w:p w14:paraId="4381ABCA" w14:textId="77777777" w:rsidR="00291619" w:rsidRDefault="00291619" w:rsidP="00291619">
      <w:pPr>
        <w:pStyle w:val="PL"/>
      </w:pPr>
      <w:r>
        <w:t xml:space="preserve">          minItems: 1</w:t>
      </w:r>
    </w:p>
    <w:p w14:paraId="60A83321" w14:textId="77777777" w:rsidR="00291619" w:rsidRDefault="00291619" w:rsidP="00291619">
      <w:pPr>
        <w:pStyle w:val="PL"/>
      </w:pPr>
      <w:r>
        <w:t xml:space="preserve">          description: Indicates cancellation of the MSISDN(s) within the active group.</w:t>
      </w:r>
    </w:p>
    <w:p w14:paraId="2FBE7585" w14:textId="77777777" w:rsidR="00291619" w:rsidRDefault="00291619" w:rsidP="00291619">
      <w:pPr>
        <w:pStyle w:val="PL"/>
      </w:pPr>
      <w:r>
        <w:t xml:space="preserve">        externalGroupId:</w:t>
      </w:r>
    </w:p>
    <w:p w14:paraId="38AF44CF" w14:textId="77777777" w:rsidR="00291619" w:rsidRDefault="00291619" w:rsidP="00291619">
      <w:pPr>
        <w:pStyle w:val="PL"/>
      </w:pPr>
      <w:r>
        <w:t xml:space="preserve">          $ref: 'TS29122_CommonData.yaml#/components/schemas/ExternalGroupId'</w:t>
      </w:r>
    </w:p>
    <w:p w14:paraId="36EF9CB4" w14:textId="77777777" w:rsidR="00291619" w:rsidRDefault="00291619" w:rsidP="00291619">
      <w:pPr>
        <w:pStyle w:val="PL"/>
      </w:pPr>
      <w:r>
        <w:t xml:space="preserve">        addExtGroupId:</w:t>
      </w:r>
    </w:p>
    <w:p w14:paraId="215B87A0" w14:textId="77777777" w:rsidR="00291619" w:rsidRDefault="00291619" w:rsidP="00291619">
      <w:pPr>
        <w:pStyle w:val="PL"/>
      </w:pPr>
      <w:r>
        <w:t xml:space="preserve">          type: array</w:t>
      </w:r>
    </w:p>
    <w:p w14:paraId="4F6EBD9F" w14:textId="77777777" w:rsidR="00291619" w:rsidRDefault="00291619" w:rsidP="00291619">
      <w:pPr>
        <w:pStyle w:val="PL"/>
      </w:pPr>
      <w:r>
        <w:t xml:space="preserve">          items:</w:t>
      </w:r>
    </w:p>
    <w:p w14:paraId="666D54F3" w14:textId="77777777" w:rsidR="00291619" w:rsidRDefault="00291619" w:rsidP="00291619">
      <w:pPr>
        <w:pStyle w:val="PL"/>
      </w:pPr>
      <w:r>
        <w:t xml:space="preserve">            $ref: 'TS29122_CommonData.yaml#/components/schemas/ExternalGroupId'</w:t>
      </w:r>
    </w:p>
    <w:p w14:paraId="0B60E677" w14:textId="77777777" w:rsidR="00291619" w:rsidRDefault="00291619" w:rsidP="00291619">
      <w:pPr>
        <w:pStyle w:val="PL"/>
      </w:pPr>
      <w:r>
        <w:t xml:space="preserve">          minItems: 2</w:t>
      </w:r>
    </w:p>
    <w:p w14:paraId="1F762432" w14:textId="77777777" w:rsidR="00291619" w:rsidRDefault="00291619" w:rsidP="00291619">
      <w:pPr>
        <w:pStyle w:val="PL"/>
      </w:pPr>
      <w:r>
        <w:t xml:space="preserve">        ipv4Addr:</w:t>
      </w:r>
    </w:p>
    <w:p w14:paraId="12575826" w14:textId="77777777" w:rsidR="00291619" w:rsidRDefault="00291619" w:rsidP="00291619">
      <w:pPr>
        <w:pStyle w:val="PL"/>
      </w:pPr>
      <w:r>
        <w:t xml:space="preserve">          $ref: 'TS29122_CommonData.yaml#/components/schemas/Ipv4Addr'</w:t>
      </w:r>
    </w:p>
    <w:p w14:paraId="3BDD764F" w14:textId="77777777" w:rsidR="00291619" w:rsidRDefault="00291619" w:rsidP="00291619">
      <w:pPr>
        <w:pStyle w:val="PL"/>
      </w:pPr>
      <w:r>
        <w:t xml:space="preserve">        ipv6Addr:</w:t>
      </w:r>
    </w:p>
    <w:p w14:paraId="3A1079A2" w14:textId="77777777" w:rsidR="00291619" w:rsidRDefault="00291619" w:rsidP="00291619">
      <w:pPr>
        <w:pStyle w:val="PL"/>
      </w:pPr>
      <w:r>
        <w:t xml:space="preserve">          $ref: 'TS29122_CommonData.yaml#/components/schemas/Ipv6Addr'</w:t>
      </w:r>
    </w:p>
    <w:p w14:paraId="251719E3" w14:textId="77777777" w:rsidR="00291619" w:rsidRDefault="00291619" w:rsidP="00291619">
      <w:pPr>
        <w:pStyle w:val="PL"/>
      </w:pPr>
      <w:r>
        <w:t xml:space="preserve">        </w:t>
      </w:r>
      <w:r>
        <w:rPr>
          <w:rFonts w:hint="eastAsia"/>
          <w:lang w:eastAsia="zh-CN"/>
        </w:rPr>
        <w:t>d</w:t>
      </w:r>
      <w:r>
        <w:rPr>
          <w:lang w:eastAsia="zh-CN"/>
        </w:rPr>
        <w:t>nn</w:t>
      </w:r>
      <w:r>
        <w:t>:</w:t>
      </w:r>
    </w:p>
    <w:p w14:paraId="0248F1BC" w14:textId="77777777" w:rsidR="00291619" w:rsidRDefault="00291619" w:rsidP="00291619">
      <w:pPr>
        <w:pStyle w:val="PL"/>
      </w:pPr>
      <w:r>
        <w:t xml:space="preserve">          $ref: 'TS29571_CommonData.yaml#/components/schemas/Dnn'</w:t>
      </w:r>
    </w:p>
    <w:p w14:paraId="436E6BB9" w14:textId="77777777" w:rsidR="00291619" w:rsidRDefault="00291619" w:rsidP="00291619">
      <w:pPr>
        <w:pStyle w:val="PL"/>
      </w:pPr>
      <w:r>
        <w:t xml:space="preserve">        notificationDestination:</w:t>
      </w:r>
    </w:p>
    <w:p w14:paraId="7E277B69" w14:textId="77777777" w:rsidR="00291619" w:rsidRDefault="00291619" w:rsidP="00291619">
      <w:pPr>
        <w:pStyle w:val="PL"/>
      </w:pPr>
      <w:r>
        <w:t xml:space="preserve">          $ref: 'TS29122_CommonData.yaml#/components/schemas/Link'</w:t>
      </w:r>
    </w:p>
    <w:p w14:paraId="4BB66EDE" w14:textId="77777777" w:rsidR="00291619" w:rsidRDefault="00291619" w:rsidP="00291619">
      <w:pPr>
        <w:pStyle w:val="PL"/>
      </w:pPr>
      <w:r>
        <w:t xml:space="preserve">        requestTestNotification:</w:t>
      </w:r>
    </w:p>
    <w:p w14:paraId="30C82114" w14:textId="77777777" w:rsidR="00291619" w:rsidRDefault="00291619" w:rsidP="00291619">
      <w:pPr>
        <w:pStyle w:val="PL"/>
      </w:pPr>
      <w:r>
        <w:t xml:space="preserve">          type: boolean</w:t>
      </w:r>
    </w:p>
    <w:p w14:paraId="08A9BB5C" w14:textId="77777777" w:rsidR="00291619" w:rsidRDefault="00291619" w:rsidP="00291619">
      <w:pPr>
        <w:pStyle w:val="PL"/>
      </w:pPr>
      <w:r>
        <w:t xml:space="preserve">          description: &gt;</w:t>
      </w:r>
    </w:p>
    <w:p w14:paraId="728569A6" w14:textId="77777777" w:rsidR="00291619" w:rsidRDefault="00291619" w:rsidP="00291619">
      <w:pPr>
        <w:pStyle w:val="PL"/>
      </w:pPr>
      <w:r>
        <w:t xml:space="preserve">            Set to true by the SCS/AS to request the SCEF to send a test notification</w:t>
      </w:r>
    </w:p>
    <w:p w14:paraId="0332EC1C" w14:textId="77777777" w:rsidR="00291619" w:rsidRDefault="00291619" w:rsidP="00291619">
      <w:pPr>
        <w:pStyle w:val="PL"/>
      </w:pPr>
      <w:r>
        <w:t xml:space="preserve">            as defined in clause 5.2.5.3. Set to false</w:t>
      </w:r>
      <w:r w:rsidRPr="00233CFC">
        <w:t xml:space="preserve"> </w:t>
      </w:r>
      <w:r>
        <w:t>by the SCS/AS indicates not request SCEF to</w:t>
      </w:r>
    </w:p>
    <w:p w14:paraId="5398A9BD" w14:textId="77777777" w:rsidR="00291619" w:rsidRDefault="00291619" w:rsidP="00291619">
      <w:pPr>
        <w:pStyle w:val="PL"/>
      </w:pPr>
      <w:r>
        <w:t xml:space="preserve">            send a test notification, default false if omitted otherwise.</w:t>
      </w:r>
    </w:p>
    <w:p w14:paraId="22B4A104" w14:textId="77777777" w:rsidR="00291619" w:rsidRDefault="00291619" w:rsidP="00291619">
      <w:pPr>
        <w:pStyle w:val="PL"/>
      </w:pPr>
      <w:r>
        <w:t xml:space="preserve">        websockNotifConfig:</w:t>
      </w:r>
    </w:p>
    <w:p w14:paraId="0691C968" w14:textId="77777777" w:rsidR="00291619" w:rsidRDefault="00291619" w:rsidP="00291619">
      <w:pPr>
        <w:pStyle w:val="PL"/>
      </w:pPr>
      <w:r>
        <w:t xml:space="preserve">          $ref: 'TS29122_CommonData.yaml#/components/schemas/WebsockNotifConfig'</w:t>
      </w:r>
    </w:p>
    <w:p w14:paraId="21E8620A" w14:textId="77777777" w:rsidR="00291619" w:rsidRDefault="00291619" w:rsidP="00291619">
      <w:pPr>
        <w:pStyle w:val="PL"/>
      </w:pPr>
      <w:r>
        <w:t xml:space="preserve">        monitoringType:</w:t>
      </w:r>
    </w:p>
    <w:p w14:paraId="6B05E981" w14:textId="77777777" w:rsidR="00291619" w:rsidRDefault="00291619" w:rsidP="00291619">
      <w:pPr>
        <w:pStyle w:val="PL"/>
      </w:pPr>
      <w:r>
        <w:t xml:space="preserve">          $ref: '#/components/schemas/MonitoringType'</w:t>
      </w:r>
    </w:p>
    <w:p w14:paraId="5CDBEBD4" w14:textId="77777777" w:rsidR="00291619" w:rsidRDefault="00291619" w:rsidP="00291619">
      <w:pPr>
        <w:pStyle w:val="PL"/>
      </w:pPr>
      <w:r>
        <w:t xml:space="preserve">        maximumNumberOfReports:</w:t>
      </w:r>
    </w:p>
    <w:p w14:paraId="7BF3087E" w14:textId="77777777" w:rsidR="00291619" w:rsidRDefault="00291619" w:rsidP="00291619">
      <w:pPr>
        <w:pStyle w:val="PL"/>
      </w:pPr>
      <w:r>
        <w:t xml:space="preserve">          type: integer</w:t>
      </w:r>
    </w:p>
    <w:p w14:paraId="3599B9DE" w14:textId="77777777" w:rsidR="00291619" w:rsidRDefault="00291619" w:rsidP="00291619">
      <w:pPr>
        <w:pStyle w:val="PL"/>
      </w:pPr>
      <w:r>
        <w:t xml:space="preserve">          minimum: 1</w:t>
      </w:r>
    </w:p>
    <w:p w14:paraId="657C494C" w14:textId="77777777" w:rsidR="00291619" w:rsidRDefault="00291619" w:rsidP="00291619">
      <w:pPr>
        <w:pStyle w:val="PL"/>
      </w:pPr>
      <w:r>
        <w:t xml:space="preserve">          description: &gt;</w:t>
      </w:r>
    </w:p>
    <w:p w14:paraId="6C14C5AB" w14:textId="77777777" w:rsidR="00291619" w:rsidRDefault="00291619" w:rsidP="00291619">
      <w:pPr>
        <w:pStyle w:val="PL"/>
      </w:pPr>
      <w:r>
        <w:t xml:space="preserve">            Identifies the maximum number of event reports to be generated by the HSS, MME/SGSN</w:t>
      </w:r>
    </w:p>
    <w:p w14:paraId="73F021E3" w14:textId="77777777" w:rsidR="00291619" w:rsidRDefault="00291619" w:rsidP="00291619">
      <w:pPr>
        <w:pStyle w:val="PL"/>
      </w:pPr>
      <w:r>
        <w:t xml:space="preserve">            as specified in clause 5.6.0 of 3GPP TS 23.682.</w:t>
      </w:r>
    </w:p>
    <w:p w14:paraId="5E50E98A" w14:textId="77777777" w:rsidR="00291619" w:rsidRDefault="00291619" w:rsidP="00291619">
      <w:pPr>
        <w:pStyle w:val="PL"/>
      </w:pPr>
      <w:r>
        <w:t xml:space="preserve">        monitorExpireTime:</w:t>
      </w:r>
    </w:p>
    <w:p w14:paraId="611C3882" w14:textId="77777777" w:rsidR="00291619" w:rsidRDefault="00291619" w:rsidP="00291619">
      <w:pPr>
        <w:pStyle w:val="PL"/>
      </w:pPr>
      <w:r>
        <w:t xml:space="preserve">          $ref: 'TS29122_CommonData.yaml#/components/schemas/DateTime'</w:t>
      </w:r>
    </w:p>
    <w:p w14:paraId="12B0CA37" w14:textId="77777777" w:rsidR="00291619" w:rsidRDefault="00291619" w:rsidP="00291619">
      <w:pPr>
        <w:pStyle w:val="PL"/>
      </w:pPr>
      <w:r>
        <w:t xml:space="preserve">        repPeriod:</w:t>
      </w:r>
    </w:p>
    <w:p w14:paraId="234A648B" w14:textId="77777777" w:rsidR="00291619" w:rsidRDefault="00291619" w:rsidP="00291619">
      <w:pPr>
        <w:pStyle w:val="PL"/>
      </w:pPr>
      <w:r>
        <w:t xml:space="preserve">          $ref: 'TS29122_CommonData.yaml#/components/schemas/DurationSec'</w:t>
      </w:r>
    </w:p>
    <w:p w14:paraId="77FFE3B0" w14:textId="77777777" w:rsidR="00291619" w:rsidRDefault="00291619" w:rsidP="00291619">
      <w:pPr>
        <w:pStyle w:val="PL"/>
      </w:pPr>
      <w:r>
        <w:t xml:space="preserve">        groupReportGuardTime:</w:t>
      </w:r>
    </w:p>
    <w:p w14:paraId="2ECEC3CF" w14:textId="77777777" w:rsidR="00291619" w:rsidRDefault="00291619" w:rsidP="00291619">
      <w:pPr>
        <w:pStyle w:val="PL"/>
      </w:pPr>
      <w:r>
        <w:t xml:space="preserve">          $ref: 'TS29122_CommonData.yaml#/components/schemas/DurationSec'</w:t>
      </w:r>
    </w:p>
    <w:p w14:paraId="4D3AB331" w14:textId="77777777" w:rsidR="00291619" w:rsidRDefault="00291619" w:rsidP="00291619">
      <w:pPr>
        <w:pStyle w:val="PL"/>
      </w:pPr>
      <w:r>
        <w:t xml:space="preserve">        maximumDetectionTime:</w:t>
      </w:r>
    </w:p>
    <w:p w14:paraId="5FF93438" w14:textId="77777777" w:rsidR="00291619" w:rsidRDefault="00291619" w:rsidP="00291619">
      <w:pPr>
        <w:pStyle w:val="PL"/>
      </w:pPr>
      <w:r>
        <w:t xml:space="preserve">          $ref: 'TS29122_CommonData.yaml#/components/schemas/DurationSec'</w:t>
      </w:r>
    </w:p>
    <w:p w14:paraId="765524E1" w14:textId="77777777" w:rsidR="00291619" w:rsidRDefault="00291619" w:rsidP="00291619">
      <w:pPr>
        <w:pStyle w:val="PL"/>
      </w:pPr>
      <w:r>
        <w:t xml:space="preserve">        reachabilityType:</w:t>
      </w:r>
    </w:p>
    <w:p w14:paraId="3B74B217" w14:textId="77777777" w:rsidR="00291619" w:rsidRDefault="00291619" w:rsidP="00291619">
      <w:pPr>
        <w:pStyle w:val="PL"/>
      </w:pPr>
      <w:r>
        <w:t xml:space="preserve">          $ref: '#/components/schemas/ReachabilityType'</w:t>
      </w:r>
    </w:p>
    <w:p w14:paraId="06E0FAFE" w14:textId="77777777" w:rsidR="00291619" w:rsidRDefault="00291619" w:rsidP="00291619">
      <w:pPr>
        <w:pStyle w:val="PL"/>
      </w:pPr>
      <w:r>
        <w:t xml:space="preserve">        maximumLatency:</w:t>
      </w:r>
    </w:p>
    <w:p w14:paraId="0009A590" w14:textId="77777777" w:rsidR="00291619" w:rsidRDefault="00291619" w:rsidP="00291619">
      <w:pPr>
        <w:pStyle w:val="PL"/>
      </w:pPr>
      <w:r>
        <w:t xml:space="preserve">          $ref: 'TS29122_CommonData.yaml#/components/schemas/DurationSec'</w:t>
      </w:r>
    </w:p>
    <w:p w14:paraId="0D213D23" w14:textId="77777777" w:rsidR="00291619" w:rsidRDefault="00291619" w:rsidP="00291619">
      <w:pPr>
        <w:pStyle w:val="PL"/>
      </w:pPr>
      <w:r>
        <w:t xml:space="preserve">        maximumResponseTime:</w:t>
      </w:r>
    </w:p>
    <w:p w14:paraId="4F33278E" w14:textId="77777777" w:rsidR="00291619" w:rsidRDefault="00291619" w:rsidP="00291619">
      <w:pPr>
        <w:pStyle w:val="PL"/>
      </w:pPr>
      <w:r>
        <w:t xml:space="preserve">          $ref: 'TS29122_CommonData.yaml#/components/schemas/DurationSec'</w:t>
      </w:r>
    </w:p>
    <w:p w14:paraId="788150C9" w14:textId="77777777" w:rsidR="00291619" w:rsidRDefault="00291619" w:rsidP="00291619">
      <w:pPr>
        <w:pStyle w:val="PL"/>
      </w:pPr>
      <w:r>
        <w:t xml:space="preserve">        suggestedNumberOfDlPackets:</w:t>
      </w:r>
    </w:p>
    <w:p w14:paraId="140533B8" w14:textId="77777777" w:rsidR="00291619" w:rsidRDefault="00291619" w:rsidP="00291619">
      <w:pPr>
        <w:pStyle w:val="PL"/>
      </w:pPr>
      <w:r>
        <w:t xml:space="preserve">          type: integer</w:t>
      </w:r>
    </w:p>
    <w:p w14:paraId="269DE7B2" w14:textId="77777777" w:rsidR="00291619" w:rsidRDefault="00291619" w:rsidP="00291619">
      <w:pPr>
        <w:pStyle w:val="PL"/>
      </w:pPr>
      <w:r>
        <w:t xml:space="preserve">          minimum: 0</w:t>
      </w:r>
    </w:p>
    <w:p w14:paraId="12CE66F1" w14:textId="77777777" w:rsidR="00291619" w:rsidRDefault="00291619" w:rsidP="00291619">
      <w:pPr>
        <w:pStyle w:val="PL"/>
      </w:pPr>
      <w:r>
        <w:t xml:space="preserve">          description: &gt;</w:t>
      </w:r>
    </w:p>
    <w:p w14:paraId="134FE5C6" w14:textId="77777777" w:rsidR="00291619" w:rsidRDefault="00291619" w:rsidP="00291619">
      <w:pPr>
        <w:pStyle w:val="PL"/>
      </w:pPr>
      <w:r>
        <w:t xml:space="preserve">            If "monitoringType" is "UE_REACHABILITY", this parameter may be included to identify</w:t>
      </w:r>
    </w:p>
    <w:p w14:paraId="7B2E9592" w14:textId="77777777" w:rsidR="00291619" w:rsidRDefault="00291619" w:rsidP="00291619">
      <w:pPr>
        <w:pStyle w:val="PL"/>
      </w:pPr>
      <w:r>
        <w:t xml:space="preserve">            the number of packets that the serving gateway shall buffer in case that</w:t>
      </w:r>
    </w:p>
    <w:p w14:paraId="452D0E88" w14:textId="77777777" w:rsidR="00291619" w:rsidRDefault="00291619" w:rsidP="00291619">
      <w:pPr>
        <w:pStyle w:val="PL"/>
      </w:pPr>
      <w:r>
        <w:t xml:space="preserve">            the UE is not reachable.</w:t>
      </w:r>
    </w:p>
    <w:p w14:paraId="6C93410F" w14:textId="77777777" w:rsidR="00291619" w:rsidRDefault="00291619" w:rsidP="00291619">
      <w:pPr>
        <w:pStyle w:val="PL"/>
      </w:pPr>
      <w:r>
        <w:t xml:space="preserve">        idleStatusIndication:</w:t>
      </w:r>
    </w:p>
    <w:p w14:paraId="6833CB7E" w14:textId="77777777" w:rsidR="00291619" w:rsidRDefault="00291619" w:rsidP="00291619">
      <w:pPr>
        <w:pStyle w:val="PL"/>
      </w:pPr>
      <w:r>
        <w:t xml:space="preserve">          type: boolean</w:t>
      </w:r>
    </w:p>
    <w:p w14:paraId="2612821B" w14:textId="77777777" w:rsidR="00291619" w:rsidRDefault="00291619" w:rsidP="00291619">
      <w:pPr>
        <w:pStyle w:val="PL"/>
      </w:pPr>
      <w:r>
        <w:t xml:space="preserve">          description: &gt;</w:t>
      </w:r>
    </w:p>
    <w:p w14:paraId="2F161DC7" w14:textId="77777777" w:rsidR="00291619" w:rsidRDefault="00291619" w:rsidP="00291619">
      <w:pPr>
        <w:pStyle w:val="PL"/>
      </w:pPr>
      <w:r>
        <w:t xml:space="preserve">            If "monitoringType" is set to "UE_REACHABILITY" or "AVAILABILITY_AFTER_DDN_FAILURE",</w:t>
      </w:r>
    </w:p>
    <w:p w14:paraId="7E811835" w14:textId="77777777" w:rsidR="00291619" w:rsidRDefault="00291619" w:rsidP="00291619">
      <w:pPr>
        <w:pStyle w:val="PL"/>
      </w:pPr>
      <w:r>
        <w:t xml:space="preserve">            this parameter may be included to indicate the notification of when a UE, for which PSM</w:t>
      </w:r>
    </w:p>
    <w:p w14:paraId="398A9CF2" w14:textId="77777777" w:rsidR="00291619" w:rsidRDefault="00291619" w:rsidP="00291619">
      <w:pPr>
        <w:pStyle w:val="PL"/>
      </w:pPr>
      <w:r>
        <w:t xml:space="preserve">            is enabled, transitions into idle mode. "true"  indicates enabling of notification;</w:t>
      </w:r>
    </w:p>
    <w:p w14:paraId="15B3B4C7" w14:textId="77777777" w:rsidR="00291619" w:rsidRDefault="00291619" w:rsidP="00291619">
      <w:pPr>
        <w:pStyle w:val="PL"/>
      </w:pPr>
      <w:r>
        <w:t xml:space="preserve">            "false"  indicate no need to notify. Default value is "false" if omitted.</w:t>
      </w:r>
    </w:p>
    <w:p w14:paraId="2A2AE6FF" w14:textId="77777777" w:rsidR="00291619" w:rsidRDefault="00291619" w:rsidP="00291619">
      <w:pPr>
        <w:pStyle w:val="PL"/>
      </w:pPr>
      <w:r>
        <w:t xml:space="preserve">        locationType:</w:t>
      </w:r>
    </w:p>
    <w:p w14:paraId="4AECA106" w14:textId="77777777" w:rsidR="00291619" w:rsidRDefault="00291619" w:rsidP="00291619">
      <w:pPr>
        <w:pStyle w:val="PL"/>
      </w:pPr>
      <w:r>
        <w:t xml:space="preserve">          $ref: '#/components/schemas/LocationType'</w:t>
      </w:r>
    </w:p>
    <w:p w14:paraId="72EA3B98" w14:textId="77777777" w:rsidR="00291619" w:rsidRDefault="00291619" w:rsidP="00291619">
      <w:pPr>
        <w:pStyle w:val="PL"/>
      </w:pPr>
      <w:r>
        <w:t xml:space="preserve">        accuracy:</w:t>
      </w:r>
    </w:p>
    <w:p w14:paraId="1EFD1CF3" w14:textId="77777777" w:rsidR="00291619" w:rsidRDefault="00291619" w:rsidP="00291619">
      <w:pPr>
        <w:pStyle w:val="PL"/>
      </w:pPr>
      <w:r>
        <w:t xml:space="preserve">          $ref: '#/components/schemas/Accuracy'</w:t>
      </w:r>
    </w:p>
    <w:p w14:paraId="6F4C4AF3" w14:textId="77777777" w:rsidR="00291619" w:rsidRDefault="00291619" w:rsidP="00291619">
      <w:pPr>
        <w:pStyle w:val="PL"/>
      </w:pPr>
      <w:r>
        <w:t xml:space="preserve">        minimumReportInterval:</w:t>
      </w:r>
    </w:p>
    <w:p w14:paraId="5CE440B7" w14:textId="77777777" w:rsidR="00291619" w:rsidRDefault="00291619" w:rsidP="00291619">
      <w:pPr>
        <w:pStyle w:val="PL"/>
      </w:pPr>
      <w:r>
        <w:t xml:space="preserve">          $ref: 'TS29122_CommonData.yaml#/components/schemas/DurationSec'</w:t>
      </w:r>
    </w:p>
    <w:p w14:paraId="3B9390CF" w14:textId="77777777" w:rsidR="00291619" w:rsidRDefault="00291619" w:rsidP="00291619">
      <w:pPr>
        <w:pStyle w:val="PL"/>
      </w:pPr>
      <w:r>
        <w:t xml:space="preserve">        </w:t>
      </w:r>
      <w:r>
        <w:rPr>
          <w:rFonts w:hint="eastAsia"/>
        </w:rPr>
        <w:t>maxRptExpireIntvl</w:t>
      </w:r>
      <w:r>
        <w:t>:</w:t>
      </w:r>
    </w:p>
    <w:p w14:paraId="2727375B" w14:textId="77777777" w:rsidR="00291619" w:rsidRDefault="00291619" w:rsidP="00291619">
      <w:pPr>
        <w:pStyle w:val="PL"/>
      </w:pPr>
      <w:r>
        <w:t xml:space="preserve">          $ref: 'TS29122_CommonData.yaml#/components/schemas/DurationSec'</w:t>
      </w:r>
    </w:p>
    <w:p w14:paraId="268375F4" w14:textId="77777777" w:rsidR="00291619" w:rsidRDefault="00291619" w:rsidP="00291619">
      <w:pPr>
        <w:pStyle w:val="PL"/>
      </w:pPr>
      <w:r>
        <w:t xml:space="preserve">        </w:t>
      </w:r>
      <w:r>
        <w:rPr>
          <w:rFonts w:hint="eastAsia"/>
        </w:rPr>
        <w:t>sampling</w:t>
      </w:r>
      <w:r>
        <w:t>Interval:</w:t>
      </w:r>
    </w:p>
    <w:p w14:paraId="1C50C797" w14:textId="77777777" w:rsidR="00291619" w:rsidRDefault="00291619" w:rsidP="00291619">
      <w:pPr>
        <w:pStyle w:val="PL"/>
      </w:pPr>
      <w:r>
        <w:t xml:space="preserve">          $ref: 'TS29122_CommonData.yaml#/components/schemas/DurationSec'</w:t>
      </w:r>
    </w:p>
    <w:p w14:paraId="6205BD4D" w14:textId="77777777" w:rsidR="00291619" w:rsidRDefault="00291619" w:rsidP="00291619">
      <w:pPr>
        <w:pStyle w:val="PL"/>
      </w:pPr>
      <w:r>
        <w:t xml:space="preserve">        </w:t>
      </w:r>
      <w:r>
        <w:rPr>
          <w:rFonts w:hint="eastAsia"/>
        </w:rPr>
        <w:t>reportingLocEstInd</w:t>
      </w:r>
      <w:r>
        <w:t>:</w:t>
      </w:r>
    </w:p>
    <w:p w14:paraId="113C1DD3" w14:textId="77777777" w:rsidR="00291619" w:rsidRDefault="00291619" w:rsidP="00291619">
      <w:pPr>
        <w:pStyle w:val="PL"/>
      </w:pPr>
      <w:r>
        <w:t xml:space="preserve">          type: boolean</w:t>
      </w:r>
    </w:p>
    <w:p w14:paraId="4A50DBE1" w14:textId="77777777" w:rsidR="00291619" w:rsidRDefault="00291619" w:rsidP="00291619">
      <w:pPr>
        <w:pStyle w:val="PL"/>
      </w:pPr>
      <w:r>
        <w:t xml:space="preserve">          description: &gt;</w:t>
      </w:r>
    </w:p>
    <w:p w14:paraId="1B10115F" w14:textId="77777777" w:rsidR="00291619" w:rsidRDefault="00291619" w:rsidP="00291619">
      <w:pPr>
        <w:pStyle w:val="PL"/>
      </w:pPr>
      <w:r>
        <w:t xml:space="preserve">            Indicates whether to request </w:t>
      </w:r>
      <w:r>
        <w:rPr>
          <w:rFonts w:hint="eastAsia"/>
        </w:rPr>
        <w:t>the location estimate for event reporting</w:t>
      </w:r>
      <w:r>
        <w:t>.</w:t>
      </w:r>
      <w:r w:rsidRPr="00CC5675">
        <w:t xml:space="preserve"> </w:t>
      </w:r>
      <w:r>
        <w:t>If</w:t>
      </w:r>
    </w:p>
    <w:p w14:paraId="527719B1" w14:textId="77777777" w:rsidR="00291619" w:rsidRDefault="00291619" w:rsidP="00291619">
      <w:pPr>
        <w:pStyle w:val="PL"/>
      </w:pPr>
      <w:r>
        <w:lastRenderedPageBreak/>
        <w:t xml:space="preserve">            "monitoringType" is "LOCATION_REPORTING", this parameter may be included to indicate</w:t>
      </w:r>
    </w:p>
    <w:p w14:paraId="3E216D46" w14:textId="77777777" w:rsidR="00291619" w:rsidRDefault="00291619" w:rsidP="00291619">
      <w:pPr>
        <w:pStyle w:val="PL"/>
      </w:pPr>
      <w:r>
        <w:t xml:space="preserve">            whether event reporting requires the location information. If set to true, the location</w:t>
      </w:r>
    </w:p>
    <w:p w14:paraId="2369E555" w14:textId="77777777" w:rsidR="00291619" w:rsidRDefault="00291619" w:rsidP="00291619">
      <w:pPr>
        <w:pStyle w:val="PL"/>
      </w:pPr>
      <w:r>
        <w:t xml:space="preserve">            estimation information shall be included in event reporting.</w:t>
      </w:r>
      <w:r w:rsidRPr="003F4CFD">
        <w:t xml:space="preserve"> </w:t>
      </w:r>
      <w:r>
        <w:t>If set to "false",</w:t>
      </w:r>
    </w:p>
    <w:p w14:paraId="308FAB9F" w14:textId="77777777" w:rsidR="00291619" w:rsidRDefault="00291619" w:rsidP="00291619">
      <w:pPr>
        <w:pStyle w:val="PL"/>
      </w:pPr>
      <w:r>
        <w:t xml:space="preserve">            indicates the location estimation information shall not be included in event reporting.</w:t>
      </w:r>
    </w:p>
    <w:p w14:paraId="12B7C004" w14:textId="77777777" w:rsidR="00291619" w:rsidRDefault="00291619" w:rsidP="00291619">
      <w:pPr>
        <w:pStyle w:val="PL"/>
      </w:pPr>
      <w:r>
        <w:t xml:space="preserve">            Default "false" if omitted.</w:t>
      </w:r>
    </w:p>
    <w:p w14:paraId="2E4E1758" w14:textId="77777777" w:rsidR="00291619" w:rsidRDefault="00291619" w:rsidP="00291619">
      <w:pPr>
        <w:pStyle w:val="PL"/>
      </w:pPr>
      <w:r>
        <w:t xml:space="preserve">        </w:t>
      </w:r>
      <w:r>
        <w:rPr>
          <w:rFonts w:hint="eastAsia"/>
        </w:rPr>
        <w:t>linearDistance</w:t>
      </w:r>
      <w:r>
        <w:t>:</w:t>
      </w:r>
    </w:p>
    <w:p w14:paraId="04E26629" w14:textId="77777777" w:rsidR="00291619" w:rsidRDefault="00291619" w:rsidP="00291619">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7C75E88A" w14:textId="77777777" w:rsidR="00291619" w:rsidRDefault="00291619" w:rsidP="00291619">
      <w:pPr>
        <w:pStyle w:val="PL"/>
      </w:pPr>
      <w:r>
        <w:t xml:space="preserve">        locQoS:</w:t>
      </w:r>
    </w:p>
    <w:p w14:paraId="5266F86F" w14:textId="77777777" w:rsidR="00291619" w:rsidRDefault="00291619" w:rsidP="00291619">
      <w:pPr>
        <w:pStyle w:val="PL"/>
      </w:pPr>
      <w:r>
        <w:t xml:space="preserve">          $ref: 'TS29572_Nlmf_Location.yaml#/components/schemas/LocationQoS'</w:t>
      </w:r>
    </w:p>
    <w:p w14:paraId="53558F5E" w14:textId="77777777" w:rsidR="00291619" w:rsidRDefault="00291619" w:rsidP="00291619">
      <w:pPr>
        <w:pStyle w:val="PL"/>
      </w:pPr>
      <w:r>
        <w:t xml:space="preserve">        </w:t>
      </w:r>
      <w:r>
        <w:rPr>
          <w:rFonts w:hint="eastAsia"/>
          <w:lang w:eastAsia="zh-CN"/>
        </w:rPr>
        <w:t>svcId</w:t>
      </w:r>
      <w:r>
        <w:t>:</w:t>
      </w:r>
    </w:p>
    <w:p w14:paraId="1469E936" w14:textId="77777777" w:rsidR="00291619" w:rsidRDefault="00291619" w:rsidP="00291619">
      <w:pPr>
        <w:pStyle w:val="PL"/>
      </w:pPr>
      <w:r>
        <w:t xml:space="preserve">          $ref: 'TS295</w:t>
      </w:r>
      <w:r>
        <w:rPr>
          <w:rFonts w:hint="eastAsia"/>
        </w:rPr>
        <w:t>15</w:t>
      </w:r>
      <w:r>
        <w:t>_</w:t>
      </w:r>
      <w:r>
        <w:rPr>
          <w:rFonts w:hint="eastAsia"/>
        </w:rPr>
        <w:t>Ngmlc</w:t>
      </w:r>
      <w:r>
        <w:t>_Location.yaml#/components/schemas/ServiceIdentity'</w:t>
      </w:r>
    </w:p>
    <w:p w14:paraId="3E246AD9" w14:textId="77777777" w:rsidR="00291619" w:rsidRDefault="00291619" w:rsidP="00291619">
      <w:pPr>
        <w:pStyle w:val="PL"/>
      </w:pPr>
      <w:r>
        <w:t xml:space="preserve">        ldrType:</w:t>
      </w:r>
    </w:p>
    <w:p w14:paraId="1623E372" w14:textId="77777777" w:rsidR="00291619" w:rsidRDefault="00291619" w:rsidP="00291619">
      <w:pPr>
        <w:pStyle w:val="PL"/>
      </w:pPr>
      <w:r>
        <w:t xml:space="preserve">          $ref: 'TS29572_Nlmf_Location.yaml#/components/schemas/LdrType'</w:t>
      </w:r>
    </w:p>
    <w:p w14:paraId="79D9535E" w14:textId="77777777" w:rsidR="00291619" w:rsidRDefault="00291619" w:rsidP="00291619">
      <w:pPr>
        <w:pStyle w:val="PL"/>
      </w:pPr>
      <w:r>
        <w:t xml:space="preserve">        velocityRequested:</w:t>
      </w:r>
    </w:p>
    <w:p w14:paraId="21603DE1" w14:textId="77777777" w:rsidR="00291619" w:rsidRDefault="00291619" w:rsidP="00291619">
      <w:pPr>
        <w:pStyle w:val="PL"/>
      </w:pPr>
      <w:r>
        <w:t xml:space="preserve">          $ref: 'TS29572_Nlmf_Location.yaml#/components/schemas/VelocityRequested'</w:t>
      </w:r>
    </w:p>
    <w:p w14:paraId="0432969E" w14:textId="77777777" w:rsidR="00291619" w:rsidRDefault="00291619" w:rsidP="00291619">
      <w:pPr>
        <w:pStyle w:val="PL"/>
      </w:pPr>
      <w:r>
        <w:t xml:space="preserve">        maxAgeOfLocEst:</w:t>
      </w:r>
    </w:p>
    <w:p w14:paraId="23C8CF84" w14:textId="77777777" w:rsidR="00291619" w:rsidRDefault="00291619" w:rsidP="00291619">
      <w:pPr>
        <w:pStyle w:val="PL"/>
      </w:pPr>
      <w:r>
        <w:t xml:space="preserve">          $ref: 'TS29572_Nlmf_Location.yaml#/components/schemas/AgeOfLocationEstimate'</w:t>
      </w:r>
    </w:p>
    <w:p w14:paraId="69CDC38E" w14:textId="77777777" w:rsidR="00291619" w:rsidRDefault="00291619" w:rsidP="00291619">
      <w:pPr>
        <w:pStyle w:val="PL"/>
      </w:pPr>
      <w:r>
        <w:t xml:space="preserve">        locTimeWindow:</w:t>
      </w:r>
    </w:p>
    <w:p w14:paraId="15D41F2A" w14:textId="77777777" w:rsidR="00291619" w:rsidRDefault="00291619" w:rsidP="00291619">
      <w:pPr>
        <w:pStyle w:val="PL"/>
      </w:pPr>
      <w:r>
        <w:t xml:space="preserve">          $ref: 'TS29122_CommonData.yaml#/components/schemas/TimeWindow'</w:t>
      </w:r>
    </w:p>
    <w:p w14:paraId="05BC5C69" w14:textId="77777777" w:rsidR="00291619" w:rsidRDefault="00291619" w:rsidP="00291619">
      <w:pPr>
        <w:pStyle w:val="PL"/>
      </w:pPr>
      <w:r>
        <w:t xml:space="preserve">        supportedGADShapes:</w:t>
      </w:r>
    </w:p>
    <w:p w14:paraId="2631ECEE" w14:textId="77777777" w:rsidR="00291619" w:rsidRDefault="00291619" w:rsidP="00291619">
      <w:pPr>
        <w:pStyle w:val="PL"/>
      </w:pPr>
      <w:r>
        <w:t xml:space="preserve">          type: array</w:t>
      </w:r>
    </w:p>
    <w:p w14:paraId="645B368F" w14:textId="77777777" w:rsidR="00291619" w:rsidRDefault="00291619" w:rsidP="00291619">
      <w:pPr>
        <w:pStyle w:val="PL"/>
      </w:pPr>
      <w:r>
        <w:t xml:space="preserve">          items:</w:t>
      </w:r>
    </w:p>
    <w:p w14:paraId="1A48EC76" w14:textId="77777777" w:rsidR="00291619" w:rsidRDefault="00291619" w:rsidP="00291619">
      <w:pPr>
        <w:pStyle w:val="PL"/>
      </w:pPr>
      <w:r>
        <w:t xml:space="preserve">            $ref: 'TS29572_Nlmf_Location.yaml#/components/schemas/SupportedGADShapes'</w:t>
      </w:r>
    </w:p>
    <w:p w14:paraId="7AA41C8B" w14:textId="77777777" w:rsidR="00291619" w:rsidRDefault="00291619" w:rsidP="00291619">
      <w:pPr>
        <w:pStyle w:val="PL"/>
      </w:pPr>
      <w:r>
        <w:t xml:space="preserve">        </w:t>
      </w:r>
      <w:r>
        <w:rPr>
          <w:rFonts w:hint="eastAsia"/>
          <w:lang w:eastAsia="zh-CN"/>
        </w:rPr>
        <w:t>codeWord</w:t>
      </w:r>
      <w:r>
        <w:t>:</w:t>
      </w:r>
    </w:p>
    <w:p w14:paraId="04E7EAC0" w14:textId="77777777" w:rsidR="00291619" w:rsidRDefault="00291619" w:rsidP="00291619">
      <w:pPr>
        <w:pStyle w:val="PL"/>
      </w:pPr>
      <w:r>
        <w:t xml:space="preserve">          $ref: 'TS29515_Ngmlc_Location.yaml#/components/schemas/CodeWord'</w:t>
      </w:r>
    </w:p>
    <w:p w14:paraId="50256ABE" w14:textId="77777777" w:rsidR="00291619" w:rsidRDefault="00291619" w:rsidP="00291619">
      <w:pPr>
        <w:pStyle w:val="PL"/>
      </w:pPr>
      <w:r>
        <w:t xml:space="preserve">        associationType:</w:t>
      </w:r>
    </w:p>
    <w:p w14:paraId="467CCE32" w14:textId="77777777" w:rsidR="00291619" w:rsidRDefault="00291619" w:rsidP="00291619">
      <w:pPr>
        <w:pStyle w:val="PL"/>
      </w:pPr>
      <w:r>
        <w:t xml:space="preserve">          $ref: '#/components/schemas/AssociationType'</w:t>
      </w:r>
    </w:p>
    <w:p w14:paraId="3CFF1F78" w14:textId="77777777" w:rsidR="00291619" w:rsidRDefault="00291619" w:rsidP="00291619">
      <w:pPr>
        <w:pStyle w:val="PL"/>
      </w:pPr>
      <w:r>
        <w:t xml:space="preserve">        plmnIndication:</w:t>
      </w:r>
    </w:p>
    <w:p w14:paraId="22670720" w14:textId="77777777" w:rsidR="00291619" w:rsidRDefault="00291619" w:rsidP="00291619">
      <w:pPr>
        <w:pStyle w:val="PL"/>
      </w:pPr>
      <w:r>
        <w:t xml:space="preserve">          type: boolean</w:t>
      </w:r>
    </w:p>
    <w:p w14:paraId="658929DE" w14:textId="77777777" w:rsidR="00291619" w:rsidRDefault="00291619" w:rsidP="00291619">
      <w:pPr>
        <w:pStyle w:val="PL"/>
      </w:pPr>
      <w:r>
        <w:t xml:space="preserve">          description: &gt;</w:t>
      </w:r>
    </w:p>
    <w:p w14:paraId="5A182248" w14:textId="77777777" w:rsidR="00291619" w:rsidRDefault="00291619" w:rsidP="00291619">
      <w:pPr>
        <w:pStyle w:val="PL"/>
      </w:pPr>
      <w:r>
        <w:t xml:space="preserve">            If "monitoringType" is "ROAMING_STATUS", this parameter may be included to indicate the</w:t>
      </w:r>
    </w:p>
    <w:p w14:paraId="6AE80EED" w14:textId="77777777" w:rsidR="00291619" w:rsidRDefault="00291619" w:rsidP="00291619">
      <w:pPr>
        <w:pStyle w:val="PL"/>
      </w:pPr>
      <w:r>
        <w:t xml:space="preserve">            notification of UE's Serving PLMN ID. Value "true" indicates enabling of notification;</w:t>
      </w:r>
    </w:p>
    <w:p w14:paraId="63919414" w14:textId="77777777" w:rsidR="00291619" w:rsidRDefault="00291619" w:rsidP="00291619">
      <w:pPr>
        <w:pStyle w:val="PL"/>
      </w:pPr>
      <w:r>
        <w:t xml:space="preserve">            "false" indicates disabling of notification. Default value is "false" if omitted.</w:t>
      </w:r>
    </w:p>
    <w:p w14:paraId="62EAB860" w14:textId="77777777" w:rsidR="00291619" w:rsidRDefault="00291619" w:rsidP="00291619">
      <w:pPr>
        <w:pStyle w:val="PL"/>
      </w:pPr>
      <w:r>
        <w:t xml:space="preserve">        locationArea:</w:t>
      </w:r>
    </w:p>
    <w:p w14:paraId="61B03767" w14:textId="77777777" w:rsidR="00291619" w:rsidRDefault="00291619" w:rsidP="00291619">
      <w:pPr>
        <w:pStyle w:val="PL"/>
      </w:pPr>
      <w:r>
        <w:t xml:space="preserve">          $ref: 'TS29122_CommonData.yaml#/components/schemas/LocationArea'</w:t>
      </w:r>
    </w:p>
    <w:p w14:paraId="404A6646" w14:textId="77777777" w:rsidR="00291619" w:rsidRDefault="00291619" w:rsidP="00291619">
      <w:pPr>
        <w:pStyle w:val="PL"/>
      </w:pPr>
      <w:r>
        <w:t xml:space="preserve">        locationArea5G:</w:t>
      </w:r>
    </w:p>
    <w:p w14:paraId="01426EF0" w14:textId="77777777" w:rsidR="00291619" w:rsidRDefault="00291619" w:rsidP="00291619">
      <w:pPr>
        <w:pStyle w:val="PL"/>
      </w:pPr>
      <w:r>
        <w:t xml:space="preserve">          $ref: 'TS29122_CommonData.yaml#/components/schemas/LocationArea5G'</w:t>
      </w:r>
    </w:p>
    <w:p w14:paraId="6CA6A90E" w14:textId="77777777" w:rsidR="00291619" w:rsidRDefault="00291619" w:rsidP="00291619">
      <w:pPr>
        <w:pStyle w:val="PL"/>
      </w:pPr>
      <w:r>
        <w:t xml:space="preserve">        dddTraDescriptors:</w:t>
      </w:r>
    </w:p>
    <w:p w14:paraId="50B05CF2" w14:textId="77777777" w:rsidR="00291619" w:rsidRDefault="00291619" w:rsidP="00291619">
      <w:pPr>
        <w:pStyle w:val="PL"/>
      </w:pPr>
      <w:r>
        <w:t xml:space="preserve">          type: array</w:t>
      </w:r>
    </w:p>
    <w:p w14:paraId="18EA93A5" w14:textId="77777777" w:rsidR="00291619" w:rsidRDefault="00291619" w:rsidP="00291619">
      <w:pPr>
        <w:pStyle w:val="PL"/>
      </w:pPr>
      <w:r>
        <w:t xml:space="preserve">          items:</w:t>
      </w:r>
    </w:p>
    <w:p w14:paraId="7A2EF1B6" w14:textId="77777777" w:rsidR="00291619" w:rsidRDefault="00291619" w:rsidP="00291619">
      <w:pPr>
        <w:pStyle w:val="PL"/>
      </w:pPr>
      <w:r>
        <w:t xml:space="preserve">            $ref: 'TS29571_CommonData.yaml#/components/schemas/DddTrafficDescriptor'</w:t>
      </w:r>
    </w:p>
    <w:p w14:paraId="75FBCBF9" w14:textId="77777777" w:rsidR="00291619" w:rsidRDefault="00291619" w:rsidP="00291619">
      <w:pPr>
        <w:pStyle w:val="PL"/>
      </w:pPr>
      <w:r>
        <w:t xml:space="preserve">          minItems: 1</w:t>
      </w:r>
    </w:p>
    <w:p w14:paraId="57CD0F35" w14:textId="77777777" w:rsidR="00291619" w:rsidRDefault="00291619" w:rsidP="00291619">
      <w:pPr>
        <w:pStyle w:val="PL"/>
      </w:pPr>
      <w:r>
        <w:t xml:space="preserve">        dddStati:</w:t>
      </w:r>
    </w:p>
    <w:p w14:paraId="70CD58EA" w14:textId="77777777" w:rsidR="00291619" w:rsidRDefault="00291619" w:rsidP="00291619">
      <w:pPr>
        <w:pStyle w:val="PL"/>
      </w:pPr>
      <w:r>
        <w:t xml:space="preserve">          type: array</w:t>
      </w:r>
    </w:p>
    <w:p w14:paraId="10D90218" w14:textId="77777777" w:rsidR="00291619" w:rsidRDefault="00291619" w:rsidP="00291619">
      <w:pPr>
        <w:pStyle w:val="PL"/>
      </w:pPr>
      <w:r>
        <w:t xml:space="preserve">          items:</w:t>
      </w:r>
    </w:p>
    <w:p w14:paraId="70321A93" w14:textId="77777777" w:rsidR="00291619" w:rsidRDefault="00291619" w:rsidP="00291619">
      <w:pPr>
        <w:pStyle w:val="PL"/>
      </w:pPr>
      <w:r>
        <w:t xml:space="preserve">            $ref: 'TS29571_CommonData.yaml#/components/schemas/DlDataDeliveryStatus'</w:t>
      </w:r>
    </w:p>
    <w:p w14:paraId="4D325AA9" w14:textId="77777777" w:rsidR="00291619" w:rsidRDefault="00291619" w:rsidP="00291619">
      <w:pPr>
        <w:pStyle w:val="PL"/>
      </w:pPr>
      <w:r>
        <w:t xml:space="preserve">          minItems: 1</w:t>
      </w:r>
    </w:p>
    <w:p w14:paraId="1FCCD68B" w14:textId="77777777" w:rsidR="00291619" w:rsidRDefault="00291619" w:rsidP="00291619">
      <w:pPr>
        <w:pStyle w:val="PL"/>
      </w:pPr>
      <w:r>
        <w:t xml:space="preserve">        apiNames:</w:t>
      </w:r>
    </w:p>
    <w:p w14:paraId="104F6179" w14:textId="77777777" w:rsidR="00291619" w:rsidRDefault="00291619" w:rsidP="00291619">
      <w:pPr>
        <w:pStyle w:val="PL"/>
      </w:pPr>
      <w:r>
        <w:t xml:space="preserve">          type: array</w:t>
      </w:r>
    </w:p>
    <w:p w14:paraId="505B23AA" w14:textId="77777777" w:rsidR="00291619" w:rsidRDefault="00291619" w:rsidP="00291619">
      <w:pPr>
        <w:pStyle w:val="PL"/>
      </w:pPr>
      <w:r>
        <w:t xml:space="preserve">          items:</w:t>
      </w:r>
    </w:p>
    <w:p w14:paraId="53742040" w14:textId="77777777" w:rsidR="00291619" w:rsidRDefault="00291619" w:rsidP="00291619">
      <w:pPr>
        <w:pStyle w:val="PL"/>
      </w:pPr>
      <w:r>
        <w:t xml:space="preserve">            type: string</w:t>
      </w:r>
    </w:p>
    <w:p w14:paraId="29061BE1" w14:textId="77777777" w:rsidR="00291619" w:rsidRDefault="00291619" w:rsidP="00291619">
      <w:pPr>
        <w:pStyle w:val="PL"/>
      </w:pPr>
      <w:r>
        <w:t xml:space="preserve">          minItems: 1</w:t>
      </w:r>
    </w:p>
    <w:p w14:paraId="6A685E67" w14:textId="77777777" w:rsidR="00291619" w:rsidRDefault="00291619" w:rsidP="00291619">
      <w:pPr>
        <w:pStyle w:val="PL"/>
      </w:pPr>
      <w:r>
        <w:t xml:space="preserve">        monitoringEventReport:</w:t>
      </w:r>
    </w:p>
    <w:p w14:paraId="40FA8330" w14:textId="77777777" w:rsidR="00291619" w:rsidRDefault="00291619" w:rsidP="00291619">
      <w:pPr>
        <w:pStyle w:val="PL"/>
      </w:pPr>
      <w:r>
        <w:t xml:space="preserve">          $ref: '#/components/schemas/MonitoringEventReport'</w:t>
      </w:r>
    </w:p>
    <w:p w14:paraId="6587A63F" w14:textId="77777777" w:rsidR="00291619" w:rsidRDefault="00291619" w:rsidP="00291619">
      <w:pPr>
        <w:pStyle w:val="PL"/>
      </w:pPr>
      <w:r>
        <w:t xml:space="preserve">        snssai:</w:t>
      </w:r>
    </w:p>
    <w:p w14:paraId="2001A89D" w14:textId="77777777" w:rsidR="00291619" w:rsidRDefault="00291619" w:rsidP="00291619">
      <w:pPr>
        <w:pStyle w:val="PL"/>
      </w:pPr>
      <w:r>
        <w:t xml:space="preserve">          $ref: 'TS29571_CommonData.yaml#/components/schemas/Snssai'</w:t>
      </w:r>
    </w:p>
    <w:p w14:paraId="7AAE4DD2" w14:textId="77777777" w:rsidR="00291619" w:rsidRDefault="00291619" w:rsidP="00291619">
      <w:pPr>
        <w:pStyle w:val="PL"/>
      </w:pPr>
      <w:r>
        <w:t xml:space="preserve">        </w:t>
      </w:r>
      <w:r>
        <w:rPr>
          <w:lang w:eastAsia="zh-CN"/>
        </w:rPr>
        <w:t>tgtNsThreshold</w:t>
      </w:r>
      <w:r>
        <w:t>:</w:t>
      </w:r>
    </w:p>
    <w:p w14:paraId="0BEC79BD" w14:textId="77777777" w:rsidR="00291619" w:rsidRDefault="00291619" w:rsidP="00291619">
      <w:pPr>
        <w:pStyle w:val="PL"/>
      </w:pPr>
      <w:r>
        <w:t xml:space="preserve">          $ref: 'TS29571_CommonData.yaml#/components/schemas/SACInfo'</w:t>
      </w:r>
    </w:p>
    <w:p w14:paraId="0A06F24C" w14:textId="77777777" w:rsidR="00291619" w:rsidRDefault="00291619" w:rsidP="00291619">
      <w:pPr>
        <w:pStyle w:val="PL"/>
      </w:pPr>
      <w:r>
        <w:t xml:space="preserve">        </w:t>
      </w:r>
      <w:r>
        <w:rPr>
          <w:lang w:eastAsia="zh-CN"/>
        </w:rPr>
        <w:t>nsRepFormat</w:t>
      </w:r>
      <w:r>
        <w:t>:</w:t>
      </w:r>
    </w:p>
    <w:p w14:paraId="478A0EA6" w14:textId="77777777" w:rsidR="00291619" w:rsidRDefault="00291619" w:rsidP="00291619">
      <w:pPr>
        <w:pStyle w:val="PL"/>
      </w:pPr>
      <w:r>
        <w:t xml:space="preserve">          $ref: '#/components/schemas/SACRepFormat'</w:t>
      </w:r>
    </w:p>
    <w:p w14:paraId="1660C342" w14:textId="77777777" w:rsidR="00291619" w:rsidRDefault="00291619" w:rsidP="00291619">
      <w:pPr>
        <w:pStyle w:val="PL"/>
      </w:pPr>
      <w:r>
        <w:t xml:space="preserve">        afServiceId:</w:t>
      </w:r>
    </w:p>
    <w:p w14:paraId="192F835C" w14:textId="77777777" w:rsidR="00291619" w:rsidRDefault="00291619" w:rsidP="00291619">
      <w:pPr>
        <w:pStyle w:val="PL"/>
      </w:pPr>
      <w:r>
        <w:t xml:space="preserve">          type: string</w:t>
      </w:r>
    </w:p>
    <w:p w14:paraId="4ECF25BB" w14:textId="77777777" w:rsidR="00291619" w:rsidRDefault="00291619" w:rsidP="00291619">
      <w:pPr>
        <w:pStyle w:val="PL"/>
      </w:pPr>
      <w:r>
        <w:t xml:space="preserve">        </w:t>
      </w:r>
      <w:r>
        <w:rPr>
          <w:lang w:eastAsia="zh-CN"/>
        </w:rPr>
        <w:t>immediateRep</w:t>
      </w:r>
      <w:r>
        <w:t>:</w:t>
      </w:r>
    </w:p>
    <w:p w14:paraId="7BE75172" w14:textId="77777777" w:rsidR="00291619" w:rsidRDefault="00291619" w:rsidP="00291619">
      <w:pPr>
        <w:pStyle w:val="PL"/>
      </w:pPr>
      <w:r>
        <w:t xml:space="preserve">          type: boolean</w:t>
      </w:r>
    </w:p>
    <w:p w14:paraId="742C6C6F" w14:textId="77777777" w:rsidR="00291619" w:rsidRDefault="00291619" w:rsidP="00291619">
      <w:pPr>
        <w:pStyle w:val="PL"/>
        <w:rPr>
          <w:lang w:eastAsia="zh-CN"/>
        </w:rPr>
      </w:pPr>
      <w:r>
        <w:rPr>
          <w:lang w:eastAsia="zh-CN"/>
        </w:rPr>
        <w:t xml:space="preserve">          description: &gt;</w:t>
      </w:r>
    </w:p>
    <w:p w14:paraId="6748DF6C" w14:textId="77777777" w:rsidR="00291619" w:rsidRDefault="00291619" w:rsidP="00291619">
      <w:pPr>
        <w:pStyle w:val="PL"/>
        <w:rPr>
          <w:lang w:eastAsia="zh-CN"/>
        </w:rPr>
      </w:pPr>
      <w:r>
        <w:rPr>
          <w:lang w:eastAsia="zh-CN"/>
        </w:rPr>
        <w:t xml:space="preserve">            Indicates whether an immediate reporting is requested or not.</w:t>
      </w:r>
    </w:p>
    <w:p w14:paraId="71B0313C" w14:textId="77777777" w:rsidR="00291619" w:rsidRDefault="00291619" w:rsidP="00291619">
      <w:pPr>
        <w:pStyle w:val="PL"/>
        <w:rPr>
          <w:lang w:eastAsia="zh-CN"/>
        </w:rPr>
      </w:pPr>
      <w:r>
        <w:rPr>
          <w:lang w:eastAsia="zh-CN"/>
        </w:rPr>
        <w:t xml:space="preserve">            "true" indicate an immediate reporting is requested.</w:t>
      </w:r>
    </w:p>
    <w:p w14:paraId="0F5DC66F" w14:textId="77777777" w:rsidR="00291619" w:rsidRDefault="00291619" w:rsidP="00291619">
      <w:pPr>
        <w:pStyle w:val="PL"/>
        <w:rPr>
          <w:lang w:eastAsia="zh-CN"/>
        </w:rPr>
      </w:pPr>
      <w:r>
        <w:rPr>
          <w:lang w:eastAsia="zh-CN"/>
        </w:rPr>
        <w:t xml:space="preserve">            "false" indicate an immediate reporting is not requested.</w:t>
      </w:r>
    </w:p>
    <w:p w14:paraId="1B9238B7" w14:textId="77777777" w:rsidR="00291619" w:rsidRDefault="00291619" w:rsidP="00291619">
      <w:pPr>
        <w:pStyle w:val="PL"/>
        <w:rPr>
          <w:lang w:eastAsia="zh-CN"/>
        </w:rPr>
      </w:pPr>
      <w:r>
        <w:rPr>
          <w:lang w:eastAsia="zh-CN"/>
        </w:rPr>
        <w:t xml:space="preserve">            Default value "false" if omitted.</w:t>
      </w:r>
    </w:p>
    <w:p w14:paraId="53967449" w14:textId="77777777" w:rsidR="00291619" w:rsidRDefault="00291619" w:rsidP="00291619">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4DF7EA03" w14:textId="77777777" w:rsidR="00291619" w:rsidRDefault="00291619" w:rsidP="00291619">
      <w:pPr>
        <w:pStyle w:val="PL"/>
      </w:pPr>
      <w:r>
        <w:t xml:space="preserve">          $ref: '#/components/schemas/UavPolicy'</w:t>
      </w:r>
    </w:p>
    <w:p w14:paraId="3AD95898" w14:textId="77777777" w:rsidR="00291619" w:rsidRDefault="00291619" w:rsidP="00291619">
      <w:pPr>
        <w:pStyle w:val="PL"/>
        <w:rPr>
          <w:lang w:eastAsia="zh-CN"/>
        </w:rPr>
      </w:pPr>
      <w:r>
        <w:rPr>
          <w:lang w:eastAsia="zh-CN"/>
        </w:rPr>
        <w:t xml:space="preserve">        sesEstInd:</w:t>
      </w:r>
    </w:p>
    <w:p w14:paraId="3F28A173" w14:textId="77777777" w:rsidR="00291619" w:rsidRDefault="00291619" w:rsidP="00291619">
      <w:pPr>
        <w:pStyle w:val="PL"/>
        <w:rPr>
          <w:lang w:eastAsia="zh-CN"/>
        </w:rPr>
      </w:pPr>
      <w:r>
        <w:rPr>
          <w:lang w:eastAsia="zh-CN"/>
        </w:rPr>
        <w:t xml:space="preserve">          type: boolean</w:t>
      </w:r>
    </w:p>
    <w:p w14:paraId="14C697A4" w14:textId="77777777" w:rsidR="00291619" w:rsidRDefault="00291619" w:rsidP="00291619">
      <w:pPr>
        <w:pStyle w:val="PL"/>
        <w:rPr>
          <w:lang w:eastAsia="zh-CN"/>
        </w:rPr>
      </w:pPr>
      <w:r>
        <w:rPr>
          <w:lang w:eastAsia="zh-CN"/>
        </w:rPr>
        <w:t xml:space="preserve">          description: &gt;</w:t>
      </w:r>
    </w:p>
    <w:p w14:paraId="21B42068" w14:textId="77777777" w:rsidR="00291619" w:rsidRDefault="00291619" w:rsidP="00291619">
      <w:pPr>
        <w:pStyle w:val="PL"/>
        <w:rPr>
          <w:lang w:eastAsia="zh-CN"/>
        </w:rPr>
      </w:pPr>
      <w:r>
        <w:rPr>
          <w:lang w:eastAsia="zh-CN"/>
        </w:rPr>
        <w:t xml:space="preserve">            Set to true by the SCS/AS so that only UAV's with "PDU session established for DNN(s)</w:t>
      </w:r>
    </w:p>
    <w:p w14:paraId="164C079B" w14:textId="77777777" w:rsidR="00291619" w:rsidRDefault="00291619" w:rsidP="00291619">
      <w:pPr>
        <w:pStyle w:val="PL"/>
        <w:rPr>
          <w:lang w:eastAsia="zh-CN"/>
        </w:rPr>
      </w:pPr>
      <w:r>
        <w:rPr>
          <w:lang w:eastAsia="zh-CN"/>
        </w:rPr>
        <w:t xml:space="preserve">            subject to aerial service" are to be listed in the Event report. Set to false or default</w:t>
      </w:r>
    </w:p>
    <w:p w14:paraId="7DCC8645" w14:textId="77777777" w:rsidR="00291619" w:rsidRDefault="00291619" w:rsidP="00291619">
      <w:pPr>
        <w:pStyle w:val="PL"/>
        <w:rPr>
          <w:lang w:eastAsia="zh-CN"/>
        </w:rPr>
      </w:pPr>
      <w:r>
        <w:rPr>
          <w:lang w:eastAsia="zh-CN"/>
        </w:rPr>
        <w:t xml:space="preserve">            false if omitted otherwise.</w:t>
      </w:r>
    </w:p>
    <w:p w14:paraId="2A47F16A" w14:textId="77777777" w:rsidR="00291619" w:rsidRDefault="00291619" w:rsidP="00291619">
      <w:pPr>
        <w:pStyle w:val="PL"/>
        <w:rPr>
          <w:lang w:eastAsia="zh-CN"/>
        </w:rPr>
      </w:pPr>
      <w:r>
        <w:rPr>
          <w:lang w:eastAsia="zh-CN"/>
        </w:rPr>
        <w:t xml:space="preserve">        subType:</w:t>
      </w:r>
    </w:p>
    <w:p w14:paraId="25053C29" w14:textId="77777777" w:rsidR="00291619" w:rsidRPr="0004549E" w:rsidRDefault="00291619" w:rsidP="00291619">
      <w:pPr>
        <w:pStyle w:val="PL"/>
        <w:rPr>
          <w:lang w:eastAsia="zh-CN"/>
        </w:rPr>
      </w:pPr>
      <w:r>
        <w:rPr>
          <w:lang w:eastAsia="zh-CN"/>
        </w:rPr>
        <w:lastRenderedPageBreak/>
        <w:t xml:space="preserve">          $ref: '#/components/schemas/SubType'</w:t>
      </w:r>
    </w:p>
    <w:p w14:paraId="54E1C3C4" w14:textId="77777777" w:rsidR="00291619" w:rsidRDefault="00291619" w:rsidP="00291619">
      <w:pPr>
        <w:pStyle w:val="PL"/>
      </w:pPr>
      <w:r>
        <w:t xml:space="preserve">        </w:t>
      </w:r>
      <w:r>
        <w:rPr>
          <w:lang w:eastAsia="zh-CN"/>
        </w:rPr>
        <w:t>add</w:t>
      </w:r>
      <w:r>
        <w:rPr>
          <w:rFonts w:hint="eastAsia"/>
          <w:lang w:eastAsia="zh-CN"/>
        </w:rPr>
        <w:t>n</w:t>
      </w:r>
      <w:r>
        <w:rPr>
          <w:lang w:eastAsia="zh-CN"/>
        </w:rPr>
        <w:t>MonTypes</w:t>
      </w:r>
      <w:r>
        <w:t>:</w:t>
      </w:r>
    </w:p>
    <w:p w14:paraId="74200BFE" w14:textId="77777777" w:rsidR="00291619" w:rsidRDefault="00291619" w:rsidP="00291619">
      <w:pPr>
        <w:pStyle w:val="PL"/>
      </w:pPr>
      <w:r>
        <w:t xml:space="preserve">          type: array</w:t>
      </w:r>
    </w:p>
    <w:p w14:paraId="0C790EA8" w14:textId="77777777" w:rsidR="00291619" w:rsidRDefault="00291619" w:rsidP="00291619">
      <w:pPr>
        <w:pStyle w:val="PL"/>
      </w:pPr>
      <w:r>
        <w:t xml:space="preserve">          items:</w:t>
      </w:r>
    </w:p>
    <w:p w14:paraId="1B33EE6B" w14:textId="77777777" w:rsidR="00291619" w:rsidRDefault="00291619" w:rsidP="00291619">
      <w:pPr>
        <w:pStyle w:val="PL"/>
      </w:pPr>
      <w:r>
        <w:t xml:space="preserve">            $ref: '#/components/schemas/</w:t>
      </w:r>
      <w:r>
        <w:rPr>
          <w:lang w:eastAsia="zh-CN"/>
        </w:rPr>
        <w:t>MonitoringType</w:t>
      </w:r>
      <w:r>
        <w:t>'</w:t>
      </w:r>
    </w:p>
    <w:p w14:paraId="324E38DE" w14:textId="77777777" w:rsidR="00291619" w:rsidRDefault="00291619" w:rsidP="00291619">
      <w:pPr>
        <w:pStyle w:val="PL"/>
      </w:pPr>
      <w:r>
        <w:t xml:space="preserve">        </w:t>
      </w:r>
      <w:r>
        <w:rPr>
          <w:lang w:eastAsia="zh-CN"/>
        </w:rPr>
        <w:t>add</w:t>
      </w:r>
      <w:r>
        <w:rPr>
          <w:rFonts w:hint="eastAsia"/>
          <w:lang w:eastAsia="zh-CN"/>
        </w:rPr>
        <w:t>n</w:t>
      </w:r>
      <w:r>
        <w:rPr>
          <w:lang w:eastAsia="zh-CN"/>
        </w:rPr>
        <w:t>Mon</w:t>
      </w:r>
      <w:r>
        <w:t>EventReports:</w:t>
      </w:r>
    </w:p>
    <w:p w14:paraId="7DE866C0" w14:textId="77777777" w:rsidR="00291619" w:rsidRDefault="00291619" w:rsidP="00291619">
      <w:pPr>
        <w:pStyle w:val="PL"/>
      </w:pPr>
      <w:r>
        <w:t xml:space="preserve">          type: array</w:t>
      </w:r>
    </w:p>
    <w:p w14:paraId="57BAC63D" w14:textId="77777777" w:rsidR="00291619" w:rsidRDefault="00291619" w:rsidP="00291619">
      <w:pPr>
        <w:pStyle w:val="PL"/>
      </w:pPr>
      <w:r>
        <w:t xml:space="preserve">          items:</w:t>
      </w:r>
    </w:p>
    <w:p w14:paraId="335400FB" w14:textId="77777777" w:rsidR="00291619" w:rsidRPr="0004549E" w:rsidRDefault="00291619" w:rsidP="00291619">
      <w:pPr>
        <w:pStyle w:val="PL"/>
      </w:pPr>
      <w:r>
        <w:t xml:space="preserve">            $ref: '#/components/schemas/MonitoringEventReport'</w:t>
      </w:r>
    </w:p>
    <w:p w14:paraId="38B66976" w14:textId="77777777" w:rsidR="00291619" w:rsidRDefault="00291619" w:rsidP="00291619">
      <w:pPr>
        <w:pStyle w:val="PL"/>
      </w:pPr>
      <w:r>
        <w:t xml:space="preserve">        ueIpAddr:</w:t>
      </w:r>
    </w:p>
    <w:p w14:paraId="48F8AA42" w14:textId="77777777" w:rsidR="00291619" w:rsidRDefault="00291619" w:rsidP="00291619">
      <w:pPr>
        <w:pStyle w:val="PL"/>
      </w:pPr>
      <w:r w:rsidRPr="005328D8">
        <w:t xml:space="preserve">          $ref: 'TS29571_CommonData.yaml#/components/schemas/IpAddr'</w:t>
      </w:r>
    </w:p>
    <w:p w14:paraId="06A89061" w14:textId="77777777" w:rsidR="00291619" w:rsidRDefault="00291619" w:rsidP="00291619">
      <w:pPr>
        <w:pStyle w:val="PL"/>
      </w:pPr>
      <w:r>
        <w:t xml:space="preserve">        ueMacAddr:</w:t>
      </w:r>
    </w:p>
    <w:p w14:paraId="0BB78A05" w14:textId="77777777" w:rsidR="00291619" w:rsidRDefault="00291619" w:rsidP="00291619">
      <w:pPr>
        <w:pStyle w:val="PL"/>
      </w:pPr>
      <w:r w:rsidRPr="005328D8">
        <w:t xml:space="preserve">          $ref: 'TS29571_CommonData.yaml#/components/schemas/MacAddr48'</w:t>
      </w:r>
    </w:p>
    <w:p w14:paraId="1B369ED0" w14:textId="77777777" w:rsidR="00291619" w:rsidRDefault="00291619" w:rsidP="00291619">
      <w:pPr>
        <w:pStyle w:val="PL"/>
      </w:pPr>
      <w:r>
        <w:t xml:space="preserve">        revocationNotifUri:</w:t>
      </w:r>
    </w:p>
    <w:p w14:paraId="19773F7F" w14:textId="77777777" w:rsidR="00291619" w:rsidRDefault="00291619" w:rsidP="00291619">
      <w:pPr>
        <w:pStyle w:val="PL"/>
      </w:pPr>
      <w:r>
        <w:t xml:space="preserve">          $ref: 'TS29122_CommonData.yaml#/components/schemas/Uri'</w:t>
      </w:r>
    </w:p>
    <w:p w14:paraId="0ECBABE1" w14:textId="77777777" w:rsidR="00291619" w:rsidRDefault="00291619" w:rsidP="00291619">
      <w:pPr>
        <w:pStyle w:val="PL"/>
      </w:pPr>
      <w:r>
        <w:t xml:space="preserve">      required:</w:t>
      </w:r>
    </w:p>
    <w:p w14:paraId="368D87D1" w14:textId="77777777" w:rsidR="00291619" w:rsidRDefault="00291619" w:rsidP="00291619">
      <w:pPr>
        <w:pStyle w:val="PL"/>
      </w:pPr>
      <w:r>
        <w:t xml:space="preserve">        - notificationDestination</w:t>
      </w:r>
    </w:p>
    <w:p w14:paraId="6EA035CA" w14:textId="77777777" w:rsidR="00291619" w:rsidRDefault="00291619" w:rsidP="00291619">
      <w:pPr>
        <w:pStyle w:val="PL"/>
      </w:pPr>
      <w:r>
        <w:t xml:space="preserve">        - monitoringType</w:t>
      </w:r>
    </w:p>
    <w:p w14:paraId="133C708F" w14:textId="77777777" w:rsidR="00291619" w:rsidRDefault="00291619" w:rsidP="00291619">
      <w:pPr>
        <w:pStyle w:val="PL"/>
      </w:pPr>
      <w:r>
        <w:t xml:space="preserve">      anyOf:</w:t>
      </w:r>
    </w:p>
    <w:p w14:paraId="10B6E044" w14:textId="77777777" w:rsidR="00291619" w:rsidRDefault="00291619" w:rsidP="00291619">
      <w:pPr>
        <w:pStyle w:val="PL"/>
      </w:pPr>
      <w:r>
        <w:t xml:space="preserve">        - required: [maximumNumberOfReports]</w:t>
      </w:r>
    </w:p>
    <w:p w14:paraId="52C63AAA" w14:textId="77777777" w:rsidR="00291619" w:rsidRDefault="00291619" w:rsidP="00291619">
      <w:pPr>
        <w:pStyle w:val="PL"/>
      </w:pPr>
      <w:r>
        <w:t xml:space="preserve">        - required: [monitorExpireTime]</w:t>
      </w:r>
    </w:p>
    <w:p w14:paraId="19C55ACF" w14:textId="77777777" w:rsidR="00291619" w:rsidRDefault="00291619" w:rsidP="00291619">
      <w:pPr>
        <w:pStyle w:val="PL"/>
      </w:pPr>
    </w:p>
    <w:p w14:paraId="433982E0" w14:textId="77777777" w:rsidR="00291619" w:rsidRDefault="00291619" w:rsidP="00291619">
      <w:pPr>
        <w:pStyle w:val="PL"/>
      </w:pPr>
      <w:r>
        <w:t xml:space="preserve">    MonitoringNotification:</w:t>
      </w:r>
    </w:p>
    <w:p w14:paraId="105EB6C0" w14:textId="77777777" w:rsidR="00291619" w:rsidRDefault="00291619" w:rsidP="00291619">
      <w:pPr>
        <w:pStyle w:val="PL"/>
      </w:pPr>
      <w:r>
        <w:t xml:space="preserve">      description: Represents </w:t>
      </w:r>
      <w:bookmarkStart w:id="30" w:name="_Hlk69382477"/>
      <w:r>
        <w:t>an</w:t>
      </w:r>
      <w:bookmarkEnd w:id="30"/>
      <w:r>
        <w:t xml:space="preserve"> event monitoring notification.</w:t>
      </w:r>
    </w:p>
    <w:p w14:paraId="1C95A264" w14:textId="77777777" w:rsidR="00291619" w:rsidRDefault="00291619" w:rsidP="00291619">
      <w:pPr>
        <w:pStyle w:val="PL"/>
      </w:pPr>
      <w:r>
        <w:t xml:space="preserve">      type: object</w:t>
      </w:r>
    </w:p>
    <w:p w14:paraId="3383AA79" w14:textId="77777777" w:rsidR="00291619" w:rsidRDefault="00291619" w:rsidP="00291619">
      <w:pPr>
        <w:pStyle w:val="PL"/>
      </w:pPr>
      <w:r>
        <w:t xml:space="preserve">      properties:</w:t>
      </w:r>
    </w:p>
    <w:p w14:paraId="5D2FBD1F" w14:textId="77777777" w:rsidR="00291619" w:rsidRDefault="00291619" w:rsidP="00291619">
      <w:pPr>
        <w:pStyle w:val="PL"/>
      </w:pPr>
      <w:r>
        <w:t xml:space="preserve">        subscription:</w:t>
      </w:r>
    </w:p>
    <w:p w14:paraId="0B772DF3" w14:textId="77777777" w:rsidR="00291619" w:rsidRDefault="00291619" w:rsidP="00291619">
      <w:pPr>
        <w:pStyle w:val="PL"/>
      </w:pPr>
      <w:r>
        <w:t xml:space="preserve">          $ref: 'TS29122_CommonData.yaml#/components/schemas/Link'</w:t>
      </w:r>
    </w:p>
    <w:p w14:paraId="762A7507" w14:textId="77777777" w:rsidR="00291619" w:rsidRDefault="00291619" w:rsidP="00291619">
      <w:pPr>
        <w:pStyle w:val="PL"/>
      </w:pPr>
      <w:r>
        <w:t xml:space="preserve">        configResults:</w:t>
      </w:r>
    </w:p>
    <w:p w14:paraId="55D87EC2" w14:textId="77777777" w:rsidR="00291619" w:rsidRDefault="00291619" w:rsidP="00291619">
      <w:pPr>
        <w:pStyle w:val="PL"/>
      </w:pPr>
      <w:r>
        <w:t xml:space="preserve">          type: array</w:t>
      </w:r>
    </w:p>
    <w:p w14:paraId="6D83C3FF" w14:textId="77777777" w:rsidR="00291619" w:rsidRDefault="00291619" w:rsidP="00291619">
      <w:pPr>
        <w:pStyle w:val="PL"/>
      </w:pPr>
      <w:r>
        <w:t xml:space="preserve">          items:</w:t>
      </w:r>
    </w:p>
    <w:p w14:paraId="73030093" w14:textId="77777777" w:rsidR="00291619" w:rsidRDefault="00291619" w:rsidP="00291619">
      <w:pPr>
        <w:pStyle w:val="PL"/>
      </w:pPr>
      <w:r>
        <w:t xml:space="preserve">            $ref: 'TS29122_CommonData.yaml#/components/schemas/ConfigResult'</w:t>
      </w:r>
    </w:p>
    <w:p w14:paraId="5539F9D1" w14:textId="77777777" w:rsidR="00291619" w:rsidRDefault="00291619" w:rsidP="00291619">
      <w:pPr>
        <w:pStyle w:val="PL"/>
      </w:pPr>
      <w:r>
        <w:t xml:space="preserve">          minItems: 1</w:t>
      </w:r>
    </w:p>
    <w:p w14:paraId="2C31AEDA" w14:textId="77777777" w:rsidR="00291619" w:rsidRDefault="00291619" w:rsidP="00291619">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090DB891" w14:textId="77777777" w:rsidR="00291619" w:rsidRDefault="00291619" w:rsidP="00291619">
      <w:pPr>
        <w:pStyle w:val="PL"/>
      </w:pPr>
      <w:r>
        <w:t xml:space="preserve">        monitoringEventReports:</w:t>
      </w:r>
    </w:p>
    <w:p w14:paraId="6E6E3E35" w14:textId="77777777" w:rsidR="00291619" w:rsidRDefault="00291619" w:rsidP="00291619">
      <w:pPr>
        <w:pStyle w:val="PL"/>
      </w:pPr>
      <w:r>
        <w:t xml:space="preserve">          type: array</w:t>
      </w:r>
    </w:p>
    <w:p w14:paraId="1655658D" w14:textId="77777777" w:rsidR="00291619" w:rsidRDefault="00291619" w:rsidP="00291619">
      <w:pPr>
        <w:pStyle w:val="PL"/>
      </w:pPr>
      <w:r>
        <w:t xml:space="preserve">          items:</w:t>
      </w:r>
    </w:p>
    <w:p w14:paraId="65259415" w14:textId="77777777" w:rsidR="00291619" w:rsidRDefault="00291619" w:rsidP="00291619">
      <w:pPr>
        <w:pStyle w:val="PL"/>
      </w:pPr>
      <w:r>
        <w:t xml:space="preserve">            $ref: '#/components/schemas/MonitoringEventReport'</w:t>
      </w:r>
    </w:p>
    <w:p w14:paraId="6DAEDCDE" w14:textId="77777777" w:rsidR="00291619" w:rsidRDefault="00291619" w:rsidP="00291619">
      <w:pPr>
        <w:pStyle w:val="PL"/>
      </w:pPr>
      <w:r>
        <w:t xml:space="preserve">          minItems: 1</w:t>
      </w:r>
    </w:p>
    <w:p w14:paraId="685C186C" w14:textId="77777777" w:rsidR="00291619" w:rsidRDefault="00291619" w:rsidP="00291619">
      <w:pPr>
        <w:pStyle w:val="PL"/>
      </w:pPr>
      <w:r>
        <w:t xml:space="preserve">          description: Monitoring event reports.</w:t>
      </w:r>
    </w:p>
    <w:p w14:paraId="3021D71B" w14:textId="77777777" w:rsidR="00291619" w:rsidRDefault="00291619" w:rsidP="00291619">
      <w:pPr>
        <w:pStyle w:val="PL"/>
      </w:pPr>
      <w:r>
        <w:t xml:space="preserve">        addedExternalIds:</w:t>
      </w:r>
    </w:p>
    <w:p w14:paraId="1D45E18E" w14:textId="77777777" w:rsidR="00291619" w:rsidRDefault="00291619" w:rsidP="00291619">
      <w:pPr>
        <w:pStyle w:val="PL"/>
      </w:pPr>
      <w:r>
        <w:t xml:space="preserve">          type: array</w:t>
      </w:r>
    </w:p>
    <w:p w14:paraId="1CEAC7A6" w14:textId="77777777" w:rsidR="00291619" w:rsidRDefault="00291619" w:rsidP="00291619">
      <w:pPr>
        <w:pStyle w:val="PL"/>
      </w:pPr>
      <w:r>
        <w:t xml:space="preserve">          items:</w:t>
      </w:r>
    </w:p>
    <w:p w14:paraId="75F9F495" w14:textId="77777777" w:rsidR="00291619" w:rsidRDefault="00291619" w:rsidP="00291619">
      <w:pPr>
        <w:pStyle w:val="PL"/>
      </w:pPr>
      <w:r>
        <w:t xml:space="preserve">            $ref: 'TS29122_CommonData.yaml#/components/schemas/ExternalId'</w:t>
      </w:r>
    </w:p>
    <w:p w14:paraId="1128EAB3" w14:textId="77777777" w:rsidR="00291619" w:rsidRDefault="00291619" w:rsidP="00291619">
      <w:pPr>
        <w:pStyle w:val="PL"/>
      </w:pPr>
      <w:r>
        <w:t xml:space="preserve">          minItems: 1</w:t>
      </w:r>
    </w:p>
    <w:p w14:paraId="69C07E29" w14:textId="77777777" w:rsidR="00291619" w:rsidRDefault="00291619" w:rsidP="00291619">
      <w:pPr>
        <w:pStyle w:val="PL"/>
      </w:pPr>
      <w:r>
        <w:t xml:space="preserve">          description: &gt;</w:t>
      </w:r>
    </w:p>
    <w:p w14:paraId="18B4E063" w14:textId="77777777" w:rsidR="00291619" w:rsidRDefault="00291619" w:rsidP="00291619">
      <w:pPr>
        <w:pStyle w:val="PL"/>
      </w:pPr>
      <w:r>
        <w:t xml:space="preserve">            Identifies the added external Identifier(s) within the active group via</w:t>
      </w:r>
    </w:p>
    <w:p w14:paraId="6E10E23F" w14:textId="77777777" w:rsidR="00291619" w:rsidRDefault="00291619" w:rsidP="00291619">
      <w:pPr>
        <w:pStyle w:val="PL"/>
      </w:pPr>
      <w:r>
        <w:t xml:space="preserve">            the "externalGroupId" attribute within the MonitoringEventSubscription data type.</w:t>
      </w:r>
    </w:p>
    <w:p w14:paraId="18C47224" w14:textId="77777777" w:rsidR="00291619" w:rsidRDefault="00291619" w:rsidP="00291619">
      <w:pPr>
        <w:pStyle w:val="PL"/>
      </w:pPr>
      <w:r>
        <w:t xml:space="preserve">        addedMsisdns:</w:t>
      </w:r>
    </w:p>
    <w:p w14:paraId="435B8E3E" w14:textId="77777777" w:rsidR="00291619" w:rsidRDefault="00291619" w:rsidP="00291619">
      <w:pPr>
        <w:pStyle w:val="PL"/>
      </w:pPr>
      <w:r>
        <w:t xml:space="preserve">          type: array</w:t>
      </w:r>
    </w:p>
    <w:p w14:paraId="2A6CBF16" w14:textId="77777777" w:rsidR="00291619" w:rsidRDefault="00291619" w:rsidP="00291619">
      <w:pPr>
        <w:pStyle w:val="PL"/>
      </w:pPr>
      <w:r>
        <w:t xml:space="preserve">          items:</w:t>
      </w:r>
    </w:p>
    <w:p w14:paraId="28EB6B50" w14:textId="77777777" w:rsidR="00291619" w:rsidRDefault="00291619" w:rsidP="00291619">
      <w:pPr>
        <w:pStyle w:val="PL"/>
      </w:pPr>
      <w:r>
        <w:t xml:space="preserve">            $ref: 'TS29122_CommonData.yaml#/components/schemas/Msisdn'</w:t>
      </w:r>
    </w:p>
    <w:p w14:paraId="6A809801" w14:textId="77777777" w:rsidR="00291619" w:rsidRDefault="00291619" w:rsidP="00291619">
      <w:pPr>
        <w:pStyle w:val="PL"/>
      </w:pPr>
      <w:r>
        <w:t xml:space="preserve">          minItems: 1</w:t>
      </w:r>
    </w:p>
    <w:p w14:paraId="62544430" w14:textId="77777777" w:rsidR="00291619" w:rsidRDefault="00291619" w:rsidP="00291619">
      <w:pPr>
        <w:pStyle w:val="PL"/>
      </w:pPr>
      <w:r>
        <w:t xml:space="preserve">          description: &gt;</w:t>
      </w:r>
    </w:p>
    <w:p w14:paraId="55C8DFDF" w14:textId="77777777" w:rsidR="00291619" w:rsidRDefault="00291619" w:rsidP="00291619">
      <w:pPr>
        <w:pStyle w:val="PL"/>
      </w:pPr>
      <w:r>
        <w:t xml:space="preserve">            Identifies the added MSISDN(s) within the active group via the "externalGroupId"</w:t>
      </w:r>
    </w:p>
    <w:p w14:paraId="16414036" w14:textId="77777777" w:rsidR="00291619" w:rsidRDefault="00291619" w:rsidP="00291619">
      <w:pPr>
        <w:pStyle w:val="PL"/>
      </w:pPr>
      <w:r>
        <w:t xml:space="preserve">            attribute within the MonitoringEventSubscription data type.</w:t>
      </w:r>
    </w:p>
    <w:p w14:paraId="6049150F" w14:textId="77777777" w:rsidR="00291619" w:rsidRDefault="00291619" w:rsidP="00291619">
      <w:pPr>
        <w:pStyle w:val="PL"/>
      </w:pPr>
      <w:r>
        <w:t xml:space="preserve">        cancelExternalIds:</w:t>
      </w:r>
    </w:p>
    <w:p w14:paraId="6EB9B830" w14:textId="77777777" w:rsidR="00291619" w:rsidRDefault="00291619" w:rsidP="00291619">
      <w:pPr>
        <w:pStyle w:val="PL"/>
      </w:pPr>
      <w:r>
        <w:t xml:space="preserve">          type: array</w:t>
      </w:r>
    </w:p>
    <w:p w14:paraId="65DBFE2C" w14:textId="77777777" w:rsidR="00291619" w:rsidRDefault="00291619" w:rsidP="00291619">
      <w:pPr>
        <w:pStyle w:val="PL"/>
      </w:pPr>
      <w:r>
        <w:t xml:space="preserve">          items:</w:t>
      </w:r>
    </w:p>
    <w:p w14:paraId="43B2DE30" w14:textId="77777777" w:rsidR="00291619" w:rsidRDefault="00291619" w:rsidP="00291619">
      <w:pPr>
        <w:pStyle w:val="PL"/>
      </w:pPr>
      <w:r>
        <w:t xml:space="preserve">            $ref: 'TS29122_CommonData.yaml#/components/schemas/ExternalId'</w:t>
      </w:r>
    </w:p>
    <w:p w14:paraId="4002A91C" w14:textId="77777777" w:rsidR="00291619" w:rsidRDefault="00291619" w:rsidP="00291619">
      <w:pPr>
        <w:pStyle w:val="PL"/>
      </w:pPr>
      <w:r>
        <w:t xml:space="preserve">          minItems: 1</w:t>
      </w:r>
    </w:p>
    <w:p w14:paraId="411E7090" w14:textId="77777777" w:rsidR="00291619" w:rsidRDefault="00291619" w:rsidP="00291619">
      <w:pPr>
        <w:pStyle w:val="PL"/>
      </w:pPr>
      <w:r>
        <w:t xml:space="preserve">          description: &gt;</w:t>
      </w:r>
    </w:p>
    <w:p w14:paraId="47D1128A" w14:textId="77777777" w:rsidR="00291619" w:rsidRDefault="00291619" w:rsidP="00291619">
      <w:pPr>
        <w:pStyle w:val="PL"/>
      </w:pPr>
      <w:r>
        <w:t xml:space="preserve">            Identifies the cancelled external Identifier(s) within the active group via</w:t>
      </w:r>
    </w:p>
    <w:p w14:paraId="3AC103E3" w14:textId="77777777" w:rsidR="00291619" w:rsidRDefault="00291619" w:rsidP="00291619">
      <w:pPr>
        <w:pStyle w:val="PL"/>
      </w:pPr>
      <w:r>
        <w:t xml:space="preserve">            the "externalGroupId" attribute within the MonitoringEventSubscription data type.</w:t>
      </w:r>
    </w:p>
    <w:p w14:paraId="19BEE772" w14:textId="77777777" w:rsidR="00291619" w:rsidRDefault="00291619" w:rsidP="00291619">
      <w:pPr>
        <w:pStyle w:val="PL"/>
      </w:pPr>
      <w:r>
        <w:t xml:space="preserve">        cancelMsisdns:</w:t>
      </w:r>
    </w:p>
    <w:p w14:paraId="4BC1BAEF" w14:textId="77777777" w:rsidR="00291619" w:rsidRDefault="00291619" w:rsidP="00291619">
      <w:pPr>
        <w:pStyle w:val="PL"/>
      </w:pPr>
      <w:r>
        <w:t xml:space="preserve">          type: array</w:t>
      </w:r>
    </w:p>
    <w:p w14:paraId="622D3757" w14:textId="77777777" w:rsidR="00291619" w:rsidRDefault="00291619" w:rsidP="00291619">
      <w:pPr>
        <w:pStyle w:val="PL"/>
      </w:pPr>
      <w:r>
        <w:t xml:space="preserve">          items:</w:t>
      </w:r>
    </w:p>
    <w:p w14:paraId="7BB1009C" w14:textId="77777777" w:rsidR="00291619" w:rsidRDefault="00291619" w:rsidP="00291619">
      <w:pPr>
        <w:pStyle w:val="PL"/>
      </w:pPr>
      <w:r>
        <w:t xml:space="preserve">            $ref: 'TS29122_CommonData.yaml#/components/schemas/Msisdn'</w:t>
      </w:r>
    </w:p>
    <w:p w14:paraId="5071521D" w14:textId="77777777" w:rsidR="00291619" w:rsidRDefault="00291619" w:rsidP="00291619">
      <w:pPr>
        <w:pStyle w:val="PL"/>
      </w:pPr>
      <w:r>
        <w:t xml:space="preserve">          minItems: 1</w:t>
      </w:r>
    </w:p>
    <w:p w14:paraId="2667FCAD" w14:textId="77777777" w:rsidR="00291619" w:rsidRDefault="00291619" w:rsidP="00291619">
      <w:pPr>
        <w:pStyle w:val="PL"/>
      </w:pPr>
      <w:r>
        <w:t xml:space="preserve">          description: &gt;</w:t>
      </w:r>
    </w:p>
    <w:p w14:paraId="7E554007" w14:textId="77777777" w:rsidR="00291619" w:rsidRDefault="00291619" w:rsidP="00291619">
      <w:pPr>
        <w:pStyle w:val="PL"/>
      </w:pPr>
      <w:r>
        <w:t xml:space="preserve">            Identifies the cancelled MSISDN(s) within the active group via the "externalGroupId"</w:t>
      </w:r>
    </w:p>
    <w:p w14:paraId="27863BD0" w14:textId="77777777" w:rsidR="00291619" w:rsidRDefault="00291619" w:rsidP="00291619">
      <w:pPr>
        <w:pStyle w:val="PL"/>
      </w:pPr>
      <w:r>
        <w:t xml:space="preserve">            attribute within the MonitoringEventSubscription data type.</w:t>
      </w:r>
    </w:p>
    <w:p w14:paraId="63B16A5C" w14:textId="77777777" w:rsidR="00291619" w:rsidRDefault="00291619" w:rsidP="00291619">
      <w:pPr>
        <w:pStyle w:val="PL"/>
      </w:pPr>
      <w:r>
        <w:t xml:space="preserve">        cancelInd:</w:t>
      </w:r>
    </w:p>
    <w:p w14:paraId="284A366C" w14:textId="77777777" w:rsidR="00291619" w:rsidRDefault="00291619" w:rsidP="00291619">
      <w:pPr>
        <w:pStyle w:val="PL"/>
      </w:pPr>
      <w:r>
        <w:t xml:space="preserve">          type: boolean</w:t>
      </w:r>
    </w:p>
    <w:p w14:paraId="42168F65" w14:textId="77777777" w:rsidR="00291619" w:rsidRDefault="00291619" w:rsidP="00291619">
      <w:pPr>
        <w:pStyle w:val="PL"/>
      </w:pPr>
      <w:r>
        <w:t xml:space="preserve">          description: &gt;</w:t>
      </w:r>
    </w:p>
    <w:p w14:paraId="7687FE70" w14:textId="77777777" w:rsidR="00291619" w:rsidRDefault="00291619" w:rsidP="00291619">
      <w:pPr>
        <w:pStyle w:val="PL"/>
      </w:pPr>
      <w:r>
        <w:t xml:space="preserve">            Indicates whether to request to cancel the corresponding monitoring subscription.</w:t>
      </w:r>
    </w:p>
    <w:p w14:paraId="5A390C57" w14:textId="77777777" w:rsidR="00291619" w:rsidRDefault="00291619" w:rsidP="00291619">
      <w:pPr>
        <w:pStyle w:val="PL"/>
      </w:pPr>
      <w:r>
        <w:t xml:space="preserve">            Set to false or omitted otherwise.</w:t>
      </w:r>
    </w:p>
    <w:p w14:paraId="599B56F9" w14:textId="77777777" w:rsidR="00291619" w:rsidRDefault="00291619" w:rsidP="00291619">
      <w:pPr>
        <w:pStyle w:val="PL"/>
      </w:pPr>
      <w:r>
        <w:t xml:space="preserve">        appliedParam:</w:t>
      </w:r>
    </w:p>
    <w:p w14:paraId="3764617A" w14:textId="77777777" w:rsidR="00291619" w:rsidRDefault="00291619" w:rsidP="00291619">
      <w:pPr>
        <w:pStyle w:val="PL"/>
        <w:rPr>
          <w:lang w:eastAsia="zh-CN"/>
        </w:rPr>
      </w:pPr>
      <w:r>
        <w:lastRenderedPageBreak/>
        <w:t xml:space="preserve">          $ref: '#/components/schemas/AppliedParameterConfiguration'</w:t>
      </w:r>
    </w:p>
    <w:p w14:paraId="20FC690D" w14:textId="77777777" w:rsidR="00291619" w:rsidRDefault="00291619" w:rsidP="00291619">
      <w:pPr>
        <w:pStyle w:val="PL"/>
      </w:pPr>
      <w:r>
        <w:t xml:space="preserve">      required:</w:t>
      </w:r>
    </w:p>
    <w:p w14:paraId="0E56E880" w14:textId="77777777" w:rsidR="00291619" w:rsidRDefault="00291619" w:rsidP="00291619">
      <w:pPr>
        <w:pStyle w:val="PL"/>
      </w:pPr>
      <w:r>
        <w:t xml:space="preserve">        - subscription</w:t>
      </w:r>
    </w:p>
    <w:p w14:paraId="372222A2" w14:textId="77777777" w:rsidR="00291619" w:rsidRDefault="00291619" w:rsidP="00291619">
      <w:pPr>
        <w:pStyle w:val="PL"/>
      </w:pPr>
    </w:p>
    <w:p w14:paraId="33977A2B" w14:textId="77777777" w:rsidR="00291619" w:rsidRDefault="00291619" w:rsidP="00291619">
      <w:pPr>
        <w:pStyle w:val="PL"/>
      </w:pPr>
      <w:r>
        <w:t xml:space="preserve">    MonitoringEventReport:</w:t>
      </w:r>
    </w:p>
    <w:p w14:paraId="55368AE0" w14:textId="77777777" w:rsidR="00291619" w:rsidRDefault="00291619" w:rsidP="00291619">
      <w:pPr>
        <w:pStyle w:val="PL"/>
      </w:pPr>
      <w:r>
        <w:t xml:space="preserve">      description: Represents an event</w:t>
      </w:r>
      <w:r>
        <w:rPr>
          <w:rFonts w:cs="Arial"/>
          <w:szCs w:val="18"/>
        </w:rPr>
        <w:t xml:space="preserve"> monitoring report.</w:t>
      </w:r>
    </w:p>
    <w:p w14:paraId="287AA99D" w14:textId="77777777" w:rsidR="00291619" w:rsidRDefault="00291619" w:rsidP="00291619">
      <w:pPr>
        <w:pStyle w:val="PL"/>
      </w:pPr>
      <w:r>
        <w:t xml:space="preserve">      type: object</w:t>
      </w:r>
    </w:p>
    <w:p w14:paraId="04C9B7A4" w14:textId="77777777" w:rsidR="00291619" w:rsidRDefault="00291619" w:rsidP="00291619">
      <w:pPr>
        <w:pStyle w:val="PL"/>
      </w:pPr>
      <w:r>
        <w:t xml:space="preserve">      properties:</w:t>
      </w:r>
    </w:p>
    <w:p w14:paraId="4996CC9E" w14:textId="77777777" w:rsidR="00291619" w:rsidRDefault="00291619" w:rsidP="00291619">
      <w:pPr>
        <w:pStyle w:val="PL"/>
      </w:pPr>
      <w:r>
        <w:t xml:space="preserve">        imeiChange:</w:t>
      </w:r>
    </w:p>
    <w:p w14:paraId="3934B286" w14:textId="77777777" w:rsidR="00291619" w:rsidRDefault="00291619" w:rsidP="00291619">
      <w:pPr>
        <w:pStyle w:val="PL"/>
      </w:pPr>
      <w:r>
        <w:t xml:space="preserve">          $ref: '#/components/schemas/AssociationType'</w:t>
      </w:r>
    </w:p>
    <w:p w14:paraId="35B19273" w14:textId="77777777" w:rsidR="00291619" w:rsidRDefault="00291619" w:rsidP="00291619">
      <w:pPr>
        <w:pStyle w:val="PL"/>
      </w:pPr>
      <w:r>
        <w:t xml:space="preserve">        externalId:</w:t>
      </w:r>
    </w:p>
    <w:p w14:paraId="784C2276" w14:textId="77777777" w:rsidR="00291619" w:rsidRDefault="00291619" w:rsidP="00291619">
      <w:pPr>
        <w:pStyle w:val="PL"/>
      </w:pPr>
      <w:r>
        <w:t xml:space="preserve">          $ref: 'TS29122_CommonData.yaml#/components/schemas/ExternalId'</w:t>
      </w:r>
    </w:p>
    <w:p w14:paraId="1BD2FD29" w14:textId="77777777" w:rsidR="00291619" w:rsidRDefault="00291619" w:rsidP="00291619">
      <w:pPr>
        <w:pStyle w:val="PL"/>
      </w:pPr>
      <w:r>
        <w:t xml:space="preserve">        appId:</w:t>
      </w:r>
    </w:p>
    <w:p w14:paraId="0846BDC7" w14:textId="77777777" w:rsidR="00291619" w:rsidRDefault="00291619" w:rsidP="00291619">
      <w:pPr>
        <w:pStyle w:val="PL"/>
      </w:pPr>
      <w:r>
        <w:t xml:space="preserve">          $ref: 'TS29571_CommonData.yaml#/components/schemas/ApplicationId'</w:t>
      </w:r>
    </w:p>
    <w:p w14:paraId="1CEB3165" w14:textId="77777777" w:rsidR="00291619" w:rsidRDefault="00291619" w:rsidP="00291619">
      <w:pPr>
        <w:pStyle w:val="PL"/>
      </w:pPr>
      <w:r>
        <w:t xml:space="preserve">        pduSessionInfo:</w:t>
      </w:r>
    </w:p>
    <w:p w14:paraId="05D2A8B7" w14:textId="77777777" w:rsidR="00291619" w:rsidRDefault="00291619" w:rsidP="00291619">
      <w:pPr>
        <w:pStyle w:val="PL"/>
      </w:pPr>
      <w:r>
        <w:t xml:space="preserve">          $ref: '</w:t>
      </w:r>
      <w:r w:rsidRPr="004768E3">
        <w:t>TS295</w:t>
      </w:r>
      <w:r>
        <w:t>23</w:t>
      </w:r>
      <w:r w:rsidRPr="004768E3">
        <w:t>_N</w:t>
      </w:r>
      <w:r>
        <w:t>pcf</w:t>
      </w:r>
      <w:r w:rsidRPr="004768E3">
        <w:t>_</w:t>
      </w:r>
      <w:r>
        <w:t>EventExposure.yaml#/components/schemas/PduSessionInformation'</w:t>
      </w:r>
    </w:p>
    <w:p w14:paraId="7D9F30B8" w14:textId="77777777" w:rsidR="00291619" w:rsidRDefault="00291619" w:rsidP="00291619">
      <w:pPr>
        <w:pStyle w:val="PL"/>
      </w:pPr>
      <w:r>
        <w:t xml:space="preserve">        idleStatusInfo:</w:t>
      </w:r>
    </w:p>
    <w:p w14:paraId="5F1D048B" w14:textId="77777777" w:rsidR="00291619" w:rsidRDefault="00291619" w:rsidP="00291619">
      <w:pPr>
        <w:pStyle w:val="PL"/>
      </w:pPr>
      <w:r>
        <w:t xml:space="preserve">          $ref: '#/components/schemas/IdleStatusInfo'</w:t>
      </w:r>
    </w:p>
    <w:p w14:paraId="77443284" w14:textId="77777777" w:rsidR="00291619" w:rsidRDefault="00291619" w:rsidP="00291619">
      <w:pPr>
        <w:pStyle w:val="PL"/>
      </w:pPr>
      <w:r>
        <w:t xml:space="preserve">        locationInfo:</w:t>
      </w:r>
    </w:p>
    <w:p w14:paraId="0E52F2FC" w14:textId="77777777" w:rsidR="00291619" w:rsidRDefault="00291619" w:rsidP="00291619">
      <w:pPr>
        <w:pStyle w:val="PL"/>
      </w:pPr>
      <w:r>
        <w:t xml:space="preserve">          $ref: '#/components/schemas/LocationInfo'</w:t>
      </w:r>
    </w:p>
    <w:p w14:paraId="1F4058EF" w14:textId="77777777" w:rsidR="00291619" w:rsidRDefault="00291619" w:rsidP="00291619">
      <w:pPr>
        <w:pStyle w:val="PL"/>
      </w:pPr>
      <w:r>
        <w:t xml:space="preserve">        locFailureCause:</w:t>
      </w:r>
    </w:p>
    <w:p w14:paraId="02A082D3" w14:textId="77777777" w:rsidR="00291619" w:rsidRDefault="00291619" w:rsidP="00291619">
      <w:pPr>
        <w:pStyle w:val="PL"/>
      </w:pPr>
      <w:r>
        <w:t xml:space="preserve">          $ref: '#/components/schemas/LocationFailureCause'</w:t>
      </w:r>
    </w:p>
    <w:p w14:paraId="62C77C64" w14:textId="77777777" w:rsidR="00291619" w:rsidRDefault="00291619" w:rsidP="00291619">
      <w:pPr>
        <w:pStyle w:val="PL"/>
      </w:pPr>
      <w:r>
        <w:t xml:space="preserve">        lossOfConnectReason:</w:t>
      </w:r>
    </w:p>
    <w:p w14:paraId="19FBFAD3" w14:textId="77777777" w:rsidR="00291619" w:rsidRDefault="00291619" w:rsidP="00291619">
      <w:pPr>
        <w:pStyle w:val="PL"/>
      </w:pPr>
      <w:r>
        <w:t xml:space="preserve">          type: integer</w:t>
      </w:r>
    </w:p>
    <w:p w14:paraId="72D229BF" w14:textId="77777777" w:rsidR="00291619" w:rsidRDefault="00291619" w:rsidP="00291619">
      <w:pPr>
        <w:pStyle w:val="PL"/>
      </w:pPr>
      <w:r>
        <w:t xml:space="preserve">          description: &gt;</w:t>
      </w:r>
    </w:p>
    <w:p w14:paraId="03986DF7" w14:textId="77777777" w:rsidR="00291619" w:rsidRDefault="00291619" w:rsidP="00291619">
      <w:pPr>
        <w:pStyle w:val="PL"/>
      </w:pPr>
      <w:r>
        <w:t xml:space="preserve">            If "monitoringType" is "LOSS_OF_CONNECTIVITY", this parameter shall be included</w:t>
      </w:r>
    </w:p>
    <w:p w14:paraId="09BF4DAA" w14:textId="77777777" w:rsidR="00291619" w:rsidRDefault="00291619" w:rsidP="00291619">
      <w:pPr>
        <w:pStyle w:val="PL"/>
      </w:pPr>
      <w:r>
        <w:t xml:space="preserve">            if available to identify the reason why loss of connectivity is reported.</w:t>
      </w:r>
    </w:p>
    <w:p w14:paraId="0B131754" w14:textId="77777777" w:rsidR="00291619" w:rsidRDefault="00291619" w:rsidP="00291619">
      <w:pPr>
        <w:pStyle w:val="PL"/>
      </w:pPr>
      <w:r>
        <w:t xml:space="preserve">            Refer to 3GPP TS 29.336 clause 8.4.58.</w:t>
      </w:r>
    </w:p>
    <w:p w14:paraId="76729734" w14:textId="77777777" w:rsidR="00291619" w:rsidRDefault="00291619" w:rsidP="00291619">
      <w:pPr>
        <w:pStyle w:val="PL"/>
      </w:pPr>
      <w:r>
        <w:t xml:space="preserve">        </w:t>
      </w:r>
      <w:r w:rsidRPr="00C805DE">
        <w:t>unavailPerDur</w:t>
      </w:r>
      <w:r>
        <w:t>:</w:t>
      </w:r>
    </w:p>
    <w:p w14:paraId="251F8DBE" w14:textId="77777777" w:rsidR="00291619" w:rsidRPr="00444FE0" w:rsidRDefault="00291619" w:rsidP="00291619">
      <w:pPr>
        <w:pStyle w:val="PL"/>
      </w:pPr>
      <w:r>
        <w:t xml:space="preserve">          $ref: 'TS29122_CommonData.yaml#/components/schemas/DurationSec'</w:t>
      </w:r>
    </w:p>
    <w:p w14:paraId="468D8292" w14:textId="77777777" w:rsidR="00291619" w:rsidRDefault="00291619" w:rsidP="00291619">
      <w:pPr>
        <w:pStyle w:val="PL"/>
      </w:pPr>
      <w:r>
        <w:t xml:space="preserve">        maxUEAvailabilityTime:</w:t>
      </w:r>
    </w:p>
    <w:p w14:paraId="3DD6FEFE" w14:textId="77777777" w:rsidR="00291619" w:rsidRDefault="00291619" w:rsidP="00291619">
      <w:pPr>
        <w:pStyle w:val="PL"/>
      </w:pPr>
      <w:r>
        <w:t xml:space="preserve">          $ref: 'TS29122_CommonData.yaml#/components/schemas/DateTime'</w:t>
      </w:r>
    </w:p>
    <w:p w14:paraId="7C013BF3" w14:textId="77777777" w:rsidR="00291619" w:rsidRDefault="00291619" w:rsidP="00291619">
      <w:pPr>
        <w:pStyle w:val="PL"/>
      </w:pPr>
      <w:r>
        <w:t xml:space="preserve">        msisdn:</w:t>
      </w:r>
    </w:p>
    <w:p w14:paraId="5665C5C6" w14:textId="77777777" w:rsidR="00291619" w:rsidRDefault="00291619" w:rsidP="00291619">
      <w:pPr>
        <w:pStyle w:val="PL"/>
      </w:pPr>
      <w:r>
        <w:t xml:space="preserve">          $ref: 'TS29122_CommonData.yaml#/components/schemas/Msisdn'</w:t>
      </w:r>
    </w:p>
    <w:p w14:paraId="1961175F" w14:textId="77777777" w:rsidR="00291619" w:rsidRDefault="00291619" w:rsidP="00291619">
      <w:pPr>
        <w:pStyle w:val="PL"/>
      </w:pPr>
      <w:r>
        <w:t xml:space="preserve">        monitoringType:</w:t>
      </w:r>
    </w:p>
    <w:p w14:paraId="3CCA5434" w14:textId="77777777" w:rsidR="00291619" w:rsidRDefault="00291619" w:rsidP="00291619">
      <w:pPr>
        <w:pStyle w:val="PL"/>
      </w:pPr>
      <w:r>
        <w:t xml:space="preserve">          $ref: '#/components/schemas/MonitoringType'</w:t>
      </w:r>
    </w:p>
    <w:p w14:paraId="390D2DAD" w14:textId="77777777" w:rsidR="00291619" w:rsidRDefault="00291619" w:rsidP="00291619">
      <w:pPr>
        <w:pStyle w:val="PL"/>
      </w:pPr>
      <w:r>
        <w:t xml:space="preserve">        uePerLocationReport:</w:t>
      </w:r>
    </w:p>
    <w:p w14:paraId="499E1712" w14:textId="77777777" w:rsidR="00291619" w:rsidRDefault="00291619" w:rsidP="00291619">
      <w:pPr>
        <w:pStyle w:val="PL"/>
      </w:pPr>
      <w:r>
        <w:t xml:space="preserve">          $ref: '#/components/schemas/UePerLocationReport'</w:t>
      </w:r>
    </w:p>
    <w:p w14:paraId="50E7E37B" w14:textId="77777777" w:rsidR="00291619" w:rsidRDefault="00291619" w:rsidP="00291619">
      <w:pPr>
        <w:pStyle w:val="PL"/>
      </w:pPr>
      <w:r>
        <w:t xml:space="preserve">        plmnId:</w:t>
      </w:r>
    </w:p>
    <w:p w14:paraId="6B0ECCA2" w14:textId="77777777" w:rsidR="00291619" w:rsidRDefault="00291619" w:rsidP="00291619">
      <w:pPr>
        <w:pStyle w:val="PL"/>
      </w:pPr>
      <w:r>
        <w:t xml:space="preserve">          $ref: 'TS29122_CommonData.yaml#/components/schemas/PlmnId'</w:t>
      </w:r>
    </w:p>
    <w:p w14:paraId="31CD52B8" w14:textId="77777777" w:rsidR="00291619" w:rsidRDefault="00291619" w:rsidP="00291619">
      <w:pPr>
        <w:pStyle w:val="PL"/>
      </w:pPr>
      <w:r>
        <w:t xml:space="preserve">        reachabilityType:</w:t>
      </w:r>
    </w:p>
    <w:p w14:paraId="2CEB3E07" w14:textId="77777777" w:rsidR="00291619" w:rsidRDefault="00291619" w:rsidP="00291619">
      <w:pPr>
        <w:pStyle w:val="PL"/>
      </w:pPr>
      <w:r>
        <w:t xml:space="preserve">          $ref: '#/components/schemas/ReachabilityType'</w:t>
      </w:r>
    </w:p>
    <w:p w14:paraId="57B75C92" w14:textId="77777777" w:rsidR="00291619" w:rsidRDefault="00291619" w:rsidP="00291619">
      <w:pPr>
        <w:pStyle w:val="PL"/>
      </w:pPr>
      <w:r>
        <w:t xml:space="preserve">        roamingStatus:</w:t>
      </w:r>
    </w:p>
    <w:p w14:paraId="30673890" w14:textId="77777777" w:rsidR="00291619" w:rsidRDefault="00291619" w:rsidP="00291619">
      <w:pPr>
        <w:pStyle w:val="PL"/>
      </w:pPr>
      <w:r>
        <w:t xml:space="preserve">          type: boolean</w:t>
      </w:r>
    </w:p>
    <w:p w14:paraId="02F1B8E5" w14:textId="77777777" w:rsidR="00291619" w:rsidRDefault="00291619" w:rsidP="00291619">
      <w:pPr>
        <w:pStyle w:val="PL"/>
      </w:pPr>
      <w:r>
        <w:t xml:space="preserve">          description: &gt;</w:t>
      </w:r>
    </w:p>
    <w:p w14:paraId="0E4ECEBC" w14:textId="77777777" w:rsidR="00291619" w:rsidRDefault="00291619" w:rsidP="00291619">
      <w:pPr>
        <w:pStyle w:val="PL"/>
        <w:rPr>
          <w:rFonts w:cs="Arial"/>
          <w:szCs w:val="18"/>
          <w:lang w:eastAsia="zh-CN"/>
        </w:rPr>
      </w:pPr>
      <w:r>
        <w:rPr>
          <w:rFonts w:cs="Arial"/>
          <w:szCs w:val="18"/>
          <w:lang w:eastAsia="zh-CN"/>
        </w:rPr>
        <w:t xml:space="preserve">            If "monitoringType" is "ROAMING_STATUS", this parameter shall be set to "true"</w:t>
      </w:r>
    </w:p>
    <w:p w14:paraId="005DB5DB" w14:textId="77777777" w:rsidR="00291619" w:rsidRDefault="00291619" w:rsidP="00291619">
      <w:pPr>
        <w:pStyle w:val="PL"/>
      </w:pPr>
      <w:r>
        <w:rPr>
          <w:rFonts w:cs="Arial"/>
          <w:szCs w:val="18"/>
          <w:lang w:eastAsia="zh-CN"/>
        </w:rPr>
        <w:t xml:space="preserve">            if the UE is on roaming status. </w:t>
      </w:r>
      <w:r>
        <w:rPr>
          <w:lang w:eastAsia="zh-CN"/>
        </w:rPr>
        <w:t>Set to false or omitted otherwise.</w:t>
      </w:r>
    </w:p>
    <w:p w14:paraId="2616357A" w14:textId="77777777" w:rsidR="00291619" w:rsidRDefault="00291619" w:rsidP="00291619">
      <w:pPr>
        <w:pStyle w:val="PL"/>
      </w:pPr>
      <w:r>
        <w:t xml:space="preserve">        failureCause:</w:t>
      </w:r>
    </w:p>
    <w:p w14:paraId="3D0E5586" w14:textId="77777777" w:rsidR="00291619" w:rsidRDefault="00291619" w:rsidP="00291619">
      <w:pPr>
        <w:pStyle w:val="PL"/>
      </w:pPr>
      <w:r>
        <w:t xml:space="preserve">          $ref: '#/components/schemas/FailureCause'</w:t>
      </w:r>
    </w:p>
    <w:p w14:paraId="69F3D37D" w14:textId="77777777" w:rsidR="00291619" w:rsidRDefault="00291619" w:rsidP="00291619">
      <w:pPr>
        <w:pStyle w:val="PL"/>
      </w:pPr>
      <w:r>
        <w:t xml:space="preserve">        eventTime:</w:t>
      </w:r>
    </w:p>
    <w:p w14:paraId="4A054C22" w14:textId="77777777" w:rsidR="00291619" w:rsidRDefault="00291619" w:rsidP="00291619">
      <w:pPr>
        <w:pStyle w:val="PL"/>
      </w:pPr>
      <w:r>
        <w:t xml:space="preserve">          $ref: 'TS29122_CommonData.yaml#/components/schemas/DateTime'</w:t>
      </w:r>
    </w:p>
    <w:p w14:paraId="48469981" w14:textId="77777777" w:rsidR="00291619" w:rsidRDefault="00291619" w:rsidP="00291619">
      <w:pPr>
        <w:pStyle w:val="PL"/>
      </w:pPr>
      <w:r>
        <w:t xml:space="preserve">        pdnConnInfoList:</w:t>
      </w:r>
    </w:p>
    <w:p w14:paraId="577BCBF1" w14:textId="77777777" w:rsidR="00291619" w:rsidRDefault="00291619" w:rsidP="00291619">
      <w:pPr>
        <w:pStyle w:val="PL"/>
      </w:pPr>
      <w:r>
        <w:t xml:space="preserve">          type: array</w:t>
      </w:r>
    </w:p>
    <w:p w14:paraId="434BD3D6" w14:textId="77777777" w:rsidR="00291619" w:rsidRDefault="00291619" w:rsidP="00291619">
      <w:pPr>
        <w:pStyle w:val="PL"/>
      </w:pPr>
      <w:r>
        <w:t xml:space="preserve">          items:</w:t>
      </w:r>
    </w:p>
    <w:p w14:paraId="4F0A992D" w14:textId="77777777" w:rsidR="00291619" w:rsidRDefault="00291619" w:rsidP="00291619">
      <w:pPr>
        <w:pStyle w:val="PL"/>
      </w:pPr>
      <w:r>
        <w:t xml:space="preserve">            $ref: '#/components/schemas/PdnConnectionInformation'</w:t>
      </w:r>
    </w:p>
    <w:p w14:paraId="64A3246B" w14:textId="77777777" w:rsidR="00291619" w:rsidRDefault="00291619" w:rsidP="00291619">
      <w:pPr>
        <w:pStyle w:val="PL"/>
      </w:pPr>
      <w:r>
        <w:t xml:space="preserve">          minItems: 1</w:t>
      </w:r>
    </w:p>
    <w:p w14:paraId="61B90B3D" w14:textId="77777777" w:rsidR="00291619" w:rsidRDefault="00291619" w:rsidP="00291619">
      <w:pPr>
        <w:pStyle w:val="PL"/>
      </w:pPr>
      <w:r>
        <w:t xml:space="preserve">        </w:t>
      </w:r>
      <w:r>
        <w:rPr>
          <w:lang w:eastAsia="zh-CN"/>
        </w:rPr>
        <w:t>dddStatus</w:t>
      </w:r>
      <w:r>
        <w:t>:</w:t>
      </w:r>
    </w:p>
    <w:p w14:paraId="12F1125B" w14:textId="77777777" w:rsidR="00291619" w:rsidRDefault="00291619" w:rsidP="00291619">
      <w:pPr>
        <w:pStyle w:val="PL"/>
      </w:pPr>
      <w:r>
        <w:t xml:space="preserve">          $ref: 'TS29571_CommonData.yaml#/components/schemas/DlDataDeliveryStatus'</w:t>
      </w:r>
    </w:p>
    <w:p w14:paraId="4559F5D0" w14:textId="77777777" w:rsidR="00291619" w:rsidRDefault="00291619" w:rsidP="00291619">
      <w:pPr>
        <w:pStyle w:val="PL"/>
      </w:pPr>
      <w:r>
        <w:t xml:space="preserve">        </w:t>
      </w:r>
      <w:r>
        <w:rPr>
          <w:rFonts w:hint="eastAsia"/>
          <w:lang w:eastAsia="zh-CN"/>
        </w:rPr>
        <w:t>d</w:t>
      </w:r>
      <w:r>
        <w:rPr>
          <w:lang w:eastAsia="zh-CN"/>
        </w:rPr>
        <w:t>ddTrafDescriptor</w:t>
      </w:r>
      <w:r>
        <w:t>:</w:t>
      </w:r>
    </w:p>
    <w:p w14:paraId="273814B7" w14:textId="77777777" w:rsidR="00291619" w:rsidRDefault="00291619" w:rsidP="00291619">
      <w:pPr>
        <w:pStyle w:val="PL"/>
      </w:pPr>
      <w:r>
        <w:t xml:space="preserve">          $ref: 'TS29571_CommonData.yaml#/components/schemas/DddTrafficDescriptor'</w:t>
      </w:r>
    </w:p>
    <w:p w14:paraId="2D7F7664" w14:textId="77777777" w:rsidR="00291619" w:rsidRDefault="00291619" w:rsidP="00291619">
      <w:pPr>
        <w:pStyle w:val="PL"/>
      </w:pPr>
      <w:r>
        <w:t xml:space="preserve">        </w:t>
      </w:r>
      <w:r>
        <w:rPr>
          <w:lang w:eastAsia="zh-CN"/>
        </w:rPr>
        <w:t>maxWaitTime</w:t>
      </w:r>
      <w:r>
        <w:t>:</w:t>
      </w:r>
    </w:p>
    <w:p w14:paraId="0DED9FDD" w14:textId="77777777" w:rsidR="00291619" w:rsidRDefault="00291619" w:rsidP="00291619">
      <w:pPr>
        <w:pStyle w:val="PL"/>
      </w:pPr>
      <w:r>
        <w:t xml:space="preserve">          $ref: 'TS29122_CommonData.yaml#/components/schemas/DateTime'</w:t>
      </w:r>
    </w:p>
    <w:p w14:paraId="701AAA56" w14:textId="77777777" w:rsidR="00291619" w:rsidRDefault="00291619" w:rsidP="00291619">
      <w:pPr>
        <w:pStyle w:val="PL"/>
      </w:pPr>
      <w:r>
        <w:t xml:space="preserve">        apiCaps:</w:t>
      </w:r>
    </w:p>
    <w:p w14:paraId="4A05A944" w14:textId="77777777" w:rsidR="00291619" w:rsidRDefault="00291619" w:rsidP="00291619">
      <w:pPr>
        <w:pStyle w:val="PL"/>
      </w:pPr>
      <w:r>
        <w:t xml:space="preserve">          type: array</w:t>
      </w:r>
    </w:p>
    <w:p w14:paraId="563B71A4" w14:textId="77777777" w:rsidR="00291619" w:rsidRDefault="00291619" w:rsidP="00291619">
      <w:pPr>
        <w:pStyle w:val="PL"/>
      </w:pPr>
      <w:r>
        <w:t xml:space="preserve">          items:</w:t>
      </w:r>
    </w:p>
    <w:p w14:paraId="4183758C" w14:textId="77777777" w:rsidR="00291619" w:rsidRDefault="00291619" w:rsidP="00291619">
      <w:pPr>
        <w:pStyle w:val="PL"/>
      </w:pPr>
      <w:r>
        <w:t xml:space="preserve">            $ref: '#/components/schemas/ApiCapabilityInfo'</w:t>
      </w:r>
    </w:p>
    <w:p w14:paraId="6B4154F2" w14:textId="77777777" w:rsidR="00291619" w:rsidRDefault="00291619" w:rsidP="00291619">
      <w:pPr>
        <w:pStyle w:val="PL"/>
      </w:pPr>
      <w:r>
        <w:t xml:space="preserve">          minItems: 0</w:t>
      </w:r>
    </w:p>
    <w:p w14:paraId="4464C6FE" w14:textId="77777777" w:rsidR="00291619" w:rsidRDefault="00291619" w:rsidP="00291619">
      <w:pPr>
        <w:pStyle w:val="PL"/>
      </w:pPr>
      <w:r>
        <w:t xml:space="preserve">        </w:t>
      </w:r>
      <w:r>
        <w:rPr>
          <w:lang w:eastAsia="zh-CN"/>
        </w:rPr>
        <w:t>nSStatusInfo</w:t>
      </w:r>
      <w:r>
        <w:t>:</w:t>
      </w:r>
    </w:p>
    <w:p w14:paraId="6932DA82" w14:textId="77777777" w:rsidR="00291619" w:rsidRDefault="00291619" w:rsidP="00291619">
      <w:pPr>
        <w:pStyle w:val="PL"/>
      </w:pPr>
      <w:r>
        <w:t xml:space="preserve">            $ref: 'TS29571_CommonData.yaml#/components/schemas/SACEvent</w:t>
      </w:r>
      <w:r>
        <w:rPr>
          <w:lang w:eastAsia="zh-CN"/>
        </w:rPr>
        <w:t>Status</w:t>
      </w:r>
      <w:r>
        <w:t>'</w:t>
      </w:r>
    </w:p>
    <w:p w14:paraId="5EF59E11" w14:textId="77777777" w:rsidR="00291619" w:rsidRDefault="00291619" w:rsidP="00291619">
      <w:pPr>
        <w:pStyle w:val="PL"/>
      </w:pPr>
      <w:r>
        <w:t xml:space="preserve">        afServiceId:</w:t>
      </w:r>
    </w:p>
    <w:p w14:paraId="0FBDE126" w14:textId="77777777" w:rsidR="00291619" w:rsidRDefault="00291619" w:rsidP="00291619">
      <w:pPr>
        <w:pStyle w:val="PL"/>
      </w:pPr>
      <w:r>
        <w:t xml:space="preserve">          type: string</w:t>
      </w:r>
    </w:p>
    <w:p w14:paraId="027322A9" w14:textId="77777777" w:rsidR="00291619" w:rsidRDefault="00291619" w:rsidP="00291619">
      <w:pPr>
        <w:pStyle w:val="PL"/>
      </w:pPr>
      <w:r>
        <w:t xml:space="preserve">        </w:t>
      </w:r>
      <w:r>
        <w:rPr>
          <w:lang w:eastAsia="zh-CN"/>
        </w:rPr>
        <w:t>servLevelDevId</w:t>
      </w:r>
      <w:r>
        <w:t>:</w:t>
      </w:r>
    </w:p>
    <w:p w14:paraId="1605552F" w14:textId="77777777" w:rsidR="00291619" w:rsidRDefault="00291619" w:rsidP="00291619">
      <w:pPr>
        <w:pStyle w:val="PL"/>
      </w:pPr>
      <w:r>
        <w:t xml:space="preserve">          type: string</w:t>
      </w:r>
    </w:p>
    <w:p w14:paraId="65A1B0DC" w14:textId="77777777" w:rsidR="00291619" w:rsidRDefault="00291619" w:rsidP="00291619">
      <w:pPr>
        <w:pStyle w:val="PL"/>
      </w:pPr>
      <w:r>
        <w:t xml:space="preserve">          description: &gt;</w:t>
      </w:r>
    </w:p>
    <w:p w14:paraId="070ACF07" w14:textId="77777777" w:rsidR="00291619" w:rsidRDefault="00291619" w:rsidP="00291619">
      <w:pPr>
        <w:pStyle w:val="PL"/>
      </w:pPr>
      <w:r>
        <w:rPr>
          <w:rFonts w:cs="Arial"/>
          <w:szCs w:val="18"/>
          <w:lang w:eastAsia="zh-CN"/>
        </w:rPr>
        <w:t xml:space="preserve">            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w:t>
      </w:r>
    </w:p>
    <w:p w14:paraId="44B4F09F" w14:textId="77777777" w:rsidR="00291619" w:rsidRDefault="00291619" w:rsidP="00291619">
      <w:pPr>
        <w:pStyle w:val="PL"/>
      </w:pPr>
      <w:r>
        <w:t xml:space="preserve">            to</w:t>
      </w:r>
      <w:r>
        <w:rPr>
          <w:rFonts w:cs="Arial"/>
          <w:szCs w:val="18"/>
          <w:lang w:eastAsia="zh-CN"/>
        </w:rPr>
        <w:t xml:space="preserve"> identify the UAV.</w:t>
      </w:r>
    </w:p>
    <w:p w14:paraId="6C7FDCA0" w14:textId="77777777" w:rsidR="00291619" w:rsidRDefault="00291619" w:rsidP="00291619">
      <w:pPr>
        <w:pStyle w:val="PL"/>
      </w:pPr>
      <w:r>
        <w:t xml:space="preserve">        uavPresInd:</w:t>
      </w:r>
    </w:p>
    <w:p w14:paraId="003FD04D" w14:textId="77777777" w:rsidR="00291619" w:rsidRDefault="00291619" w:rsidP="00291619">
      <w:pPr>
        <w:pStyle w:val="PL"/>
      </w:pPr>
      <w:r>
        <w:t xml:space="preserve">          type: boolean</w:t>
      </w:r>
    </w:p>
    <w:p w14:paraId="2B26DC49" w14:textId="77777777" w:rsidR="00291619" w:rsidRDefault="00291619" w:rsidP="00291619">
      <w:pPr>
        <w:pStyle w:val="PL"/>
      </w:pPr>
      <w:r>
        <w:lastRenderedPageBreak/>
        <w:t xml:space="preserve">          description: &gt;</w:t>
      </w:r>
    </w:p>
    <w:p w14:paraId="0CDDACD9" w14:textId="77777777" w:rsidR="00291619" w:rsidRDefault="00291619" w:rsidP="00291619">
      <w:pPr>
        <w:pStyle w:val="PL"/>
        <w:rPr>
          <w:lang w:eastAsia="zh-CN"/>
        </w:rPr>
      </w:pPr>
      <w:r>
        <w:rPr>
          <w:rFonts w:cs="Arial"/>
          <w:szCs w:val="18"/>
          <w:lang w:eastAsia="zh-CN"/>
        </w:rPr>
        <w:t xml:space="preserve">            If "monitoringType" is "</w:t>
      </w:r>
      <w:r>
        <w:rPr>
          <w:rFonts w:hint="eastAsia"/>
          <w:lang w:eastAsia="zh-CN"/>
        </w:rPr>
        <w:t>A</w:t>
      </w:r>
      <w:r>
        <w:rPr>
          <w:lang w:eastAsia="zh-CN"/>
        </w:rPr>
        <w:t>REA_OF_INTEREST</w:t>
      </w:r>
      <w:r>
        <w:t>", this parameter shall be</w:t>
      </w:r>
      <w:r>
        <w:rPr>
          <w:lang w:eastAsia="zh-CN"/>
        </w:rPr>
        <w:t xml:space="preserve"> set to true</w:t>
      </w:r>
    </w:p>
    <w:p w14:paraId="2F3CB7E8" w14:textId="77777777" w:rsidR="00291619" w:rsidRDefault="00291619" w:rsidP="00291619">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4768062A" w14:textId="77777777" w:rsidR="00291619" w:rsidRDefault="00291619" w:rsidP="00291619">
      <w:pPr>
        <w:pStyle w:val="PL"/>
      </w:pPr>
      <w:r>
        <w:t xml:space="preserve">        groupMembListChanges:</w:t>
      </w:r>
    </w:p>
    <w:p w14:paraId="7CC14CA6" w14:textId="77777777" w:rsidR="00291619" w:rsidRDefault="00291619" w:rsidP="00291619">
      <w:pPr>
        <w:pStyle w:val="PL"/>
      </w:pPr>
      <w:r>
        <w:t xml:space="preserve">          $ref: '#/components/schemas/GroupMembListChanges'</w:t>
      </w:r>
    </w:p>
    <w:p w14:paraId="1EA682E1" w14:textId="77777777" w:rsidR="00291619" w:rsidRDefault="00291619" w:rsidP="00291619">
      <w:pPr>
        <w:pStyle w:val="PL"/>
      </w:pPr>
      <w:r>
        <w:t xml:space="preserve">      required:</w:t>
      </w:r>
    </w:p>
    <w:p w14:paraId="74F7ADE7" w14:textId="77777777" w:rsidR="00291619" w:rsidRDefault="00291619" w:rsidP="00291619">
      <w:pPr>
        <w:pStyle w:val="PL"/>
      </w:pPr>
      <w:r>
        <w:t xml:space="preserve">        - monitoringType</w:t>
      </w:r>
    </w:p>
    <w:p w14:paraId="5CD771A6" w14:textId="77777777" w:rsidR="00291619" w:rsidRDefault="00291619" w:rsidP="00291619">
      <w:pPr>
        <w:pStyle w:val="PL"/>
      </w:pPr>
    </w:p>
    <w:p w14:paraId="502FDB86" w14:textId="77777777" w:rsidR="00291619" w:rsidRDefault="00291619" w:rsidP="00291619">
      <w:pPr>
        <w:pStyle w:val="PL"/>
      </w:pPr>
      <w:r>
        <w:t xml:space="preserve">    MonitoringEventReports:</w:t>
      </w:r>
    </w:p>
    <w:p w14:paraId="570584EF" w14:textId="77777777" w:rsidR="00291619" w:rsidRDefault="00291619" w:rsidP="00291619">
      <w:pPr>
        <w:pStyle w:val="PL"/>
      </w:pPr>
      <w:r>
        <w:t xml:space="preserve">      description: Represents a set of event monitoring reports.</w:t>
      </w:r>
    </w:p>
    <w:p w14:paraId="09C9BC30" w14:textId="77777777" w:rsidR="00291619" w:rsidRDefault="00291619" w:rsidP="00291619">
      <w:pPr>
        <w:pStyle w:val="PL"/>
      </w:pPr>
      <w:r>
        <w:t xml:space="preserve">      type: object</w:t>
      </w:r>
    </w:p>
    <w:p w14:paraId="1B453E7A" w14:textId="77777777" w:rsidR="00291619" w:rsidRDefault="00291619" w:rsidP="00291619">
      <w:pPr>
        <w:pStyle w:val="PL"/>
      </w:pPr>
      <w:r>
        <w:t xml:space="preserve">      properties:</w:t>
      </w:r>
    </w:p>
    <w:p w14:paraId="4A7A9B45" w14:textId="77777777" w:rsidR="00291619" w:rsidRDefault="00291619" w:rsidP="00291619">
      <w:pPr>
        <w:pStyle w:val="PL"/>
      </w:pPr>
      <w:r>
        <w:t xml:space="preserve">        monitoringEventReports:</w:t>
      </w:r>
    </w:p>
    <w:p w14:paraId="5CA394CF" w14:textId="77777777" w:rsidR="00291619" w:rsidRDefault="00291619" w:rsidP="00291619">
      <w:pPr>
        <w:pStyle w:val="PL"/>
      </w:pPr>
      <w:r>
        <w:t xml:space="preserve">          type: array</w:t>
      </w:r>
    </w:p>
    <w:p w14:paraId="0A90B4E0" w14:textId="77777777" w:rsidR="00291619" w:rsidRDefault="00291619" w:rsidP="00291619">
      <w:pPr>
        <w:pStyle w:val="PL"/>
      </w:pPr>
      <w:r>
        <w:t xml:space="preserve">          items:</w:t>
      </w:r>
    </w:p>
    <w:p w14:paraId="6C77A986" w14:textId="77777777" w:rsidR="00291619" w:rsidRDefault="00291619" w:rsidP="00291619">
      <w:pPr>
        <w:pStyle w:val="PL"/>
      </w:pPr>
      <w:r>
        <w:t xml:space="preserve">            $ref: '#/components/schemas/MonitoringEventReport'</w:t>
      </w:r>
    </w:p>
    <w:p w14:paraId="45AF63B4" w14:textId="77777777" w:rsidR="00291619" w:rsidRDefault="00291619" w:rsidP="00291619">
      <w:pPr>
        <w:pStyle w:val="PL"/>
      </w:pPr>
      <w:r>
        <w:t xml:space="preserve">          minItems: 1</w:t>
      </w:r>
    </w:p>
    <w:p w14:paraId="7490CB20" w14:textId="77777777" w:rsidR="00291619" w:rsidRDefault="00291619" w:rsidP="00291619">
      <w:pPr>
        <w:pStyle w:val="PL"/>
      </w:pPr>
      <w:r>
        <w:t xml:space="preserve">      required:</w:t>
      </w:r>
    </w:p>
    <w:p w14:paraId="71CD898D" w14:textId="77777777" w:rsidR="00291619" w:rsidRDefault="00291619" w:rsidP="00291619">
      <w:pPr>
        <w:pStyle w:val="PL"/>
      </w:pPr>
      <w:r>
        <w:t xml:space="preserve">        - monitoringEventReports</w:t>
      </w:r>
    </w:p>
    <w:p w14:paraId="7522DB08" w14:textId="77777777" w:rsidR="00291619" w:rsidRDefault="00291619" w:rsidP="00291619">
      <w:pPr>
        <w:pStyle w:val="PL"/>
      </w:pPr>
    </w:p>
    <w:p w14:paraId="5539C900" w14:textId="77777777" w:rsidR="00291619" w:rsidRDefault="00291619" w:rsidP="00291619">
      <w:pPr>
        <w:pStyle w:val="PL"/>
      </w:pPr>
      <w:r>
        <w:t xml:space="preserve">    IdleStatusInfo:</w:t>
      </w:r>
    </w:p>
    <w:p w14:paraId="24E0F206" w14:textId="77777777" w:rsidR="00291619" w:rsidRDefault="00291619" w:rsidP="00291619">
      <w:pPr>
        <w:pStyle w:val="PL"/>
      </w:pPr>
      <w:r>
        <w:t xml:space="preserve">      description: Represents the information </w:t>
      </w:r>
      <w:bookmarkStart w:id="31" w:name="_Hlk69382597"/>
      <w:r>
        <w:t xml:space="preserve">relevant </w:t>
      </w:r>
      <w:bookmarkEnd w:id="31"/>
      <w:r>
        <w:t>to when the UE transitions into idle mode.</w:t>
      </w:r>
    </w:p>
    <w:p w14:paraId="64B18EAB" w14:textId="77777777" w:rsidR="00291619" w:rsidRDefault="00291619" w:rsidP="00291619">
      <w:pPr>
        <w:pStyle w:val="PL"/>
      </w:pPr>
      <w:r>
        <w:t xml:space="preserve">      type: object</w:t>
      </w:r>
    </w:p>
    <w:p w14:paraId="0ABB22B2" w14:textId="77777777" w:rsidR="00291619" w:rsidRDefault="00291619" w:rsidP="00291619">
      <w:pPr>
        <w:pStyle w:val="PL"/>
      </w:pPr>
      <w:r>
        <w:t xml:space="preserve">      properties:</w:t>
      </w:r>
    </w:p>
    <w:p w14:paraId="482EC1B5" w14:textId="77777777" w:rsidR="00291619" w:rsidRDefault="00291619" w:rsidP="00291619">
      <w:pPr>
        <w:pStyle w:val="PL"/>
      </w:pPr>
      <w:r>
        <w:t xml:space="preserve">        activeTime:</w:t>
      </w:r>
    </w:p>
    <w:p w14:paraId="44CA1BB0" w14:textId="77777777" w:rsidR="00291619" w:rsidRDefault="00291619" w:rsidP="00291619">
      <w:pPr>
        <w:pStyle w:val="PL"/>
      </w:pPr>
      <w:r>
        <w:t xml:space="preserve">          $ref: 'TS29122_CommonData.yaml#/components/schemas/DurationSec'</w:t>
      </w:r>
    </w:p>
    <w:p w14:paraId="18950E19" w14:textId="77777777" w:rsidR="00291619" w:rsidRDefault="00291619" w:rsidP="00291619">
      <w:pPr>
        <w:pStyle w:val="PL"/>
      </w:pPr>
      <w:r>
        <w:t xml:space="preserve">        edrxCycleLength:</w:t>
      </w:r>
    </w:p>
    <w:p w14:paraId="294AA2C9" w14:textId="77777777" w:rsidR="00291619" w:rsidRDefault="00291619" w:rsidP="00291619">
      <w:pPr>
        <w:pStyle w:val="PL"/>
      </w:pPr>
      <w:r>
        <w:t xml:space="preserve">          format: float</w:t>
      </w:r>
    </w:p>
    <w:p w14:paraId="2F53BA5C" w14:textId="77777777" w:rsidR="00291619" w:rsidRDefault="00291619" w:rsidP="00291619">
      <w:pPr>
        <w:pStyle w:val="PL"/>
      </w:pPr>
      <w:r>
        <w:t xml:space="preserve">          type: number</w:t>
      </w:r>
    </w:p>
    <w:p w14:paraId="3A211DE2" w14:textId="77777777" w:rsidR="00291619" w:rsidRDefault="00291619" w:rsidP="00291619">
      <w:pPr>
        <w:pStyle w:val="PL"/>
      </w:pPr>
      <w:r>
        <w:t xml:space="preserve">          minimum: 0</w:t>
      </w:r>
    </w:p>
    <w:p w14:paraId="2384455D" w14:textId="77777777" w:rsidR="00291619" w:rsidRDefault="00291619" w:rsidP="00291619">
      <w:pPr>
        <w:pStyle w:val="PL"/>
      </w:pPr>
      <w:r>
        <w:t xml:space="preserve">        suggestedNumberOfDlPackets:</w:t>
      </w:r>
    </w:p>
    <w:p w14:paraId="2465C798" w14:textId="77777777" w:rsidR="00291619" w:rsidRDefault="00291619" w:rsidP="00291619">
      <w:pPr>
        <w:pStyle w:val="PL"/>
      </w:pPr>
      <w:r>
        <w:t xml:space="preserve">          type: integer</w:t>
      </w:r>
    </w:p>
    <w:p w14:paraId="6FA6DEA5" w14:textId="77777777" w:rsidR="00291619" w:rsidRDefault="00291619" w:rsidP="00291619">
      <w:pPr>
        <w:pStyle w:val="PL"/>
      </w:pPr>
      <w:r>
        <w:t xml:space="preserve">          minimum: 0</w:t>
      </w:r>
    </w:p>
    <w:p w14:paraId="6FB84445" w14:textId="77777777" w:rsidR="00291619" w:rsidRDefault="00291619" w:rsidP="00291619">
      <w:pPr>
        <w:pStyle w:val="PL"/>
      </w:pPr>
      <w:r>
        <w:t xml:space="preserve">          description: &gt;</w:t>
      </w:r>
    </w:p>
    <w:p w14:paraId="0B1FED4D" w14:textId="77777777" w:rsidR="00291619" w:rsidRDefault="00291619" w:rsidP="00291619">
      <w:pPr>
        <w:pStyle w:val="PL"/>
      </w:pPr>
      <w:r>
        <w:t xml:space="preserve">            Identifies the number of packets shall be buffered in the serving gateway.</w:t>
      </w:r>
    </w:p>
    <w:p w14:paraId="62DF5B8B" w14:textId="77777777" w:rsidR="00291619" w:rsidRDefault="00291619" w:rsidP="00291619">
      <w:pPr>
        <w:pStyle w:val="PL"/>
      </w:pPr>
      <w:r>
        <w:t xml:space="preserve">            It shall be present if the idle status indication is requested by the SCS/AS</w:t>
      </w:r>
    </w:p>
    <w:p w14:paraId="2DC7C2A8" w14:textId="77777777" w:rsidR="00291619" w:rsidRDefault="00291619" w:rsidP="00291619">
      <w:pPr>
        <w:pStyle w:val="PL"/>
      </w:pPr>
      <w:r>
        <w:t xml:space="preserve">            with "idleStatusIndication" in the "monitoringEventSubscription" sets to "true".</w:t>
      </w:r>
    </w:p>
    <w:p w14:paraId="638374BB" w14:textId="77777777" w:rsidR="00291619" w:rsidRDefault="00291619" w:rsidP="00291619">
      <w:pPr>
        <w:pStyle w:val="PL"/>
      </w:pPr>
      <w:r>
        <w:t xml:space="preserve">        idleStatusTimestamp:</w:t>
      </w:r>
    </w:p>
    <w:p w14:paraId="452211A2" w14:textId="77777777" w:rsidR="00291619" w:rsidRDefault="00291619" w:rsidP="00291619">
      <w:pPr>
        <w:pStyle w:val="PL"/>
      </w:pPr>
      <w:r>
        <w:t xml:space="preserve">          $ref: 'TS29122_CommonData.yaml#/components/schemas/DateTime'</w:t>
      </w:r>
    </w:p>
    <w:p w14:paraId="470B5CAD" w14:textId="77777777" w:rsidR="00291619" w:rsidRDefault="00291619" w:rsidP="00291619">
      <w:pPr>
        <w:pStyle w:val="PL"/>
      </w:pPr>
      <w:r>
        <w:t xml:space="preserve">        periodicAUTimer:</w:t>
      </w:r>
    </w:p>
    <w:p w14:paraId="19EF371C" w14:textId="77777777" w:rsidR="00291619" w:rsidRDefault="00291619" w:rsidP="00291619">
      <w:pPr>
        <w:pStyle w:val="PL"/>
      </w:pPr>
      <w:r>
        <w:t xml:space="preserve">          $ref: 'TS29122_CommonData.yaml#/components/schemas/DurationSec'</w:t>
      </w:r>
    </w:p>
    <w:p w14:paraId="0921F3FC" w14:textId="77777777" w:rsidR="00291619" w:rsidRDefault="00291619" w:rsidP="00291619">
      <w:pPr>
        <w:pStyle w:val="PL"/>
      </w:pPr>
      <w:r>
        <w:t xml:space="preserve">    UePerLocationReport:</w:t>
      </w:r>
    </w:p>
    <w:p w14:paraId="7699B09C" w14:textId="77777777" w:rsidR="00291619" w:rsidRDefault="00291619" w:rsidP="00291619">
      <w:pPr>
        <w:pStyle w:val="PL"/>
      </w:pPr>
      <w:r>
        <w:t xml:space="preserve">      description: Represents </w:t>
      </w:r>
      <w:r>
        <w:rPr>
          <w:rFonts w:cs="Arial"/>
          <w:szCs w:val="18"/>
        </w:rPr>
        <w:t>the</w:t>
      </w:r>
      <w:r>
        <w:t xml:space="preserve"> number of UEs found at the indicated location.</w:t>
      </w:r>
    </w:p>
    <w:p w14:paraId="01193501" w14:textId="77777777" w:rsidR="00291619" w:rsidRDefault="00291619" w:rsidP="00291619">
      <w:pPr>
        <w:pStyle w:val="PL"/>
      </w:pPr>
      <w:r>
        <w:t xml:space="preserve">      type: object</w:t>
      </w:r>
    </w:p>
    <w:p w14:paraId="3F13233B" w14:textId="77777777" w:rsidR="00291619" w:rsidRDefault="00291619" w:rsidP="00291619">
      <w:pPr>
        <w:pStyle w:val="PL"/>
      </w:pPr>
      <w:r>
        <w:t xml:space="preserve">      properties:</w:t>
      </w:r>
    </w:p>
    <w:p w14:paraId="5C3B6D4B" w14:textId="77777777" w:rsidR="00291619" w:rsidRDefault="00291619" w:rsidP="00291619">
      <w:pPr>
        <w:pStyle w:val="PL"/>
      </w:pPr>
      <w:r>
        <w:t xml:space="preserve">        ueCount:</w:t>
      </w:r>
    </w:p>
    <w:p w14:paraId="6EDCB9E6" w14:textId="77777777" w:rsidR="00291619" w:rsidRDefault="00291619" w:rsidP="00291619">
      <w:pPr>
        <w:pStyle w:val="PL"/>
      </w:pPr>
      <w:r>
        <w:t xml:space="preserve">          type: integer</w:t>
      </w:r>
    </w:p>
    <w:p w14:paraId="24D49CB9" w14:textId="77777777" w:rsidR="00291619" w:rsidRDefault="00291619" w:rsidP="00291619">
      <w:pPr>
        <w:pStyle w:val="PL"/>
      </w:pPr>
      <w:r>
        <w:t xml:space="preserve">          minimum: 0</w:t>
      </w:r>
    </w:p>
    <w:p w14:paraId="0B8D3BE7" w14:textId="77777777" w:rsidR="00291619" w:rsidRDefault="00291619" w:rsidP="00291619">
      <w:pPr>
        <w:pStyle w:val="PL"/>
      </w:pPr>
      <w:r>
        <w:t xml:space="preserve">          description: Identifies the number of UEs.</w:t>
      </w:r>
    </w:p>
    <w:p w14:paraId="443FC677" w14:textId="77777777" w:rsidR="00291619" w:rsidRDefault="00291619" w:rsidP="00291619">
      <w:pPr>
        <w:pStyle w:val="PL"/>
      </w:pPr>
      <w:r>
        <w:t xml:space="preserve">        externalIds:</w:t>
      </w:r>
    </w:p>
    <w:p w14:paraId="5DAD89E3" w14:textId="77777777" w:rsidR="00291619" w:rsidRDefault="00291619" w:rsidP="00291619">
      <w:pPr>
        <w:pStyle w:val="PL"/>
      </w:pPr>
      <w:r>
        <w:t xml:space="preserve">          type: array</w:t>
      </w:r>
    </w:p>
    <w:p w14:paraId="658FAE51" w14:textId="77777777" w:rsidR="00291619" w:rsidRDefault="00291619" w:rsidP="00291619">
      <w:pPr>
        <w:pStyle w:val="PL"/>
      </w:pPr>
      <w:r>
        <w:t xml:space="preserve">          items:</w:t>
      </w:r>
    </w:p>
    <w:p w14:paraId="541F45FF" w14:textId="77777777" w:rsidR="00291619" w:rsidRDefault="00291619" w:rsidP="00291619">
      <w:pPr>
        <w:pStyle w:val="PL"/>
      </w:pPr>
      <w:r>
        <w:t xml:space="preserve">            $ref: 'TS29122_CommonData.yaml#/components/schemas/ExternalId'</w:t>
      </w:r>
    </w:p>
    <w:p w14:paraId="4ECD290B" w14:textId="77777777" w:rsidR="00291619" w:rsidRDefault="00291619" w:rsidP="00291619">
      <w:pPr>
        <w:pStyle w:val="PL"/>
      </w:pPr>
      <w:r>
        <w:t xml:space="preserve">          minItems: 1</w:t>
      </w:r>
    </w:p>
    <w:p w14:paraId="2FAC69EE" w14:textId="77777777" w:rsidR="00291619" w:rsidRDefault="00291619" w:rsidP="00291619">
      <w:pPr>
        <w:pStyle w:val="PL"/>
      </w:pPr>
      <w:r>
        <w:t xml:space="preserve">          description: Each element uniquely identifies a user.</w:t>
      </w:r>
    </w:p>
    <w:p w14:paraId="0468AEA0" w14:textId="77777777" w:rsidR="00291619" w:rsidRDefault="00291619" w:rsidP="00291619">
      <w:pPr>
        <w:pStyle w:val="PL"/>
      </w:pPr>
      <w:r>
        <w:t xml:space="preserve">        msisdns:</w:t>
      </w:r>
    </w:p>
    <w:p w14:paraId="3EFFD776" w14:textId="77777777" w:rsidR="00291619" w:rsidRDefault="00291619" w:rsidP="00291619">
      <w:pPr>
        <w:pStyle w:val="PL"/>
      </w:pPr>
      <w:r>
        <w:t xml:space="preserve">          type: array</w:t>
      </w:r>
    </w:p>
    <w:p w14:paraId="77F9B191" w14:textId="77777777" w:rsidR="00291619" w:rsidRDefault="00291619" w:rsidP="00291619">
      <w:pPr>
        <w:pStyle w:val="PL"/>
      </w:pPr>
      <w:r>
        <w:t xml:space="preserve">          items:</w:t>
      </w:r>
    </w:p>
    <w:p w14:paraId="411DF080" w14:textId="77777777" w:rsidR="00291619" w:rsidRDefault="00291619" w:rsidP="00291619">
      <w:pPr>
        <w:pStyle w:val="PL"/>
      </w:pPr>
      <w:r>
        <w:t xml:space="preserve">            $ref: 'TS29122_CommonData.yaml#/components/schemas/Msisdn'</w:t>
      </w:r>
    </w:p>
    <w:p w14:paraId="34A03CD6" w14:textId="77777777" w:rsidR="00291619" w:rsidRDefault="00291619" w:rsidP="00291619">
      <w:pPr>
        <w:pStyle w:val="PL"/>
      </w:pPr>
      <w:r>
        <w:t xml:space="preserve">          minItems: 1</w:t>
      </w:r>
    </w:p>
    <w:p w14:paraId="024AAB86" w14:textId="77777777" w:rsidR="00291619" w:rsidRDefault="00291619" w:rsidP="00291619">
      <w:pPr>
        <w:pStyle w:val="PL"/>
      </w:pPr>
      <w:r>
        <w:t xml:space="preserve">          description: Each element identifies the MS internal PSTN/ISDN number allocated for a UE.</w:t>
      </w:r>
    </w:p>
    <w:p w14:paraId="05A2D5A0" w14:textId="77777777" w:rsidR="00291619" w:rsidRDefault="00291619" w:rsidP="00291619">
      <w:pPr>
        <w:pStyle w:val="PL"/>
      </w:pPr>
      <w:r>
        <w:t xml:space="preserve">        servLevelDevIds:</w:t>
      </w:r>
    </w:p>
    <w:p w14:paraId="52EA1978" w14:textId="77777777" w:rsidR="00291619" w:rsidRDefault="00291619" w:rsidP="00291619">
      <w:pPr>
        <w:pStyle w:val="PL"/>
      </w:pPr>
      <w:r>
        <w:t xml:space="preserve">          type: array</w:t>
      </w:r>
    </w:p>
    <w:p w14:paraId="79DFDFDB" w14:textId="77777777" w:rsidR="00291619" w:rsidRDefault="00291619" w:rsidP="00291619">
      <w:pPr>
        <w:pStyle w:val="PL"/>
      </w:pPr>
      <w:r>
        <w:t xml:space="preserve">          items:</w:t>
      </w:r>
    </w:p>
    <w:p w14:paraId="1C9BCC39" w14:textId="77777777" w:rsidR="00291619" w:rsidRDefault="00291619" w:rsidP="00291619">
      <w:pPr>
        <w:pStyle w:val="PL"/>
      </w:pPr>
      <w:r>
        <w:t xml:space="preserve">            type: string</w:t>
      </w:r>
    </w:p>
    <w:p w14:paraId="1FF65D55" w14:textId="77777777" w:rsidR="00291619" w:rsidRDefault="00291619" w:rsidP="00291619">
      <w:pPr>
        <w:pStyle w:val="PL"/>
      </w:pPr>
      <w:r>
        <w:t xml:space="preserve">          minItems: 1</w:t>
      </w:r>
    </w:p>
    <w:p w14:paraId="49674950" w14:textId="77777777" w:rsidR="00291619" w:rsidRDefault="00291619" w:rsidP="00291619">
      <w:pPr>
        <w:pStyle w:val="PL"/>
      </w:pPr>
      <w:r>
        <w:t xml:space="preserve">          description: Each element uniquely identifies a UAV.</w:t>
      </w:r>
    </w:p>
    <w:p w14:paraId="1A746E30" w14:textId="77777777" w:rsidR="00291619" w:rsidRDefault="00291619" w:rsidP="00291619">
      <w:pPr>
        <w:pStyle w:val="PL"/>
      </w:pPr>
      <w:r>
        <w:t xml:space="preserve">      required:</w:t>
      </w:r>
    </w:p>
    <w:p w14:paraId="7FB3DF08" w14:textId="77777777" w:rsidR="00291619" w:rsidRDefault="00291619" w:rsidP="00291619">
      <w:pPr>
        <w:pStyle w:val="PL"/>
      </w:pPr>
      <w:r>
        <w:t xml:space="preserve">        - ueCount</w:t>
      </w:r>
    </w:p>
    <w:p w14:paraId="32802D91" w14:textId="77777777" w:rsidR="00291619" w:rsidRDefault="00291619" w:rsidP="00291619">
      <w:pPr>
        <w:pStyle w:val="PL"/>
      </w:pPr>
    </w:p>
    <w:p w14:paraId="7A60F0A9" w14:textId="77777777" w:rsidR="00291619" w:rsidRDefault="00291619" w:rsidP="00291619">
      <w:pPr>
        <w:pStyle w:val="PL"/>
      </w:pPr>
      <w:r>
        <w:t xml:space="preserve">    LocationInfo:</w:t>
      </w:r>
    </w:p>
    <w:p w14:paraId="73FD6D31" w14:textId="77777777" w:rsidR="00291619" w:rsidRDefault="00291619" w:rsidP="00291619">
      <w:pPr>
        <w:pStyle w:val="PL"/>
      </w:pPr>
      <w:r>
        <w:t xml:space="preserve">      description: Represents the user location information.</w:t>
      </w:r>
    </w:p>
    <w:p w14:paraId="5C52DCEC" w14:textId="77777777" w:rsidR="00291619" w:rsidRDefault="00291619" w:rsidP="00291619">
      <w:pPr>
        <w:pStyle w:val="PL"/>
      </w:pPr>
      <w:r>
        <w:t xml:space="preserve">      type: object</w:t>
      </w:r>
    </w:p>
    <w:p w14:paraId="71F227C4" w14:textId="77777777" w:rsidR="00291619" w:rsidRDefault="00291619" w:rsidP="00291619">
      <w:pPr>
        <w:pStyle w:val="PL"/>
      </w:pPr>
      <w:r>
        <w:t xml:space="preserve">      properties:</w:t>
      </w:r>
    </w:p>
    <w:p w14:paraId="71EC88D4" w14:textId="77777777" w:rsidR="00291619" w:rsidRDefault="00291619" w:rsidP="00291619">
      <w:pPr>
        <w:pStyle w:val="PL"/>
      </w:pPr>
      <w:r>
        <w:t xml:space="preserve">        ageOfLocationInfo:</w:t>
      </w:r>
    </w:p>
    <w:p w14:paraId="1A4A2C52" w14:textId="77777777" w:rsidR="00291619" w:rsidRDefault="00291619" w:rsidP="00291619">
      <w:pPr>
        <w:pStyle w:val="PL"/>
      </w:pPr>
      <w:r>
        <w:t xml:space="preserve">          $ref: 'TS29122_CommonData.yaml#/components/schemas/DurationMin'</w:t>
      </w:r>
    </w:p>
    <w:p w14:paraId="2A9310A5" w14:textId="77777777" w:rsidR="00291619" w:rsidRDefault="00291619" w:rsidP="00291619">
      <w:pPr>
        <w:pStyle w:val="PL"/>
      </w:pPr>
      <w:r>
        <w:t xml:space="preserve">        cellId:</w:t>
      </w:r>
    </w:p>
    <w:p w14:paraId="66F24F06" w14:textId="77777777" w:rsidR="00291619" w:rsidRDefault="00291619" w:rsidP="00291619">
      <w:pPr>
        <w:pStyle w:val="PL"/>
      </w:pPr>
      <w:r>
        <w:t xml:space="preserve">          type: string</w:t>
      </w:r>
    </w:p>
    <w:p w14:paraId="78CE8526" w14:textId="77777777" w:rsidR="00291619" w:rsidRDefault="00291619" w:rsidP="00291619">
      <w:pPr>
        <w:pStyle w:val="PL"/>
      </w:pPr>
      <w:r>
        <w:lastRenderedPageBreak/>
        <w:t xml:space="preserve">          description: &gt;</w:t>
      </w:r>
    </w:p>
    <w:p w14:paraId="25D6F931" w14:textId="77777777" w:rsidR="00291619" w:rsidRDefault="00291619" w:rsidP="00291619">
      <w:pPr>
        <w:pStyle w:val="PL"/>
      </w:pPr>
      <w:r>
        <w:t xml:space="preserve">            Indicates the Cell Global Identification of the user which identifies the cell the UE</w:t>
      </w:r>
    </w:p>
    <w:p w14:paraId="4322A657" w14:textId="77777777" w:rsidR="00291619" w:rsidRDefault="00291619" w:rsidP="00291619">
      <w:pPr>
        <w:pStyle w:val="PL"/>
      </w:pPr>
      <w:r>
        <w:t xml:space="preserve">            is registered.</w:t>
      </w:r>
    </w:p>
    <w:p w14:paraId="235433C5" w14:textId="77777777" w:rsidR="00291619" w:rsidRDefault="00291619" w:rsidP="00291619">
      <w:pPr>
        <w:pStyle w:val="PL"/>
      </w:pPr>
      <w:r>
        <w:t xml:space="preserve">        enodeBId:</w:t>
      </w:r>
    </w:p>
    <w:p w14:paraId="7052D013" w14:textId="77777777" w:rsidR="00291619" w:rsidRDefault="00291619" w:rsidP="00291619">
      <w:pPr>
        <w:pStyle w:val="PL"/>
      </w:pPr>
      <w:r>
        <w:t xml:space="preserve">          type: string</w:t>
      </w:r>
    </w:p>
    <w:p w14:paraId="34055BFE" w14:textId="77777777" w:rsidR="00291619" w:rsidRDefault="00291619" w:rsidP="00291619">
      <w:pPr>
        <w:pStyle w:val="PL"/>
      </w:pPr>
      <w:r>
        <w:t xml:space="preserve">          description: Indicates the eNodeB in which the UE is currently located.</w:t>
      </w:r>
    </w:p>
    <w:p w14:paraId="4CA6F91D" w14:textId="77777777" w:rsidR="00291619" w:rsidRDefault="00291619" w:rsidP="00291619">
      <w:pPr>
        <w:pStyle w:val="PL"/>
      </w:pPr>
      <w:r>
        <w:t xml:space="preserve">        routingAreaId:</w:t>
      </w:r>
    </w:p>
    <w:p w14:paraId="3CAF9F35" w14:textId="77777777" w:rsidR="00291619" w:rsidRDefault="00291619" w:rsidP="00291619">
      <w:pPr>
        <w:pStyle w:val="PL"/>
      </w:pPr>
      <w:r>
        <w:t xml:space="preserve">          type: string</w:t>
      </w:r>
    </w:p>
    <w:p w14:paraId="387B8DA5" w14:textId="77777777" w:rsidR="00291619" w:rsidRDefault="00291619" w:rsidP="00291619">
      <w:pPr>
        <w:pStyle w:val="PL"/>
      </w:pPr>
      <w:r>
        <w:t xml:space="preserve">          description: Identifies the Routing Area Identity of the user where the UE is located.</w:t>
      </w:r>
    </w:p>
    <w:p w14:paraId="76F5C12A" w14:textId="77777777" w:rsidR="00291619" w:rsidRDefault="00291619" w:rsidP="00291619">
      <w:pPr>
        <w:pStyle w:val="PL"/>
      </w:pPr>
      <w:r>
        <w:t xml:space="preserve">        trackingAreaId:</w:t>
      </w:r>
    </w:p>
    <w:p w14:paraId="4D005A60" w14:textId="77777777" w:rsidR="00291619" w:rsidRDefault="00291619" w:rsidP="00291619">
      <w:pPr>
        <w:pStyle w:val="PL"/>
      </w:pPr>
      <w:r>
        <w:t xml:space="preserve">          type: string</w:t>
      </w:r>
    </w:p>
    <w:p w14:paraId="2197E0EE" w14:textId="77777777" w:rsidR="00291619" w:rsidRDefault="00291619" w:rsidP="00291619">
      <w:pPr>
        <w:pStyle w:val="PL"/>
      </w:pPr>
      <w:r>
        <w:t xml:space="preserve">          description: Identifies the Tracking Area Identity of the user where the UE is located.</w:t>
      </w:r>
    </w:p>
    <w:p w14:paraId="5A9CCBF2" w14:textId="77777777" w:rsidR="00291619" w:rsidRDefault="00291619" w:rsidP="00291619">
      <w:pPr>
        <w:pStyle w:val="PL"/>
      </w:pPr>
      <w:r>
        <w:t xml:space="preserve">        plmnId:</w:t>
      </w:r>
    </w:p>
    <w:p w14:paraId="4C48F9AD" w14:textId="77777777" w:rsidR="00291619" w:rsidRDefault="00291619" w:rsidP="00291619">
      <w:pPr>
        <w:pStyle w:val="PL"/>
      </w:pPr>
      <w:r>
        <w:t xml:space="preserve">          type: string</w:t>
      </w:r>
    </w:p>
    <w:p w14:paraId="269F37DE" w14:textId="77777777" w:rsidR="00291619" w:rsidRDefault="00291619" w:rsidP="00291619">
      <w:pPr>
        <w:pStyle w:val="PL"/>
      </w:pPr>
      <w:r>
        <w:t xml:space="preserve">          description: Identifies the PLMN Identity of the user where the UE is located.</w:t>
      </w:r>
    </w:p>
    <w:p w14:paraId="452F0734" w14:textId="77777777" w:rsidR="00291619" w:rsidRDefault="00291619" w:rsidP="00291619">
      <w:pPr>
        <w:pStyle w:val="PL"/>
      </w:pPr>
      <w:r>
        <w:t xml:space="preserve">        twanId:</w:t>
      </w:r>
    </w:p>
    <w:p w14:paraId="383441A3" w14:textId="77777777" w:rsidR="00291619" w:rsidRDefault="00291619" w:rsidP="00291619">
      <w:pPr>
        <w:pStyle w:val="PL"/>
      </w:pPr>
      <w:r>
        <w:t xml:space="preserve">          type: string</w:t>
      </w:r>
    </w:p>
    <w:p w14:paraId="47C6EBB2" w14:textId="77777777" w:rsidR="00291619" w:rsidRDefault="00291619" w:rsidP="00291619">
      <w:pPr>
        <w:pStyle w:val="PL"/>
      </w:pPr>
      <w:r>
        <w:t xml:space="preserve">          description: Identifies the TWAN Identity of the user where the UE is located.</w:t>
      </w:r>
    </w:p>
    <w:p w14:paraId="354CF191" w14:textId="77777777" w:rsidR="00291619" w:rsidRDefault="00291619" w:rsidP="00291619">
      <w:pPr>
        <w:pStyle w:val="PL"/>
        <w:rPr>
          <w:lang w:val="en-US" w:eastAsia="en-GB"/>
        </w:rPr>
      </w:pPr>
      <w:r w:rsidRPr="00AD421F">
        <w:rPr>
          <w:lang w:val="en-US" w:eastAsia="en-GB"/>
        </w:rPr>
        <w:t xml:space="preserve">        u</w:t>
      </w:r>
      <w:r>
        <w:rPr>
          <w:lang w:val="en-US" w:eastAsia="en-GB"/>
        </w:rPr>
        <w:t>ser</w:t>
      </w:r>
      <w:r w:rsidRPr="00AD421F">
        <w:rPr>
          <w:lang w:val="en-US" w:eastAsia="en-GB"/>
        </w:rPr>
        <w:t>Location:</w:t>
      </w:r>
    </w:p>
    <w:p w14:paraId="63DC22B6" w14:textId="77777777" w:rsidR="00291619" w:rsidRDefault="00291619" w:rsidP="00291619">
      <w:pPr>
        <w:pStyle w:val="PL"/>
      </w:pPr>
      <w:r w:rsidRPr="00AD421F">
        <w:rPr>
          <w:lang w:val="en-US" w:eastAsia="en-GB"/>
        </w:rPr>
        <w:t xml:space="preserve">          $ref: 'TS29571_CommonData.yaml#/components/schemas/UserLocation'</w:t>
      </w:r>
    </w:p>
    <w:p w14:paraId="0F2C948F" w14:textId="77777777" w:rsidR="00291619" w:rsidRDefault="00291619" w:rsidP="00291619">
      <w:pPr>
        <w:pStyle w:val="PL"/>
      </w:pPr>
      <w:r>
        <w:t xml:space="preserve">        </w:t>
      </w:r>
      <w:r>
        <w:rPr>
          <w:rFonts w:hint="eastAsia"/>
          <w:lang w:eastAsia="zh-CN"/>
        </w:rPr>
        <w:t>geographicArea</w:t>
      </w:r>
      <w:r>
        <w:t>:</w:t>
      </w:r>
    </w:p>
    <w:p w14:paraId="3C4BEFC4" w14:textId="77777777" w:rsidR="00291619" w:rsidRDefault="00291619" w:rsidP="00291619">
      <w:pPr>
        <w:pStyle w:val="PL"/>
      </w:pPr>
      <w:r>
        <w:t xml:space="preserve">          $ref: 'TS29572_Nlmf_Location.yaml#/components/schemas/GeographicArea'</w:t>
      </w:r>
    </w:p>
    <w:p w14:paraId="483A066C" w14:textId="77777777" w:rsidR="00291619" w:rsidRDefault="00291619" w:rsidP="00291619">
      <w:pPr>
        <w:pStyle w:val="PL"/>
      </w:pPr>
      <w:r>
        <w:t xml:space="preserve">        civicAddress:</w:t>
      </w:r>
    </w:p>
    <w:p w14:paraId="75153D5D" w14:textId="77777777" w:rsidR="00291619" w:rsidRDefault="00291619" w:rsidP="00291619">
      <w:pPr>
        <w:pStyle w:val="PL"/>
      </w:pPr>
      <w:r>
        <w:t xml:space="preserve">          $ref: 'TS29572_Nlmf_Location.yaml#/components/schemas/CivicAddress'</w:t>
      </w:r>
    </w:p>
    <w:p w14:paraId="4AE01AB6" w14:textId="77777777" w:rsidR="00291619" w:rsidRDefault="00291619" w:rsidP="00291619">
      <w:pPr>
        <w:pStyle w:val="PL"/>
      </w:pPr>
      <w:r>
        <w:t xml:space="preserve">        positionMethod:</w:t>
      </w:r>
    </w:p>
    <w:p w14:paraId="126D90C3" w14:textId="77777777" w:rsidR="00291619" w:rsidRDefault="00291619" w:rsidP="00291619">
      <w:pPr>
        <w:pStyle w:val="PL"/>
      </w:pPr>
      <w:r>
        <w:t xml:space="preserve">          $ref: 'TS29572_Nlmf_Location.yaml#/components/schemas/PositioningMethod'</w:t>
      </w:r>
    </w:p>
    <w:p w14:paraId="105737C0" w14:textId="77777777" w:rsidR="00291619" w:rsidRDefault="00291619" w:rsidP="00291619">
      <w:pPr>
        <w:pStyle w:val="PL"/>
      </w:pPr>
      <w:r>
        <w:t xml:space="preserve">        qosFulfilInd:</w:t>
      </w:r>
    </w:p>
    <w:p w14:paraId="7D0268FC" w14:textId="77777777" w:rsidR="00291619" w:rsidRDefault="00291619" w:rsidP="00291619">
      <w:pPr>
        <w:pStyle w:val="PL"/>
      </w:pPr>
      <w:r>
        <w:t xml:space="preserve">          $ref: 'TS29572_Nlmf_Location.yaml#/components/schemas/AccuracyFulfilmentIndicator'</w:t>
      </w:r>
    </w:p>
    <w:p w14:paraId="60827A24" w14:textId="77777777" w:rsidR="00291619" w:rsidRDefault="00291619" w:rsidP="00291619">
      <w:pPr>
        <w:pStyle w:val="PL"/>
      </w:pPr>
      <w:r>
        <w:t xml:space="preserve">        ueVelocity:</w:t>
      </w:r>
    </w:p>
    <w:p w14:paraId="089494D1" w14:textId="77777777" w:rsidR="00291619" w:rsidRDefault="00291619" w:rsidP="00291619">
      <w:pPr>
        <w:pStyle w:val="PL"/>
      </w:pPr>
      <w:r>
        <w:t xml:space="preserve">          $ref: 'TS29572_Nlmf_Location.yaml#/components/schemas/VelocityEstimate'</w:t>
      </w:r>
    </w:p>
    <w:p w14:paraId="471DD251" w14:textId="77777777" w:rsidR="00291619" w:rsidRDefault="00291619" w:rsidP="00291619">
      <w:pPr>
        <w:pStyle w:val="PL"/>
      </w:pPr>
      <w:r>
        <w:t xml:space="preserve">        </w:t>
      </w:r>
      <w:r>
        <w:rPr>
          <w:rFonts w:hint="eastAsia"/>
          <w:lang w:eastAsia="zh-CN"/>
        </w:rPr>
        <w:t>ldr</w:t>
      </w:r>
      <w:r>
        <w:t>Type:</w:t>
      </w:r>
    </w:p>
    <w:p w14:paraId="5E1A56B3" w14:textId="77777777" w:rsidR="00291619" w:rsidRDefault="00291619" w:rsidP="00291619">
      <w:pPr>
        <w:pStyle w:val="PL"/>
      </w:pPr>
      <w:r>
        <w:t xml:space="preserve">          $ref: 'TS29572_Nlmf_Location.yaml#/components/schemas/LdrType'</w:t>
      </w:r>
    </w:p>
    <w:p w14:paraId="337CF2BC" w14:textId="77777777" w:rsidR="00291619" w:rsidRDefault="00291619" w:rsidP="00291619">
      <w:pPr>
        <w:pStyle w:val="PL"/>
      </w:pPr>
      <w:r>
        <w:t xml:space="preserve">        </w:t>
      </w:r>
      <w:r>
        <w:rPr>
          <w:rFonts w:hint="eastAsia"/>
          <w:lang w:eastAsia="zh-CN"/>
        </w:rPr>
        <w:t>achieved</w:t>
      </w:r>
      <w:r>
        <w:rPr>
          <w:lang w:eastAsia="zh-CN"/>
        </w:rPr>
        <w:t>Qos</w:t>
      </w:r>
      <w:r>
        <w:t>:</w:t>
      </w:r>
    </w:p>
    <w:p w14:paraId="5B78EABD" w14:textId="77777777" w:rsidR="00291619" w:rsidRPr="00C0738F" w:rsidRDefault="00291619" w:rsidP="00291619">
      <w:pPr>
        <w:pStyle w:val="PL"/>
      </w:pPr>
      <w:r>
        <w:t xml:space="preserve">          $ref: 'TS29572_Nlmf_Location.yaml#/components/schemas/</w:t>
      </w:r>
      <w:r w:rsidRPr="002F5B42">
        <w:rPr>
          <w:lang w:eastAsia="zh-CN"/>
        </w:rPr>
        <w:t>MinorLocationQoS</w:t>
      </w:r>
      <w:r>
        <w:t>'</w:t>
      </w:r>
    </w:p>
    <w:p w14:paraId="48D249B3" w14:textId="77777777" w:rsidR="00291619" w:rsidRDefault="00291619" w:rsidP="00291619">
      <w:pPr>
        <w:pStyle w:val="PL"/>
      </w:pPr>
    </w:p>
    <w:p w14:paraId="4662273A" w14:textId="77777777" w:rsidR="00291619" w:rsidRDefault="00291619" w:rsidP="00291619">
      <w:pPr>
        <w:pStyle w:val="PL"/>
      </w:pPr>
      <w:r>
        <w:t xml:space="preserve">    FailureCause:</w:t>
      </w:r>
    </w:p>
    <w:p w14:paraId="3E87B5AF" w14:textId="77777777" w:rsidR="00291619" w:rsidRDefault="00291619" w:rsidP="00291619">
      <w:pPr>
        <w:pStyle w:val="PL"/>
      </w:pPr>
      <w:r>
        <w:t xml:space="preserve">      description: Represents the reason of communication failure.</w:t>
      </w:r>
    </w:p>
    <w:p w14:paraId="7751DDB4" w14:textId="77777777" w:rsidR="00291619" w:rsidRDefault="00291619" w:rsidP="00291619">
      <w:pPr>
        <w:pStyle w:val="PL"/>
      </w:pPr>
      <w:r>
        <w:t xml:space="preserve">      type: object</w:t>
      </w:r>
    </w:p>
    <w:p w14:paraId="1AB32825" w14:textId="77777777" w:rsidR="00291619" w:rsidRDefault="00291619" w:rsidP="00291619">
      <w:pPr>
        <w:pStyle w:val="PL"/>
      </w:pPr>
      <w:r>
        <w:t xml:space="preserve">      properties:</w:t>
      </w:r>
    </w:p>
    <w:p w14:paraId="6617E0B1" w14:textId="77777777" w:rsidR="00291619" w:rsidRDefault="00291619" w:rsidP="00291619">
      <w:pPr>
        <w:pStyle w:val="PL"/>
      </w:pPr>
      <w:r>
        <w:t xml:space="preserve">        bssgpCause:</w:t>
      </w:r>
    </w:p>
    <w:p w14:paraId="3D13CA8E" w14:textId="77777777" w:rsidR="00291619" w:rsidRDefault="00291619" w:rsidP="00291619">
      <w:pPr>
        <w:pStyle w:val="PL"/>
      </w:pPr>
      <w:r>
        <w:t xml:space="preserve">          type: integer</w:t>
      </w:r>
    </w:p>
    <w:p w14:paraId="3B4E84C6" w14:textId="77777777" w:rsidR="00291619" w:rsidRDefault="00291619" w:rsidP="00291619">
      <w:pPr>
        <w:pStyle w:val="PL"/>
      </w:pPr>
      <w:r>
        <w:t xml:space="preserve">          description: &gt;</w:t>
      </w:r>
    </w:p>
    <w:p w14:paraId="4E487BF1" w14:textId="77777777" w:rsidR="00291619" w:rsidRDefault="00291619" w:rsidP="00291619">
      <w:pPr>
        <w:pStyle w:val="PL"/>
      </w:pPr>
      <w:r>
        <w:t xml:space="preserve">            Identifies a non-transparent copy of the BSSGP cause code. Refer to 3GPP TS 29.128.</w:t>
      </w:r>
    </w:p>
    <w:p w14:paraId="4DC7A87D" w14:textId="77777777" w:rsidR="00291619" w:rsidRDefault="00291619" w:rsidP="00291619">
      <w:pPr>
        <w:pStyle w:val="PL"/>
      </w:pPr>
      <w:r>
        <w:t xml:space="preserve">        causeType:</w:t>
      </w:r>
    </w:p>
    <w:p w14:paraId="7F979860" w14:textId="77777777" w:rsidR="00291619" w:rsidRDefault="00291619" w:rsidP="00291619">
      <w:pPr>
        <w:pStyle w:val="PL"/>
      </w:pPr>
      <w:r>
        <w:t xml:space="preserve">          type: integer</w:t>
      </w:r>
    </w:p>
    <w:p w14:paraId="75BD9A53" w14:textId="77777777" w:rsidR="00291619" w:rsidRDefault="00291619" w:rsidP="00291619">
      <w:pPr>
        <w:pStyle w:val="PL"/>
      </w:pPr>
      <w:r>
        <w:t xml:space="preserve">          description: Identify the type of the S1AP-Cause. Refer to 3GPP TS 29.128.</w:t>
      </w:r>
    </w:p>
    <w:p w14:paraId="05D6614F" w14:textId="77777777" w:rsidR="00291619" w:rsidRDefault="00291619" w:rsidP="00291619">
      <w:pPr>
        <w:pStyle w:val="PL"/>
      </w:pPr>
      <w:r>
        <w:t xml:space="preserve">        gmmCause:</w:t>
      </w:r>
    </w:p>
    <w:p w14:paraId="0C5FD09F" w14:textId="77777777" w:rsidR="00291619" w:rsidRDefault="00291619" w:rsidP="00291619">
      <w:pPr>
        <w:pStyle w:val="PL"/>
      </w:pPr>
      <w:r>
        <w:t xml:space="preserve">          type: integer</w:t>
      </w:r>
    </w:p>
    <w:p w14:paraId="52D30AB9" w14:textId="77777777" w:rsidR="00291619" w:rsidRDefault="00291619" w:rsidP="00291619">
      <w:pPr>
        <w:pStyle w:val="PL"/>
      </w:pPr>
      <w:r>
        <w:t xml:space="preserve">          description: &gt;</w:t>
      </w:r>
    </w:p>
    <w:p w14:paraId="054F466F" w14:textId="77777777" w:rsidR="00291619" w:rsidRDefault="00291619" w:rsidP="00291619">
      <w:pPr>
        <w:pStyle w:val="PL"/>
      </w:pPr>
      <w:r>
        <w:t xml:space="preserve">            Identifies a non-transparent copy of the GMM cause code. Refer to 3GPP TS 29.128.</w:t>
      </w:r>
    </w:p>
    <w:p w14:paraId="4D4DC107" w14:textId="77777777" w:rsidR="00291619" w:rsidRDefault="00291619" w:rsidP="00291619">
      <w:pPr>
        <w:pStyle w:val="PL"/>
      </w:pPr>
      <w:r>
        <w:t xml:space="preserve">        ranapCause:</w:t>
      </w:r>
    </w:p>
    <w:p w14:paraId="3AF305EE" w14:textId="77777777" w:rsidR="00291619" w:rsidRDefault="00291619" w:rsidP="00291619">
      <w:pPr>
        <w:pStyle w:val="PL"/>
      </w:pPr>
      <w:r>
        <w:t xml:space="preserve">          type: integer</w:t>
      </w:r>
    </w:p>
    <w:p w14:paraId="183753E1" w14:textId="77777777" w:rsidR="00291619" w:rsidRDefault="00291619" w:rsidP="00291619">
      <w:pPr>
        <w:pStyle w:val="PL"/>
      </w:pPr>
      <w:r>
        <w:t xml:space="preserve">          description: &gt;</w:t>
      </w:r>
    </w:p>
    <w:p w14:paraId="1D999F1B" w14:textId="77777777" w:rsidR="00291619" w:rsidRDefault="00291619" w:rsidP="00291619">
      <w:pPr>
        <w:pStyle w:val="PL"/>
      </w:pPr>
      <w:r>
        <w:t xml:space="preserve">            Identifies a non-transparent copy of the RANAP cause code. Refer to 3GPP TS 29.128.</w:t>
      </w:r>
    </w:p>
    <w:p w14:paraId="29798369" w14:textId="77777777" w:rsidR="00291619" w:rsidRDefault="00291619" w:rsidP="00291619">
      <w:pPr>
        <w:pStyle w:val="PL"/>
      </w:pPr>
      <w:r>
        <w:t xml:space="preserve">        ranNasCause:</w:t>
      </w:r>
    </w:p>
    <w:p w14:paraId="35B31A41" w14:textId="77777777" w:rsidR="00291619" w:rsidRDefault="00291619" w:rsidP="00291619">
      <w:pPr>
        <w:pStyle w:val="PL"/>
      </w:pPr>
      <w:r>
        <w:t xml:space="preserve">          type: string</w:t>
      </w:r>
    </w:p>
    <w:p w14:paraId="3302F18D" w14:textId="77777777" w:rsidR="00291619" w:rsidRDefault="00291619" w:rsidP="00291619">
      <w:pPr>
        <w:pStyle w:val="PL"/>
      </w:pPr>
      <w:r>
        <w:t xml:space="preserve">          description: &gt;</w:t>
      </w:r>
    </w:p>
    <w:p w14:paraId="12F98212" w14:textId="77777777" w:rsidR="00291619" w:rsidRDefault="00291619" w:rsidP="00291619">
      <w:pPr>
        <w:pStyle w:val="PL"/>
      </w:pPr>
      <w:r>
        <w:t xml:space="preserve">            Indicates RAN and/or NAS release cause code information, TWAN release cause code</w:t>
      </w:r>
    </w:p>
    <w:p w14:paraId="08FFA9D6" w14:textId="77777777" w:rsidR="00291619" w:rsidRDefault="00291619" w:rsidP="00291619">
      <w:pPr>
        <w:pStyle w:val="PL"/>
      </w:pPr>
      <w:r>
        <w:t xml:space="preserve">            information or untrusted WLAN release cause code information. Refer to 3GPP TS 29.214.</w:t>
      </w:r>
    </w:p>
    <w:p w14:paraId="53231A2F" w14:textId="77777777" w:rsidR="00291619" w:rsidRDefault="00291619" w:rsidP="00291619">
      <w:pPr>
        <w:pStyle w:val="PL"/>
      </w:pPr>
      <w:r>
        <w:t xml:space="preserve">        s1ApCause:</w:t>
      </w:r>
    </w:p>
    <w:p w14:paraId="04B053B2" w14:textId="77777777" w:rsidR="00291619" w:rsidRDefault="00291619" w:rsidP="00291619">
      <w:pPr>
        <w:pStyle w:val="PL"/>
      </w:pPr>
      <w:r>
        <w:t xml:space="preserve">          type: integer</w:t>
      </w:r>
    </w:p>
    <w:p w14:paraId="7B87863D" w14:textId="77777777" w:rsidR="00291619" w:rsidRDefault="00291619" w:rsidP="00291619">
      <w:pPr>
        <w:pStyle w:val="PL"/>
      </w:pPr>
      <w:r>
        <w:t xml:space="preserve">          description: &gt;</w:t>
      </w:r>
    </w:p>
    <w:p w14:paraId="1935C34E" w14:textId="77777777" w:rsidR="00291619" w:rsidRDefault="00291619" w:rsidP="00291619">
      <w:pPr>
        <w:pStyle w:val="PL"/>
      </w:pPr>
      <w:r>
        <w:t xml:space="preserve">            Identifies a non-transparent copy of the S1AP cause code. Refer to 3GPP TS 29.128.</w:t>
      </w:r>
    </w:p>
    <w:p w14:paraId="3E92459A" w14:textId="77777777" w:rsidR="00291619" w:rsidRDefault="00291619" w:rsidP="00291619">
      <w:pPr>
        <w:pStyle w:val="PL"/>
      </w:pPr>
      <w:r>
        <w:t xml:space="preserve">        smCause:</w:t>
      </w:r>
    </w:p>
    <w:p w14:paraId="0C84FC9D" w14:textId="77777777" w:rsidR="00291619" w:rsidRDefault="00291619" w:rsidP="00291619">
      <w:pPr>
        <w:pStyle w:val="PL"/>
      </w:pPr>
      <w:r>
        <w:t xml:space="preserve">          type: integer</w:t>
      </w:r>
    </w:p>
    <w:p w14:paraId="64DBDA71" w14:textId="77777777" w:rsidR="00291619" w:rsidRDefault="00291619" w:rsidP="00291619">
      <w:pPr>
        <w:pStyle w:val="PL"/>
      </w:pPr>
      <w:r>
        <w:t xml:space="preserve">          description: &gt;</w:t>
      </w:r>
    </w:p>
    <w:p w14:paraId="6157FEDC" w14:textId="77777777" w:rsidR="00291619" w:rsidRDefault="00291619" w:rsidP="00291619">
      <w:pPr>
        <w:pStyle w:val="PL"/>
      </w:pPr>
      <w:r>
        <w:t xml:space="preserve">            Identifies a non-transparent copy of the SM cause code. Refer to 3GPP TS 29.128.</w:t>
      </w:r>
    </w:p>
    <w:p w14:paraId="07D927A6" w14:textId="77777777" w:rsidR="00291619" w:rsidRDefault="00291619" w:rsidP="00291619">
      <w:pPr>
        <w:pStyle w:val="PL"/>
      </w:pPr>
    </w:p>
    <w:p w14:paraId="30D2CA19" w14:textId="77777777" w:rsidR="00291619" w:rsidRDefault="00291619" w:rsidP="00291619">
      <w:pPr>
        <w:pStyle w:val="PL"/>
      </w:pPr>
      <w:r>
        <w:t xml:space="preserve">    PdnConnectionInformation:</w:t>
      </w:r>
    </w:p>
    <w:p w14:paraId="219FDCCD" w14:textId="77777777" w:rsidR="00291619" w:rsidRDefault="00291619" w:rsidP="00291619">
      <w:pPr>
        <w:pStyle w:val="PL"/>
      </w:pPr>
      <w:r>
        <w:t xml:space="preserve">      description: Represents the PDN connection information of the UE.</w:t>
      </w:r>
    </w:p>
    <w:p w14:paraId="0CE67566" w14:textId="77777777" w:rsidR="00291619" w:rsidRDefault="00291619" w:rsidP="00291619">
      <w:pPr>
        <w:pStyle w:val="PL"/>
      </w:pPr>
      <w:r>
        <w:t xml:space="preserve">      type: object</w:t>
      </w:r>
    </w:p>
    <w:p w14:paraId="00328421" w14:textId="77777777" w:rsidR="00291619" w:rsidRDefault="00291619" w:rsidP="00291619">
      <w:pPr>
        <w:pStyle w:val="PL"/>
      </w:pPr>
      <w:r>
        <w:t xml:space="preserve">      properties:</w:t>
      </w:r>
    </w:p>
    <w:p w14:paraId="2D0390B3" w14:textId="77777777" w:rsidR="00291619" w:rsidRDefault="00291619" w:rsidP="00291619">
      <w:pPr>
        <w:pStyle w:val="PL"/>
      </w:pPr>
      <w:r>
        <w:t xml:space="preserve">        status:</w:t>
      </w:r>
    </w:p>
    <w:p w14:paraId="7CD2EB08" w14:textId="77777777" w:rsidR="00291619" w:rsidRDefault="00291619" w:rsidP="00291619">
      <w:pPr>
        <w:pStyle w:val="PL"/>
      </w:pPr>
      <w:r>
        <w:t xml:space="preserve">          $ref: '#/components/schemas/PdnConnectionStatus'</w:t>
      </w:r>
    </w:p>
    <w:p w14:paraId="428F8F7C" w14:textId="77777777" w:rsidR="00291619" w:rsidRDefault="00291619" w:rsidP="00291619">
      <w:pPr>
        <w:pStyle w:val="PL"/>
      </w:pPr>
      <w:r>
        <w:t xml:space="preserve">        apn:</w:t>
      </w:r>
    </w:p>
    <w:p w14:paraId="1880725F" w14:textId="77777777" w:rsidR="00291619" w:rsidRDefault="00291619" w:rsidP="00291619">
      <w:pPr>
        <w:pStyle w:val="PL"/>
      </w:pPr>
      <w:r>
        <w:t xml:space="preserve">          type: string</w:t>
      </w:r>
    </w:p>
    <w:p w14:paraId="12B076B0" w14:textId="77777777" w:rsidR="00291619" w:rsidRDefault="00291619" w:rsidP="00291619">
      <w:pPr>
        <w:pStyle w:val="PL"/>
      </w:pPr>
      <w:r>
        <w:t xml:space="preserve">          description: &gt;</w:t>
      </w:r>
    </w:p>
    <w:p w14:paraId="16C5FF0E" w14:textId="77777777" w:rsidR="00291619" w:rsidRDefault="00291619" w:rsidP="00291619">
      <w:pPr>
        <w:pStyle w:val="PL"/>
      </w:pPr>
      <w:r>
        <w:t xml:space="preserve">            Identify the APN, it is depending on the SCEF local configuration whether or</w:t>
      </w:r>
    </w:p>
    <w:p w14:paraId="44D669A4" w14:textId="77777777" w:rsidR="00291619" w:rsidRDefault="00291619" w:rsidP="00291619">
      <w:pPr>
        <w:pStyle w:val="PL"/>
      </w:pPr>
      <w:r>
        <w:lastRenderedPageBreak/>
        <w:t xml:space="preserve">            not this attribute is sent to the SCS/AS.</w:t>
      </w:r>
    </w:p>
    <w:p w14:paraId="709FA333" w14:textId="77777777" w:rsidR="00291619" w:rsidRDefault="00291619" w:rsidP="00291619">
      <w:pPr>
        <w:pStyle w:val="PL"/>
      </w:pPr>
      <w:r>
        <w:t xml:space="preserve">        pdnType:</w:t>
      </w:r>
    </w:p>
    <w:p w14:paraId="3744C793" w14:textId="77777777" w:rsidR="00291619" w:rsidRDefault="00291619" w:rsidP="00291619">
      <w:pPr>
        <w:pStyle w:val="PL"/>
      </w:pPr>
      <w:r>
        <w:t xml:space="preserve">          $ref: '#/components/schemas/PdnType'</w:t>
      </w:r>
    </w:p>
    <w:p w14:paraId="64A9298B" w14:textId="77777777" w:rsidR="00291619" w:rsidRDefault="00291619" w:rsidP="00291619">
      <w:pPr>
        <w:pStyle w:val="PL"/>
      </w:pPr>
      <w:r>
        <w:t xml:space="preserve">        interfaceInd:</w:t>
      </w:r>
    </w:p>
    <w:p w14:paraId="48AB9CDA" w14:textId="77777777" w:rsidR="00291619" w:rsidRDefault="00291619" w:rsidP="00291619">
      <w:pPr>
        <w:pStyle w:val="PL"/>
      </w:pPr>
      <w:r>
        <w:t xml:space="preserve">          $ref: '#/components/schemas/InterfaceIndication'</w:t>
      </w:r>
    </w:p>
    <w:p w14:paraId="7AAD2B7D" w14:textId="77777777" w:rsidR="00291619" w:rsidRDefault="00291619" w:rsidP="00291619">
      <w:pPr>
        <w:pStyle w:val="PL"/>
      </w:pPr>
      <w:r>
        <w:t xml:space="preserve">        ipv4Addr:</w:t>
      </w:r>
    </w:p>
    <w:p w14:paraId="606A4183" w14:textId="77777777" w:rsidR="00291619" w:rsidRDefault="00291619" w:rsidP="00291619">
      <w:pPr>
        <w:pStyle w:val="PL"/>
      </w:pPr>
      <w:r>
        <w:t xml:space="preserve">          $ref: 'TS29122_CommonData.yaml#/components/schemas/Ipv4Addr'</w:t>
      </w:r>
    </w:p>
    <w:p w14:paraId="67601607" w14:textId="77777777" w:rsidR="00291619" w:rsidRDefault="00291619" w:rsidP="00291619">
      <w:pPr>
        <w:pStyle w:val="PL"/>
      </w:pPr>
      <w:r>
        <w:t xml:space="preserve">        ipv6Addrs:</w:t>
      </w:r>
    </w:p>
    <w:p w14:paraId="6C3A09C5" w14:textId="77777777" w:rsidR="00291619" w:rsidRDefault="00291619" w:rsidP="00291619">
      <w:pPr>
        <w:pStyle w:val="PL"/>
      </w:pPr>
      <w:r>
        <w:t xml:space="preserve">          type: array</w:t>
      </w:r>
    </w:p>
    <w:p w14:paraId="0995B4BE" w14:textId="77777777" w:rsidR="00291619" w:rsidRDefault="00291619" w:rsidP="00291619">
      <w:pPr>
        <w:pStyle w:val="PL"/>
      </w:pPr>
      <w:r>
        <w:t xml:space="preserve">          items:</w:t>
      </w:r>
    </w:p>
    <w:p w14:paraId="4F439F56" w14:textId="77777777" w:rsidR="00291619" w:rsidRDefault="00291619" w:rsidP="00291619">
      <w:pPr>
        <w:pStyle w:val="PL"/>
      </w:pPr>
      <w:r>
        <w:t xml:space="preserve">            $ref: 'TS29122_CommonData.yaml#/components/schemas/Ipv6Addr'</w:t>
      </w:r>
    </w:p>
    <w:p w14:paraId="70447690" w14:textId="77777777" w:rsidR="00291619" w:rsidRDefault="00291619" w:rsidP="00291619">
      <w:pPr>
        <w:pStyle w:val="PL"/>
      </w:pPr>
      <w:r>
        <w:t xml:space="preserve">          minItems: 1</w:t>
      </w:r>
    </w:p>
    <w:p w14:paraId="0D8567BB" w14:textId="77777777" w:rsidR="00291619" w:rsidRDefault="00291619" w:rsidP="00291619">
      <w:pPr>
        <w:pStyle w:val="PL"/>
      </w:pPr>
      <w:r>
        <w:t xml:space="preserve">        macAddrs:</w:t>
      </w:r>
    </w:p>
    <w:p w14:paraId="51E91652" w14:textId="77777777" w:rsidR="00291619" w:rsidRDefault="00291619" w:rsidP="00291619">
      <w:pPr>
        <w:pStyle w:val="PL"/>
      </w:pPr>
      <w:r>
        <w:t xml:space="preserve">          type: array</w:t>
      </w:r>
    </w:p>
    <w:p w14:paraId="760A3A20" w14:textId="77777777" w:rsidR="00291619" w:rsidRDefault="00291619" w:rsidP="00291619">
      <w:pPr>
        <w:pStyle w:val="PL"/>
      </w:pPr>
      <w:r>
        <w:t xml:space="preserve">          items:</w:t>
      </w:r>
    </w:p>
    <w:p w14:paraId="0164E4E0" w14:textId="77777777" w:rsidR="00291619" w:rsidRDefault="00291619" w:rsidP="00291619">
      <w:pPr>
        <w:pStyle w:val="PL"/>
      </w:pPr>
      <w:r>
        <w:t xml:space="preserve">            $ref: 'TS29571_CommonData.yaml#/components/schemas/</w:t>
      </w:r>
      <w:r>
        <w:rPr>
          <w:lang w:eastAsia="zh-CN"/>
        </w:rPr>
        <w:t>M</w:t>
      </w:r>
      <w:r>
        <w:rPr>
          <w:rFonts w:hint="eastAsia"/>
          <w:lang w:eastAsia="zh-CN"/>
        </w:rPr>
        <w:t>acAddr</w:t>
      </w:r>
      <w:r>
        <w:rPr>
          <w:lang w:eastAsia="zh-CN"/>
        </w:rPr>
        <w:t>48</w:t>
      </w:r>
      <w:r>
        <w:t>'</w:t>
      </w:r>
    </w:p>
    <w:p w14:paraId="16AD139C" w14:textId="77777777" w:rsidR="00291619" w:rsidRDefault="00291619" w:rsidP="00291619">
      <w:pPr>
        <w:pStyle w:val="PL"/>
      </w:pPr>
      <w:r w:rsidRPr="00DE2AE2">
        <w:t xml:space="preserve">          minItems: 1</w:t>
      </w:r>
    </w:p>
    <w:p w14:paraId="08D5FDED" w14:textId="77777777" w:rsidR="00291619" w:rsidRDefault="00291619" w:rsidP="00291619">
      <w:pPr>
        <w:pStyle w:val="PL"/>
      </w:pPr>
      <w:r>
        <w:t xml:space="preserve">      required:</w:t>
      </w:r>
    </w:p>
    <w:p w14:paraId="147B1932" w14:textId="77777777" w:rsidR="00291619" w:rsidRDefault="00291619" w:rsidP="00291619">
      <w:pPr>
        <w:pStyle w:val="PL"/>
      </w:pPr>
      <w:r>
        <w:t xml:space="preserve">        - status</w:t>
      </w:r>
    </w:p>
    <w:p w14:paraId="518255D0" w14:textId="77777777" w:rsidR="00291619" w:rsidRDefault="00291619" w:rsidP="00291619">
      <w:pPr>
        <w:pStyle w:val="PL"/>
      </w:pPr>
      <w:r>
        <w:t xml:space="preserve">        - pdnType</w:t>
      </w:r>
    </w:p>
    <w:p w14:paraId="1022E911" w14:textId="77777777" w:rsidR="00291619" w:rsidRDefault="00291619" w:rsidP="00291619">
      <w:pPr>
        <w:pStyle w:val="PL"/>
      </w:pPr>
    </w:p>
    <w:p w14:paraId="2653DA8A" w14:textId="77777777" w:rsidR="00291619" w:rsidRDefault="00291619" w:rsidP="00291619">
      <w:pPr>
        <w:pStyle w:val="PL"/>
      </w:pPr>
      <w:r>
        <w:t xml:space="preserve">    AppliedParameterConfiguration:</w:t>
      </w:r>
    </w:p>
    <w:p w14:paraId="79F39DCC" w14:textId="77777777" w:rsidR="00291619" w:rsidRDefault="00291619" w:rsidP="00291619">
      <w:pPr>
        <w:pStyle w:val="PL"/>
      </w:pPr>
      <w:r>
        <w:t xml:space="preserve">      description: Represents the parameter configuration </w:t>
      </w:r>
      <w:r>
        <w:rPr>
          <w:rFonts w:cs="Arial"/>
          <w:szCs w:val="18"/>
        </w:rPr>
        <w:t xml:space="preserve">applied </w:t>
      </w:r>
      <w:r>
        <w:t>in the network.</w:t>
      </w:r>
    </w:p>
    <w:p w14:paraId="11F987C2" w14:textId="77777777" w:rsidR="00291619" w:rsidRDefault="00291619" w:rsidP="00291619">
      <w:pPr>
        <w:pStyle w:val="PL"/>
      </w:pPr>
      <w:r>
        <w:t xml:space="preserve">      type: object</w:t>
      </w:r>
    </w:p>
    <w:p w14:paraId="2CD9DFA4" w14:textId="77777777" w:rsidR="00291619" w:rsidRDefault="00291619" w:rsidP="00291619">
      <w:pPr>
        <w:pStyle w:val="PL"/>
      </w:pPr>
      <w:r>
        <w:t xml:space="preserve">      properties:</w:t>
      </w:r>
    </w:p>
    <w:p w14:paraId="3D6558F7" w14:textId="77777777" w:rsidR="00291619" w:rsidRDefault="00291619" w:rsidP="00291619">
      <w:pPr>
        <w:pStyle w:val="PL"/>
      </w:pPr>
      <w:r>
        <w:t xml:space="preserve">        externalIds:</w:t>
      </w:r>
    </w:p>
    <w:p w14:paraId="7412D305" w14:textId="77777777" w:rsidR="00291619" w:rsidRDefault="00291619" w:rsidP="00291619">
      <w:pPr>
        <w:pStyle w:val="PL"/>
      </w:pPr>
      <w:r>
        <w:t xml:space="preserve">          type: array</w:t>
      </w:r>
    </w:p>
    <w:p w14:paraId="1136581C" w14:textId="77777777" w:rsidR="00291619" w:rsidRDefault="00291619" w:rsidP="00291619">
      <w:pPr>
        <w:pStyle w:val="PL"/>
      </w:pPr>
      <w:r>
        <w:t xml:space="preserve">          items:</w:t>
      </w:r>
    </w:p>
    <w:p w14:paraId="6CDEF639" w14:textId="77777777" w:rsidR="00291619" w:rsidRDefault="00291619" w:rsidP="00291619">
      <w:pPr>
        <w:pStyle w:val="PL"/>
      </w:pPr>
      <w:r>
        <w:t xml:space="preserve">            $ref: 'TS29122_CommonData.yaml#/components/schemas/ExternalId'</w:t>
      </w:r>
    </w:p>
    <w:p w14:paraId="4098D08F" w14:textId="77777777" w:rsidR="00291619" w:rsidRDefault="00291619" w:rsidP="00291619">
      <w:pPr>
        <w:pStyle w:val="PL"/>
      </w:pPr>
      <w:r>
        <w:t xml:space="preserve">          minItems: 1</w:t>
      </w:r>
    </w:p>
    <w:p w14:paraId="4185CE7F" w14:textId="77777777" w:rsidR="00291619" w:rsidRDefault="00291619" w:rsidP="00291619">
      <w:pPr>
        <w:pStyle w:val="PL"/>
      </w:pPr>
      <w:r>
        <w:t xml:space="preserve">          description: Each element uniquely identifies a user.</w:t>
      </w:r>
    </w:p>
    <w:p w14:paraId="454FC217" w14:textId="77777777" w:rsidR="00291619" w:rsidRDefault="00291619" w:rsidP="00291619">
      <w:pPr>
        <w:pStyle w:val="PL"/>
      </w:pPr>
      <w:r>
        <w:t xml:space="preserve">        msisdns:</w:t>
      </w:r>
    </w:p>
    <w:p w14:paraId="1FD5D209" w14:textId="77777777" w:rsidR="00291619" w:rsidRDefault="00291619" w:rsidP="00291619">
      <w:pPr>
        <w:pStyle w:val="PL"/>
      </w:pPr>
      <w:r>
        <w:t xml:space="preserve">          type: array</w:t>
      </w:r>
    </w:p>
    <w:p w14:paraId="68E76966" w14:textId="77777777" w:rsidR="00291619" w:rsidRDefault="00291619" w:rsidP="00291619">
      <w:pPr>
        <w:pStyle w:val="PL"/>
      </w:pPr>
      <w:r>
        <w:t xml:space="preserve">          items:</w:t>
      </w:r>
    </w:p>
    <w:p w14:paraId="10C36EDC" w14:textId="77777777" w:rsidR="00291619" w:rsidRDefault="00291619" w:rsidP="00291619">
      <w:pPr>
        <w:pStyle w:val="PL"/>
      </w:pPr>
      <w:r>
        <w:t xml:space="preserve">            $ref: 'TS29122_CommonData.yaml#/components/schemas/Msisdn'</w:t>
      </w:r>
    </w:p>
    <w:p w14:paraId="3480AA9D" w14:textId="77777777" w:rsidR="00291619" w:rsidRDefault="00291619" w:rsidP="00291619">
      <w:pPr>
        <w:pStyle w:val="PL"/>
      </w:pPr>
      <w:r>
        <w:t xml:space="preserve">          minItems: 1</w:t>
      </w:r>
    </w:p>
    <w:p w14:paraId="471E27D2" w14:textId="77777777" w:rsidR="00291619" w:rsidRDefault="00291619" w:rsidP="00291619">
      <w:pPr>
        <w:pStyle w:val="PL"/>
      </w:pPr>
      <w:r>
        <w:t xml:space="preserve">          description: Each element identifies the MS internal PSTN/ISDN number allocated for a UE.</w:t>
      </w:r>
    </w:p>
    <w:p w14:paraId="6AEA7482" w14:textId="77777777" w:rsidR="00291619" w:rsidRDefault="00291619" w:rsidP="00291619">
      <w:pPr>
        <w:pStyle w:val="PL"/>
      </w:pPr>
      <w:r>
        <w:t xml:space="preserve">        maximumLatency:</w:t>
      </w:r>
    </w:p>
    <w:p w14:paraId="3F849B88" w14:textId="77777777" w:rsidR="00291619" w:rsidRDefault="00291619" w:rsidP="00291619">
      <w:pPr>
        <w:pStyle w:val="PL"/>
      </w:pPr>
      <w:r>
        <w:t xml:space="preserve">          $ref: 'TS29122_CommonData.yaml#/components/schemas/DurationSec'</w:t>
      </w:r>
    </w:p>
    <w:p w14:paraId="5D4F976E" w14:textId="77777777" w:rsidR="00291619" w:rsidRDefault="00291619" w:rsidP="00291619">
      <w:pPr>
        <w:pStyle w:val="PL"/>
      </w:pPr>
      <w:r>
        <w:t xml:space="preserve">        maximumResponseTime:</w:t>
      </w:r>
    </w:p>
    <w:p w14:paraId="51714DCC" w14:textId="77777777" w:rsidR="00291619" w:rsidRDefault="00291619" w:rsidP="00291619">
      <w:pPr>
        <w:pStyle w:val="PL"/>
      </w:pPr>
      <w:r>
        <w:t xml:space="preserve">          $ref: 'TS29122_CommonData.yaml#/components/schemas/DurationSec'</w:t>
      </w:r>
    </w:p>
    <w:p w14:paraId="02C26819" w14:textId="77777777" w:rsidR="00291619" w:rsidRDefault="00291619" w:rsidP="00291619">
      <w:pPr>
        <w:pStyle w:val="PL"/>
      </w:pPr>
      <w:r>
        <w:t xml:space="preserve">        maximumDetectionTime:</w:t>
      </w:r>
    </w:p>
    <w:p w14:paraId="77204A84" w14:textId="77777777" w:rsidR="00291619" w:rsidRDefault="00291619" w:rsidP="00291619">
      <w:pPr>
        <w:pStyle w:val="PL"/>
      </w:pPr>
      <w:r>
        <w:t xml:space="preserve">          $ref: 'TS29122_CommonData.yaml#/components/schemas/DurationSec'</w:t>
      </w:r>
    </w:p>
    <w:p w14:paraId="2CD79614" w14:textId="77777777" w:rsidR="00291619" w:rsidRDefault="00291619" w:rsidP="00291619">
      <w:pPr>
        <w:pStyle w:val="PL"/>
      </w:pPr>
    </w:p>
    <w:p w14:paraId="65A54BDD" w14:textId="77777777" w:rsidR="00291619" w:rsidRDefault="00291619" w:rsidP="00291619">
      <w:pPr>
        <w:pStyle w:val="PL"/>
      </w:pPr>
      <w:r>
        <w:t xml:space="preserve">    ApiCapabilityInfo:</w:t>
      </w:r>
    </w:p>
    <w:p w14:paraId="115C4BE2" w14:textId="77777777" w:rsidR="00291619" w:rsidRDefault="00291619" w:rsidP="00291619">
      <w:pPr>
        <w:pStyle w:val="PL"/>
      </w:pPr>
      <w:r>
        <w:t xml:space="preserve">      description: Represents the availability information of supported API.</w:t>
      </w:r>
    </w:p>
    <w:p w14:paraId="1CD7D47A" w14:textId="77777777" w:rsidR="00291619" w:rsidRDefault="00291619" w:rsidP="00291619">
      <w:pPr>
        <w:pStyle w:val="PL"/>
      </w:pPr>
      <w:r>
        <w:t xml:space="preserve">      type: object</w:t>
      </w:r>
    </w:p>
    <w:p w14:paraId="1EFF08B7" w14:textId="77777777" w:rsidR="00291619" w:rsidRDefault="00291619" w:rsidP="00291619">
      <w:pPr>
        <w:pStyle w:val="PL"/>
      </w:pPr>
      <w:r>
        <w:t xml:space="preserve">      properties:</w:t>
      </w:r>
    </w:p>
    <w:p w14:paraId="38FE1764" w14:textId="77777777" w:rsidR="00291619" w:rsidRDefault="00291619" w:rsidP="00291619">
      <w:pPr>
        <w:pStyle w:val="PL"/>
      </w:pPr>
      <w:r>
        <w:t xml:space="preserve">        apiName:</w:t>
      </w:r>
    </w:p>
    <w:p w14:paraId="06D4390A" w14:textId="77777777" w:rsidR="00291619" w:rsidRDefault="00291619" w:rsidP="00291619">
      <w:pPr>
        <w:pStyle w:val="PL"/>
      </w:pPr>
      <w:r>
        <w:t xml:space="preserve">          type: string</w:t>
      </w:r>
    </w:p>
    <w:p w14:paraId="169CE2B7" w14:textId="77777777" w:rsidR="00291619" w:rsidRDefault="00291619" w:rsidP="00291619">
      <w:pPr>
        <w:pStyle w:val="PL"/>
      </w:pPr>
      <w:r>
        <w:t xml:space="preserve">        suppFeat:</w:t>
      </w:r>
    </w:p>
    <w:p w14:paraId="1BB25528" w14:textId="77777777" w:rsidR="00291619" w:rsidRDefault="00291619" w:rsidP="00291619">
      <w:pPr>
        <w:pStyle w:val="PL"/>
      </w:pPr>
      <w:r>
        <w:t xml:space="preserve">          $ref: 'TS29571_CommonData.yaml#/components/schemas/</w:t>
      </w:r>
      <w:r>
        <w:rPr>
          <w:lang w:eastAsia="zh-CN"/>
        </w:rPr>
        <w:t>SupportedFeatures</w:t>
      </w:r>
      <w:r>
        <w:t>'</w:t>
      </w:r>
    </w:p>
    <w:p w14:paraId="2379AEBC" w14:textId="77777777" w:rsidR="00291619" w:rsidRDefault="00291619" w:rsidP="00291619">
      <w:pPr>
        <w:pStyle w:val="PL"/>
      </w:pPr>
      <w:r>
        <w:t xml:space="preserve">      required:</w:t>
      </w:r>
    </w:p>
    <w:p w14:paraId="0E31158D" w14:textId="77777777" w:rsidR="00291619" w:rsidRDefault="00291619" w:rsidP="00291619">
      <w:pPr>
        <w:pStyle w:val="PL"/>
      </w:pPr>
      <w:r>
        <w:t xml:space="preserve">        - apiName</w:t>
      </w:r>
    </w:p>
    <w:p w14:paraId="0C147EFE" w14:textId="77777777" w:rsidR="00291619" w:rsidRDefault="00291619" w:rsidP="00291619">
      <w:pPr>
        <w:pStyle w:val="PL"/>
      </w:pPr>
      <w:r>
        <w:t xml:space="preserve">        - suppFeat</w:t>
      </w:r>
    </w:p>
    <w:p w14:paraId="095895AB" w14:textId="77777777" w:rsidR="00291619" w:rsidRDefault="00291619" w:rsidP="00291619">
      <w:pPr>
        <w:pStyle w:val="PL"/>
      </w:pPr>
    </w:p>
    <w:p w14:paraId="267267DC" w14:textId="77777777" w:rsidR="00291619" w:rsidRDefault="00291619" w:rsidP="00291619">
      <w:pPr>
        <w:pStyle w:val="PL"/>
      </w:pPr>
      <w:r>
        <w:t xml:space="preserve">    UavPolicy:</w:t>
      </w:r>
    </w:p>
    <w:p w14:paraId="0E07393E" w14:textId="77777777" w:rsidR="00291619" w:rsidRDefault="00291619" w:rsidP="00291619">
      <w:pPr>
        <w:pStyle w:val="PL"/>
      </w:pPr>
      <w:r>
        <w:t xml:space="preserve">      description: &gt;</w:t>
      </w:r>
    </w:p>
    <w:p w14:paraId="462BBC97" w14:textId="77777777" w:rsidR="00291619" w:rsidRDefault="00291619" w:rsidP="00291619">
      <w:pPr>
        <w:pStyle w:val="PL"/>
      </w:pPr>
      <w:r>
        <w:t xml:space="preserve">        Represents the policy information included in the UAV </w:t>
      </w:r>
      <w:r>
        <w:rPr>
          <w:lang w:eastAsia="zh-CN"/>
        </w:rPr>
        <w:t>presence monitoring request</w:t>
      </w:r>
      <w:r>
        <w:t>.</w:t>
      </w:r>
    </w:p>
    <w:p w14:paraId="16EEC81F" w14:textId="77777777" w:rsidR="00291619" w:rsidRDefault="00291619" w:rsidP="00291619">
      <w:pPr>
        <w:pStyle w:val="PL"/>
      </w:pPr>
      <w:r>
        <w:t xml:space="preserve">      type: object</w:t>
      </w:r>
    </w:p>
    <w:p w14:paraId="618009E1" w14:textId="77777777" w:rsidR="00291619" w:rsidRDefault="00291619" w:rsidP="00291619">
      <w:pPr>
        <w:pStyle w:val="PL"/>
      </w:pPr>
      <w:r>
        <w:t xml:space="preserve">      properties:</w:t>
      </w:r>
    </w:p>
    <w:p w14:paraId="0807D48F" w14:textId="77777777" w:rsidR="00291619" w:rsidRDefault="00291619" w:rsidP="00291619">
      <w:pPr>
        <w:pStyle w:val="PL"/>
      </w:pPr>
      <w:r>
        <w:t xml:space="preserve">        </w:t>
      </w:r>
      <w:r>
        <w:rPr>
          <w:lang w:eastAsia="zh-CN"/>
        </w:rPr>
        <w:t>uavMoveInd</w:t>
      </w:r>
      <w:r>
        <w:t>:</w:t>
      </w:r>
    </w:p>
    <w:p w14:paraId="2F7220EE" w14:textId="77777777" w:rsidR="00291619" w:rsidRDefault="00291619" w:rsidP="00291619">
      <w:pPr>
        <w:pStyle w:val="PL"/>
      </w:pPr>
      <w:r>
        <w:t xml:space="preserve">          type: boolean</w:t>
      </w:r>
    </w:p>
    <w:p w14:paraId="48662007" w14:textId="77777777" w:rsidR="00291619" w:rsidRDefault="00291619" w:rsidP="00291619">
      <w:pPr>
        <w:pStyle w:val="PL"/>
      </w:pPr>
      <w:r>
        <w:t xml:space="preserve">        revokeInd:</w:t>
      </w:r>
    </w:p>
    <w:p w14:paraId="10E79705" w14:textId="77777777" w:rsidR="00291619" w:rsidRDefault="00291619" w:rsidP="00291619">
      <w:pPr>
        <w:pStyle w:val="PL"/>
      </w:pPr>
      <w:r>
        <w:t xml:space="preserve">          type: boolean</w:t>
      </w:r>
    </w:p>
    <w:p w14:paraId="1F995291" w14:textId="77777777" w:rsidR="00291619" w:rsidRDefault="00291619" w:rsidP="00291619">
      <w:pPr>
        <w:pStyle w:val="PL"/>
      </w:pPr>
      <w:r>
        <w:t xml:space="preserve">      required:</w:t>
      </w:r>
    </w:p>
    <w:p w14:paraId="58013D8C" w14:textId="77777777" w:rsidR="00291619" w:rsidRDefault="00291619" w:rsidP="00291619">
      <w:pPr>
        <w:pStyle w:val="PL"/>
      </w:pPr>
      <w:r>
        <w:t xml:space="preserve">        - </w:t>
      </w:r>
      <w:r>
        <w:rPr>
          <w:lang w:eastAsia="zh-CN"/>
        </w:rPr>
        <w:t>uavMoveInd</w:t>
      </w:r>
    </w:p>
    <w:p w14:paraId="42A2F887" w14:textId="77777777" w:rsidR="00291619" w:rsidRDefault="00291619" w:rsidP="00291619">
      <w:pPr>
        <w:pStyle w:val="PL"/>
      </w:pPr>
      <w:r>
        <w:t xml:space="preserve">        - revokeInd</w:t>
      </w:r>
    </w:p>
    <w:p w14:paraId="012536A0" w14:textId="77777777" w:rsidR="00291619" w:rsidRDefault="00291619" w:rsidP="00291619">
      <w:pPr>
        <w:pStyle w:val="PL"/>
      </w:pPr>
    </w:p>
    <w:p w14:paraId="0BAD5AF7" w14:textId="77777777" w:rsidR="00291619" w:rsidRDefault="00291619" w:rsidP="00291619">
      <w:pPr>
        <w:pStyle w:val="PL"/>
      </w:pPr>
      <w:r>
        <w:t xml:space="preserve">    </w:t>
      </w:r>
      <w:r w:rsidRPr="001B0BF2">
        <w:t>Cons</w:t>
      </w:r>
      <w:r>
        <w:t>entRevocNotif:</w:t>
      </w:r>
    </w:p>
    <w:p w14:paraId="14876A1C" w14:textId="77777777" w:rsidR="00291619" w:rsidRDefault="00291619" w:rsidP="00291619">
      <w:pPr>
        <w:pStyle w:val="PL"/>
        <w:rPr>
          <w:rFonts w:eastAsia="Batang"/>
        </w:rPr>
      </w:pPr>
      <w:r>
        <w:rPr>
          <w:rFonts w:eastAsia="Batang"/>
        </w:rPr>
        <w:t xml:space="preserve">      description: &gt;</w:t>
      </w:r>
    </w:p>
    <w:p w14:paraId="29FE71E1" w14:textId="77777777" w:rsidR="00291619" w:rsidRDefault="00291619" w:rsidP="00291619">
      <w:pPr>
        <w:pStyle w:val="PL"/>
        <w:rPr>
          <w:rFonts w:eastAsia="Batang"/>
        </w:rPr>
      </w:pPr>
      <w:r>
        <w:rPr>
          <w:rFonts w:eastAsia="Batang"/>
        </w:rPr>
        <w:t xml:space="preserve">        Represents the user consent revocation information conveyed in a user consent</w:t>
      </w:r>
    </w:p>
    <w:p w14:paraId="21637B53" w14:textId="77777777" w:rsidR="00291619" w:rsidRDefault="00291619" w:rsidP="00291619">
      <w:pPr>
        <w:pStyle w:val="PL"/>
        <w:rPr>
          <w:rFonts w:eastAsia="Batang"/>
        </w:rPr>
      </w:pPr>
      <w:r>
        <w:rPr>
          <w:rFonts w:eastAsia="Batang"/>
        </w:rPr>
        <w:t xml:space="preserve">        revocation notification.</w:t>
      </w:r>
    </w:p>
    <w:p w14:paraId="007EF24A" w14:textId="77777777" w:rsidR="00291619" w:rsidRDefault="00291619" w:rsidP="00291619">
      <w:pPr>
        <w:pStyle w:val="PL"/>
      </w:pPr>
      <w:r>
        <w:t xml:space="preserve">      type: object</w:t>
      </w:r>
    </w:p>
    <w:p w14:paraId="2121B586" w14:textId="77777777" w:rsidR="00291619" w:rsidRDefault="00291619" w:rsidP="00291619">
      <w:pPr>
        <w:pStyle w:val="PL"/>
      </w:pPr>
      <w:r>
        <w:t xml:space="preserve">      properties:</w:t>
      </w:r>
    </w:p>
    <w:p w14:paraId="253D8D18" w14:textId="77777777" w:rsidR="00291619" w:rsidRDefault="00291619" w:rsidP="00291619">
      <w:pPr>
        <w:pStyle w:val="PL"/>
      </w:pPr>
      <w:r>
        <w:t xml:space="preserve">        </w:t>
      </w:r>
      <w:r>
        <w:rPr>
          <w:lang w:eastAsia="zh-CN"/>
        </w:rPr>
        <w:t>subscription</w:t>
      </w:r>
      <w:r>
        <w:rPr>
          <w:rFonts w:hint="eastAsia"/>
          <w:lang w:eastAsia="zh-CN"/>
        </w:rPr>
        <w:t>Id</w:t>
      </w:r>
      <w:r>
        <w:t>:</w:t>
      </w:r>
    </w:p>
    <w:p w14:paraId="455A89EA" w14:textId="77777777" w:rsidR="00291619" w:rsidRDefault="00291619" w:rsidP="00291619">
      <w:pPr>
        <w:pStyle w:val="PL"/>
      </w:pPr>
      <w:r>
        <w:t xml:space="preserve">          type: string</w:t>
      </w:r>
    </w:p>
    <w:p w14:paraId="3D69B8B0" w14:textId="77777777" w:rsidR="00291619" w:rsidRDefault="00291619" w:rsidP="00291619">
      <w:pPr>
        <w:pStyle w:val="PL"/>
      </w:pPr>
      <w:r>
        <w:t xml:space="preserve">        </w:t>
      </w:r>
      <w:r>
        <w:rPr>
          <w:lang w:eastAsia="zh-CN"/>
        </w:rPr>
        <w:t>consentsRevoked</w:t>
      </w:r>
      <w:r>
        <w:t>:</w:t>
      </w:r>
    </w:p>
    <w:p w14:paraId="1BDF1A3F" w14:textId="77777777" w:rsidR="00291619" w:rsidRDefault="00291619" w:rsidP="00291619">
      <w:pPr>
        <w:pStyle w:val="PL"/>
      </w:pPr>
      <w:r>
        <w:lastRenderedPageBreak/>
        <w:t xml:space="preserve">          type: array</w:t>
      </w:r>
    </w:p>
    <w:p w14:paraId="58FEA25A" w14:textId="77777777" w:rsidR="00291619" w:rsidRDefault="00291619" w:rsidP="00291619">
      <w:pPr>
        <w:pStyle w:val="PL"/>
      </w:pPr>
      <w:r>
        <w:t xml:space="preserve">          items:</w:t>
      </w:r>
    </w:p>
    <w:p w14:paraId="3BA72AC4" w14:textId="77777777" w:rsidR="00291619" w:rsidRDefault="00291619" w:rsidP="00291619">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7207367" w14:textId="77777777" w:rsidR="00291619" w:rsidRDefault="00291619" w:rsidP="00291619">
      <w:pPr>
        <w:pStyle w:val="PL"/>
      </w:pPr>
      <w:r>
        <w:t xml:space="preserve">          minItems: 1</w:t>
      </w:r>
    </w:p>
    <w:p w14:paraId="52F7F3DC" w14:textId="77777777" w:rsidR="00291619" w:rsidRDefault="00291619" w:rsidP="00291619">
      <w:pPr>
        <w:pStyle w:val="PL"/>
      </w:pPr>
      <w:r>
        <w:t xml:space="preserve">      required:</w:t>
      </w:r>
    </w:p>
    <w:p w14:paraId="0D5316AB" w14:textId="77777777" w:rsidR="00291619" w:rsidRDefault="00291619" w:rsidP="00291619">
      <w:pPr>
        <w:pStyle w:val="PL"/>
      </w:pPr>
      <w:r>
        <w:t xml:space="preserve">        - </w:t>
      </w:r>
      <w:r>
        <w:rPr>
          <w:lang w:eastAsia="zh-CN"/>
        </w:rPr>
        <w:t>subscription</w:t>
      </w:r>
      <w:r>
        <w:rPr>
          <w:rFonts w:hint="eastAsia"/>
          <w:lang w:eastAsia="zh-CN"/>
        </w:rPr>
        <w:t>Id</w:t>
      </w:r>
    </w:p>
    <w:p w14:paraId="47994622" w14:textId="77777777" w:rsidR="00291619" w:rsidRDefault="00291619" w:rsidP="00291619">
      <w:pPr>
        <w:pStyle w:val="PL"/>
      </w:pPr>
      <w:r>
        <w:t xml:space="preserve">        - </w:t>
      </w:r>
      <w:r>
        <w:rPr>
          <w:lang w:eastAsia="zh-CN"/>
        </w:rPr>
        <w:t>consentsRevoked</w:t>
      </w:r>
    </w:p>
    <w:p w14:paraId="5E24600A" w14:textId="77777777" w:rsidR="00291619" w:rsidRDefault="00291619" w:rsidP="00291619">
      <w:pPr>
        <w:pStyle w:val="PL"/>
      </w:pPr>
    </w:p>
    <w:p w14:paraId="348549BB" w14:textId="77777777" w:rsidR="00291619" w:rsidRDefault="00291619" w:rsidP="00291619">
      <w:pPr>
        <w:pStyle w:val="PL"/>
      </w:pPr>
      <w:r>
        <w:t xml:space="preserve">    </w:t>
      </w:r>
      <w:r>
        <w:rPr>
          <w:lang w:eastAsia="zh-CN"/>
        </w:rPr>
        <w:t>ConsentRevoked</w:t>
      </w:r>
      <w:r>
        <w:t>:</w:t>
      </w:r>
    </w:p>
    <w:p w14:paraId="786A6C90" w14:textId="77777777" w:rsidR="00291619" w:rsidRDefault="00291619" w:rsidP="00291619">
      <w:pPr>
        <w:pStyle w:val="PL"/>
        <w:rPr>
          <w:rFonts w:eastAsia="Batang"/>
        </w:rPr>
      </w:pPr>
      <w:r>
        <w:rPr>
          <w:rFonts w:eastAsia="Batang"/>
        </w:rPr>
        <w:t xml:space="preserve">      description: Represents the information related to a revoked user consent.</w:t>
      </w:r>
    </w:p>
    <w:p w14:paraId="25D3C427" w14:textId="77777777" w:rsidR="00291619" w:rsidRDefault="00291619" w:rsidP="00291619">
      <w:pPr>
        <w:pStyle w:val="PL"/>
      </w:pPr>
      <w:r>
        <w:t xml:space="preserve">      type: object</w:t>
      </w:r>
    </w:p>
    <w:p w14:paraId="4818DF1D" w14:textId="77777777" w:rsidR="00291619" w:rsidRDefault="00291619" w:rsidP="00291619">
      <w:pPr>
        <w:pStyle w:val="PL"/>
      </w:pPr>
      <w:r>
        <w:t xml:space="preserve">      properties:</w:t>
      </w:r>
    </w:p>
    <w:p w14:paraId="7D34384B" w14:textId="77777777" w:rsidR="00291619" w:rsidRDefault="00291619" w:rsidP="00291619">
      <w:pPr>
        <w:pStyle w:val="PL"/>
      </w:pPr>
      <w:r>
        <w:t xml:space="preserve">        </w:t>
      </w:r>
      <w:r>
        <w:rPr>
          <w:lang w:eastAsia="zh-CN"/>
        </w:rPr>
        <w:t>ucPurpose</w:t>
      </w:r>
      <w:r>
        <w:t>:</w:t>
      </w:r>
    </w:p>
    <w:p w14:paraId="57609081" w14:textId="77777777" w:rsidR="00291619" w:rsidRDefault="00291619" w:rsidP="00291619">
      <w:pPr>
        <w:pStyle w:val="PL"/>
      </w:pPr>
      <w:r>
        <w:t xml:space="preserve">          $ref: 'TS29503_Nudm_SDM.yaml#/components/schemas/UcPurpose'</w:t>
      </w:r>
    </w:p>
    <w:p w14:paraId="2E947710" w14:textId="77777777" w:rsidR="00291619" w:rsidRDefault="00291619" w:rsidP="00291619">
      <w:pPr>
        <w:pStyle w:val="PL"/>
      </w:pPr>
      <w:r>
        <w:t xml:space="preserve">        externalId:</w:t>
      </w:r>
    </w:p>
    <w:p w14:paraId="10A85E42" w14:textId="77777777" w:rsidR="00291619" w:rsidRDefault="00291619" w:rsidP="00291619">
      <w:pPr>
        <w:pStyle w:val="PL"/>
      </w:pPr>
      <w:r>
        <w:t xml:space="preserve">          $ref: 'TS29122_CommonData.yaml#/components/schemas/ExternalId'</w:t>
      </w:r>
    </w:p>
    <w:p w14:paraId="2634BB5B" w14:textId="77777777" w:rsidR="00291619" w:rsidRDefault="00291619" w:rsidP="00291619">
      <w:pPr>
        <w:pStyle w:val="PL"/>
      </w:pPr>
      <w:r>
        <w:t xml:space="preserve">        msisdn:</w:t>
      </w:r>
    </w:p>
    <w:p w14:paraId="5004606F" w14:textId="77777777" w:rsidR="00291619" w:rsidRDefault="00291619" w:rsidP="00291619">
      <w:pPr>
        <w:pStyle w:val="PL"/>
      </w:pPr>
      <w:r>
        <w:t xml:space="preserve">          $ref: 'TS29122_CommonData.yaml#/components/schemas/Msisdn'</w:t>
      </w:r>
    </w:p>
    <w:p w14:paraId="52F45C03" w14:textId="77777777" w:rsidR="00291619" w:rsidRDefault="00291619" w:rsidP="00291619">
      <w:pPr>
        <w:pStyle w:val="PL"/>
      </w:pPr>
      <w:r>
        <w:t xml:space="preserve">      required:</w:t>
      </w:r>
    </w:p>
    <w:p w14:paraId="037AC931" w14:textId="77777777" w:rsidR="00291619" w:rsidRDefault="00291619" w:rsidP="00291619">
      <w:pPr>
        <w:pStyle w:val="PL"/>
      </w:pPr>
      <w:r>
        <w:t xml:space="preserve">        - </w:t>
      </w:r>
      <w:r>
        <w:rPr>
          <w:lang w:eastAsia="zh-CN"/>
        </w:rPr>
        <w:t>ucPurpose</w:t>
      </w:r>
    </w:p>
    <w:p w14:paraId="18851812" w14:textId="77777777" w:rsidR="00291619" w:rsidRDefault="00291619" w:rsidP="00291619">
      <w:pPr>
        <w:pStyle w:val="PL"/>
      </w:pPr>
      <w:r>
        <w:t xml:space="preserve">      oneOf:</w:t>
      </w:r>
    </w:p>
    <w:p w14:paraId="44F93804" w14:textId="77777777" w:rsidR="00291619" w:rsidRDefault="00291619" w:rsidP="00291619">
      <w:pPr>
        <w:pStyle w:val="PL"/>
      </w:pPr>
      <w:r>
        <w:t xml:space="preserve">      - required: [externalId]</w:t>
      </w:r>
    </w:p>
    <w:p w14:paraId="27E6C440" w14:textId="77777777" w:rsidR="00291619" w:rsidRDefault="00291619" w:rsidP="00291619">
      <w:pPr>
        <w:pStyle w:val="PL"/>
      </w:pPr>
      <w:r>
        <w:t xml:space="preserve">      - required: [msisdn]</w:t>
      </w:r>
    </w:p>
    <w:p w14:paraId="5B039A13" w14:textId="77777777" w:rsidR="00291619" w:rsidRDefault="00291619" w:rsidP="00291619">
      <w:pPr>
        <w:pStyle w:val="PL"/>
      </w:pPr>
    </w:p>
    <w:p w14:paraId="343AA80A" w14:textId="77777777" w:rsidR="00291619" w:rsidRDefault="00291619" w:rsidP="00291619">
      <w:pPr>
        <w:pStyle w:val="PL"/>
      </w:pPr>
      <w:r>
        <w:t xml:space="preserve">    GroupMembListChanges:</w:t>
      </w:r>
    </w:p>
    <w:p w14:paraId="494D5901" w14:textId="77777777" w:rsidR="00291619" w:rsidRDefault="00291619" w:rsidP="00291619">
      <w:pPr>
        <w:pStyle w:val="PL"/>
        <w:rPr>
          <w:rFonts w:eastAsia="Batang"/>
        </w:rPr>
      </w:pPr>
      <w:r>
        <w:rPr>
          <w:rFonts w:eastAsia="Batang"/>
        </w:rPr>
        <w:t xml:space="preserve">      description: </w:t>
      </w:r>
      <w:r>
        <w:t>Represents information on the change(s) to a group's members list</w:t>
      </w:r>
      <w:r>
        <w:rPr>
          <w:rFonts w:eastAsia="Batang"/>
        </w:rPr>
        <w:t>.</w:t>
      </w:r>
    </w:p>
    <w:p w14:paraId="375C5F3E" w14:textId="77777777" w:rsidR="00291619" w:rsidRDefault="00291619" w:rsidP="00291619">
      <w:pPr>
        <w:pStyle w:val="PL"/>
      </w:pPr>
      <w:r>
        <w:t xml:space="preserve">      type: object</w:t>
      </w:r>
    </w:p>
    <w:p w14:paraId="6DBEAC3B" w14:textId="77777777" w:rsidR="00291619" w:rsidRDefault="00291619" w:rsidP="00291619">
      <w:pPr>
        <w:pStyle w:val="PL"/>
      </w:pPr>
      <w:r>
        <w:t xml:space="preserve">      properties:</w:t>
      </w:r>
    </w:p>
    <w:p w14:paraId="46E2440D" w14:textId="77777777" w:rsidR="00291619" w:rsidRDefault="00291619" w:rsidP="00291619">
      <w:pPr>
        <w:pStyle w:val="PL"/>
      </w:pPr>
      <w:r>
        <w:t xml:space="preserve">        </w:t>
      </w:r>
      <w:r>
        <w:rPr>
          <w:lang w:eastAsia="zh-CN"/>
        </w:rPr>
        <w:t>addedUEs</w:t>
      </w:r>
      <w:r>
        <w:t>:</w:t>
      </w:r>
    </w:p>
    <w:p w14:paraId="715980DC" w14:textId="77777777" w:rsidR="00291619" w:rsidRDefault="00291619" w:rsidP="00291619">
      <w:pPr>
        <w:pStyle w:val="PL"/>
      </w:pPr>
      <w:r>
        <w:t xml:space="preserve">          type: array</w:t>
      </w:r>
    </w:p>
    <w:p w14:paraId="11B16578" w14:textId="77777777" w:rsidR="00291619" w:rsidRDefault="00291619" w:rsidP="00291619">
      <w:pPr>
        <w:pStyle w:val="PL"/>
      </w:pPr>
      <w:r>
        <w:t xml:space="preserve">          items:</w:t>
      </w:r>
    </w:p>
    <w:p w14:paraId="5D8E75A6" w14:textId="77777777" w:rsidR="00291619" w:rsidRPr="008B1C02" w:rsidRDefault="00291619" w:rsidP="00291619">
      <w:pPr>
        <w:pStyle w:val="PL"/>
      </w:pPr>
      <w:r w:rsidRPr="008B1C02">
        <w:t xml:space="preserve">          </w:t>
      </w:r>
      <w:r>
        <w:t xml:space="preserve">  </w:t>
      </w:r>
      <w:r w:rsidRPr="008B1C02">
        <w:t>$ref: 'TS29571_CommonData.yaml#/components/schemas/Gpsi'</w:t>
      </w:r>
    </w:p>
    <w:p w14:paraId="3D443EF7" w14:textId="77777777" w:rsidR="00291619" w:rsidRDefault="00291619" w:rsidP="00291619">
      <w:pPr>
        <w:pStyle w:val="PL"/>
      </w:pPr>
      <w:r>
        <w:t xml:space="preserve">          minItems: 1</w:t>
      </w:r>
    </w:p>
    <w:p w14:paraId="7E306584" w14:textId="77777777" w:rsidR="00291619" w:rsidRDefault="00291619" w:rsidP="00291619">
      <w:pPr>
        <w:pStyle w:val="PL"/>
      </w:pPr>
      <w:r>
        <w:t xml:space="preserve">        </w:t>
      </w:r>
      <w:r>
        <w:rPr>
          <w:lang w:eastAsia="zh-CN"/>
        </w:rPr>
        <w:t>removedUEs</w:t>
      </w:r>
      <w:r>
        <w:t>:</w:t>
      </w:r>
    </w:p>
    <w:p w14:paraId="21B3665A" w14:textId="77777777" w:rsidR="00291619" w:rsidRDefault="00291619" w:rsidP="00291619">
      <w:pPr>
        <w:pStyle w:val="PL"/>
      </w:pPr>
      <w:r>
        <w:t xml:space="preserve">          type: array</w:t>
      </w:r>
    </w:p>
    <w:p w14:paraId="7A6A45A9" w14:textId="77777777" w:rsidR="00291619" w:rsidRDefault="00291619" w:rsidP="00291619">
      <w:pPr>
        <w:pStyle w:val="PL"/>
      </w:pPr>
      <w:r>
        <w:t xml:space="preserve">          items:</w:t>
      </w:r>
    </w:p>
    <w:p w14:paraId="59FF62B9" w14:textId="77777777" w:rsidR="00291619" w:rsidRPr="008B1C02" w:rsidRDefault="00291619" w:rsidP="00291619">
      <w:pPr>
        <w:pStyle w:val="PL"/>
      </w:pPr>
      <w:r w:rsidRPr="008B1C02">
        <w:t xml:space="preserve">          </w:t>
      </w:r>
      <w:r>
        <w:t xml:space="preserve">  </w:t>
      </w:r>
      <w:r w:rsidRPr="008B1C02">
        <w:t>$ref: 'TS29571_CommonData.yaml#/components/schemas/Gpsi'</w:t>
      </w:r>
    </w:p>
    <w:p w14:paraId="357B36A3" w14:textId="77777777" w:rsidR="00291619" w:rsidRDefault="00291619" w:rsidP="00291619">
      <w:pPr>
        <w:pStyle w:val="PL"/>
      </w:pPr>
      <w:r>
        <w:t xml:space="preserve">          minItems: 1</w:t>
      </w:r>
    </w:p>
    <w:p w14:paraId="52EBE67A" w14:textId="77777777" w:rsidR="00291619" w:rsidRDefault="00291619" w:rsidP="00291619">
      <w:pPr>
        <w:pStyle w:val="PL"/>
      </w:pPr>
      <w:r>
        <w:t xml:space="preserve">      anyOf:</w:t>
      </w:r>
    </w:p>
    <w:p w14:paraId="3EF5B94D" w14:textId="77777777" w:rsidR="00291619" w:rsidRDefault="00291619" w:rsidP="00291619">
      <w:pPr>
        <w:pStyle w:val="PL"/>
      </w:pPr>
      <w:r>
        <w:t xml:space="preserve">      - required: [</w:t>
      </w:r>
      <w:r>
        <w:rPr>
          <w:lang w:eastAsia="zh-CN"/>
        </w:rPr>
        <w:t>addedUEs</w:t>
      </w:r>
      <w:r>
        <w:t>]</w:t>
      </w:r>
    </w:p>
    <w:p w14:paraId="73D296C9" w14:textId="77777777" w:rsidR="00291619" w:rsidRDefault="00291619" w:rsidP="00291619">
      <w:pPr>
        <w:pStyle w:val="PL"/>
      </w:pPr>
      <w:r>
        <w:t xml:space="preserve">      - required: [</w:t>
      </w:r>
      <w:r>
        <w:rPr>
          <w:lang w:eastAsia="zh-CN"/>
        </w:rPr>
        <w:t>removedUEs</w:t>
      </w:r>
      <w:r>
        <w:t>]</w:t>
      </w:r>
    </w:p>
    <w:p w14:paraId="70EF98B9" w14:textId="77777777" w:rsidR="00291619" w:rsidRDefault="00291619" w:rsidP="00291619">
      <w:pPr>
        <w:pStyle w:val="PL"/>
      </w:pPr>
    </w:p>
    <w:p w14:paraId="32C2ED37" w14:textId="77777777" w:rsidR="00291619" w:rsidRDefault="00291619" w:rsidP="00291619">
      <w:pPr>
        <w:pStyle w:val="PL"/>
      </w:pPr>
      <w:r>
        <w:t>#</w:t>
      </w:r>
    </w:p>
    <w:p w14:paraId="7B132221" w14:textId="77777777" w:rsidR="00291619" w:rsidRDefault="00291619" w:rsidP="00291619">
      <w:pPr>
        <w:pStyle w:val="PL"/>
      </w:pPr>
      <w:r>
        <w:t># ENUMS</w:t>
      </w:r>
    </w:p>
    <w:p w14:paraId="28115350" w14:textId="77777777" w:rsidR="00291619" w:rsidRDefault="00291619" w:rsidP="00291619">
      <w:pPr>
        <w:pStyle w:val="PL"/>
      </w:pPr>
      <w:r>
        <w:t>#</w:t>
      </w:r>
    </w:p>
    <w:p w14:paraId="3BB5D956" w14:textId="77777777" w:rsidR="00291619" w:rsidRDefault="00291619" w:rsidP="00291619">
      <w:pPr>
        <w:pStyle w:val="PL"/>
      </w:pPr>
      <w:r>
        <w:t xml:space="preserve">    MonitoringType:</w:t>
      </w:r>
    </w:p>
    <w:p w14:paraId="4A5F97B3" w14:textId="77777777" w:rsidR="00291619" w:rsidRDefault="00291619" w:rsidP="00291619">
      <w:pPr>
        <w:pStyle w:val="PL"/>
      </w:pPr>
      <w:r>
        <w:t xml:space="preserve">      anyOf:</w:t>
      </w:r>
    </w:p>
    <w:p w14:paraId="504B979A" w14:textId="77777777" w:rsidR="00291619" w:rsidRDefault="00291619" w:rsidP="00291619">
      <w:pPr>
        <w:pStyle w:val="PL"/>
      </w:pPr>
      <w:r>
        <w:t xml:space="preserve">      - type: string</w:t>
      </w:r>
    </w:p>
    <w:p w14:paraId="7F03C629" w14:textId="77777777" w:rsidR="00291619" w:rsidRDefault="00291619" w:rsidP="00291619">
      <w:pPr>
        <w:pStyle w:val="PL"/>
      </w:pPr>
      <w:r>
        <w:t xml:space="preserve">        enum:</w:t>
      </w:r>
    </w:p>
    <w:p w14:paraId="4ED5FD38" w14:textId="77777777" w:rsidR="00291619" w:rsidRDefault="00291619" w:rsidP="00291619">
      <w:pPr>
        <w:pStyle w:val="PL"/>
      </w:pPr>
      <w:r>
        <w:t xml:space="preserve">          - LOSS_OF_CONNECTIVITY</w:t>
      </w:r>
    </w:p>
    <w:p w14:paraId="02601D99" w14:textId="77777777" w:rsidR="00291619" w:rsidRDefault="00291619" w:rsidP="00291619">
      <w:pPr>
        <w:pStyle w:val="PL"/>
      </w:pPr>
      <w:r>
        <w:t xml:space="preserve">          - UE_REACHABILITY</w:t>
      </w:r>
    </w:p>
    <w:p w14:paraId="3C5C184D" w14:textId="77777777" w:rsidR="00291619" w:rsidRDefault="00291619" w:rsidP="00291619">
      <w:pPr>
        <w:pStyle w:val="PL"/>
      </w:pPr>
      <w:r>
        <w:t xml:space="preserve">          - LOCATION_REPORTING</w:t>
      </w:r>
    </w:p>
    <w:p w14:paraId="341D11C6" w14:textId="77777777" w:rsidR="00291619" w:rsidRDefault="00291619" w:rsidP="00291619">
      <w:pPr>
        <w:pStyle w:val="PL"/>
      </w:pPr>
      <w:r>
        <w:t xml:space="preserve">          - CHANGE_OF_IMSI_IMEI_ASSOCIATION</w:t>
      </w:r>
    </w:p>
    <w:p w14:paraId="5A3FB491" w14:textId="77777777" w:rsidR="00291619" w:rsidRDefault="00291619" w:rsidP="00291619">
      <w:pPr>
        <w:pStyle w:val="PL"/>
      </w:pPr>
      <w:r>
        <w:t xml:space="preserve">          - ROAMING_STATUS</w:t>
      </w:r>
    </w:p>
    <w:p w14:paraId="58FEFE22" w14:textId="77777777" w:rsidR="00291619" w:rsidRDefault="00291619" w:rsidP="00291619">
      <w:pPr>
        <w:pStyle w:val="PL"/>
      </w:pPr>
      <w:r>
        <w:t xml:space="preserve">          - COMMUNICATION_FAILURE</w:t>
      </w:r>
    </w:p>
    <w:p w14:paraId="496847ED" w14:textId="77777777" w:rsidR="00291619" w:rsidRDefault="00291619" w:rsidP="00291619">
      <w:pPr>
        <w:pStyle w:val="PL"/>
      </w:pPr>
      <w:r>
        <w:t xml:space="preserve">          - AVAILABILITY_AFTER_DDN_FAILURE</w:t>
      </w:r>
    </w:p>
    <w:p w14:paraId="409C2651" w14:textId="77777777" w:rsidR="00291619" w:rsidRDefault="00291619" w:rsidP="00291619">
      <w:pPr>
        <w:pStyle w:val="PL"/>
      </w:pPr>
      <w:r>
        <w:t xml:space="preserve">          - NUMBER_OF_UES_IN_AN_AREA</w:t>
      </w:r>
    </w:p>
    <w:p w14:paraId="4176B563" w14:textId="77777777" w:rsidR="00291619" w:rsidRDefault="00291619" w:rsidP="00291619">
      <w:pPr>
        <w:pStyle w:val="PL"/>
      </w:pPr>
      <w:r>
        <w:t xml:space="preserve">          - PDN_CONNECTIVITY_STATUS</w:t>
      </w:r>
    </w:p>
    <w:p w14:paraId="02196724" w14:textId="77777777" w:rsidR="00291619" w:rsidRDefault="00291619" w:rsidP="00291619">
      <w:pPr>
        <w:pStyle w:val="PL"/>
      </w:pPr>
      <w:r>
        <w:t xml:space="preserve">          - DOWNLINK_DATA_DELIVERY_STATUS</w:t>
      </w:r>
    </w:p>
    <w:p w14:paraId="23969131" w14:textId="77777777" w:rsidR="00291619" w:rsidRDefault="00291619" w:rsidP="00291619">
      <w:pPr>
        <w:pStyle w:val="PL"/>
      </w:pPr>
      <w:r>
        <w:t xml:space="preserve">          - API_SUPPORT_CAPABILITY</w:t>
      </w:r>
    </w:p>
    <w:p w14:paraId="624CD8B9" w14:textId="77777777" w:rsidR="00291619" w:rsidRDefault="00291619" w:rsidP="00291619">
      <w:pPr>
        <w:pStyle w:val="PL"/>
      </w:pPr>
      <w:r>
        <w:t xml:space="preserve">          - NUM_OF_REGD_UES</w:t>
      </w:r>
    </w:p>
    <w:p w14:paraId="39230C78" w14:textId="77777777" w:rsidR="00291619" w:rsidRDefault="00291619" w:rsidP="00291619">
      <w:pPr>
        <w:pStyle w:val="PL"/>
        <w:rPr>
          <w:lang w:val="en-US"/>
        </w:rPr>
      </w:pPr>
      <w:r>
        <w:t xml:space="preserve">          </w:t>
      </w:r>
      <w:r>
        <w:rPr>
          <w:lang w:val="en-US"/>
        </w:rPr>
        <w:t>- NUM_OF_ESTD_PDU_SESSIONS</w:t>
      </w:r>
    </w:p>
    <w:p w14:paraId="10A23A94" w14:textId="77777777" w:rsidR="00291619" w:rsidRDefault="00291619" w:rsidP="00291619">
      <w:pPr>
        <w:pStyle w:val="PL"/>
      </w:pPr>
      <w:r>
        <w:rPr>
          <w:lang w:val="en-US"/>
        </w:rPr>
        <w:t xml:space="preserve">          - </w:t>
      </w:r>
      <w:r w:rsidRPr="000939D5">
        <w:t>AREA_OF_INTEREST</w:t>
      </w:r>
    </w:p>
    <w:p w14:paraId="3AADF138" w14:textId="77777777" w:rsidR="00291619" w:rsidRDefault="00291619" w:rsidP="00291619">
      <w:pPr>
        <w:pStyle w:val="PL"/>
        <w:rPr>
          <w:lang w:val="en-US"/>
        </w:rPr>
      </w:pPr>
      <w:r>
        <w:rPr>
          <w:lang w:val="en-US"/>
        </w:rPr>
        <w:t xml:space="preserve">          - </w:t>
      </w:r>
      <w:r>
        <w:t>GROUP_MEMBER_LIST_CHANGE</w:t>
      </w:r>
    </w:p>
    <w:p w14:paraId="3E0BC6B0" w14:textId="77777777" w:rsidR="00291619" w:rsidRDefault="00291619" w:rsidP="00291619">
      <w:pPr>
        <w:pStyle w:val="PL"/>
        <w:rPr>
          <w:lang w:val="en-US"/>
        </w:rPr>
      </w:pPr>
      <w:r>
        <w:rPr>
          <w:lang w:val="en-US"/>
        </w:rPr>
        <w:t xml:space="preserve">          - APPLICATION_START</w:t>
      </w:r>
    </w:p>
    <w:p w14:paraId="64D22381" w14:textId="77777777" w:rsidR="00291619" w:rsidRDefault="00291619" w:rsidP="00291619">
      <w:pPr>
        <w:pStyle w:val="PL"/>
        <w:rPr>
          <w:lang w:val="en-US"/>
        </w:rPr>
      </w:pPr>
      <w:r>
        <w:rPr>
          <w:lang w:val="en-US"/>
        </w:rPr>
        <w:t xml:space="preserve">          - APPLICATION STOP</w:t>
      </w:r>
    </w:p>
    <w:p w14:paraId="6CA8F655" w14:textId="77777777" w:rsidR="00291619" w:rsidRDefault="00291619" w:rsidP="00291619">
      <w:pPr>
        <w:pStyle w:val="PL"/>
      </w:pPr>
      <w:r>
        <w:t xml:space="preserve">      - type: string</w:t>
      </w:r>
    </w:p>
    <w:p w14:paraId="28FF1F5B" w14:textId="77777777" w:rsidR="00291619" w:rsidRDefault="00291619" w:rsidP="00291619">
      <w:pPr>
        <w:pStyle w:val="PL"/>
      </w:pPr>
      <w:r>
        <w:t xml:space="preserve">        description: &gt;</w:t>
      </w:r>
    </w:p>
    <w:p w14:paraId="5E629EED" w14:textId="77777777" w:rsidR="00291619" w:rsidRDefault="00291619" w:rsidP="00291619">
      <w:pPr>
        <w:pStyle w:val="PL"/>
      </w:pPr>
      <w:r>
        <w:t xml:space="preserve">          This string provides forward-compatibility with future</w:t>
      </w:r>
    </w:p>
    <w:p w14:paraId="0877E522" w14:textId="77777777" w:rsidR="00291619" w:rsidRDefault="00291619" w:rsidP="00291619">
      <w:pPr>
        <w:pStyle w:val="PL"/>
      </w:pPr>
      <w:r>
        <w:t xml:space="preserve">          extensions to the enumeration but is not used to encode</w:t>
      </w:r>
    </w:p>
    <w:p w14:paraId="7A9E0691" w14:textId="77777777" w:rsidR="00291619" w:rsidRDefault="00291619" w:rsidP="00291619">
      <w:pPr>
        <w:pStyle w:val="PL"/>
      </w:pPr>
      <w:r>
        <w:t xml:space="preserve">          content defined in the present version of this API.</w:t>
      </w:r>
    </w:p>
    <w:p w14:paraId="1B6ED1E1" w14:textId="77777777" w:rsidR="00291619" w:rsidRDefault="00291619" w:rsidP="00291619">
      <w:pPr>
        <w:pStyle w:val="PL"/>
      </w:pPr>
      <w:r>
        <w:t xml:space="preserve">      description: |</w:t>
      </w:r>
    </w:p>
    <w:p w14:paraId="0576591E" w14:textId="77777777" w:rsidR="00291619" w:rsidRDefault="00291619" w:rsidP="00291619">
      <w:pPr>
        <w:pStyle w:val="PL"/>
      </w:pPr>
      <w:r>
        <w:t xml:space="preserve">        Represents a monitoring event type.  </w:t>
      </w:r>
    </w:p>
    <w:p w14:paraId="2845861A" w14:textId="77777777" w:rsidR="00291619" w:rsidRDefault="00291619" w:rsidP="00291619">
      <w:pPr>
        <w:pStyle w:val="PL"/>
      </w:pPr>
      <w:r>
        <w:t xml:space="preserve">        Possible values are</w:t>
      </w:r>
    </w:p>
    <w:p w14:paraId="0E3661C0" w14:textId="77777777" w:rsidR="00291619" w:rsidRDefault="00291619" w:rsidP="00291619">
      <w:pPr>
        <w:pStyle w:val="PL"/>
      </w:pPr>
      <w:r>
        <w:t xml:space="preserve">        - LOSS_OF_CONNECTIVITY: The SCS/AS requests to be notified when the 3GPP network detects</w:t>
      </w:r>
    </w:p>
    <w:p w14:paraId="5750AF1B" w14:textId="77777777" w:rsidR="00291619" w:rsidRDefault="00291619" w:rsidP="00291619">
      <w:pPr>
        <w:pStyle w:val="PL"/>
      </w:pPr>
      <w:r>
        <w:t xml:space="preserve">          that the UE is no longer reachable for signalling or user plane communication</w:t>
      </w:r>
    </w:p>
    <w:p w14:paraId="4D5A8D07" w14:textId="77777777" w:rsidR="00291619" w:rsidRDefault="00291619" w:rsidP="00291619">
      <w:pPr>
        <w:pStyle w:val="PL"/>
      </w:pPr>
      <w:r>
        <w:t xml:space="preserve">        - UE_REACHABILITY: The SCS/AS requests to be notified when the UE becomes reachable for</w:t>
      </w:r>
    </w:p>
    <w:p w14:paraId="25E126CD" w14:textId="77777777" w:rsidR="00291619" w:rsidRDefault="00291619" w:rsidP="00291619">
      <w:pPr>
        <w:pStyle w:val="PL"/>
      </w:pPr>
      <w:r>
        <w:t xml:space="preserve">          sending either SMS or downlink data to the UE</w:t>
      </w:r>
    </w:p>
    <w:p w14:paraId="499A5778" w14:textId="77777777" w:rsidR="00291619" w:rsidRDefault="00291619" w:rsidP="00291619">
      <w:pPr>
        <w:pStyle w:val="PL"/>
      </w:pPr>
      <w:r>
        <w:lastRenderedPageBreak/>
        <w:t xml:space="preserve">        - LOCATION_REPORTING: The SCS/AS requests to be notified of the current location or</w:t>
      </w:r>
    </w:p>
    <w:p w14:paraId="411A7DFF" w14:textId="77777777" w:rsidR="00291619" w:rsidRDefault="00291619" w:rsidP="00291619">
      <w:pPr>
        <w:pStyle w:val="PL"/>
      </w:pPr>
      <w:r>
        <w:t xml:space="preserve">          the last known location of the UE</w:t>
      </w:r>
    </w:p>
    <w:p w14:paraId="30606C97" w14:textId="77777777" w:rsidR="00291619" w:rsidRDefault="00291619" w:rsidP="00291619">
      <w:pPr>
        <w:pStyle w:val="PL"/>
      </w:pPr>
      <w:r>
        <w:t xml:space="preserve">        - CHANGE_OF_IMSI_IMEI_ASSOCIATION: The SCS/AS requests to be notified when the association</w:t>
      </w:r>
    </w:p>
    <w:p w14:paraId="7E32A53C" w14:textId="77777777" w:rsidR="00291619" w:rsidRDefault="00291619" w:rsidP="00291619">
      <w:pPr>
        <w:pStyle w:val="PL"/>
      </w:pPr>
      <w:r>
        <w:t xml:space="preserve">          of an ME (IMEI(SV)) that uses a specific subscription (IMSI) is changed</w:t>
      </w:r>
    </w:p>
    <w:p w14:paraId="77F9DA77" w14:textId="77777777" w:rsidR="00291619" w:rsidRDefault="00291619" w:rsidP="00291619">
      <w:pPr>
        <w:pStyle w:val="PL"/>
      </w:pPr>
      <w:r>
        <w:t xml:space="preserve">        - ROAMING_STATUS: The SCS/AS queries the UE's current roaming status and requests to get</w:t>
      </w:r>
    </w:p>
    <w:p w14:paraId="473F082F" w14:textId="77777777" w:rsidR="00291619" w:rsidRDefault="00291619" w:rsidP="00291619">
      <w:pPr>
        <w:pStyle w:val="PL"/>
      </w:pPr>
      <w:r>
        <w:t xml:space="preserve">          notified when the status changes</w:t>
      </w:r>
    </w:p>
    <w:p w14:paraId="5829BDC7" w14:textId="77777777" w:rsidR="00291619" w:rsidRDefault="00291619" w:rsidP="00291619">
      <w:pPr>
        <w:pStyle w:val="PL"/>
      </w:pPr>
      <w:r>
        <w:t xml:space="preserve">        - COMMUNICATION_FAILURE: The SCS/AS requests to be notified of communication failure events</w:t>
      </w:r>
    </w:p>
    <w:p w14:paraId="546258CD" w14:textId="77777777" w:rsidR="00291619" w:rsidRDefault="00291619" w:rsidP="00291619">
      <w:pPr>
        <w:pStyle w:val="PL"/>
      </w:pPr>
      <w:r>
        <w:t xml:space="preserve">        - AVAILABILITY_AFTER_DDN_FAILURE: The SCS/AS requests to be notified when the UE has become</w:t>
      </w:r>
    </w:p>
    <w:p w14:paraId="5BF5A4AF" w14:textId="77777777" w:rsidR="00291619" w:rsidRDefault="00291619" w:rsidP="00291619">
      <w:pPr>
        <w:pStyle w:val="PL"/>
      </w:pPr>
      <w:r>
        <w:t xml:space="preserve">          available after a DDN failure</w:t>
      </w:r>
    </w:p>
    <w:p w14:paraId="79BBC335" w14:textId="77777777" w:rsidR="00291619" w:rsidRDefault="00291619" w:rsidP="00291619">
      <w:pPr>
        <w:pStyle w:val="PL"/>
      </w:pPr>
      <w:r>
        <w:t xml:space="preserve">        - NUMBER_OF_UES_IN_AN_AREA: The SCS/AS requests to be notified the number of UEs in a given</w:t>
      </w:r>
    </w:p>
    <w:p w14:paraId="333CCF33" w14:textId="77777777" w:rsidR="00291619" w:rsidRDefault="00291619" w:rsidP="00291619">
      <w:pPr>
        <w:pStyle w:val="PL"/>
      </w:pPr>
      <w:r>
        <w:t xml:space="preserve">          geographic area</w:t>
      </w:r>
    </w:p>
    <w:p w14:paraId="3EE5B69D" w14:textId="77777777" w:rsidR="00291619" w:rsidRDefault="00291619" w:rsidP="00291619">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0D9B6BC5" w14:textId="77777777" w:rsidR="00291619" w:rsidRDefault="00291619" w:rsidP="00291619">
      <w:pPr>
        <w:pStyle w:val="PL"/>
      </w:pPr>
      <w:r>
        <w:t xml:space="preserve">         </w:t>
      </w:r>
      <w:r>
        <w:rPr>
          <w:rFonts w:cs="Arial"/>
          <w:szCs w:val="18"/>
          <w:lang w:eastAsia="zh-CN"/>
        </w:rPr>
        <w:t xml:space="preserve"> that the UE’s PDN connection is set up or torn down</w:t>
      </w:r>
    </w:p>
    <w:p w14:paraId="1E822A07" w14:textId="77777777" w:rsidR="00291619" w:rsidRDefault="00291619" w:rsidP="00291619">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029310A2" w14:textId="77777777" w:rsidR="00291619" w:rsidRDefault="00291619" w:rsidP="00291619">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5EF1D245" w14:textId="77777777" w:rsidR="00291619" w:rsidRDefault="00291619" w:rsidP="00291619">
      <w:pPr>
        <w:pStyle w:val="PL"/>
        <w:rPr>
          <w:rFonts w:cs="Arial"/>
          <w:szCs w:val="18"/>
          <w:lang w:eastAsia="zh-CN"/>
        </w:rPr>
      </w:pPr>
      <w:r>
        <w:t xml:space="preserve">         </w:t>
      </w:r>
      <w:r>
        <w:rPr>
          <w:rFonts w:cs="Arial"/>
          <w:szCs w:val="18"/>
          <w:lang w:eastAsia="zh-CN"/>
        </w:rPr>
        <w:t xml:space="preserve"> of service APIs.</w:t>
      </w:r>
    </w:p>
    <w:p w14:paraId="7E1C7C7A" w14:textId="77777777" w:rsidR="00291619" w:rsidRDefault="00291619" w:rsidP="00291619">
      <w:pPr>
        <w:pStyle w:val="PL"/>
      </w:pPr>
      <w:r>
        <w:t xml:space="preserve">        - NUM_OF_REGD_UES:</w:t>
      </w:r>
      <w:r>
        <w:rPr>
          <w:rFonts w:cs="Arial"/>
          <w:szCs w:val="18"/>
          <w:lang w:eastAsia="zh-CN"/>
        </w:rPr>
        <w:t xml:space="preserve"> The AF requests to be notified of </w:t>
      </w:r>
      <w:r>
        <w:t>the current number of registered UEs</w:t>
      </w:r>
    </w:p>
    <w:p w14:paraId="25E05C3E" w14:textId="77777777" w:rsidR="00291619" w:rsidRDefault="00291619" w:rsidP="00291619">
      <w:pPr>
        <w:pStyle w:val="PL"/>
      </w:pPr>
      <w:r>
        <w:t xml:space="preserve">          for a network slice</w:t>
      </w:r>
      <w:r>
        <w:rPr>
          <w:rFonts w:cs="Arial"/>
          <w:szCs w:val="18"/>
          <w:lang w:eastAsia="zh-CN"/>
        </w:rPr>
        <w:t>.</w:t>
      </w:r>
    </w:p>
    <w:p w14:paraId="2B3F7D2F" w14:textId="77777777" w:rsidR="00291619" w:rsidRDefault="00291619" w:rsidP="00291619">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3DB23291" w14:textId="77777777" w:rsidR="00291619" w:rsidRDefault="00291619" w:rsidP="00291619">
      <w:pPr>
        <w:pStyle w:val="PL"/>
      </w:pPr>
      <w:r>
        <w:t xml:space="preserve">          established PDU Sessions for a network slice</w:t>
      </w:r>
      <w:r>
        <w:rPr>
          <w:rFonts w:cs="Arial"/>
          <w:szCs w:val="18"/>
          <w:lang w:eastAsia="zh-CN"/>
        </w:rPr>
        <w:t>.</w:t>
      </w:r>
    </w:p>
    <w:p w14:paraId="784AAAE1" w14:textId="77777777" w:rsidR="00291619" w:rsidRDefault="00291619" w:rsidP="00291619">
      <w:pPr>
        <w:pStyle w:val="PL"/>
        <w:rPr>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638A8182" w14:textId="77777777" w:rsidR="00291619" w:rsidRDefault="00291619" w:rsidP="00291619">
      <w:pPr>
        <w:pStyle w:val="PL"/>
        <w:rPr>
          <w:lang w:eastAsia="zh-CN"/>
        </w:rPr>
      </w:pPr>
      <w:r>
        <w:t xml:space="preserve">         </w:t>
      </w:r>
      <w:r w:rsidRPr="000939D5">
        <w:rPr>
          <w:rFonts w:cs="Arial"/>
          <w:szCs w:val="18"/>
          <w:lang w:eastAsia="zh-CN"/>
        </w:rPr>
        <w:t xml:space="preserve"> out of the geographic area.</w:t>
      </w:r>
    </w:p>
    <w:p w14:paraId="53973729" w14:textId="77777777" w:rsidR="00291619" w:rsidRDefault="00291619" w:rsidP="00291619">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6B2BFF0D" w14:textId="77777777" w:rsidR="00291619" w:rsidRDefault="00291619" w:rsidP="00291619">
      <w:pPr>
        <w:pStyle w:val="PL"/>
      </w:pPr>
      <w:r>
        <w:t xml:space="preserve">          list.</w:t>
      </w:r>
    </w:p>
    <w:p w14:paraId="11E489CA" w14:textId="77777777" w:rsidR="00291619" w:rsidRDefault="00291619" w:rsidP="00291619">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0786CBCD" w14:textId="77777777" w:rsidR="00291619" w:rsidRDefault="00291619" w:rsidP="00291619">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59451A8A" w14:textId="77777777" w:rsidR="00291619" w:rsidRPr="00361830" w:rsidRDefault="00291619" w:rsidP="00291619">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4B17FA45" w14:textId="77777777" w:rsidR="00291619" w:rsidRPr="00332733" w:rsidRDefault="00291619" w:rsidP="00291619">
      <w:pPr>
        <w:pStyle w:val="PL"/>
        <w:rPr>
          <w:rFonts w:cs="Arial"/>
          <w:szCs w:val="18"/>
          <w:lang w:eastAsia="zh-CN"/>
        </w:rPr>
      </w:pPr>
      <w:r w:rsidRPr="00361830">
        <w:rPr>
          <w:rFonts w:cs="Arial"/>
          <w:szCs w:val="18"/>
          <w:lang w:eastAsia="zh-CN"/>
        </w:rPr>
        <w:t xml:space="preserve">          has been detected.</w:t>
      </w:r>
    </w:p>
    <w:p w14:paraId="71E9169C" w14:textId="77777777" w:rsidR="00291619" w:rsidRDefault="00291619" w:rsidP="00291619">
      <w:pPr>
        <w:pStyle w:val="PL"/>
      </w:pPr>
    </w:p>
    <w:p w14:paraId="16154DF1" w14:textId="77777777" w:rsidR="00291619" w:rsidRDefault="00291619" w:rsidP="00291619">
      <w:pPr>
        <w:pStyle w:val="PL"/>
      </w:pPr>
      <w:r>
        <w:t xml:space="preserve">    ReachabilityType:</w:t>
      </w:r>
    </w:p>
    <w:p w14:paraId="4A5BE659" w14:textId="77777777" w:rsidR="00291619" w:rsidRDefault="00291619" w:rsidP="00291619">
      <w:pPr>
        <w:pStyle w:val="PL"/>
      </w:pPr>
      <w:r>
        <w:t xml:space="preserve">      anyOf:</w:t>
      </w:r>
    </w:p>
    <w:p w14:paraId="42A0CF54" w14:textId="77777777" w:rsidR="00291619" w:rsidRDefault="00291619" w:rsidP="00291619">
      <w:pPr>
        <w:pStyle w:val="PL"/>
      </w:pPr>
      <w:r>
        <w:t xml:space="preserve">      - type: string</w:t>
      </w:r>
    </w:p>
    <w:p w14:paraId="2E3EB20B" w14:textId="77777777" w:rsidR="00291619" w:rsidRDefault="00291619" w:rsidP="00291619">
      <w:pPr>
        <w:pStyle w:val="PL"/>
      </w:pPr>
      <w:r>
        <w:t xml:space="preserve">        enum:</w:t>
      </w:r>
    </w:p>
    <w:p w14:paraId="36411262" w14:textId="77777777" w:rsidR="00291619" w:rsidRDefault="00291619" w:rsidP="00291619">
      <w:pPr>
        <w:pStyle w:val="PL"/>
      </w:pPr>
      <w:r>
        <w:t xml:space="preserve">          - SMS</w:t>
      </w:r>
    </w:p>
    <w:p w14:paraId="796B10E4" w14:textId="77777777" w:rsidR="00291619" w:rsidRDefault="00291619" w:rsidP="00291619">
      <w:pPr>
        <w:pStyle w:val="PL"/>
      </w:pPr>
      <w:r>
        <w:t xml:space="preserve">          - DATA</w:t>
      </w:r>
    </w:p>
    <w:p w14:paraId="1B73EC1F" w14:textId="77777777" w:rsidR="00291619" w:rsidRDefault="00291619" w:rsidP="00291619">
      <w:pPr>
        <w:pStyle w:val="PL"/>
      </w:pPr>
      <w:r>
        <w:t xml:space="preserve">      - type: string</w:t>
      </w:r>
    </w:p>
    <w:p w14:paraId="49362D50" w14:textId="77777777" w:rsidR="00291619" w:rsidRDefault="00291619" w:rsidP="00291619">
      <w:pPr>
        <w:pStyle w:val="PL"/>
      </w:pPr>
      <w:r>
        <w:t xml:space="preserve">        description: &gt;</w:t>
      </w:r>
    </w:p>
    <w:p w14:paraId="3E753DEA" w14:textId="77777777" w:rsidR="00291619" w:rsidRDefault="00291619" w:rsidP="00291619">
      <w:pPr>
        <w:pStyle w:val="PL"/>
      </w:pPr>
      <w:r>
        <w:t xml:space="preserve">          This string provides forward-compatibility with future</w:t>
      </w:r>
    </w:p>
    <w:p w14:paraId="32D50A68" w14:textId="77777777" w:rsidR="00291619" w:rsidRDefault="00291619" w:rsidP="00291619">
      <w:pPr>
        <w:pStyle w:val="PL"/>
      </w:pPr>
      <w:r>
        <w:t xml:space="preserve">          extensions to the enumeration but is not used to encode</w:t>
      </w:r>
    </w:p>
    <w:p w14:paraId="31FD0DCD" w14:textId="77777777" w:rsidR="00291619" w:rsidRDefault="00291619" w:rsidP="00291619">
      <w:pPr>
        <w:pStyle w:val="PL"/>
      </w:pPr>
      <w:r>
        <w:t xml:space="preserve">          content defined in the present version of this API.</w:t>
      </w:r>
    </w:p>
    <w:p w14:paraId="54073907" w14:textId="77777777" w:rsidR="00291619" w:rsidRDefault="00291619" w:rsidP="00291619">
      <w:pPr>
        <w:pStyle w:val="PL"/>
      </w:pPr>
      <w:r>
        <w:t xml:space="preserve">      description: |</w:t>
      </w:r>
    </w:p>
    <w:p w14:paraId="3423AD4A" w14:textId="77777777" w:rsidR="00291619" w:rsidRDefault="00291619" w:rsidP="00291619">
      <w:pPr>
        <w:pStyle w:val="PL"/>
      </w:pPr>
      <w:r>
        <w:t xml:space="preserve">        Represents a reachability type.  </w:t>
      </w:r>
    </w:p>
    <w:p w14:paraId="57BBD15D" w14:textId="77777777" w:rsidR="00291619" w:rsidRDefault="00291619" w:rsidP="00291619">
      <w:pPr>
        <w:pStyle w:val="PL"/>
      </w:pPr>
      <w:r>
        <w:t xml:space="preserve">        Possible values are</w:t>
      </w:r>
    </w:p>
    <w:p w14:paraId="5B5BC2B0" w14:textId="77777777" w:rsidR="00291619" w:rsidRDefault="00291619" w:rsidP="00291619">
      <w:pPr>
        <w:pStyle w:val="PL"/>
      </w:pPr>
      <w:r>
        <w:t xml:space="preserve">        - SMS: The SCS/AS requests to be notified when the UE becomes reachable for sending SMS</w:t>
      </w:r>
    </w:p>
    <w:p w14:paraId="6A48B4F9" w14:textId="77777777" w:rsidR="00291619" w:rsidRDefault="00291619" w:rsidP="00291619">
      <w:pPr>
        <w:pStyle w:val="PL"/>
      </w:pPr>
      <w:r>
        <w:t xml:space="preserve">          to the UE</w:t>
      </w:r>
    </w:p>
    <w:p w14:paraId="0253A8E6" w14:textId="77777777" w:rsidR="00291619" w:rsidRDefault="00291619" w:rsidP="00291619">
      <w:pPr>
        <w:pStyle w:val="PL"/>
      </w:pPr>
      <w:r>
        <w:t xml:space="preserve">        - DATA: The SCS/AS requests to be notified when the UE becomes reachable for sending</w:t>
      </w:r>
    </w:p>
    <w:p w14:paraId="5E833D5E" w14:textId="77777777" w:rsidR="00291619" w:rsidRDefault="00291619" w:rsidP="00291619">
      <w:pPr>
        <w:pStyle w:val="PL"/>
      </w:pPr>
      <w:r>
        <w:t xml:space="preserve">          downlink data to the UE.</w:t>
      </w:r>
    </w:p>
    <w:p w14:paraId="6BD639BB" w14:textId="77777777" w:rsidR="00291619" w:rsidRDefault="00291619" w:rsidP="00291619">
      <w:pPr>
        <w:pStyle w:val="PL"/>
      </w:pPr>
    </w:p>
    <w:p w14:paraId="1471B213" w14:textId="77777777" w:rsidR="00291619" w:rsidRDefault="00291619" w:rsidP="00291619">
      <w:pPr>
        <w:pStyle w:val="PL"/>
      </w:pPr>
      <w:r>
        <w:t xml:space="preserve">    LocationType:</w:t>
      </w:r>
    </w:p>
    <w:p w14:paraId="68C92F2F" w14:textId="77777777" w:rsidR="00291619" w:rsidRDefault="00291619" w:rsidP="00291619">
      <w:pPr>
        <w:pStyle w:val="PL"/>
      </w:pPr>
      <w:r>
        <w:t xml:space="preserve">      anyOf:</w:t>
      </w:r>
    </w:p>
    <w:p w14:paraId="09240554" w14:textId="77777777" w:rsidR="00291619" w:rsidRDefault="00291619" w:rsidP="00291619">
      <w:pPr>
        <w:pStyle w:val="PL"/>
      </w:pPr>
      <w:r>
        <w:t xml:space="preserve">      - type: string</w:t>
      </w:r>
    </w:p>
    <w:p w14:paraId="45ED2688" w14:textId="77777777" w:rsidR="00291619" w:rsidRDefault="00291619" w:rsidP="00291619">
      <w:pPr>
        <w:pStyle w:val="PL"/>
      </w:pPr>
      <w:r>
        <w:t xml:space="preserve">        enum:</w:t>
      </w:r>
    </w:p>
    <w:p w14:paraId="35EC0008" w14:textId="77777777" w:rsidR="00291619" w:rsidRDefault="00291619" w:rsidP="00291619">
      <w:pPr>
        <w:pStyle w:val="PL"/>
      </w:pPr>
      <w:r>
        <w:t xml:space="preserve">          - CURRENT_LOCATION</w:t>
      </w:r>
    </w:p>
    <w:p w14:paraId="39C9F777" w14:textId="77777777" w:rsidR="00291619" w:rsidRDefault="00291619" w:rsidP="00291619">
      <w:pPr>
        <w:pStyle w:val="PL"/>
      </w:pPr>
      <w:r>
        <w:t xml:space="preserve">          - LAST_KNOWN_LOCATION</w:t>
      </w:r>
    </w:p>
    <w:p w14:paraId="142771CA" w14:textId="77777777" w:rsidR="00291619" w:rsidRDefault="00291619" w:rsidP="00291619">
      <w:pPr>
        <w:pStyle w:val="PL"/>
      </w:pPr>
      <w:r>
        <w:t xml:space="preserve">          - CURRENT_OR_LAST_KNOWN_LOCATION</w:t>
      </w:r>
    </w:p>
    <w:p w14:paraId="484518E4" w14:textId="77777777" w:rsidR="00291619" w:rsidRDefault="00291619" w:rsidP="00291619">
      <w:pPr>
        <w:pStyle w:val="PL"/>
      </w:pPr>
      <w:r>
        <w:t xml:space="preserve">          - INITIAL_LOCATION</w:t>
      </w:r>
    </w:p>
    <w:p w14:paraId="1DD8B9BF" w14:textId="77777777" w:rsidR="00291619" w:rsidRDefault="00291619" w:rsidP="00291619">
      <w:pPr>
        <w:pStyle w:val="PL"/>
      </w:pPr>
      <w:r>
        <w:t xml:space="preserve">      - type: string</w:t>
      </w:r>
    </w:p>
    <w:p w14:paraId="1E5AA2D7" w14:textId="77777777" w:rsidR="00291619" w:rsidRDefault="00291619" w:rsidP="00291619">
      <w:pPr>
        <w:pStyle w:val="PL"/>
      </w:pPr>
      <w:r>
        <w:t xml:space="preserve">        description: &gt;</w:t>
      </w:r>
    </w:p>
    <w:p w14:paraId="1625CC67" w14:textId="77777777" w:rsidR="00291619" w:rsidRDefault="00291619" w:rsidP="00291619">
      <w:pPr>
        <w:pStyle w:val="PL"/>
      </w:pPr>
      <w:r>
        <w:t xml:space="preserve">          This string provides forward-compatibility with future</w:t>
      </w:r>
    </w:p>
    <w:p w14:paraId="431F4B08" w14:textId="77777777" w:rsidR="00291619" w:rsidRDefault="00291619" w:rsidP="00291619">
      <w:pPr>
        <w:pStyle w:val="PL"/>
      </w:pPr>
      <w:r>
        <w:t xml:space="preserve">          extensions to the enumeration but is not used to encode</w:t>
      </w:r>
    </w:p>
    <w:p w14:paraId="228E53EA" w14:textId="77777777" w:rsidR="00291619" w:rsidRDefault="00291619" w:rsidP="00291619">
      <w:pPr>
        <w:pStyle w:val="PL"/>
      </w:pPr>
      <w:r>
        <w:t xml:space="preserve">          content defined in the present version of this API.</w:t>
      </w:r>
    </w:p>
    <w:p w14:paraId="493601F6" w14:textId="77777777" w:rsidR="00291619" w:rsidRDefault="00291619" w:rsidP="00291619">
      <w:pPr>
        <w:pStyle w:val="PL"/>
      </w:pPr>
      <w:r>
        <w:t xml:space="preserve">      description: |</w:t>
      </w:r>
    </w:p>
    <w:p w14:paraId="37F61EEC" w14:textId="77777777" w:rsidR="00291619" w:rsidRDefault="00291619" w:rsidP="00291619">
      <w:pPr>
        <w:pStyle w:val="PL"/>
      </w:pPr>
      <w:r>
        <w:t xml:space="preserve">        Represents a location type.  </w:t>
      </w:r>
    </w:p>
    <w:p w14:paraId="780D146E" w14:textId="77777777" w:rsidR="00291619" w:rsidRDefault="00291619" w:rsidP="00291619">
      <w:pPr>
        <w:pStyle w:val="PL"/>
      </w:pPr>
      <w:r>
        <w:t xml:space="preserve">        Possible values are</w:t>
      </w:r>
    </w:p>
    <w:p w14:paraId="28D5B1DB" w14:textId="77777777" w:rsidR="00291619" w:rsidRDefault="00291619" w:rsidP="00291619">
      <w:pPr>
        <w:pStyle w:val="PL"/>
      </w:pPr>
      <w:r>
        <w:t xml:space="preserve">        - CURRENT_LOCATION: The SCS/AS requests to be notified for current location</w:t>
      </w:r>
    </w:p>
    <w:p w14:paraId="2914D5A2" w14:textId="77777777" w:rsidR="00291619" w:rsidRDefault="00291619" w:rsidP="00291619">
      <w:pPr>
        <w:pStyle w:val="PL"/>
      </w:pPr>
      <w:r>
        <w:t xml:space="preserve">        - LAST_KNOWN_LOCATION: The SCS/AS requests to be notified for last known location</w:t>
      </w:r>
    </w:p>
    <w:p w14:paraId="1F546EBC" w14:textId="77777777" w:rsidR="00291619" w:rsidRDefault="00291619" w:rsidP="00291619">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0528F5B2" w14:textId="77777777" w:rsidR="00291619" w:rsidRDefault="00291619" w:rsidP="00291619">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0F666783" w14:textId="77777777" w:rsidR="00291619" w:rsidRDefault="00291619" w:rsidP="00291619">
      <w:pPr>
        <w:pStyle w:val="PL"/>
      </w:pPr>
    </w:p>
    <w:p w14:paraId="669DC8C1" w14:textId="77777777" w:rsidR="00291619" w:rsidRDefault="00291619" w:rsidP="00291619">
      <w:pPr>
        <w:pStyle w:val="PL"/>
      </w:pPr>
      <w:r>
        <w:t xml:space="preserve">    AssociationType:</w:t>
      </w:r>
    </w:p>
    <w:p w14:paraId="4E2B8ED8" w14:textId="77777777" w:rsidR="00291619" w:rsidRDefault="00291619" w:rsidP="00291619">
      <w:pPr>
        <w:pStyle w:val="PL"/>
      </w:pPr>
      <w:r>
        <w:t xml:space="preserve">      anyOf:</w:t>
      </w:r>
    </w:p>
    <w:p w14:paraId="7813E289" w14:textId="77777777" w:rsidR="00291619" w:rsidRDefault="00291619" w:rsidP="00291619">
      <w:pPr>
        <w:pStyle w:val="PL"/>
      </w:pPr>
      <w:r>
        <w:t xml:space="preserve">      - type: string</w:t>
      </w:r>
    </w:p>
    <w:p w14:paraId="2DE69B74" w14:textId="77777777" w:rsidR="00291619" w:rsidRDefault="00291619" w:rsidP="00291619">
      <w:pPr>
        <w:pStyle w:val="PL"/>
      </w:pPr>
      <w:r>
        <w:t xml:space="preserve">        enum:</w:t>
      </w:r>
    </w:p>
    <w:p w14:paraId="02E68A62" w14:textId="77777777" w:rsidR="00291619" w:rsidRDefault="00291619" w:rsidP="00291619">
      <w:pPr>
        <w:pStyle w:val="PL"/>
      </w:pPr>
      <w:r>
        <w:t xml:space="preserve">          - IMEI</w:t>
      </w:r>
    </w:p>
    <w:p w14:paraId="615791E3" w14:textId="77777777" w:rsidR="00291619" w:rsidRDefault="00291619" w:rsidP="00291619">
      <w:pPr>
        <w:pStyle w:val="PL"/>
      </w:pPr>
      <w:r>
        <w:t xml:space="preserve">          - IMEISV</w:t>
      </w:r>
    </w:p>
    <w:p w14:paraId="7784ABD2" w14:textId="77777777" w:rsidR="00291619" w:rsidRDefault="00291619" w:rsidP="00291619">
      <w:pPr>
        <w:pStyle w:val="PL"/>
      </w:pPr>
      <w:r>
        <w:t xml:space="preserve">      - type: string</w:t>
      </w:r>
    </w:p>
    <w:p w14:paraId="37C09FE2" w14:textId="77777777" w:rsidR="00291619" w:rsidRDefault="00291619" w:rsidP="00291619">
      <w:pPr>
        <w:pStyle w:val="PL"/>
      </w:pPr>
      <w:r>
        <w:t xml:space="preserve">        description: &gt;</w:t>
      </w:r>
    </w:p>
    <w:p w14:paraId="73C28008" w14:textId="77777777" w:rsidR="00291619" w:rsidRDefault="00291619" w:rsidP="00291619">
      <w:pPr>
        <w:pStyle w:val="PL"/>
      </w:pPr>
      <w:r>
        <w:lastRenderedPageBreak/>
        <w:t xml:space="preserve">          This string provides forward-compatibility with future</w:t>
      </w:r>
    </w:p>
    <w:p w14:paraId="07B6B86F" w14:textId="77777777" w:rsidR="00291619" w:rsidRDefault="00291619" w:rsidP="00291619">
      <w:pPr>
        <w:pStyle w:val="PL"/>
      </w:pPr>
      <w:r>
        <w:t xml:space="preserve">          extensions to the enumeration but is not used to encode</w:t>
      </w:r>
    </w:p>
    <w:p w14:paraId="07CE21D1" w14:textId="77777777" w:rsidR="00291619" w:rsidRDefault="00291619" w:rsidP="00291619">
      <w:pPr>
        <w:pStyle w:val="PL"/>
      </w:pPr>
      <w:r>
        <w:t xml:space="preserve">          content defined in the present version of this API.</w:t>
      </w:r>
    </w:p>
    <w:p w14:paraId="09F3F7D7" w14:textId="77777777" w:rsidR="00291619" w:rsidRDefault="00291619" w:rsidP="00291619">
      <w:pPr>
        <w:pStyle w:val="PL"/>
      </w:pPr>
      <w:r>
        <w:t xml:space="preserve">      description: |</w:t>
      </w:r>
    </w:p>
    <w:p w14:paraId="6F77AD52" w14:textId="77777777" w:rsidR="00291619" w:rsidRDefault="00291619" w:rsidP="00291619">
      <w:pPr>
        <w:pStyle w:val="PL"/>
      </w:pPr>
      <w:r>
        <w:t xml:space="preserve">        Represents an IMEI or IMEISV to IMSI association.  </w:t>
      </w:r>
    </w:p>
    <w:p w14:paraId="5D412829" w14:textId="77777777" w:rsidR="00291619" w:rsidRDefault="00291619" w:rsidP="00291619">
      <w:pPr>
        <w:pStyle w:val="PL"/>
      </w:pPr>
      <w:r>
        <w:t xml:space="preserve">        Possible values are</w:t>
      </w:r>
    </w:p>
    <w:p w14:paraId="27AE9306" w14:textId="77777777" w:rsidR="00291619" w:rsidRDefault="00291619" w:rsidP="00291619">
      <w:pPr>
        <w:pStyle w:val="PL"/>
      </w:pPr>
      <w:r>
        <w:t xml:space="preserve">        - IMEI: The value shall be used when the change of IMSI-IMEI association shall be detected</w:t>
      </w:r>
    </w:p>
    <w:p w14:paraId="6F4B16C2" w14:textId="77777777" w:rsidR="00291619" w:rsidRDefault="00291619" w:rsidP="00291619">
      <w:pPr>
        <w:pStyle w:val="PL"/>
      </w:pPr>
      <w:r>
        <w:t xml:space="preserve">        - IMEISV: The value shall be used when the change of IMSI-IMEISV association shall be</w:t>
      </w:r>
    </w:p>
    <w:p w14:paraId="2EB4F88E" w14:textId="77777777" w:rsidR="00291619" w:rsidRDefault="00291619" w:rsidP="00291619">
      <w:pPr>
        <w:pStyle w:val="PL"/>
      </w:pPr>
      <w:r>
        <w:t xml:space="preserve">          detected</w:t>
      </w:r>
    </w:p>
    <w:p w14:paraId="6FB01E99" w14:textId="77777777" w:rsidR="00291619" w:rsidRDefault="00291619" w:rsidP="00291619">
      <w:pPr>
        <w:pStyle w:val="PL"/>
      </w:pPr>
    </w:p>
    <w:p w14:paraId="5292CA91" w14:textId="77777777" w:rsidR="00291619" w:rsidRDefault="00291619" w:rsidP="00291619">
      <w:pPr>
        <w:pStyle w:val="PL"/>
      </w:pPr>
      <w:r>
        <w:t xml:space="preserve">    Accuracy:</w:t>
      </w:r>
    </w:p>
    <w:p w14:paraId="64720799" w14:textId="77777777" w:rsidR="00291619" w:rsidRDefault="00291619" w:rsidP="00291619">
      <w:pPr>
        <w:pStyle w:val="PL"/>
      </w:pPr>
      <w:r>
        <w:t xml:space="preserve">      anyOf:</w:t>
      </w:r>
    </w:p>
    <w:p w14:paraId="059A5A24" w14:textId="77777777" w:rsidR="00291619" w:rsidRDefault="00291619" w:rsidP="00291619">
      <w:pPr>
        <w:pStyle w:val="PL"/>
      </w:pPr>
      <w:r>
        <w:t xml:space="preserve">      - type: string</w:t>
      </w:r>
    </w:p>
    <w:p w14:paraId="0D80DD97" w14:textId="77777777" w:rsidR="00291619" w:rsidRDefault="00291619" w:rsidP="00291619">
      <w:pPr>
        <w:pStyle w:val="PL"/>
      </w:pPr>
      <w:r>
        <w:t xml:space="preserve">        enum:</w:t>
      </w:r>
    </w:p>
    <w:p w14:paraId="23C19A69" w14:textId="77777777" w:rsidR="00291619" w:rsidRDefault="00291619" w:rsidP="00291619">
      <w:pPr>
        <w:pStyle w:val="PL"/>
        <w:rPr>
          <w:lang w:val="fr-FR"/>
        </w:rPr>
      </w:pPr>
      <w:r>
        <w:t xml:space="preserve">          </w:t>
      </w:r>
      <w:r>
        <w:rPr>
          <w:lang w:val="fr-FR"/>
        </w:rPr>
        <w:t>- CGI_ECGI</w:t>
      </w:r>
    </w:p>
    <w:p w14:paraId="554D7C98" w14:textId="77777777" w:rsidR="00291619" w:rsidRDefault="00291619" w:rsidP="00291619">
      <w:pPr>
        <w:pStyle w:val="PL"/>
        <w:rPr>
          <w:lang w:val="fr-FR"/>
        </w:rPr>
      </w:pPr>
      <w:r>
        <w:rPr>
          <w:lang w:val="fr-FR"/>
        </w:rPr>
        <w:t xml:space="preserve">          - ENODEB</w:t>
      </w:r>
    </w:p>
    <w:p w14:paraId="18B1B3E1" w14:textId="77777777" w:rsidR="00291619" w:rsidRDefault="00291619" w:rsidP="00291619">
      <w:pPr>
        <w:pStyle w:val="PL"/>
        <w:rPr>
          <w:lang w:val="fr-FR"/>
        </w:rPr>
      </w:pPr>
      <w:r>
        <w:rPr>
          <w:lang w:val="fr-FR"/>
        </w:rPr>
        <w:t xml:space="preserve">          - TA_RA</w:t>
      </w:r>
    </w:p>
    <w:p w14:paraId="744E7E59" w14:textId="77777777" w:rsidR="00291619" w:rsidRDefault="00291619" w:rsidP="00291619">
      <w:pPr>
        <w:pStyle w:val="PL"/>
        <w:rPr>
          <w:lang w:val="fr-FR"/>
        </w:rPr>
      </w:pPr>
      <w:r>
        <w:rPr>
          <w:lang w:val="fr-FR"/>
        </w:rPr>
        <w:t xml:space="preserve">          - PLMN</w:t>
      </w:r>
    </w:p>
    <w:p w14:paraId="025224B5" w14:textId="77777777" w:rsidR="00291619" w:rsidRDefault="00291619" w:rsidP="00291619">
      <w:pPr>
        <w:pStyle w:val="PL"/>
      </w:pPr>
      <w:r>
        <w:rPr>
          <w:lang w:val="fr-FR"/>
        </w:rPr>
        <w:t xml:space="preserve">          </w:t>
      </w:r>
      <w:r>
        <w:t>- TWAN_ID</w:t>
      </w:r>
    </w:p>
    <w:p w14:paraId="2456D759" w14:textId="77777777" w:rsidR="00291619" w:rsidRDefault="00291619" w:rsidP="00291619">
      <w:pPr>
        <w:pStyle w:val="PL"/>
      </w:pPr>
      <w:r>
        <w:t xml:space="preserve">          - </w:t>
      </w:r>
      <w:r>
        <w:rPr>
          <w:rFonts w:cs="Arial" w:hint="eastAsia"/>
          <w:szCs w:val="18"/>
          <w:lang w:eastAsia="zh-CN"/>
        </w:rPr>
        <w:t>G</w:t>
      </w:r>
      <w:r>
        <w:rPr>
          <w:rFonts w:cs="Arial"/>
          <w:szCs w:val="18"/>
          <w:lang w:eastAsia="zh-CN"/>
        </w:rPr>
        <w:t>EO_AREA</w:t>
      </w:r>
    </w:p>
    <w:p w14:paraId="32902F87" w14:textId="77777777" w:rsidR="00291619" w:rsidRDefault="00291619" w:rsidP="00291619">
      <w:pPr>
        <w:pStyle w:val="PL"/>
      </w:pPr>
      <w:r>
        <w:t xml:space="preserve">          - </w:t>
      </w:r>
      <w:r>
        <w:rPr>
          <w:rFonts w:cs="Arial"/>
          <w:szCs w:val="18"/>
          <w:lang w:eastAsia="zh-CN"/>
        </w:rPr>
        <w:t>CIVIC_ADDR</w:t>
      </w:r>
    </w:p>
    <w:p w14:paraId="607C0F61" w14:textId="77777777" w:rsidR="00291619" w:rsidRDefault="00291619" w:rsidP="00291619">
      <w:pPr>
        <w:pStyle w:val="PL"/>
      </w:pPr>
      <w:r>
        <w:t xml:space="preserve">      - type: string</w:t>
      </w:r>
    </w:p>
    <w:p w14:paraId="1266E511" w14:textId="77777777" w:rsidR="00291619" w:rsidRDefault="00291619" w:rsidP="00291619">
      <w:pPr>
        <w:pStyle w:val="PL"/>
      </w:pPr>
      <w:r>
        <w:t xml:space="preserve">        description: &gt;</w:t>
      </w:r>
    </w:p>
    <w:p w14:paraId="106E7513" w14:textId="77777777" w:rsidR="00291619" w:rsidRDefault="00291619" w:rsidP="00291619">
      <w:pPr>
        <w:pStyle w:val="PL"/>
      </w:pPr>
      <w:r>
        <w:t xml:space="preserve">          This string provides forward-compatibility with future</w:t>
      </w:r>
    </w:p>
    <w:p w14:paraId="788E20B5" w14:textId="77777777" w:rsidR="00291619" w:rsidRDefault="00291619" w:rsidP="00291619">
      <w:pPr>
        <w:pStyle w:val="PL"/>
      </w:pPr>
      <w:r>
        <w:t xml:space="preserve">          extensions to the enumeration but is not used to encode</w:t>
      </w:r>
    </w:p>
    <w:p w14:paraId="7F89B28A" w14:textId="77777777" w:rsidR="00291619" w:rsidRDefault="00291619" w:rsidP="00291619">
      <w:pPr>
        <w:pStyle w:val="PL"/>
      </w:pPr>
      <w:r>
        <w:t xml:space="preserve">          content defined in the present version of this API.</w:t>
      </w:r>
    </w:p>
    <w:p w14:paraId="609362D3" w14:textId="77777777" w:rsidR="00291619" w:rsidRDefault="00291619" w:rsidP="00291619">
      <w:pPr>
        <w:pStyle w:val="PL"/>
      </w:pPr>
      <w:r>
        <w:t xml:space="preserve">      description: |</w:t>
      </w:r>
    </w:p>
    <w:p w14:paraId="11431AE3" w14:textId="77777777" w:rsidR="00291619" w:rsidRDefault="00291619" w:rsidP="00291619">
      <w:pPr>
        <w:pStyle w:val="PL"/>
      </w:pPr>
      <w:r>
        <w:t xml:space="preserve">        Represents a desired granularity of accuracy of the requested location information.  </w:t>
      </w:r>
    </w:p>
    <w:p w14:paraId="566B2EF6" w14:textId="77777777" w:rsidR="00291619" w:rsidRDefault="00291619" w:rsidP="00291619">
      <w:pPr>
        <w:pStyle w:val="PL"/>
      </w:pPr>
      <w:r>
        <w:t xml:space="preserve">        Possible values are</w:t>
      </w:r>
    </w:p>
    <w:p w14:paraId="68F56B8E" w14:textId="77777777" w:rsidR="00291619" w:rsidRDefault="00291619" w:rsidP="00291619">
      <w:pPr>
        <w:pStyle w:val="PL"/>
      </w:pPr>
      <w:r>
        <w:t xml:space="preserve">        - CGI_ECGI: The SCS/AS requests to be notified </w:t>
      </w:r>
      <w:r>
        <w:rPr>
          <w:rFonts w:cs="Arial"/>
          <w:szCs w:val="18"/>
          <w:lang w:eastAsia="zh-CN"/>
        </w:rPr>
        <w:t>using</w:t>
      </w:r>
      <w:r>
        <w:t xml:space="preserve"> cell level location accuracy.</w:t>
      </w:r>
    </w:p>
    <w:p w14:paraId="2A2C1EC6" w14:textId="77777777" w:rsidR="00291619" w:rsidRDefault="00291619" w:rsidP="00291619">
      <w:pPr>
        <w:pStyle w:val="PL"/>
      </w:pPr>
      <w:r>
        <w:t xml:space="preserve">        - ENODEB: The SCS/AS requests to be notified using eNodeB level location accuracy.</w:t>
      </w:r>
    </w:p>
    <w:p w14:paraId="79A552E4" w14:textId="77777777" w:rsidR="00291619" w:rsidRDefault="00291619" w:rsidP="00291619">
      <w:pPr>
        <w:pStyle w:val="PL"/>
      </w:pPr>
      <w:r>
        <w:t xml:space="preserve">        - TA_RA: The SCS/AS requests to be notified using TA/RA level location accuracy.</w:t>
      </w:r>
    </w:p>
    <w:p w14:paraId="5669E12C" w14:textId="77777777" w:rsidR="00291619" w:rsidRDefault="00291619" w:rsidP="00291619">
      <w:pPr>
        <w:pStyle w:val="PL"/>
      </w:pPr>
      <w:r>
        <w:t xml:space="preserve">        - PLMN: The SCS/AS requests to be notified using PLMN level location accuracy.</w:t>
      </w:r>
    </w:p>
    <w:p w14:paraId="36F04800" w14:textId="77777777" w:rsidR="00291619" w:rsidRDefault="00291619" w:rsidP="00291619">
      <w:pPr>
        <w:pStyle w:val="PL"/>
      </w:pPr>
      <w:r>
        <w:t xml:space="preserve">        - TWAN_ID: The SCS/AS requests to be notified using TWAN identifier level location accuracy.</w:t>
      </w:r>
    </w:p>
    <w:p w14:paraId="3B06FADF" w14:textId="77777777" w:rsidR="00291619" w:rsidRDefault="00291619" w:rsidP="00291619">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15D312CF" w14:textId="77777777" w:rsidR="00291619" w:rsidRDefault="00291619" w:rsidP="00291619">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5D8541D9" w14:textId="77777777" w:rsidR="00291619" w:rsidRDefault="00291619" w:rsidP="00291619">
      <w:pPr>
        <w:pStyle w:val="PL"/>
      </w:pPr>
    </w:p>
    <w:p w14:paraId="5C3C19F1" w14:textId="77777777" w:rsidR="00291619" w:rsidRDefault="00291619" w:rsidP="00291619">
      <w:pPr>
        <w:pStyle w:val="PL"/>
      </w:pPr>
      <w:r>
        <w:t xml:space="preserve">    PdnConnectionStatus:</w:t>
      </w:r>
    </w:p>
    <w:p w14:paraId="08BC12EA" w14:textId="77777777" w:rsidR="00291619" w:rsidRDefault="00291619" w:rsidP="00291619">
      <w:pPr>
        <w:pStyle w:val="PL"/>
      </w:pPr>
      <w:r>
        <w:t xml:space="preserve">      anyOf:</w:t>
      </w:r>
    </w:p>
    <w:p w14:paraId="322E3EC0" w14:textId="77777777" w:rsidR="00291619" w:rsidRDefault="00291619" w:rsidP="00291619">
      <w:pPr>
        <w:pStyle w:val="PL"/>
      </w:pPr>
      <w:r>
        <w:t xml:space="preserve">      - type: string</w:t>
      </w:r>
    </w:p>
    <w:p w14:paraId="332A17E1" w14:textId="77777777" w:rsidR="00291619" w:rsidRDefault="00291619" w:rsidP="00291619">
      <w:pPr>
        <w:pStyle w:val="PL"/>
      </w:pPr>
      <w:r>
        <w:t xml:space="preserve">        enum:</w:t>
      </w:r>
    </w:p>
    <w:p w14:paraId="70E2DB31" w14:textId="77777777" w:rsidR="00291619" w:rsidRDefault="00291619" w:rsidP="00291619">
      <w:pPr>
        <w:pStyle w:val="PL"/>
      </w:pPr>
      <w:r>
        <w:t xml:space="preserve">          - CREATED</w:t>
      </w:r>
    </w:p>
    <w:p w14:paraId="49FFD971" w14:textId="77777777" w:rsidR="00291619" w:rsidRDefault="00291619" w:rsidP="00291619">
      <w:pPr>
        <w:pStyle w:val="PL"/>
      </w:pPr>
      <w:r>
        <w:t xml:space="preserve">          - RELEASED</w:t>
      </w:r>
    </w:p>
    <w:p w14:paraId="77459A97" w14:textId="77777777" w:rsidR="00291619" w:rsidRDefault="00291619" w:rsidP="00291619">
      <w:pPr>
        <w:pStyle w:val="PL"/>
      </w:pPr>
      <w:r>
        <w:t xml:space="preserve">      - type: string</w:t>
      </w:r>
    </w:p>
    <w:p w14:paraId="44488B31" w14:textId="77777777" w:rsidR="00291619" w:rsidRDefault="00291619" w:rsidP="00291619">
      <w:pPr>
        <w:pStyle w:val="PL"/>
      </w:pPr>
      <w:r>
        <w:t xml:space="preserve">        description: &gt;</w:t>
      </w:r>
    </w:p>
    <w:p w14:paraId="2E10A5DA" w14:textId="77777777" w:rsidR="00291619" w:rsidRDefault="00291619" w:rsidP="00291619">
      <w:pPr>
        <w:pStyle w:val="PL"/>
      </w:pPr>
      <w:r>
        <w:t xml:space="preserve">          This string provides forward-compatibility with future</w:t>
      </w:r>
    </w:p>
    <w:p w14:paraId="4FB767DF" w14:textId="77777777" w:rsidR="00291619" w:rsidRDefault="00291619" w:rsidP="00291619">
      <w:pPr>
        <w:pStyle w:val="PL"/>
      </w:pPr>
      <w:r>
        <w:t xml:space="preserve">          extensions to the enumeration but is not used to encode</w:t>
      </w:r>
    </w:p>
    <w:p w14:paraId="4A18C162" w14:textId="77777777" w:rsidR="00291619" w:rsidRDefault="00291619" w:rsidP="00291619">
      <w:pPr>
        <w:pStyle w:val="PL"/>
      </w:pPr>
      <w:r>
        <w:t xml:space="preserve">          content defined in the present version of this API.</w:t>
      </w:r>
    </w:p>
    <w:p w14:paraId="32BFB19B" w14:textId="77777777" w:rsidR="00291619" w:rsidRDefault="00291619" w:rsidP="00291619">
      <w:pPr>
        <w:pStyle w:val="PL"/>
      </w:pPr>
      <w:r>
        <w:t xml:space="preserve">      description: |</w:t>
      </w:r>
    </w:p>
    <w:p w14:paraId="7F0D5B73" w14:textId="77777777" w:rsidR="00291619" w:rsidRDefault="00291619" w:rsidP="00291619">
      <w:pPr>
        <w:pStyle w:val="PL"/>
      </w:pPr>
      <w:r>
        <w:t xml:space="preserve">        Represents the PDN connection status.  </w:t>
      </w:r>
    </w:p>
    <w:p w14:paraId="3E7A4A4E" w14:textId="77777777" w:rsidR="00291619" w:rsidRDefault="00291619" w:rsidP="00291619">
      <w:pPr>
        <w:pStyle w:val="PL"/>
      </w:pPr>
      <w:r>
        <w:t xml:space="preserve">        Possible values are</w:t>
      </w:r>
    </w:p>
    <w:p w14:paraId="7481722B" w14:textId="77777777" w:rsidR="00291619" w:rsidRDefault="00291619" w:rsidP="00291619">
      <w:pPr>
        <w:pStyle w:val="PL"/>
      </w:pPr>
      <w:r>
        <w:t xml:space="preserve">        - CREATED: </w:t>
      </w:r>
      <w:r>
        <w:rPr>
          <w:rFonts w:cs="Arial"/>
          <w:szCs w:val="18"/>
          <w:lang w:eastAsia="zh-CN"/>
        </w:rPr>
        <w:t>The PDN connection is created</w:t>
      </w:r>
      <w:r>
        <w:t>.</w:t>
      </w:r>
    </w:p>
    <w:p w14:paraId="2505C1AD" w14:textId="77777777" w:rsidR="00291619" w:rsidRDefault="00291619" w:rsidP="00291619">
      <w:pPr>
        <w:pStyle w:val="PL"/>
      </w:pPr>
      <w:r>
        <w:t xml:space="preserve">        - RELEASED: </w:t>
      </w:r>
      <w:r>
        <w:rPr>
          <w:rFonts w:cs="Arial"/>
          <w:szCs w:val="18"/>
          <w:lang w:eastAsia="zh-CN"/>
        </w:rPr>
        <w:t>The PDN connection is released</w:t>
      </w:r>
      <w:r>
        <w:t>.</w:t>
      </w:r>
    </w:p>
    <w:p w14:paraId="68E3CC9B" w14:textId="77777777" w:rsidR="00291619" w:rsidRDefault="00291619" w:rsidP="00291619">
      <w:pPr>
        <w:pStyle w:val="PL"/>
      </w:pPr>
    </w:p>
    <w:p w14:paraId="062D5072" w14:textId="77777777" w:rsidR="00291619" w:rsidRDefault="00291619" w:rsidP="00291619">
      <w:pPr>
        <w:pStyle w:val="PL"/>
      </w:pPr>
      <w:r>
        <w:t xml:space="preserve">    PdnType:</w:t>
      </w:r>
    </w:p>
    <w:p w14:paraId="1373DBBD" w14:textId="77777777" w:rsidR="00291619" w:rsidRDefault="00291619" w:rsidP="00291619">
      <w:pPr>
        <w:pStyle w:val="PL"/>
      </w:pPr>
      <w:r>
        <w:t xml:space="preserve">      anyOf:</w:t>
      </w:r>
    </w:p>
    <w:p w14:paraId="5EC1AF96" w14:textId="77777777" w:rsidR="00291619" w:rsidRDefault="00291619" w:rsidP="00291619">
      <w:pPr>
        <w:pStyle w:val="PL"/>
      </w:pPr>
      <w:r>
        <w:t xml:space="preserve">      - type: string</w:t>
      </w:r>
    </w:p>
    <w:p w14:paraId="4779E3BC" w14:textId="77777777" w:rsidR="00291619" w:rsidRDefault="00291619" w:rsidP="00291619">
      <w:pPr>
        <w:pStyle w:val="PL"/>
      </w:pPr>
      <w:r>
        <w:t xml:space="preserve">        enum:</w:t>
      </w:r>
    </w:p>
    <w:p w14:paraId="2A227FC3" w14:textId="77777777" w:rsidR="00291619" w:rsidRDefault="00291619" w:rsidP="00291619">
      <w:pPr>
        <w:pStyle w:val="PL"/>
      </w:pPr>
      <w:r>
        <w:t xml:space="preserve">          - IPV4</w:t>
      </w:r>
    </w:p>
    <w:p w14:paraId="088C14DD" w14:textId="77777777" w:rsidR="00291619" w:rsidRDefault="00291619" w:rsidP="00291619">
      <w:pPr>
        <w:pStyle w:val="PL"/>
      </w:pPr>
      <w:r>
        <w:t xml:space="preserve">          - IPV6</w:t>
      </w:r>
    </w:p>
    <w:p w14:paraId="01091E88" w14:textId="77777777" w:rsidR="00291619" w:rsidRDefault="00291619" w:rsidP="00291619">
      <w:pPr>
        <w:pStyle w:val="PL"/>
      </w:pPr>
      <w:r>
        <w:t xml:space="preserve">          - IPV4V6</w:t>
      </w:r>
    </w:p>
    <w:p w14:paraId="55E4FC61" w14:textId="77777777" w:rsidR="00291619" w:rsidRDefault="00291619" w:rsidP="00291619">
      <w:pPr>
        <w:pStyle w:val="PL"/>
      </w:pPr>
      <w:r>
        <w:t xml:space="preserve">          - NON_IP</w:t>
      </w:r>
    </w:p>
    <w:p w14:paraId="4CB2FF30" w14:textId="77777777" w:rsidR="00291619" w:rsidRDefault="00291619" w:rsidP="00291619">
      <w:pPr>
        <w:pStyle w:val="PL"/>
      </w:pPr>
      <w:r>
        <w:t xml:space="preserve">          - ETHERNET</w:t>
      </w:r>
    </w:p>
    <w:p w14:paraId="09F4B39A" w14:textId="77777777" w:rsidR="00291619" w:rsidRDefault="00291619" w:rsidP="00291619">
      <w:pPr>
        <w:pStyle w:val="PL"/>
      </w:pPr>
      <w:r>
        <w:t xml:space="preserve">      - type: string</w:t>
      </w:r>
    </w:p>
    <w:p w14:paraId="0B9AC249" w14:textId="77777777" w:rsidR="00291619" w:rsidRDefault="00291619" w:rsidP="00291619">
      <w:pPr>
        <w:pStyle w:val="PL"/>
      </w:pPr>
      <w:r>
        <w:t xml:space="preserve">        description: &gt;</w:t>
      </w:r>
    </w:p>
    <w:p w14:paraId="4B1C2BDB" w14:textId="77777777" w:rsidR="00291619" w:rsidRDefault="00291619" w:rsidP="00291619">
      <w:pPr>
        <w:pStyle w:val="PL"/>
      </w:pPr>
      <w:r>
        <w:t xml:space="preserve">          This string provides forward-compatibility with future</w:t>
      </w:r>
    </w:p>
    <w:p w14:paraId="12CB5963" w14:textId="77777777" w:rsidR="00291619" w:rsidRDefault="00291619" w:rsidP="00291619">
      <w:pPr>
        <w:pStyle w:val="PL"/>
      </w:pPr>
      <w:r>
        <w:t xml:space="preserve">          extensions to the enumeration but is not used to encode</w:t>
      </w:r>
    </w:p>
    <w:p w14:paraId="1E30E2DD" w14:textId="77777777" w:rsidR="00291619" w:rsidRDefault="00291619" w:rsidP="00291619">
      <w:pPr>
        <w:pStyle w:val="PL"/>
      </w:pPr>
      <w:r>
        <w:t xml:space="preserve">          content defined in the present version of this API.</w:t>
      </w:r>
    </w:p>
    <w:p w14:paraId="547BFF17" w14:textId="77777777" w:rsidR="00291619" w:rsidRDefault="00291619" w:rsidP="00291619">
      <w:pPr>
        <w:pStyle w:val="PL"/>
      </w:pPr>
      <w:r>
        <w:t xml:space="preserve">      description: |</w:t>
      </w:r>
    </w:p>
    <w:p w14:paraId="33F60826" w14:textId="77777777" w:rsidR="00291619" w:rsidRDefault="00291619" w:rsidP="00291619">
      <w:pPr>
        <w:pStyle w:val="PL"/>
      </w:pPr>
      <w:r>
        <w:t xml:space="preserve">        Represents the PDN connection type.  </w:t>
      </w:r>
    </w:p>
    <w:p w14:paraId="00A357C6" w14:textId="77777777" w:rsidR="00291619" w:rsidRDefault="00291619" w:rsidP="00291619">
      <w:pPr>
        <w:pStyle w:val="PL"/>
      </w:pPr>
      <w:r>
        <w:t xml:space="preserve">        Possible values are</w:t>
      </w:r>
    </w:p>
    <w:p w14:paraId="156B02BA" w14:textId="77777777" w:rsidR="00291619" w:rsidRDefault="00291619" w:rsidP="00291619">
      <w:pPr>
        <w:pStyle w:val="PL"/>
      </w:pPr>
      <w:r>
        <w:t xml:space="preserve">        - IPV4: </w:t>
      </w:r>
      <w:r>
        <w:rPr>
          <w:rFonts w:cs="Arial"/>
          <w:szCs w:val="18"/>
          <w:lang w:eastAsia="zh-CN"/>
        </w:rPr>
        <w:t>PDN connection of IPv4 type</w:t>
      </w:r>
      <w:r>
        <w:t>.</w:t>
      </w:r>
    </w:p>
    <w:p w14:paraId="45544B19" w14:textId="77777777" w:rsidR="00291619" w:rsidRDefault="00291619" w:rsidP="00291619">
      <w:pPr>
        <w:pStyle w:val="PL"/>
      </w:pPr>
      <w:r>
        <w:t xml:space="preserve">        - IPV6: </w:t>
      </w:r>
      <w:r>
        <w:rPr>
          <w:rFonts w:cs="Arial"/>
          <w:szCs w:val="18"/>
          <w:lang w:eastAsia="zh-CN"/>
        </w:rPr>
        <w:t>PDN connection of IPv6 type</w:t>
      </w:r>
      <w:r>
        <w:t>.</w:t>
      </w:r>
    </w:p>
    <w:p w14:paraId="4DD1E5E5" w14:textId="77777777" w:rsidR="00291619" w:rsidRDefault="00291619" w:rsidP="00291619">
      <w:pPr>
        <w:pStyle w:val="PL"/>
      </w:pPr>
      <w:r>
        <w:t xml:space="preserve">        - IPV4V6: </w:t>
      </w:r>
      <w:r>
        <w:rPr>
          <w:rFonts w:cs="Arial"/>
          <w:szCs w:val="18"/>
          <w:lang w:eastAsia="zh-CN"/>
        </w:rPr>
        <w:t>PDN connection of IPv4v6 type</w:t>
      </w:r>
      <w:r>
        <w:t>.</w:t>
      </w:r>
    </w:p>
    <w:p w14:paraId="086D6241" w14:textId="77777777" w:rsidR="00291619" w:rsidRDefault="00291619" w:rsidP="00291619">
      <w:pPr>
        <w:pStyle w:val="PL"/>
      </w:pPr>
      <w:r>
        <w:t xml:space="preserve">        - NON_IP: </w:t>
      </w:r>
      <w:r>
        <w:rPr>
          <w:rFonts w:cs="Arial"/>
          <w:szCs w:val="18"/>
          <w:lang w:eastAsia="zh-CN"/>
        </w:rPr>
        <w:t>PDN connection of non-IP type</w:t>
      </w:r>
      <w:r>
        <w:t>.</w:t>
      </w:r>
    </w:p>
    <w:p w14:paraId="675F05D8" w14:textId="77777777" w:rsidR="00291619" w:rsidRDefault="00291619" w:rsidP="00291619">
      <w:pPr>
        <w:pStyle w:val="PL"/>
      </w:pPr>
      <w:r>
        <w:t xml:space="preserve">        - ETHERNET: </w:t>
      </w:r>
      <w:r>
        <w:rPr>
          <w:rFonts w:cs="Arial"/>
          <w:szCs w:val="18"/>
          <w:lang w:eastAsia="zh-CN"/>
        </w:rPr>
        <w:t>PDN connection of Ethernet type</w:t>
      </w:r>
      <w:r>
        <w:t>.</w:t>
      </w:r>
    </w:p>
    <w:p w14:paraId="43700C15" w14:textId="77777777" w:rsidR="00291619" w:rsidRDefault="00291619" w:rsidP="00291619">
      <w:pPr>
        <w:pStyle w:val="PL"/>
      </w:pPr>
    </w:p>
    <w:p w14:paraId="3C8C4896" w14:textId="77777777" w:rsidR="00291619" w:rsidRDefault="00291619" w:rsidP="00291619">
      <w:pPr>
        <w:pStyle w:val="PL"/>
      </w:pPr>
      <w:r>
        <w:t xml:space="preserve">    InterfaceIndication:</w:t>
      </w:r>
    </w:p>
    <w:p w14:paraId="6CC97CDA" w14:textId="77777777" w:rsidR="00291619" w:rsidRDefault="00291619" w:rsidP="00291619">
      <w:pPr>
        <w:pStyle w:val="PL"/>
      </w:pPr>
      <w:r>
        <w:lastRenderedPageBreak/>
        <w:t xml:space="preserve">      anyOf:</w:t>
      </w:r>
    </w:p>
    <w:p w14:paraId="08C7B9A6" w14:textId="77777777" w:rsidR="00291619" w:rsidRDefault="00291619" w:rsidP="00291619">
      <w:pPr>
        <w:pStyle w:val="PL"/>
      </w:pPr>
      <w:r>
        <w:t xml:space="preserve">      - type: string</w:t>
      </w:r>
    </w:p>
    <w:p w14:paraId="7129D1EB" w14:textId="77777777" w:rsidR="00291619" w:rsidRDefault="00291619" w:rsidP="00291619">
      <w:pPr>
        <w:pStyle w:val="PL"/>
      </w:pPr>
      <w:r>
        <w:t xml:space="preserve">        enum:</w:t>
      </w:r>
    </w:p>
    <w:p w14:paraId="6C67228C" w14:textId="77777777" w:rsidR="00291619" w:rsidRDefault="00291619" w:rsidP="00291619">
      <w:pPr>
        <w:pStyle w:val="PL"/>
      </w:pPr>
      <w:r>
        <w:t xml:space="preserve">          - EXPOSURE_FUNCTION</w:t>
      </w:r>
    </w:p>
    <w:p w14:paraId="4BA55091" w14:textId="77777777" w:rsidR="00291619" w:rsidRDefault="00291619" w:rsidP="00291619">
      <w:pPr>
        <w:pStyle w:val="PL"/>
      </w:pPr>
      <w:r>
        <w:t xml:space="preserve">          - PDN_GATEWAY</w:t>
      </w:r>
    </w:p>
    <w:p w14:paraId="2010A052" w14:textId="77777777" w:rsidR="00291619" w:rsidRDefault="00291619" w:rsidP="00291619">
      <w:pPr>
        <w:pStyle w:val="PL"/>
      </w:pPr>
      <w:r>
        <w:t xml:space="preserve">      - type: string</w:t>
      </w:r>
    </w:p>
    <w:p w14:paraId="38E334DE" w14:textId="77777777" w:rsidR="00291619" w:rsidRDefault="00291619" w:rsidP="00291619">
      <w:pPr>
        <w:pStyle w:val="PL"/>
      </w:pPr>
      <w:r>
        <w:t xml:space="preserve">        description: &gt;</w:t>
      </w:r>
    </w:p>
    <w:p w14:paraId="7F7002A2" w14:textId="77777777" w:rsidR="00291619" w:rsidRDefault="00291619" w:rsidP="00291619">
      <w:pPr>
        <w:pStyle w:val="PL"/>
      </w:pPr>
      <w:r>
        <w:t xml:space="preserve">          This string provides forward-compatibility with future</w:t>
      </w:r>
    </w:p>
    <w:p w14:paraId="072206D4" w14:textId="77777777" w:rsidR="00291619" w:rsidRDefault="00291619" w:rsidP="00291619">
      <w:pPr>
        <w:pStyle w:val="PL"/>
      </w:pPr>
      <w:r>
        <w:t xml:space="preserve">          extensions to the enumeration but is not used to encode</w:t>
      </w:r>
    </w:p>
    <w:p w14:paraId="3F6C9DCD" w14:textId="77777777" w:rsidR="00291619" w:rsidRDefault="00291619" w:rsidP="00291619">
      <w:pPr>
        <w:pStyle w:val="PL"/>
      </w:pPr>
      <w:r>
        <w:t xml:space="preserve">          content defined in the present version of this API.</w:t>
      </w:r>
    </w:p>
    <w:p w14:paraId="44EE9072" w14:textId="77777777" w:rsidR="00291619" w:rsidRDefault="00291619" w:rsidP="00291619">
      <w:pPr>
        <w:pStyle w:val="PL"/>
      </w:pPr>
      <w:r>
        <w:t xml:space="preserve">      description: |</w:t>
      </w:r>
    </w:p>
    <w:p w14:paraId="0F28507D" w14:textId="77777777" w:rsidR="00291619" w:rsidRDefault="00291619" w:rsidP="00291619">
      <w:pPr>
        <w:pStyle w:val="PL"/>
      </w:pPr>
      <w:r>
        <w:t xml:space="preserve">        Represents the network entity used for data delivery towards the SCS/AS.  </w:t>
      </w:r>
    </w:p>
    <w:p w14:paraId="18A4948B" w14:textId="77777777" w:rsidR="00291619" w:rsidRDefault="00291619" w:rsidP="00291619">
      <w:pPr>
        <w:pStyle w:val="PL"/>
      </w:pPr>
      <w:r>
        <w:t xml:space="preserve">        Possible values are</w:t>
      </w:r>
    </w:p>
    <w:p w14:paraId="7CE356C2" w14:textId="77777777" w:rsidR="00291619" w:rsidRDefault="00291619" w:rsidP="00291619">
      <w:pPr>
        <w:pStyle w:val="PL"/>
      </w:pPr>
      <w:r>
        <w:t xml:space="preserve">        - EXPOSURE_FUNCTION: </w:t>
      </w:r>
      <w:r>
        <w:rPr>
          <w:rFonts w:cs="Arial"/>
          <w:szCs w:val="18"/>
          <w:lang w:eastAsia="zh-CN"/>
        </w:rPr>
        <w:t>SCEF is used for the PDN connection towards the SCS/AS.</w:t>
      </w:r>
    </w:p>
    <w:p w14:paraId="38844E82" w14:textId="77777777" w:rsidR="00291619" w:rsidRDefault="00291619" w:rsidP="00291619">
      <w:pPr>
        <w:pStyle w:val="PL"/>
      </w:pPr>
      <w:r>
        <w:t xml:space="preserve">        - PDN_GATEWAY: PDN gateway</w:t>
      </w:r>
      <w:r>
        <w:rPr>
          <w:rFonts w:cs="Arial"/>
          <w:szCs w:val="18"/>
          <w:lang w:eastAsia="zh-CN"/>
        </w:rPr>
        <w:t xml:space="preserve"> is used for the PDN connection towards the SCS/AS.</w:t>
      </w:r>
    </w:p>
    <w:p w14:paraId="46C498C8" w14:textId="77777777" w:rsidR="00291619" w:rsidRDefault="00291619" w:rsidP="00291619">
      <w:pPr>
        <w:pStyle w:val="PL"/>
      </w:pPr>
    </w:p>
    <w:p w14:paraId="7F261C66" w14:textId="77777777" w:rsidR="00291619" w:rsidRDefault="00291619" w:rsidP="00291619">
      <w:pPr>
        <w:pStyle w:val="PL"/>
      </w:pPr>
      <w:r>
        <w:t xml:space="preserve">    LocationFailureCause:</w:t>
      </w:r>
    </w:p>
    <w:p w14:paraId="741C7CE6" w14:textId="77777777" w:rsidR="00291619" w:rsidRDefault="00291619" w:rsidP="00291619">
      <w:pPr>
        <w:pStyle w:val="PL"/>
      </w:pPr>
      <w:r>
        <w:t xml:space="preserve">      anyOf:</w:t>
      </w:r>
    </w:p>
    <w:p w14:paraId="03F06989" w14:textId="77777777" w:rsidR="00291619" w:rsidRDefault="00291619" w:rsidP="00291619">
      <w:pPr>
        <w:pStyle w:val="PL"/>
      </w:pPr>
      <w:r>
        <w:t xml:space="preserve">        - type: string</w:t>
      </w:r>
    </w:p>
    <w:p w14:paraId="390D687D" w14:textId="77777777" w:rsidR="00291619" w:rsidRDefault="00291619" w:rsidP="00291619">
      <w:pPr>
        <w:pStyle w:val="PL"/>
      </w:pPr>
      <w:r>
        <w:t xml:space="preserve">          enum:</w:t>
      </w:r>
    </w:p>
    <w:p w14:paraId="526E5455" w14:textId="77777777" w:rsidR="00291619" w:rsidRDefault="00291619" w:rsidP="00291619">
      <w:pPr>
        <w:pStyle w:val="PL"/>
      </w:pPr>
      <w:r>
        <w:t xml:space="preserve">            - POSITIONING_DENIED</w:t>
      </w:r>
    </w:p>
    <w:p w14:paraId="6DA6214F" w14:textId="77777777" w:rsidR="00291619" w:rsidRDefault="00291619" w:rsidP="00291619">
      <w:pPr>
        <w:pStyle w:val="PL"/>
      </w:pPr>
      <w:r>
        <w:t xml:space="preserve">            - UNSUPPORTED_BY_UE</w:t>
      </w:r>
    </w:p>
    <w:p w14:paraId="1958CB23" w14:textId="77777777" w:rsidR="00291619" w:rsidRDefault="00291619" w:rsidP="00291619">
      <w:pPr>
        <w:pStyle w:val="PL"/>
      </w:pPr>
      <w:r>
        <w:t xml:space="preserve">            - NOT_REGISTED_UE</w:t>
      </w:r>
    </w:p>
    <w:p w14:paraId="2B02412B" w14:textId="77777777" w:rsidR="001709F1" w:rsidRDefault="00291619" w:rsidP="001709F1">
      <w:pPr>
        <w:pStyle w:val="PL"/>
        <w:rPr>
          <w:ins w:id="32" w:author="Nokia" w:date="2023-08-07T20:35:00Z"/>
        </w:rPr>
      </w:pPr>
      <w:r>
        <w:t xml:space="preserve">            - UNSPECIFIED</w:t>
      </w:r>
    </w:p>
    <w:p w14:paraId="7E75C5DE" w14:textId="48B0C934" w:rsidR="00291619" w:rsidRDefault="001709F1" w:rsidP="00291619">
      <w:pPr>
        <w:pStyle w:val="PL"/>
      </w:pPr>
      <w:ins w:id="33" w:author="Nokia" w:date="2023-08-07T20:35:00Z">
        <w:r>
          <w:t xml:space="preserve">            - </w:t>
        </w:r>
      </w:ins>
      <w:ins w:id="34" w:author="Nokia" w:date="2023-08-07T20:36:00Z">
        <w:r>
          <w:t>REQUESTED_AREA_NOT_ALLOWED</w:t>
        </w:r>
      </w:ins>
    </w:p>
    <w:p w14:paraId="0734D2C8" w14:textId="77777777" w:rsidR="00291619" w:rsidRDefault="00291619" w:rsidP="00291619">
      <w:pPr>
        <w:pStyle w:val="PL"/>
      </w:pPr>
      <w:r>
        <w:t xml:space="preserve">        - type: string</w:t>
      </w:r>
    </w:p>
    <w:p w14:paraId="10870353" w14:textId="77777777" w:rsidR="00291619" w:rsidRDefault="00291619" w:rsidP="00291619">
      <w:pPr>
        <w:pStyle w:val="PL"/>
      </w:pPr>
      <w:r>
        <w:t xml:space="preserve">          description: &gt;</w:t>
      </w:r>
    </w:p>
    <w:p w14:paraId="26973144" w14:textId="77777777" w:rsidR="00291619" w:rsidRDefault="00291619" w:rsidP="00291619">
      <w:pPr>
        <w:pStyle w:val="PL"/>
      </w:pPr>
      <w:r>
        <w:t xml:space="preserve">            This string provides forward-compatibility with future extensions to the enumeration but</w:t>
      </w:r>
    </w:p>
    <w:p w14:paraId="1149B454" w14:textId="77777777" w:rsidR="00291619" w:rsidRPr="00592666" w:rsidRDefault="00291619" w:rsidP="00291619">
      <w:pPr>
        <w:pStyle w:val="PL"/>
        <w:rPr>
          <w:lang w:val="en-US"/>
        </w:rPr>
      </w:pPr>
      <w:r>
        <w:t xml:space="preserve">            is not used to encode content defined in the present version of this API.</w:t>
      </w:r>
    </w:p>
    <w:p w14:paraId="5397BDF3" w14:textId="77777777" w:rsidR="00291619" w:rsidRDefault="00291619" w:rsidP="00291619">
      <w:pPr>
        <w:pStyle w:val="PL"/>
      </w:pPr>
      <w:r>
        <w:t xml:space="preserve">      description: &gt;</w:t>
      </w:r>
    </w:p>
    <w:p w14:paraId="7F5EFF65" w14:textId="77777777" w:rsidR="00291619" w:rsidRDefault="00291619" w:rsidP="00291619">
      <w:pPr>
        <w:pStyle w:val="PL"/>
      </w:pPr>
      <w:r>
        <w:t xml:space="preserve">          Represents the cause of location positioning failure.  </w:t>
      </w:r>
    </w:p>
    <w:p w14:paraId="7A78CA03" w14:textId="77777777" w:rsidR="00291619" w:rsidRDefault="00291619" w:rsidP="00291619">
      <w:pPr>
        <w:pStyle w:val="PL"/>
      </w:pPr>
      <w:r>
        <w:t xml:space="preserve">          Possible values are:</w:t>
      </w:r>
    </w:p>
    <w:p w14:paraId="06EACCE7" w14:textId="77777777" w:rsidR="00291619" w:rsidRDefault="00291619" w:rsidP="00291619">
      <w:pPr>
        <w:pStyle w:val="PL"/>
      </w:pPr>
      <w:bookmarkStart w:id="35" w:name="_Hlk64465645"/>
      <w:r>
        <w:t xml:space="preserve">          - POSITIONING_DENIED: </w:t>
      </w:r>
      <w:r>
        <w:rPr>
          <w:rFonts w:cs="Arial"/>
          <w:szCs w:val="18"/>
          <w:lang w:eastAsia="zh-CN"/>
        </w:rPr>
        <w:t>Positioning is denied</w:t>
      </w:r>
      <w:r>
        <w:t>.</w:t>
      </w:r>
    </w:p>
    <w:bookmarkEnd w:id="35"/>
    <w:p w14:paraId="78C37E79" w14:textId="77777777" w:rsidR="00291619" w:rsidRDefault="00291619" w:rsidP="00291619">
      <w:pPr>
        <w:pStyle w:val="PL"/>
      </w:pPr>
      <w:r>
        <w:t xml:space="preserve">          - UNSUPPORTED_BY_UE: </w:t>
      </w:r>
      <w:r>
        <w:rPr>
          <w:rFonts w:cs="Arial"/>
          <w:szCs w:val="18"/>
          <w:lang w:eastAsia="zh-CN"/>
        </w:rPr>
        <w:t>Positioning is not supported by UE</w:t>
      </w:r>
      <w:r>
        <w:t>.</w:t>
      </w:r>
    </w:p>
    <w:p w14:paraId="7ED7EFE0" w14:textId="77777777" w:rsidR="00291619" w:rsidRDefault="00291619" w:rsidP="00291619">
      <w:pPr>
        <w:pStyle w:val="PL"/>
        <w:rPr>
          <w:lang w:eastAsia="zh-CN"/>
        </w:rPr>
      </w:pPr>
      <w:r>
        <w:rPr>
          <w:lang w:eastAsia="zh-CN"/>
        </w:rPr>
        <w:t xml:space="preserve">        </w:t>
      </w:r>
      <w:r>
        <w:t xml:space="preserve">  </w:t>
      </w:r>
      <w:r>
        <w:rPr>
          <w:lang w:eastAsia="zh-CN"/>
        </w:rPr>
        <w:t>- NOT_REGISTED_UE: UE is not registered.</w:t>
      </w:r>
    </w:p>
    <w:p w14:paraId="70B0D18A" w14:textId="77777777" w:rsidR="001709F1" w:rsidRDefault="00291619" w:rsidP="001709F1">
      <w:pPr>
        <w:pStyle w:val="PL"/>
        <w:rPr>
          <w:ins w:id="36" w:author="Nokia" w:date="2023-08-07T20:35:00Z"/>
          <w:lang w:eastAsia="zh-CN"/>
        </w:rPr>
      </w:pPr>
      <w:r>
        <w:rPr>
          <w:lang w:eastAsia="zh-CN"/>
        </w:rPr>
        <w:t xml:space="preserve">        </w:t>
      </w:r>
      <w:r>
        <w:t xml:space="preserve">  </w:t>
      </w:r>
      <w:r>
        <w:rPr>
          <w:lang w:eastAsia="zh-CN"/>
        </w:rPr>
        <w:t>- UNSPECIFIED: Unspecified.</w:t>
      </w:r>
    </w:p>
    <w:p w14:paraId="1BC12F3C" w14:textId="77777777" w:rsidR="001709F1" w:rsidRDefault="001709F1" w:rsidP="00291619">
      <w:pPr>
        <w:pStyle w:val="PL"/>
        <w:rPr>
          <w:ins w:id="37" w:author="Nokia" w:date="2023-08-07T20:36:00Z"/>
          <w:rFonts w:cs="Arial"/>
          <w:szCs w:val="18"/>
          <w:lang w:eastAsia="zh-CN"/>
        </w:rPr>
      </w:pPr>
      <w:ins w:id="38" w:author="Nokia" w:date="2023-08-07T20:35:00Z">
        <w:r>
          <w:rPr>
            <w:lang w:eastAsia="zh-CN"/>
          </w:rPr>
          <w:t xml:space="preserve">        </w:t>
        </w:r>
        <w:r>
          <w:t xml:space="preserve">  </w:t>
        </w:r>
        <w:r>
          <w:rPr>
            <w:lang w:eastAsia="zh-CN"/>
          </w:rPr>
          <w:t xml:space="preserve">- </w:t>
        </w:r>
      </w:ins>
      <w:ins w:id="39" w:author="Nokia" w:date="2023-08-07T20:36:00Z">
        <w:r>
          <w:t xml:space="preserve">REQUESTED_AREA_NOT_ALLOWED: </w:t>
        </w:r>
        <w:r>
          <w:rPr>
            <w:rFonts w:cs="Arial"/>
            <w:szCs w:val="18"/>
            <w:lang w:eastAsia="zh-CN"/>
          </w:rPr>
          <w:t xml:space="preserve">The area requested by the AF does not have any overlap </w:t>
        </w:r>
      </w:ins>
    </w:p>
    <w:p w14:paraId="3D1A5165" w14:textId="7F24D787" w:rsidR="00291619" w:rsidRDefault="001709F1" w:rsidP="00291619">
      <w:pPr>
        <w:pStyle w:val="PL"/>
        <w:rPr>
          <w:lang w:eastAsia="zh-CN"/>
        </w:rPr>
      </w:pPr>
      <w:ins w:id="40" w:author="Nokia" w:date="2023-08-07T20:36:00Z">
        <w:r>
          <w:rPr>
            <w:rFonts w:cs="Arial"/>
            <w:szCs w:val="18"/>
            <w:lang w:eastAsia="zh-CN"/>
          </w:rPr>
          <w:t xml:space="preserve">            with the event report allowed area indicated by the UDM</w:t>
        </w:r>
      </w:ins>
      <w:ins w:id="41" w:author="Nokia" w:date="2023-08-07T20:35:00Z">
        <w:r>
          <w:rPr>
            <w:lang w:eastAsia="zh-CN"/>
          </w:rPr>
          <w:t>.</w:t>
        </w:r>
      </w:ins>
    </w:p>
    <w:p w14:paraId="35B1749F" w14:textId="77777777" w:rsidR="00291619" w:rsidRDefault="00291619" w:rsidP="00291619">
      <w:pPr>
        <w:pStyle w:val="PL"/>
        <w:rPr>
          <w:lang w:eastAsia="zh-CN"/>
        </w:rPr>
      </w:pPr>
    </w:p>
    <w:p w14:paraId="73D3C4EF" w14:textId="77777777" w:rsidR="00291619" w:rsidRDefault="00291619" w:rsidP="00291619">
      <w:pPr>
        <w:pStyle w:val="PL"/>
        <w:rPr>
          <w:lang w:eastAsia="zh-CN"/>
        </w:rPr>
      </w:pPr>
      <w:r>
        <w:rPr>
          <w:lang w:eastAsia="zh-CN"/>
        </w:rPr>
        <w:t xml:space="preserve">    SubType:</w:t>
      </w:r>
    </w:p>
    <w:p w14:paraId="1E37087A" w14:textId="77777777" w:rsidR="00291619" w:rsidRDefault="00291619" w:rsidP="00291619">
      <w:pPr>
        <w:pStyle w:val="PL"/>
        <w:rPr>
          <w:lang w:eastAsia="zh-CN"/>
        </w:rPr>
      </w:pPr>
      <w:r>
        <w:rPr>
          <w:lang w:eastAsia="zh-CN"/>
        </w:rPr>
        <w:t xml:space="preserve">      anyOf:</w:t>
      </w:r>
    </w:p>
    <w:p w14:paraId="404CE957" w14:textId="77777777" w:rsidR="00291619" w:rsidRDefault="00291619" w:rsidP="00291619">
      <w:pPr>
        <w:pStyle w:val="PL"/>
        <w:rPr>
          <w:lang w:eastAsia="zh-CN"/>
        </w:rPr>
      </w:pPr>
      <w:r>
        <w:rPr>
          <w:lang w:eastAsia="zh-CN"/>
        </w:rPr>
        <w:t xml:space="preserve">      - type: string</w:t>
      </w:r>
    </w:p>
    <w:p w14:paraId="61A09136" w14:textId="77777777" w:rsidR="00291619" w:rsidRDefault="00291619" w:rsidP="00291619">
      <w:pPr>
        <w:pStyle w:val="PL"/>
        <w:rPr>
          <w:lang w:eastAsia="zh-CN"/>
        </w:rPr>
      </w:pPr>
      <w:r>
        <w:rPr>
          <w:lang w:eastAsia="zh-CN"/>
        </w:rPr>
        <w:t xml:space="preserve">        enum:</w:t>
      </w:r>
    </w:p>
    <w:p w14:paraId="67EF9FF4" w14:textId="77777777" w:rsidR="00291619" w:rsidRDefault="00291619" w:rsidP="00291619">
      <w:pPr>
        <w:pStyle w:val="PL"/>
        <w:rPr>
          <w:lang w:eastAsia="zh-CN"/>
        </w:rPr>
      </w:pPr>
      <w:r>
        <w:rPr>
          <w:lang w:eastAsia="zh-CN"/>
        </w:rPr>
        <w:t xml:space="preserve">          - AERIAL_UE</w:t>
      </w:r>
    </w:p>
    <w:p w14:paraId="6ED83D96" w14:textId="77777777" w:rsidR="00291619" w:rsidRDefault="00291619" w:rsidP="00291619">
      <w:pPr>
        <w:pStyle w:val="PL"/>
        <w:rPr>
          <w:lang w:eastAsia="zh-CN"/>
        </w:rPr>
      </w:pPr>
      <w:r>
        <w:rPr>
          <w:lang w:eastAsia="zh-CN"/>
        </w:rPr>
        <w:t xml:space="preserve">      - type: string</w:t>
      </w:r>
    </w:p>
    <w:p w14:paraId="78BF9D8C" w14:textId="77777777" w:rsidR="00291619" w:rsidRDefault="00291619" w:rsidP="00291619">
      <w:pPr>
        <w:pStyle w:val="PL"/>
        <w:rPr>
          <w:lang w:eastAsia="zh-CN"/>
        </w:rPr>
      </w:pPr>
      <w:r>
        <w:rPr>
          <w:lang w:eastAsia="zh-CN"/>
        </w:rPr>
        <w:t xml:space="preserve">        description: &gt;</w:t>
      </w:r>
    </w:p>
    <w:p w14:paraId="6A0C0003" w14:textId="77777777" w:rsidR="00291619" w:rsidRDefault="00291619" w:rsidP="00291619">
      <w:pPr>
        <w:pStyle w:val="PL"/>
        <w:rPr>
          <w:lang w:eastAsia="zh-CN"/>
        </w:rPr>
      </w:pPr>
      <w:r>
        <w:rPr>
          <w:lang w:eastAsia="zh-CN"/>
        </w:rPr>
        <w:t xml:space="preserve">          This string provides forward-compatibility with future</w:t>
      </w:r>
    </w:p>
    <w:p w14:paraId="6969728A" w14:textId="77777777" w:rsidR="00291619" w:rsidRDefault="00291619" w:rsidP="00291619">
      <w:pPr>
        <w:pStyle w:val="PL"/>
        <w:rPr>
          <w:lang w:eastAsia="zh-CN"/>
        </w:rPr>
      </w:pPr>
      <w:r>
        <w:rPr>
          <w:lang w:eastAsia="zh-CN"/>
        </w:rPr>
        <w:t xml:space="preserve">          extensions to the enumeration but is not used to encode</w:t>
      </w:r>
    </w:p>
    <w:p w14:paraId="0D5C1737" w14:textId="77777777" w:rsidR="00291619" w:rsidRDefault="00291619" w:rsidP="00291619">
      <w:pPr>
        <w:pStyle w:val="PL"/>
        <w:rPr>
          <w:lang w:eastAsia="zh-CN"/>
        </w:rPr>
      </w:pPr>
      <w:r>
        <w:rPr>
          <w:lang w:eastAsia="zh-CN"/>
        </w:rPr>
        <w:t xml:space="preserve">          content defined in the present version of this API.</w:t>
      </w:r>
    </w:p>
    <w:p w14:paraId="20F34EDB" w14:textId="77777777" w:rsidR="00291619" w:rsidRDefault="00291619" w:rsidP="00291619">
      <w:pPr>
        <w:pStyle w:val="PL"/>
        <w:rPr>
          <w:lang w:eastAsia="zh-CN"/>
        </w:rPr>
      </w:pPr>
      <w:r>
        <w:rPr>
          <w:lang w:eastAsia="zh-CN"/>
        </w:rPr>
        <w:t xml:space="preserve">      description: |</w:t>
      </w:r>
    </w:p>
    <w:p w14:paraId="3124F20A" w14:textId="77777777" w:rsidR="00291619" w:rsidRDefault="00291619" w:rsidP="00291619">
      <w:pPr>
        <w:pStyle w:val="PL"/>
        <w:rPr>
          <w:lang w:eastAsia="zh-CN"/>
        </w:rPr>
      </w:pPr>
      <w:r>
        <w:rPr>
          <w:lang w:eastAsia="zh-CN"/>
        </w:rPr>
        <w:t xml:space="preserve">        R</w:t>
      </w:r>
      <w:r w:rsidRPr="00494768">
        <w:rPr>
          <w:lang w:eastAsia="zh-CN"/>
        </w:rPr>
        <w:t>epresents a subscription type</w:t>
      </w:r>
      <w:r>
        <w:rPr>
          <w:lang w:eastAsia="zh-CN"/>
        </w:rPr>
        <w:t xml:space="preserve">.  </w:t>
      </w:r>
    </w:p>
    <w:p w14:paraId="7166323C" w14:textId="77777777" w:rsidR="00291619" w:rsidRDefault="00291619" w:rsidP="00291619">
      <w:pPr>
        <w:pStyle w:val="PL"/>
        <w:rPr>
          <w:lang w:eastAsia="zh-CN"/>
        </w:rPr>
      </w:pPr>
      <w:r>
        <w:rPr>
          <w:lang w:eastAsia="zh-CN"/>
        </w:rPr>
        <w:t xml:space="preserve">        Possible values are</w:t>
      </w:r>
    </w:p>
    <w:p w14:paraId="78A2285F" w14:textId="77777777" w:rsidR="00291619" w:rsidRDefault="00291619" w:rsidP="00291619">
      <w:pPr>
        <w:pStyle w:val="PL"/>
        <w:rPr>
          <w:lang w:eastAsia="zh-CN"/>
        </w:rPr>
      </w:pPr>
      <w:r>
        <w:rPr>
          <w:lang w:eastAsia="zh-CN"/>
        </w:rPr>
        <w:t xml:space="preserve">        - AERIAL_UE: The UE has Aerial subscription.</w:t>
      </w:r>
    </w:p>
    <w:p w14:paraId="7FF3B906" w14:textId="77777777" w:rsidR="00291619" w:rsidRDefault="00291619" w:rsidP="00291619">
      <w:pPr>
        <w:pStyle w:val="PL"/>
        <w:rPr>
          <w:lang w:val="en-US"/>
        </w:rPr>
      </w:pPr>
    </w:p>
    <w:p w14:paraId="440E0667" w14:textId="77777777" w:rsidR="00291619" w:rsidRPr="00F11966" w:rsidRDefault="00291619" w:rsidP="00291619">
      <w:pPr>
        <w:pStyle w:val="PL"/>
        <w:rPr>
          <w:lang w:val="en-US"/>
        </w:rPr>
      </w:pPr>
      <w:r w:rsidRPr="00F11966">
        <w:rPr>
          <w:lang w:val="en-US"/>
        </w:rPr>
        <w:t xml:space="preserve">    </w:t>
      </w:r>
      <w:r>
        <w:rPr>
          <w:lang w:val="en-US"/>
        </w:rPr>
        <w:t>SACRepFormat</w:t>
      </w:r>
      <w:r w:rsidRPr="00F11966">
        <w:rPr>
          <w:lang w:val="en-US"/>
        </w:rPr>
        <w:t>:</w:t>
      </w:r>
    </w:p>
    <w:p w14:paraId="6918748F" w14:textId="77777777" w:rsidR="00291619" w:rsidRPr="00F11966" w:rsidRDefault="00291619" w:rsidP="00291619">
      <w:pPr>
        <w:pStyle w:val="PL"/>
        <w:rPr>
          <w:lang w:val="en-US"/>
        </w:rPr>
      </w:pPr>
      <w:r w:rsidRPr="00F11966">
        <w:rPr>
          <w:lang w:val="en-US"/>
        </w:rPr>
        <w:t xml:space="preserve">      anyOf:</w:t>
      </w:r>
    </w:p>
    <w:p w14:paraId="6A3C754D" w14:textId="77777777" w:rsidR="00291619" w:rsidRPr="00F11966" w:rsidRDefault="00291619" w:rsidP="00291619">
      <w:pPr>
        <w:pStyle w:val="PL"/>
        <w:rPr>
          <w:lang w:val="en-US"/>
        </w:rPr>
      </w:pPr>
      <w:r w:rsidRPr="00F11966">
        <w:rPr>
          <w:lang w:val="en-US"/>
        </w:rPr>
        <w:t xml:space="preserve">        - type: string</w:t>
      </w:r>
    </w:p>
    <w:p w14:paraId="2C6D05A2" w14:textId="77777777" w:rsidR="00291619" w:rsidRPr="00F11966" w:rsidRDefault="00291619" w:rsidP="00291619">
      <w:pPr>
        <w:pStyle w:val="PL"/>
        <w:rPr>
          <w:lang w:val="en-US"/>
        </w:rPr>
      </w:pPr>
      <w:r w:rsidRPr="00F11966">
        <w:rPr>
          <w:lang w:val="en-US"/>
        </w:rPr>
        <w:t xml:space="preserve">          enum:</w:t>
      </w:r>
    </w:p>
    <w:p w14:paraId="6D7DD896" w14:textId="77777777" w:rsidR="00291619" w:rsidRPr="00471BD4" w:rsidRDefault="00291619" w:rsidP="00291619">
      <w:pPr>
        <w:pStyle w:val="PL"/>
        <w:rPr>
          <w:lang w:val="en-US" w:eastAsia="zh-CN"/>
        </w:rPr>
      </w:pPr>
      <w:r w:rsidRPr="002366BD">
        <w:t xml:space="preserve">            - </w:t>
      </w:r>
      <w:r>
        <w:t>NUMERICAL</w:t>
      </w:r>
    </w:p>
    <w:p w14:paraId="0FEAF04D" w14:textId="77777777" w:rsidR="00291619" w:rsidRPr="00471BD4" w:rsidRDefault="00291619" w:rsidP="00291619">
      <w:pPr>
        <w:pStyle w:val="PL"/>
        <w:rPr>
          <w:lang w:val="en-US" w:eastAsia="zh-CN"/>
        </w:rPr>
      </w:pPr>
      <w:r w:rsidRPr="002366BD">
        <w:t xml:space="preserve">            - </w:t>
      </w:r>
      <w:r>
        <w:t>PERCENTAGE</w:t>
      </w:r>
    </w:p>
    <w:p w14:paraId="43116C8D" w14:textId="77777777" w:rsidR="00291619" w:rsidRDefault="00291619" w:rsidP="00291619">
      <w:pPr>
        <w:pStyle w:val="PL"/>
        <w:rPr>
          <w:lang w:val="en-US"/>
        </w:rPr>
      </w:pPr>
      <w:r w:rsidRPr="00F11966">
        <w:rPr>
          <w:lang w:val="en-US"/>
        </w:rPr>
        <w:t xml:space="preserve">        - type: string</w:t>
      </w:r>
    </w:p>
    <w:p w14:paraId="0E7E2801" w14:textId="77777777" w:rsidR="00291619" w:rsidRDefault="00291619" w:rsidP="00291619">
      <w:pPr>
        <w:pStyle w:val="PL"/>
      </w:pPr>
      <w:r>
        <w:t xml:space="preserve">          description: &gt;</w:t>
      </w:r>
    </w:p>
    <w:p w14:paraId="18D16C7B" w14:textId="77777777" w:rsidR="00291619" w:rsidRDefault="00291619" w:rsidP="00291619">
      <w:pPr>
        <w:pStyle w:val="PL"/>
      </w:pPr>
      <w:r>
        <w:t xml:space="preserve">            This string provides forward-compatibility with future extensions to the enumeration but</w:t>
      </w:r>
    </w:p>
    <w:p w14:paraId="353B746A" w14:textId="77777777" w:rsidR="00291619" w:rsidRPr="00F11966" w:rsidRDefault="00291619" w:rsidP="00291619">
      <w:pPr>
        <w:pStyle w:val="PL"/>
        <w:rPr>
          <w:lang w:val="en-US"/>
        </w:rPr>
      </w:pPr>
      <w:r>
        <w:t xml:space="preserve">            is not used to encode content defined in the present version of this API.</w:t>
      </w:r>
    </w:p>
    <w:p w14:paraId="12B47681" w14:textId="7014558D" w:rsidR="0082272A" w:rsidRDefault="00291619" w:rsidP="00291619">
      <w:pPr>
        <w:pStyle w:val="PL"/>
      </w:pPr>
      <w:r>
        <w:t xml:space="preserve"> </w:t>
      </w:r>
      <w:r w:rsidRPr="00F11966">
        <w:t xml:space="preserve">  </w:t>
      </w:r>
      <w:r>
        <w:t xml:space="preserve">   </w:t>
      </w:r>
      <w:r w:rsidRPr="00F11966">
        <w:t>description:</w:t>
      </w:r>
      <w:r>
        <w:t xml:space="preserve"> Indicates the NSAC reporting format</w:t>
      </w:r>
      <w:r w:rsidRPr="001D2CEF">
        <w:t>.</w:t>
      </w:r>
    </w:p>
    <w:p w14:paraId="5C699E27" w14:textId="77777777" w:rsidR="00EA1C2D" w:rsidRPr="007E71FA" w:rsidRDefault="00EA1C2D"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36F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36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83CEF"/>
    <w:rsid w:val="000A6394"/>
    <w:rsid w:val="000B7FED"/>
    <w:rsid w:val="000C038A"/>
    <w:rsid w:val="000C2B58"/>
    <w:rsid w:val="000C3793"/>
    <w:rsid w:val="000C6598"/>
    <w:rsid w:val="000D44B3"/>
    <w:rsid w:val="00101E63"/>
    <w:rsid w:val="001041BC"/>
    <w:rsid w:val="001209A4"/>
    <w:rsid w:val="00123B03"/>
    <w:rsid w:val="00143A6D"/>
    <w:rsid w:val="00144E2F"/>
    <w:rsid w:val="00145D43"/>
    <w:rsid w:val="001709F1"/>
    <w:rsid w:val="0017208B"/>
    <w:rsid w:val="00191055"/>
    <w:rsid w:val="00192C46"/>
    <w:rsid w:val="001960C5"/>
    <w:rsid w:val="001A08B3"/>
    <w:rsid w:val="001A4560"/>
    <w:rsid w:val="001A7B60"/>
    <w:rsid w:val="001B1215"/>
    <w:rsid w:val="001B52F0"/>
    <w:rsid w:val="001B7A65"/>
    <w:rsid w:val="001C761A"/>
    <w:rsid w:val="001D1009"/>
    <w:rsid w:val="001D6015"/>
    <w:rsid w:val="001E41F3"/>
    <w:rsid w:val="001F1408"/>
    <w:rsid w:val="002123CB"/>
    <w:rsid w:val="00213EE2"/>
    <w:rsid w:val="00232741"/>
    <w:rsid w:val="0026004D"/>
    <w:rsid w:val="002640DD"/>
    <w:rsid w:val="00265376"/>
    <w:rsid w:val="00275D12"/>
    <w:rsid w:val="00276793"/>
    <w:rsid w:val="0028256A"/>
    <w:rsid w:val="00284FEB"/>
    <w:rsid w:val="002860C4"/>
    <w:rsid w:val="00291619"/>
    <w:rsid w:val="002A4AA0"/>
    <w:rsid w:val="002A762D"/>
    <w:rsid w:val="002B5741"/>
    <w:rsid w:val="002B749F"/>
    <w:rsid w:val="002C473C"/>
    <w:rsid w:val="002D0A3E"/>
    <w:rsid w:val="002D71E7"/>
    <w:rsid w:val="002E472E"/>
    <w:rsid w:val="002F5D84"/>
    <w:rsid w:val="0030198F"/>
    <w:rsid w:val="00305409"/>
    <w:rsid w:val="00307CA3"/>
    <w:rsid w:val="00310DBF"/>
    <w:rsid w:val="003166C3"/>
    <w:rsid w:val="00320415"/>
    <w:rsid w:val="0034028A"/>
    <w:rsid w:val="0034478D"/>
    <w:rsid w:val="003609EF"/>
    <w:rsid w:val="0036231A"/>
    <w:rsid w:val="00370827"/>
    <w:rsid w:val="00374DD4"/>
    <w:rsid w:val="003A6B83"/>
    <w:rsid w:val="003B2787"/>
    <w:rsid w:val="003C01A7"/>
    <w:rsid w:val="003D3E3B"/>
    <w:rsid w:val="003D6C89"/>
    <w:rsid w:val="003E1A36"/>
    <w:rsid w:val="003E3F73"/>
    <w:rsid w:val="0040301A"/>
    <w:rsid w:val="004032C3"/>
    <w:rsid w:val="00410371"/>
    <w:rsid w:val="004114EF"/>
    <w:rsid w:val="004242F1"/>
    <w:rsid w:val="00447701"/>
    <w:rsid w:val="00464083"/>
    <w:rsid w:val="00487D02"/>
    <w:rsid w:val="004943EE"/>
    <w:rsid w:val="004A3E70"/>
    <w:rsid w:val="004A44CE"/>
    <w:rsid w:val="004A4870"/>
    <w:rsid w:val="004B71ED"/>
    <w:rsid w:val="004B75B7"/>
    <w:rsid w:val="004C393E"/>
    <w:rsid w:val="004C3FB5"/>
    <w:rsid w:val="004C5A19"/>
    <w:rsid w:val="004D0198"/>
    <w:rsid w:val="004D07F1"/>
    <w:rsid w:val="004D79C4"/>
    <w:rsid w:val="004E14FF"/>
    <w:rsid w:val="004E6CFA"/>
    <w:rsid w:val="004F2F49"/>
    <w:rsid w:val="0050714C"/>
    <w:rsid w:val="005141D9"/>
    <w:rsid w:val="0051580D"/>
    <w:rsid w:val="00516921"/>
    <w:rsid w:val="00530A6E"/>
    <w:rsid w:val="00536451"/>
    <w:rsid w:val="0054500C"/>
    <w:rsid w:val="00547111"/>
    <w:rsid w:val="00592212"/>
    <w:rsid w:val="00592D74"/>
    <w:rsid w:val="00594478"/>
    <w:rsid w:val="005A4A54"/>
    <w:rsid w:val="005A787A"/>
    <w:rsid w:val="005B7867"/>
    <w:rsid w:val="005B78A2"/>
    <w:rsid w:val="005C2FBB"/>
    <w:rsid w:val="005E05B1"/>
    <w:rsid w:val="005E2C44"/>
    <w:rsid w:val="006056A9"/>
    <w:rsid w:val="00621188"/>
    <w:rsid w:val="006257ED"/>
    <w:rsid w:val="006317BC"/>
    <w:rsid w:val="00651623"/>
    <w:rsid w:val="00653DE4"/>
    <w:rsid w:val="00663EE1"/>
    <w:rsid w:val="00665C47"/>
    <w:rsid w:val="00681BCE"/>
    <w:rsid w:val="00695808"/>
    <w:rsid w:val="00697CAB"/>
    <w:rsid w:val="006A22E9"/>
    <w:rsid w:val="006B0B15"/>
    <w:rsid w:val="006B46FB"/>
    <w:rsid w:val="006C0EC2"/>
    <w:rsid w:val="006E21FB"/>
    <w:rsid w:val="006E56EA"/>
    <w:rsid w:val="006E709C"/>
    <w:rsid w:val="006F2AED"/>
    <w:rsid w:val="007036FD"/>
    <w:rsid w:val="00703B76"/>
    <w:rsid w:val="0070609E"/>
    <w:rsid w:val="00707BEF"/>
    <w:rsid w:val="007337F1"/>
    <w:rsid w:val="00736F27"/>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272A"/>
    <w:rsid w:val="008279FA"/>
    <w:rsid w:val="00836D53"/>
    <w:rsid w:val="008424D9"/>
    <w:rsid w:val="00851A31"/>
    <w:rsid w:val="008544D2"/>
    <w:rsid w:val="00860DE5"/>
    <w:rsid w:val="008626E7"/>
    <w:rsid w:val="0086685E"/>
    <w:rsid w:val="00870EE7"/>
    <w:rsid w:val="008732B5"/>
    <w:rsid w:val="00876205"/>
    <w:rsid w:val="008863B9"/>
    <w:rsid w:val="00891786"/>
    <w:rsid w:val="008A45A6"/>
    <w:rsid w:val="008C511C"/>
    <w:rsid w:val="008D3CCC"/>
    <w:rsid w:val="008D4BD0"/>
    <w:rsid w:val="008F207A"/>
    <w:rsid w:val="008F3789"/>
    <w:rsid w:val="008F686C"/>
    <w:rsid w:val="00902AAA"/>
    <w:rsid w:val="009148DE"/>
    <w:rsid w:val="00917D02"/>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7E70"/>
    <w:rsid w:val="00A50CF0"/>
    <w:rsid w:val="00A531EF"/>
    <w:rsid w:val="00A65DC6"/>
    <w:rsid w:val="00A66714"/>
    <w:rsid w:val="00A75C83"/>
    <w:rsid w:val="00A7671C"/>
    <w:rsid w:val="00A80F81"/>
    <w:rsid w:val="00A918DB"/>
    <w:rsid w:val="00AA04F7"/>
    <w:rsid w:val="00AA2CBC"/>
    <w:rsid w:val="00AB3BDA"/>
    <w:rsid w:val="00AC5820"/>
    <w:rsid w:val="00AD1CD8"/>
    <w:rsid w:val="00AE6CC4"/>
    <w:rsid w:val="00AF0070"/>
    <w:rsid w:val="00B078FD"/>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520"/>
    <w:rsid w:val="00C7260F"/>
    <w:rsid w:val="00C870F6"/>
    <w:rsid w:val="00C95985"/>
    <w:rsid w:val="00CB4214"/>
    <w:rsid w:val="00CC19FE"/>
    <w:rsid w:val="00CC5026"/>
    <w:rsid w:val="00CC68D0"/>
    <w:rsid w:val="00CD63DA"/>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1C2D"/>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935B2"/>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iPriority w:val="99"/>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rsid w:val="00291619"/>
  </w:style>
  <w:style w:type="character" w:customStyle="1" w:styleId="opdict3font24">
    <w:name w:val="op_dict3_font24"/>
    <w:rsid w:val="00291619"/>
  </w:style>
  <w:style w:type="character" w:customStyle="1" w:styleId="UnresolvedMention2">
    <w:name w:val="Unresolved Mention2"/>
    <w:uiPriority w:val="99"/>
    <w:semiHidden/>
    <w:unhideWhenUsed/>
    <w:rsid w:val="002916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19</Pages>
  <Words>8463</Words>
  <Characters>48240</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2023-08-14T04:06:00Z</dcterms:created>
  <dcterms:modified xsi:type="dcterms:W3CDTF">2023-08-14T04:06:00Z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