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027E6" w14:textId="77777777" w:rsidR="009D437D" w:rsidRDefault="009D437D" w:rsidP="009D43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C3-233199</w:t>
      </w:r>
      <w:r>
        <w:rPr>
          <w:b/>
          <w:i/>
          <w:noProof/>
          <w:sz w:val="28"/>
        </w:rPr>
        <w:fldChar w:fldCharType="end"/>
      </w:r>
    </w:p>
    <w:p w14:paraId="06F783F7" w14:textId="77777777" w:rsidR="009D437D" w:rsidRDefault="009D437D" w:rsidP="009D43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437D" w14:paraId="4F1E9022" w14:textId="77777777" w:rsidTr="00E11E5B">
        <w:tc>
          <w:tcPr>
            <w:tcW w:w="9641" w:type="dxa"/>
            <w:gridSpan w:val="9"/>
            <w:tcBorders>
              <w:top w:val="single" w:sz="4" w:space="0" w:color="auto"/>
              <w:left w:val="single" w:sz="4" w:space="0" w:color="auto"/>
              <w:right w:val="single" w:sz="4" w:space="0" w:color="auto"/>
            </w:tcBorders>
          </w:tcPr>
          <w:p w14:paraId="608E534D" w14:textId="77777777" w:rsidR="009D437D" w:rsidRDefault="009D437D" w:rsidP="00E11E5B">
            <w:pPr>
              <w:pStyle w:val="CRCoverPage"/>
              <w:spacing w:after="0"/>
              <w:jc w:val="right"/>
              <w:rPr>
                <w:i/>
                <w:noProof/>
              </w:rPr>
            </w:pPr>
            <w:r>
              <w:rPr>
                <w:i/>
                <w:noProof/>
                <w:sz w:val="14"/>
              </w:rPr>
              <w:t>CR-Form-v12.2</w:t>
            </w:r>
          </w:p>
        </w:tc>
      </w:tr>
      <w:tr w:rsidR="009D437D" w14:paraId="3802786D" w14:textId="77777777" w:rsidTr="00E11E5B">
        <w:tc>
          <w:tcPr>
            <w:tcW w:w="9641" w:type="dxa"/>
            <w:gridSpan w:val="9"/>
            <w:tcBorders>
              <w:left w:val="single" w:sz="4" w:space="0" w:color="auto"/>
              <w:right w:val="single" w:sz="4" w:space="0" w:color="auto"/>
            </w:tcBorders>
          </w:tcPr>
          <w:p w14:paraId="628C360D" w14:textId="77777777" w:rsidR="009D437D" w:rsidRDefault="009D437D" w:rsidP="00E11E5B">
            <w:pPr>
              <w:pStyle w:val="CRCoverPage"/>
              <w:spacing w:after="0"/>
              <w:jc w:val="center"/>
              <w:rPr>
                <w:noProof/>
              </w:rPr>
            </w:pPr>
            <w:r>
              <w:rPr>
                <w:b/>
                <w:noProof/>
                <w:sz w:val="32"/>
              </w:rPr>
              <w:t>CHANGE REQUEST</w:t>
            </w:r>
          </w:p>
        </w:tc>
      </w:tr>
      <w:tr w:rsidR="009D437D" w14:paraId="1AB90DB6" w14:textId="77777777" w:rsidTr="00E11E5B">
        <w:tc>
          <w:tcPr>
            <w:tcW w:w="9641" w:type="dxa"/>
            <w:gridSpan w:val="9"/>
            <w:tcBorders>
              <w:left w:val="single" w:sz="4" w:space="0" w:color="auto"/>
              <w:right w:val="single" w:sz="4" w:space="0" w:color="auto"/>
            </w:tcBorders>
          </w:tcPr>
          <w:p w14:paraId="51D2B00F" w14:textId="77777777" w:rsidR="009D437D" w:rsidRDefault="009D437D" w:rsidP="00E11E5B">
            <w:pPr>
              <w:pStyle w:val="CRCoverPage"/>
              <w:spacing w:after="0"/>
              <w:rPr>
                <w:noProof/>
                <w:sz w:val="8"/>
                <w:szCs w:val="8"/>
              </w:rPr>
            </w:pPr>
          </w:p>
        </w:tc>
      </w:tr>
      <w:tr w:rsidR="009D437D" w14:paraId="69249B4A" w14:textId="77777777" w:rsidTr="00E11E5B">
        <w:tc>
          <w:tcPr>
            <w:tcW w:w="142" w:type="dxa"/>
            <w:tcBorders>
              <w:left w:val="single" w:sz="4" w:space="0" w:color="auto"/>
            </w:tcBorders>
          </w:tcPr>
          <w:p w14:paraId="484FC5ED" w14:textId="77777777" w:rsidR="009D437D" w:rsidRDefault="009D437D" w:rsidP="00E11E5B">
            <w:pPr>
              <w:pStyle w:val="CRCoverPage"/>
              <w:spacing w:after="0"/>
              <w:jc w:val="right"/>
              <w:rPr>
                <w:noProof/>
              </w:rPr>
            </w:pPr>
          </w:p>
        </w:tc>
        <w:tc>
          <w:tcPr>
            <w:tcW w:w="1559" w:type="dxa"/>
            <w:shd w:val="pct30" w:color="FFFF00" w:fill="auto"/>
          </w:tcPr>
          <w:p w14:paraId="3768E186" w14:textId="77777777" w:rsidR="009D437D" w:rsidRPr="00410371" w:rsidRDefault="009D437D"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DA0B602" w14:textId="77777777" w:rsidR="009D437D" w:rsidRDefault="009D437D" w:rsidP="00E11E5B">
            <w:pPr>
              <w:pStyle w:val="CRCoverPage"/>
              <w:spacing w:after="0"/>
              <w:jc w:val="center"/>
              <w:rPr>
                <w:noProof/>
              </w:rPr>
            </w:pPr>
            <w:r>
              <w:rPr>
                <w:b/>
                <w:noProof/>
                <w:sz w:val="28"/>
              </w:rPr>
              <w:t>CR</w:t>
            </w:r>
          </w:p>
        </w:tc>
        <w:tc>
          <w:tcPr>
            <w:tcW w:w="1276" w:type="dxa"/>
            <w:shd w:val="pct30" w:color="FFFF00" w:fill="auto"/>
          </w:tcPr>
          <w:p w14:paraId="29734CE2" w14:textId="77777777" w:rsidR="009D437D" w:rsidRPr="00410371" w:rsidRDefault="009D437D"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0999</w:t>
            </w:r>
            <w:r>
              <w:rPr>
                <w:b/>
                <w:noProof/>
                <w:sz w:val="28"/>
              </w:rPr>
              <w:fldChar w:fldCharType="end"/>
            </w:r>
          </w:p>
        </w:tc>
        <w:tc>
          <w:tcPr>
            <w:tcW w:w="709" w:type="dxa"/>
          </w:tcPr>
          <w:p w14:paraId="475951FE" w14:textId="77777777" w:rsidR="009D437D" w:rsidRDefault="009D437D"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48AB5996" w14:textId="77777777" w:rsidR="009D437D" w:rsidRPr="00410371" w:rsidRDefault="009D437D"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98A0F0" w14:textId="77777777" w:rsidR="009D437D" w:rsidRDefault="009D437D"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30209" w14:textId="77777777" w:rsidR="009D437D" w:rsidRPr="00410371" w:rsidRDefault="009D437D"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3351EE02" w14:textId="77777777" w:rsidR="009D437D" w:rsidRDefault="009D437D" w:rsidP="00E11E5B">
            <w:pPr>
              <w:pStyle w:val="CRCoverPage"/>
              <w:spacing w:after="0"/>
              <w:rPr>
                <w:noProof/>
              </w:rPr>
            </w:pPr>
          </w:p>
        </w:tc>
      </w:tr>
      <w:tr w:rsidR="009D437D" w14:paraId="3DAC7F95" w14:textId="77777777" w:rsidTr="00E11E5B">
        <w:tc>
          <w:tcPr>
            <w:tcW w:w="9641" w:type="dxa"/>
            <w:gridSpan w:val="9"/>
            <w:tcBorders>
              <w:left w:val="single" w:sz="4" w:space="0" w:color="auto"/>
              <w:right w:val="single" w:sz="4" w:space="0" w:color="auto"/>
            </w:tcBorders>
          </w:tcPr>
          <w:p w14:paraId="3C665A8C" w14:textId="77777777" w:rsidR="009D437D" w:rsidRDefault="009D437D" w:rsidP="00E11E5B">
            <w:pPr>
              <w:pStyle w:val="CRCoverPage"/>
              <w:spacing w:after="0"/>
              <w:rPr>
                <w:noProof/>
              </w:rPr>
            </w:pPr>
          </w:p>
        </w:tc>
      </w:tr>
      <w:tr w:rsidR="009D437D" w14:paraId="34282ACE" w14:textId="77777777" w:rsidTr="00E11E5B">
        <w:tc>
          <w:tcPr>
            <w:tcW w:w="9641" w:type="dxa"/>
            <w:gridSpan w:val="9"/>
            <w:tcBorders>
              <w:top w:val="single" w:sz="4" w:space="0" w:color="auto"/>
            </w:tcBorders>
          </w:tcPr>
          <w:p w14:paraId="1DA73EFD" w14:textId="77777777" w:rsidR="009D437D" w:rsidRPr="00F25D98" w:rsidRDefault="009D437D"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37D" w14:paraId="66905FC7" w14:textId="77777777" w:rsidTr="00E11E5B">
        <w:tc>
          <w:tcPr>
            <w:tcW w:w="9641" w:type="dxa"/>
            <w:gridSpan w:val="9"/>
          </w:tcPr>
          <w:p w14:paraId="03FEF1D6" w14:textId="77777777" w:rsidR="009D437D" w:rsidRDefault="009D437D" w:rsidP="00E11E5B">
            <w:pPr>
              <w:pStyle w:val="CRCoverPage"/>
              <w:spacing w:after="0"/>
              <w:rPr>
                <w:noProof/>
                <w:sz w:val="8"/>
                <w:szCs w:val="8"/>
              </w:rPr>
            </w:pPr>
          </w:p>
        </w:tc>
      </w:tr>
    </w:tbl>
    <w:p w14:paraId="4BB7489B" w14:textId="77777777" w:rsidR="009D437D" w:rsidRDefault="009D437D" w:rsidP="009D43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437D" w14:paraId="26E51C06" w14:textId="77777777" w:rsidTr="00E11E5B">
        <w:tc>
          <w:tcPr>
            <w:tcW w:w="2835" w:type="dxa"/>
          </w:tcPr>
          <w:p w14:paraId="5169510D" w14:textId="77777777" w:rsidR="009D437D" w:rsidRDefault="009D437D" w:rsidP="00E11E5B">
            <w:pPr>
              <w:pStyle w:val="CRCoverPage"/>
              <w:tabs>
                <w:tab w:val="right" w:pos="2751"/>
              </w:tabs>
              <w:spacing w:after="0"/>
              <w:rPr>
                <w:b/>
                <w:i/>
                <w:noProof/>
              </w:rPr>
            </w:pPr>
            <w:r>
              <w:rPr>
                <w:b/>
                <w:i/>
                <w:noProof/>
              </w:rPr>
              <w:t>Proposed change affects:</w:t>
            </w:r>
          </w:p>
        </w:tc>
        <w:tc>
          <w:tcPr>
            <w:tcW w:w="1418" w:type="dxa"/>
          </w:tcPr>
          <w:p w14:paraId="50574B65" w14:textId="77777777" w:rsidR="009D437D" w:rsidRDefault="009D437D"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43C35" w14:textId="77777777" w:rsidR="009D437D" w:rsidRDefault="009D437D" w:rsidP="00E11E5B">
            <w:pPr>
              <w:pStyle w:val="CRCoverPage"/>
              <w:spacing w:after="0"/>
              <w:jc w:val="center"/>
              <w:rPr>
                <w:b/>
                <w:caps/>
                <w:noProof/>
              </w:rPr>
            </w:pPr>
          </w:p>
        </w:tc>
        <w:tc>
          <w:tcPr>
            <w:tcW w:w="709" w:type="dxa"/>
            <w:tcBorders>
              <w:left w:val="single" w:sz="4" w:space="0" w:color="auto"/>
            </w:tcBorders>
          </w:tcPr>
          <w:p w14:paraId="17B680EB" w14:textId="77777777" w:rsidR="009D437D" w:rsidRDefault="009D437D"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C6BAC" w14:textId="77777777" w:rsidR="009D437D" w:rsidRDefault="009D437D" w:rsidP="00E11E5B">
            <w:pPr>
              <w:pStyle w:val="CRCoverPage"/>
              <w:spacing w:after="0"/>
              <w:jc w:val="center"/>
              <w:rPr>
                <w:b/>
                <w:caps/>
                <w:noProof/>
              </w:rPr>
            </w:pPr>
          </w:p>
        </w:tc>
        <w:tc>
          <w:tcPr>
            <w:tcW w:w="2126" w:type="dxa"/>
          </w:tcPr>
          <w:p w14:paraId="733B7714" w14:textId="77777777" w:rsidR="009D437D" w:rsidRDefault="009D437D"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4330D" w14:textId="77777777" w:rsidR="009D437D" w:rsidRDefault="009D437D" w:rsidP="00E11E5B">
            <w:pPr>
              <w:pStyle w:val="CRCoverPage"/>
              <w:spacing w:after="0"/>
              <w:jc w:val="center"/>
              <w:rPr>
                <w:b/>
                <w:caps/>
                <w:noProof/>
              </w:rPr>
            </w:pPr>
          </w:p>
        </w:tc>
        <w:tc>
          <w:tcPr>
            <w:tcW w:w="1418" w:type="dxa"/>
            <w:tcBorders>
              <w:left w:val="nil"/>
            </w:tcBorders>
          </w:tcPr>
          <w:p w14:paraId="78374C11" w14:textId="77777777" w:rsidR="009D437D" w:rsidRDefault="009D437D"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E19EA" w14:textId="2FCDF7FC" w:rsidR="009D437D" w:rsidRDefault="009D437D" w:rsidP="00E11E5B">
            <w:pPr>
              <w:pStyle w:val="CRCoverPage"/>
              <w:spacing w:after="0"/>
              <w:jc w:val="center"/>
              <w:rPr>
                <w:b/>
                <w:bCs/>
                <w:caps/>
                <w:noProof/>
              </w:rPr>
            </w:pPr>
            <w:r>
              <w:rPr>
                <w:b/>
                <w:bCs/>
                <w:caps/>
                <w:noProof/>
              </w:rPr>
              <w:t>X</w:t>
            </w:r>
          </w:p>
        </w:tc>
      </w:tr>
    </w:tbl>
    <w:p w14:paraId="3E70C8F4" w14:textId="77777777" w:rsidR="009D437D" w:rsidRDefault="009D437D" w:rsidP="009D43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437D" w14:paraId="52BEF8F8" w14:textId="77777777" w:rsidTr="00E11E5B">
        <w:tc>
          <w:tcPr>
            <w:tcW w:w="9640" w:type="dxa"/>
            <w:gridSpan w:val="11"/>
          </w:tcPr>
          <w:p w14:paraId="07DA0A04" w14:textId="77777777" w:rsidR="009D437D" w:rsidRDefault="009D437D" w:rsidP="00E11E5B">
            <w:pPr>
              <w:pStyle w:val="CRCoverPage"/>
              <w:spacing w:after="0"/>
              <w:rPr>
                <w:noProof/>
                <w:sz w:val="8"/>
                <w:szCs w:val="8"/>
              </w:rPr>
            </w:pPr>
          </w:p>
        </w:tc>
      </w:tr>
      <w:tr w:rsidR="009D437D" w14:paraId="6EADD16B" w14:textId="77777777" w:rsidTr="00E11E5B">
        <w:tc>
          <w:tcPr>
            <w:tcW w:w="1843" w:type="dxa"/>
            <w:tcBorders>
              <w:top w:val="single" w:sz="4" w:space="0" w:color="auto"/>
              <w:left w:val="single" w:sz="4" w:space="0" w:color="auto"/>
            </w:tcBorders>
          </w:tcPr>
          <w:p w14:paraId="036220CF" w14:textId="77777777" w:rsidR="009D437D" w:rsidRDefault="009D437D"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14916" w14:textId="77777777" w:rsidR="009D437D" w:rsidRDefault="009D437D" w:rsidP="00E11E5B">
            <w:pPr>
              <w:pStyle w:val="CRCoverPage"/>
              <w:spacing w:after="0"/>
              <w:ind w:left="100"/>
              <w:rPr>
                <w:noProof/>
              </w:rPr>
            </w:pPr>
            <w:r>
              <w:fldChar w:fldCharType="begin"/>
            </w:r>
            <w:r>
              <w:instrText xml:space="preserve"> DOCPROPERTY  CrTitle  \* MERGEFORMAT </w:instrText>
            </w:r>
            <w:r>
              <w:fldChar w:fldCharType="separate"/>
            </w:r>
            <w:r>
              <w:t>Error handling when MBS service area is larger than MB-SMF service area</w:t>
            </w:r>
            <w:r>
              <w:fldChar w:fldCharType="end"/>
            </w:r>
          </w:p>
        </w:tc>
      </w:tr>
      <w:tr w:rsidR="009D437D" w14:paraId="191F320F" w14:textId="77777777" w:rsidTr="00E11E5B">
        <w:tc>
          <w:tcPr>
            <w:tcW w:w="1843" w:type="dxa"/>
            <w:tcBorders>
              <w:left w:val="single" w:sz="4" w:space="0" w:color="auto"/>
            </w:tcBorders>
          </w:tcPr>
          <w:p w14:paraId="1D47DC73" w14:textId="77777777" w:rsidR="009D437D" w:rsidRDefault="009D437D" w:rsidP="00E11E5B">
            <w:pPr>
              <w:pStyle w:val="CRCoverPage"/>
              <w:spacing w:after="0"/>
              <w:rPr>
                <w:b/>
                <w:i/>
                <w:noProof/>
                <w:sz w:val="8"/>
                <w:szCs w:val="8"/>
              </w:rPr>
            </w:pPr>
          </w:p>
        </w:tc>
        <w:tc>
          <w:tcPr>
            <w:tcW w:w="7797" w:type="dxa"/>
            <w:gridSpan w:val="10"/>
            <w:tcBorders>
              <w:right w:val="single" w:sz="4" w:space="0" w:color="auto"/>
            </w:tcBorders>
          </w:tcPr>
          <w:p w14:paraId="68E0F4E0" w14:textId="77777777" w:rsidR="009D437D" w:rsidRDefault="009D437D" w:rsidP="00E11E5B">
            <w:pPr>
              <w:pStyle w:val="CRCoverPage"/>
              <w:spacing w:after="0"/>
              <w:rPr>
                <w:noProof/>
                <w:sz w:val="8"/>
                <w:szCs w:val="8"/>
              </w:rPr>
            </w:pPr>
          </w:p>
        </w:tc>
      </w:tr>
      <w:tr w:rsidR="009D437D" w14:paraId="339E2DF6" w14:textId="77777777" w:rsidTr="00E11E5B">
        <w:tc>
          <w:tcPr>
            <w:tcW w:w="1843" w:type="dxa"/>
            <w:tcBorders>
              <w:left w:val="single" w:sz="4" w:space="0" w:color="auto"/>
            </w:tcBorders>
          </w:tcPr>
          <w:p w14:paraId="5CD02684" w14:textId="77777777" w:rsidR="009D437D" w:rsidRDefault="009D437D"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27137" w14:textId="77777777" w:rsidR="009D437D" w:rsidRDefault="009D437D"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9D437D" w14:paraId="287C3C71" w14:textId="77777777" w:rsidTr="00E11E5B">
        <w:tc>
          <w:tcPr>
            <w:tcW w:w="1843" w:type="dxa"/>
            <w:tcBorders>
              <w:left w:val="single" w:sz="4" w:space="0" w:color="auto"/>
            </w:tcBorders>
          </w:tcPr>
          <w:p w14:paraId="56560E2F" w14:textId="77777777" w:rsidR="009D437D" w:rsidRDefault="009D437D"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AF66B" w14:textId="26FABE0C" w:rsidR="009D437D" w:rsidRDefault="009D437D" w:rsidP="00E11E5B">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9D437D" w14:paraId="552CD399" w14:textId="77777777" w:rsidTr="00E11E5B">
        <w:tc>
          <w:tcPr>
            <w:tcW w:w="1843" w:type="dxa"/>
            <w:tcBorders>
              <w:left w:val="single" w:sz="4" w:space="0" w:color="auto"/>
            </w:tcBorders>
          </w:tcPr>
          <w:p w14:paraId="41277F29" w14:textId="77777777" w:rsidR="009D437D" w:rsidRDefault="009D437D" w:rsidP="00E11E5B">
            <w:pPr>
              <w:pStyle w:val="CRCoverPage"/>
              <w:spacing w:after="0"/>
              <w:rPr>
                <w:b/>
                <w:i/>
                <w:noProof/>
                <w:sz w:val="8"/>
                <w:szCs w:val="8"/>
              </w:rPr>
            </w:pPr>
          </w:p>
        </w:tc>
        <w:tc>
          <w:tcPr>
            <w:tcW w:w="7797" w:type="dxa"/>
            <w:gridSpan w:val="10"/>
            <w:tcBorders>
              <w:right w:val="single" w:sz="4" w:space="0" w:color="auto"/>
            </w:tcBorders>
          </w:tcPr>
          <w:p w14:paraId="23462602" w14:textId="77777777" w:rsidR="009D437D" w:rsidRDefault="009D437D" w:rsidP="00E11E5B">
            <w:pPr>
              <w:pStyle w:val="CRCoverPage"/>
              <w:spacing w:after="0"/>
              <w:rPr>
                <w:noProof/>
                <w:sz w:val="8"/>
                <w:szCs w:val="8"/>
              </w:rPr>
            </w:pPr>
          </w:p>
        </w:tc>
      </w:tr>
      <w:tr w:rsidR="009D437D" w14:paraId="13977673" w14:textId="77777777" w:rsidTr="00E11E5B">
        <w:tc>
          <w:tcPr>
            <w:tcW w:w="1843" w:type="dxa"/>
            <w:tcBorders>
              <w:left w:val="single" w:sz="4" w:space="0" w:color="auto"/>
            </w:tcBorders>
          </w:tcPr>
          <w:p w14:paraId="33BE6941" w14:textId="77777777" w:rsidR="009D437D" w:rsidRDefault="009D437D"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AD89FD5" w14:textId="77777777" w:rsidR="009D437D" w:rsidRDefault="009D437D" w:rsidP="00E11E5B">
            <w:pPr>
              <w:pStyle w:val="CRCoverPage"/>
              <w:spacing w:after="0"/>
              <w:ind w:left="100"/>
              <w:rPr>
                <w:noProof/>
              </w:rPr>
            </w:pPr>
            <w:r>
              <w:fldChar w:fldCharType="begin"/>
            </w:r>
            <w:r>
              <w:instrText xml:space="preserve"> DOCPROPERTY  RelatedWis  \* MERGEFORMAT </w:instrText>
            </w:r>
            <w:r>
              <w:fldChar w:fldCharType="separate"/>
            </w:r>
            <w:r>
              <w:rPr>
                <w:noProof/>
              </w:rPr>
              <w:t>5MBS</w:t>
            </w:r>
            <w:r>
              <w:rPr>
                <w:noProof/>
              </w:rPr>
              <w:fldChar w:fldCharType="end"/>
            </w:r>
          </w:p>
        </w:tc>
        <w:tc>
          <w:tcPr>
            <w:tcW w:w="567" w:type="dxa"/>
            <w:tcBorders>
              <w:left w:val="nil"/>
            </w:tcBorders>
          </w:tcPr>
          <w:p w14:paraId="53787137" w14:textId="77777777" w:rsidR="009D437D" w:rsidRDefault="009D437D" w:rsidP="00E11E5B">
            <w:pPr>
              <w:pStyle w:val="CRCoverPage"/>
              <w:spacing w:after="0"/>
              <w:ind w:right="100"/>
              <w:rPr>
                <w:noProof/>
              </w:rPr>
            </w:pPr>
          </w:p>
        </w:tc>
        <w:tc>
          <w:tcPr>
            <w:tcW w:w="1417" w:type="dxa"/>
            <w:gridSpan w:val="3"/>
            <w:tcBorders>
              <w:left w:val="nil"/>
            </w:tcBorders>
          </w:tcPr>
          <w:p w14:paraId="4E9C25B8" w14:textId="77777777" w:rsidR="009D437D" w:rsidRDefault="009D437D"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FDC68" w14:textId="77777777" w:rsidR="009D437D" w:rsidRDefault="009D437D" w:rsidP="00E11E5B">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9D437D" w14:paraId="7CABE211" w14:textId="77777777" w:rsidTr="00E11E5B">
        <w:tc>
          <w:tcPr>
            <w:tcW w:w="1843" w:type="dxa"/>
            <w:tcBorders>
              <w:left w:val="single" w:sz="4" w:space="0" w:color="auto"/>
            </w:tcBorders>
          </w:tcPr>
          <w:p w14:paraId="34A7C623" w14:textId="77777777" w:rsidR="009D437D" w:rsidRDefault="009D437D" w:rsidP="00E11E5B">
            <w:pPr>
              <w:pStyle w:val="CRCoverPage"/>
              <w:spacing w:after="0"/>
              <w:rPr>
                <w:b/>
                <w:i/>
                <w:noProof/>
                <w:sz w:val="8"/>
                <w:szCs w:val="8"/>
              </w:rPr>
            </w:pPr>
          </w:p>
        </w:tc>
        <w:tc>
          <w:tcPr>
            <w:tcW w:w="1986" w:type="dxa"/>
            <w:gridSpan w:val="4"/>
          </w:tcPr>
          <w:p w14:paraId="2368F493" w14:textId="77777777" w:rsidR="009D437D" w:rsidRDefault="009D437D" w:rsidP="00E11E5B">
            <w:pPr>
              <w:pStyle w:val="CRCoverPage"/>
              <w:spacing w:after="0"/>
              <w:rPr>
                <w:noProof/>
                <w:sz w:val="8"/>
                <w:szCs w:val="8"/>
              </w:rPr>
            </w:pPr>
          </w:p>
        </w:tc>
        <w:tc>
          <w:tcPr>
            <w:tcW w:w="2267" w:type="dxa"/>
            <w:gridSpan w:val="2"/>
          </w:tcPr>
          <w:p w14:paraId="0C7B664D" w14:textId="77777777" w:rsidR="009D437D" w:rsidRDefault="009D437D" w:rsidP="00E11E5B">
            <w:pPr>
              <w:pStyle w:val="CRCoverPage"/>
              <w:spacing w:after="0"/>
              <w:rPr>
                <w:noProof/>
                <w:sz w:val="8"/>
                <w:szCs w:val="8"/>
              </w:rPr>
            </w:pPr>
          </w:p>
        </w:tc>
        <w:tc>
          <w:tcPr>
            <w:tcW w:w="1417" w:type="dxa"/>
            <w:gridSpan w:val="3"/>
          </w:tcPr>
          <w:p w14:paraId="7510429B" w14:textId="77777777" w:rsidR="009D437D" w:rsidRDefault="009D437D" w:rsidP="00E11E5B">
            <w:pPr>
              <w:pStyle w:val="CRCoverPage"/>
              <w:spacing w:after="0"/>
              <w:rPr>
                <w:noProof/>
                <w:sz w:val="8"/>
                <w:szCs w:val="8"/>
              </w:rPr>
            </w:pPr>
          </w:p>
        </w:tc>
        <w:tc>
          <w:tcPr>
            <w:tcW w:w="2127" w:type="dxa"/>
            <w:tcBorders>
              <w:right w:val="single" w:sz="4" w:space="0" w:color="auto"/>
            </w:tcBorders>
          </w:tcPr>
          <w:p w14:paraId="0BD81BB7" w14:textId="77777777" w:rsidR="009D437D" w:rsidRDefault="009D437D" w:rsidP="00E11E5B">
            <w:pPr>
              <w:pStyle w:val="CRCoverPage"/>
              <w:spacing w:after="0"/>
              <w:rPr>
                <w:noProof/>
                <w:sz w:val="8"/>
                <w:szCs w:val="8"/>
              </w:rPr>
            </w:pPr>
          </w:p>
        </w:tc>
      </w:tr>
      <w:tr w:rsidR="009D437D" w14:paraId="475E0258" w14:textId="77777777" w:rsidTr="00E11E5B">
        <w:trPr>
          <w:cantSplit/>
        </w:trPr>
        <w:tc>
          <w:tcPr>
            <w:tcW w:w="1843" w:type="dxa"/>
            <w:tcBorders>
              <w:left w:val="single" w:sz="4" w:space="0" w:color="auto"/>
            </w:tcBorders>
          </w:tcPr>
          <w:p w14:paraId="690C94EB" w14:textId="77777777" w:rsidR="009D437D" w:rsidRDefault="009D437D" w:rsidP="00E11E5B">
            <w:pPr>
              <w:pStyle w:val="CRCoverPage"/>
              <w:tabs>
                <w:tab w:val="right" w:pos="1759"/>
              </w:tabs>
              <w:spacing w:after="0"/>
              <w:rPr>
                <w:b/>
                <w:i/>
                <w:noProof/>
              </w:rPr>
            </w:pPr>
            <w:r>
              <w:rPr>
                <w:b/>
                <w:i/>
                <w:noProof/>
              </w:rPr>
              <w:t>Category:</w:t>
            </w:r>
          </w:p>
        </w:tc>
        <w:tc>
          <w:tcPr>
            <w:tcW w:w="851" w:type="dxa"/>
            <w:shd w:val="pct30" w:color="FFFF00" w:fill="auto"/>
          </w:tcPr>
          <w:p w14:paraId="22B9E732" w14:textId="77777777" w:rsidR="009D437D" w:rsidRDefault="009D437D"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0E72B40" w14:textId="77777777" w:rsidR="009D437D" w:rsidRDefault="009D437D" w:rsidP="00E11E5B">
            <w:pPr>
              <w:pStyle w:val="CRCoverPage"/>
              <w:spacing w:after="0"/>
              <w:rPr>
                <w:noProof/>
              </w:rPr>
            </w:pPr>
          </w:p>
        </w:tc>
        <w:tc>
          <w:tcPr>
            <w:tcW w:w="1417" w:type="dxa"/>
            <w:gridSpan w:val="3"/>
            <w:tcBorders>
              <w:left w:val="nil"/>
            </w:tcBorders>
          </w:tcPr>
          <w:p w14:paraId="4F731808" w14:textId="77777777" w:rsidR="009D437D" w:rsidRDefault="009D437D"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DC652" w14:textId="77777777" w:rsidR="009D437D" w:rsidRDefault="009D437D"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D437D" w14:paraId="1D9B9C09" w14:textId="77777777" w:rsidTr="00E11E5B">
        <w:tc>
          <w:tcPr>
            <w:tcW w:w="1843" w:type="dxa"/>
            <w:tcBorders>
              <w:left w:val="single" w:sz="4" w:space="0" w:color="auto"/>
              <w:bottom w:val="single" w:sz="4" w:space="0" w:color="auto"/>
            </w:tcBorders>
          </w:tcPr>
          <w:p w14:paraId="7C8CB98A" w14:textId="77777777" w:rsidR="009D437D" w:rsidRDefault="009D437D" w:rsidP="00E11E5B">
            <w:pPr>
              <w:pStyle w:val="CRCoverPage"/>
              <w:spacing w:after="0"/>
              <w:rPr>
                <w:b/>
                <w:i/>
                <w:noProof/>
              </w:rPr>
            </w:pPr>
          </w:p>
        </w:tc>
        <w:tc>
          <w:tcPr>
            <w:tcW w:w="4677" w:type="dxa"/>
            <w:gridSpan w:val="8"/>
            <w:tcBorders>
              <w:bottom w:val="single" w:sz="4" w:space="0" w:color="auto"/>
            </w:tcBorders>
          </w:tcPr>
          <w:p w14:paraId="3DB6DF97" w14:textId="77777777" w:rsidR="009D437D" w:rsidRDefault="009D437D"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C7275" w14:textId="77777777" w:rsidR="009D437D" w:rsidRDefault="009D437D"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FBABD" w14:textId="77777777" w:rsidR="009D437D" w:rsidRPr="007C2097" w:rsidRDefault="009D437D"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437D" w14:paraId="2D6BD6E7" w14:textId="77777777" w:rsidTr="00E11E5B">
        <w:tc>
          <w:tcPr>
            <w:tcW w:w="1843" w:type="dxa"/>
          </w:tcPr>
          <w:p w14:paraId="75BDC1A9" w14:textId="77777777" w:rsidR="009D437D" w:rsidRDefault="009D437D" w:rsidP="00E11E5B">
            <w:pPr>
              <w:pStyle w:val="CRCoverPage"/>
              <w:spacing w:after="0"/>
              <w:rPr>
                <w:b/>
                <w:i/>
                <w:noProof/>
                <w:sz w:val="8"/>
                <w:szCs w:val="8"/>
              </w:rPr>
            </w:pPr>
          </w:p>
        </w:tc>
        <w:tc>
          <w:tcPr>
            <w:tcW w:w="7797" w:type="dxa"/>
            <w:gridSpan w:val="10"/>
          </w:tcPr>
          <w:p w14:paraId="0BBB59AC" w14:textId="77777777" w:rsidR="009D437D" w:rsidRDefault="009D437D" w:rsidP="00E11E5B">
            <w:pPr>
              <w:pStyle w:val="CRCoverPage"/>
              <w:spacing w:after="0"/>
              <w:rPr>
                <w:noProof/>
                <w:sz w:val="8"/>
                <w:szCs w:val="8"/>
              </w:rPr>
            </w:pPr>
          </w:p>
        </w:tc>
      </w:tr>
      <w:tr w:rsidR="009D437D" w14:paraId="6D53ABE5" w14:textId="77777777" w:rsidTr="00E11E5B">
        <w:tc>
          <w:tcPr>
            <w:tcW w:w="2694" w:type="dxa"/>
            <w:gridSpan w:val="2"/>
            <w:tcBorders>
              <w:top w:val="single" w:sz="4" w:space="0" w:color="auto"/>
              <w:left w:val="single" w:sz="4" w:space="0" w:color="auto"/>
            </w:tcBorders>
          </w:tcPr>
          <w:p w14:paraId="1D203755" w14:textId="77777777" w:rsidR="009D437D" w:rsidRDefault="009D437D"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F581B" w14:textId="77777777" w:rsidR="009D437D" w:rsidRDefault="009D437D" w:rsidP="009D437D">
            <w:pPr>
              <w:pStyle w:val="CRCoverPage"/>
              <w:spacing w:after="0"/>
              <w:rPr>
                <w:rFonts w:cs="Arial"/>
                <w:bCs/>
                <w:lang w:val="en-US"/>
              </w:rPr>
            </w:pPr>
            <w:r>
              <w:rPr>
                <w:noProof/>
              </w:rPr>
              <w:t xml:space="preserve">As per </w:t>
            </w:r>
            <w:r w:rsidRPr="00634D7F">
              <w:rPr>
                <w:noProof/>
              </w:rPr>
              <w:t>C3-232410</w:t>
            </w:r>
            <w:r>
              <w:rPr>
                <w:noProof/>
              </w:rPr>
              <w:t xml:space="preserve">, CT3 agreed to update specifications based on </w:t>
            </w:r>
            <w:r>
              <w:rPr>
                <w:rFonts w:cs="Arial"/>
                <w:bCs/>
                <w:lang w:val="en-US"/>
              </w:rPr>
              <w:t>feedbacks from SA2 and CT4 regarding the error handling scenarios related to MBS service area.</w:t>
            </w:r>
          </w:p>
          <w:p w14:paraId="3103D688" w14:textId="77777777" w:rsidR="009D437D" w:rsidRDefault="009D437D" w:rsidP="009D437D">
            <w:pPr>
              <w:pStyle w:val="CRCoverPage"/>
              <w:spacing w:after="0"/>
              <w:rPr>
                <w:rFonts w:cs="Arial"/>
                <w:bCs/>
                <w:lang w:val="en-US"/>
              </w:rPr>
            </w:pPr>
            <w:r>
              <w:rPr>
                <w:rFonts w:cs="Arial"/>
                <w:bCs/>
                <w:lang w:val="en-US"/>
              </w:rPr>
              <w:t xml:space="preserve">In this regard, there is a scenario when the AF could request an MBS Service area that is larger than the MB-SMF service area, in which case the network should provide appropriate error message and additional information for AF to request with appropriate MBS Service area that can be served by one MB-SMF.  </w:t>
            </w:r>
          </w:p>
          <w:p w14:paraId="77F7826E" w14:textId="7B49E742" w:rsidR="009D437D" w:rsidRDefault="009D437D" w:rsidP="009D437D">
            <w:pPr>
              <w:pStyle w:val="CRCoverPage"/>
              <w:spacing w:after="0"/>
              <w:ind w:left="100"/>
              <w:rPr>
                <w:noProof/>
              </w:rPr>
            </w:pPr>
            <w:r>
              <w:rPr>
                <w:rFonts w:cs="Arial"/>
                <w:bCs/>
                <w:lang w:val="en-US"/>
              </w:rPr>
              <w:t xml:space="preserve">Based on the additional information along with the error cause, the AF could use multiple requests with </w:t>
            </w:r>
            <w:proofErr w:type="spellStart"/>
            <w:r>
              <w:rPr>
                <w:rFonts w:cs="Arial"/>
                <w:bCs/>
                <w:lang w:val="en-US"/>
              </w:rPr>
              <w:t>non overlapping</w:t>
            </w:r>
            <w:proofErr w:type="spellEnd"/>
            <w:r>
              <w:rPr>
                <w:rFonts w:cs="Arial"/>
                <w:bCs/>
                <w:lang w:val="en-US"/>
              </w:rPr>
              <w:t xml:space="preserve"> MBS Service area for MBS Session creation.</w:t>
            </w:r>
          </w:p>
        </w:tc>
      </w:tr>
      <w:tr w:rsidR="009D437D" w14:paraId="1477624C" w14:textId="77777777" w:rsidTr="00E11E5B">
        <w:tc>
          <w:tcPr>
            <w:tcW w:w="2694" w:type="dxa"/>
            <w:gridSpan w:val="2"/>
            <w:tcBorders>
              <w:left w:val="single" w:sz="4" w:space="0" w:color="auto"/>
            </w:tcBorders>
          </w:tcPr>
          <w:p w14:paraId="3DF66CCC" w14:textId="77777777" w:rsidR="009D437D" w:rsidRDefault="009D437D" w:rsidP="00E11E5B">
            <w:pPr>
              <w:pStyle w:val="CRCoverPage"/>
              <w:spacing w:after="0"/>
              <w:rPr>
                <w:b/>
                <w:i/>
                <w:noProof/>
                <w:sz w:val="8"/>
                <w:szCs w:val="8"/>
              </w:rPr>
            </w:pPr>
          </w:p>
        </w:tc>
        <w:tc>
          <w:tcPr>
            <w:tcW w:w="6946" w:type="dxa"/>
            <w:gridSpan w:val="9"/>
            <w:tcBorders>
              <w:right w:val="single" w:sz="4" w:space="0" w:color="auto"/>
            </w:tcBorders>
          </w:tcPr>
          <w:p w14:paraId="31B8AAA6" w14:textId="77777777" w:rsidR="009D437D" w:rsidRDefault="009D437D" w:rsidP="00E11E5B">
            <w:pPr>
              <w:pStyle w:val="CRCoverPage"/>
              <w:spacing w:after="0"/>
              <w:rPr>
                <w:noProof/>
                <w:sz w:val="8"/>
                <w:szCs w:val="8"/>
              </w:rPr>
            </w:pPr>
          </w:p>
        </w:tc>
      </w:tr>
      <w:tr w:rsidR="009D437D" w14:paraId="32267A5F" w14:textId="77777777" w:rsidTr="00E11E5B">
        <w:tc>
          <w:tcPr>
            <w:tcW w:w="2694" w:type="dxa"/>
            <w:gridSpan w:val="2"/>
            <w:tcBorders>
              <w:left w:val="single" w:sz="4" w:space="0" w:color="auto"/>
            </w:tcBorders>
          </w:tcPr>
          <w:p w14:paraId="4302B5BB" w14:textId="77777777" w:rsidR="009D437D" w:rsidRDefault="009D437D"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5D36D" w14:textId="77777777" w:rsidR="009D437D" w:rsidRDefault="009D437D" w:rsidP="009D437D">
            <w:pPr>
              <w:pStyle w:val="CRCoverPage"/>
              <w:spacing w:after="0"/>
              <w:ind w:left="100"/>
              <w:rPr>
                <w:noProof/>
              </w:rPr>
            </w:pPr>
            <w:r>
              <w:rPr>
                <w:noProof/>
              </w:rPr>
              <w:t>This CR proposes to update:</w:t>
            </w:r>
          </w:p>
          <w:p w14:paraId="507CEEB6" w14:textId="77777777" w:rsidR="009D437D" w:rsidRDefault="009D437D" w:rsidP="009D437D">
            <w:pPr>
              <w:pStyle w:val="CRCoverPage"/>
              <w:numPr>
                <w:ilvl w:val="0"/>
                <w:numId w:val="30"/>
              </w:numPr>
              <w:spacing w:after="0"/>
              <w:rPr>
                <w:noProof/>
              </w:rPr>
            </w:pPr>
            <w:r>
              <w:rPr>
                <w:noProof/>
              </w:rPr>
              <w:t>Clause 4.4.29.3.2 with error handling procedure description</w:t>
            </w:r>
          </w:p>
          <w:p w14:paraId="63DEAE88" w14:textId="77777777" w:rsidR="009D437D" w:rsidRDefault="009D437D" w:rsidP="009D437D">
            <w:pPr>
              <w:pStyle w:val="CRCoverPage"/>
              <w:numPr>
                <w:ilvl w:val="0"/>
                <w:numId w:val="30"/>
              </w:numPr>
              <w:spacing w:after="0"/>
              <w:rPr>
                <w:noProof/>
              </w:rPr>
            </w:pPr>
            <w:r>
              <w:rPr>
                <w:noProof/>
              </w:rPr>
              <w:t>Clause 5.20.2.2.3.1 to include a new error response with additional information.</w:t>
            </w:r>
          </w:p>
          <w:p w14:paraId="70DA7F41" w14:textId="77777777" w:rsidR="009D437D" w:rsidRDefault="009D437D" w:rsidP="009D437D">
            <w:pPr>
              <w:pStyle w:val="CRCoverPage"/>
              <w:numPr>
                <w:ilvl w:val="0"/>
                <w:numId w:val="30"/>
              </w:numPr>
              <w:spacing w:after="0"/>
              <w:rPr>
                <w:noProof/>
              </w:rPr>
            </w:pPr>
            <w:r>
              <w:rPr>
                <w:noProof/>
              </w:rPr>
              <w:t>Clause 5.20.5.2.10 (new), 5.20.5.4.1(new) to define the data types used to indicate the additional information in the error response.</w:t>
            </w:r>
          </w:p>
          <w:p w14:paraId="0950D761" w14:textId="77777777" w:rsidR="009D437D" w:rsidRDefault="009D437D" w:rsidP="009D437D">
            <w:pPr>
              <w:pStyle w:val="CRCoverPage"/>
              <w:numPr>
                <w:ilvl w:val="0"/>
                <w:numId w:val="30"/>
              </w:numPr>
              <w:spacing w:after="0"/>
              <w:rPr>
                <w:noProof/>
              </w:rPr>
            </w:pPr>
            <w:r>
              <w:rPr>
                <w:noProof/>
              </w:rPr>
              <w:t>Clause 5.20.7.3 with new application error cause.</w:t>
            </w:r>
          </w:p>
          <w:p w14:paraId="5A02A2A5" w14:textId="7D6353F7" w:rsidR="009D437D" w:rsidRDefault="009D437D" w:rsidP="009D437D">
            <w:pPr>
              <w:pStyle w:val="CRCoverPage"/>
              <w:spacing w:after="0"/>
              <w:ind w:left="100"/>
              <w:rPr>
                <w:noProof/>
              </w:rPr>
            </w:pPr>
            <w:r>
              <w:rPr>
                <w:noProof/>
              </w:rPr>
              <w:t>MBSSession API with above changes.</w:t>
            </w:r>
          </w:p>
        </w:tc>
      </w:tr>
      <w:tr w:rsidR="009D437D" w14:paraId="5C9E4292" w14:textId="77777777" w:rsidTr="00E11E5B">
        <w:tc>
          <w:tcPr>
            <w:tcW w:w="2694" w:type="dxa"/>
            <w:gridSpan w:val="2"/>
            <w:tcBorders>
              <w:left w:val="single" w:sz="4" w:space="0" w:color="auto"/>
            </w:tcBorders>
          </w:tcPr>
          <w:p w14:paraId="09314D9B" w14:textId="77777777" w:rsidR="009D437D" w:rsidRDefault="009D437D" w:rsidP="00E11E5B">
            <w:pPr>
              <w:pStyle w:val="CRCoverPage"/>
              <w:spacing w:after="0"/>
              <w:rPr>
                <w:b/>
                <w:i/>
                <w:noProof/>
                <w:sz w:val="8"/>
                <w:szCs w:val="8"/>
              </w:rPr>
            </w:pPr>
          </w:p>
        </w:tc>
        <w:tc>
          <w:tcPr>
            <w:tcW w:w="6946" w:type="dxa"/>
            <w:gridSpan w:val="9"/>
            <w:tcBorders>
              <w:right w:val="single" w:sz="4" w:space="0" w:color="auto"/>
            </w:tcBorders>
          </w:tcPr>
          <w:p w14:paraId="437AE489" w14:textId="77777777" w:rsidR="009D437D" w:rsidRDefault="009D437D" w:rsidP="00E11E5B">
            <w:pPr>
              <w:pStyle w:val="CRCoverPage"/>
              <w:spacing w:after="0"/>
              <w:rPr>
                <w:noProof/>
                <w:sz w:val="8"/>
                <w:szCs w:val="8"/>
              </w:rPr>
            </w:pPr>
          </w:p>
        </w:tc>
      </w:tr>
      <w:tr w:rsidR="009D437D" w14:paraId="794C5AB9" w14:textId="77777777" w:rsidTr="00E11E5B">
        <w:tc>
          <w:tcPr>
            <w:tcW w:w="2694" w:type="dxa"/>
            <w:gridSpan w:val="2"/>
            <w:tcBorders>
              <w:left w:val="single" w:sz="4" w:space="0" w:color="auto"/>
              <w:bottom w:val="single" w:sz="4" w:space="0" w:color="auto"/>
            </w:tcBorders>
          </w:tcPr>
          <w:p w14:paraId="3E6CBCF9" w14:textId="77777777" w:rsidR="009D437D" w:rsidRDefault="009D437D"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A5F71" w14:textId="01FB9FFE" w:rsidR="009D437D" w:rsidRDefault="009D437D" w:rsidP="00E11E5B">
            <w:pPr>
              <w:pStyle w:val="CRCoverPage"/>
              <w:spacing w:after="0"/>
              <w:ind w:left="100"/>
              <w:rPr>
                <w:noProof/>
              </w:rPr>
            </w:pPr>
            <w:r>
              <w:rPr>
                <w:noProof/>
              </w:rPr>
              <w:t>Error cases not handled by the specifications.</w:t>
            </w:r>
          </w:p>
        </w:tc>
      </w:tr>
      <w:tr w:rsidR="009D437D" w14:paraId="083028F8" w14:textId="77777777" w:rsidTr="00E11E5B">
        <w:tc>
          <w:tcPr>
            <w:tcW w:w="2694" w:type="dxa"/>
            <w:gridSpan w:val="2"/>
          </w:tcPr>
          <w:p w14:paraId="014161F9" w14:textId="77777777" w:rsidR="009D437D" w:rsidRDefault="009D437D" w:rsidP="00E11E5B">
            <w:pPr>
              <w:pStyle w:val="CRCoverPage"/>
              <w:spacing w:after="0"/>
              <w:rPr>
                <w:b/>
                <w:i/>
                <w:noProof/>
                <w:sz w:val="8"/>
                <w:szCs w:val="8"/>
              </w:rPr>
            </w:pPr>
          </w:p>
        </w:tc>
        <w:tc>
          <w:tcPr>
            <w:tcW w:w="6946" w:type="dxa"/>
            <w:gridSpan w:val="9"/>
          </w:tcPr>
          <w:p w14:paraId="44583D30" w14:textId="77777777" w:rsidR="009D437D" w:rsidRDefault="009D437D" w:rsidP="00E11E5B">
            <w:pPr>
              <w:pStyle w:val="CRCoverPage"/>
              <w:spacing w:after="0"/>
              <w:rPr>
                <w:noProof/>
                <w:sz w:val="8"/>
                <w:szCs w:val="8"/>
              </w:rPr>
            </w:pPr>
          </w:p>
        </w:tc>
      </w:tr>
      <w:tr w:rsidR="009D437D" w14:paraId="088CB3A5" w14:textId="77777777" w:rsidTr="00E11E5B">
        <w:tc>
          <w:tcPr>
            <w:tcW w:w="2694" w:type="dxa"/>
            <w:gridSpan w:val="2"/>
            <w:tcBorders>
              <w:top w:val="single" w:sz="4" w:space="0" w:color="auto"/>
              <w:left w:val="single" w:sz="4" w:space="0" w:color="auto"/>
            </w:tcBorders>
          </w:tcPr>
          <w:p w14:paraId="3AA05875" w14:textId="77777777" w:rsidR="009D437D" w:rsidRDefault="009D437D"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E5A58" w14:textId="06FDCEE2" w:rsidR="009D437D" w:rsidRDefault="009D437D" w:rsidP="00E11E5B">
            <w:pPr>
              <w:pStyle w:val="CRCoverPage"/>
              <w:spacing w:after="0"/>
              <w:ind w:left="100"/>
              <w:rPr>
                <w:noProof/>
              </w:rPr>
            </w:pPr>
            <w:r>
              <w:rPr>
                <w:noProof/>
              </w:rPr>
              <w:t>4.4.29.3.2, 5.20.2.2.3.1, 5.20.5.1, 5.20.5.2.10(new),5.20.5.4 (new), 5.20.5.4.1(new), 5.20.7.3, A.18</w:t>
            </w:r>
          </w:p>
        </w:tc>
      </w:tr>
      <w:tr w:rsidR="009D437D" w14:paraId="0BC5788C" w14:textId="77777777" w:rsidTr="00E11E5B">
        <w:tc>
          <w:tcPr>
            <w:tcW w:w="2694" w:type="dxa"/>
            <w:gridSpan w:val="2"/>
            <w:tcBorders>
              <w:left w:val="single" w:sz="4" w:space="0" w:color="auto"/>
            </w:tcBorders>
          </w:tcPr>
          <w:p w14:paraId="18D473F8" w14:textId="77777777" w:rsidR="009D437D" w:rsidRDefault="009D437D" w:rsidP="00E11E5B">
            <w:pPr>
              <w:pStyle w:val="CRCoverPage"/>
              <w:spacing w:after="0"/>
              <w:rPr>
                <w:b/>
                <w:i/>
                <w:noProof/>
                <w:sz w:val="8"/>
                <w:szCs w:val="8"/>
              </w:rPr>
            </w:pPr>
          </w:p>
        </w:tc>
        <w:tc>
          <w:tcPr>
            <w:tcW w:w="6946" w:type="dxa"/>
            <w:gridSpan w:val="9"/>
            <w:tcBorders>
              <w:right w:val="single" w:sz="4" w:space="0" w:color="auto"/>
            </w:tcBorders>
          </w:tcPr>
          <w:p w14:paraId="2971BF52" w14:textId="77777777" w:rsidR="009D437D" w:rsidRDefault="009D437D" w:rsidP="00E11E5B">
            <w:pPr>
              <w:pStyle w:val="CRCoverPage"/>
              <w:spacing w:after="0"/>
              <w:rPr>
                <w:noProof/>
                <w:sz w:val="8"/>
                <w:szCs w:val="8"/>
              </w:rPr>
            </w:pPr>
          </w:p>
        </w:tc>
      </w:tr>
      <w:tr w:rsidR="009D437D" w14:paraId="29EAC0CD" w14:textId="77777777" w:rsidTr="00E11E5B">
        <w:tc>
          <w:tcPr>
            <w:tcW w:w="2694" w:type="dxa"/>
            <w:gridSpan w:val="2"/>
            <w:tcBorders>
              <w:left w:val="single" w:sz="4" w:space="0" w:color="auto"/>
            </w:tcBorders>
          </w:tcPr>
          <w:p w14:paraId="31AE3879" w14:textId="77777777" w:rsidR="009D437D" w:rsidRDefault="009D437D"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B95AD8" w14:textId="77777777" w:rsidR="009D437D" w:rsidRDefault="009D437D"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EBE9F" w14:textId="77777777" w:rsidR="009D437D" w:rsidRDefault="009D437D" w:rsidP="00E11E5B">
            <w:pPr>
              <w:pStyle w:val="CRCoverPage"/>
              <w:spacing w:after="0"/>
              <w:jc w:val="center"/>
              <w:rPr>
                <w:b/>
                <w:caps/>
                <w:noProof/>
              </w:rPr>
            </w:pPr>
            <w:r>
              <w:rPr>
                <w:b/>
                <w:caps/>
                <w:noProof/>
              </w:rPr>
              <w:t>N</w:t>
            </w:r>
          </w:p>
        </w:tc>
        <w:tc>
          <w:tcPr>
            <w:tcW w:w="2977" w:type="dxa"/>
            <w:gridSpan w:val="4"/>
          </w:tcPr>
          <w:p w14:paraId="1443D5C5" w14:textId="77777777" w:rsidR="009D437D" w:rsidRDefault="009D437D"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6CB1B9" w14:textId="77777777" w:rsidR="009D437D" w:rsidRDefault="009D437D" w:rsidP="00E11E5B">
            <w:pPr>
              <w:pStyle w:val="CRCoverPage"/>
              <w:spacing w:after="0"/>
              <w:ind w:left="99"/>
              <w:rPr>
                <w:noProof/>
              </w:rPr>
            </w:pPr>
          </w:p>
        </w:tc>
      </w:tr>
      <w:tr w:rsidR="009D437D" w14:paraId="01821E68" w14:textId="77777777" w:rsidTr="00E11E5B">
        <w:tc>
          <w:tcPr>
            <w:tcW w:w="2694" w:type="dxa"/>
            <w:gridSpan w:val="2"/>
            <w:tcBorders>
              <w:left w:val="single" w:sz="4" w:space="0" w:color="auto"/>
            </w:tcBorders>
          </w:tcPr>
          <w:p w14:paraId="2DF353F6" w14:textId="77777777" w:rsidR="009D437D" w:rsidRDefault="009D437D"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8D5E3" w14:textId="51F658E4" w:rsidR="009D437D" w:rsidRDefault="009D437D"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25749" w14:textId="77777777" w:rsidR="009D437D" w:rsidRDefault="009D437D" w:rsidP="00E11E5B">
            <w:pPr>
              <w:pStyle w:val="CRCoverPage"/>
              <w:spacing w:after="0"/>
              <w:jc w:val="center"/>
              <w:rPr>
                <w:b/>
                <w:caps/>
                <w:noProof/>
              </w:rPr>
            </w:pPr>
          </w:p>
        </w:tc>
        <w:tc>
          <w:tcPr>
            <w:tcW w:w="2977" w:type="dxa"/>
            <w:gridSpan w:val="4"/>
          </w:tcPr>
          <w:p w14:paraId="34BB3BB3" w14:textId="77777777" w:rsidR="009D437D" w:rsidRDefault="009D437D"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E1401" w14:textId="10350505" w:rsidR="009D437D" w:rsidRDefault="009D437D" w:rsidP="00E11E5B">
            <w:pPr>
              <w:pStyle w:val="CRCoverPage"/>
              <w:spacing w:after="0"/>
              <w:ind w:left="99"/>
              <w:rPr>
                <w:noProof/>
              </w:rPr>
            </w:pPr>
            <w:r>
              <w:rPr>
                <w:noProof/>
              </w:rPr>
              <w:t xml:space="preserve">TS/TR </w:t>
            </w:r>
            <w:r>
              <w:rPr>
                <w:noProof/>
              </w:rPr>
              <w:t>23.247</w:t>
            </w:r>
            <w:r>
              <w:rPr>
                <w:noProof/>
              </w:rPr>
              <w:t xml:space="preserve"> CR </w:t>
            </w:r>
            <w:r>
              <w:rPr>
                <w:noProof/>
              </w:rPr>
              <w:t>0275</w:t>
            </w:r>
            <w:r>
              <w:rPr>
                <w:noProof/>
              </w:rPr>
              <w:t xml:space="preserve"> </w:t>
            </w:r>
          </w:p>
        </w:tc>
      </w:tr>
      <w:tr w:rsidR="009D437D" w14:paraId="33D75A87" w14:textId="77777777" w:rsidTr="00E11E5B">
        <w:tc>
          <w:tcPr>
            <w:tcW w:w="2694" w:type="dxa"/>
            <w:gridSpan w:val="2"/>
            <w:tcBorders>
              <w:left w:val="single" w:sz="4" w:space="0" w:color="auto"/>
            </w:tcBorders>
          </w:tcPr>
          <w:p w14:paraId="77D521CE" w14:textId="77777777" w:rsidR="009D437D" w:rsidRDefault="009D437D"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ECFDD" w14:textId="77777777" w:rsidR="009D437D" w:rsidRDefault="009D437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92DD3" w14:textId="72BD03C8" w:rsidR="009D437D" w:rsidRDefault="009D437D" w:rsidP="00E11E5B">
            <w:pPr>
              <w:pStyle w:val="CRCoverPage"/>
              <w:spacing w:after="0"/>
              <w:jc w:val="center"/>
              <w:rPr>
                <w:b/>
                <w:caps/>
                <w:noProof/>
              </w:rPr>
            </w:pPr>
            <w:r>
              <w:rPr>
                <w:b/>
                <w:caps/>
                <w:noProof/>
              </w:rPr>
              <w:t>X</w:t>
            </w:r>
          </w:p>
        </w:tc>
        <w:tc>
          <w:tcPr>
            <w:tcW w:w="2977" w:type="dxa"/>
            <w:gridSpan w:val="4"/>
          </w:tcPr>
          <w:p w14:paraId="375FB7A4" w14:textId="77777777" w:rsidR="009D437D" w:rsidRDefault="009D437D"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ED0F" w14:textId="77777777" w:rsidR="009D437D" w:rsidRDefault="009D437D" w:rsidP="00E11E5B">
            <w:pPr>
              <w:pStyle w:val="CRCoverPage"/>
              <w:spacing w:after="0"/>
              <w:ind w:left="99"/>
              <w:rPr>
                <w:noProof/>
              </w:rPr>
            </w:pPr>
            <w:r>
              <w:rPr>
                <w:noProof/>
              </w:rPr>
              <w:t xml:space="preserve">TS/TR ... CR ... </w:t>
            </w:r>
          </w:p>
        </w:tc>
      </w:tr>
      <w:tr w:rsidR="009D437D" w14:paraId="5BAC246A" w14:textId="77777777" w:rsidTr="00E11E5B">
        <w:tc>
          <w:tcPr>
            <w:tcW w:w="2694" w:type="dxa"/>
            <w:gridSpan w:val="2"/>
            <w:tcBorders>
              <w:left w:val="single" w:sz="4" w:space="0" w:color="auto"/>
            </w:tcBorders>
          </w:tcPr>
          <w:p w14:paraId="67B8AD1B" w14:textId="77777777" w:rsidR="009D437D" w:rsidRDefault="009D437D"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5CA43" w14:textId="77777777" w:rsidR="009D437D" w:rsidRDefault="009D437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D43EE" w14:textId="58471181" w:rsidR="009D437D" w:rsidRDefault="009D437D" w:rsidP="00E11E5B">
            <w:pPr>
              <w:pStyle w:val="CRCoverPage"/>
              <w:spacing w:after="0"/>
              <w:jc w:val="center"/>
              <w:rPr>
                <w:b/>
                <w:caps/>
                <w:noProof/>
              </w:rPr>
            </w:pPr>
            <w:r>
              <w:rPr>
                <w:b/>
                <w:caps/>
                <w:noProof/>
              </w:rPr>
              <w:t>X</w:t>
            </w:r>
          </w:p>
        </w:tc>
        <w:tc>
          <w:tcPr>
            <w:tcW w:w="2977" w:type="dxa"/>
            <w:gridSpan w:val="4"/>
          </w:tcPr>
          <w:p w14:paraId="4DE3E843" w14:textId="77777777" w:rsidR="009D437D" w:rsidRDefault="009D437D"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523446" w14:textId="77777777" w:rsidR="009D437D" w:rsidRDefault="009D437D" w:rsidP="00E11E5B">
            <w:pPr>
              <w:pStyle w:val="CRCoverPage"/>
              <w:spacing w:after="0"/>
              <w:ind w:left="99"/>
              <w:rPr>
                <w:noProof/>
              </w:rPr>
            </w:pPr>
            <w:r>
              <w:rPr>
                <w:noProof/>
              </w:rPr>
              <w:t xml:space="preserve">TS/TR ... CR ... </w:t>
            </w:r>
          </w:p>
        </w:tc>
      </w:tr>
      <w:tr w:rsidR="009D437D" w14:paraId="56CBBE1A" w14:textId="77777777" w:rsidTr="00E11E5B">
        <w:tc>
          <w:tcPr>
            <w:tcW w:w="2694" w:type="dxa"/>
            <w:gridSpan w:val="2"/>
            <w:tcBorders>
              <w:left w:val="single" w:sz="4" w:space="0" w:color="auto"/>
            </w:tcBorders>
          </w:tcPr>
          <w:p w14:paraId="75FDDF2E" w14:textId="77777777" w:rsidR="009D437D" w:rsidRDefault="009D437D" w:rsidP="00E11E5B">
            <w:pPr>
              <w:pStyle w:val="CRCoverPage"/>
              <w:spacing w:after="0"/>
              <w:rPr>
                <w:b/>
                <w:i/>
                <w:noProof/>
              </w:rPr>
            </w:pPr>
          </w:p>
        </w:tc>
        <w:tc>
          <w:tcPr>
            <w:tcW w:w="6946" w:type="dxa"/>
            <w:gridSpan w:val="9"/>
            <w:tcBorders>
              <w:right w:val="single" w:sz="4" w:space="0" w:color="auto"/>
            </w:tcBorders>
          </w:tcPr>
          <w:p w14:paraId="2767DE66" w14:textId="77777777" w:rsidR="009D437D" w:rsidRDefault="009D437D" w:rsidP="00E11E5B">
            <w:pPr>
              <w:pStyle w:val="CRCoverPage"/>
              <w:spacing w:after="0"/>
              <w:rPr>
                <w:noProof/>
              </w:rPr>
            </w:pPr>
          </w:p>
        </w:tc>
      </w:tr>
      <w:tr w:rsidR="009D437D" w14:paraId="32ECF2E0" w14:textId="77777777" w:rsidTr="00E11E5B">
        <w:tc>
          <w:tcPr>
            <w:tcW w:w="2694" w:type="dxa"/>
            <w:gridSpan w:val="2"/>
            <w:tcBorders>
              <w:left w:val="single" w:sz="4" w:space="0" w:color="auto"/>
              <w:bottom w:val="single" w:sz="4" w:space="0" w:color="auto"/>
            </w:tcBorders>
          </w:tcPr>
          <w:p w14:paraId="6148DD7C" w14:textId="77777777" w:rsidR="009D437D" w:rsidRDefault="009D437D" w:rsidP="00E11E5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365C96B" w14:textId="459CEA1B" w:rsidR="009D437D" w:rsidRDefault="009D437D" w:rsidP="00E11E5B">
            <w:pPr>
              <w:pStyle w:val="CRCoverPage"/>
              <w:spacing w:after="0"/>
              <w:ind w:left="100"/>
              <w:rPr>
                <w:noProof/>
              </w:rPr>
            </w:pPr>
            <w:r>
              <w:rPr>
                <w:noProof/>
              </w:rPr>
              <w:t>This CR introduces backward compatabile correction to the Open API – MBSSession API</w:t>
            </w:r>
          </w:p>
        </w:tc>
      </w:tr>
      <w:tr w:rsidR="009D437D" w:rsidRPr="008863B9" w14:paraId="5840A05E" w14:textId="77777777" w:rsidTr="00E11E5B">
        <w:tc>
          <w:tcPr>
            <w:tcW w:w="2694" w:type="dxa"/>
            <w:gridSpan w:val="2"/>
            <w:tcBorders>
              <w:top w:val="single" w:sz="4" w:space="0" w:color="auto"/>
              <w:bottom w:val="single" w:sz="4" w:space="0" w:color="auto"/>
            </w:tcBorders>
          </w:tcPr>
          <w:p w14:paraId="472E4F85" w14:textId="77777777" w:rsidR="009D437D" w:rsidRPr="008863B9" w:rsidRDefault="009D437D"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D7A7B" w14:textId="77777777" w:rsidR="009D437D" w:rsidRPr="008863B9" w:rsidRDefault="009D437D" w:rsidP="00E11E5B">
            <w:pPr>
              <w:pStyle w:val="CRCoverPage"/>
              <w:spacing w:after="0"/>
              <w:ind w:left="100"/>
              <w:rPr>
                <w:noProof/>
                <w:sz w:val="8"/>
                <w:szCs w:val="8"/>
              </w:rPr>
            </w:pPr>
          </w:p>
        </w:tc>
      </w:tr>
      <w:tr w:rsidR="009D437D" w14:paraId="2DDB6009" w14:textId="77777777" w:rsidTr="00E11E5B">
        <w:tc>
          <w:tcPr>
            <w:tcW w:w="2694" w:type="dxa"/>
            <w:gridSpan w:val="2"/>
            <w:tcBorders>
              <w:top w:val="single" w:sz="4" w:space="0" w:color="auto"/>
              <w:left w:val="single" w:sz="4" w:space="0" w:color="auto"/>
              <w:bottom w:val="single" w:sz="4" w:space="0" w:color="auto"/>
            </w:tcBorders>
          </w:tcPr>
          <w:p w14:paraId="42550E44" w14:textId="77777777" w:rsidR="009D437D" w:rsidRDefault="009D437D"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1118E" w14:textId="77777777" w:rsidR="009D437D" w:rsidRDefault="009D437D" w:rsidP="00E11E5B">
            <w:pPr>
              <w:pStyle w:val="CRCoverPage"/>
              <w:spacing w:after="0"/>
              <w:ind w:left="100"/>
              <w:rPr>
                <w:noProof/>
              </w:rPr>
            </w:pPr>
          </w:p>
        </w:tc>
      </w:tr>
    </w:tbl>
    <w:p w14:paraId="71E661B0" w14:textId="77777777" w:rsidR="009D437D" w:rsidRDefault="009D437D">
      <w:pPr>
        <w:rPr>
          <w:noProof/>
        </w:rPr>
        <w:sectPr w:rsidR="009D43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8D39571" w14:textId="77777777" w:rsidR="001A2E71" w:rsidRDefault="001A2E71" w:rsidP="001A2E71">
      <w:pPr>
        <w:pStyle w:val="Heading5"/>
      </w:pPr>
      <w:bookmarkStart w:id="0" w:name="_Toc114211689"/>
      <w:bookmarkStart w:id="1" w:name="_Toc136554414"/>
      <w:bookmarkStart w:id="2" w:name="_Toc138752462"/>
      <w:bookmarkStart w:id="3" w:name="_Toc81558542"/>
      <w:bookmarkStart w:id="4" w:name="_Toc85876993"/>
      <w:r>
        <w:t>4.4.</w:t>
      </w:r>
      <w:r>
        <w:rPr>
          <w:lang w:eastAsia="zh-CN"/>
        </w:rPr>
        <w:t>29.3.2</w:t>
      </w:r>
      <w:r>
        <w:tab/>
        <w:t>Procedure for MBS session creation</w:t>
      </w:r>
      <w:bookmarkEnd w:id="0"/>
      <w:bookmarkEnd w:id="1"/>
      <w:bookmarkEnd w:id="2"/>
    </w:p>
    <w:bookmarkEnd w:id="3"/>
    <w:bookmarkEnd w:id="4"/>
    <w:p w14:paraId="7818F799" w14:textId="77777777" w:rsidR="001A2E71" w:rsidRPr="0094284A" w:rsidRDefault="001A2E71" w:rsidP="001A2E71">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70DFA9D5" w14:textId="77777777" w:rsidR="001A2E71" w:rsidRDefault="001A2E71" w:rsidP="001A2E71">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4F8336F5" w14:textId="77777777" w:rsidR="001A2E71" w:rsidRDefault="001A2E71" w:rsidP="001A2E71">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77E0221A" w14:textId="77777777" w:rsidR="001A2E71" w:rsidRDefault="001A2E71" w:rsidP="001A2E71">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6C893C20" w14:textId="77777777" w:rsidR="001A2E71" w:rsidRDefault="001A2E71" w:rsidP="001A2E71">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7D47B0E" w14:textId="77777777" w:rsidR="001A2E71" w:rsidRDefault="001A2E71" w:rsidP="001A2E71">
      <w:pPr>
        <w:pStyle w:val="B10"/>
      </w:pPr>
      <w:r>
        <w:t>-</w:t>
      </w:r>
      <w:r>
        <w:tab/>
        <w:t>within the "</w:t>
      </w:r>
      <w:proofErr w:type="spellStart"/>
      <w:r>
        <w:t>mbsSessionId</w:t>
      </w:r>
      <w:proofErr w:type="spellEnd"/>
      <w:r>
        <w:rPr>
          <w:lang w:eastAsia="zh-CN"/>
        </w:rPr>
        <w:t>"</w:t>
      </w:r>
      <w:r>
        <w:t xml:space="preserve"> attribute, the identifier of the MBS Session (</w:t>
      </w:r>
      <w:proofErr w:type="gramStart"/>
      <w:r>
        <w:t>e.g.</w:t>
      </w:r>
      <w:proofErr w:type="gramEnd"/>
      <w:r>
        <w:t xml:space="preserve"> SSM, TMGI), if available;</w:t>
      </w:r>
    </w:p>
    <w:p w14:paraId="5D81A36C" w14:textId="77777777" w:rsidR="001A2E71" w:rsidRDefault="001A2E71" w:rsidP="001A2E71">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5167502F" w14:textId="77777777" w:rsidR="001A2E71" w:rsidRDefault="001A2E71" w:rsidP="001A2E71">
      <w:pPr>
        <w:pStyle w:val="B10"/>
      </w:pPr>
      <w:r>
        <w:t>-</w:t>
      </w:r>
      <w:r>
        <w:tab/>
        <w:t>within the "</w:t>
      </w:r>
      <w:proofErr w:type="spellStart"/>
      <w:r>
        <w:t>serviceType</w:t>
      </w:r>
      <w:proofErr w:type="spellEnd"/>
      <w:r>
        <w:t>" attribute, the MBS service type (</w:t>
      </w:r>
      <w:proofErr w:type="gramStart"/>
      <w:r>
        <w:t>i.e.</w:t>
      </w:r>
      <w:proofErr w:type="gramEnd"/>
      <w:r>
        <w:t xml:space="preserve"> multicast or broadcast);</w:t>
      </w:r>
    </w:p>
    <w:p w14:paraId="037BEEC6" w14:textId="77777777" w:rsidR="001A2E71" w:rsidRDefault="001A2E71" w:rsidP="001A2E71">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4483D149" w14:textId="77777777" w:rsidR="001A2E71" w:rsidRDefault="001A2E71" w:rsidP="001A2E71">
      <w:r>
        <w:t>and may further contain:</w:t>
      </w:r>
    </w:p>
    <w:p w14:paraId="1000AF92" w14:textId="77777777" w:rsidR="001A2E71" w:rsidRDefault="001A2E71" w:rsidP="001A2E71">
      <w:pPr>
        <w:pStyle w:val="B10"/>
      </w:pPr>
      <w:r>
        <w:t>-</w:t>
      </w:r>
      <w:r>
        <w:tab/>
        <w:t>for a multicast or a broadcast MBS session:</w:t>
      </w:r>
    </w:p>
    <w:p w14:paraId="055C238C" w14:textId="77777777" w:rsidR="001A2E71" w:rsidRDefault="001A2E71" w:rsidP="001A2E71">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3ACC6B7B" w14:textId="77777777" w:rsidR="001A2E71" w:rsidRDefault="001A2E71" w:rsidP="001A2E71">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4F441B4F" w14:textId="77777777" w:rsidR="001A2E71" w:rsidRDefault="001A2E71" w:rsidP="001A2E71">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02D88670" w14:textId="77777777" w:rsidR="001A2E71" w:rsidRDefault="001A2E71" w:rsidP="001A2E71">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47AA16E8" w14:textId="77777777" w:rsidR="001A2E71" w:rsidRDefault="001A2E71" w:rsidP="001A2E71">
      <w:pPr>
        <w:pStyle w:val="B2"/>
      </w:pPr>
      <w:r>
        <w:t>-</w:t>
      </w:r>
      <w:r>
        <w:tab/>
        <w:t>within the "</w:t>
      </w:r>
      <w:proofErr w:type="spellStart"/>
      <w:r>
        <w:t>mbsServInfo</w:t>
      </w:r>
      <w:proofErr w:type="spellEnd"/>
      <w:r>
        <w:t>" attribute, the MBS Service Information for the MBS session; and</w:t>
      </w:r>
    </w:p>
    <w:p w14:paraId="633DA02B" w14:textId="77777777" w:rsidR="001A2E71" w:rsidRDefault="001A2E71" w:rsidP="001A2E71">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4E3672F4" w14:textId="77777777" w:rsidR="001A2E71" w:rsidRDefault="001A2E71" w:rsidP="001A2E71">
      <w:pPr>
        <w:pStyle w:val="B10"/>
      </w:pPr>
      <w:r>
        <w:t>-</w:t>
      </w:r>
      <w:r>
        <w:tab/>
        <w:t>for a multicast MBS session:</w:t>
      </w:r>
    </w:p>
    <w:p w14:paraId="19E4D29C" w14:textId="77777777" w:rsidR="001A2E71" w:rsidRDefault="001A2E71" w:rsidP="001A2E71">
      <w:pPr>
        <w:pStyle w:val="B2"/>
      </w:pPr>
      <w:r>
        <w:t>-</w:t>
      </w:r>
      <w:r>
        <w:tab/>
        <w:t>within the "</w:t>
      </w:r>
      <w:proofErr w:type="spellStart"/>
      <w:r>
        <w:t>activityStatus</w:t>
      </w:r>
      <w:proofErr w:type="spellEnd"/>
      <w:r>
        <w:t>" attribute, the MBS session activity status (</w:t>
      </w:r>
      <w:proofErr w:type="gramStart"/>
      <w:r>
        <w:t>i.e.</w:t>
      </w:r>
      <w:proofErr w:type="gramEnd"/>
      <w:r>
        <w:t xml:space="preserve"> active or inactive); and</w:t>
      </w:r>
    </w:p>
    <w:p w14:paraId="7A706796" w14:textId="77777777" w:rsidR="001A2E71" w:rsidRDefault="001A2E71" w:rsidP="001A2E71">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4542D92E" w14:textId="77777777" w:rsidR="001A2E71" w:rsidRDefault="001A2E71" w:rsidP="001A2E71">
      <w:pPr>
        <w:pStyle w:val="B10"/>
      </w:pPr>
      <w:r>
        <w:t>-</w:t>
      </w:r>
      <w:r>
        <w:tab/>
        <w:t>for a broadcast MBS session:</w:t>
      </w:r>
    </w:p>
    <w:p w14:paraId="3092A4EF" w14:textId="77777777" w:rsidR="001A2E71" w:rsidRDefault="001A2E71" w:rsidP="001A2E71">
      <w:pPr>
        <w:pStyle w:val="B2"/>
      </w:pPr>
      <w:r>
        <w:t>-</w:t>
      </w:r>
      <w:r>
        <w:tab/>
        <w:t>within the "</w:t>
      </w:r>
      <w:r w:rsidRPr="00333A97">
        <w:t xml:space="preserve"> </w:t>
      </w:r>
      <w:proofErr w:type="spellStart"/>
      <w:r>
        <w:t>mbsFsaIdList</w:t>
      </w:r>
      <w:proofErr w:type="spellEnd"/>
      <w:r>
        <w:t>" attribute, the list of MBS frequency selection area Identifiers (</w:t>
      </w:r>
      <w:proofErr w:type="gramStart"/>
      <w:r>
        <w:t>i.e.</w:t>
      </w:r>
      <w:proofErr w:type="gramEnd"/>
      <w:r>
        <w:t xml:space="preserve"> FSA IDs); and</w:t>
      </w:r>
    </w:p>
    <w:p w14:paraId="04CE3BE5" w14:textId="77777777" w:rsidR="001A2E71" w:rsidRDefault="001A2E71" w:rsidP="001A2E71">
      <w:pPr>
        <w:pStyle w:val="B2"/>
      </w:pPr>
      <w:r>
        <w:t>-</w:t>
      </w:r>
      <w:r>
        <w:tab/>
        <w:t>within the "</w:t>
      </w:r>
      <w:proofErr w:type="spellStart"/>
      <w:r>
        <w:t>associatedSessionId</w:t>
      </w:r>
      <w:proofErr w:type="spellEnd"/>
      <w:r>
        <w:t>" attribute, the Associated Session ID.</w:t>
      </w:r>
    </w:p>
    <w:p w14:paraId="76DC7636" w14:textId="77777777" w:rsidR="001A2E71" w:rsidRDefault="001A2E71" w:rsidP="001A2E71">
      <w:pPr>
        <w:pStyle w:val="EditorsNote"/>
      </w:pPr>
      <w:r>
        <w:t>Editor's note:</w:t>
      </w:r>
      <w:r>
        <w:tab/>
        <w:t>For location dependent broadcast service, whether the Associated Session ID is sufficient to identify multiple broadcast MBS Sessions via different CNs delivering the same content is FFS and pending stage 2 progress.</w:t>
      </w:r>
    </w:p>
    <w:p w14:paraId="02AFF466" w14:textId="77777777" w:rsidR="001A2E71" w:rsidRDefault="001A2E71" w:rsidP="001A2E71">
      <w:r>
        <w:t>At the reception of this HTTP POST request for MBS session creation:</w:t>
      </w:r>
    </w:p>
    <w:p w14:paraId="333FAD6B" w14:textId="77777777" w:rsidR="001A2E71" w:rsidRDefault="001A2E71" w:rsidP="001A2E71">
      <w:pPr>
        <w:pStyle w:val="B10"/>
      </w:pPr>
      <w:r>
        <w:t>-</w:t>
      </w:r>
      <w:r>
        <w:tab/>
        <w:t xml:space="preserve">the NEF may decide to interact with the PCF for MBS policy authorization of the received MBS Service </w:t>
      </w:r>
      <w:proofErr w:type="gramStart"/>
      <w:r>
        <w:t>Information;</w:t>
      </w:r>
      <w:proofErr w:type="gramEnd"/>
    </w:p>
    <w:p w14:paraId="2CECBCD6" w14:textId="77777777" w:rsidR="001A2E71" w:rsidRDefault="001A2E71" w:rsidP="001A2E71">
      <w:pPr>
        <w:pStyle w:val="B10"/>
      </w:pPr>
      <w:r>
        <w:lastRenderedPageBreak/>
        <w:t>-</w:t>
      </w:r>
      <w:r>
        <w:tab/>
        <w:t>if the NEF decides to interact with the PCF, then:</w:t>
      </w:r>
    </w:p>
    <w:p w14:paraId="11153BDB" w14:textId="77777777" w:rsidR="001A2E71" w:rsidRDefault="001A2E71" w:rsidP="001A2E71">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76A5F96D" w14:textId="77777777" w:rsidR="001A2E71" w:rsidRDefault="001A2E71" w:rsidP="001A2E71">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585EC5A1" w14:textId="77777777" w:rsidR="001A2E71" w:rsidRPr="00C32E0E" w:rsidRDefault="001A2E71" w:rsidP="001A2E71">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46D09538" w14:textId="77777777" w:rsidR="001A2E71" w:rsidRDefault="001A2E71" w:rsidP="001A2E71">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4AF9561E" w14:textId="77777777" w:rsidR="001A2E71" w:rsidRDefault="001A2E71" w:rsidP="001A2E71">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5A698F65" w14:textId="77777777" w:rsidR="001A2E71" w:rsidRDefault="001A2E71" w:rsidP="001A2E71">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1EAEEF02" w14:textId="77777777" w:rsidR="001A2E71" w:rsidRDefault="001A2E71" w:rsidP="001A2E71">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and</w:t>
      </w:r>
    </w:p>
    <w:p w14:paraId="3813E6FC" w14:textId="74D9D31A" w:rsidR="001A2E71" w:rsidRPr="00B8082F" w:rsidRDefault="001A2E71" w:rsidP="001A2E71">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ins w:id="5" w:author="Nokia" w:date="2023-08-09T20:26:00Z">
        <w:r w:rsidR="00CD5D8D">
          <w:t xml:space="preserve"> If the MBS Service Area information cannot be mapped to a s</w:t>
        </w:r>
      </w:ins>
      <w:ins w:id="6" w:author="Nokia" w:date="2023-08-09T20:27:00Z">
        <w:r w:rsidR="00CD5D8D">
          <w:t xml:space="preserve">ingle MB-SMF service area, </w:t>
        </w:r>
      </w:ins>
      <w:ins w:id="7" w:author="Nokia" w:date="2023-08-09T20:28:00Z">
        <w:r w:rsidR="00CD5D8D">
          <w:t xml:space="preserve">the NEF shall respond to the AF with a </w:t>
        </w:r>
        <w:r w:rsidR="00CD5D8D" w:rsidRPr="00880320">
          <w:t>"</w:t>
        </w:r>
        <w:r w:rsidR="00CD5D8D" w:rsidRPr="00516170">
          <w:t>40</w:t>
        </w:r>
      </w:ins>
      <w:ins w:id="8" w:author="Nokia" w:date="2023-08-09T21:13:00Z">
        <w:r w:rsidR="00945860">
          <w:t>0</w:t>
        </w:r>
      </w:ins>
      <w:ins w:id="9" w:author="Nokia" w:date="2023-08-09T20:28:00Z">
        <w:r w:rsidR="00CD5D8D" w:rsidRPr="00516170">
          <w:t xml:space="preserve"> </w:t>
        </w:r>
      </w:ins>
      <w:ins w:id="10" w:author="Nokia" w:date="2023-08-09T21:13:00Z">
        <w:r w:rsidR="00945860">
          <w:t>Bad Request</w:t>
        </w:r>
      </w:ins>
      <w:ins w:id="11" w:author="Nokia" w:date="2023-08-09T20:28:00Z">
        <w:r w:rsidR="00CD5D8D" w:rsidRPr="00880320">
          <w:t xml:space="preserve">" </w:t>
        </w:r>
        <w:r w:rsidR="00CD5D8D">
          <w:t>status code</w:t>
        </w:r>
        <w:r w:rsidR="00CD5D8D" w:rsidRPr="00516170">
          <w:t xml:space="preserve"> </w:t>
        </w:r>
        <w:r w:rsidR="00CD5D8D">
          <w:t xml:space="preserve">with the response body including the </w:t>
        </w:r>
        <w:proofErr w:type="spellStart"/>
        <w:r w:rsidR="00CD5D8D">
          <w:t>ProblemDetails</w:t>
        </w:r>
      </w:ins>
      <w:ins w:id="12" w:author="Nokia" w:date="2023-08-09T20:32:00Z">
        <w:r w:rsidR="00CD5D8D">
          <w:t>Mbs</w:t>
        </w:r>
      </w:ins>
      <w:ins w:id="13" w:author="Nokia" w:date="2023-08-11T15:01:00Z">
        <w:r w:rsidR="00C04566">
          <w:t>SessionCreate</w:t>
        </w:r>
      </w:ins>
      <w:proofErr w:type="spellEnd"/>
      <w:ins w:id="14" w:author="Nokia" w:date="2023-08-09T20:28:00Z">
        <w:r w:rsidR="00CD5D8D">
          <w:t xml:space="preserve"> data structure containing the "cause" attribute set to the</w:t>
        </w:r>
        <w:r w:rsidR="00CD5D8D" w:rsidRPr="00516170">
          <w:t xml:space="preserve"> "</w:t>
        </w:r>
      </w:ins>
      <w:ins w:id="15" w:author="Nokia" w:date="2023-08-09T20:29:00Z">
        <w:r w:rsidR="00CD5D8D">
          <w:t>MBS_SERVICE_AREA_</w:t>
        </w:r>
      </w:ins>
      <w:ins w:id="16" w:author="Nokia" w:date="2023-08-09T20:37:00Z">
        <w:r w:rsidR="007E1DE2">
          <w:t>TOO_LARGE</w:t>
        </w:r>
      </w:ins>
      <w:ins w:id="17" w:author="Nokia" w:date="2023-08-09T20:28:00Z">
        <w:r w:rsidR="00CD5D8D" w:rsidRPr="00516170">
          <w:t>"</w:t>
        </w:r>
        <w:r w:rsidR="00CD5D8D">
          <w:t xml:space="preserve"> </w:t>
        </w:r>
        <w:r w:rsidR="00CD5D8D" w:rsidRPr="00516170">
          <w:t>application error</w:t>
        </w:r>
      </w:ins>
      <w:ins w:id="18" w:author="Nokia" w:date="2023-08-09T20:33:00Z">
        <w:r w:rsidR="00CD5D8D">
          <w:t xml:space="preserve"> and including the M</w:t>
        </w:r>
      </w:ins>
      <w:ins w:id="19" w:author="Nokia" w:date="2023-08-09T20:34:00Z">
        <w:r w:rsidR="00CD5D8D">
          <w:t>BS area information in "</w:t>
        </w:r>
      </w:ins>
      <w:proofErr w:type="spellStart"/>
      <w:ins w:id="20" w:author="Nokia" w:date="2023-08-11T15:02:00Z">
        <w:r w:rsidR="00C04566">
          <w:t>AdditionalInfoMbsSessionCreate</w:t>
        </w:r>
      </w:ins>
      <w:proofErr w:type="spellEnd"/>
      <w:ins w:id="21" w:author="Nokia" w:date="2023-08-09T20:34:00Z">
        <w:r w:rsidR="00CD5D8D">
          <w:t>" attribute that would aid AF to request</w:t>
        </w:r>
      </w:ins>
      <w:ins w:id="22" w:author="Nokia" w:date="2023-08-09T20:38:00Z">
        <w:r w:rsidR="007E1DE2">
          <w:t>(s)</w:t>
        </w:r>
      </w:ins>
      <w:ins w:id="23" w:author="Nokia" w:date="2023-08-09T20:34:00Z">
        <w:r w:rsidR="00CD5D8D">
          <w:t xml:space="preserve"> </w:t>
        </w:r>
      </w:ins>
      <w:ins w:id="24" w:author="Nokia" w:date="2023-08-09T20:38:00Z">
        <w:r w:rsidR="007E1DE2">
          <w:t xml:space="preserve">with </w:t>
        </w:r>
      </w:ins>
      <w:ins w:id="25" w:author="Nokia" w:date="2023-08-09T20:34:00Z">
        <w:r w:rsidR="00CD5D8D">
          <w:t>appropriate MBS Service area</w:t>
        </w:r>
      </w:ins>
      <w:ins w:id="26" w:author="Nokia" w:date="2023-08-09T20:29:00Z">
        <w:r w:rsidR="00CD5D8D">
          <w:t>.</w:t>
        </w:r>
      </w:ins>
    </w:p>
    <w:p w14:paraId="6E91216B" w14:textId="77777777" w:rsidR="001A2E71" w:rsidRDefault="001A2E71" w:rsidP="001A2E71">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50BBF7D6" w14:textId="77777777" w:rsidR="001A2E71" w:rsidRPr="00595A1B" w:rsidRDefault="001A2E71" w:rsidP="001A2E71">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561FB138" w14:textId="77777777" w:rsidR="001A2E71" w:rsidRDefault="001A2E71" w:rsidP="001A2E71">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18DEA170" w14:textId="77777777" w:rsidR="001A2E71" w:rsidRPr="00CB3F8C" w:rsidRDefault="001A2E71" w:rsidP="001A2E71">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2FE41556" w14:textId="77777777" w:rsidR="001A2E71" w:rsidRDefault="001A2E71" w:rsidP="001A2E71">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5C13614D" w14:textId="77777777" w:rsidR="001A2E71" w:rsidRDefault="001A2E71" w:rsidP="001A2E71">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6E88B7BD" w14:textId="77777777" w:rsidR="001A2E71" w:rsidRDefault="001A2E71" w:rsidP="001A2E71">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0DFDB5AA" w14:textId="77777777" w:rsidR="001A2E71" w:rsidRDefault="001A2E71" w:rsidP="001A2E71">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r>
        <w:lastRenderedPageBreak/>
        <w:t>"</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395CF9A0" w14:textId="4A17227E" w:rsidR="00024764" w:rsidRDefault="001A2E71" w:rsidP="00024764">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5EA0A66F" w14:textId="1C33A6A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D22D7B9" w14:textId="77777777" w:rsidR="00945860" w:rsidRPr="008B1C02" w:rsidRDefault="00945860" w:rsidP="00945860">
      <w:pPr>
        <w:pStyle w:val="Heading6"/>
      </w:pPr>
      <w:bookmarkStart w:id="27" w:name="_Toc114212373"/>
      <w:bookmarkStart w:id="28" w:name="_Toc136555124"/>
      <w:bookmarkStart w:id="29" w:name="_Toc138753172"/>
      <w:r w:rsidRPr="008B1C02">
        <w:t>5.20.2.2.3.1</w:t>
      </w:r>
      <w:r w:rsidRPr="008B1C02">
        <w:tab/>
        <w:t>POST</w:t>
      </w:r>
      <w:bookmarkEnd w:id="27"/>
      <w:bookmarkEnd w:id="28"/>
      <w:bookmarkEnd w:id="29"/>
    </w:p>
    <w:p w14:paraId="1CBAC607" w14:textId="77777777" w:rsidR="00945860" w:rsidRPr="008B1C02" w:rsidRDefault="00945860" w:rsidP="00945860">
      <w:r w:rsidRPr="008B1C02">
        <w:t>This method enables an AF to request the creation of an MBS session resource at the NEF.</w:t>
      </w:r>
    </w:p>
    <w:p w14:paraId="444BAAA6" w14:textId="77777777" w:rsidR="00945860" w:rsidRPr="008B1C02" w:rsidRDefault="00945860" w:rsidP="00945860">
      <w:r w:rsidRPr="008B1C02">
        <w:t>This method shall support the URI query parameters specified in table 5.20.2.2.3.1-1.</w:t>
      </w:r>
    </w:p>
    <w:p w14:paraId="25DE6D4F" w14:textId="77777777" w:rsidR="00945860" w:rsidRPr="008B1C02" w:rsidRDefault="00945860" w:rsidP="00945860">
      <w:pPr>
        <w:pStyle w:val="TH"/>
        <w:rPr>
          <w:rFonts w:cs="Arial"/>
        </w:rPr>
      </w:pPr>
      <w:r w:rsidRPr="008B1C02">
        <w:t xml:space="preserve">Table 5.20.2.2.3.1-1: URI query parameters supported by the POST method on this </w:t>
      </w:r>
      <w:proofErr w:type="gramStart"/>
      <w:r w:rsidRPr="008B1C0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45860" w:rsidRPr="008B1C02" w14:paraId="0EE008AB" w14:textId="77777777" w:rsidTr="00E11E5B">
        <w:trPr>
          <w:jc w:val="center"/>
        </w:trPr>
        <w:tc>
          <w:tcPr>
            <w:tcW w:w="826" w:type="pct"/>
            <w:shd w:val="clear" w:color="auto" w:fill="C0C0C0"/>
            <w:vAlign w:val="center"/>
          </w:tcPr>
          <w:p w14:paraId="611442B8" w14:textId="77777777" w:rsidR="00945860" w:rsidRPr="008B1C02" w:rsidRDefault="00945860" w:rsidP="00E11E5B">
            <w:pPr>
              <w:pStyle w:val="TAH"/>
            </w:pPr>
            <w:r w:rsidRPr="008B1C02">
              <w:t>Name</w:t>
            </w:r>
          </w:p>
        </w:tc>
        <w:tc>
          <w:tcPr>
            <w:tcW w:w="731" w:type="pct"/>
            <w:shd w:val="clear" w:color="auto" w:fill="C0C0C0"/>
            <w:vAlign w:val="center"/>
          </w:tcPr>
          <w:p w14:paraId="61507092" w14:textId="77777777" w:rsidR="00945860" w:rsidRPr="008B1C02" w:rsidRDefault="00945860" w:rsidP="00E11E5B">
            <w:pPr>
              <w:pStyle w:val="TAH"/>
            </w:pPr>
            <w:r w:rsidRPr="008B1C02">
              <w:t>Data type</w:t>
            </w:r>
          </w:p>
        </w:tc>
        <w:tc>
          <w:tcPr>
            <w:tcW w:w="215" w:type="pct"/>
            <w:shd w:val="clear" w:color="auto" w:fill="C0C0C0"/>
            <w:vAlign w:val="center"/>
          </w:tcPr>
          <w:p w14:paraId="65FB882C" w14:textId="77777777" w:rsidR="00945860" w:rsidRPr="008B1C02" w:rsidRDefault="00945860" w:rsidP="00E11E5B">
            <w:pPr>
              <w:pStyle w:val="TAH"/>
            </w:pPr>
            <w:r w:rsidRPr="008B1C02">
              <w:t>P</w:t>
            </w:r>
          </w:p>
        </w:tc>
        <w:tc>
          <w:tcPr>
            <w:tcW w:w="659" w:type="pct"/>
            <w:shd w:val="clear" w:color="auto" w:fill="C0C0C0"/>
            <w:vAlign w:val="center"/>
          </w:tcPr>
          <w:p w14:paraId="7DA3F8D7" w14:textId="77777777" w:rsidR="00945860" w:rsidRPr="008B1C02" w:rsidRDefault="00945860" w:rsidP="00E11E5B">
            <w:pPr>
              <w:pStyle w:val="TAH"/>
            </w:pPr>
            <w:r w:rsidRPr="008B1C02">
              <w:t>Cardinality</w:t>
            </w:r>
          </w:p>
        </w:tc>
        <w:tc>
          <w:tcPr>
            <w:tcW w:w="1773" w:type="pct"/>
            <w:shd w:val="clear" w:color="auto" w:fill="C0C0C0"/>
            <w:vAlign w:val="center"/>
          </w:tcPr>
          <w:p w14:paraId="168E4FC9" w14:textId="77777777" w:rsidR="00945860" w:rsidRPr="008B1C02" w:rsidRDefault="00945860" w:rsidP="00E11E5B">
            <w:pPr>
              <w:pStyle w:val="TAH"/>
            </w:pPr>
            <w:r w:rsidRPr="008B1C02">
              <w:t>Description</w:t>
            </w:r>
          </w:p>
        </w:tc>
        <w:tc>
          <w:tcPr>
            <w:tcW w:w="796" w:type="pct"/>
            <w:shd w:val="clear" w:color="auto" w:fill="C0C0C0"/>
            <w:vAlign w:val="center"/>
          </w:tcPr>
          <w:p w14:paraId="6C979946" w14:textId="77777777" w:rsidR="00945860" w:rsidRPr="008B1C02" w:rsidRDefault="00945860" w:rsidP="00E11E5B">
            <w:pPr>
              <w:pStyle w:val="TAH"/>
            </w:pPr>
            <w:r w:rsidRPr="008B1C02">
              <w:t>Applicability</w:t>
            </w:r>
          </w:p>
        </w:tc>
      </w:tr>
      <w:tr w:rsidR="00945860" w:rsidRPr="008B1C02" w14:paraId="72165C61" w14:textId="77777777" w:rsidTr="00E11E5B">
        <w:trPr>
          <w:jc w:val="center"/>
        </w:trPr>
        <w:tc>
          <w:tcPr>
            <w:tcW w:w="826" w:type="pct"/>
            <w:shd w:val="clear" w:color="auto" w:fill="auto"/>
            <w:vAlign w:val="center"/>
          </w:tcPr>
          <w:p w14:paraId="43B953E0" w14:textId="77777777" w:rsidR="00945860" w:rsidRPr="008B1C02" w:rsidDel="009C5531" w:rsidRDefault="00945860" w:rsidP="00E11E5B">
            <w:pPr>
              <w:pStyle w:val="TAL"/>
            </w:pPr>
            <w:r w:rsidRPr="008B1C02">
              <w:t>N/A</w:t>
            </w:r>
          </w:p>
        </w:tc>
        <w:tc>
          <w:tcPr>
            <w:tcW w:w="731" w:type="pct"/>
            <w:vAlign w:val="center"/>
          </w:tcPr>
          <w:p w14:paraId="37D3845A" w14:textId="77777777" w:rsidR="00945860" w:rsidRPr="008B1C02" w:rsidDel="009C5531" w:rsidRDefault="00945860" w:rsidP="00E11E5B">
            <w:pPr>
              <w:pStyle w:val="TAL"/>
            </w:pPr>
          </w:p>
        </w:tc>
        <w:tc>
          <w:tcPr>
            <w:tcW w:w="215" w:type="pct"/>
            <w:vAlign w:val="center"/>
          </w:tcPr>
          <w:p w14:paraId="48895194" w14:textId="77777777" w:rsidR="00945860" w:rsidRPr="008B1C02" w:rsidDel="009C5531" w:rsidRDefault="00945860" w:rsidP="00E11E5B">
            <w:pPr>
              <w:pStyle w:val="TAC"/>
            </w:pPr>
          </w:p>
        </w:tc>
        <w:tc>
          <w:tcPr>
            <w:tcW w:w="659" w:type="pct"/>
            <w:vAlign w:val="center"/>
          </w:tcPr>
          <w:p w14:paraId="570B6F49" w14:textId="77777777" w:rsidR="00945860" w:rsidRPr="008B1C02" w:rsidDel="009C5531" w:rsidRDefault="00945860" w:rsidP="00E11E5B">
            <w:pPr>
              <w:pStyle w:val="TAC"/>
            </w:pPr>
          </w:p>
        </w:tc>
        <w:tc>
          <w:tcPr>
            <w:tcW w:w="1773" w:type="pct"/>
            <w:shd w:val="clear" w:color="auto" w:fill="auto"/>
            <w:vAlign w:val="center"/>
          </w:tcPr>
          <w:p w14:paraId="6CB91929" w14:textId="77777777" w:rsidR="00945860" w:rsidRPr="008B1C02" w:rsidDel="009C5531" w:rsidRDefault="00945860" w:rsidP="00E11E5B">
            <w:pPr>
              <w:pStyle w:val="TAL"/>
            </w:pPr>
          </w:p>
        </w:tc>
        <w:tc>
          <w:tcPr>
            <w:tcW w:w="796" w:type="pct"/>
            <w:vAlign w:val="center"/>
          </w:tcPr>
          <w:p w14:paraId="14072B57" w14:textId="77777777" w:rsidR="00945860" w:rsidRPr="008B1C02" w:rsidRDefault="00945860" w:rsidP="00E11E5B">
            <w:pPr>
              <w:pStyle w:val="TAL"/>
            </w:pPr>
          </w:p>
        </w:tc>
      </w:tr>
    </w:tbl>
    <w:p w14:paraId="5EE2E2C8" w14:textId="77777777" w:rsidR="00945860" w:rsidRPr="008B1C02" w:rsidRDefault="00945860" w:rsidP="00945860"/>
    <w:p w14:paraId="41230213" w14:textId="77777777" w:rsidR="00945860" w:rsidRPr="008B1C02" w:rsidRDefault="00945860" w:rsidP="00945860">
      <w:r w:rsidRPr="008B1C02">
        <w:t>This method shall support the request data structures specified in table 5.20.2.2.3.1-2 and the response data structures and response codes specified in table 5.20.2.2.3.1-3.</w:t>
      </w:r>
    </w:p>
    <w:p w14:paraId="7713708F" w14:textId="77777777" w:rsidR="00945860" w:rsidRPr="008B1C02" w:rsidRDefault="00945860" w:rsidP="00945860">
      <w:pPr>
        <w:pStyle w:val="TH"/>
      </w:pPr>
      <w:r w:rsidRPr="008B1C02">
        <w:t xml:space="preserve">Table 5.20.2.2.3.1-2: Data structures supported by the POST Request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945860" w:rsidRPr="008B1C02" w14:paraId="7502CD55" w14:textId="77777777" w:rsidTr="00E11E5B">
        <w:trPr>
          <w:jc w:val="center"/>
        </w:trPr>
        <w:tc>
          <w:tcPr>
            <w:tcW w:w="2544" w:type="dxa"/>
            <w:shd w:val="clear" w:color="auto" w:fill="C0C0C0"/>
            <w:vAlign w:val="center"/>
          </w:tcPr>
          <w:p w14:paraId="3FD2201A" w14:textId="77777777" w:rsidR="00945860" w:rsidRPr="008B1C02" w:rsidRDefault="00945860" w:rsidP="00E11E5B">
            <w:pPr>
              <w:pStyle w:val="TAH"/>
            </w:pPr>
            <w:r w:rsidRPr="008B1C02">
              <w:t>Data type</w:t>
            </w:r>
          </w:p>
        </w:tc>
        <w:tc>
          <w:tcPr>
            <w:tcW w:w="403" w:type="dxa"/>
            <w:shd w:val="clear" w:color="auto" w:fill="C0C0C0"/>
            <w:vAlign w:val="center"/>
          </w:tcPr>
          <w:p w14:paraId="7B264C8D" w14:textId="77777777" w:rsidR="00945860" w:rsidRPr="008B1C02" w:rsidRDefault="00945860" w:rsidP="00E11E5B">
            <w:pPr>
              <w:pStyle w:val="TAH"/>
            </w:pPr>
            <w:r w:rsidRPr="008B1C02">
              <w:t>P</w:t>
            </w:r>
          </w:p>
        </w:tc>
        <w:tc>
          <w:tcPr>
            <w:tcW w:w="1159" w:type="dxa"/>
            <w:shd w:val="clear" w:color="auto" w:fill="C0C0C0"/>
            <w:vAlign w:val="center"/>
          </w:tcPr>
          <w:p w14:paraId="0753A587" w14:textId="77777777" w:rsidR="00945860" w:rsidRPr="008B1C02" w:rsidRDefault="00945860" w:rsidP="00E11E5B">
            <w:pPr>
              <w:pStyle w:val="TAH"/>
            </w:pPr>
            <w:r w:rsidRPr="008B1C02">
              <w:t>Cardinality</w:t>
            </w:r>
          </w:p>
        </w:tc>
        <w:tc>
          <w:tcPr>
            <w:tcW w:w="4908" w:type="dxa"/>
            <w:shd w:val="clear" w:color="auto" w:fill="C0C0C0"/>
            <w:vAlign w:val="center"/>
          </w:tcPr>
          <w:p w14:paraId="2F01D987" w14:textId="77777777" w:rsidR="00945860" w:rsidRPr="008B1C02" w:rsidRDefault="00945860" w:rsidP="00E11E5B">
            <w:pPr>
              <w:pStyle w:val="TAH"/>
            </w:pPr>
            <w:r w:rsidRPr="008B1C02">
              <w:t>Description</w:t>
            </w:r>
          </w:p>
        </w:tc>
      </w:tr>
      <w:tr w:rsidR="00945860" w:rsidRPr="008B1C02" w14:paraId="71873014" w14:textId="77777777" w:rsidTr="00E11E5B">
        <w:trPr>
          <w:jc w:val="center"/>
        </w:trPr>
        <w:tc>
          <w:tcPr>
            <w:tcW w:w="2544" w:type="dxa"/>
            <w:shd w:val="clear" w:color="auto" w:fill="auto"/>
            <w:vAlign w:val="center"/>
          </w:tcPr>
          <w:p w14:paraId="078C260D" w14:textId="77777777" w:rsidR="00945860" w:rsidRPr="008B1C02" w:rsidDel="009C5531" w:rsidRDefault="00945860" w:rsidP="00E11E5B">
            <w:pPr>
              <w:pStyle w:val="TAL"/>
            </w:pPr>
            <w:proofErr w:type="spellStart"/>
            <w:r w:rsidRPr="008B1C02">
              <w:t>MbsSessionCreateReq</w:t>
            </w:r>
            <w:proofErr w:type="spellEnd"/>
          </w:p>
        </w:tc>
        <w:tc>
          <w:tcPr>
            <w:tcW w:w="403" w:type="dxa"/>
            <w:vAlign w:val="center"/>
          </w:tcPr>
          <w:p w14:paraId="269C710E" w14:textId="77777777" w:rsidR="00945860" w:rsidRPr="008B1C02" w:rsidRDefault="00945860" w:rsidP="00E11E5B">
            <w:pPr>
              <w:pStyle w:val="TAC"/>
            </w:pPr>
            <w:r w:rsidRPr="008B1C02">
              <w:t>M</w:t>
            </w:r>
          </w:p>
        </w:tc>
        <w:tc>
          <w:tcPr>
            <w:tcW w:w="1159" w:type="dxa"/>
            <w:vAlign w:val="center"/>
          </w:tcPr>
          <w:p w14:paraId="5AA9DFA1" w14:textId="77777777" w:rsidR="00945860" w:rsidRPr="008B1C02" w:rsidRDefault="00945860" w:rsidP="00E11E5B">
            <w:pPr>
              <w:pStyle w:val="TAC"/>
            </w:pPr>
            <w:r w:rsidRPr="008B1C02">
              <w:t>1</w:t>
            </w:r>
          </w:p>
        </w:tc>
        <w:tc>
          <w:tcPr>
            <w:tcW w:w="4908" w:type="dxa"/>
            <w:shd w:val="clear" w:color="auto" w:fill="auto"/>
            <w:vAlign w:val="center"/>
          </w:tcPr>
          <w:p w14:paraId="41F51082" w14:textId="77777777" w:rsidR="00945860" w:rsidRPr="008B1C02" w:rsidRDefault="00945860" w:rsidP="00E11E5B">
            <w:pPr>
              <w:pStyle w:val="TAL"/>
            </w:pPr>
            <w:r w:rsidRPr="008B1C02">
              <w:t>Representation of the MBS session to be created at the NEF.</w:t>
            </w:r>
          </w:p>
        </w:tc>
      </w:tr>
    </w:tbl>
    <w:p w14:paraId="6A4C5BD6" w14:textId="77777777" w:rsidR="00945860" w:rsidRPr="008B1C02" w:rsidRDefault="00945860" w:rsidP="00945860"/>
    <w:p w14:paraId="0E6C023A" w14:textId="77777777" w:rsidR="00945860" w:rsidRPr="008B1C02" w:rsidRDefault="00945860" w:rsidP="00945860">
      <w:pPr>
        <w:pStyle w:val="TH"/>
      </w:pPr>
      <w:r w:rsidRPr="008B1C02">
        <w:t xml:space="preserve">Table 5.20.2.2.3.1-3: Data structures supported by the POST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945860" w:rsidRPr="008B1C02" w14:paraId="6ADE9CC9" w14:textId="77777777" w:rsidTr="00945860">
        <w:trPr>
          <w:jc w:val="center"/>
        </w:trPr>
        <w:tc>
          <w:tcPr>
            <w:tcW w:w="1270" w:type="pct"/>
            <w:shd w:val="clear" w:color="auto" w:fill="C0C0C0"/>
            <w:vAlign w:val="center"/>
          </w:tcPr>
          <w:p w14:paraId="609E2A9C" w14:textId="77777777" w:rsidR="00945860" w:rsidRPr="008B1C02" w:rsidRDefault="00945860" w:rsidP="00E11E5B">
            <w:pPr>
              <w:pStyle w:val="TAH"/>
            </w:pPr>
            <w:r w:rsidRPr="008B1C02">
              <w:t>Data type</w:t>
            </w:r>
          </w:p>
        </w:tc>
        <w:tc>
          <w:tcPr>
            <w:tcW w:w="145" w:type="pct"/>
            <w:shd w:val="clear" w:color="auto" w:fill="C0C0C0"/>
            <w:vAlign w:val="center"/>
          </w:tcPr>
          <w:p w14:paraId="2ED57DB6" w14:textId="77777777" w:rsidR="00945860" w:rsidRPr="008B1C02" w:rsidRDefault="00945860" w:rsidP="00E11E5B">
            <w:pPr>
              <w:pStyle w:val="TAH"/>
            </w:pPr>
            <w:r w:rsidRPr="008B1C02">
              <w:t>P</w:t>
            </w:r>
          </w:p>
        </w:tc>
        <w:tc>
          <w:tcPr>
            <w:tcW w:w="579" w:type="pct"/>
            <w:shd w:val="clear" w:color="auto" w:fill="C0C0C0"/>
            <w:vAlign w:val="center"/>
          </w:tcPr>
          <w:p w14:paraId="4F447D31" w14:textId="77777777" w:rsidR="00945860" w:rsidRPr="008B1C02" w:rsidRDefault="00945860" w:rsidP="00E11E5B">
            <w:pPr>
              <w:pStyle w:val="TAH"/>
            </w:pPr>
            <w:r w:rsidRPr="008B1C02">
              <w:t>Cardinality</w:t>
            </w:r>
          </w:p>
        </w:tc>
        <w:tc>
          <w:tcPr>
            <w:tcW w:w="839" w:type="pct"/>
            <w:shd w:val="clear" w:color="auto" w:fill="C0C0C0"/>
            <w:vAlign w:val="center"/>
          </w:tcPr>
          <w:p w14:paraId="1183A4FC" w14:textId="77777777" w:rsidR="00945860" w:rsidRPr="008B1C02" w:rsidRDefault="00945860" w:rsidP="00E11E5B">
            <w:pPr>
              <w:pStyle w:val="TAH"/>
            </w:pPr>
            <w:r w:rsidRPr="008B1C02">
              <w:t>Response</w:t>
            </w:r>
          </w:p>
          <w:p w14:paraId="025D0568" w14:textId="77777777" w:rsidR="00945860" w:rsidRPr="008B1C02" w:rsidRDefault="00945860" w:rsidP="00E11E5B">
            <w:pPr>
              <w:pStyle w:val="TAH"/>
            </w:pPr>
            <w:r w:rsidRPr="008B1C02">
              <w:t>codes</w:t>
            </w:r>
          </w:p>
        </w:tc>
        <w:tc>
          <w:tcPr>
            <w:tcW w:w="2167" w:type="pct"/>
            <w:shd w:val="clear" w:color="auto" w:fill="C0C0C0"/>
            <w:vAlign w:val="center"/>
          </w:tcPr>
          <w:p w14:paraId="45A5208D" w14:textId="77777777" w:rsidR="00945860" w:rsidRPr="008B1C02" w:rsidRDefault="00945860" w:rsidP="00E11E5B">
            <w:pPr>
              <w:pStyle w:val="TAH"/>
            </w:pPr>
            <w:r w:rsidRPr="008B1C02">
              <w:t>Description</w:t>
            </w:r>
          </w:p>
        </w:tc>
      </w:tr>
      <w:tr w:rsidR="00945860" w:rsidRPr="008B1C02" w14:paraId="5293B18A" w14:textId="77777777" w:rsidTr="00945860">
        <w:trPr>
          <w:jc w:val="center"/>
        </w:trPr>
        <w:tc>
          <w:tcPr>
            <w:tcW w:w="1270" w:type="pct"/>
            <w:shd w:val="clear" w:color="auto" w:fill="auto"/>
            <w:vAlign w:val="center"/>
          </w:tcPr>
          <w:p w14:paraId="7931BA82" w14:textId="77777777" w:rsidR="00945860" w:rsidRPr="008B1C02" w:rsidRDefault="00945860" w:rsidP="00E11E5B">
            <w:pPr>
              <w:pStyle w:val="TAL"/>
            </w:pPr>
            <w:proofErr w:type="spellStart"/>
            <w:r w:rsidRPr="008B1C02">
              <w:t>MbsSessionCreateRsp</w:t>
            </w:r>
            <w:proofErr w:type="spellEnd"/>
          </w:p>
        </w:tc>
        <w:tc>
          <w:tcPr>
            <w:tcW w:w="145" w:type="pct"/>
            <w:vAlign w:val="center"/>
          </w:tcPr>
          <w:p w14:paraId="03CD1839" w14:textId="77777777" w:rsidR="00945860" w:rsidRPr="008B1C02" w:rsidRDefault="00945860" w:rsidP="00E11E5B">
            <w:pPr>
              <w:pStyle w:val="TAC"/>
            </w:pPr>
            <w:r w:rsidRPr="008B1C02">
              <w:t>M</w:t>
            </w:r>
          </w:p>
        </w:tc>
        <w:tc>
          <w:tcPr>
            <w:tcW w:w="579" w:type="pct"/>
            <w:vAlign w:val="center"/>
          </w:tcPr>
          <w:p w14:paraId="6E26F415" w14:textId="77777777" w:rsidR="00945860" w:rsidRPr="008B1C02" w:rsidRDefault="00945860" w:rsidP="00E11E5B">
            <w:pPr>
              <w:pStyle w:val="TAC"/>
            </w:pPr>
            <w:r w:rsidRPr="008B1C02">
              <w:t>1</w:t>
            </w:r>
          </w:p>
        </w:tc>
        <w:tc>
          <w:tcPr>
            <w:tcW w:w="839" w:type="pct"/>
            <w:vAlign w:val="center"/>
          </w:tcPr>
          <w:p w14:paraId="676EBE5D" w14:textId="77777777" w:rsidR="00945860" w:rsidRPr="008B1C02" w:rsidRDefault="00945860" w:rsidP="00E11E5B">
            <w:pPr>
              <w:pStyle w:val="TAL"/>
            </w:pPr>
            <w:r w:rsidRPr="008B1C02">
              <w:t>201 Created</w:t>
            </w:r>
          </w:p>
        </w:tc>
        <w:tc>
          <w:tcPr>
            <w:tcW w:w="2167" w:type="pct"/>
            <w:shd w:val="clear" w:color="auto" w:fill="auto"/>
            <w:vAlign w:val="center"/>
          </w:tcPr>
          <w:p w14:paraId="1E89F5FD" w14:textId="77777777" w:rsidR="00945860" w:rsidRPr="008B1C02" w:rsidRDefault="00945860" w:rsidP="00E11E5B">
            <w:pPr>
              <w:pStyle w:val="TAL"/>
            </w:pPr>
            <w:r w:rsidRPr="008B1C02">
              <w:t>Successful case. A representation of the created Individual MBS Session resource is returned.</w:t>
            </w:r>
          </w:p>
          <w:p w14:paraId="2DAEBC95" w14:textId="77777777" w:rsidR="00945860" w:rsidRPr="008B1C02" w:rsidRDefault="00945860" w:rsidP="00E11E5B">
            <w:pPr>
              <w:pStyle w:val="TAL"/>
            </w:pPr>
          </w:p>
          <w:p w14:paraId="23857985" w14:textId="77777777" w:rsidR="00945860" w:rsidRPr="008B1C02" w:rsidRDefault="00945860" w:rsidP="00E11E5B">
            <w:pPr>
              <w:pStyle w:val="TAL"/>
            </w:pPr>
            <w:r w:rsidRPr="008B1C02">
              <w:t>The URI of the created resource shall be returned in an HTTP "Location" header.</w:t>
            </w:r>
          </w:p>
        </w:tc>
      </w:tr>
      <w:tr w:rsidR="00945860" w:rsidRPr="008B1C02" w14:paraId="6628A949" w14:textId="77777777" w:rsidTr="00945860">
        <w:trPr>
          <w:jc w:val="center"/>
        </w:trPr>
        <w:tc>
          <w:tcPr>
            <w:tcW w:w="1270" w:type="pct"/>
            <w:shd w:val="clear" w:color="auto" w:fill="auto"/>
            <w:vAlign w:val="center"/>
          </w:tcPr>
          <w:p w14:paraId="070EED41" w14:textId="529E0A89" w:rsidR="00945860" w:rsidRPr="008B1C02" w:rsidRDefault="00945860" w:rsidP="00E11E5B">
            <w:pPr>
              <w:pStyle w:val="TAL"/>
            </w:pPr>
            <w:proofErr w:type="spellStart"/>
            <w:r w:rsidRPr="008B1C02">
              <w:rPr>
                <w:lang w:eastAsia="zh-CN"/>
              </w:rPr>
              <w:t>ProblemDetails</w:t>
            </w:r>
            <w:ins w:id="30" w:author="Nokia" w:date="2023-08-11T14:47:00Z">
              <w:r w:rsidR="0088535F">
                <w:rPr>
                  <w:lang w:eastAsia="zh-CN"/>
                </w:rPr>
                <w:t>MbsSession</w:t>
              </w:r>
            </w:ins>
            <w:ins w:id="31" w:author="Nokia" w:date="2023-08-11T14:50:00Z">
              <w:r w:rsidR="0088535F">
                <w:rPr>
                  <w:lang w:eastAsia="zh-CN"/>
                </w:rPr>
                <w:t>Create</w:t>
              </w:r>
            </w:ins>
            <w:proofErr w:type="spellEnd"/>
          </w:p>
        </w:tc>
        <w:tc>
          <w:tcPr>
            <w:tcW w:w="145" w:type="pct"/>
            <w:vAlign w:val="center"/>
          </w:tcPr>
          <w:p w14:paraId="62B07C3A" w14:textId="77777777" w:rsidR="00945860" w:rsidRPr="008B1C02" w:rsidRDefault="00945860" w:rsidP="00E11E5B">
            <w:pPr>
              <w:pStyle w:val="TAC"/>
            </w:pPr>
            <w:r w:rsidRPr="008B1C02">
              <w:rPr>
                <w:lang w:eastAsia="zh-CN"/>
              </w:rPr>
              <w:t>O</w:t>
            </w:r>
          </w:p>
        </w:tc>
        <w:tc>
          <w:tcPr>
            <w:tcW w:w="579" w:type="pct"/>
            <w:vAlign w:val="center"/>
          </w:tcPr>
          <w:p w14:paraId="279A9DF4" w14:textId="77777777" w:rsidR="00945860" w:rsidRPr="008B1C02" w:rsidRDefault="00945860" w:rsidP="00E11E5B">
            <w:pPr>
              <w:pStyle w:val="TAC"/>
            </w:pPr>
            <w:r w:rsidRPr="008B1C02">
              <w:rPr>
                <w:lang w:eastAsia="zh-CN"/>
              </w:rPr>
              <w:t>0..1</w:t>
            </w:r>
          </w:p>
        </w:tc>
        <w:tc>
          <w:tcPr>
            <w:tcW w:w="839" w:type="pct"/>
            <w:vAlign w:val="center"/>
          </w:tcPr>
          <w:p w14:paraId="71AA6E28" w14:textId="77777777" w:rsidR="00945860" w:rsidRPr="008B1C02" w:rsidRDefault="00945860" w:rsidP="00E11E5B">
            <w:pPr>
              <w:pStyle w:val="TAL"/>
            </w:pPr>
            <w:r w:rsidRPr="008B1C02">
              <w:rPr>
                <w:lang w:eastAsia="zh-CN"/>
              </w:rPr>
              <w:t>400 Bad Request</w:t>
            </w:r>
          </w:p>
        </w:tc>
        <w:tc>
          <w:tcPr>
            <w:tcW w:w="2167" w:type="pct"/>
            <w:shd w:val="clear" w:color="auto" w:fill="auto"/>
            <w:vAlign w:val="center"/>
          </w:tcPr>
          <w:p w14:paraId="0DA23870" w14:textId="77777777" w:rsidR="0088535F" w:rsidRDefault="0088535F" w:rsidP="0088535F">
            <w:pPr>
              <w:pStyle w:val="TAL"/>
              <w:rPr>
                <w:ins w:id="32" w:author="Nokia" w:date="2023-08-11T14:48:00Z"/>
              </w:rPr>
            </w:pPr>
            <w:ins w:id="33" w:author="Nokia" w:date="2023-08-11T14:48:00Z">
              <w:r>
                <w:t xml:space="preserve">The request is rejected by the NEF and more details (along with </w:t>
              </w:r>
              <w:proofErr w:type="spellStart"/>
              <w:r>
                <w:t>ProblemDetails</w:t>
              </w:r>
              <w:proofErr w:type="spellEnd"/>
              <w:r>
                <w:t>) may be</w:t>
              </w:r>
              <w:r w:rsidDel="00A2415E">
                <w:t xml:space="preserve"> </w:t>
              </w:r>
              <w:r>
                <w:t>returned.</w:t>
              </w:r>
            </w:ins>
          </w:p>
          <w:p w14:paraId="3250F08A" w14:textId="77777777" w:rsidR="00945860" w:rsidRPr="008B1C02" w:rsidRDefault="00945860" w:rsidP="00E11E5B">
            <w:pPr>
              <w:pStyle w:val="TAL"/>
            </w:pPr>
            <w:r w:rsidRPr="008B1C02">
              <w:rPr>
                <w:lang w:eastAsia="zh-CN"/>
              </w:rPr>
              <w:t>(NOTE 2)</w:t>
            </w:r>
          </w:p>
        </w:tc>
      </w:tr>
      <w:tr w:rsidR="00945860" w:rsidRPr="008B1C02" w14:paraId="7FC41128" w14:textId="77777777" w:rsidTr="00945860">
        <w:trPr>
          <w:jc w:val="center"/>
        </w:trPr>
        <w:tc>
          <w:tcPr>
            <w:tcW w:w="1270" w:type="pct"/>
            <w:shd w:val="clear" w:color="auto" w:fill="auto"/>
            <w:vAlign w:val="center"/>
          </w:tcPr>
          <w:p w14:paraId="40F3367A" w14:textId="77777777" w:rsidR="00945860" w:rsidRPr="008B1C02" w:rsidRDefault="00945860" w:rsidP="00E11E5B">
            <w:pPr>
              <w:pStyle w:val="TAL"/>
            </w:pPr>
            <w:proofErr w:type="spellStart"/>
            <w:r w:rsidRPr="008B1C02">
              <w:rPr>
                <w:lang w:eastAsia="zh-CN"/>
              </w:rPr>
              <w:t>ProblemDetails</w:t>
            </w:r>
            <w:proofErr w:type="spellEnd"/>
          </w:p>
        </w:tc>
        <w:tc>
          <w:tcPr>
            <w:tcW w:w="145" w:type="pct"/>
            <w:vAlign w:val="center"/>
          </w:tcPr>
          <w:p w14:paraId="4D7DC1CF" w14:textId="77777777" w:rsidR="00945860" w:rsidRPr="008B1C02" w:rsidRDefault="00945860" w:rsidP="00E11E5B">
            <w:pPr>
              <w:pStyle w:val="TAC"/>
            </w:pPr>
            <w:r w:rsidRPr="008B1C02">
              <w:rPr>
                <w:lang w:eastAsia="zh-CN"/>
              </w:rPr>
              <w:t>O</w:t>
            </w:r>
          </w:p>
        </w:tc>
        <w:tc>
          <w:tcPr>
            <w:tcW w:w="579" w:type="pct"/>
            <w:vAlign w:val="center"/>
          </w:tcPr>
          <w:p w14:paraId="6C80F3B8" w14:textId="77777777" w:rsidR="00945860" w:rsidRPr="008B1C02" w:rsidRDefault="00945860" w:rsidP="00E11E5B">
            <w:pPr>
              <w:pStyle w:val="TAC"/>
            </w:pPr>
            <w:r w:rsidRPr="008B1C02">
              <w:rPr>
                <w:lang w:eastAsia="zh-CN"/>
              </w:rPr>
              <w:t>0..1</w:t>
            </w:r>
          </w:p>
        </w:tc>
        <w:tc>
          <w:tcPr>
            <w:tcW w:w="839" w:type="pct"/>
            <w:vAlign w:val="center"/>
          </w:tcPr>
          <w:p w14:paraId="2A12CBA9" w14:textId="77777777" w:rsidR="00945860" w:rsidRPr="008B1C02" w:rsidRDefault="00945860" w:rsidP="00E11E5B">
            <w:pPr>
              <w:pStyle w:val="TAL"/>
            </w:pPr>
            <w:r w:rsidRPr="008B1C02">
              <w:rPr>
                <w:lang w:eastAsia="zh-CN"/>
              </w:rPr>
              <w:t>403 Forbidden</w:t>
            </w:r>
          </w:p>
        </w:tc>
        <w:tc>
          <w:tcPr>
            <w:tcW w:w="2167" w:type="pct"/>
            <w:shd w:val="clear" w:color="auto" w:fill="auto"/>
            <w:vAlign w:val="center"/>
          </w:tcPr>
          <w:p w14:paraId="2E1BE8F0" w14:textId="77777777" w:rsidR="00945860" w:rsidRPr="008B1C02" w:rsidRDefault="00945860" w:rsidP="00E11E5B">
            <w:pPr>
              <w:pStyle w:val="TAL"/>
            </w:pPr>
            <w:r w:rsidRPr="008B1C02">
              <w:rPr>
                <w:lang w:eastAsia="zh-CN"/>
              </w:rPr>
              <w:t>(NOTE 2)</w:t>
            </w:r>
          </w:p>
        </w:tc>
      </w:tr>
      <w:tr w:rsidR="00945860" w:rsidRPr="008B1C02" w14:paraId="1BC96D32" w14:textId="77777777" w:rsidTr="00945860">
        <w:trPr>
          <w:jc w:val="center"/>
        </w:trPr>
        <w:tc>
          <w:tcPr>
            <w:tcW w:w="1270" w:type="pct"/>
            <w:shd w:val="clear" w:color="auto" w:fill="auto"/>
            <w:vAlign w:val="center"/>
          </w:tcPr>
          <w:p w14:paraId="1FD320CC" w14:textId="77777777" w:rsidR="00945860" w:rsidRPr="008B1C02" w:rsidRDefault="00945860" w:rsidP="00E11E5B">
            <w:pPr>
              <w:pStyle w:val="TAL"/>
            </w:pPr>
            <w:proofErr w:type="spellStart"/>
            <w:r w:rsidRPr="008B1C02">
              <w:rPr>
                <w:lang w:eastAsia="zh-CN"/>
              </w:rPr>
              <w:t>ProblemDetails</w:t>
            </w:r>
            <w:proofErr w:type="spellEnd"/>
          </w:p>
        </w:tc>
        <w:tc>
          <w:tcPr>
            <w:tcW w:w="145" w:type="pct"/>
            <w:vAlign w:val="center"/>
          </w:tcPr>
          <w:p w14:paraId="019DEFEE" w14:textId="77777777" w:rsidR="00945860" w:rsidRPr="008B1C02" w:rsidRDefault="00945860" w:rsidP="00E11E5B">
            <w:pPr>
              <w:pStyle w:val="TAC"/>
            </w:pPr>
            <w:r w:rsidRPr="008B1C02">
              <w:rPr>
                <w:lang w:eastAsia="zh-CN"/>
              </w:rPr>
              <w:t>O</w:t>
            </w:r>
          </w:p>
        </w:tc>
        <w:tc>
          <w:tcPr>
            <w:tcW w:w="579" w:type="pct"/>
            <w:vAlign w:val="center"/>
          </w:tcPr>
          <w:p w14:paraId="230A2B52" w14:textId="77777777" w:rsidR="00945860" w:rsidRPr="008B1C02" w:rsidRDefault="00945860" w:rsidP="00E11E5B">
            <w:pPr>
              <w:pStyle w:val="TAC"/>
            </w:pPr>
            <w:r w:rsidRPr="008B1C02">
              <w:rPr>
                <w:lang w:eastAsia="zh-CN"/>
              </w:rPr>
              <w:t>0..1</w:t>
            </w:r>
          </w:p>
        </w:tc>
        <w:tc>
          <w:tcPr>
            <w:tcW w:w="839" w:type="pct"/>
            <w:vAlign w:val="center"/>
          </w:tcPr>
          <w:p w14:paraId="582CA28F" w14:textId="77777777" w:rsidR="00945860" w:rsidRPr="008B1C02" w:rsidRDefault="00945860" w:rsidP="00E11E5B">
            <w:pPr>
              <w:pStyle w:val="TAL"/>
            </w:pPr>
            <w:r w:rsidRPr="008B1C02">
              <w:rPr>
                <w:lang w:eastAsia="zh-CN"/>
              </w:rPr>
              <w:t>404 Not Found</w:t>
            </w:r>
          </w:p>
        </w:tc>
        <w:tc>
          <w:tcPr>
            <w:tcW w:w="2167" w:type="pct"/>
            <w:shd w:val="clear" w:color="auto" w:fill="auto"/>
            <w:vAlign w:val="center"/>
          </w:tcPr>
          <w:p w14:paraId="43652F03" w14:textId="77777777" w:rsidR="00945860" w:rsidRPr="008B1C02" w:rsidRDefault="00945860" w:rsidP="00E11E5B">
            <w:pPr>
              <w:pStyle w:val="TAL"/>
            </w:pPr>
            <w:r w:rsidRPr="008B1C02">
              <w:rPr>
                <w:lang w:eastAsia="zh-CN"/>
              </w:rPr>
              <w:t>(NOTE 2)</w:t>
            </w:r>
          </w:p>
        </w:tc>
      </w:tr>
      <w:tr w:rsidR="00945860" w:rsidRPr="008B1C02" w14:paraId="186DA1D4" w14:textId="77777777" w:rsidTr="00945860">
        <w:trPr>
          <w:jc w:val="center"/>
        </w:trPr>
        <w:tc>
          <w:tcPr>
            <w:tcW w:w="1270" w:type="pct"/>
            <w:shd w:val="clear" w:color="auto" w:fill="auto"/>
            <w:vAlign w:val="center"/>
          </w:tcPr>
          <w:p w14:paraId="196EC83F" w14:textId="77777777" w:rsidR="00945860" w:rsidRPr="008B1C02" w:rsidRDefault="00945860" w:rsidP="00E11E5B">
            <w:pPr>
              <w:pStyle w:val="TAL"/>
            </w:pPr>
            <w:proofErr w:type="spellStart"/>
            <w:r w:rsidRPr="008B1C02">
              <w:t>ProblemDetails</w:t>
            </w:r>
            <w:proofErr w:type="spellEnd"/>
          </w:p>
        </w:tc>
        <w:tc>
          <w:tcPr>
            <w:tcW w:w="145" w:type="pct"/>
            <w:vAlign w:val="center"/>
          </w:tcPr>
          <w:p w14:paraId="4A04CB63" w14:textId="77777777" w:rsidR="00945860" w:rsidRPr="008B1C02" w:rsidRDefault="00945860" w:rsidP="00E11E5B">
            <w:pPr>
              <w:pStyle w:val="TAC"/>
            </w:pPr>
            <w:r w:rsidRPr="008B1C02">
              <w:t>O</w:t>
            </w:r>
          </w:p>
        </w:tc>
        <w:tc>
          <w:tcPr>
            <w:tcW w:w="579" w:type="pct"/>
            <w:vAlign w:val="center"/>
          </w:tcPr>
          <w:p w14:paraId="34FB7F24" w14:textId="77777777" w:rsidR="00945860" w:rsidRPr="008B1C02" w:rsidRDefault="00945860" w:rsidP="00E11E5B">
            <w:pPr>
              <w:pStyle w:val="TAC"/>
            </w:pPr>
            <w:r w:rsidRPr="008B1C02">
              <w:t>0..1</w:t>
            </w:r>
          </w:p>
        </w:tc>
        <w:tc>
          <w:tcPr>
            <w:tcW w:w="839" w:type="pct"/>
            <w:vAlign w:val="center"/>
          </w:tcPr>
          <w:p w14:paraId="2F494A51" w14:textId="77777777" w:rsidR="00945860" w:rsidRPr="008B1C02" w:rsidRDefault="00945860" w:rsidP="00E11E5B">
            <w:pPr>
              <w:pStyle w:val="TAL"/>
            </w:pPr>
            <w:r w:rsidRPr="008B1C02">
              <w:t>500 Internal Server Error</w:t>
            </w:r>
          </w:p>
        </w:tc>
        <w:tc>
          <w:tcPr>
            <w:tcW w:w="2167" w:type="pct"/>
            <w:shd w:val="clear" w:color="auto" w:fill="auto"/>
            <w:vAlign w:val="center"/>
          </w:tcPr>
          <w:p w14:paraId="29B4CEC8" w14:textId="77777777" w:rsidR="00945860" w:rsidRPr="008B1C02" w:rsidRDefault="00945860" w:rsidP="00E11E5B">
            <w:pPr>
              <w:pStyle w:val="TAL"/>
            </w:pPr>
            <w:r w:rsidRPr="008B1C02">
              <w:t>(NOTE 2)</w:t>
            </w:r>
          </w:p>
        </w:tc>
      </w:tr>
      <w:tr w:rsidR="00945860" w:rsidRPr="008B1C02" w14:paraId="2B19DC09" w14:textId="77777777" w:rsidTr="00E11E5B">
        <w:trPr>
          <w:jc w:val="center"/>
        </w:trPr>
        <w:tc>
          <w:tcPr>
            <w:tcW w:w="5000" w:type="pct"/>
            <w:gridSpan w:val="5"/>
            <w:shd w:val="clear" w:color="auto" w:fill="auto"/>
            <w:vAlign w:val="center"/>
          </w:tcPr>
          <w:p w14:paraId="40E60D52" w14:textId="77777777" w:rsidR="00945860" w:rsidRPr="008B1C02" w:rsidRDefault="00945860" w:rsidP="00945860">
            <w:pPr>
              <w:pStyle w:val="TAN"/>
            </w:pPr>
            <w:r w:rsidRPr="008B1C02">
              <w:t>NOTE 1:</w:t>
            </w:r>
            <w:r w:rsidRPr="008B1C02">
              <w:rPr>
                <w:noProof/>
              </w:rPr>
              <w:tab/>
              <w:t xml:space="preserve">The mandatory </w:t>
            </w:r>
            <w:r w:rsidRPr="008B1C02">
              <w:t>HTTP error status code for the POST method listed in table 5.2.6-1 of 3GPP TS 29.122 [4] also apply.</w:t>
            </w:r>
          </w:p>
          <w:p w14:paraId="5499CB52" w14:textId="77777777" w:rsidR="00945860" w:rsidRPr="008B1C02" w:rsidRDefault="00945860" w:rsidP="00945860">
            <w:pPr>
              <w:pStyle w:val="TAN"/>
            </w:pPr>
            <w:r w:rsidRPr="008B1C02">
              <w:t>NOTE 2:</w:t>
            </w:r>
            <w:r w:rsidRPr="008B1C02">
              <w:tab/>
              <w:t>Failure cases are described in clause 5.20.7.</w:t>
            </w:r>
          </w:p>
        </w:tc>
      </w:tr>
    </w:tbl>
    <w:p w14:paraId="1A1B178B" w14:textId="77777777" w:rsidR="00945860" w:rsidRPr="008B1C02" w:rsidRDefault="00945860" w:rsidP="00945860"/>
    <w:p w14:paraId="1C62F3E8" w14:textId="77777777" w:rsidR="00945860" w:rsidRPr="008B1C02" w:rsidRDefault="00945860" w:rsidP="00945860">
      <w:pPr>
        <w:pStyle w:val="TH"/>
        <w:rPr>
          <w:rFonts w:cs="Arial"/>
        </w:rPr>
      </w:pPr>
      <w:r w:rsidRPr="008B1C02">
        <w:t xml:space="preserve">Table 5.20.2.2.3.1-4: Headers supported by the </w:t>
      </w:r>
      <w:proofErr w:type="gramStart"/>
      <w:r w:rsidRPr="008B1C02">
        <w:t>201 response</w:t>
      </w:r>
      <w:proofErr w:type="gramEnd"/>
      <w:r w:rsidRPr="008B1C02">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45860" w:rsidRPr="008B1C02" w14:paraId="49942578" w14:textId="77777777" w:rsidTr="00E11E5B">
        <w:trPr>
          <w:jc w:val="center"/>
        </w:trPr>
        <w:tc>
          <w:tcPr>
            <w:tcW w:w="981" w:type="pct"/>
            <w:shd w:val="clear" w:color="auto" w:fill="C0C0C0"/>
            <w:vAlign w:val="center"/>
          </w:tcPr>
          <w:p w14:paraId="1B33DEE7" w14:textId="77777777" w:rsidR="00945860" w:rsidRPr="008B1C02" w:rsidRDefault="00945860" w:rsidP="00E11E5B">
            <w:pPr>
              <w:pStyle w:val="TAH"/>
            </w:pPr>
            <w:r w:rsidRPr="008B1C02">
              <w:t>Name</w:t>
            </w:r>
          </w:p>
        </w:tc>
        <w:tc>
          <w:tcPr>
            <w:tcW w:w="871" w:type="pct"/>
            <w:shd w:val="clear" w:color="auto" w:fill="C0C0C0"/>
            <w:vAlign w:val="center"/>
          </w:tcPr>
          <w:p w14:paraId="2FFB12AB" w14:textId="77777777" w:rsidR="00945860" w:rsidRPr="008B1C02" w:rsidRDefault="00945860" w:rsidP="00E11E5B">
            <w:pPr>
              <w:pStyle w:val="TAH"/>
            </w:pPr>
            <w:r w:rsidRPr="008B1C02">
              <w:t>Data type</w:t>
            </w:r>
          </w:p>
        </w:tc>
        <w:tc>
          <w:tcPr>
            <w:tcW w:w="256" w:type="pct"/>
            <w:shd w:val="clear" w:color="auto" w:fill="C0C0C0"/>
            <w:vAlign w:val="center"/>
          </w:tcPr>
          <w:p w14:paraId="4E08004A" w14:textId="77777777" w:rsidR="00945860" w:rsidRPr="008B1C02" w:rsidRDefault="00945860" w:rsidP="00E11E5B">
            <w:pPr>
              <w:pStyle w:val="TAH"/>
            </w:pPr>
            <w:r w:rsidRPr="008B1C02">
              <w:t>P</w:t>
            </w:r>
          </w:p>
        </w:tc>
        <w:tc>
          <w:tcPr>
            <w:tcW w:w="776" w:type="pct"/>
            <w:shd w:val="clear" w:color="auto" w:fill="C0C0C0"/>
            <w:vAlign w:val="center"/>
          </w:tcPr>
          <w:p w14:paraId="23FFEC61" w14:textId="77777777" w:rsidR="00945860" w:rsidRPr="008B1C02" w:rsidRDefault="00945860" w:rsidP="00E11E5B">
            <w:pPr>
              <w:pStyle w:val="TAH"/>
            </w:pPr>
            <w:r w:rsidRPr="008B1C02">
              <w:t>Cardinality</w:t>
            </w:r>
          </w:p>
        </w:tc>
        <w:tc>
          <w:tcPr>
            <w:tcW w:w="2116" w:type="pct"/>
            <w:shd w:val="clear" w:color="auto" w:fill="C0C0C0"/>
            <w:vAlign w:val="center"/>
          </w:tcPr>
          <w:p w14:paraId="2C1C0262" w14:textId="77777777" w:rsidR="00945860" w:rsidRPr="008B1C02" w:rsidRDefault="00945860" w:rsidP="00E11E5B">
            <w:pPr>
              <w:pStyle w:val="TAH"/>
            </w:pPr>
            <w:r w:rsidRPr="008B1C02">
              <w:t>Description</w:t>
            </w:r>
          </w:p>
        </w:tc>
      </w:tr>
      <w:tr w:rsidR="00945860" w:rsidRPr="008B1C02" w14:paraId="17623080" w14:textId="77777777" w:rsidTr="00E11E5B">
        <w:trPr>
          <w:jc w:val="center"/>
        </w:trPr>
        <w:tc>
          <w:tcPr>
            <w:tcW w:w="981" w:type="pct"/>
            <w:shd w:val="clear" w:color="auto" w:fill="auto"/>
            <w:vAlign w:val="center"/>
          </w:tcPr>
          <w:p w14:paraId="536E4B74" w14:textId="77777777" w:rsidR="00945860" w:rsidRPr="008B1C02" w:rsidRDefault="00945860" w:rsidP="00E11E5B">
            <w:pPr>
              <w:pStyle w:val="TAL"/>
            </w:pPr>
            <w:r w:rsidRPr="008B1C02">
              <w:t>Location</w:t>
            </w:r>
          </w:p>
        </w:tc>
        <w:tc>
          <w:tcPr>
            <w:tcW w:w="871" w:type="pct"/>
            <w:vAlign w:val="center"/>
          </w:tcPr>
          <w:p w14:paraId="49517955" w14:textId="77777777" w:rsidR="00945860" w:rsidRPr="008B1C02" w:rsidRDefault="00945860" w:rsidP="00E11E5B">
            <w:pPr>
              <w:pStyle w:val="TAL"/>
            </w:pPr>
            <w:r w:rsidRPr="008B1C02">
              <w:t>string</w:t>
            </w:r>
          </w:p>
        </w:tc>
        <w:tc>
          <w:tcPr>
            <w:tcW w:w="256" w:type="pct"/>
            <w:vAlign w:val="center"/>
          </w:tcPr>
          <w:p w14:paraId="55A883B3" w14:textId="77777777" w:rsidR="00945860" w:rsidRPr="008B1C02" w:rsidRDefault="00945860" w:rsidP="00E11E5B">
            <w:pPr>
              <w:pStyle w:val="TAC"/>
            </w:pPr>
            <w:r w:rsidRPr="008B1C02">
              <w:t>M</w:t>
            </w:r>
          </w:p>
        </w:tc>
        <w:tc>
          <w:tcPr>
            <w:tcW w:w="776" w:type="pct"/>
            <w:vAlign w:val="center"/>
          </w:tcPr>
          <w:p w14:paraId="3CD1515B" w14:textId="77777777" w:rsidR="00945860" w:rsidRPr="008B1C02" w:rsidRDefault="00945860" w:rsidP="00E11E5B">
            <w:pPr>
              <w:pStyle w:val="TAC"/>
            </w:pPr>
            <w:r w:rsidRPr="008B1C02">
              <w:t>1</w:t>
            </w:r>
          </w:p>
        </w:tc>
        <w:tc>
          <w:tcPr>
            <w:tcW w:w="2116" w:type="pct"/>
            <w:shd w:val="clear" w:color="auto" w:fill="auto"/>
            <w:vAlign w:val="center"/>
          </w:tcPr>
          <w:p w14:paraId="452AD60B" w14:textId="77777777" w:rsidR="00945860" w:rsidRPr="008B1C02" w:rsidRDefault="00945860" w:rsidP="00E11E5B">
            <w:pPr>
              <w:pStyle w:val="TAL"/>
            </w:pPr>
            <w:r w:rsidRPr="008B1C02">
              <w:t>Contains the URI of the newly created resource, according to the structure: {</w:t>
            </w:r>
            <w:proofErr w:type="spellStart"/>
            <w:r w:rsidRPr="008B1C02">
              <w:t>apiRoot</w:t>
            </w:r>
            <w:proofErr w:type="spellEnd"/>
            <w:r w:rsidRPr="008B1C02">
              <w:t>}/3gpp-mbs-session/v1/</w:t>
            </w:r>
            <w:proofErr w:type="spellStart"/>
            <w:r w:rsidRPr="008B1C02">
              <w:t>mbs</w:t>
            </w:r>
            <w:proofErr w:type="spellEnd"/>
            <w:r w:rsidRPr="008B1C02">
              <w:t>-sessions/{</w:t>
            </w:r>
            <w:proofErr w:type="spellStart"/>
            <w:r w:rsidRPr="008B1C02">
              <w:t>mbsSessionRef</w:t>
            </w:r>
            <w:proofErr w:type="spellEnd"/>
            <w:r w:rsidRPr="008B1C02">
              <w:t>}</w:t>
            </w:r>
          </w:p>
        </w:tc>
      </w:tr>
    </w:tbl>
    <w:p w14:paraId="66699FCF" w14:textId="77777777" w:rsidR="001A2E71" w:rsidRDefault="001A2E71" w:rsidP="001A2E71"/>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A57A4F8" w14:textId="77777777" w:rsidR="008E149D" w:rsidRPr="008B1C02" w:rsidRDefault="008E149D" w:rsidP="008E149D">
      <w:pPr>
        <w:pStyle w:val="Heading4"/>
      </w:pPr>
      <w:bookmarkStart w:id="34" w:name="_Toc81558630"/>
      <w:bookmarkStart w:id="35" w:name="_Toc85877106"/>
      <w:bookmarkStart w:id="36" w:name="_Toc114212422"/>
      <w:bookmarkStart w:id="37" w:name="_Toc136555173"/>
      <w:bookmarkStart w:id="38" w:name="_Toc138753221"/>
      <w:r w:rsidRPr="008B1C02">
        <w:t>5.20.5.1</w:t>
      </w:r>
      <w:r w:rsidRPr="008B1C02">
        <w:tab/>
        <w:t>General</w:t>
      </w:r>
      <w:bookmarkEnd w:id="34"/>
      <w:bookmarkEnd w:id="35"/>
      <w:bookmarkEnd w:id="36"/>
      <w:bookmarkEnd w:id="37"/>
      <w:bookmarkEnd w:id="38"/>
    </w:p>
    <w:p w14:paraId="1F60A51F" w14:textId="77777777" w:rsidR="008E149D" w:rsidRPr="008B1C02" w:rsidRDefault="008E149D" w:rsidP="008E149D">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59AB66BC" w14:textId="77777777" w:rsidR="008E149D" w:rsidRPr="008B1C02" w:rsidRDefault="008E149D" w:rsidP="008E149D">
      <w:pPr>
        <w:pStyle w:val="TH"/>
      </w:pPr>
      <w:r w:rsidRPr="008B1C02">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8"/>
        <w:gridCol w:w="3068"/>
        <w:gridCol w:w="2477"/>
        <w:gridCol w:w="1207"/>
      </w:tblGrid>
      <w:tr w:rsidR="008E149D" w:rsidRPr="008B1C02" w14:paraId="392329C5" w14:textId="77777777" w:rsidTr="0028749D">
        <w:trPr>
          <w:jc w:val="center"/>
        </w:trPr>
        <w:tc>
          <w:tcPr>
            <w:tcW w:w="2878" w:type="dxa"/>
            <w:shd w:val="clear" w:color="auto" w:fill="C0C0C0"/>
            <w:hideMark/>
          </w:tcPr>
          <w:p w14:paraId="1F911749" w14:textId="77777777" w:rsidR="008E149D" w:rsidRPr="008B1C02" w:rsidRDefault="008E149D" w:rsidP="00E11E5B">
            <w:pPr>
              <w:pStyle w:val="TAH"/>
            </w:pPr>
            <w:r w:rsidRPr="008B1C02">
              <w:t>Data type</w:t>
            </w:r>
          </w:p>
        </w:tc>
        <w:tc>
          <w:tcPr>
            <w:tcW w:w="3068" w:type="dxa"/>
            <w:shd w:val="clear" w:color="auto" w:fill="C0C0C0"/>
            <w:hideMark/>
          </w:tcPr>
          <w:p w14:paraId="1C370EF5" w14:textId="77777777" w:rsidR="008E149D" w:rsidRPr="008B1C02" w:rsidRDefault="008E149D" w:rsidP="00E11E5B">
            <w:pPr>
              <w:pStyle w:val="TAH"/>
            </w:pPr>
            <w:r w:rsidRPr="008B1C02">
              <w:rPr>
                <w:lang w:eastAsia="zh-CN"/>
              </w:rPr>
              <w:t>Clause</w:t>
            </w:r>
            <w:r w:rsidRPr="008B1C02">
              <w:t xml:space="preserve"> defined</w:t>
            </w:r>
          </w:p>
        </w:tc>
        <w:tc>
          <w:tcPr>
            <w:tcW w:w="2477" w:type="dxa"/>
            <w:shd w:val="clear" w:color="auto" w:fill="C0C0C0"/>
            <w:hideMark/>
          </w:tcPr>
          <w:p w14:paraId="074592C4" w14:textId="77777777" w:rsidR="008E149D" w:rsidRPr="008B1C02" w:rsidRDefault="008E149D" w:rsidP="00E11E5B">
            <w:pPr>
              <w:pStyle w:val="TAH"/>
            </w:pPr>
            <w:r w:rsidRPr="008B1C02">
              <w:t>Description</w:t>
            </w:r>
          </w:p>
        </w:tc>
        <w:tc>
          <w:tcPr>
            <w:tcW w:w="1207" w:type="dxa"/>
            <w:shd w:val="clear" w:color="auto" w:fill="C0C0C0"/>
            <w:hideMark/>
          </w:tcPr>
          <w:p w14:paraId="131C20CE" w14:textId="77777777" w:rsidR="008E149D" w:rsidRPr="008B1C02" w:rsidRDefault="008E149D" w:rsidP="00E11E5B">
            <w:pPr>
              <w:pStyle w:val="TAH"/>
            </w:pPr>
            <w:r w:rsidRPr="008B1C02">
              <w:t>Applicability</w:t>
            </w:r>
          </w:p>
        </w:tc>
      </w:tr>
      <w:tr w:rsidR="0061034C" w:rsidRPr="008B1C02" w14:paraId="617BAF0A" w14:textId="77777777" w:rsidTr="0028749D">
        <w:trPr>
          <w:jc w:val="center"/>
          <w:ins w:id="39" w:author="Nokia" w:date="2023-08-09T22:45:00Z"/>
        </w:trPr>
        <w:tc>
          <w:tcPr>
            <w:tcW w:w="2878" w:type="dxa"/>
            <w:vAlign w:val="center"/>
          </w:tcPr>
          <w:p w14:paraId="70189BB7" w14:textId="5215958E" w:rsidR="0061034C" w:rsidRPr="008B1C02" w:rsidRDefault="0088535F" w:rsidP="00E11E5B">
            <w:pPr>
              <w:pStyle w:val="TAL"/>
              <w:rPr>
                <w:ins w:id="40" w:author="Nokia" w:date="2023-08-09T22:45:00Z"/>
                <w:lang w:eastAsia="zh-CN"/>
              </w:rPr>
            </w:pPr>
            <w:proofErr w:type="spellStart"/>
            <w:ins w:id="41" w:author="Nokia" w:date="2023-08-11T14:50:00Z">
              <w:r>
                <w:rPr>
                  <w:lang w:eastAsia="zh-CN"/>
                </w:rPr>
                <w:t>AdditionalInfoMbs</w:t>
              </w:r>
            </w:ins>
            <w:ins w:id="42" w:author="Nokia" w:date="2023-08-11T14:51:00Z">
              <w:r>
                <w:rPr>
                  <w:lang w:eastAsia="zh-CN"/>
                </w:rPr>
                <w:t>SessionCreate</w:t>
              </w:r>
            </w:ins>
            <w:proofErr w:type="spellEnd"/>
          </w:p>
        </w:tc>
        <w:tc>
          <w:tcPr>
            <w:tcW w:w="3068" w:type="dxa"/>
            <w:vAlign w:val="center"/>
          </w:tcPr>
          <w:p w14:paraId="7B1AB28A" w14:textId="2754CC7F" w:rsidR="0061034C" w:rsidRPr="008B1C02" w:rsidRDefault="0061034C" w:rsidP="00E11E5B">
            <w:pPr>
              <w:pStyle w:val="TAC"/>
              <w:rPr>
                <w:ins w:id="43" w:author="Nokia" w:date="2023-08-09T22:45:00Z"/>
              </w:rPr>
            </w:pPr>
            <w:ins w:id="44" w:author="Nokia" w:date="2023-08-09T22:50:00Z">
              <w:r>
                <w:t>5.20.5.2.10</w:t>
              </w:r>
            </w:ins>
          </w:p>
        </w:tc>
        <w:tc>
          <w:tcPr>
            <w:tcW w:w="2477" w:type="dxa"/>
            <w:vAlign w:val="center"/>
          </w:tcPr>
          <w:p w14:paraId="4A404A19" w14:textId="3624AFE6" w:rsidR="0061034C" w:rsidRPr="008B1C02" w:rsidRDefault="0061034C" w:rsidP="00E11E5B">
            <w:pPr>
              <w:pStyle w:val="TAL"/>
              <w:rPr>
                <w:ins w:id="45" w:author="Nokia" w:date="2023-08-09T22:45:00Z"/>
                <w:rFonts w:cs="Arial"/>
                <w:szCs w:val="18"/>
                <w:lang w:eastAsia="zh-CN"/>
              </w:rPr>
            </w:pPr>
            <w:ins w:id="46" w:author="Nokia" w:date="2023-08-09T22:45:00Z">
              <w:r>
                <w:rPr>
                  <w:rFonts w:cs="Arial"/>
                  <w:szCs w:val="18"/>
                  <w:lang w:eastAsia="zh-CN"/>
                </w:rPr>
                <w:t xml:space="preserve">Represents the list of MBS Service area(s) that AF can use to request </w:t>
              </w:r>
            </w:ins>
            <w:ins w:id="47" w:author="Nokia" w:date="2023-08-09T22:51:00Z">
              <w:r>
                <w:rPr>
                  <w:rFonts w:cs="Arial"/>
                  <w:szCs w:val="18"/>
                  <w:lang w:eastAsia="zh-CN"/>
                </w:rPr>
                <w:t>individually</w:t>
              </w:r>
            </w:ins>
            <w:ins w:id="48" w:author="Nokia" w:date="2023-08-09T22:46:00Z">
              <w:r>
                <w:rPr>
                  <w:rFonts w:cs="Arial"/>
                  <w:szCs w:val="18"/>
                  <w:lang w:eastAsia="zh-CN"/>
                </w:rPr>
                <w:t>.</w:t>
              </w:r>
            </w:ins>
          </w:p>
        </w:tc>
        <w:tc>
          <w:tcPr>
            <w:tcW w:w="1207" w:type="dxa"/>
            <w:vAlign w:val="center"/>
          </w:tcPr>
          <w:p w14:paraId="1F678590" w14:textId="77777777" w:rsidR="0061034C" w:rsidRPr="008B1C02" w:rsidRDefault="0061034C" w:rsidP="00E11E5B">
            <w:pPr>
              <w:pStyle w:val="TAL"/>
              <w:rPr>
                <w:ins w:id="49" w:author="Nokia" w:date="2023-08-09T22:45:00Z"/>
                <w:rFonts w:cs="Arial"/>
                <w:szCs w:val="18"/>
              </w:rPr>
            </w:pPr>
          </w:p>
        </w:tc>
      </w:tr>
      <w:tr w:rsidR="008E149D" w:rsidRPr="008B1C02" w14:paraId="60BA7DBB" w14:textId="77777777" w:rsidTr="0028749D">
        <w:trPr>
          <w:jc w:val="center"/>
        </w:trPr>
        <w:tc>
          <w:tcPr>
            <w:tcW w:w="2878" w:type="dxa"/>
            <w:vAlign w:val="center"/>
          </w:tcPr>
          <w:p w14:paraId="1506477B" w14:textId="77777777" w:rsidR="008E149D" w:rsidRPr="008B1C02" w:rsidRDefault="008E149D" w:rsidP="00E11E5B">
            <w:pPr>
              <w:pStyle w:val="TAL"/>
              <w:rPr>
                <w:lang w:eastAsia="zh-CN"/>
              </w:rPr>
            </w:pPr>
            <w:proofErr w:type="spellStart"/>
            <w:r w:rsidRPr="008B1C02">
              <w:rPr>
                <w:lang w:eastAsia="zh-CN"/>
              </w:rPr>
              <w:t>MbsPpData</w:t>
            </w:r>
            <w:proofErr w:type="spellEnd"/>
          </w:p>
        </w:tc>
        <w:tc>
          <w:tcPr>
            <w:tcW w:w="3068" w:type="dxa"/>
            <w:vAlign w:val="center"/>
          </w:tcPr>
          <w:p w14:paraId="2CF0F627" w14:textId="77777777" w:rsidR="008E149D" w:rsidRPr="008B1C02" w:rsidRDefault="008E149D" w:rsidP="00E11E5B">
            <w:pPr>
              <w:pStyle w:val="TAC"/>
            </w:pPr>
            <w:r w:rsidRPr="008B1C02">
              <w:t>5.20.5.2.6</w:t>
            </w:r>
          </w:p>
        </w:tc>
        <w:tc>
          <w:tcPr>
            <w:tcW w:w="2477" w:type="dxa"/>
            <w:vAlign w:val="center"/>
          </w:tcPr>
          <w:p w14:paraId="3320000C" w14:textId="77777777" w:rsidR="008E149D" w:rsidRPr="008B1C02" w:rsidRDefault="008E149D" w:rsidP="00E11E5B">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6DAEA9F1" w14:textId="77777777" w:rsidR="008E149D" w:rsidRPr="008B1C02" w:rsidRDefault="008E149D" w:rsidP="00E11E5B">
            <w:pPr>
              <w:pStyle w:val="TAL"/>
              <w:rPr>
                <w:rFonts w:cs="Arial"/>
                <w:szCs w:val="18"/>
              </w:rPr>
            </w:pPr>
          </w:p>
        </w:tc>
      </w:tr>
      <w:tr w:rsidR="008E149D" w:rsidRPr="008B1C02" w14:paraId="2C06EE9A" w14:textId="77777777" w:rsidTr="0028749D">
        <w:trPr>
          <w:jc w:val="center"/>
        </w:trPr>
        <w:tc>
          <w:tcPr>
            <w:tcW w:w="2878" w:type="dxa"/>
            <w:vAlign w:val="center"/>
          </w:tcPr>
          <w:p w14:paraId="6D766073" w14:textId="77777777" w:rsidR="008E149D" w:rsidRPr="008B1C02" w:rsidRDefault="008E149D" w:rsidP="00E11E5B">
            <w:pPr>
              <w:pStyle w:val="TAL"/>
              <w:rPr>
                <w:lang w:eastAsia="zh-CN"/>
              </w:rPr>
            </w:pPr>
            <w:proofErr w:type="spellStart"/>
            <w:r w:rsidRPr="008B1C02">
              <w:rPr>
                <w:lang w:eastAsia="zh-CN"/>
              </w:rPr>
              <w:t>MbsPpDataPatch</w:t>
            </w:r>
            <w:proofErr w:type="spellEnd"/>
          </w:p>
        </w:tc>
        <w:tc>
          <w:tcPr>
            <w:tcW w:w="3068" w:type="dxa"/>
            <w:vAlign w:val="center"/>
          </w:tcPr>
          <w:p w14:paraId="715EFCBB" w14:textId="77777777" w:rsidR="008E149D" w:rsidRPr="008B1C02" w:rsidRDefault="008E149D" w:rsidP="00E11E5B">
            <w:pPr>
              <w:pStyle w:val="TAC"/>
            </w:pPr>
            <w:r w:rsidRPr="008B1C02">
              <w:t>5.20.5.2.8</w:t>
            </w:r>
          </w:p>
        </w:tc>
        <w:tc>
          <w:tcPr>
            <w:tcW w:w="2477" w:type="dxa"/>
            <w:vAlign w:val="center"/>
          </w:tcPr>
          <w:p w14:paraId="641293EF" w14:textId="77777777" w:rsidR="008E149D" w:rsidRPr="008B1C02" w:rsidRDefault="008E149D" w:rsidP="00E11E5B">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37C2175C" w14:textId="77777777" w:rsidR="008E149D" w:rsidRPr="008B1C02" w:rsidRDefault="008E149D" w:rsidP="00E11E5B">
            <w:pPr>
              <w:pStyle w:val="TAL"/>
              <w:rPr>
                <w:rFonts w:cs="Arial"/>
                <w:szCs w:val="18"/>
              </w:rPr>
            </w:pPr>
          </w:p>
        </w:tc>
      </w:tr>
      <w:tr w:rsidR="008E149D" w:rsidRPr="008B1C02" w14:paraId="7B9BED95" w14:textId="77777777" w:rsidTr="0028749D">
        <w:trPr>
          <w:jc w:val="center"/>
        </w:trPr>
        <w:tc>
          <w:tcPr>
            <w:tcW w:w="2878" w:type="dxa"/>
            <w:vAlign w:val="center"/>
          </w:tcPr>
          <w:p w14:paraId="20FC5D0B" w14:textId="77777777" w:rsidR="008E149D" w:rsidRPr="008B1C02" w:rsidRDefault="008E149D" w:rsidP="00E11E5B">
            <w:pPr>
              <w:pStyle w:val="TAL"/>
              <w:rPr>
                <w:lang w:eastAsia="zh-CN"/>
              </w:rPr>
            </w:pPr>
            <w:proofErr w:type="spellStart"/>
            <w:r w:rsidRPr="008B1C02">
              <w:t>MbsSessAuthData</w:t>
            </w:r>
            <w:proofErr w:type="spellEnd"/>
          </w:p>
        </w:tc>
        <w:tc>
          <w:tcPr>
            <w:tcW w:w="3068" w:type="dxa"/>
            <w:vAlign w:val="center"/>
          </w:tcPr>
          <w:p w14:paraId="0C8A3356" w14:textId="77777777" w:rsidR="008E149D" w:rsidRPr="008B1C02" w:rsidRDefault="008E149D" w:rsidP="00E11E5B">
            <w:pPr>
              <w:pStyle w:val="TAC"/>
            </w:pPr>
            <w:r w:rsidRPr="008B1C02">
              <w:t>5.20.5.2.7</w:t>
            </w:r>
          </w:p>
        </w:tc>
        <w:tc>
          <w:tcPr>
            <w:tcW w:w="2477" w:type="dxa"/>
            <w:vAlign w:val="center"/>
          </w:tcPr>
          <w:p w14:paraId="2CE01088" w14:textId="77777777" w:rsidR="008E149D" w:rsidRPr="008B1C02" w:rsidRDefault="008E149D" w:rsidP="00E11E5B">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2AE70447" w14:textId="77777777" w:rsidR="008E149D" w:rsidRPr="008B1C02" w:rsidRDefault="008E149D" w:rsidP="00E11E5B">
            <w:pPr>
              <w:pStyle w:val="TAL"/>
              <w:rPr>
                <w:rFonts w:cs="Arial"/>
                <w:szCs w:val="18"/>
              </w:rPr>
            </w:pPr>
          </w:p>
        </w:tc>
      </w:tr>
      <w:tr w:rsidR="008E149D" w:rsidRPr="008B1C02" w14:paraId="6AB78308" w14:textId="77777777" w:rsidTr="0028749D">
        <w:trPr>
          <w:jc w:val="center"/>
        </w:trPr>
        <w:tc>
          <w:tcPr>
            <w:tcW w:w="2878" w:type="dxa"/>
            <w:vAlign w:val="center"/>
          </w:tcPr>
          <w:p w14:paraId="27F66C82" w14:textId="77777777" w:rsidR="008E149D" w:rsidRPr="008B1C02" w:rsidRDefault="008E149D" w:rsidP="00E11E5B">
            <w:pPr>
              <w:pStyle w:val="TAL"/>
            </w:pPr>
            <w:proofErr w:type="spellStart"/>
            <w:r>
              <w:t>MbsSessAssistInfo</w:t>
            </w:r>
            <w:proofErr w:type="spellEnd"/>
          </w:p>
        </w:tc>
        <w:tc>
          <w:tcPr>
            <w:tcW w:w="3068" w:type="dxa"/>
            <w:vAlign w:val="center"/>
          </w:tcPr>
          <w:p w14:paraId="33AD88F9" w14:textId="77777777" w:rsidR="008E149D" w:rsidRPr="008B1C02" w:rsidRDefault="008E149D" w:rsidP="00E11E5B">
            <w:pPr>
              <w:pStyle w:val="TAC"/>
            </w:pPr>
            <w:r>
              <w:t>5.20.5.2.</w:t>
            </w:r>
            <w:r w:rsidRPr="00DC0386">
              <w:t>9</w:t>
            </w:r>
          </w:p>
        </w:tc>
        <w:tc>
          <w:tcPr>
            <w:tcW w:w="2477" w:type="dxa"/>
            <w:vAlign w:val="center"/>
          </w:tcPr>
          <w:p w14:paraId="236C98D1" w14:textId="77777777" w:rsidR="008E149D" w:rsidRPr="008B1C02" w:rsidRDefault="008E149D" w:rsidP="00E11E5B">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07" w:type="dxa"/>
            <w:vAlign w:val="center"/>
          </w:tcPr>
          <w:p w14:paraId="182F5408" w14:textId="77777777" w:rsidR="008E149D" w:rsidRPr="008B1C02" w:rsidRDefault="008E149D" w:rsidP="00E11E5B">
            <w:pPr>
              <w:pStyle w:val="TAL"/>
              <w:rPr>
                <w:rFonts w:cs="Arial"/>
                <w:szCs w:val="18"/>
              </w:rPr>
            </w:pPr>
            <w:r>
              <w:rPr>
                <w:rFonts w:cs="Arial"/>
                <w:szCs w:val="18"/>
              </w:rPr>
              <w:t>5MBS2</w:t>
            </w:r>
          </w:p>
        </w:tc>
      </w:tr>
      <w:tr w:rsidR="008E149D" w:rsidRPr="008B1C02" w14:paraId="175165F4" w14:textId="77777777" w:rsidTr="0028749D">
        <w:trPr>
          <w:jc w:val="center"/>
        </w:trPr>
        <w:tc>
          <w:tcPr>
            <w:tcW w:w="2878" w:type="dxa"/>
            <w:vAlign w:val="center"/>
            <w:hideMark/>
          </w:tcPr>
          <w:p w14:paraId="1D2AB8BA" w14:textId="77777777" w:rsidR="008E149D" w:rsidRPr="008B1C02" w:rsidRDefault="008E149D" w:rsidP="00E11E5B">
            <w:pPr>
              <w:pStyle w:val="TAL"/>
              <w:rPr>
                <w:lang w:eastAsia="zh-CN"/>
              </w:rPr>
            </w:pPr>
            <w:proofErr w:type="spellStart"/>
            <w:r w:rsidRPr="008B1C02">
              <w:rPr>
                <w:lang w:eastAsia="zh-CN"/>
              </w:rPr>
              <w:t>MbsSessionCreateReq</w:t>
            </w:r>
            <w:proofErr w:type="spellEnd"/>
          </w:p>
        </w:tc>
        <w:tc>
          <w:tcPr>
            <w:tcW w:w="3068" w:type="dxa"/>
            <w:vAlign w:val="center"/>
            <w:hideMark/>
          </w:tcPr>
          <w:p w14:paraId="0AFD83DA" w14:textId="77777777" w:rsidR="008E149D" w:rsidRPr="008B1C02" w:rsidRDefault="008E149D" w:rsidP="00E11E5B">
            <w:pPr>
              <w:pStyle w:val="TAC"/>
            </w:pPr>
            <w:r w:rsidRPr="008B1C02">
              <w:t>5.20.5.2.2</w:t>
            </w:r>
          </w:p>
        </w:tc>
        <w:tc>
          <w:tcPr>
            <w:tcW w:w="2477" w:type="dxa"/>
            <w:vAlign w:val="center"/>
            <w:hideMark/>
          </w:tcPr>
          <w:p w14:paraId="3AB7F23A" w14:textId="77777777" w:rsidR="008E149D" w:rsidRPr="008B1C02" w:rsidRDefault="008E149D" w:rsidP="00E11E5B">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3DD45F1B" w14:textId="77777777" w:rsidR="008E149D" w:rsidRPr="008B1C02" w:rsidRDefault="008E149D" w:rsidP="00E11E5B">
            <w:pPr>
              <w:pStyle w:val="TAL"/>
              <w:rPr>
                <w:rFonts w:cs="Arial"/>
                <w:szCs w:val="18"/>
              </w:rPr>
            </w:pPr>
          </w:p>
        </w:tc>
      </w:tr>
      <w:tr w:rsidR="008E149D" w:rsidRPr="008B1C02" w14:paraId="55065620" w14:textId="77777777" w:rsidTr="0028749D">
        <w:trPr>
          <w:jc w:val="center"/>
        </w:trPr>
        <w:tc>
          <w:tcPr>
            <w:tcW w:w="2878" w:type="dxa"/>
            <w:vAlign w:val="center"/>
            <w:hideMark/>
          </w:tcPr>
          <w:p w14:paraId="28C0FEA2" w14:textId="77777777" w:rsidR="008E149D" w:rsidRPr="008B1C02" w:rsidRDefault="008E149D" w:rsidP="00E11E5B">
            <w:pPr>
              <w:pStyle w:val="TAL"/>
              <w:rPr>
                <w:lang w:eastAsia="zh-CN"/>
              </w:rPr>
            </w:pPr>
            <w:proofErr w:type="spellStart"/>
            <w:r w:rsidRPr="008B1C02">
              <w:rPr>
                <w:lang w:eastAsia="zh-CN"/>
              </w:rPr>
              <w:t>MbsSessionCreateResp</w:t>
            </w:r>
            <w:proofErr w:type="spellEnd"/>
          </w:p>
        </w:tc>
        <w:tc>
          <w:tcPr>
            <w:tcW w:w="3068" w:type="dxa"/>
            <w:vAlign w:val="center"/>
            <w:hideMark/>
          </w:tcPr>
          <w:p w14:paraId="0EF56126" w14:textId="77777777" w:rsidR="008E149D" w:rsidRPr="008B1C02" w:rsidRDefault="008E149D" w:rsidP="00E11E5B">
            <w:pPr>
              <w:pStyle w:val="TAC"/>
            </w:pPr>
            <w:r w:rsidRPr="008B1C02">
              <w:t>5.20.5.2.3</w:t>
            </w:r>
          </w:p>
        </w:tc>
        <w:tc>
          <w:tcPr>
            <w:tcW w:w="2477" w:type="dxa"/>
            <w:vAlign w:val="center"/>
            <w:hideMark/>
          </w:tcPr>
          <w:p w14:paraId="769CAF8A" w14:textId="77777777" w:rsidR="008E149D" w:rsidRPr="008B1C02" w:rsidRDefault="008E149D" w:rsidP="00E11E5B">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74073EEF" w14:textId="77777777" w:rsidR="008E149D" w:rsidRPr="008B1C02" w:rsidRDefault="008E149D" w:rsidP="00E11E5B">
            <w:pPr>
              <w:pStyle w:val="TAL"/>
              <w:rPr>
                <w:rFonts w:cs="Arial"/>
                <w:szCs w:val="18"/>
              </w:rPr>
            </w:pPr>
          </w:p>
        </w:tc>
      </w:tr>
      <w:tr w:rsidR="008E149D" w:rsidRPr="008B1C02" w14:paraId="284832C3" w14:textId="77777777" w:rsidTr="0028749D">
        <w:trPr>
          <w:jc w:val="center"/>
        </w:trPr>
        <w:tc>
          <w:tcPr>
            <w:tcW w:w="2878" w:type="dxa"/>
            <w:vAlign w:val="center"/>
          </w:tcPr>
          <w:p w14:paraId="6F22FAD7" w14:textId="77777777" w:rsidR="008E149D" w:rsidRPr="008B1C02" w:rsidRDefault="008E149D" w:rsidP="00E11E5B">
            <w:pPr>
              <w:pStyle w:val="TAL"/>
              <w:rPr>
                <w:lang w:eastAsia="zh-CN"/>
              </w:rPr>
            </w:pPr>
            <w:proofErr w:type="spellStart"/>
            <w:r w:rsidRPr="008B1C02">
              <w:t>MbsSessionSubsc</w:t>
            </w:r>
            <w:proofErr w:type="spellEnd"/>
          </w:p>
        </w:tc>
        <w:tc>
          <w:tcPr>
            <w:tcW w:w="3068" w:type="dxa"/>
            <w:vAlign w:val="center"/>
          </w:tcPr>
          <w:p w14:paraId="2BFDF58E" w14:textId="77777777" w:rsidR="008E149D" w:rsidRPr="008B1C02" w:rsidRDefault="008E149D" w:rsidP="00E11E5B">
            <w:pPr>
              <w:pStyle w:val="TAC"/>
            </w:pPr>
            <w:r w:rsidRPr="008B1C02">
              <w:t>5.20.</w:t>
            </w:r>
            <w:r w:rsidRPr="008B1C02">
              <w:rPr>
                <w:lang w:eastAsia="zh-CN"/>
              </w:rPr>
              <w:t>5</w:t>
            </w:r>
            <w:r w:rsidRPr="008B1C02">
              <w:t>.2.</w:t>
            </w:r>
            <w:r w:rsidRPr="008B1C02">
              <w:rPr>
                <w:lang w:eastAsia="zh-CN"/>
              </w:rPr>
              <w:t>4</w:t>
            </w:r>
          </w:p>
        </w:tc>
        <w:tc>
          <w:tcPr>
            <w:tcW w:w="2477" w:type="dxa"/>
            <w:vAlign w:val="center"/>
          </w:tcPr>
          <w:p w14:paraId="48C20E58" w14:textId="77777777" w:rsidR="008E149D" w:rsidRPr="008B1C02" w:rsidRDefault="008E149D" w:rsidP="00E11E5B">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57AD23ED" w14:textId="77777777" w:rsidR="008E149D" w:rsidRPr="008B1C02" w:rsidRDefault="008E149D" w:rsidP="00E11E5B">
            <w:pPr>
              <w:pStyle w:val="TAL"/>
              <w:rPr>
                <w:rFonts w:cs="Arial"/>
                <w:szCs w:val="18"/>
              </w:rPr>
            </w:pPr>
          </w:p>
        </w:tc>
      </w:tr>
      <w:tr w:rsidR="008E149D" w:rsidRPr="008B1C02" w14:paraId="3FDCE5B8" w14:textId="77777777" w:rsidTr="0028749D">
        <w:trPr>
          <w:jc w:val="center"/>
        </w:trPr>
        <w:tc>
          <w:tcPr>
            <w:tcW w:w="2878" w:type="dxa"/>
            <w:vAlign w:val="center"/>
          </w:tcPr>
          <w:p w14:paraId="74D01962" w14:textId="77777777" w:rsidR="008E149D" w:rsidRPr="008B1C02" w:rsidRDefault="008E149D" w:rsidP="00E11E5B">
            <w:pPr>
              <w:pStyle w:val="TAL"/>
              <w:rPr>
                <w:lang w:eastAsia="zh-CN"/>
              </w:rPr>
            </w:pPr>
            <w:proofErr w:type="spellStart"/>
            <w:r w:rsidRPr="008B1C02">
              <w:rPr>
                <w:lang w:eastAsia="zh-CN"/>
              </w:rPr>
              <w:t>MbsSessionStatusNotif</w:t>
            </w:r>
            <w:proofErr w:type="spellEnd"/>
          </w:p>
        </w:tc>
        <w:tc>
          <w:tcPr>
            <w:tcW w:w="3068" w:type="dxa"/>
            <w:vAlign w:val="center"/>
          </w:tcPr>
          <w:p w14:paraId="6E6ACDCB" w14:textId="77777777" w:rsidR="008E149D" w:rsidRPr="008B1C02" w:rsidRDefault="008E149D" w:rsidP="00E11E5B">
            <w:pPr>
              <w:pStyle w:val="TAC"/>
            </w:pPr>
            <w:r w:rsidRPr="008B1C02">
              <w:t>5.20.</w:t>
            </w:r>
            <w:r w:rsidRPr="008B1C02">
              <w:rPr>
                <w:lang w:eastAsia="zh-CN"/>
              </w:rPr>
              <w:t>5</w:t>
            </w:r>
            <w:r w:rsidRPr="008B1C02">
              <w:t>.2.</w:t>
            </w:r>
            <w:r w:rsidRPr="008B1C02">
              <w:rPr>
                <w:lang w:eastAsia="zh-CN"/>
              </w:rPr>
              <w:t>5</w:t>
            </w:r>
          </w:p>
        </w:tc>
        <w:tc>
          <w:tcPr>
            <w:tcW w:w="2477" w:type="dxa"/>
            <w:vAlign w:val="center"/>
          </w:tcPr>
          <w:p w14:paraId="1265D511" w14:textId="77777777" w:rsidR="008E149D" w:rsidRPr="008B1C02" w:rsidRDefault="008E149D" w:rsidP="00E11E5B">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67ABAB70" w14:textId="77777777" w:rsidR="008E149D" w:rsidRPr="008B1C02" w:rsidRDefault="008E149D" w:rsidP="00E11E5B">
            <w:pPr>
              <w:pStyle w:val="TAL"/>
              <w:rPr>
                <w:rFonts w:cs="Arial"/>
                <w:szCs w:val="18"/>
              </w:rPr>
            </w:pPr>
          </w:p>
        </w:tc>
      </w:tr>
      <w:tr w:rsidR="0028749D" w:rsidRPr="008B1C02" w14:paraId="37E148D2" w14:textId="77777777" w:rsidTr="0028749D">
        <w:trPr>
          <w:jc w:val="center"/>
          <w:ins w:id="50" w:author="Nokia" w:date="2023-08-12T14:46:00Z"/>
        </w:trPr>
        <w:tc>
          <w:tcPr>
            <w:tcW w:w="2878" w:type="dxa"/>
            <w:vAlign w:val="center"/>
          </w:tcPr>
          <w:p w14:paraId="28D46387" w14:textId="66664B1F" w:rsidR="0028749D" w:rsidRPr="008B1C02" w:rsidRDefault="0028749D" w:rsidP="0028749D">
            <w:pPr>
              <w:pStyle w:val="TAL"/>
              <w:rPr>
                <w:ins w:id="51" w:author="Nokia" w:date="2023-08-12T14:46:00Z"/>
                <w:lang w:eastAsia="zh-CN"/>
              </w:rPr>
            </w:pPr>
            <w:proofErr w:type="spellStart"/>
            <w:ins w:id="52" w:author="Nokia" w:date="2023-08-12T14:46:00Z">
              <w:r>
                <w:rPr>
                  <w:lang w:eastAsia="zh-CN"/>
                </w:rPr>
                <w:t>ProblemDetailsMbsSessionCreate</w:t>
              </w:r>
              <w:proofErr w:type="spellEnd"/>
            </w:ins>
          </w:p>
        </w:tc>
        <w:tc>
          <w:tcPr>
            <w:tcW w:w="3068" w:type="dxa"/>
            <w:vAlign w:val="center"/>
          </w:tcPr>
          <w:p w14:paraId="76FAEF08" w14:textId="7D5CD76C" w:rsidR="0028749D" w:rsidRPr="008B1C02" w:rsidRDefault="0028749D" w:rsidP="0028749D">
            <w:pPr>
              <w:pStyle w:val="TAC"/>
              <w:rPr>
                <w:ins w:id="53" w:author="Nokia" w:date="2023-08-12T14:46:00Z"/>
              </w:rPr>
            </w:pPr>
            <w:ins w:id="54" w:author="Nokia" w:date="2023-08-12T14:46:00Z">
              <w:r>
                <w:t>5.20.5.4.1</w:t>
              </w:r>
            </w:ins>
          </w:p>
        </w:tc>
        <w:tc>
          <w:tcPr>
            <w:tcW w:w="2477" w:type="dxa"/>
            <w:vAlign w:val="center"/>
          </w:tcPr>
          <w:p w14:paraId="13B10091" w14:textId="6DC15167" w:rsidR="0028749D" w:rsidRPr="008B1C02" w:rsidRDefault="0028749D" w:rsidP="0028749D">
            <w:pPr>
              <w:pStyle w:val="TAL"/>
              <w:rPr>
                <w:ins w:id="55" w:author="Nokia" w:date="2023-08-12T14:46:00Z"/>
                <w:rFonts w:cs="Arial"/>
                <w:szCs w:val="18"/>
                <w:lang w:eastAsia="zh-CN"/>
              </w:rPr>
            </w:pPr>
            <w:ins w:id="56" w:author="Nokia" w:date="2023-08-12T14:46: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to</w:t>
              </w:r>
              <w:r>
                <w:t xml:space="preserve"> aid in subsequent AF request(s).</w:t>
              </w:r>
            </w:ins>
          </w:p>
        </w:tc>
        <w:tc>
          <w:tcPr>
            <w:tcW w:w="1207" w:type="dxa"/>
            <w:vAlign w:val="center"/>
          </w:tcPr>
          <w:p w14:paraId="086F7B7E" w14:textId="77777777" w:rsidR="0028749D" w:rsidRPr="008B1C02" w:rsidRDefault="0028749D" w:rsidP="0028749D">
            <w:pPr>
              <w:pStyle w:val="TAL"/>
              <w:rPr>
                <w:ins w:id="57" w:author="Nokia" w:date="2023-08-12T14:46:00Z"/>
                <w:rFonts w:cs="Arial"/>
                <w:szCs w:val="18"/>
              </w:rPr>
            </w:pPr>
          </w:p>
        </w:tc>
      </w:tr>
    </w:tbl>
    <w:p w14:paraId="18658B41" w14:textId="77777777" w:rsidR="008E149D" w:rsidRPr="008B1C02" w:rsidRDefault="008E149D" w:rsidP="008E149D"/>
    <w:p w14:paraId="0A9BF410" w14:textId="77777777" w:rsidR="008E149D" w:rsidRPr="008B1C02" w:rsidRDefault="008E149D" w:rsidP="008E149D">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1BEECD2D" w14:textId="77777777" w:rsidR="008E149D" w:rsidRPr="008B1C02" w:rsidRDefault="008E149D" w:rsidP="008E149D">
      <w:pPr>
        <w:pStyle w:val="TH"/>
      </w:pPr>
      <w:r w:rsidRPr="008B1C02">
        <w:lastRenderedPageBreak/>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Change w:id="58">
          <w:tblGrid>
            <w:gridCol w:w="2398"/>
            <w:gridCol w:w="1848"/>
            <w:gridCol w:w="3875"/>
            <w:gridCol w:w="1303"/>
          </w:tblGrid>
        </w:tblGridChange>
      </w:tblGrid>
      <w:tr w:rsidR="008E149D" w:rsidRPr="008B1C02" w14:paraId="735EF2AD" w14:textId="77777777" w:rsidTr="00E11E5B">
        <w:trPr>
          <w:jc w:val="center"/>
        </w:trPr>
        <w:tc>
          <w:tcPr>
            <w:tcW w:w="2398" w:type="dxa"/>
            <w:shd w:val="clear" w:color="auto" w:fill="C0C0C0"/>
            <w:vAlign w:val="center"/>
            <w:hideMark/>
          </w:tcPr>
          <w:p w14:paraId="3341F623" w14:textId="77777777" w:rsidR="008E149D" w:rsidRPr="008B1C02" w:rsidRDefault="008E149D" w:rsidP="00E11E5B">
            <w:pPr>
              <w:pStyle w:val="TAH"/>
            </w:pPr>
            <w:r w:rsidRPr="008B1C02">
              <w:t>Data type</w:t>
            </w:r>
          </w:p>
        </w:tc>
        <w:tc>
          <w:tcPr>
            <w:tcW w:w="1848" w:type="dxa"/>
            <w:shd w:val="clear" w:color="auto" w:fill="C0C0C0"/>
            <w:vAlign w:val="center"/>
          </w:tcPr>
          <w:p w14:paraId="048C7ECD" w14:textId="77777777" w:rsidR="008E149D" w:rsidRPr="008B1C02" w:rsidRDefault="008E149D" w:rsidP="00E11E5B">
            <w:pPr>
              <w:pStyle w:val="TAH"/>
            </w:pPr>
            <w:r w:rsidRPr="008B1C02">
              <w:t>Reference</w:t>
            </w:r>
          </w:p>
        </w:tc>
        <w:tc>
          <w:tcPr>
            <w:tcW w:w="3875" w:type="dxa"/>
            <w:shd w:val="clear" w:color="auto" w:fill="C0C0C0"/>
            <w:vAlign w:val="center"/>
            <w:hideMark/>
          </w:tcPr>
          <w:p w14:paraId="1CE92909" w14:textId="77777777" w:rsidR="008E149D" w:rsidRPr="008B1C02" w:rsidRDefault="008E149D" w:rsidP="00E11E5B">
            <w:pPr>
              <w:pStyle w:val="TAH"/>
            </w:pPr>
            <w:r w:rsidRPr="008B1C02">
              <w:t>Comments</w:t>
            </w:r>
          </w:p>
        </w:tc>
        <w:tc>
          <w:tcPr>
            <w:tcW w:w="1303" w:type="dxa"/>
            <w:shd w:val="clear" w:color="auto" w:fill="C0C0C0"/>
            <w:vAlign w:val="center"/>
          </w:tcPr>
          <w:p w14:paraId="37D7F857" w14:textId="77777777" w:rsidR="008E149D" w:rsidRPr="008B1C02" w:rsidRDefault="008E149D" w:rsidP="00E11E5B">
            <w:pPr>
              <w:pStyle w:val="TAH"/>
            </w:pPr>
            <w:r w:rsidRPr="008B1C02">
              <w:t>Applicability</w:t>
            </w:r>
          </w:p>
        </w:tc>
      </w:tr>
      <w:tr w:rsidR="008E149D" w:rsidRPr="008B1C02" w14:paraId="32FE31B2" w14:textId="77777777" w:rsidTr="00E11E5B">
        <w:trPr>
          <w:jc w:val="center"/>
        </w:trPr>
        <w:tc>
          <w:tcPr>
            <w:tcW w:w="2398" w:type="dxa"/>
            <w:vAlign w:val="center"/>
          </w:tcPr>
          <w:p w14:paraId="1C90C538" w14:textId="77777777" w:rsidR="008E149D" w:rsidRPr="008B1C02" w:rsidRDefault="008E149D" w:rsidP="00E11E5B">
            <w:pPr>
              <w:pStyle w:val="TAL"/>
            </w:pPr>
            <w:r w:rsidRPr="008B1C02">
              <w:t>5MbsAuthorizationInfo</w:t>
            </w:r>
          </w:p>
        </w:tc>
        <w:tc>
          <w:tcPr>
            <w:tcW w:w="1848" w:type="dxa"/>
            <w:vAlign w:val="center"/>
          </w:tcPr>
          <w:p w14:paraId="78EABE3F" w14:textId="77777777" w:rsidR="008E149D" w:rsidRPr="008B1C02" w:rsidRDefault="008E149D" w:rsidP="00E11E5B">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60916CF9" w14:textId="77777777" w:rsidR="008E149D" w:rsidRPr="008B1C02" w:rsidRDefault="008E149D" w:rsidP="00E11E5B">
            <w:pPr>
              <w:pStyle w:val="TAL"/>
              <w:rPr>
                <w:rFonts w:cs="Arial"/>
                <w:szCs w:val="18"/>
              </w:rPr>
            </w:pPr>
            <w:r w:rsidRPr="008B1C02">
              <w:rPr>
                <w:rFonts w:cs="Arial"/>
                <w:szCs w:val="18"/>
              </w:rPr>
              <w:t>Contains the MBS Session authorization information.</w:t>
            </w:r>
          </w:p>
        </w:tc>
        <w:tc>
          <w:tcPr>
            <w:tcW w:w="1303" w:type="dxa"/>
            <w:vAlign w:val="center"/>
          </w:tcPr>
          <w:p w14:paraId="460E707C" w14:textId="77777777" w:rsidR="008E149D" w:rsidRPr="008B1C02" w:rsidRDefault="008E149D" w:rsidP="00E11E5B">
            <w:pPr>
              <w:pStyle w:val="TAL"/>
              <w:rPr>
                <w:rFonts w:cs="Arial"/>
                <w:szCs w:val="18"/>
              </w:rPr>
            </w:pPr>
          </w:p>
        </w:tc>
      </w:tr>
      <w:tr w:rsidR="008E149D" w:rsidRPr="008B1C02" w14:paraId="4EDADAAC" w14:textId="77777777" w:rsidTr="00E11E5B">
        <w:trPr>
          <w:jc w:val="center"/>
        </w:trPr>
        <w:tc>
          <w:tcPr>
            <w:tcW w:w="2398" w:type="dxa"/>
            <w:vAlign w:val="center"/>
          </w:tcPr>
          <w:p w14:paraId="5CC53BAD" w14:textId="77777777" w:rsidR="008E149D" w:rsidRPr="008B1C02" w:rsidRDefault="008E149D" w:rsidP="00E11E5B">
            <w:pPr>
              <w:pStyle w:val="TAL"/>
            </w:pPr>
            <w:proofErr w:type="spellStart"/>
            <w:r w:rsidRPr="008B1C02">
              <w:t>DateTime</w:t>
            </w:r>
            <w:proofErr w:type="spellEnd"/>
          </w:p>
        </w:tc>
        <w:tc>
          <w:tcPr>
            <w:tcW w:w="1848" w:type="dxa"/>
            <w:vAlign w:val="center"/>
          </w:tcPr>
          <w:p w14:paraId="158F36AA" w14:textId="77777777" w:rsidR="008E149D" w:rsidRPr="008B1C02" w:rsidRDefault="008E149D" w:rsidP="00E11E5B">
            <w:pPr>
              <w:pStyle w:val="TAC"/>
            </w:pPr>
            <w:r w:rsidRPr="008B1C02">
              <w:t>3GPP TS 29.122 [4]</w:t>
            </w:r>
          </w:p>
        </w:tc>
        <w:tc>
          <w:tcPr>
            <w:tcW w:w="3875" w:type="dxa"/>
            <w:vAlign w:val="center"/>
          </w:tcPr>
          <w:p w14:paraId="3230D0EE" w14:textId="77777777" w:rsidR="008E149D" w:rsidRPr="008B1C02" w:rsidRDefault="008E149D" w:rsidP="00E11E5B">
            <w:pPr>
              <w:pStyle w:val="TAL"/>
              <w:rPr>
                <w:rFonts w:cs="Arial"/>
                <w:szCs w:val="18"/>
              </w:rPr>
            </w:pPr>
            <w:r w:rsidRPr="008B1C02">
              <w:rPr>
                <w:rFonts w:cs="Arial"/>
                <w:szCs w:val="18"/>
              </w:rPr>
              <w:t>Represents a date and a time</w:t>
            </w:r>
          </w:p>
        </w:tc>
        <w:tc>
          <w:tcPr>
            <w:tcW w:w="1303" w:type="dxa"/>
            <w:vAlign w:val="center"/>
          </w:tcPr>
          <w:p w14:paraId="15CC04A5" w14:textId="77777777" w:rsidR="008E149D" w:rsidRPr="008B1C02" w:rsidRDefault="008E149D" w:rsidP="00E11E5B">
            <w:pPr>
              <w:pStyle w:val="TAL"/>
              <w:rPr>
                <w:rFonts w:cs="Arial"/>
                <w:szCs w:val="18"/>
              </w:rPr>
            </w:pPr>
          </w:p>
        </w:tc>
      </w:tr>
      <w:tr w:rsidR="008E149D" w:rsidRPr="008B1C02" w14:paraId="094FB37D" w14:textId="77777777" w:rsidTr="00E11E5B">
        <w:trPr>
          <w:jc w:val="center"/>
        </w:trPr>
        <w:tc>
          <w:tcPr>
            <w:tcW w:w="2398" w:type="dxa"/>
            <w:vAlign w:val="center"/>
          </w:tcPr>
          <w:p w14:paraId="3D03E32F" w14:textId="77777777" w:rsidR="008E149D" w:rsidRPr="008B1C02" w:rsidRDefault="008E149D" w:rsidP="00E11E5B">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848" w:type="dxa"/>
            <w:vAlign w:val="center"/>
          </w:tcPr>
          <w:p w14:paraId="592F4EBA" w14:textId="77777777" w:rsidR="008E149D" w:rsidRPr="008B1C02" w:rsidRDefault="008E149D" w:rsidP="00E11E5B">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06EC0872" w14:textId="77777777" w:rsidR="008E149D" w:rsidRPr="008B1C02" w:rsidRDefault="008E149D" w:rsidP="00E11E5B">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280CACD8" w14:textId="77777777" w:rsidR="008E149D" w:rsidRPr="008B1C02" w:rsidRDefault="008E149D" w:rsidP="00E11E5B">
            <w:pPr>
              <w:pStyle w:val="TAL"/>
              <w:rPr>
                <w:rFonts w:cs="Arial"/>
                <w:szCs w:val="18"/>
              </w:rPr>
            </w:pPr>
          </w:p>
        </w:tc>
      </w:tr>
      <w:tr w:rsidR="00A26A0F" w:rsidRPr="008B1C02" w14:paraId="62629754" w14:textId="77777777" w:rsidTr="00E11E5B">
        <w:trPr>
          <w:jc w:val="center"/>
          <w:ins w:id="59" w:author="Nokia" w:date="2023-08-09T22:58:00Z"/>
        </w:trPr>
        <w:tc>
          <w:tcPr>
            <w:tcW w:w="2398" w:type="dxa"/>
            <w:vAlign w:val="center"/>
          </w:tcPr>
          <w:p w14:paraId="0202F165" w14:textId="1138F4C5" w:rsidR="00A26A0F" w:rsidRPr="008B1C02" w:rsidRDefault="00A26A0F" w:rsidP="00A26A0F">
            <w:pPr>
              <w:pStyle w:val="TAL"/>
              <w:rPr>
                <w:ins w:id="60" w:author="Nokia" w:date="2023-08-09T22:58:00Z"/>
                <w:lang w:eastAsia="zh-CN"/>
              </w:rPr>
            </w:pPr>
            <w:proofErr w:type="spellStart"/>
            <w:ins w:id="61" w:author="Nokia" w:date="2023-08-09T22:58:00Z">
              <w:r w:rsidRPr="00111709">
                <w:t>ExternalMbsServiceArea</w:t>
              </w:r>
              <w:proofErr w:type="spellEnd"/>
            </w:ins>
          </w:p>
        </w:tc>
        <w:tc>
          <w:tcPr>
            <w:tcW w:w="1848" w:type="dxa"/>
            <w:vAlign w:val="center"/>
          </w:tcPr>
          <w:p w14:paraId="45F37347" w14:textId="5112DE2A" w:rsidR="00A26A0F" w:rsidRPr="008B1C02" w:rsidRDefault="00A26A0F" w:rsidP="00A26A0F">
            <w:pPr>
              <w:pStyle w:val="TAC"/>
              <w:rPr>
                <w:ins w:id="62" w:author="Nokia" w:date="2023-08-09T22:58:00Z"/>
                <w:lang w:eastAsia="zh-CN"/>
              </w:rPr>
            </w:pPr>
            <w:ins w:id="63" w:author="Nokia" w:date="2023-08-09T22:58:00Z">
              <w:r w:rsidRPr="008B1C02">
                <w:rPr>
                  <w:rFonts w:hint="eastAsia"/>
                </w:rPr>
                <w:t>3GPP TS 29.5</w:t>
              </w:r>
              <w:r w:rsidRPr="008B1C02">
                <w:t>71</w:t>
              </w:r>
              <w:r w:rsidRPr="008B1C02">
                <w:rPr>
                  <w:rFonts w:hint="eastAsia"/>
                </w:rPr>
                <w:t> [</w:t>
              </w:r>
              <w:r w:rsidRPr="008B1C02">
                <w:t>8]</w:t>
              </w:r>
            </w:ins>
          </w:p>
        </w:tc>
        <w:tc>
          <w:tcPr>
            <w:tcW w:w="3875" w:type="dxa"/>
            <w:vAlign w:val="center"/>
          </w:tcPr>
          <w:p w14:paraId="279A3E7E" w14:textId="5BE1DEBA" w:rsidR="00A26A0F" w:rsidRPr="008B1C02" w:rsidRDefault="00A26A0F" w:rsidP="00A26A0F">
            <w:pPr>
              <w:pStyle w:val="TAL"/>
              <w:rPr>
                <w:ins w:id="64" w:author="Nokia" w:date="2023-08-09T22:58:00Z"/>
                <w:rFonts w:cs="Arial"/>
                <w:szCs w:val="18"/>
                <w:lang w:eastAsia="zh-CN"/>
              </w:rPr>
            </w:pPr>
            <w:ins w:id="65" w:author="Nokia" w:date="2023-08-09T22:58: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303" w:type="dxa"/>
            <w:vAlign w:val="center"/>
          </w:tcPr>
          <w:p w14:paraId="635C2E21" w14:textId="77777777" w:rsidR="00A26A0F" w:rsidRPr="008B1C02" w:rsidRDefault="00A26A0F" w:rsidP="00A26A0F">
            <w:pPr>
              <w:pStyle w:val="TAL"/>
              <w:rPr>
                <w:ins w:id="66" w:author="Nokia" w:date="2023-08-09T22:58:00Z"/>
                <w:rFonts w:cs="Arial"/>
                <w:szCs w:val="18"/>
              </w:rPr>
            </w:pPr>
          </w:p>
        </w:tc>
      </w:tr>
      <w:tr w:rsidR="00A26A0F" w:rsidRPr="008B1C02" w14:paraId="04DD062D" w14:textId="77777777" w:rsidTr="00E11E5B">
        <w:trPr>
          <w:jc w:val="center"/>
        </w:trPr>
        <w:tc>
          <w:tcPr>
            <w:tcW w:w="2398" w:type="dxa"/>
            <w:vAlign w:val="center"/>
          </w:tcPr>
          <w:p w14:paraId="51A56DCB" w14:textId="77777777" w:rsidR="00A26A0F" w:rsidRPr="008B1C02" w:rsidRDefault="00A26A0F" w:rsidP="00A26A0F">
            <w:pPr>
              <w:pStyle w:val="TAL"/>
            </w:pPr>
            <w:proofErr w:type="spellStart"/>
            <w:r w:rsidRPr="008B1C02">
              <w:rPr>
                <w:rFonts w:hint="eastAsia"/>
                <w:lang w:eastAsia="zh-CN"/>
              </w:rPr>
              <w:t>Gpsi</w:t>
            </w:r>
            <w:proofErr w:type="spellEnd"/>
          </w:p>
        </w:tc>
        <w:tc>
          <w:tcPr>
            <w:tcW w:w="1848" w:type="dxa"/>
            <w:vAlign w:val="center"/>
          </w:tcPr>
          <w:p w14:paraId="5271E51A" w14:textId="77777777" w:rsidR="00A26A0F" w:rsidRPr="008B1C02" w:rsidRDefault="00A26A0F" w:rsidP="00A26A0F">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766F06E9" w14:textId="77777777" w:rsidR="00A26A0F" w:rsidRPr="008B1C02" w:rsidRDefault="00A26A0F" w:rsidP="00A26A0F">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1C690B23" w14:textId="77777777" w:rsidR="00A26A0F" w:rsidRPr="008B1C02" w:rsidRDefault="00A26A0F" w:rsidP="00A26A0F">
            <w:pPr>
              <w:pStyle w:val="TAL"/>
              <w:rPr>
                <w:rFonts w:cs="Arial"/>
                <w:szCs w:val="18"/>
              </w:rPr>
            </w:pPr>
          </w:p>
        </w:tc>
      </w:tr>
      <w:tr w:rsidR="00A26A0F" w:rsidRPr="008B1C02" w14:paraId="7250433E" w14:textId="77777777" w:rsidTr="00E11E5B">
        <w:trPr>
          <w:jc w:val="center"/>
          <w:ins w:id="67" w:author="Nokia" w:date="2023-08-09T22:58:00Z"/>
        </w:trPr>
        <w:tc>
          <w:tcPr>
            <w:tcW w:w="2398" w:type="dxa"/>
            <w:vAlign w:val="center"/>
          </w:tcPr>
          <w:p w14:paraId="0F26F220" w14:textId="57E85D40" w:rsidR="00A26A0F" w:rsidRPr="008B1C02" w:rsidRDefault="00A26A0F" w:rsidP="00A26A0F">
            <w:pPr>
              <w:pStyle w:val="TAL"/>
              <w:rPr>
                <w:ins w:id="68" w:author="Nokia" w:date="2023-08-09T22:58:00Z"/>
                <w:lang w:eastAsia="zh-CN"/>
              </w:rPr>
            </w:pPr>
            <w:proofErr w:type="spellStart"/>
            <w:ins w:id="69" w:author="Nokia" w:date="2023-08-09T22:58:00Z">
              <w:r>
                <w:t>MbsServiceArea</w:t>
              </w:r>
              <w:proofErr w:type="spellEnd"/>
            </w:ins>
          </w:p>
        </w:tc>
        <w:tc>
          <w:tcPr>
            <w:tcW w:w="1848" w:type="dxa"/>
            <w:vAlign w:val="center"/>
          </w:tcPr>
          <w:p w14:paraId="64236CD8" w14:textId="084E5392" w:rsidR="00A26A0F" w:rsidRPr="008B1C02" w:rsidRDefault="00A26A0F" w:rsidP="00A26A0F">
            <w:pPr>
              <w:pStyle w:val="TAC"/>
              <w:rPr>
                <w:ins w:id="70" w:author="Nokia" w:date="2023-08-09T22:58:00Z"/>
                <w:lang w:eastAsia="zh-CN"/>
              </w:rPr>
            </w:pPr>
            <w:ins w:id="71" w:author="Nokia" w:date="2023-08-09T22:58:00Z">
              <w:r w:rsidRPr="00B9682F">
                <w:rPr>
                  <w:rFonts w:hint="eastAsia"/>
                </w:rPr>
                <w:t>3GPP TS 29.5</w:t>
              </w:r>
              <w:r w:rsidRPr="00B9682F">
                <w:t>71</w:t>
              </w:r>
              <w:r w:rsidRPr="00B9682F">
                <w:rPr>
                  <w:rFonts w:hint="eastAsia"/>
                </w:rPr>
                <w:t> [</w:t>
              </w:r>
              <w:r w:rsidRPr="00B9682F">
                <w:t>8]</w:t>
              </w:r>
            </w:ins>
          </w:p>
        </w:tc>
        <w:tc>
          <w:tcPr>
            <w:tcW w:w="3875" w:type="dxa"/>
            <w:vAlign w:val="center"/>
          </w:tcPr>
          <w:p w14:paraId="3E1395A7" w14:textId="3FE8AA0F" w:rsidR="00A26A0F" w:rsidRPr="008B1C02" w:rsidRDefault="00A26A0F" w:rsidP="00A26A0F">
            <w:pPr>
              <w:pStyle w:val="TAL"/>
              <w:rPr>
                <w:ins w:id="72" w:author="Nokia" w:date="2023-08-09T22:58:00Z"/>
                <w:rFonts w:cs="Arial"/>
                <w:szCs w:val="18"/>
                <w:lang w:eastAsia="zh-CN"/>
              </w:rPr>
            </w:pPr>
            <w:ins w:id="73" w:author="Nokia" w:date="2023-08-09T22:58:00Z">
              <w:r w:rsidRPr="001C0C6F">
                <w:rPr>
                  <w:rFonts w:cs="Arial"/>
                  <w:szCs w:val="18"/>
                </w:rPr>
                <w:t>Represents an MBS service area.</w:t>
              </w:r>
            </w:ins>
          </w:p>
        </w:tc>
        <w:tc>
          <w:tcPr>
            <w:tcW w:w="1303" w:type="dxa"/>
            <w:vAlign w:val="center"/>
          </w:tcPr>
          <w:p w14:paraId="1060F2D3" w14:textId="77777777" w:rsidR="00A26A0F" w:rsidRPr="008B1C02" w:rsidRDefault="00A26A0F" w:rsidP="00A26A0F">
            <w:pPr>
              <w:pStyle w:val="TAL"/>
              <w:rPr>
                <w:ins w:id="74" w:author="Nokia" w:date="2023-08-09T22:58:00Z"/>
                <w:rFonts w:cs="Arial"/>
                <w:szCs w:val="18"/>
              </w:rPr>
            </w:pPr>
          </w:p>
        </w:tc>
      </w:tr>
      <w:tr w:rsidR="00A26A0F" w:rsidRPr="008B1C02" w14:paraId="2F2E692C" w14:textId="77777777" w:rsidTr="00E11E5B">
        <w:trPr>
          <w:jc w:val="center"/>
        </w:trPr>
        <w:tc>
          <w:tcPr>
            <w:tcW w:w="2398" w:type="dxa"/>
            <w:vAlign w:val="center"/>
          </w:tcPr>
          <w:p w14:paraId="2E429243" w14:textId="77777777" w:rsidR="00A26A0F" w:rsidRPr="008B1C02" w:rsidRDefault="00A26A0F" w:rsidP="00A26A0F">
            <w:pPr>
              <w:pStyle w:val="TAL"/>
              <w:rPr>
                <w:lang w:eastAsia="zh-CN"/>
              </w:rPr>
            </w:pPr>
            <w:proofErr w:type="spellStart"/>
            <w:r>
              <w:t>MbsSessAssistData</w:t>
            </w:r>
            <w:proofErr w:type="spellEnd"/>
          </w:p>
        </w:tc>
        <w:tc>
          <w:tcPr>
            <w:tcW w:w="1848" w:type="dxa"/>
            <w:vAlign w:val="center"/>
          </w:tcPr>
          <w:p w14:paraId="4AF1EABB" w14:textId="77777777" w:rsidR="00A26A0F" w:rsidRPr="008B1C02" w:rsidRDefault="00A26A0F" w:rsidP="00A26A0F">
            <w:pPr>
              <w:pStyle w:val="TAC"/>
              <w:rPr>
                <w:lang w:eastAsia="zh-CN"/>
              </w:rPr>
            </w:pPr>
            <w:r w:rsidRPr="008B1C02">
              <w:t>3GPP TS 29.571 [8]</w:t>
            </w:r>
          </w:p>
        </w:tc>
        <w:tc>
          <w:tcPr>
            <w:tcW w:w="3875" w:type="dxa"/>
            <w:vAlign w:val="center"/>
          </w:tcPr>
          <w:p w14:paraId="3DC6F255" w14:textId="77777777" w:rsidR="00A26A0F" w:rsidRPr="008B1C02" w:rsidRDefault="00A26A0F" w:rsidP="00A26A0F">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data.</w:t>
            </w:r>
          </w:p>
        </w:tc>
        <w:tc>
          <w:tcPr>
            <w:tcW w:w="1303" w:type="dxa"/>
            <w:vAlign w:val="center"/>
          </w:tcPr>
          <w:p w14:paraId="144B7E06" w14:textId="77777777" w:rsidR="00A26A0F" w:rsidRPr="008B1C02" w:rsidRDefault="00A26A0F" w:rsidP="00A26A0F">
            <w:pPr>
              <w:pStyle w:val="TAL"/>
              <w:rPr>
                <w:rFonts w:cs="Arial"/>
                <w:szCs w:val="18"/>
              </w:rPr>
            </w:pPr>
            <w:r>
              <w:rPr>
                <w:rFonts w:cs="Arial"/>
                <w:szCs w:val="18"/>
              </w:rPr>
              <w:t>5MBS2</w:t>
            </w:r>
          </w:p>
        </w:tc>
      </w:tr>
      <w:tr w:rsidR="00A26A0F" w:rsidRPr="008B1C02" w14:paraId="3077F487" w14:textId="77777777" w:rsidTr="00E11E5B">
        <w:trPr>
          <w:jc w:val="center"/>
        </w:trPr>
        <w:tc>
          <w:tcPr>
            <w:tcW w:w="2398" w:type="dxa"/>
            <w:vAlign w:val="center"/>
          </w:tcPr>
          <w:p w14:paraId="22859148" w14:textId="77777777" w:rsidR="00A26A0F" w:rsidRPr="008B1C02" w:rsidRDefault="00A26A0F" w:rsidP="00A26A0F">
            <w:pPr>
              <w:pStyle w:val="TAL"/>
            </w:pPr>
            <w:proofErr w:type="spellStart"/>
            <w:r w:rsidRPr="008B1C02">
              <w:t>MbsSession</w:t>
            </w:r>
            <w:proofErr w:type="spellEnd"/>
          </w:p>
        </w:tc>
        <w:tc>
          <w:tcPr>
            <w:tcW w:w="1848" w:type="dxa"/>
            <w:vAlign w:val="center"/>
          </w:tcPr>
          <w:p w14:paraId="792337E4" w14:textId="77777777" w:rsidR="00A26A0F" w:rsidRPr="008B1C02" w:rsidRDefault="00A26A0F" w:rsidP="00A26A0F">
            <w:pPr>
              <w:pStyle w:val="TAC"/>
            </w:pPr>
            <w:r w:rsidRPr="008B1C02">
              <w:t>3GPP TS 29.571 [8]</w:t>
            </w:r>
          </w:p>
        </w:tc>
        <w:tc>
          <w:tcPr>
            <w:tcW w:w="3875" w:type="dxa"/>
            <w:vAlign w:val="center"/>
          </w:tcPr>
          <w:p w14:paraId="572423A2" w14:textId="77777777" w:rsidR="00A26A0F" w:rsidRPr="008B1C02" w:rsidRDefault="00A26A0F" w:rsidP="00A26A0F">
            <w:pPr>
              <w:pStyle w:val="TAL"/>
              <w:rPr>
                <w:rFonts w:cs="Arial"/>
                <w:szCs w:val="18"/>
              </w:rPr>
            </w:pPr>
            <w:r w:rsidRPr="008B1C02">
              <w:rPr>
                <w:rFonts w:cs="Arial"/>
                <w:szCs w:val="18"/>
              </w:rPr>
              <w:t>Represents MBS session information.</w:t>
            </w:r>
          </w:p>
        </w:tc>
        <w:tc>
          <w:tcPr>
            <w:tcW w:w="1303" w:type="dxa"/>
            <w:vAlign w:val="center"/>
          </w:tcPr>
          <w:p w14:paraId="2077D6CB" w14:textId="77777777" w:rsidR="00A26A0F" w:rsidRPr="008B1C02" w:rsidRDefault="00A26A0F" w:rsidP="00A26A0F">
            <w:pPr>
              <w:pStyle w:val="TAL"/>
              <w:rPr>
                <w:rFonts w:cs="Arial"/>
                <w:szCs w:val="18"/>
              </w:rPr>
            </w:pPr>
          </w:p>
        </w:tc>
      </w:tr>
      <w:tr w:rsidR="00A26A0F" w:rsidRPr="008B1C02" w14:paraId="0CC2E6D5" w14:textId="77777777" w:rsidTr="00E11E5B">
        <w:trPr>
          <w:jc w:val="center"/>
        </w:trPr>
        <w:tc>
          <w:tcPr>
            <w:tcW w:w="2398" w:type="dxa"/>
            <w:vAlign w:val="center"/>
          </w:tcPr>
          <w:p w14:paraId="04EC9D2A" w14:textId="77777777" w:rsidR="00A26A0F" w:rsidRPr="008B1C02" w:rsidRDefault="00A26A0F" w:rsidP="00A26A0F">
            <w:pPr>
              <w:pStyle w:val="TAL"/>
            </w:pPr>
            <w:proofErr w:type="spellStart"/>
            <w:r w:rsidRPr="008B1C02">
              <w:t>MbsSessionId</w:t>
            </w:r>
            <w:proofErr w:type="spellEnd"/>
          </w:p>
        </w:tc>
        <w:tc>
          <w:tcPr>
            <w:tcW w:w="1848" w:type="dxa"/>
            <w:vAlign w:val="center"/>
          </w:tcPr>
          <w:p w14:paraId="0455F7A1" w14:textId="77777777" w:rsidR="00A26A0F" w:rsidRPr="008B1C02" w:rsidRDefault="00A26A0F" w:rsidP="00A26A0F">
            <w:pPr>
              <w:pStyle w:val="TAC"/>
            </w:pPr>
            <w:r w:rsidRPr="008B1C02">
              <w:t>3GPP TS 29.571 [8]</w:t>
            </w:r>
          </w:p>
        </w:tc>
        <w:tc>
          <w:tcPr>
            <w:tcW w:w="3875" w:type="dxa"/>
            <w:vAlign w:val="center"/>
          </w:tcPr>
          <w:p w14:paraId="710984C5" w14:textId="77777777" w:rsidR="00A26A0F" w:rsidRPr="008B1C02" w:rsidRDefault="00A26A0F" w:rsidP="00A26A0F">
            <w:pPr>
              <w:pStyle w:val="TAL"/>
              <w:rPr>
                <w:rFonts w:cs="Arial"/>
                <w:szCs w:val="18"/>
              </w:rPr>
            </w:pPr>
            <w:r w:rsidRPr="008B1C02">
              <w:rPr>
                <w:rFonts w:cs="Arial"/>
                <w:szCs w:val="18"/>
              </w:rPr>
              <w:t>Represents the identifier of an MBS Session.</w:t>
            </w:r>
          </w:p>
        </w:tc>
        <w:tc>
          <w:tcPr>
            <w:tcW w:w="1303" w:type="dxa"/>
            <w:vAlign w:val="center"/>
          </w:tcPr>
          <w:p w14:paraId="15377CFE" w14:textId="77777777" w:rsidR="00A26A0F" w:rsidRPr="008B1C02" w:rsidRDefault="00A26A0F" w:rsidP="00A26A0F">
            <w:pPr>
              <w:pStyle w:val="TAL"/>
              <w:rPr>
                <w:rFonts w:cs="Arial"/>
                <w:szCs w:val="18"/>
              </w:rPr>
            </w:pPr>
          </w:p>
        </w:tc>
      </w:tr>
      <w:tr w:rsidR="00A26A0F" w:rsidRPr="008B1C02" w14:paraId="4DCFC903" w14:textId="77777777" w:rsidTr="00E11E5B">
        <w:trPr>
          <w:jc w:val="center"/>
        </w:trPr>
        <w:tc>
          <w:tcPr>
            <w:tcW w:w="2398" w:type="dxa"/>
            <w:vAlign w:val="center"/>
          </w:tcPr>
          <w:p w14:paraId="2C1E2297" w14:textId="77777777" w:rsidR="00A26A0F" w:rsidRPr="008B1C02" w:rsidRDefault="00A26A0F" w:rsidP="00A26A0F">
            <w:pPr>
              <w:pStyle w:val="TAL"/>
            </w:pPr>
            <w:proofErr w:type="spellStart"/>
            <w:r w:rsidRPr="008B1C02">
              <w:t>PatchItem</w:t>
            </w:r>
            <w:proofErr w:type="spellEnd"/>
          </w:p>
        </w:tc>
        <w:tc>
          <w:tcPr>
            <w:tcW w:w="1848" w:type="dxa"/>
            <w:vAlign w:val="center"/>
          </w:tcPr>
          <w:p w14:paraId="1B21D0F3" w14:textId="77777777" w:rsidR="00A26A0F" w:rsidRPr="008B1C02" w:rsidRDefault="00A26A0F" w:rsidP="00A26A0F">
            <w:pPr>
              <w:pStyle w:val="TAC"/>
            </w:pPr>
            <w:r w:rsidRPr="008B1C02">
              <w:t>3GPP TS 29.571 [8]</w:t>
            </w:r>
          </w:p>
        </w:tc>
        <w:tc>
          <w:tcPr>
            <w:tcW w:w="3875" w:type="dxa"/>
            <w:vAlign w:val="center"/>
          </w:tcPr>
          <w:p w14:paraId="7B59C8CD" w14:textId="77777777" w:rsidR="00A26A0F" w:rsidRPr="008B1C02" w:rsidRDefault="00A26A0F" w:rsidP="00A26A0F">
            <w:pPr>
              <w:pStyle w:val="TAL"/>
              <w:rPr>
                <w:rFonts w:cs="Arial"/>
                <w:szCs w:val="18"/>
              </w:rPr>
            </w:pPr>
            <w:r w:rsidRPr="008B1C02">
              <w:rPr>
                <w:rFonts w:cs="Arial"/>
                <w:szCs w:val="18"/>
              </w:rPr>
              <w:t>Represents the requested modifications to a resource via the PATCH method.</w:t>
            </w:r>
          </w:p>
        </w:tc>
        <w:tc>
          <w:tcPr>
            <w:tcW w:w="1303" w:type="dxa"/>
            <w:vAlign w:val="center"/>
          </w:tcPr>
          <w:p w14:paraId="3E794819" w14:textId="77777777" w:rsidR="00A26A0F" w:rsidRPr="008B1C02" w:rsidRDefault="00A26A0F" w:rsidP="00A26A0F">
            <w:pPr>
              <w:pStyle w:val="TAL"/>
              <w:rPr>
                <w:rFonts w:cs="Arial"/>
                <w:szCs w:val="18"/>
              </w:rPr>
            </w:pPr>
          </w:p>
        </w:tc>
      </w:tr>
      <w:tr w:rsidR="00A26A0F" w:rsidRPr="008B1C02" w14:paraId="115790CA" w14:textId="77777777" w:rsidTr="00961B41">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75" w:author="Nokia" w:date="2023-08-09T21:23: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76" w:author="Nokia" w:date="2023-08-09T21:23:00Z"/>
          <w:trPrChange w:id="77" w:author="Nokia" w:date="2023-08-09T21:23:00Z">
            <w:trPr>
              <w:jc w:val="center"/>
            </w:trPr>
          </w:trPrChange>
        </w:trPr>
        <w:tc>
          <w:tcPr>
            <w:tcW w:w="2398" w:type="dxa"/>
            <w:tcPrChange w:id="78" w:author="Nokia" w:date="2023-08-09T21:23:00Z">
              <w:tcPr>
                <w:tcW w:w="2398" w:type="dxa"/>
                <w:vAlign w:val="center"/>
              </w:tcPr>
            </w:tcPrChange>
          </w:tcPr>
          <w:p w14:paraId="4E545F58" w14:textId="4A3AD5E8" w:rsidR="00A26A0F" w:rsidRPr="008B1C02" w:rsidRDefault="00A26A0F" w:rsidP="00A26A0F">
            <w:pPr>
              <w:pStyle w:val="TAL"/>
              <w:rPr>
                <w:ins w:id="79" w:author="Nokia" w:date="2023-08-09T21:23:00Z"/>
              </w:rPr>
            </w:pPr>
            <w:proofErr w:type="spellStart"/>
            <w:ins w:id="80" w:author="Nokia" w:date="2023-08-09T21:23:00Z">
              <w:r>
                <w:rPr>
                  <w:lang w:eastAsia="zh-CN"/>
                </w:rPr>
                <w:t>ProblemDetails</w:t>
              </w:r>
              <w:proofErr w:type="spellEnd"/>
            </w:ins>
          </w:p>
        </w:tc>
        <w:tc>
          <w:tcPr>
            <w:tcW w:w="1848" w:type="dxa"/>
            <w:tcPrChange w:id="81" w:author="Nokia" w:date="2023-08-09T21:23:00Z">
              <w:tcPr>
                <w:tcW w:w="1848" w:type="dxa"/>
                <w:vAlign w:val="center"/>
              </w:tcPr>
            </w:tcPrChange>
          </w:tcPr>
          <w:p w14:paraId="15DA85D8" w14:textId="05C3FB5F" w:rsidR="00A26A0F" w:rsidRPr="008B1C02" w:rsidRDefault="00A26A0F" w:rsidP="00A26A0F">
            <w:pPr>
              <w:pStyle w:val="TAC"/>
              <w:rPr>
                <w:ins w:id="82" w:author="Nokia" w:date="2023-08-09T21:23:00Z"/>
              </w:rPr>
            </w:pPr>
            <w:ins w:id="83" w:author="Nokia" w:date="2023-08-09T21:23:00Z">
              <w:r w:rsidRPr="008B1C02">
                <w:rPr>
                  <w:rFonts w:hint="eastAsia"/>
                  <w:lang w:eastAsia="zh-CN"/>
                </w:rPr>
                <w:t>3GPP TS 29.122 [</w:t>
              </w:r>
              <w:r w:rsidRPr="008B1C02">
                <w:rPr>
                  <w:lang w:eastAsia="zh-CN"/>
                </w:rPr>
                <w:t>4</w:t>
              </w:r>
              <w:r w:rsidRPr="008B1C02">
                <w:rPr>
                  <w:rFonts w:hint="eastAsia"/>
                  <w:lang w:eastAsia="zh-CN"/>
                </w:rPr>
                <w:t>]</w:t>
              </w:r>
            </w:ins>
          </w:p>
        </w:tc>
        <w:tc>
          <w:tcPr>
            <w:tcW w:w="3875" w:type="dxa"/>
            <w:tcPrChange w:id="84" w:author="Nokia" w:date="2023-08-09T21:23:00Z">
              <w:tcPr>
                <w:tcW w:w="3875" w:type="dxa"/>
                <w:vAlign w:val="center"/>
              </w:tcPr>
            </w:tcPrChange>
          </w:tcPr>
          <w:p w14:paraId="7B4D5EE5" w14:textId="7FA093B4" w:rsidR="00A26A0F" w:rsidRPr="008B1C02" w:rsidRDefault="00EE514A" w:rsidP="00A26A0F">
            <w:pPr>
              <w:pStyle w:val="TAL"/>
              <w:rPr>
                <w:ins w:id="85" w:author="Nokia" w:date="2023-08-09T21:23:00Z"/>
                <w:rFonts w:cs="Arial"/>
                <w:szCs w:val="18"/>
              </w:rPr>
            </w:pPr>
            <w:ins w:id="86" w:author="Nokia" w:date="2023-08-10T19:04:00Z">
              <w:r w:rsidRPr="00786DB1">
                <w:rPr>
                  <w:lang w:eastAsia="zh-CN"/>
                </w:rPr>
                <w:t xml:space="preserve">Represents </w:t>
              </w:r>
              <w:r>
                <w:rPr>
                  <w:lang w:eastAsia="zh-CN"/>
                </w:rPr>
                <w:t>Problem</w:t>
              </w:r>
              <w:r w:rsidRPr="00786DB1">
                <w:rPr>
                  <w:lang w:eastAsia="zh-CN"/>
                </w:rPr>
                <w:t xml:space="preserve"> details on </w:t>
              </w:r>
              <w:r>
                <w:rPr>
                  <w:lang w:eastAsia="zh-CN"/>
                </w:rPr>
                <w:t xml:space="preserve">returning </w:t>
              </w:r>
              <w:r w:rsidRPr="00786DB1">
                <w:rPr>
                  <w:lang w:eastAsia="zh-CN"/>
                </w:rPr>
                <w:t>an error response</w:t>
              </w:r>
              <w:r>
                <w:rPr>
                  <w:lang w:eastAsia="zh-CN"/>
                </w:rPr>
                <w:t>.</w:t>
              </w:r>
            </w:ins>
          </w:p>
        </w:tc>
        <w:tc>
          <w:tcPr>
            <w:tcW w:w="1303" w:type="dxa"/>
            <w:tcPrChange w:id="87" w:author="Nokia" w:date="2023-08-09T21:23:00Z">
              <w:tcPr>
                <w:tcW w:w="1303" w:type="dxa"/>
                <w:vAlign w:val="center"/>
              </w:tcPr>
            </w:tcPrChange>
          </w:tcPr>
          <w:p w14:paraId="623E7691" w14:textId="4B9EA780" w:rsidR="00A26A0F" w:rsidRPr="008B1C02" w:rsidRDefault="00A26A0F" w:rsidP="00A26A0F">
            <w:pPr>
              <w:pStyle w:val="TAL"/>
              <w:rPr>
                <w:ins w:id="88" w:author="Nokia" w:date="2023-08-09T21:23:00Z"/>
                <w:rFonts w:cs="Arial"/>
                <w:szCs w:val="18"/>
              </w:rPr>
            </w:pPr>
          </w:p>
        </w:tc>
      </w:tr>
      <w:tr w:rsidR="00A26A0F" w:rsidRPr="008B1C02" w14:paraId="0FEB1963" w14:textId="77777777" w:rsidTr="00E11E5B">
        <w:trPr>
          <w:jc w:val="center"/>
        </w:trPr>
        <w:tc>
          <w:tcPr>
            <w:tcW w:w="2398" w:type="dxa"/>
          </w:tcPr>
          <w:p w14:paraId="375F6171" w14:textId="77777777" w:rsidR="00A26A0F" w:rsidRPr="008B1C02" w:rsidRDefault="00A26A0F" w:rsidP="00A26A0F">
            <w:pPr>
              <w:pStyle w:val="TAL"/>
            </w:pPr>
            <w:proofErr w:type="spellStart"/>
            <w:r w:rsidRPr="008B1C02">
              <w:t>MbsSessionEventReportList</w:t>
            </w:r>
            <w:proofErr w:type="spellEnd"/>
          </w:p>
        </w:tc>
        <w:tc>
          <w:tcPr>
            <w:tcW w:w="1848" w:type="dxa"/>
          </w:tcPr>
          <w:p w14:paraId="6129EE5C" w14:textId="77777777" w:rsidR="00A26A0F" w:rsidRPr="008B1C02" w:rsidRDefault="00A26A0F" w:rsidP="00A26A0F">
            <w:pPr>
              <w:pStyle w:val="TAC"/>
            </w:pPr>
            <w:r w:rsidRPr="008B1C02">
              <w:t>3GPP TS 29.571 [8]</w:t>
            </w:r>
          </w:p>
        </w:tc>
        <w:tc>
          <w:tcPr>
            <w:tcW w:w="3875" w:type="dxa"/>
          </w:tcPr>
          <w:p w14:paraId="20AA361C" w14:textId="77777777" w:rsidR="00A26A0F" w:rsidRPr="008B1C02" w:rsidRDefault="00A26A0F" w:rsidP="00A26A0F">
            <w:pPr>
              <w:pStyle w:val="TAL"/>
              <w:rPr>
                <w:rFonts w:cs="Arial"/>
                <w:szCs w:val="18"/>
              </w:rPr>
            </w:pPr>
            <w:r w:rsidRPr="008B1C02">
              <w:rPr>
                <w:rFonts w:cs="Arial"/>
                <w:szCs w:val="18"/>
              </w:rPr>
              <w:t>Represents the list of MBS Session Event Report(a).</w:t>
            </w:r>
          </w:p>
        </w:tc>
        <w:tc>
          <w:tcPr>
            <w:tcW w:w="1303" w:type="dxa"/>
          </w:tcPr>
          <w:p w14:paraId="3CEA9F39" w14:textId="77777777" w:rsidR="00A26A0F" w:rsidRPr="008B1C02" w:rsidRDefault="00A26A0F" w:rsidP="00A26A0F">
            <w:pPr>
              <w:pStyle w:val="TAL"/>
              <w:rPr>
                <w:rFonts w:cs="Arial"/>
                <w:szCs w:val="18"/>
              </w:rPr>
            </w:pPr>
          </w:p>
        </w:tc>
      </w:tr>
      <w:tr w:rsidR="00A26A0F" w:rsidRPr="008B1C02" w14:paraId="44C2FC4C" w14:textId="77777777" w:rsidTr="00E11E5B">
        <w:trPr>
          <w:jc w:val="center"/>
        </w:trPr>
        <w:tc>
          <w:tcPr>
            <w:tcW w:w="2398" w:type="dxa"/>
          </w:tcPr>
          <w:p w14:paraId="4939AFF9" w14:textId="77777777" w:rsidR="00A26A0F" w:rsidRPr="008B1C02" w:rsidRDefault="00A26A0F" w:rsidP="00A26A0F">
            <w:pPr>
              <w:pStyle w:val="TAL"/>
            </w:pPr>
            <w:proofErr w:type="spellStart"/>
            <w:r w:rsidRPr="008B1C02">
              <w:t>MbsSessionSubscription</w:t>
            </w:r>
            <w:proofErr w:type="spellEnd"/>
          </w:p>
        </w:tc>
        <w:tc>
          <w:tcPr>
            <w:tcW w:w="1848" w:type="dxa"/>
          </w:tcPr>
          <w:p w14:paraId="4520C876" w14:textId="77777777" w:rsidR="00A26A0F" w:rsidRPr="008B1C02" w:rsidRDefault="00A26A0F" w:rsidP="00A26A0F">
            <w:pPr>
              <w:pStyle w:val="TAC"/>
            </w:pPr>
            <w:r w:rsidRPr="008B1C02">
              <w:t>3GPP TS 29.571 [8]</w:t>
            </w:r>
          </w:p>
        </w:tc>
        <w:tc>
          <w:tcPr>
            <w:tcW w:w="3875" w:type="dxa"/>
          </w:tcPr>
          <w:p w14:paraId="15B72B04" w14:textId="77777777" w:rsidR="00A26A0F" w:rsidRPr="008B1C02" w:rsidRDefault="00A26A0F" w:rsidP="00A26A0F">
            <w:pPr>
              <w:pStyle w:val="TAL"/>
              <w:rPr>
                <w:rFonts w:cs="Arial"/>
                <w:szCs w:val="18"/>
              </w:rPr>
            </w:pPr>
            <w:r w:rsidRPr="008B1C02">
              <w:rPr>
                <w:rFonts w:cs="Arial"/>
                <w:szCs w:val="18"/>
              </w:rPr>
              <w:t>Represents an MBS Session Subscription</w:t>
            </w:r>
          </w:p>
        </w:tc>
        <w:tc>
          <w:tcPr>
            <w:tcW w:w="1303" w:type="dxa"/>
          </w:tcPr>
          <w:p w14:paraId="2EF9EB42" w14:textId="77777777" w:rsidR="00A26A0F" w:rsidRPr="008B1C02" w:rsidRDefault="00A26A0F" w:rsidP="00A26A0F">
            <w:pPr>
              <w:pStyle w:val="TAL"/>
              <w:rPr>
                <w:rFonts w:cs="Arial"/>
                <w:szCs w:val="18"/>
              </w:rPr>
            </w:pPr>
          </w:p>
        </w:tc>
      </w:tr>
      <w:tr w:rsidR="00A26A0F" w:rsidRPr="008B1C02" w14:paraId="38D7BC9A" w14:textId="77777777" w:rsidTr="00E11E5B">
        <w:trPr>
          <w:jc w:val="center"/>
        </w:trPr>
        <w:tc>
          <w:tcPr>
            <w:tcW w:w="2398" w:type="dxa"/>
            <w:vAlign w:val="center"/>
          </w:tcPr>
          <w:p w14:paraId="0755C7BB" w14:textId="77777777" w:rsidR="00A26A0F" w:rsidRPr="008B1C02" w:rsidRDefault="00A26A0F" w:rsidP="00A26A0F">
            <w:pPr>
              <w:pStyle w:val="TAL"/>
            </w:pPr>
            <w:proofErr w:type="spellStart"/>
            <w:r w:rsidRPr="008B1C02">
              <w:t>SupportedFeatures</w:t>
            </w:r>
            <w:proofErr w:type="spellEnd"/>
          </w:p>
        </w:tc>
        <w:tc>
          <w:tcPr>
            <w:tcW w:w="1848" w:type="dxa"/>
            <w:vAlign w:val="center"/>
          </w:tcPr>
          <w:p w14:paraId="00DBF56E" w14:textId="77777777" w:rsidR="00A26A0F" w:rsidRPr="008B1C02" w:rsidRDefault="00A26A0F" w:rsidP="00A26A0F">
            <w:pPr>
              <w:pStyle w:val="TAC"/>
            </w:pPr>
            <w:r w:rsidRPr="008B1C02">
              <w:t>3GPP TS 29.571 [8]</w:t>
            </w:r>
          </w:p>
        </w:tc>
        <w:tc>
          <w:tcPr>
            <w:tcW w:w="3875" w:type="dxa"/>
            <w:vAlign w:val="center"/>
          </w:tcPr>
          <w:p w14:paraId="11631BAF" w14:textId="77777777" w:rsidR="00A26A0F" w:rsidRPr="008B1C02" w:rsidRDefault="00A26A0F" w:rsidP="00A26A0F">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303" w:type="dxa"/>
            <w:vAlign w:val="center"/>
          </w:tcPr>
          <w:p w14:paraId="2229CE30" w14:textId="77777777" w:rsidR="00A26A0F" w:rsidRPr="008B1C02" w:rsidRDefault="00A26A0F" w:rsidP="00A26A0F">
            <w:pPr>
              <w:pStyle w:val="TAL"/>
              <w:rPr>
                <w:rFonts w:cs="Arial"/>
                <w:szCs w:val="18"/>
              </w:rPr>
            </w:pPr>
          </w:p>
        </w:tc>
      </w:tr>
      <w:tr w:rsidR="00A26A0F" w:rsidRPr="008B1C02" w14:paraId="7E09C100" w14:textId="77777777" w:rsidTr="00E11E5B">
        <w:trPr>
          <w:jc w:val="center"/>
        </w:trPr>
        <w:tc>
          <w:tcPr>
            <w:tcW w:w="2398" w:type="dxa"/>
            <w:vAlign w:val="center"/>
          </w:tcPr>
          <w:p w14:paraId="476B21C5" w14:textId="77777777" w:rsidR="00A26A0F" w:rsidRPr="008B1C02" w:rsidRDefault="00A26A0F" w:rsidP="00A26A0F">
            <w:pPr>
              <w:pStyle w:val="TAL"/>
            </w:pPr>
            <w:proofErr w:type="spellStart"/>
            <w:r w:rsidRPr="008B1C02">
              <w:t>Tmgi</w:t>
            </w:r>
            <w:proofErr w:type="spellEnd"/>
          </w:p>
        </w:tc>
        <w:tc>
          <w:tcPr>
            <w:tcW w:w="1848" w:type="dxa"/>
            <w:vAlign w:val="center"/>
          </w:tcPr>
          <w:p w14:paraId="73FB5F2D" w14:textId="77777777" w:rsidR="00A26A0F" w:rsidRPr="008B1C02" w:rsidRDefault="00A26A0F" w:rsidP="00A26A0F">
            <w:pPr>
              <w:pStyle w:val="TAC"/>
            </w:pPr>
            <w:r w:rsidRPr="008B1C02">
              <w:t>3GPP TS 29.571 [8]</w:t>
            </w:r>
          </w:p>
        </w:tc>
        <w:tc>
          <w:tcPr>
            <w:tcW w:w="3875" w:type="dxa"/>
            <w:vAlign w:val="center"/>
          </w:tcPr>
          <w:p w14:paraId="0D7F2EAC" w14:textId="77777777" w:rsidR="00A26A0F" w:rsidRPr="008B1C02" w:rsidRDefault="00A26A0F" w:rsidP="00A26A0F">
            <w:pPr>
              <w:pStyle w:val="TAL"/>
              <w:rPr>
                <w:rFonts w:cs="Arial"/>
                <w:szCs w:val="18"/>
              </w:rPr>
            </w:pPr>
            <w:r w:rsidRPr="008B1C02">
              <w:rPr>
                <w:rFonts w:cs="Arial"/>
                <w:szCs w:val="18"/>
              </w:rPr>
              <w:t>Represents a TMGI.</w:t>
            </w:r>
          </w:p>
        </w:tc>
        <w:tc>
          <w:tcPr>
            <w:tcW w:w="1303" w:type="dxa"/>
            <w:vAlign w:val="center"/>
          </w:tcPr>
          <w:p w14:paraId="632E308F" w14:textId="77777777" w:rsidR="00A26A0F" w:rsidRPr="008B1C02" w:rsidRDefault="00A26A0F" w:rsidP="00A26A0F">
            <w:pPr>
              <w:pStyle w:val="TAL"/>
              <w:rPr>
                <w:rFonts w:cs="Arial"/>
                <w:szCs w:val="18"/>
              </w:rPr>
            </w:pPr>
          </w:p>
        </w:tc>
      </w:tr>
      <w:tr w:rsidR="00A26A0F" w:rsidRPr="008B1C02" w14:paraId="310DE8C9" w14:textId="77777777" w:rsidTr="00E11E5B">
        <w:trPr>
          <w:jc w:val="center"/>
        </w:trPr>
        <w:tc>
          <w:tcPr>
            <w:tcW w:w="2398" w:type="dxa"/>
            <w:vAlign w:val="center"/>
          </w:tcPr>
          <w:p w14:paraId="573E2226" w14:textId="77777777" w:rsidR="00A26A0F" w:rsidRPr="008B1C02" w:rsidRDefault="00A26A0F" w:rsidP="00A26A0F">
            <w:pPr>
              <w:pStyle w:val="TAL"/>
            </w:pPr>
            <w:proofErr w:type="spellStart"/>
            <w:r w:rsidRPr="008B1C02">
              <w:t>TunnelAddress</w:t>
            </w:r>
            <w:proofErr w:type="spellEnd"/>
          </w:p>
        </w:tc>
        <w:tc>
          <w:tcPr>
            <w:tcW w:w="1848" w:type="dxa"/>
            <w:vAlign w:val="center"/>
          </w:tcPr>
          <w:p w14:paraId="05B0DD1B" w14:textId="77777777" w:rsidR="00A26A0F" w:rsidRPr="008B1C02" w:rsidRDefault="00A26A0F" w:rsidP="00A26A0F">
            <w:pPr>
              <w:pStyle w:val="TAC"/>
            </w:pPr>
            <w:r w:rsidRPr="008B1C02">
              <w:t>3GPP TS 29.571 [8]</w:t>
            </w:r>
          </w:p>
        </w:tc>
        <w:tc>
          <w:tcPr>
            <w:tcW w:w="3875" w:type="dxa"/>
            <w:vAlign w:val="center"/>
          </w:tcPr>
          <w:p w14:paraId="6D1F0B5B" w14:textId="77777777" w:rsidR="00A26A0F" w:rsidRPr="008B1C02" w:rsidRDefault="00A26A0F" w:rsidP="00A26A0F">
            <w:pPr>
              <w:pStyle w:val="TAL"/>
            </w:pPr>
            <w:r w:rsidRPr="008B1C02">
              <w:rPr>
                <w:rFonts w:cs="Arial"/>
                <w:szCs w:val="18"/>
              </w:rPr>
              <w:t>Represents a Tunnel Address (UDP/IP).</w:t>
            </w:r>
          </w:p>
        </w:tc>
        <w:tc>
          <w:tcPr>
            <w:tcW w:w="1303" w:type="dxa"/>
            <w:vAlign w:val="center"/>
          </w:tcPr>
          <w:p w14:paraId="5B0384E3" w14:textId="77777777" w:rsidR="00A26A0F" w:rsidRPr="008B1C02" w:rsidRDefault="00A26A0F" w:rsidP="00A26A0F">
            <w:pPr>
              <w:pStyle w:val="TAL"/>
              <w:rPr>
                <w:rFonts w:cs="Arial"/>
                <w:szCs w:val="18"/>
              </w:rPr>
            </w:pPr>
          </w:p>
        </w:tc>
      </w:tr>
      <w:tr w:rsidR="00A26A0F" w:rsidRPr="008B1C02" w14:paraId="72B9C109" w14:textId="77777777" w:rsidTr="00E11E5B">
        <w:trPr>
          <w:jc w:val="center"/>
        </w:trPr>
        <w:tc>
          <w:tcPr>
            <w:tcW w:w="2398" w:type="dxa"/>
            <w:vAlign w:val="center"/>
          </w:tcPr>
          <w:p w14:paraId="7DA82535" w14:textId="77777777" w:rsidR="00A26A0F" w:rsidRPr="008B1C02" w:rsidRDefault="00A26A0F" w:rsidP="00A26A0F">
            <w:pPr>
              <w:pStyle w:val="TAL"/>
            </w:pPr>
            <w:r w:rsidRPr="008B1C02">
              <w:t>Uri</w:t>
            </w:r>
          </w:p>
        </w:tc>
        <w:tc>
          <w:tcPr>
            <w:tcW w:w="1848" w:type="dxa"/>
            <w:vAlign w:val="center"/>
          </w:tcPr>
          <w:p w14:paraId="36A85951" w14:textId="77777777" w:rsidR="00A26A0F" w:rsidRPr="008B1C02" w:rsidRDefault="00A26A0F" w:rsidP="00A26A0F">
            <w:pPr>
              <w:pStyle w:val="TAC"/>
            </w:pPr>
            <w:r w:rsidRPr="008B1C02">
              <w:t>3GPP TS 29.122 [4]</w:t>
            </w:r>
          </w:p>
        </w:tc>
        <w:tc>
          <w:tcPr>
            <w:tcW w:w="3875" w:type="dxa"/>
            <w:vAlign w:val="center"/>
          </w:tcPr>
          <w:p w14:paraId="73774407" w14:textId="77777777" w:rsidR="00A26A0F" w:rsidRPr="008B1C02" w:rsidRDefault="00A26A0F" w:rsidP="00A26A0F">
            <w:pPr>
              <w:pStyle w:val="TAL"/>
              <w:rPr>
                <w:rFonts w:cs="Arial"/>
                <w:szCs w:val="18"/>
              </w:rPr>
            </w:pPr>
            <w:r w:rsidRPr="008B1C02">
              <w:rPr>
                <w:rFonts w:cs="Arial"/>
                <w:szCs w:val="18"/>
              </w:rPr>
              <w:t>Represents a URI.</w:t>
            </w:r>
          </w:p>
        </w:tc>
        <w:tc>
          <w:tcPr>
            <w:tcW w:w="1303" w:type="dxa"/>
            <w:vAlign w:val="center"/>
          </w:tcPr>
          <w:p w14:paraId="4179A4F2" w14:textId="77777777" w:rsidR="00A26A0F" w:rsidRPr="008B1C02" w:rsidRDefault="00A26A0F" w:rsidP="00A26A0F">
            <w:pPr>
              <w:pStyle w:val="TAL"/>
              <w:rPr>
                <w:rFonts w:cs="Arial"/>
                <w:szCs w:val="18"/>
              </w:rPr>
            </w:pPr>
          </w:p>
        </w:tc>
      </w:tr>
    </w:tbl>
    <w:p w14:paraId="5B2F7067" w14:textId="77777777" w:rsidR="008E149D" w:rsidRPr="008B1C02" w:rsidRDefault="008E149D" w:rsidP="008E149D"/>
    <w:p w14:paraId="04E44338" w14:textId="594095C4" w:rsidR="001A2E71" w:rsidRDefault="008E149D" w:rsidP="008E149D">
      <w:pPr>
        <w:pStyle w:val="EditorsNote"/>
      </w:pPr>
      <w:r>
        <w:t>Editor's Note:</w:t>
      </w:r>
      <w:r>
        <w:tab/>
        <w:t xml:space="preserve">The name of the </w:t>
      </w:r>
      <w:proofErr w:type="spellStart"/>
      <w:r>
        <w:t>MbsSessAssistData</w:t>
      </w:r>
      <w:proofErr w:type="spellEnd"/>
      <w:r>
        <w:t xml:space="preserve"> data type is FFS and pending SA2's progress and will be defined by CT4 in 3GPP TS 29.571</w:t>
      </w:r>
      <w:r w:rsidRPr="008B1C02">
        <w:t>.</w:t>
      </w: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0A76F0D" w14:textId="07086522" w:rsidR="0061034C" w:rsidRPr="001C0C6F" w:rsidRDefault="0061034C" w:rsidP="0061034C">
      <w:pPr>
        <w:keepNext/>
        <w:keepLines/>
        <w:spacing w:before="120"/>
        <w:ind w:left="1701" w:hanging="1701"/>
        <w:outlineLvl w:val="4"/>
        <w:rPr>
          <w:ins w:id="89" w:author="Nokia" w:date="2023-08-09T22:49:00Z"/>
          <w:rFonts w:ascii="Arial" w:hAnsi="Arial"/>
        </w:rPr>
      </w:pPr>
      <w:bookmarkStart w:id="90" w:name="_Toc138686280"/>
      <w:ins w:id="91" w:author="Nokia" w:date="2023-08-09T22:49:00Z">
        <w:r w:rsidRPr="001C0C6F">
          <w:rPr>
            <w:rFonts w:ascii="Arial" w:hAnsi="Arial"/>
          </w:rPr>
          <w:t>5.</w:t>
        </w:r>
        <w:r>
          <w:rPr>
            <w:rFonts w:ascii="Arial" w:hAnsi="Arial"/>
          </w:rPr>
          <w:t>2</w:t>
        </w:r>
      </w:ins>
      <w:ins w:id="92" w:author="Nokia" w:date="2023-08-09T22:51:00Z">
        <w:r>
          <w:rPr>
            <w:rFonts w:ascii="Arial" w:hAnsi="Arial"/>
          </w:rPr>
          <w:t>0</w:t>
        </w:r>
      </w:ins>
      <w:ins w:id="93" w:author="Nokia" w:date="2023-08-09T22:49:00Z">
        <w:r w:rsidRPr="001C0C6F">
          <w:rPr>
            <w:rFonts w:ascii="Arial" w:hAnsi="Arial"/>
          </w:rPr>
          <w:t>.5.2.</w:t>
        </w:r>
      </w:ins>
      <w:ins w:id="94" w:author="Nokia" w:date="2023-08-09T22:51:00Z">
        <w:r>
          <w:rPr>
            <w:rFonts w:ascii="Arial" w:hAnsi="Arial"/>
          </w:rPr>
          <w:t>10</w:t>
        </w:r>
      </w:ins>
      <w:ins w:id="95" w:author="Nokia" w:date="2023-08-09T22:49:00Z">
        <w:r w:rsidRPr="001C0C6F">
          <w:rPr>
            <w:rFonts w:ascii="Arial" w:hAnsi="Arial"/>
          </w:rPr>
          <w:tab/>
          <w:t xml:space="preserve">Type: </w:t>
        </w:r>
      </w:ins>
      <w:proofErr w:type="spellStart"/>
      <w:ins w:id="96" w:author="Nokia" w:date="2023-08-11T14:51:00Z">
        <w:r w:rsidR="0088535F">
          <w:rPr>
            <w:rFonts w:ascii="Arial" w:hAnsi="Arial"/>
          </w:rPr>
          <w:t>AdditionalInfoMbsSessionCreate</w:t>
        </w:r>
      </w:ins>
      <w:proofErr w:type="spellEnd"/>
    </w:p>
    <w:p w14:paraId="425C1DC3" w14:textId="236824BF" w:rsidR="0061034C" w:rsidRPr="001C0C6F" w:rsidRDefault="0061034C" w:rsidP="0061034C">
      <w:pPr>
        <w:keepNext/>
        <w:keepLines/>
        <w:spacing w:before="60"/>
        <w:jc w:val="center"/>
        <w:rPr>
          <w:ins w:id="97" w:author="Nokia" w:date="2023-08-09T22:49:00Z"/>
          <w:rFonts w:ascii="Arial" w:hAnsi="Arial"/>
          <w:b/>
        </w:rPr>
      </w:pPr>
      <w:ins w:id="98" w:author="Nokia" w:date="2023-08-09T22:49:00Z">
        <w:r w:rsidRPr="001C0C6F">
          <w:rPr>
            <w:rFonts w:ascii="Arial" w:hAnsi="Arial"/>
            <w:b/>
            <w:noProof/>
          </w:rPr>
          <w:t>Table </w:t>
        </w:r>
        <w:r w:rsidRPr="001C0C6F">
          <w:rPr>
            <w:rFonts w:ascii="Arial" w:hAnsi="Arial"/>
            <w:b/>
          </w:rPr>
          <w:t>5.</w:t>
        </w:r>
        <w:r>
          <w:rPr>
            <w:rFonts w:ascii="Arial" w:hAnsi="Arial"/>
            <w:b/>
          </w:rPr>
          <w:t>2</w:t>
        </w:r>
      </w:ins>
      <w:ins w:id="99" w:author="Nokia" w:date="2023-08-09T22:51:00Z">
        <w:r>
          <w:rPr>
            <w:rFonts w:ascii="Arial" w:hAnsi="Arial"/>
            <w:b/>
          </w:rPr>
          <w:t>0</w:t>
        </w:r>
      </w:ins>
      <w:ins w:id="100" w:author="Nokia" w:date="2023-08-09T22:49:00Z">
        <w:r w:rsidRPr="001C0C6F">
          <w:rPr>
            <w:rFonts w:ascii="Arial" w:hAnsi="Arial"/>
            <w:b/>
          </w:rPr>
          <w:t>.5.2.</w:t>
        </w:r>
      </w:ins>
      <w:ins w:id="101" w:author="Nokia" w:date="2023-08-09T22:51:00Z">
        <w:r>
          <w:rPr>
            <w:rFonts w:ascii="Arial" w:hAnsi="Arial"/>
            <w:b/>
          </w:rPr>
          <w:t>10</w:t>
        </w:r>
      </w:ins>
      <w:ins w:id="102" w:author="Nokia" w:date="2023-08-09T22:49:00Z">
        <w:r w:rsidRPr="001C0C6F">
          <w:rPr>
            <w:rFonts w:ascii="Arial" w:hAnsi="Arial"/>
            <w:b/>
          </w:rPr>
          <w:t xml:space="preserve">-1: </w:t>
        </w:r>
        <w:r w:rsidRPr="001C0C6F">
          <w:rPr>
            <w:rFonts w:ascii="Arial" w:hAnsi="Arial"/>
            <w:b/>
            <w:noProof/>
          </w:rPr>
          <w:t xml:space="preserve">Definition of type </w:t>
        </w:r>
      </w:ins>
      <w:ins w:id="103" w:author="Nokia" w:date="2023-08-11T14:51:00Z">
        <w:r w:rsidR="0088535F">
          <w:rPr>
            <w:rFonts w:ascii="Arial" w:hAnsi="Arial"/>
            <w:b/>
            <w:noProof/>
          </w:rPr>
          <w:t>AdditionalInfoMbsSessionCreate</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04"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105">
          <w:tblGrid>
            <w:gridCol w:w="1597"/>
            <w:gridCol w:w="1984"/>
            <w:gridCol w:w="709"/>
            <w:gridCol w:w="1134"/>
            <w:gridCol w:w="2662"/>
            <w:gridCol w:w="1344"/>
          </w:tblGrid>
        </w:tblGridChange>
      </w:tblGrid>
      <w:tr w:rsidR="0061034C" w:rsidRPr="001C0C6F" w14:paraId="07C9BDCF" w14:textId="77777777" w:rsidTr="0061034C">
        <w:trPr>
          <w:trHeight w:val="128"/>
          <w:jc w:val="center"/>
          <w:ins w:id="106" w:author="Nokia" w:date="2023-08-09T22:49:00Z"/>
          <w:trPrChange w:id="107" w:author="Nokia" w:date="2023-08-09T22:52:00Z">
            <w:trPr>
              <w:trHeight w:val="128"/>
              <w:jc w:val="center"/>
            </w:trPr>
          </w:trPrChange>
        </w:trPr>
        <w:tc>
          <w:tcPr>
            <w:tcW w:w="1597" w:type="dxa"/>
            <w:shd w:val="clear" w:color="auto" w:fill="C0C0C0"/>
            <w:vAlign w:val="center"/>
            <w:hideMark/>
            <w:tcPrChange w:id="108" w:author="Nokia" w:date="2023-08-09T22:52:00Z">
              <w:tcPr>
                <w:tcW w:w="1597" w:type="dxa"/>
                <w:shd w:val="clear" w:color="auto" w:fill="C0C0C0"/>
                <w:vAlign w:val="center"/>
                <w:hideMark/>
              </w:tcPr>
            </w:tcPrChange>
          </w:tcPr>
          <w:p w14:paraId="62EEAC16" w14:textId="77777777" w:rsidR="0061034C" w:rsidRPr="001C0C6F" w:rsidRDefault="0061034C" w:rsidP="00E11E5B">
            <w:pPr>
              <w:keepNext/>
              <w:keepLines/>
              <w:spacing w:after="0"/>
              <w:jc w:val="center"/>
              <w:rPr>
                <w:ins w:id="109" w:author="Nokia" w:date="2023-08-09T22:49:00Z"/>
                <w:rFonts w:ascii="Arial" w:hAnsi="Arial"/>
                <w:b/>
                <w:sz w:val="18"/>
              </w:rPr>
            </w:pPr>
            <w:ins w:id="110" w:author="Nokia" w:date="2023-08-09T22:49:00Z">
              <w:r w:rsidRPr="001C0C6F">
                <w:rPr>
                  <w:rFonts w:ascii="Arial" w:hAnsi="Arial"/>
                  <w:b/>
                  <w:sz w:val="18"/>
                </w:rPr>
                <w:t>Attribute name</w:t>
              </w:r>
            </w:ins>
          </w:p>
        </w:tc>
        <w:tc>
          <w:tcPr>
            <w:tcW w:w="1984" w:type="dxa"/>
            <w:shd w:val="clear" w:color="auto" w:fill="C0C0C0"/>
            <w:vAlign w:val="center"/>
            <w:hideMark/>
            <w:tcPrChange w:id="111" w:author="Nokia" w:date="2023-08-09T22:52:00Z">
              <w:tcPr>
                <w:tcW w:w="1984" w:type="dxa"/>
                <w:shd w:val="clear" w:color="auto" w:fill="C0C0C0"/>
                <w:vAlign w:val="center"/>
                <w:hideMark/>
              </w:tcPr>
            </w:tcPrChange>
          </w:tcPr>
          <w:p w14:paraId="794CB78F" w14:textId="77777777" w:rsidR="0061034C" w:rsidRPr="001C0C6F" w:rsidRDefault="0061034C" w:rsidP="00E11E5B">
            <w:pPr>
              <w:keepNext/>
              <w:keepLines/>
              <w:spacing w:after="0"/>
              <w:jc w:val="center"/>
              <w:rPr>
                <w:ins w:id="112" w:author="Nokia" w:date="2023-08-09T22:49:00Z"/>
                <w:rFonts w:ascii="Arial" w:hAnsi="Arial"/>
                <w:b/>
                <w:sz w:val="18"/>
              </w:rPr>
            </w:pPr>
            <w:ins w:id="113" w:author="Nokia" w:date="2023-08-09T22:49:00Z">
              <w:r w:rsidRPr="001C0C6F">
                <w:rPr>
                  <w:rFonts w:ascii="Arial" w:hAnsi="Arial"/>
                  <w:b/>
                  <w:sz w:val="18"/>
                </w:rPr>
                <w:t>Data type</w:t>
              </w:r>
            </w:ins>
          </w:p>
        </w:tc>
        <w:tc>
          <w:tcPr>
            <w:tcW w:w="709" w:type="dxa"/>
            <w:shd w:val="clear" w:color="auto" w:fill="C0C0C0"/>
            <w:vAlign w:val="center"/>
            <w:hideMark/>
            <w:tcPrChange w:id="114" w:author="Nokia" w:date="2023-08-09T22:52:00Z">
              <w:tcPr>
                <w:tcW w:w="709" w:type="dxa"/>
                <w:shd w:val="clear" w:color="auto" w:fill="C0C0C0"/>
                <w:vAlign w:val="center"/>
                <w:hideMark/>
              </w:tcPr>
            </w:tcPrChange>
          </w:tcPr>
          <w:p w14:paraId="0F2AD48D" w14:textId="77777777" w:rsidR="0061034C" w:rsidRPr="001C0C6F" w:rsidRDefault="0061034C" w:rsidP="00E11E5B">
            <w:pPr>
              <w:keepNext/>
              <w:keepLines/>
              <w:spacing w:after="0"/>
              <w:jc w:val="center"/>
              <w:rPr>
                <w:ins w:id="115" w:author="Nokia" w:date="2023-08-09T22:49:00Z"/>
                <w:rFonts w:ascii="Arial" w:hAnsi="Arial"/>
                <w:b/>
                <w:sz w:val="18"/>
              </w:rPr>
            </w:pPr>
            <w:ins w:id="116" w:author="Nokia" w:date="2023-08-09T22:49:00Z">
              <w:r w:rsidRPr="001C0C6F">
                <w:rPr>
                  <w:rFonts w:ascii="Arial" w:hAnsi="Arial"/>
                  <w:b/>
                  <w:sz w:val="18"/>
                </w:rPr>
                <w:t>P</w:t>
              </w:r>
            </w:ins>
          </w:p>
        </w:tc>
        <w:tc>
          <w:tcPr>
            <w:tcW w:w="1134" w:type="dxa"/>
            <w:shd w:val="clear" w:color="auto" w:fill="C0C0C0"/>
            <w:vAlign w:val="center"/>
            <w:hideMark/>
            <w:tcPrChange w:id="117" w:author="Nokia" w:date="2023-08-09T22:52:00Z">
              <w:tcPr>
                <w:tcW w:w="1134" w:type="dxa"/>
                <w:shd w:val="clear" w:color="auto" w:fill="C0C0C0"/>
                <w:vAlign w:val="center"/>
                <w:hideMark/>
              </w:tcPr>
            </w:tcPrChange>
          </w:tcPr>
          <w:p w14:paraId="7928D267" w14:textId="77777777" w:rsidR="0061034C" w:rsidRPr="001C0C6F" w:rsidRDefault="0061034C" w:rsidP="00E11E5B">
            <w:pPr>
              <w:keepNext/>
              <w:keepLines/>
              <w:spacing w:after="0"/>
              <w:jc w:val="center"/>
              <w:rPr>
                <w:ins w:id="118" w:author="Nokia" w:date="2023-08-09T22:49:00Z"/>
                <w:rFonts w:ascii="Arial" w:hAnsi="Arial"/>
                <w:b/>
                <w:sz w:val="18"/>
              </w:rPr>
            </w:pPr>
            <w:ins w:id="119" w:author="Nokia" w:date="2023-08-09T22:49:00Z">
              <w:r w:rsidRPr="001C0C6F">
                <w:rPr>
                  <w:rFonts w:ascii="Arial" w:hAnsi="Arial"/>
                  <w:b/>
                  <w:sz w:val="18"/>
                </w:rPr>
                <w:t>Cardinality</w:t>
              </w:r>
            </w:ins>
          </w:p>
        </w:tc>
        <w:tc>
          <w:tcPr>
            <w:tcW w:w="2662" w:type="dxa"/>
            <w:shd w:val="clear" w:color="auto" w:fill="C0C0C0"/>
            <w:vAlign w:val="center"/>
            <w:hideMark/>
            <w:tcPrChange w:id="120" w:author="Nokia" w:date="2023-08-09T22:52:00Z">
              <w:tcPr>
                <w:tcW w:w="2662" w:type="dxa"/>
                <w:shd w:val="clear" w:color="auto" w:fill="C0C0C0"/>
                <w:vAlign w:val="center"/>
                <w:hideMark/>
              </w:tcPr>
            </w:tcPrChange>
          </w:tcPr>
          <w:p w14:paraId="2E1CA790" w14:textId="77777777" w:rsidR="0061034C" w:rsidRPr="001C0C6F" w:rsidRDefault="0061034C" w:rsidP="00E11E5B">
            <w:pPr>
              <w:keepNext/>
              <w:keepLines/>
              <w:spacing w:after="0"/>
              <w:jc w:val="center"/>
              <w:rPr>
                <w:ins w:id="121" w:author="Nokia" w:date="2023-08-09T22:49:00Z"/>
                <w:rFonts w:ascii="Arial" w:hAnsi="Arial"/>
                <w:b/>
                <w:sz w:val="18"/>
              </w:rPr>
            </w:pPr>
            <w:ins w:id="122" w:author="Nokia" w:date="2023-08-09T22:49:00Z">
              <w:r w:rsidRPr="001C0C6F">
                <w:rPr>
                  <w:rFonts w:ascii="Arial" w:hAnsi="Arial"/>
                  <w:b/>
                  <w:sz w:val="18"/>
                </w:rPr>
                <w:t>Description</w:t>
              </w:r>
            </w:ins>
          </w:p>
        </w:tc>
        <w:tc>
          <w:tcPr>
            <w:tcW w:w="1344" w:type="dxa"/>
            <w:shd w:val="clear" w:color="auto" w:fill="C0C0C0"/>
            <w:vAlign w:val="center"/>
            <w:tcPrChange w:id="123" w:author="Nokia" w:date="2023-08-09T22:52:00Z">
              <w:tcPr>
                <w:tcW w:w="1344" w:type="dxa"/>
                <w:shd w:val="clear" w:color="auto" w:fill="C0C0C0"/>
                <w:vAlign w:val="center"/>
              </w:tcPr>
            </w:tcPrChange>
          </w:tcPr>
          <w:p w14:paraId="1C5519C1" w14:textId="77777777" w:rsidR="0061034C" w:rsidRPr="001C0C6F" w:rsidRDefault="0061034C" w:rsidP="00E11E5B">
            <w:pPr>
              <w:keepNext/>
              <w:keepLines/>
              <w:spacing w:after="0"/>
              <w:jc w:val="center"/>
              <w:rPr>
                <w:ins w:id="124" w:author="Nokia" w:date="2023-08-09T22:49:00Z"/>
                <w:rFonts w:ascii="Arial" w:hAnsi="Arial"/>
                <w:b/>
                <w:sz w:val="18"/>
              </w:rPr>
            </w:pPr>
            <w:ins w:id="125" w:author="Nokia" w:date="2023-08-09T22:49:00Z">
              <w:r w:rsidRPr="001C0C6F">
                <w:rPr>
                  <w:rFonts w:ascii="Arial" w:hAnsi="Arial"/>
                  <w:b/>
                  <w:sz w:val="18"/>
                </w:rPr>
                <w:t>Applicability</w:t>
              </w:r>
            </w:ins>
          </w:p>
        </w:tc>
      </w:tr>
      <w:tr w:rsidR="0061034C" w:rsidRPr="001C0C6F" w14:paraId="1F49DDA3" w14:textId="77777777" w:rsidTr="0061034C">
        <w:trPr>
          <w:trHeight w:val="128"/>
          <w:jc w:val="center"/>
          <w:ins w:id="126" w:author="Nokia" w:date="2023-08-09T22:49:00Z"/>
          <w:trPrChange w:id="127" w:author="Nokia" w:date="2023-08-09T22:52:00Z">
            <w:trPr>
              <w:trHeight w:val="128"/>
              <w:jc w:val="center"/>
            </w:trPr>
          </w:trPrChange>
        </w:trPr>
        <w:tc>
          <w:tcPr>
            <w:tcW w:w="1597" w:type="dxa"/>
            <w:vAlign w:val="center"/>
            <w:tcPrChange w:id="128" w:author="Nokia" w:date="2023-08-09T22:52:00Z">
              <w:tcPr>
                <w:tcW w:w="1597" w:type="dxa"/>
                <w:vAlign w:val="center"/>
              </w:tcPr>
            </w:tcPrChange>
          </w:tcPr>
          <w:p w14:paraId="1AEAEF12" w14:textId="6BD47BDC" w:rsidR="0061034C" w:rsidRPr="001C0C6F" w:rsidRDefault="0061034C" w:rsidP="00E11E5B">
            <w:pPr>
              <w:keepNext/>
              <w:keepLines/>
              <w:spacing w:after="0"/>
              <w:rPr>
                <w:ins w:id="129" w:author="Nokia" w:date="2023-08-09T22:49:00Z"/>
                <w:rFonts w:ascii="Arial" w:hAnsi="Arial"/>
                <w:sz w:val="18"/>
              </w:rPr>
            </w:pPr>
            <w:proofErr w:type="spellStart"/>
            <w:ins w:id="130" w:author="Nokia" w:date="2023-08-09T22:49:00Z">
              <w:r>
                <w:rPr>
                  <w:rFonts w:ascii="Arial" w:hAnsi="Arial"/>
                  <w:sz w:val="18"/>
                </w:rPr>
                <w:t>mbsS</w:t>
              </w:r>
              <w:r w:rsidRPr="001C0C6F">
                <w:rPr>
                  <w:rFonts w:ascii="Arial" w:hAnsi="Arial"/>
                  <w:sz w:val="18"/>
                </w:rPr>
                <w:t>ervArea</w:t>
              </w:r>
            </w:ins>
            <w:ins w:id="131" w:author="Nokia" w:date="2023-08-09T22:52:00Z">
              <w:r>
                <w:rPr>
                  <w:rFonts w:ascii="Arial" w:hAnsi="Arial"/>
                  <w:sz w:val="18"/>
                </w:rPr>
                <w:t>List</w:t>
              </w:r>
            </w:ins>
            <w:proofErr w:type="spellEnd"/>
          </w:p>
        </w:tc>
        <w:tc>
          <w:tcPr>
            <w:tcW w:w="1984" w:type="dxa"/>
            <w:vAlign w:val="center"/>
            <w:tcPrChange w:id="132" w:author="Nokia" w:date="2023-08-09T22:52:00Z">
              <w:tcPr>
                <w:tcW w:w="1984" w:type="dxa"/>
                <w:vAlign w:val="center"/>
              </w:tcPr>
            </w:tcPrChange>
          </w:tcPr>
          <w:p w14:paraId="41E24B13" w14:textId="6213EA04" w:rsidR="0061034C" w:rsidRPr="001C0C6F" w:rsidRDefault="0061034C" w:rsidP="00E11E5B">
            <w:pPr>
              <w:keepNext/>
              <w:keepLines/>
              <w:spacing w:after="0"/>
              <w:rPr>
                <w:ins w:id="133" w:author="Nokia" w:date="2023-08-09T22:49:00Z"/>
                <w:rFonts w:ascii="Arial" w:hAnsi="Arial"/>
                <w:sz w:val="18"/>
              </w:rPr>
            </w:pPr>
            <w:proofErr w:type="gramStart"/>
            <w:ins w:id="134" w:author="Nokia" w:date="2023-08-09T22:52:00Z">
              <w:r>
                <w:rPr>
                  <w:rFonts w:ascii="Arial" w:hAnsi="Arial"/>
                  <w:sz w:val="18"/>
                </w:rPr>
                <w:t>array(</w:t>
              </w:r>
            </w:ins>
            <w:proofErr w:type="spellStart"/>
            <w:proofErr w:type="gramEnd"/>
            <w:ins w:id="135" w:author="Nokia" w:date="2023-08-09T22:49:00Z">
              <w:r w:rsidRPr="001C0C6F">
                <w:rPr>
                  <w:rFonts w:ascii="Arial" w:hAnsi="Arial"/>
                  <w:sz w:val="18"/>
                </w:rPr>
                <w:t>MbsServiceArea</w:t>
              </w:r>
            </w:ins>
            <w:proofErr w:type="spellEnd"/>
            <w:ins w:id="136" w:author="Nokia" w:date="2023-08-09T22:52:00Z">
              <w:r>
                <w:rPr>
                  <w:rFonts w:ascii="Arial" w:hAnsi="Arial"/>
                  <w:sz w:val="18"/>
                </w:rPr>
                <w:t>)</w:t>
              </w:r>
            </w:ins>
          </w:p>
        </w:tc>
        <w:tc>
          <w:tcPr>
            <w:tcW w:w="709" w:type="dxa"/>
            <w:vAlign w:val="center"/>
            <w:tcPrChange w:id="137" w:author="Nokia" w:date="2023-08-09T22:52:00Z">
              <w:tcPr>
                <w:tcW w:w="709" w:type="dxa"/>
                <w:vAlign w:val="center"/>
              </w:tcPr>
            </w:tcPrChange>
          </w:tcPr>
          <w:p w14:paraId="2166E0F6" w14:textId="77777777" w:rsidR="0061034C" w:rsidRPr="001C0C6F" w:rsidRDefault="0061034C" w:rsidP="00E11E5B">
            <w:pPr>
              <w:keepNext/>
              <w:keepLines/>
              <w:spacing w:after="0"/>
              <w:jc w:val="center"/>
              <w:rPr>
                <w:ins w:id="138" w:author="Nokia" w:date="2023-08-09T22:49:00Z"/>
                <w:rFonts w:ascii="Arial" w:hAnsi="Arial"/>
                <w:sz w:val="18"/>
              </w:rPr>
            </w:pPr>
            <w:ins w:id="139" w:author="Nokia" w:date="2023-08-09T22:49:00Z">
              <w:r>
                <w:rPr>
                  <w:rFonts w:ascii="Arial" w:hAnsi="Arial"/>
                  <w:sz w:val="18"/>
                </w:rPr>
                <w:t>C</w:t>
              </w:r>
            </w:ins>
          </w:p>
        </w:tc>
        <w:tc>
          <w:tcPr>
            <w:tcW w:w="1134" w:type="dxa"/>
            <w:vAlign w:val="center"/>
            <w:tcPrChange w:id="140" w:author="Nokia" w:date="2023-08-09T22:52:00Z">
              <w:tcPr>
                <w:tcW w:w="1134" w:type="dxa"/>
                <w:vAlign w:val="center"/>
              </w:tcPr>
            </w:tcPrChange>
          </w:tcPr>
          <w:p w14:paraId="02D0F4AB" w14:textId="06E9C7AD" w:rsidR="0061034C" w:rsidRPr="001C0C6F" w:rsidRDefault="00A26A0F" w:rsidP="00E11E5B">
            <w:pPr>
              <w:keepNext/>
              <w:keepLines/>
              <w:spacing w:after="0"/>
              <w:jc w:val="center"/>
              <w:rPr>
                <w:ins w:id="141" w:author="Nokia" w:date="2023-08-09T22:49:00Z"/>
                <w:rFonts w:ascii="Arial" w:hAnsi="Arial"/>
                <w:sz w:val="18"/>
              </w:rPr>
            </w:pPr>
            <w:proofErr w:type="gramStart"/>
            <w:ins w:id="142" w:author="Nokia" w:date="2023-08-09T22:53:00Z">
              <w:r>
                <w:rPr>
                  <w:rFonts w:ascii="Arial" w:hAnsi="Arial"/>
                  <w:sz w:val="18"/>
                </w:rPr>
                <w:t>1</w:t>
              </w:r>
            </w:ins>
            <w:ins w:id="143" w:author="Nokia" w:date="2023-08-09T22:49:00Z">
              <w:r w:rsidR="0061034C">
                <w:rPr>
                  <w:rFonts w:ascii="Arial" w:hAnsi="Arial"/>
                  <w:sz w:val="18"/>
                </w:rPr>
                <w:t>..</w:t>
              </w:r>
            </w:ins>
            <w:ins w:id="144" w:author="Nokia" w:date="2023-08-09T22:53:00Z">
              <w:r>
                <w:rPr>
                  <w:rFonts w:ascii="Arial" w:hAnsi="Arial"/>
                  <w:sz w:val="18"/>
                </w:rPr>
                <w:t>N</w:t>
              </w:r>
            </w:ins>
            <w:proofErr w:type="gramEnd"/>
          </w:p>
        </w:tc>
        <w:tc>
          <w:tcPr>
            <w:tcW w:w="2662" w:type="dxa"/>
            <w:vAlign w:val="center"/>
            <w:tcPrChange w:id="145" w:author="Nokia" w:date="2023-08-09T22:52:00Z">
              <w:tcPr>
                <w:tcW w:w="2662" w:type="dxa"/>
                <w:vAlign w:val="center"/>
              </w:tcPr>
            </w:tcPrChange>
          </w:tcPr>
          <w:p w14:paraId="2546F98C" w14:textId="322FD249" w:rsidR="0061034C" w:rsidRDefault="0061034C" w:rsidP="00E11E5B">
            <w:pPr>
              <w:keepNext/>
              <w:keepLines/>
              <w:spacing w:after="0"/>
              <w:rPr>
                <w:ins w:id="146" w:author="Nokia" w:date="2023-08-09T22:49:00Z"/>
                <w:rFonts w:ascii="Arial" w:hAnsi="Arial" w:cs="Arial"/>
                <w:sz w:val="18"/>
                <w:szCs w:val="18"/>
              </w:rPr>
            </w:pPr>
            <w:ins w:id="147" w:author="Nokia" w:date="2023-08-09T22:49: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ins>
            <w:ins w:id="148" w:author="Nokia" w:date="2023-08-09T22:53:00Z">
              <w:r w:rsidR="00A26A0F">
                <w:rPr>
                  <w:rFonts w:ascii="Arial" w:hAnsi="Arial" w:cs="Arial"/>
                  <w:sz w:val="18"/>
                  <w:szCs w:val="18"/>
                </w:rPr>
                <w:t xml:space="preserve">a list of </w:t>
              </w:r>
            </w:ins>
            <w:ins w:id="149" w:author="Nokia" w:date="2023-08-09T22:49:00Z">
              <w:r w:rsidRPr="001C0C6F">
                <w:rPr>
                  <w:rFonts w:ascii="Arial" w:hAnsi="Arial" w:cs="Arial"/>
                  <w:sz w:val="18"/>
                  <w:szCs w:val="18"/>
                </w:rPr>
                <w:t xml:space="preserve">the </w:t>
              </w:r>
              <w:r>
                <w:rPr>
                  <w:rFonts w:ascii="Arial" w:hAnsi="Arial" w:cs="Arial"/>
                  <w:sz w:val="18"/>
                  <w:szCs w:val="18"/>
                </w:rPr>
                <w:t xml:space="preserve">MBS </w:t>
              </w:r>
              <w:r w:rsidRPr="001C0C6F">
                <w:rPr>
                  <w:rFonts w:ascii="Arial" w:hAnsi="Arial" w:cs="Arial"/>
                  <w:sz w:val="18"/>
                  <w:szCs w:val="18"/>
                </w:rPr>
                <w:t>service area</w:t>
              </w:r>
            </w:ins>
            <w:ins w:id="150" w:author="Nokia" w:date="2023-08-09T22:54:00Z">
              <w:r w:rsidR="00A26A0F">
                <w:rPr>
                  <w:rFonts w:ascii="Arial" w:hAnsi="Arial" w:cs="Arial"/>
                  <w:sz w:val="18"/>
                  <w:szCs w:val="18"/>
                </w:rPr>
                <w:t>(s)</w:t>
              </w:r>
            </w:ins>
            <w:ins w:id="151" w:author="Nokia" w:date="2023-08-09T22:53:00Z">
              <w:r w:rsidR="00A26A0F">
                <w:rPr>
                  <w:rFonts w:ascii="Arial" w:hAnsi="Arial" w:cs="Arial"/>
                  <w:sz w:val="18"/>
                  <w:szCs w:val="18"/>
                </w:rPr>
                <w:t xml:space="preserve"> that AF could request individually</w:t>
              </w:r>
            </w:ins>
            <w:ins w:id="152" w:author="Nokia" w:date="2023-08-09T22:49:00Z">
              <w:r w:rsidRPr="001C0C6F">
                <w:rPr>
                  <w:rFonts w:ascii="Arial" w:hAnsi="Arial" w:cs="Arial"/>
                  <w:sz w:val="18"/>
                  <w:szCs w:val="18"/>
                </w:rPr>
                <w:t>.</w:t>
              </w:r>
            </w:ins>
          </w:p>
          <w:p w14:paraId="2EE036E5" w14:textId="77777777" w:rsidR="0061034C" w:rsidRDefault="0061034C" w:rsidP="00E11E5B">
            <w:pPr>
              <w:keepNext/>
              <w:keepLines/>
              <w:spacing w:after="0"/>
              <w:rPr>
                <w:ins w:id="153" w:author="Nokia" w:date="2023-08-09T22:49:00Z"/>
                <w:rFonts w:ascii="Arial" w:hAnsi="Arial" w:cs="Arial"/>
                <w:sz w:val="18"/>
                <w:szCs w:val="18"/>
              </w:rPr>
            </w:pPr>
          </w:p>
          <w:p w14:paraId="6AA6C129" w14:textId="77777777" w:rsidR="0061034C" w:rsidRPr="001C0C6F" w:rsidRDefault="0061034C" w:rsidP="00E11E5B">
            <w:pPr>
              <w:keepNext/>
              <w:keepLines/>
              <w:spacing w:after="0"/>
              <w:rPr>
                <w:ins w:id="154" w:author="Nokia" w:date="2023-08-09T22:49:00Z"/>
                <w:rFonts w:ascii="Arial" w:hAnsi="Arial" w:cs="Arial"/>
                <w:sz w:val="18"/>
                <w:szCs w:val="18"/>
              </w:rPr>
            </w:pPr>
            <w:ins w:id="155" w:author="Nokia" w:date="2023-08-09T22:49:00Z">
              <w:r>
                <w:rPr>
                  <w:rFonts w:ascii="Arial" w:hAnsi="Arial" w:cs="Arial"/>
                  <w:sz w:val="18"/>
                  <w:szCs w:val="18"/>
                </w:rPr>
                <w:t>(NOTE)</w:t>
              </w:r>
            </w:ins>
          </w:p>
        </w:tc>
        <w:tc>
          <w:tcPr>
            <w:tcW w:w="1344" w:type="dxa"/>
            <w:vAlign w:val="center"/>
            <w:tcPrChange w:id="156" w:author="Nokia" w:date="2023-08-09T22:52:00Z">
              <w:tcPr>
                <w:tcW w:w="1344" w:type="dxa"/>
                <w:vAlign w:val="center"/>
              </w:tcPr>
            </w:tcPrChange>
          </w:tcPr>
          <w:p w14:paraId="1A4D3729" w14:textId="77777777" w:rsidR="0061034C" w:rsidRPr="001C0C6F" w:rsidRDefault="0061034C" w:rsidP="00E11E5B">
            <w:pPr>
              <w:keepNext/>
              <w:keepLines/>
              <w:spacing w:after="0"/>
              <w:rPr>
                <w:ins w:id="157" w:author="Nokia" w:date="2023-08-09T22:49:00Z"/>
                <w:rFonts w:ascii="Arial" w:hAnsi="Arial" w:cs="Arial"/>
                <w:sz w:val="18"/>
                <w:szCs w:val="18"/>
              </w:rPr>
            </w:pPr>
          </w:p>
        </w:tc>
      </w:tr>
      <w:tr w:rsidR="0061034C" w:rsidRPr="001C0C6F" w14:paraId="720F2CB4" w14:textId="77777777" w:rsidTr="0061034C">
        <w:trPr>
          <w:trHeight w:val="128"/>
          <w:jc w:val="center"/>
          <w:ins w:id="158" w:author="Nokia" w:date="2023-08-09T22:49:00Z"/>
          <w:trPrChange w:id="159" w:author="Nokia" w:date="2023-08-09T22:52:00Z">
            <w:trPr>
              <w:trHeight w:val="128"/>
              <w:jc w:val="center"/>
            </w:trPr>
          </w:trPrChange>
        </w:trPr>
        <w:tc>
          <w:tcPr>
            <w:tcW w:w="1597" w:type="dxa"/>
            <w:vAlign w:val="center"/>
            <w:tcPrChange w:id="160" w:author="Nokia" w:date="2023-08-09T22:52:00Z">
              <w:tcPr>
                <w:tcW w:w="1597" w:type="dxa"/>
                <w:vAlign w:val="center"/>
              </w:tcPr>
            </w:tcPrChange>
          </w:tcPr>
          <w:p w14:paraId="6FC88377" w14:textId="7A7955E3" w:rsidR="0061034C" w:rsidRDefault="0061034C" w:rsidP="00E11E5B">
            <w:pPr>
              <w:keepNext/>
              <w:keepLines/>
              <w:spacing w:after="0"/>
              <w:rPr>
                <w:ins w:id="161" w:author="Nokia" w:date="2023-08-09T22:49:00Z"/>
                <w:rFonts w:ascii="Arial" w:hAnsi="Arial"/>
                <w:sz w:val="18"/>
              </w:rPr>
            </w:pPr>
            <w:proofErr w:type="spellStart"/>
            <w:ins w:id="162" w:author="Nokia" w:date="2023-08-09T22:49:00Z">
              <w:r>
                <w:rPr>
                  <w:rFonts w:ascii="Arial" w:hAnsi="Arial"/>
                  <w:sz w:val="18"/>
                </w:rPr>
                <w:t>extMbsServArea</w:t>
              </w:r>
            </w:ins>
            <w:ins w:id="163" w:author="Nokia" w:date="2023-08-09T22:52:00Z">
              <w:r>
                <w:rPr>
                  <w:rFonts w:ascii="Arial" w:hAnsi="Arial"/>
                  <w:sz w:val="18"/>
                </w:rPr>
                <w:t>List</w:t>
              </w:r>
            </w:ins>
            <w:proofErr w:type="spellEnd"/>
          </w:p>
        </w:tc>
        <w:tc>
          <w:tcPr>
            <w:tcW w:w="1984" w:type="dxa"/>
            <w:vAlign w:val="center"/>
            <w:tcPrChange w:id="164" w:author="Nokia" w:date="2023-08-09T22:52:00Z">
              <w:tcPr>
                <w:tcW w:w="1984" w:type="dxa"/>
                <w:vAlign w:val="center"/>
              </w:tcPr>
            </w:tcPrChange>
          </w:tcPr>
          <w:p w14:paraId="7A68507B" w14:textId="43241CD9" w:rsidR="0061034C" w:rsidRPr="001C0C6F" w:rsidRDefault="0061034C" w:rsidP="00E11E5B">
            <w:pPr>
              <w:keepNext/>
              <w:keepLines/>
              <w:spacing w:after="0"/>
              <w:rPr>
                <w:ins w:id="165" w:author="Nokia" w:date="2023-08-09T22:49:00Z"/>
                <w:rFonts w:ascii="Arial" w:hAnsi="Arial"/>
                <w:sz w:val="18"/>
              </w:rPr>
            </w:pPr>
            <w:proofErr w:type="gramStart"/>
            <w:ins w:id="166" w:author="Nokia" w:date="2023-08-09T22:52:00Z">
              <w:r>
                <w:rPr>
                  <w:rFonts w:ascii="Arial" w:hAnsi="Arial"/>
                  <w:sz w:val="18"/>
                </w:rPr>
                <w:t>array(</w:t>
              </w:r>
            </w:ins>
            <w:proofErr w:type="spellStart"/>
            <w:proofErr w:type="gramEnd"/>
            <w:ins w:id="167" w:author="Nokia" w:date="2023-08-09T22:49:00Z">
              <w:r>
                <w:rPr>
                  <w:rFonts w:ascii="Arial" w:hAnsi="Arial"/>
                  <w:sz w:val="18"/>
                </w:rPr>
                <w:t>ExternalMbsServiceArea</w:t>
              </w:r>
            </w:ins>
            <w:proofErr w:type="spellEnd"/>
            <w:ins w:id="168" w:author="Nokia" w:date="2023-08-09T22:52:00Z">
              <w:r>
                <w:rPr>
                  <w:rFonts w:ascii="Arial" w:hAnsi="Arial"/>
                  <w:sz w:val="18"/>
                </w:rPr>
                <w:t>)</w:t>
              </w:r>
            </w:ins>
          </w:p>
        </w:tc>
        <w:tc>
          <w:tcPr>
            <w:tcW w:w="709" w:type="dxa"/>
            <w:vAlign w:val="center"/>
            <w:tcPrChange w:id="169" w:author="Nokia" w:date="2023-08-09T22:52:00Z">
              <w:tcPr>
                <w:tcW w:w="709" w:type="dxa"/>
                <w:vAlign w:val="center"/>
              </w:tcPr>
            </w:tcPrChange>
          </w:tcPr>
          <w:p w14:paraId="0EE48063" w14:textId="77777777" w:rsidR="0061034C" w:rsidRPr="001C0C6F" w:rsidRDefault="0061034C" w:rsidP="00E11E5B">
            <w:pPr>
              <w:keepNext/>
              <w:keepLines/>
              <w:spacing w:after="0"/>
              <w:jc w:val="center"/>
              <w:rPr>
                <w:ins w:id="170" w:author="Nokia" w:date="2023-08-09T22:49:00Z"/>
                <w:rFonts w:ascii="Arial" w:hAnsi="Arial"/>
                <w:sz w:val="18"/>
              </w:rPr>
            </w:pPr>
            <w:ins w:id="171" w:author="Nokia" w:date="2023-08-09T22:49:00Z">
              <w:r>
                <w:rPr>
                  <w:rFonts w:ascii="Arial" w:hAnsi="Arial"/>
                  <w:sz w:val="18"/>
                </w:rPr>
                <w:t>C</w:t>
              </w:r>
            </w:ins>
          </w:p>
        </w:tc>
        <w:tc>
          <w:tcPr>
            <w:tcW w:w="1134" w:type="dxa"/>
            <w:vAlign w:val="center"/>
            <w:tcPrChange w:id="172" w:author="Nokia" w:date="2023-08-09T22:52:00Z">
              <w:tcPr>
                <w:tcW w:w="1134" w:type="dxa"/>
                <w:vAlign w:val="center"/>
              </w:tcPr>
            </w:tcPrChange>
          </w:tcPr>
          <w:p w14:paraId="6F1E199F" w14:textId="4910F4EB" w:rsidR="0061034C" w:rsidRPr="001C0C6F" w:rsidRDefault="00A26A0F" w:rsidP="00E11E5B">
            <w:pPr>
              <w:keepNext/>
              <w:keepLines/>
              <w:spacing w:after="0"/>
              <w:jc w:val="center"/>
              <w:rPr>
                <w:ins w:id="173" w:author="Nokia" w:date="2023-08-09T22:49:00Z"/>
                <w:rFonts w:ascii="Arial" w:hAnsi="Arial"/>
                <w:sz w:val="18"/>
              </w:rPr>
            </w:pPr>
            <w:proofErr w:type="gramStart"/>
            <w:ins w:id="174" w:author="Nokia" w:date="2023-08-09T22:53:00Z">
              <w:r>
                <w:rPr>
                  <w:rFonts w:ascii="Arial" w:hAnsi="Arial"/>
                  <w:sz w:val="18"/>
                </w:rPr>
                <w:t>1</w:t>
              </w:r>
            </w:ins>
            <w:ins w:id="175" w:author="Nokia" w:date="2023-08-09T22:49:00Z">
              <w:r w:rsidR="0061034C">
                <w:rPr>
                  <w:rFonts w:ascii="Arial" w:hAnsi="Arial"/>
                  <w:sz w:val="18"/>
                </w:rPr>
                <w:t>..</w:t>
              </w:r>
            </w:ins>
            <w:ins w:id="176" w:author="Nokia" w:date="2023-08-09T22:53:00Z">
              <w:r>
                <w:rPr>
                  <w:rFonts w:ascii="Arial" w:hAnsi="Arial"/>
                  <w:sz w:val="18"/>
                </w:rPr>
                <w:t>N</w:t>
              </w:r>
            </w:ins>
            <w:proofErr w:type="gramEnd"/>
          </w:p>
        </w:tc>
        <w:tc>
          <w:tcPr>
            <w:tcW w:w="2662" w:type="dxa"/>
            <w:vAlign w:val="center"/>
            <w:tcPrChange w:id="177" w:author="Nokia" w:date="2023-08-09T22:52:00Z">
              <w:tcPr>
                <w:tcW w:w="2662" w:type="dxa"/>
                <w:vAlign w:val="center"/>
              </w:tcPr>
            </w:tcPrChange>
          </w:tcPr>
          <w:p w14:paraId="70C9E9C9" w14:textId="0BC43765" w:rsidR="0061034C" w:rsidRDefault="0061034C" w:rsidP="00E11E5B">
            <w:pPr>
              <w:keepNext/>
              <w:keepLines/>
              <w:spacing w:after="0"/>
              <w:rPr>
                <w:ins w:id="178" w:author="Nokia" w:date="2023-08-09T22:49:00Z"/>
                <w:rFonts w:ascii="Arial" w:hAnsi="Arial" w:cs="Arial"/>
                <w:sz w:val="18"/>
                <w:szCs w:val="18"/>
              </w:rPr>
            </w:pPr>
            <w:ins w:id="179" w:author="Nokia" w:date="2023-08-09T22:49:00Z">
              <w:r>
                <w:rPr>
                  <w:rFonts w:ascii="Arial" w:hAnsi="Arial" w:cs="Arial"/>
                  <w:sz w:val="18"/>
                  <w:szCs w:val="18"/>
                </w:rPr>
                <w:t xml:space="preserve">Represents </w:t>
              </w:r>
            </w:ins>
            <w:ins w:id="180" w:author="Nokia" w:date="2023-08-09T22:54:00Z">
              <w:r w:rsidR="00A26A0F">
                <w:rPr>
                  <w:rFonts w:ascii="Arial" w:hAnsi="Arial" w:cs="Arial"/>
                  <w:sz w:val="18"/>
                  <w:szCs w:val="18"/>
                </w:rPr>
                <w:t xml:space="preserve">a list of </w:t>
              </w:r>
            </w:ins>
            <w:ins w:id="181" w:author="Nokia" w:date="2023-08-09T22:49:00Z">
              <w:r>
                <w:rPr>
                  <w:rFonts w:ascii="Arial" w:hAnsi="Arial" w:cs="Arial"/>
                  <w:sz w:val="18"/>
                  <w:szCs w:val="18"/>
                </w:rPr>
                <w:t>the external MBS service area</w:t>
              </w:r>
            </w:ins>
            <w:ins w:id="182" w:author="Nokia" w:date="2023-08-09T22:54:00Z">
              <w:r w:rsidR="00A26A0F">
                <w:rPr>
                  <w:rFonts w:ascii="Arial" w:hAnsi="Arial" w:cs="Arial"/>
                  <w:sz w:val="18"/>
                  <w:szCs w:val="18"/>
                </w:rPr>
                <w:t>(s) that AF could request individually</w:t>
              </w:r>
            </w:ins>
            <w:ins w:id="183" w:author="Nokia" w:date="2023-08-09T22:49:00Z">
              <w:r>
                <w:rPr>
                  <w:rFonts w:ascii="Arial" w:hAnsi="Arial" w:cs="Arial"/>
                  <w:sz w:val="18"/>
                  <w:szCs w:val="18"/>
                </w:rPr>
                <w:t>.</w:t>
              </w:r>
            </w:ins>
          </w:p>
          <w:p w14:paraId="0D1ABC22" w14:textId="77777777" w:rsidR="0061034C" w:rsidRDefault="0061034C" w:rsidP="00E11E5B">
            <w:pPr>
              <w:keepNext/>
              <w:keepLines/>
              <w:spacing w:after="0"/>
              <w:rPr>
                <w:ins w:id="184" w:author="Nokia" w:date="2023-08-09T22:49:00Z"/>
                <w:rFonts w:ascii="Arial" w:hAnsi="Arial" w:cs="Arial"/>
                <w:sz w:val="18"/>
                <w:szCs w:val="18"/>
              </w:rPr>
            </w:pPr>
          </w:p>
          <w:p w14:paraId="55B01E6C" w14:textId="77777777" w:rsidR="0061034C" w:rsidRPr="001C0C6F" w:rsidRDefault="0061034C" w:rsidP="00E11E5B">
            <w:pPr>
              <w:keepNext/>
              <w:keepLines/>
              <w:spacing w:after="0"/>
              <w:rPr>
                <w:ins w:id="185" w:author="Nokia" w:date="2023-08-09T22:49:00Z"/>
                <w:rFonts w:ascii="Arial" w:hAnsi="Arial" w:cs="Arial"/>
                <w:sz w:val="18"/>
                <w:szCs w:val="18"/>
              </w:rPr>
            </w:pPr>
            <w:ins w:id="186" w:author="Nokia" w:date="2023-08-09T22:49:00Z">
              <w:r>
                <w:rPr>
                  <w:rFonts w:ascii="Arial" w:hAnsi="Arial" w:cs="Arial"/>
                  <w:sz w:val="18"/>
                  <w:szCs w:val="18"/>
                </w:rPr>
                <w:t>(NOTE)</w:t>
              </w:r>
            </w:ins>
          </w:p>
        </w:tc>
        <w:tc>
          <w:tcPr>
            <w:tcW w:w="1344" w:type="dxa"/>
            <w:vAlign w:val="center"/>
            <w:tcPrChange w:id="187" w:author="Nokia" w:date="2023-08-09T22:52:00Z">
              <w:tcPr>
                <w:tcW w:w="1344" w:type="dxa"/>
                <w:vAlign w:val="center"/>
              </w:tcPr>
            </w:tcPrChange>
          </w:tcPr>
          <w:p w14:paraId="608BE64E" w14:textId="77777777" w:rsidR="0061034C" w:rsidRPr="001C0C6F" w:rsidRDefault="0061034C" w:rsidP="00E11E5B">
            <w:pPr>
              <w:keepNext/>
              <w:keepLines/>
              <w:spacing w:after="0"/>
              <w:rPr>
                <w:ins w:id="188" w:author="Nokia" w:date="2023-08-09T22:49:00Z"/>
                <w:rFonts w:ascii="Arial" w:hAnsi="Arial" w:cs="Arial"/>
                <w:sz w:val="18"/>
                <w:szCs w:val="18"/>
              </w:rPr>
            </w:pPr>
          </w:p>
        </w:tc>
      </w:tr>
      <w:tr w:rsidR="0061034C" w:rsidRPr="001C0C6F" w14:paraId="12BFD0BB" w14:textId="77777777" w:rsidTr="0061034C">
        <w:trPr>
          <w:trHeight w:val="128"/>
          <w:jc w:val="center"/>
          <w:ins w:id="189" w:author="Nokia" w:date="2023-08-09T22:49:00Z"/>
          <w:trPrChange w:id="190" w:author="Nokia" w:date="2023-08-09T22:52:00Z">
            <w:trPr>
              <w:trHeight w:val="128"/>
              <w:jc w:val="center"/>
            </w:trPr>
          </w:trPrChange>
        </w:trPr>
        <w:tc>
          <w:tcPr>
            <w:tcW w:w="9430" w:type="dxa"/>
            <w:gridSpan w:val="6"/>
            <w:vAlign w:val="center"/>
            <w:tcPrChange w:id="191" w:author="Nokia" w:date="2023-08-09T22:52:00Z">
              <w:tcPr>
                <w:tcW w:w="9430" w:type="dxa"/>
                <w:gridSpan w:val="6"/>
                <w:vAlign w:val="center"/>
              </w:tcPr>
            </w:tcPrChange>
          </w:tcPr>
          <w:p w14:paraId="69F90EF6" w14:textId="6DFC630B" w:rsidR="0061034C" w:rsidRPr="0088535F" w:rsidRDefault="0061034C" w:rsidP="0088535F">
            <w:pPr>
              <w:pStyle w:val="TAN"/>
              <w:rPr>
                <w:ins w:id="192" w:author="Nokia" w:date="2023-08-09T22:49:00Z"/>
              </w:rPr>
            </w:pPr>
            <w:ins w:id="193" w:author="Nokia" w:date="2023-08-09T22:49:00Z">
              <w:r w:rsidRPr="0088535F">
                <w:t>NOTE:</w:t>
              </w:r>
              <w:r w:rsidRPr="0088535F">
                <w:tab/>
                <w:t>These attributes are mutually exclusive</w:t>
              </w:r>
            </w:ins>
            <w:ins w:id="194" w:author="Nokia" w:date="2023-08-11T14:53:00Z">
              <w:r w:rsidR="0088535F" w:rsidRPr="0088535F">
                <w:t xml:space="preserve"> and </w:t>
              </w:r>
            </w:ins>
            <w:ins w:id="195" w:author="Nokia" w:date="2023-08-11T14:54:00Z">
              <w:r w:rsidR="0088535F" w:rsidRPr="0088535F">
                <w:t xml:space="preserve">either of them </w:t>
              </w:r>
            </w:ins>
            <w:ins w:id="196" w:author="Nokia" w:date="2023-08-11T14:53:00Z">
              <w:r w:rsidR="0088535F" w:rsidRPr="0088535F">
                <w:t>should be present when returning a 400 Bad Request with the application error “MBS_SERVICE_AREA_TOO_LARGE”.</w:t>
              </w:r>
            </w:ins>
          </w:p>
        </w:tc>
      </w:tr>
    </w:tbl>
    <w:p w14:paraId="00359BB5" w14:textId="77777777" w:rsidR="0061034C" w:rsidRPr="0061034C" w:rsidRDefault="0061034C">
      <w:pPr>
        <w:rPr>
          <w:rFonts w:eastAsia="DengXian"/>
          <w:lang w:val="en-US"/>
        </w:rPr>
        <w:pPrChange w:id="197" w:author="Nokia" w:date="2023-08-09T22:49:00Z">
          <w:pPr>
            <w:pStyle w:val="Heading4"/>
          </w:pPr>
        </w:pPrChange>
      </w:pPr>
    </w:p>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FDAA592" w14:textId="45C886EF" w:rsidR="008E149D" w:rsidRPr="00AD5F5C" w:rsidRDefault="008E149D" w:rsidP="008E149D">
      <w:pPr>
        <w:pStyle w:val="Heading4"/>
        <w:rPr>
          <w:ins w:id="198" w:author="Nokia" w:date="2023-08-09T21:28:00Z"/>
          <w:rFonts w:eastAsia="DengXian"/>
          <w:lang w:val="en-US"/>
        </w:rPr>
      </w:pPr>
      <w:ins w:id="199" w:author="Nokia" w:date="2023-08-09T21:28:00Z">
        <w:r w:rsidRPr="00AD5F5C">
          <w:rPr>
            <w:rFonts w:eastAsia="DengXian"/>
            <w:lang w:val="en-US"/>
          </w:rPr>
          <w:lastRenderedPageBreak/>
          <w:t>5.</w:t>
        </w:r>
        <w:r>
          <w:rPr>
            <w:rFonts w:eastAsia="DengXian"/>
            <w:lang w:val="en-US"/>
          </w:rPr>
          <w:t>20</w:t>
        </w:r>
        <w:r w:rsidRPr="00AD5F5C">
          <w:rPr>
            <w:rFonts w:eastAsia="DengXian"/>
            <w:lang w:val="en-US"/>
          </w:rPr>
          <w:t>.</w:t>
        </w:r>
      </w:ins>
      <w:ins w:id="200" w:author="Nokia" w:date="2023-08-09T21:29:00Z">
        <w:r>
          <w:rPr>
            <w:rFonts w:eastAsia="DengXian"/>
            <w:lang w:val="en-US"/>
          </w:rPr>
          <w:t>5</w:t>
        </w:r>
      </w:ins>
      <w:ins w:id="201" w:author="Nokia" w:date="2023-08-09T21:28:00Z">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w:t>
        </w:r>
        <w:proofErr w:type="gramStart"/>
        <w:r w:rsidRPr="00AD5F5C">
          <w:rPr>
            <w:rFonts w:eastAsia="DengXian"/>
            <w:lang w:eastAsia="zh-CN"/>
          </w:rPr>
          <w:t>types</w:t>
        </w:r>
        <w:bookmarkEnd w:id="90"/>
        <w:proofErr w:type="gramEnd"/>
      </w:ins>
    </w:p>
    <w:p w14:paraId="720E91E0" w14:textId="104633A2" w:rsidR="008E149D" w:rsidRPr="00AD5F5C" w:rsidRDefault="008E149D" w:rsidP="008E149D">
      <w:pPr>
        <w:pStyle w:val="Heading5"/>
        <w:rPr>
          <w:ins w:id="202" w:author="Nokia" w:date="2023-08-09T21:28:00Z"/>
          <w:rFonts w:eastAsia="DengXian"/>
        </w:rPr>
      </w:pPr>
      <w:bookmarkStart w:id="203" w:name="_Toc94004642"/>
      <w:bookmarkStart w:id="204" w:name="_Toc94004858"/>
      <w:bookmarkStart w:id="205" w:name="_Toc138686281"/>
      <w:bookmarkStart w:id="206" w:name="_Toc510696644"/>
      <w:bookmarkStart w:id="207" w:name="_Toc35971439"/>
      <w:bookmarkStart w:id="208" w:name="_Toc67903555"/>
      <w:bookmarkStart w:id="209" w:name="_Toc70598478"/>
      <w:ins w:id="210" w:author="Nokia" w:date="2023-08-09T21:28:00Z">
        <w:r w:rsidRPr="00AD5F5C">
          <w:rPr>
            <w:rFonts w:eastAsia="DengXian"/>
          </w:rPr>
          <w:t>5.</w:t>
        </w:r>
        <w:r>
          <w:rPr>
            <w:rFonts w:eastAsia="DengXian"/>
          </w:rPr>
          <w:t>20</w:t>
        </w:r>
        <w:r w:rsidRPr="00AD5F5C">
          <w:rPr>
            <w:rFonts w:eastAsia="DengXian"/>
          </w:rPr>
          <w:t>.</w:t>
        </w:r>
      </w:ins>
      <w:ins w:id="211" w:author="Nokia" w:date="2023-08-09T21:29:00Z">
        <w:r>
          <w:rPr>
            <w:rFonts w:eastAsia="DengXian"/>
          </w:rPr>
          <w:t>5</w:t>
        </w:r>
      </w:ins>
      <w:ins w:id="212" w:author="Nokia" w:date="2023-08-09T21:28:00Z">
        <w:r w:rsidRPr="00AD5F5C">
          <w:rPr>
            <w:rFonts w:eastAsia="DengXian"/>
          </w:rPr>
          <w:t>.4.1</w:t>
        </w:r>
        <w:r w:rsidRPr="00AD5F5C">
          <w:rPr>
            <w:rFonts w:eastAsia="DengXian"/>
          </w:rPr>
          <w:tab/>
          <w:t xml:space="preserve">Type: </w:t>
        </w:r>
        <w:proofErr w:type="spellStart"/>
        <w:r w:rsidRPr="00B5264F">
          <w:rPr>
            <w:rFonts w:eastAsia="DengXian"/>
          </w:rPr>
          <w:t>ProblemDetails</w:t>
        </w:r>
      </w:ins>
      <w:bookmarkEnd w:id="203"/>
      <w:bookmarkEnd w:id="204"/>
      <w:bookmarkEnd w:id="205"/>
      <w:ins w:id="213" w:author="Nokia" w:date="2023-08-09T21:29:00Z">
        <w:r>
          <w:rPr>
            <w:rFonts w:eastAsia="DengXian"/>
          </w:rPr>
          <w:t>Mbs</w:t>
        </w:r>
      </w:ins>
      <w:ins w:id="214" w:author="Nokia" w:date="2023-08-11T14:54:00Z">
        <w:r w:rsidR="0088535F">
          <w:rPr>
            <w:rFonts w:eastAsia="DengXian"/>
          </w:rPr>
          <w:t>SessionCreate</w:t>
        </w:r>
      </w:ins>
      <w:proofErr w:type="spellEnd"/>
      <w:ins w:id="215" w:author="Nokia" w:date="2023-08-09T21:28:00Z">
        <w:r w:rsidRPr="00B5264F" w:rsidDel="00B5264F">
          <w:rPr>
            <w:rFonts w:eastAsia="DengXian"/>
          </w:rPr>
          <w:t xml:space="preserve"> </w:t>
        </w:r>
        <w:bookmarkEnd w:id="206"/>
        <w:bookmarkEnd w:id="207"/>
        <w:bookmarkEnd w:id="208"/>
        <w:bookmarkEnd w:id="209"/>
      </w:ins>
    </w:p>
    <w:p w14:paraId="33FF354A" w14:textId="63651971" w:rsidR="008E149D" w:rsidRDefault="008E149D" w:rsidP="008E149D">
      <w:pPr>
        <w:pStyle w:val="TH"/>
        <w:rPr>
          <w:ins w:id="216" w:author="Nokia" w:date="2023-08-09T21:28:00Z"/>
        </w:rPr>
      </w:pPr>
      <w:ins w:id="217" w:author="Nokia" w:date="2023-08-09T21:28:00Z">
        <w:r>
          <w:t>Table 5.</w:t>
        </w:r>
      </w:ins>
      <w:ins w:id="218" w:author="Nokia" w:date="2023-08-09T21:29:00Z">
        <w:r>
          <w:t>20</w:t>
        </w:r>
      </w:ins>
      <w:ins w:id="219" w:author="Nokia" w:date="2023-08-09T21:28:00Z">
        <w:r>
          <w:t>.</w:t>
        </w:r>
      </w:ins>
      <w:ins w:id="220" w:author="Nokia" w:date="2023-08-09T21:29:00Z">
        <w:r>
          <w:t>5</w:t>
        </w:r>
      </w:ins>
      <w:ins w:id="221" w:author="Nokia" w:date="2023-08-09T21:28:00Z">
        <w:r>
          <w:t xml:space="preserve">.4.1-1: Definition of type </w:t>
        </w:r>
        <w:proofErr w:type="spellStart"/>
        <w:r w:rsidRPr="0042392D">
          <w:t>ProblemDetails</w:t>
        </w:r>
      </w:ins>
      <w:ins w:id="222" w:author="Nokia" w:date="2023-08-09T21:29:00Z">
        <w:r>
          <w:t>Mbs</w:t>
        </w:r>
      </w:ins>
      <w:ins w:id="223" w:author="Nokia" w:date="2023-08-11T14:55:00Z">
        <w:r w:rsidR="0088535F">
          <w:t>SessionCreate</w:t>
        </w:r>
      </w:ins>
      <w:proofErr w:type="spellEnd"/>
      <w:ins w:id="224" w:author="Nokia" w:date="2023-08-09T21:28:00Z">
        <w:r>
          <w:t xml:space="preserve"> as a list of to be combined data </w:t>
        </w:r>
        <w:proofErr w:type="gramStart"/>
        <w:r>
          <w:t>types</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1"/>
        <w:gridCol w:w="1275"/>
        <w:gridCol w:w="4249"/>
        <w:gridCol w:w="2072"/>
      </w:tblGrid>
      <w:tr w:rsidR="008E149D" w14:paraId="044E02FF" w14:textId="77777777" w:rsidTr="00E11E5B">
        <w:trPr>
          <w:jc w:val="center"/>
          <w:ins w:id="225" w:author="Nokia" w:date="2023-08-09T21:28:00Z"/>
        </w:trPr>
        <w:tc>
          <w:tcPr>
            <w:tcW w:w="1932" w:type="dxa"/>
            <w:shd w:val="clear" w:color="auto" w:fill="D9D9D9"/>
          </w:tcPr>
          <w:p w14:paraId="60AC158C" w14:textId="77777777" w:rsidR="008E149D" w:rsidRDefault="008E149D" w:rsidP="00E11E5B">
            <w:pPr>
              <w:pStyle w:val="TAH"/>
              <w:rPr>
                <w:ins w:id="226" w:author="Nokia" w:date="2023-08-09T21:28:00Z"/>
              </w:rPr>
            </w:pPr>
            <w:ins w:id="227" w:author="Nokia" w:date="2023-08-09T21:28:00Z">
              <w:r>
                <w:t>Data type</w:t>
              </w:r>
            </w:ins>
          </w:p>
        </w:tc>
        <w:tc>
          <w:tcPr>
            <w:tcW w:w="1275" w:type="dxa"/>
            <w:shd w:val="clear" w:color="auto" w:fill="D9D9D9"/>
          </w:tcPr>
          <w:p w14:paraId="44C38881" w14:textId="77777777" w:rsidR="008E149D" w:rsidRDefault="008E149D" w:rsidP="00E11E5B">
            <w:pPr>
              <w:pStyle w:val="TAH"/>
              <w:rPr>
                <w:ins w:id="228" w:author="Nokia" w:date="2023-08-09T21:28:00Z"/>
              </w:rPr>
            </w:pPr>
            <w:ins w:id="229" w:author="Nokia" w:date="2023-08-09T21:28:00Z">
              <w:r>
                <w:t>Cardinality</w:t>
              </w:r>
            </w:ins>
          </w:p>
        </w:tc>
        <w:tc>
          <w:tcPr>
            <w:tcW w:w="4250" w:type="dxa"/>
            <w:shd w:val="clear" w:color="auto" w:fill="D9D9D9"/>
          </w:tcPr>
          <w:p w14:paraId="1C58A53E" w14:textId="77777777" w:rsidR="008E149D" w:rsidRDefault="008E149D" w:rsidP="00E11E5B">
            <w:pPr>
              <w:pStyle w:val="TAH"/>
              <w:rPr>
                <w:ins w:id="230" w:author="Nokia" w:date="2023-08-09T21:28:00Z"/>
              </w:rPr>
            </w:pPr>
            <w:ins w:id="231" w:author="Nokia" w:date="2023-08-09T21:28:00Z">
              <w:r>
                <w:t>Description</w:t>
              </w:r>
            </w:ins>
          </w:p>
        </w:tc>
        <w:tc>
          <w:tcPr>
            <w:tcW w:w="2072" w:type="dxa"/>
            <w:shd w:val="clear" w:color="auto" w:fill="D9D9D9"/>
          </w:tcPr>
          <w:p w14:paraId="0FC7EFFA" w14:textId="77777777" w:rsidR="008E149D" w:rsidRDefault="008E149D" w:rsidP="00E11E5B">
            <w:pPr>
              <w:pStyle w:val="TAH"/>
              <w:rPr>
                <w:ins w:id="232" w:author="Nokia" w:date="2023-08-09T21:28:00Z"/>
              </w:rPr>
            </w:pPr>
            <w:ins w:id="233" w:author="Nokia" w:date="2023-08-09T21:28:00Z">
              <w:r>
                <w:t>Applicability</w:t>
              </w:r>
            </w:ins>
          </w:p>
        </w:tc>
      </w:tr>
      <w:tr w:rsidR="008E149D" w14:paraId="13972142" w14:textId="77777777" w:rsidTr="00E11E5B">
        <w:trPr>
          <w:jc w:val="center"/>
          <w:ins w:id="234" w:author="Nokia" w:date="2023-08-09T21:28:00Z"/>
        </w:trPr>
        <w:tc>
          <w:tcPr>
            <w:tcW w:w="1932" w:type="dxa"/>
          </w:tcPr>
          <w:p w14:paraId="3FD59474" w14:textId="77777777" w:rsidR="008E149D" w:rsidRDefault="008E149D" w:rsidP="00E11E5B">
            <w:pPr>
              <w:pStyle w:val="TAL"/>
              <w:rPr>
                <w:ins w:id="235" w:author="Nokia" w:date="2023-08-09T21:28:00Z"/>
              </w:rPr>
            </w:pPr>
            <w:proofErr w:type="spellStart"/>
            <w:ins w:id="236" w:author="Nokia" w:date="2023-08-09T21:28:00Z">
              <w:r>
                <w:t>ProblemDetails</w:t>
              </w:r>
              <w:proofErr w:type="spellEnd"/>
            </w:ins>
          </w:p>
        </w:tc>
        <w:tc>
          <w:tcPr>
            <w:tcW w:w="1275" w:type="dxa"/>
          </w:tcPr>
          <w:p w14:paraId="7FACF93C" w14:textId="77777777" w:rsidR="008E149D" w:rsidRDefault="008E149D" w:rsidP="00E11E5B">
            <w:pPr>
              <w:pStyle w:val="TAL"/>
              <w:rPr>
                <w:ins w:id="237" w:author="Nokia" w:date="2023-08-09T21:28:00Z"/>
              </w:rPr>
            </w:pPr>
            <w:ins w:id="238" w:author="Nokia" w:date="2023-08-09T21:28:00Z">
              <w:r>
                <w:t>1</w:t>
              </w:r>
            </w:ins>
          </w:p>
        </w:tc>
        <w:tc>
          <w:tcPr>
            <w:tcW w:w="4250" w:type="dxa"/>
          </w:tcPr>
          <w:p w14:paraId="29E25D7F" w14:textId="77777777" w:rsidR="008E149D" w:rsidRDefault="008E149D" w:rsidP="00E11E5B">
            <w:pPr>
              <w:pStyle w:val="TAL"/>
              <w:rPr>
                <w:ins w:id="239" w:author="Nokia" w:date="2023-08-09T21:28:00Z"/>
              </w:rPr>
            </w:pPr>
            <w:ins w:id="240" w:author="Nokia" w:date="2023-08-09T21:28:00Z">
              <w:r>
                <w:t>Details of the problem as defined in TS 29.122 [16].</w:t>
              </w:r>
            </w:ins>
          </w:p>
        </w:tc>
        <w:tc>
          <w:tcPr>
            <w:tcW w:w="2072" w:type="dxa"/>
          </w:tcPr>
          <w:p w14:paraId="6C299DC9" w14:textId="77777777" w:rsidR="008E149D" w:rsidRDefault="008E149D" w:rsidP="00E11E5B">
            <w:pPr>
              <w:pStyle w:val="TAL"/>
              <w:rPr>
                <w:ins w:id="241" w:author="Nokia" w:date="2023-08-09T21:28:00Z"/>
              </w:rPr>
            </w:pPr>
          </w:p>
        </w:tc>
      </w:tr>
      <w:tr w:rsidR="008E149D" w14:paraId="11AF6E37" w14:textId="77777777" w:rsidTr="00E11E5B">
        <w:trPr>
          <w:jc w:val="center"/>
          <w:ins w:id="242" w:author="Nokia" w:date="2023-08-09T21:28:00Z"/>
        </w:trPr>
        <w:tc>
          <w:tcPr>
            <w:tcW w:w="1932" w:type="dxa"/>
          </w:tcPr>
          <w:p w14:paraId="27E3908F" w14:textId="30852119" w:rsidR="008E149D" w:rsidRDefault="0088535F" w:rsidP="00E11E5B">
            <w:pPr>
              <w:pStyle w:val="TAL"/>
              <w:rPr>
                <w:ins w:id="243" w:author="Nokia" w:date="2023-08-09T21:28:00Z"/>
              </w:rPr>
            </w:pPr>
            <w:proofErr w:type="spellStart"/>
            <w:ins w:id="244" w:author="Nokia" w:date="2023-08-11T14:55:00Z">
              <w:r>
                <w:t>AdditionalInfoMbsSessionCreate</w:t>
              </w:r>
            </w:ins>
            <w:proofErr w:type="spellEnd"/>
          </w:p>
        </w:tc>
        <w:tc>
          <w:tcPr>
            <w:tcW w:w="1275" w:type="dxa"/>
          </w:tcPr>
          <w:p w14:paraId="602D7E89" w14:textId="77777777" w:rsidR="008E149D" w:rsidRDefault="008E149D" w:rsidP="00E11E5B">
            <w:pPr>
              <w:pStyle w:val="TAL"/>
              <w:rPr>
                <w:ins w:id="245" w:author="Nokia" w:date="2023-08-09T21:28:00Z"/>
              </w:rPr>
            </w:pPr>
            <w:ins w:id="246" w:author="Nokia" w:date="2023-08-09T21:28:00Z">
              <w:r>
                <w:t>1</w:t>
              </w:r>
            </w:ins>
          </w:p>
        </w:tc>
        <w:tc>
          <w:tcPr>
            <w:tcW w:w="4250" w:type="dxa"/>
          </w:tcPr>
          <w:p w14:paraId="4C5C3DA3" w14:textId="06E55DF7" w:rsidR="008E149D" w:rsidRDefault="008E149D" w:rsidP="00E11E5B">
            <w:pPr>
              <w:pStyle w:val="TAL"/>
              <w:rPr>
                <w:ins w:id="247" w:author="Nokia" w:date="2023-08-09T21:28:00Z"/>
              </w:rPr>
            </w:pPr>
            <w:ins w:id="248" w:author="Nokia" w:date="2023-08-09T21:28:00Z">
              <w:r>
                <w:rPr>
                  <w:lang w:eastAsia="zh-CN"/>
                </w:rPr>
                <w:t xml:space="preserve">Contains </w:t>
              </w:r>
              <w:r>
                <w:rPr>
                  <w:rFonts w:cs="Arial"/>
                  <w:szCs w:val="18"/>
                </w:rPr>
                <w:t>additional information</w:t>
              </w:r>
              <w:r>
                <w:rPr>
                  <w:lang w:eastAsia="zh-CN"/>
                </w:rPr>
                <w:t xml:space="preserve"> to indicate the </w:t>
              </w:r>
            </w:ins>
            <w:ins w:id="249" w:author="Nokia" w:date="2023-08-09T21:30:00Z">
              <w:r>
                <w:rPr>
                  <w:lang w:eastAsia="zh-CN"/>
                </w:rPr>
                <w:t xml:space="preserve">MBS area information that AF can </w:t>
              </w:r>
            </w:ins>
            <w:ins w:id="250" w:author="Nokia" w:date="2023-08-09T22:44:00Z">
              <w:r w:rsidR="0061034C">
                <w:rPr>
                  <w:lang w:eastAsia="zh-CN"/>
                </w:rPr>
                <w:t xml:space="preserve">use to </w:t>
              </w:r>
            </w:ins>
            <w:ins w:id="251" w:author="Nokia" w:date="2023-08-09T21:30:00Z">
              <w:r>
                <w:rPr>
                  <w:lang w:eastAsia="zh-CN"/>
                </w:rPr>
                <w:t>request individually</w:t>
              </w:r>
            </w:ins>
            <w:ins w:id="252" w:author="Nokia" w:date="2023-08-09T21:28:00Z">
              <w:r>
                <w:t>.</w:t>
              </w:r>
            </w:ins>
          </w:p>
        </w:tc>
        <w:tc>
          <w:tcPr>
            <w:tcW w:w="2072" w:type="dxa"/>
          </w:tcPr>
          <w:p w14:paraId="09B57753" w14:textId="77777777" w:rsidR="008E149D" w:rsidRDefault="008E149D" w:rsidP="00E11E5B">
            <w:pPr>
              <w:pStyle w:val="TAL"/>
              <w:rPr>
                <w:ins w:id="253" w:author="Nokia" w:date="2023-08-09T21:28:00Z"/>
              </w:rPr>
            </w:pPr>
          </w:p>
        </w:tc>
      </w:tr>
    </w:tbl>
    <w:p w14:paraId="6B2354A7" w14:textId="77777777" w:rsidR="001A2E71" w:rsidRDefault="001A2E71"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15EC65E" w14:textId="77777777" w:rsidR="00A26A0F" w:rsidRPr="008B1C02" w:rsidRDefault="00A26A0F" w:rsidP="00A26A0F">
      <w:pPr>
        <w:pStyle w:val="Heading4"/>
        <w:rPr>
          <w:rFonts w:eastAsia="Batang"/>
          <w:sz w:val="28"/>
        </w:rPr>
      </w:pPr>
      <w:bookmarkStart w:id="254" w:name="_Toc114212439"/>
      <w:bookmarkStart w:id="255" w:name="_Toc136555191"/>
      <w:bookmarkStart w:id="256" w:name="_Toc138753239"/>
      <w:r w:rsidRPr="008B1C02">
        <w:t>5.20.7.3</w:t>
      </w:r>
      <w:r w:rsidRPr="008B1C02">
        <w:tab/>
        <w:t>Application Errors</w:t>
      </w:r>
      <w:bookmarkEnd w:id="254"/>
      <w:bookmarkEnd w:id="255"/>
      <w:bookmarkEnd w:id="256"/>
    </w:p>
    <w:p w14:paraId="5BECF776" w14:textId="77777777" w:rsidR="00A26A0F" w:rsidRPr="008B1C02" w:rsidRDefault="00A26A0F" w:rsidP="00A26A0F">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2CDE58B0" w14:textId="77777777" w:rsidR="00A26A0F" w:rsidRPr="008B1C02" w:rsidRDefault="00A26A0F" w:rsidP="00A26A0F">
      <w:pPr>
        <w:pStyle w:val="TH"/>
      </w:pPr>
      <w:r w:rsidRPr="008B1C02">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26A0F" w:rsidRPr="008B1C02" w14:paraId="3812F7C9" w14:textId="77777777" w:rsidTr="00A26A0F">
        <w:trPr>
          <w:cantSplit/>
          <w:jc w:val="center"/>
        </w:trPr>
        <w:tc>
          <w:tcPr>
            <w:tcW w:w="3834" w:type="dxa"/>
            <w:shd w:val="clear" w:color="000000" w:fill="C0C0C0"/>
          </w:tcPr>
          <w:p w14:paraId="68FD2436" w14:textId="77777777" w:rsidR="00A26A0F" w:rsidRPr="008B1C02" w:rsidRDefault="00A26A0F" w:rsidP="00E11E5B">
            <w:pPr>
              <w:keepNext/>
              <w:keepLines/>
              <w:spacing w:after="0"/>
              <w:jc w:val="center"/>
              <w:rPr>
                <w:rFonts w:ascii="Arial" w:eastAsia="Batang" w:hAnsi="Arial"/>
                <w:b/>
                <w:sz w:val="18"/>
              </w:rPr>
            </w:pPr>
            <w:r w:rsidRPr="008B1C02">
              <w:rPr>
                <w:rFonts w:ascii="Arial" w:eastAsia="Batang" w:hAnsi="Arial"/>
                <w:b/>
                <w:sz w:val="18"/>
              </w:rPr>
              <w:t>Application Error</w:t>
            </w:r>
          </w:p>
        </w:tc>
        <w:tc>
          <w:tcPr>
            <w:tcW w:w="1980" w:type="dxa"/>
            <w:shd w:val="clear" w:color="000000" w:fill="C0C0C0"/>
          </w:tcPr>
          <w:p w14:paraId="5263285F" w14:textId="77777777" w:rsidR="00A26A0F" w:rsidRPr="008B1C02" w:rsidRDefault="00A26A0F" w:rsidP="00E11E5B">
            <w:pPr>
              <w:keepNext/>
              <w:keepLines/>
              <w:spacing w:after="0"/>
              <w:jc w:val="center"/>
              <w:rPr>
                <w:rFonts w:ascii="Arial" w:eastAsia="Batang" w:hAnsi="Arial"/>
                <w:b/>
                <w:sz w:val="18"/>
              </w:rPr>
            </w:pPr>
            <w:r w:rsidRPr="008B1C02">
              <w:rPr>
                <w:rFonts w:ascii="Arial" w:eastAsia="Batang" w:hAnsi="Arial"/>
                <w:b/>
                <w:sz w:val="18"/>
              </w:rPr>
              <w:t>HTTP status code</w:t>
            </w:r>
          </w:p>
        </w:tc>
        <w:tc>
          <w:tcPr>
            <w:tcW w:w="3933" w:type="dxa"/>
            <w:shd w:val="clear" w:color="000000" w:fill="C0C0C0"/>
          </w:tcPr>
          <w:p w14:paraId="4110AEE9" w14:textId="77777777" w:rsidR="00A26A0F" w:rsidRPr="008B1C02" w:rsidRDefault="00A26A0F" w:rsidP="00E11E5B">
            <w:pPr>
              <w:keepNext/>
              <w:keepLines/>
              <w:spacing w:after="0"/>
              <w:jc w:val="center"/>
              <w:rPr>
                <w:rFonts w:ascii="Arial" w:eastAsia="Batang" w:hAnsi="Arial"/>
                <w:b/>
                <w:sz w:val="18"/>
              </w:rPr>
            </w:pPr>
            <w:r w:rsidRPr="008B1C02">
              <w:rPr>
                <w:rFonts w:ascii="Arial" w:eastAsia="Batang" w:hAnsi="Arial"/>
                <w:b/>
                <w:sz w:val="18"/>
              </w:rPr>
              <w:t>Description</w:t>
            </w:r>
          </w:p>
        </w:tc>
      </w:tr>
      <w:tr w:rsidR="00A26A0F" w:rsidRPr="008B1C02" w14:paraId="497C68A6" w14:textId="77777777" w:rsidTr="00A26A0F">
        <w:trPr>
          <w:cantSplit/>
          <w:jc w:val="center"/>
        </w:trPr>
        <w:tc>
          <w:tcPr>
            <w:tcW w:w="3834" w:type="dxa"/>
          </w:tcPr>
          <w:p w14:paraId="4AB8BD60" w14:textId="77777777" w:rsidR="00A26A0F" w:rsidRPr="008B1C02" w:rsidRDefault="00A26A0F" w:rsidP="00E11E5B">
            <w:pPr>
              <w:pStyle w:val="TAL"/>
            </w:pPr>
            <w:r w:rsidRPr="008B1C02">
              <w:t>TRANS_RESOURCE_RES_FAILURE</w:t>
            </w:r>
          </w:p>
        </w:tc>
        <w:tc>
          <w:tcPr>
            <w:tcW w:w="1980" w:type="dxa"/>
          </w:tcPr>
          <w:p w14:paraId="2C45E02C" w14:textId="77777777" w:rsidR="00A26A0F" w:rsidRPr="008B1C02" w:rsidRDefault="00A26A0F" w:rsidP="00E11E5B">
            <w:pPr>
              <w:pStyle w:val="TAL"/>
            </w:pPr>
            <w:r w:rsidRPr="008B1C02">
              <w:rPr>
                <w:rFonts w:hint="eastAsia"/>
                <w:lang w:eastAsia="zh-CN"/>
              </w:rPr>
              <w:t>5</w:t>
            </w:r>
            <w:r w:rsidRPr="008B1C02">
              <w:rPr>
                <w:lang w:eastAsia="zh-CN"/>
              </w:rPr>
              <w:t>0</w:t>
            </w:r>
            <w:r w:rsidRPr="008B1C02">
              <w:t>0 Internal Server Error</w:t>
            </w:r>
          </w:p>
        </w:tc>
        <w:tc>
          <w:tcPr>
            <w:tcW w:w="3933" w:type="dxa"/>
          </w:tcPr>
          <w:p w14:paraId="0FB5B8BA" w14:textId="77777777" w:rsidR="00A26A0F" w:rsidRPr="008B1C02" w:rsidRDefault="00A26A0F" w:rsidP="00E11E5B">
            <w:pPr>
              <w:pStyle w:val="TAL"/>
            </w:pPr>
            <w:r w:rsidRPr="008B1C02">
              <w:t>Indicates that the MBS Session creation failed due to transmission resources reservation failure.</w:t>
            </w:r>
          </w:p>
        </w:tc>
      </w:tr>
      <w:tr w:rsidR="00A26A0F" w:rsidRPr="008B1C02" w14:paraId="615E9BAF" w14:textId="77777777" w:rsidTr="00A26A0F">
        <w:trPr>
          <w:cantSplit/>
          <w:jc w:val="center"/>
        </w:trPr>
        <w:tc>
          <w:tcPr>
            <w:tcW w:w="3834" w:type="dxa"/>
            <w:vAlign w:val="center"/>
          </w:tcPr>
          <w:p w14:paraId="44C7812B" w14:textId="77777777" w:rsidR="00A26A0F" w:rsidRPr="008B1C02" w:rsidRDefault="00A26A0F" w:rsidP="00E11E5B">
            <w:pPr>
              <w:pStyle w:val="TAL"/>
              <w:rPr>
                <w:color w:val="1F497D"/>
              </w:rPr>
            </w:pPr>
            <w:bookmarkStart w:id="257" w:name="_Hlk101897844"/>
            <w:r w:rsidRPr="008B1C02">
              <w:t>INVALID_MBS_SERVICE_</w:t>
            </w:r>
            <w:bookmarkEnd w:id="257"/>
            <w:r w:rsidRPr="008B1C02">
              <w:t>INFO</w:t>
            </w:r>
          </w:p>
        </w:tc>
        <w:tc>
          <w:tcPr>
            <w:tcW w:w="1980" w:type="dxa"/>
            <w:vAlign w:val="center"/>
          </w:tcPr>
          <w:p w14:paraId="34B338CC" w14:textId="77777777" w:rsidR="00A26A0F" w:rsidRPr="008B1C02" w:rsidRDefault="00A26A0F" w:rsidP="00E11E5B">
            <w:pPr>
              <w:pStyle w:val="TAL"/>
              <w:rPr>
                <w:lang w:eastAsia="zh-CN"/>
              </w:rPr>
            </w:pPr>
            <w:r w:rsidRPr="008B1C02">
              <w:rPr>
                <w:lang w:eastAsia="zh-CN"/>
              </w:rPr>
              <w:t>400 Bad Request</w:t>
            </w:r>
          </w:p>
        </w:tc>
        <w:tc>
          <w:tcPr>
            <w:tcW w:w="3933" w:type="dxa"/>
            <w:vAlign w:val="center"/>
          </w:tcPr>
          <w:p w14:paraId="5A96AC58" w14:textId="77777777" w:rsidR="00A26A0F" w:rsidRPr="008B1C02" w:rsidRDefault="00A26A0F" w:rsidP="00E11E5B">
            <w:pPr>
              <w:pStyle w:val="TAL"/>
            </w:pPr>
            <w:r w:rsidRPr="008B1C02">
              <w:t xml:space="preserve">The provided MBS Service Information is </w:t>
            </w:r>
            <w:bookmarkStart w:id="258" w:name="_Hlk101897776"/>
            <w:r w:rsidRPr="008B1C02">
              <w:t>invalid (</w:t>
            </w:r>
            <w:proofErr w:type="gramStart"/>
            <w:r w:rsidRPr="008B1C02">
              <w:t>e.g.</w:t>
            </w:r>
            <w:proofErr w:type="gramEnd"/>
            <w:r w:rsidRPr="008B1C02">
              <w:t xml:space="preserve"> invalid QoS reference), incorrect or insufficient to perform MBS policy authorization.</w:t>
            </w:r>
            <w:bookmarkEnd w:id="258"/>
          </w:p>
        </w:tc>
      </w:tr>
      <w:tr w:rsidR="00A26A0F" w:rsidRPr="008B1C02" w14:paraId="3F2B7D71" w14:textId="77777777" w:rsidTr="00A26A0F">
        <w:trPr>
          <w:cantSplit/>
          <w:jc w:val="center"/>
        </w:trPr>
        <w:tc>
          <w:tcPr>
            <w:tcW w:w="3834" w:type="dxa"/>
            <w:vAlign w:val="center"/>
          </w:tcPr>
          <w:p w14:paraId="0587821D" w14:textId="77777777" w:rsidR="00A26A0F" w:rsidRPr="008B1C02" w:rsidRDefault="00A26A0F" w:rsidP="00E11E5B">
            <w:pPr>
              <w:pStyle w:val="TAL"/>
              <w:rPr>
                <w:color w:val="1F497D"/>
              </w:rPr>
            </w:pPr>
            <w:r w:rsidRPr="008B1C02">
              <w:t>FILTER_RESTRICTIONS_NOT_OBSERVED</w:t>
            </w:r>
          </w:p>
        </w:tc>
        <w:tc>
          <w:tcPr>
            <w:tcW w:w="1980" w:type="dxa"/>
            <w:vAlign w:val="center"/>
          </w:tcPr>
          <w:p w14:paraId="3A97377A" w14:textId="77777777" w:rsidR="00A26A0F" w:rsidRPr="008B1C02" w:rsidRDefault="00A26A0F" w:rsidP="00E11E5B">
            <w:pPr>
              <w:pStyle w:val="TAL"/>
              <w:rPr>
                <w:lang w:eastAsia="zh-CN"/>
              </w:rPr>
            </w:pPr>
            <w:r w:rsidRPr="008B1C02">
              <w:rPr>
                <w:lang w:eastAsia="zh-CN"/>
              </w:rPr>
              <w:t>400 Bad Request</w:t>
            </w:r>
          </w:p>
        </w:tc>
        <w:tc>
          <w:tcPr>
            <w:tcW w:w="3933" w:type="dxa"/>
            <w:vAlign w:val="center"/>
          </w:tcPr>
          <w:p w14:paraId="56380BDA" w14:textId="77777777" w:rsidR="00A26A0F" w:rsidRPr="008B1C02" w:rsidRDefault="00A26A0F" w:rsidP="00E11E5B">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xml:space="preserve"> TS 29.214 [64] </w:t>
            </w:r>
            <w:r w:rsidRPr="008B1C02">
              <w:t>not being observed.</w:t>
            </w:r>
          </w:p>
        </w:tc>
      </w:tr>
      <w:tr w:rsidR="00A26A0F" w:rsidRPr="008B1C02" w14:paraId="1AFD97A1" w14:textId="77777777" w:rsidTr="00A26A0F">
        <w:trPr>
          <w:cantSplit/>
          <w:jc w:val="center"/>
          <w:ins w:id="259" w:author="Nokia" w:date="2023-08-09T23:01:00Z"/>
        </w:trPr>
        <w:tc>
          <w:tcPr>
            <w:tcW w:w="3834" w:type="dxa"/>
            <w:vAlign w:val="center"/>
          </w:tcPr>
          <w:p w14:paraId="2ABDA5F9" w14:textId="5A4C39E2" w:rsidR="00A26A0F" w:rsidRPr="008B1C02" w:rsidRDefault="00A26A0F" w:rsidP="00A26A0F">
            <w:pPr>
              <w:pStyle w:val="TAL"/>
              <w:rPr>
                <w:ins w:id="260" w:author="Nokia" w:date="2023-08-09T23:01:00Z"/>
              </w:rPr>
            </w:pPr>
            <w:ins w:id="261" w:author="Nokia" w:date="2023-08-09T23:02:00Z">
              <w:r>
                <w:t>MBS_SERVICE_AREA_TOO_LARGE</w:t>
              </w:r>
            </w:ins>
          </w:p>
        </w:tc>
        <w:tc>
          <w:tcPr>
            <w:tcW w:w="1980" w:type="dxa"/>
            <w:vAlign w:val="center"/>
          </w:tcPr>
          <w:p w14:paraId="48950292" w14:textId="52A68445" w:rsidR="00A26A0F" w:rsidRPr="008B1C02" w:rsidRDefault="00A26A0F" w:rsidP="00A26A0F">
            <w:pPr>
              <w:pStyle w:val="TAL"/>
              <w:rPr>
                <w:ins w:id="262" w:author="Nokia" w:date="2023-08-09T23:01:00Z"/>
                <w:lang w:eastAsia="zh-CN"/>
              </w:rPr>
            </w:pPr>
            <w:ins w:id="263" w:author="Nokia" w:date="2023-08-09T23:01:00Z">
              <w:r w:rsidRPr="008B1C02">
                <w:rPr>
                  <w:lang w:eastAsia="zh-CN"/>
                </w:rPr>
                <w:t>400 Bad Request</w:t>
              </w:r>
            </w:ins>
          </w:p>
        </w:tc>
        <w:tc>
          <w:tcPr>
            <w:tcW w:w="3933" w:type="dxa"/>
            <w:vAlign w:val="center"/>
          </w:tcPr>
          <w:p w14:paraId="17906EF6" w14:textId="1C341744" w:rsidR="00A26A0F" w:rsidRPr="008B1C02" w:rsidRDefault="00A26A0F" w:rsidP="00A26A0F">
            <w:pPr>
              <w:pStyle w:val="TAL"/>
              <w:rPr>
                <w:ins w:id="264" w:author="Nokia" w:date="2023-08-09T23:01:00Z"/>
              </w:rPr>
            </w:pPr>
            <w:ins w:id="265" w:author="Nokia" w:date="2023-08-09T23:01:00Z">
              <w:r w:rsidRPr="008B1C02">
                <w:t xml:space="preserve">The MBS </w:t>
              </w:r>
            </w:ins>
            <w:ins w:id="266" w:author="Nokia" w:date="2023-08-09T23:02:00Z">
              <w:r>
                <w:t>service area indicated in the AF request is too large to be served by a single MB-SMF.</w:t>
              </w:r>
              <w:r w:rsidR="00F4414E">
                <w:t xml:space="preserve"> </w:t>
              </w:r>
            </w:ins>
          </w:p>
        </w:tc>
      </w:tr>
      <w:tr w:rsidR="00A26A0F" w:rsidRPr="008B1C02" w14:paraId="4B50C794" w14:textId="77777777" w:rsidTr="00A26A0F">
        <w:trPr>
          <w:cantSplit/>
          <w:jc w:val="center"/>
        </w:trPr>
        <w:tc>
          <w:tcPr>
            <w:tcW w:w="3834" w:type="dxa"/>
            <w:vAlign w:val="center"/>
          </w:tcPr>
          <w:p w14:paraId="02782A53" w14:textId="77777777" w:rsidR="00A26A0F" w:rsidRPr="008B1C02" w:rsidRDefault="00A26A0F" w:rsidP="00A26A0F">
            <w:pPr>
              <w:pStyle w:val="TAL"/>
              <w:rPr>
                <w:color w:val="1F497D"/>
              </w:rPr>
            </w:pPr>
            <w:r w:rsidRPr="008B1C02">
              <w:t>MBS_SERVICE_INFO_NOT_AUTHORIZED</w:t>
            </w:r>
          </w:p>
        </w:tc>
        <w:tc>
          <w:tcPr>
            <w:tcW w:w="1980" w:type="dxa"/>
            <w:vAlign w:val="center"/>
          </w:tcPr>
          <w:p w14:paraId="56FC7690" w14:textId="77777777" w:rsidR="00A26A0F" w:rsidRPr="008B1C02" w:rsidRDefault="00A26A0F" w:rsidP="00A26A0F">
            <w:pPr>
              <w:pStyle w:val="TAL"/>
              <w:rPr>
                <w:lang w:eastAsia="zh-CN"/>
              </w:rPr>
            </w:pPr>
            <w:r w:rsidRPr="008B1C02">
              <w:t>403 Forbidden</w:t>
            </w:r>
          </w:p>
        </w:tc>
        <w:tc>
          <w:tcPr>
            <w:tcW w:w="3933" w:type="dxa"/>
            <w:vAlign w:val="center"/>
          </w:tcPr>
          <w:p w14:paraId="2E5D45F0" w14:textId="77777777" w:rsidR="00A26A0F" w:rsidRPr="008B1C02" w:rsidRDefault="00A26A0F" w:rsidP="00A26A0F">
            <w:pPr>
              <w:pStyle w:val="TAL"/>
            </w:pPr>
            <w:r w:rsidRPr="008B1C02">
              <w:t>The provided MBS Service Information is rejected.</w:t>
            </w:r>
          </w:p>
        </w:tc>
      </w:tr>
      <w:tr w:rsidR="00A26A0F" w:rsidRPr="008B1C02" w14:paraId="70E4AE28" w14:textId="77777777" w:rsidTr="00A26A0F">
        <w:trPr>
          <w:cantSplit/>
          <w:jc w:val="center"/>
        </w:trPr>
        <w:tc>
          <w:tcPr>
            <w:tcW w:w="3834" w:type="dxa"/>
            <w:vAlign w:val="center"/>
          </w:tcPr>
          <w:p w14:paraId="750545DD" w14:textId="77777777" w:rsidR="00A26A0F" w:rsidRPr="008B1C02" w:rsidRDefault="00A26A0F" w:rsidP="00A26A0F">
            <w:pPr>
              <w:pStyle w:val="TAL"/>
              <w:rPr>
                <w:color w:val="1F497D"/>
              </w:rPr>
            </w:pPr>
            <w:r w:rsidRPr="008B1C02">
              <w:rPr>
                <w:lang w:eastAsia="zh-CN"/>
              </w:rPr>
              <w:t>MBS_SESSION_ALREADY_CREATED</w:t>
            </w:r>
          </w:p>
        </w:tc>
        <w:tc>
          <w:tcPr>
            <w:tcW w:w="1980" w:type="dxa"/>
            <w:vAlign w:val="center"/>
          </w:tcPr>
          <w:p w14:paraId="66562BF7" w14:textId="77777777" w:rsidR="00A26A0F" w:rsidRPr="008B1C02" w:rsidRDefault="00A26A0F" w:rsidP="00A26A0F">
            <w:pPr>
              <w:pStyle w:val="TAL"/>
              <w:rPr>
                <w:lang w:eastAsia="zh-CN"/>
              </w:rPr>
            </w:pPr>
            <w:r w:rsidRPr="008B1C02">
              <w:t>403 Forbidden</w:t>
            </w:r>
          </w:p>
        </w:tc>
        <w:tc>
          <w:tcPr>
            <w:tcW w:w="3933" w:type="dxa"/>
            <w:vAlign w:val="center"/>
          </w:tcPr>
          <w:p w14:paraId="12E1862A" w14:textId="77777777" w:rsidR="00A26A0F" w:rsidRPr="008B1C02" w:rsidRDefault="00A26A0F" w:rsidP="00A26A0F">
            <w:pPr>
              <w:pStyle w:val="TAL"/>
            </w:pPr>
            <w:r w:rsidRPr="008B1C02">
              <w:rPr>
                <w:rFonts w:cs="Arial"/>
                <w:szCs w:val="18"/>
              </w:rPr>
              <w:t>The</w:t>
            </w:r>
            <w:r w:rsidRPr="008B1C02">
              <w:rPr>
                <w:rFonts w:hint="eastAsia"/>
                <w:lang w:eastAsia="zh-CN"/>
              </w:rPr>
              <w:t xml:space="preserve"> </w:t>
            </w:r>
            <w:r w:rsidRPr="008B1C02">
              <w:rPr>
                <w:lang w:eastAsia="zh-CN"/>
              </w:rPr>
              <w:t>requested MBS session has already been created at the NEF/MB-SMF.</w:t>
            </w:r>
          </w:p>
        </w:tc>
      </w:tr>
      <w:tr w:rsidR="00A26A0F" w:rsidRPr="008B1C02" w14:paraId="4E3B5E15" w14:textId="77777777" w:rsidTr="00A26A0F">
        <w:trPr>
          <w:cantSplit/>
          <w:jc w:val="center"/>
        </w:trPr>
        <w:tc>
          <w:tcPr>
            <w:tcW w:w="3834" w:type="dxa"/>
            <w:vAlign w:val="center"/>
          </w:tcPr>
          <w:p w14:paraId="0FFA1784" w14:textId="77777777" w:rsidR="00A26A0F" w:rsidRPr="008B1C02" w:rsidRDefault="00A26A0F" w:rsidP="00A26A0F">
            <w:pPr>
              <w:pStyle w:val="TAL"/>
              <w:rPr>
                <w:color w:val="1F497D"/>
              </w:rPr>
            </w:pPr>
            <w:r w:rsidRPr="008B1C02">
              <w:t>OVERLAPPING_MBS_SERVICE_AREA</w:t>
            </w:r>
          </w:p>
        </w:tc>
        <w:tc>
          <w:tcPr>
            <w:tcW w:w="1980" w:type="dxa"/>
            <w:vAlign w:val="center"/>
          </w:tcPr>
          <w:p w14:paraId="0864D47C" w14:textId="77777777" w:rsidR="00A26A0F" w:rsidRPr="008B1C02" w:rsidRDefault="00A26A0F" w:rsidP="00A26A0F">
            <w:pPr>
              <w:pStyle w:val="TAL"/>
              <w:rPr>
                <w:lang w:eastAsia="zh-CN"/>
              </w:rPr>
            </w:pPr>
            <w:r w:rsidRPr="008B1C02">
              <w:t>403 Forbidden</w:t>
            </w:r>
          </w:p>
        </w:tc>
        <w:tc>
          <w:tcPr>
            <w:tcW w:w="3933" w:type="dxa"/>
            <w:vAlign w:val="center"/>
          </w:tcPr>
          <w:p w14:paraId="1F384EFF" w14:textId="77777777" w:rsidR="00A26A0F" w:rsidRPr="008B1C02" w:rsidRDefault="00A26A0F" w:rsidP="00A26A0F">
            <w:pPr>
              <w:pStyle w:val="TAL"/>
            </w:pPr>
            <w:r w:rsidRPr="008B1C02">
              <w:t>The provided MBS service area overlaps with the MBS service area of an existing MBS Session that shares the same MBS session Identifier.</w:t>
            </w:r>
          </w:p>
        </w:tc>
      </w:tr>
      <w:tr w:rsidR="00A26A0F" w:rsidRPr="008B1C02" w14:paraId="7AEFD4F8" w14:textId="77777777" w:rsidTr="00A26A0F">
        <w:trPr>
          <w:cantSplit/>
          <w:jc w:val="center"/>
        </w:trPr>
        <w:tc>
          <w:tcPr>
            <w:tcW w:w="3834" w:type="dxa"/>
            <w:vAlign w:val="center"/>
          </w:tcPr>
          <w:p w14:paraId="5695367A" w14:textId="77777777" w:rsidR="00A26A0F" w:rsidRPr="008B1C02" w:rsidRDefault="00A26A0F" w:rsidP="00A26A0F">
            <w:pPr>
              <w:pStyle w:val="TAL"/>
              <w:rPr>
                <w:color w:val="1F497D"/>
              </w:rPr>
            </w:pPr>
            <w:r w:rsidRPr="008B1C02">
              <w:rPr>
                <w:lang w:eastAsia="zh-CN"/>
              </w:rPr>
              <w:t>UNKNOWN_TMGI</w:t>
            </w:r>
          </w:p>
        </w:tc>
        <w:tc>
          <w:tcPr>
            <w:tcW w:w="1980" w:type="dxa"/>
            <w:vAlign w:val="center"/>
          </w:tcPr>
          <w:p w14:paraId="3557C0E9" w14:textId="77777777" w:rsidR="00A26A0F" w:rsidRPr="008B1C02" w:rsidRDefault="00A26A0F" w:rsidP="00A26A0F">
            <w:pPr>
              <w:pStyle w:val="TAL"/>
              <w:rPr>
                <w:lang w:eastAsia="zh-CN"/>
              </w:rPr>
            </w:pPr>
            <w:r w:rsidRPr="008B1C02">
              <w:t>404 Not Found</w:t>
            </w:r>
          </w:p>
        </w:tc>
        <w:tc>
          <w:tcPr>
            <w:tcW w:w="3933" w:type="dxa"/>
            <w:vAlign w:val="center"/>
          </w:tcPr>
          <w:p w14:paraId="02907547" w14:textId="77777777" w:rsidR="00A26A0F" w:rsidRPr="008B1C02" w:rsidRDefault="00A26A0F" w:rsidP="00A26A0F">
            <w:pPr>
              <w:pStyle w:val="TAL"/>
            </w:pPr>
            <w:r w:rsidRPr="008B1C02">
              <w:rPr>
                <w:rFonts w:cs="Arial"/>
                <w:szCs w:val="18"/>
              </w:rPr>
              <w:t>The TMGI provided in the request does not exist.</w:t>
            </w:r>
          </w:p>
        </w:tc>
      </w:tr>
      <w:tr w:rsidR="00A26A0F" w:rsidRPr="008B1C02" w14:paraId="2A5A041F" w14:textId="77777777" w:rsidTr="00A26A0F">
        <w:trPr>
          <w:cantSplit/>
          <w:jc w:val="center"/>
        </w:trPr>
        <w:tc>
          <w:tcPr>
            <w:tcW w:w="3834" w:type="dxa"/>
            <w:vAlign w:val="center"/>
          </w:tcPr>
          <w:p w14:paraId="5DCA266E" w14:textId="77777777" w:rsidR="00A26A0F" w:rsidRPr="008B1C02" w:rsidRDefault="00A26A0F" w:rsidP="00A26A0F">
            <w:pPr>
              <w:pStyle w:val="TAL"/>
              <w:rPr>
                <w:color w:val="1F497D"/>
              </w:rPr>
            </w:pPr>
            <w:r w:rsidRPr="008B1C02">
              <w:t>MBS_SESSION_CONTEXT_NOT_FOUND</w:t>
            </w:r>
          </w:p>
        </w:tc>
        <w:tc>
          <w:tcPr>
            <w:tcW w:w="1980" w:type="dxa"/>
            <w:vAlign w:val="center"/>
          </w:tcPr>
          <w:p w14:paraId="2F312FF1" w14:textId="77777777" w:rsidR="00A26A0F" w:rsidRPr="008B1C02" w:rsidRDefault="00A26A0F" w:rsidP="00A26A0F">
            <w:pPr>
              <w:pStyle w:val="TAL"/>
              <w:rPr>
                <w:lang w:eastAsia="zh-CN"/>
              </w:rPr>
            </w:pPr>
            <w:r w:rsidRPr="008B1C02">
              <w:t>404 Not Found</w:t>
            </w:r>
          </w:p>
        </w:tc>
        <w:tc>
          <w:tcPr>
            <w:tcW w:w="3933" w:type="dxa"/>
            <w:vAlign w:val="center"/>
          </w:tcPr>
          <w:p w14:paraId="0D08EC32" w14:textId="77777777" w:rsidR="00A26A0F" w:rsidRPr="008B1C02" w:rsidRDefault="00A26A0F" w:rsidP="00A26A0F">
            <w:pPr>
              <w:pStyle w:val="TAL"/>
            </w:pPr>
            <w:r w:rsidRPr="008B1C02">
              <w:t>The targeted Individual MBS Session does not exist.</w:t>
            </w:r>
          </w:p>
        </w:tc>
      </w:tr>
      <w:tr w:rsidR="00A26A0F" w:rsidRPr="008B1C02" w14:paraId="0D58B04A" w14:textId="77777777" w:rsidTr="00A26A0F">
        <w:trPr>
          <w:cantSplit/>
          <w:jc w:val="center"/>
        </w:trPr>
        <w:tc>
          <w:tcPr>
            <w:tcW w:w="3834" w:type="dxa"/>
            <w:vAlign w:val="center"/>
          </w:tcPr>
          <w:p w14:paraId="5A5CD773" w14:textId="77777777" w:rsidR="00A26A0F" w:rsidRPr="008B1C02" w:rsidRDefault="00A26A0F" w:rsidP="00A26A0F">
            <w:pPr>
              <w:pStyle w:val="TAL"/>
              <w:rPr>
                <w:color w:val="1F497D"/>
              </w:rPr>
            </w:pPr>
            <w:r w:rsidRPr="008B1C02">
              <w:t>UNKNOWN_MBS_SERVICE_AREA</w:t>
            </w:r>
          </w:p>
        </w:tc>
        <w:tc>
          <w:tcPr>
            <w:tcW w:w="1980" w:type="dxa"/>
            <w:vAlign w:val="center"/>
          </w:tcPr>
          <w:p w14:paraId="36C24DD7" w14:textId="77777777" w:rsidR="00A26A0F" w:rsidRPr="008B1C02" w:rsidRDefault="00A26A0F" w:rsidP="00A26A0F">
            <w:pPr>
              <w:pStyle w:val="TAL"/>
              <w:rPr>
                <w:lang w:eastAsia="zh-CN"/>
              </w:rPr>
            </w:pPr>
            <w:r w:rsidRPr="008B1C02">
              <w:rPr>
                <w:rFonts w:hint="eastAsia"/>
              </w:rPr>
              <w:t>404 Not Found</w:t>
            </w:r>
          </w:p>
        </w:tc>
        <w:tc>
          <w:tcPr>
            <w:tcW w:w="3933" w:type="dxa"/>
            <w:vAlign w:val="center"/>
          </w:tcPr>
          <w:p w14:paraId="5730FCA2" w14:textId="77777777" w:rsidR="00A26A0F" w:rsidRPr="008B1C02" w:rsidRDefault="00A26A0F" w:rsidP="00A26A0F">
            <w:pPr>
              <w:pStyle w:val="TAL"/>
            </w:pPr>
            <w:r w:rsidRPr="008B1C02">
              <w:t>The requested MBS service area (</w:t>
            </w:r>
            <w:proofErr w:type="gramStart"/>
            <w:r w:rsidRPr="008B1C02">
              <w:t>e.g.</w:t>
            </w:r>
            <w:proofErr w:type="gramEnd"/>
            <w:r w:rsidRPr="008B1C02">
              <w:t xml:space="preserve"> identified by the Area Session ID) cannot be found.</w:t>
            </w:r>
          </w:p>
        </w:tc>
      </w:tr>
    </w:tbl>
    <w:p w14:paraId="5E345E47" w14:textId="77777777" w:rsidR="001A2E71" w:rsidRDefault="001A2E71" w:rsidP="001A2E71"/>
    <w:p w14:paraId="1A11B23F"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241DF9F" w14:textId="77777777" w:rsidR="00AB5F71" w:rsidRPr="008B1C02" w:rsidRDefault="00AB5F71" w:rsidP="00AB5F71">
      <w:pPr>
        <w:pStyle w:val="Heading1"/>
      </w:pPr>
      <w:bookmarkStart w:id="267" w:name="_Toc35971453"/>
      <w:bookmarkStart w:id="268" w:name="_Toc67903570"/>
      <w:bookmarkStart w:id="269" w:name="_Toc77761110"/>
      <w:bookmarkStart w:id="270" w:name="_Toc81558764"/>
      <w:bookmarkStart w:id="271" w:name="_Toc85877144"/>
      <w:bookmarkStart w:id="272" w:name="_Toc114212760"/>
      <w:bookmarkStart w:id="273" w:name="_Toc122117149"/>
      <w:r w:rsidRPr="008B1C02">
        <w:t>A.18</w:t>
      </w:r>
      <w:r w:rsidRPr="008B1C02">
        <w:tab/>
      </w:r>
      <w:proofErr w:type="spellStart"/>
      <w:r w:rsidRPr="008B1C02">
        <w:t>MBSSession</w:t>
      </w:r>
      <w:proofErr w:type="spellEnd"/>
      <w:r w:rsidRPr="008B1C02">
        <w:t xml:space="preserve"> API</w:t>
      </w:r>
      <w:bookmarkEnd w:id="267"/>
      <w:bookmarkEnd w:id="268"/>
      <w:bookmarkEnd w:id="269"/>
      <w:bookmarkEnd w:id="270"/>
      <w:bookmarkEnd w:id="271"/>
      <w:bookmarkEnd w:id="272"/>
      <w:bookmarkEnd w:id="273"/>
    </w:p>
    <w:p w14:paraId="742C9DB7" w14:textId="77777777" w:rsidR="00AB5F71" w:rsidRPr="008B1C02" w:rsidRDefault="00AB5F71" w:rsidP="00AB5F71">
      <w:pPr>
        <w:pStyle w:val="PL"/>
      </w:pPr>
      <w:r w:rsidRPr="008B1C02">
        <w:t>openapi: 3.0.0</w:t>
      </w:r>
    </w:p>
    <w:p w14:paraId="6EAB7634" w14:textId="77777777" w:rsidR="00AB5F71" w:rsidRPr="008B1C02" w:rsidRDefault="00AB5F71" w:rsidP="00AB5F71">
      <w:pPr>
        <w:pStyle w:val="PL"/>
      </w:pPr>
    </w:p>
    <w:p w14:paraId="42E2AB7E" w14:textId="77777777" w:rsidR="00AB5F71" w:rsidRPr="008B1C02" w:rsidRDefault="00AB5F71" w:rsidP="00AB5F71">
      <w:pPr>
        <w:pStyle w:val="PL"/>
      </w:pPr>
      <w:r w:rsidRPr="008B1C02">
        <w:t>info:</w:t>
      </w:r>
    </w:p>
    <w:p w14:paraId="0CD9CB55" w14:textId="77777777" w:rsidR="00AB5F71" w:rsidRPr="008B1C02" w:rsidRDefault="00AB5F71" w:rsidP="00AB5F71">
      <w:pPr>
        <w:pStyle w:val="PL"/>
      </w:pPr>
      <w:r w:rsidRPr="008B1C02">
        <w:t xml:space="preserve">  title: 3gpp-mbs-session</w:t>
      </w:r>
    </w:p>
    <w:p w14:paraId="1A5A2518" w14:textId="77777777" w:rsidR="00AB5F71" w:rsidRPr="008B1C02" w:rsidRDefault="00AB5F71" w:rsidP="00AB5F71">
      <w:pPr>
        <w:pStyle w:val="PL"/>
      </w:pPr>
      <w:r w:rsidRPr="008B1C02">
        <w:t xml:space="preserve">  version: 1.</w:t>
      </w:r>
      <w:r>
        <w:t>2</w:t>
      </w:r>
      <w:r w:rsidRPr="008B1C02">
        <w:t>.</w:t>
      </w:r>
      <w:r>
        <w:t>0-alpha.1</w:t>
      </w:r>
    </w:p>
    <w:p w14:paraId="0F4DB974" w14:textId="77777777" w:rsidR="00AB5F71" w:rsidRPr="008B1C02" w:rsidRDefault="00AB5F71" w:rsidP="00AB5F71">
      <w:pPr>
        <w:pStyle w:val="PL"/>
      </w:pPr>
      <w:r w:rsidRPr="008B1C02">
        <w:t xml:space="preserve">  description: |</w:t>
      </w:r>
    </w:p>
    <w:p w14:paraId="33D03F4E" w14:textId="77777777" w:rsidR="00AB5F71" w:rsidRPr="008B1C02" w:rsidRDefault="00AB5F71" w:rsidP="00AB5F71">
      <w:pPr>
        <w:pStyle w:val="PL"/>
      </w:pPr>
      <w:r w:rsidRPr="008B1C02">
        <w:lastRenderedPageBreak/>
        <w:t xml:space="preserve">    API for MBS Session Management.  </w:t>
      </w:r>
    </w:p>
    <w:p w14:paraId="57195499" w14:textId="77777777" w:rsidR="00AB5F71" w:rsidRPr="008B1C02" w:rsidRDefault="00AB5F71" w:rsidP="00AB5F71">
      <w:pPr>
        <w:pStyle w:val="PL"/>
      </w:pPr>
      <w:r w:rsidRPr="008B1C02">
        <w:t xml:space="preserve">    © 202</w:t>
      </w:r>
      <w:r>
        <w:t>3</w:t>
      </w:r>
      <w:r w:rsidRPr="008B1C02">
        <w:t xml:space="preserve">, 3GPP Organizational Partners (ARIB, ATIS, CCSA, ETSI, TSDSI, TTA, TTC).  </w:t>
      </w:r>
    </w:p>
    <w:p w14:paraId="01CF5371" w14:textId="77777777" w:rsidR="00AB5F71" w:rsidRPr="008B1C02" w:rsidRDefault="00AB5F71" w:rsidP="00AB5F71">
      <w:pPr>
        <w:pStyle w:val="PL"/>
      </w:pPr>
      <w:r w:rsidRPr="008B1C02">
        <w:t xml:space="preserve">    All rights reserved.</w:t>
      </w:r>
    </w:p>
    <w:p w14:paraId="09C0D212" w14:textId="77777777" w:rsidR="00AB5F71" w:rsidRPr="008B1C02" w:rsidRDefault="00AB5F71" w:rsidP="00AB5F71">
      <w:pPr>
        <w:pStyle w:val="PL"/>
      </w:pPr>
    </w:p>
    <w:p w14:paraId="4547C2F9" w14:textId="77777777" w:rsidR="00AB5F71" w:rsidRPr="008B1C02" w:rsidRDefault="00AB5F71" w:rsidP="00AB5F71">
      <w:pPr>
        <w:pStyle w:val="PL"/>
      </w:pPr>
      <w:r w:rsidRPr="008B1C02">
        <w:t>externalDocs:</w:t>
      </w:r>
    </w:p>
    <w:p w14:paraId="6D0FB166" w14:textId="77777777" w:rsidR="00AB5F71" w:rsidRPr="008B1C02" w:rsidRDefault="00AB5F71" w:rsidP="00AB5F71">
      <w:pPr>
        <w:pStyle w:val="PL"/>
      </w:pPr>
      <w:r w:rsidRPr="008B1C02">
        <w:t xml:space="preserve">  description: &gt;</w:t>
      </w:r>
    </w:p>
    <w:p w14:paraId="0E1576A4" w14:textId="77777777" w:rsidR="00AB5F71" w:rsidRPr="008B1C02" w:rsidRDefault="00AB5F71" w:rsidP="00AB5F71">
      <w:pPr>
        <w:pStyle w:val="PL"/>
      </w:pPr>
      <w:r w:rsidRPr="008B1C02">
        <w:t xml:space="preserve">    3GPP TS 29.522 V1</w:t>
      </w:r>
      <w:r>
        <w:t>8</w:t>
      </w:r>
      <w:r w:rsidRPr="008B1C02">
        <w:t>.</w:t>
      </w:r>
      <w:r>
        <w:t>1</w:t>
      </w:r>
      <w:r w:rsidRPr="008B1C02">
        <w:t>.0; 5G System; Network Exposure Function Northbound APIs.</w:t>
      </w:r>
    </w:p>
    <w:p w14:paraId="68752A4C" w14:textId="77777777" w:rsidR="00AB5F71" w:rsidRPr="008B1C02" w:rsidRDefault="00AB5F71" w:rsidP="00AB5F71">
      <w:pPr>
        <w:pStyle w:val="PL"/>
      </w:pPr>
      <w:r w:rsidRPr="008B1C02">
        <w:t xml:space="preserve">  url: 'https://www.3gpp.org/ftp/Specs/archive/29_series/29.522/'</w:t>
      </w:r>
    </w:p>
    <w:p w14:paraId="71E492B4" w14:textId="77777777" w:rsidR="00AB5F71" w:rsidRPr="008B1C02" w:rsidRDefault="00AB5F71" w:rsidP="00AB5F71">
      <w:pPr>
        <w:pStyle w:val="PL"/>
      </w:pPr>
    </w:p>
    <w:p w14:paraId="68DCEF36" w14:textId="77777777" w:rsidR="00AB5F71" w:rsidRPr="008B1C02" w:rsidRDefault="00AB5F71" w:rsidP="00AB5F71">
      <w:pPr>
        <w:pStyle w:val="PL"/>
      </w:pPr>
      <w:r w:rsidRPr="008B1C02">
        <w:t>servers:</w:t>
      </w:r>
    </w:p>
    <w:p w14:paraId="7ED1D323" w14:textId="77777777" w:rsidR="00AB5F71" w:rsidRPr="008B1C02" w:rsidRDefault="00AB5F71" w:rsidP="00AB5F71">
      <w:pPr>
        <w:pStyle w:val="PL"/>
      </w:pPr>
      <w:r w:rsidRPr="008B1C02">
        <w:t xml:space="preserve">  - url: '{apiRoot}/3gpp-mbs-session/v1'</w:t>
      </w:r>
    </w:p>
    <w:p w14:paraId="529DF4D4" w14:textId="77777777" w:rsidR="00AB5F71" w:rsidRPr="008B1C02" w:rsidRDefault="00AB5F71" w:rsidP="00AB5F71">
      <w:pPr>
        <w:pStyle w:val="PL"/>
      </w:pPr>
      <w:r w:rsidRPr="008B1C02">
        <w:t xml:space="preserve">    variables:</w:t>
      </w:r>
    </w:p>
    <w:p w14:paraId="10C64076" w14:textId="77777777" w:rsidR="00AB5F71" w:rsidRPr="008B1C02" w:rsidRDefault="00AB5F71" w:rsidP="00AB5F71">
      <w:pPr>
        <w:pStyle w:val="PL"/>
      </w:pPr>
      <w:r w:rsidRPr="008B1C02">
        <w:t xml:space="preserve">      apiRoot:</w:t>
      </w:r>
    </w:p>
    <w:p w14:paraId="20A3A15F" w14:textId="77777777" w:rsidR="00AB5F71" w:rsidRPr="008B1C02" w:rsidRDefault="00AB5F71" w:rsidP="00AB5F71">
      <w:pPr>
        <w:pStyle w:val="PL"/>
      </w:pPr>
      <w:r w:rsidRPr="008B1C02">
        <w:t xml:space="preserve">        default: https://example.com</w:t>
      </w:r>
    </w:p>
    <w:p w14:paraId="40727D52" w14:textId="77777777" w:rsidR="00AB5F71" w:rsidRPr="008B1C02" w:rsidRDefault="00AB5F71" w:rsidP="00AB5F71">
      <w:pPr>
        <w:pStyle w:val="PL"/>
      </w:pPr>
      <w:r w:rsidRPr="008B1C02">
        <w:t xml:space="preserve">        description: apiRoot as defined in clause 4.4 of 3GPP TS 29.501</w:t>
      </w:r>
    </w:p>
    <w:p w14:paraId="033E9B65" w14:textId="77777777" w:rsidR="00AB5F71" w:rsidRPr="008B1C02" w:rsidRDefault="00AB5F71" w:rsidP="00AB5F71">
      <w:pPr>
        <w:pStyle w:val="PL"/>
      </w:pPr>
    </w:p>
    <w:p w14:paraId="13DC14B0" w14:textId="77777777" w:rsidR="00AB5F71" w:rsidRPr="008B1C02" w:rsidRDefault="00AB5F71" w:rsidP="00AB5F71">
      <w:pPr>
        <w:pStyle w:val="PL"/>
      </w:pPr>
      <w:r w:rsidRPr="008B1C02">
        <w:t>security:</w:t>
      </w:r>
    </w:p>
    <w:p w14:paraId="7D1250BE" w14:textId="77777777" w:rsidR="00AB5F71" w:rsidRPr="008B1C02" w:rsidRDefault="00AB5F71" w:rsidP="00AB5F71">
      <w:pPr>
        <w:pStyle w:val="PL"/>
      </w:pPr>
      <w:r w:rsidRPr="008B1C02">
        <w:t xml:space="preserve">  - {}</w:t>
      </w:r>
    </w:p>
    <w:p w14:paraId="42B091B1" w14:textId="77777777" w:rsidR="00AB5F71" w:rsidRPr="008B1C02" w:rsidRDefault="00AB5F71" w:rsidP="00AB5F71">
      <w:pPr>
        <w:pStyle w:val="PL"/>
      </w:pPr>
      <w:r w:rsidRPr="008B1C02">
        <w:t xml:space="preserve">  - oAuth2ClientCredentials: []</w:t>
      </w:r>
    </w:p>
    <w:p w14:paraId="0AD21922" w14:textId="77777777" w:rsidR="00AB5F71" w:rsidRPr="008B1C02" w:rsidRDefault="00AB5F71" w:rsidP="00AB5F71">
      <w:pPr>
        <w:pStyle w:val="PL"/>
      </w:pPr>
    </w:p>
    <w:p w14:paraId="391ADB0F" w14:textId="77777777" w:rsidR="00AB5F71" w:rsidRPr="008B1C02" w:rsidRDefault="00AB5F71" w:rsidP="00AB5F71">
      <w:pPr>
        <w:pStyle w:val="PL"/>
      </w:pPr>
      <w:r w:rsidRPr="008B1C02">
        <w:t>paths:</w:t>
      </w:r>
    </w:p>
    <w:p w14:paraId="5652A0A5" w14:textId="77777777" w:rsidR="00AB5F71" w:rsidRPr="008B1C02" w:rsidRDefault="00AB5F71" w:rsidP="00AB5F71">
      <w:pPr>
        <w:pStyle w:val="PL"/>
      </w:pPr>
      <w:r w:rsidRPr="008B1C02">
        <w:t xml:space="preserve">  /mbs-sessions:</w:t>
      </w:r>
    </w:p>
    <w:p w14:paraId="3AE9BDBF" w14:textId="77777777" w:rsidR="00AB5F71" w:rsidRPr="008B1C02" w:rsidRDefault="00AB5F71" w:rsidP="00AB5F71">
      <w:pPr>
        <w:pStyle w:val="PL"/>
      </w:pPr>
      <w:r w:rsidRPr="008B1C02">
        <w:t xml:space="preserve">    post:</w:t>
      </w:r>
    </w:p>
    <w:p w14:paraId="34212021" w14:textId="77777777" w:rsidR="00AB5F71" w:rsidRPr="008B1C02" w:rsidRDefault="00AB5F71" w:rsidP="00AB5F71">
      <w:pPr>
        <w:pStyle w:val="PL"/>
      </w:pPr>
      <w:r w:rsidRPr="008B1C02">
        <w:t xml:space="preserve">      summary: Request the creation of a new MBS Session.</w:t>
      </w:r>
    </w:p>
    <w:p w14:paraId="75DA605C" w14:textId="77777777" w:rsidR="00AB5F71" w:rsidRPr="008B1C02" w:rsidRDefault="00AB5F71" w:rsidP="00AB5F71">
      <w:pPr>
        <w:pStyle w:val="PL"/>
      </w:pPr>
      <w:r w:rsidRPr="008B1C02">
        <w:t xml:space="preserve">      tags:</w:t>
      </w:r>
    </w:p>
    <w:p w14:paraId="55AFA979" w14:textId="77777777" w:rsidR="00AB5F71" w:rsidRPr="008B1C02" w:rsidRDefault="00AB5F71" w:rsidP="00AB5F71">
      <w:pPr>
        <w:pStyle w:val="PL"/>
      </w:pPr>
      <w:r w:rsidRPr="008B1C02">
        <w:t xml:space="preserve">        - MBS Sessions collection</w:t>
      </w:r>
    </w:p>
    <w:p w14:paraId="4F057121" w14:textId="77777777" w:rsidR="00AB5F71" w:rsidRPr="008B1C02" w:rsidRDefault="00AB5F71" w:rsidP="00AB5F71">
      <w:pPr>
        <w:pStyle w:val="PL"/>
      </w:pPr>
      <w:r w:rsidRPr="008B1C02">
        <w:t xml:space="preserve">      operationId: CreateMBSSession</w:t>
      </w:r>
    </w:p>
    <w:p w14:paraId="1ED1E797" w14:textId="77777777" w:rsidR="00AB5F71" w:rsidRPr="008B1C02" w:rsidRDefault="00AB5F71" w:rsidP="00AB5F71">
      <w:pPr>
        <w:pStyle w:val="PL"/>
      </w:pPr>
      <w:r w:rsidRPr="008B1C02">
        <w:t xml:space="preserve">      requestBody:</w:t>
      </w:r>
    </w:p>
    <w:p w14:paraId="75AE5535" w14:textId="77777777" w:rsidR="00AB5F71" w:rsidRPr="008B1C02" w:rsidRDefault="00AB5F71" w:rsidP="00AB5F71">
      <w:pPr>
        <w:pStyle w:val="PL"/>
      </w:pPr>
      <w:r w:rsidRPr="008B1C02">
        <w:t xml:space="preserve">        description: Representation of the new MBS session to be created at the NEF.</w:t>
      </w:r>
    </w:p>
    <w:p w14:paraId="3C07CBCA" w14:textId="77777777" w:rsidR="00AB5F71" w:rsidRPr="008B1C02" w:rsidRDefault="00AB5F71" w:rsidP="00AB5F71">
      <w:pPr>
        <w:pStyle w:val="PL"/>
      </w:pPr>
      <w:r w:rsidRPr="008B1C02">
        <w:t xml:space="preserve">        required: true</w:t>
      </w:r>
    </w:p>
    <w:p w14:paraId="1221CFD7" w14:textId="77777777" w:rsidR="00AB5F71" w:rsidRPr="008B1C02" w:rsidRDefault="00AB5F71" w:rsidP="00AB5F71">
      <w:pPr>
        <w:pStyle w:val="PL"/>
      </w:pPr>
      <w:r w:rsidRPr="008B1C02">
        <w:t xml:space="preserve">        content:</w:t>
      </w:r>
    </w:p>
    <w:p w14:paraId="362F1B36" w14:textId="77777777" w:rsidR="00AB5F71" w:rsidRPr="008B1C02" w:rsidRDefault="00AB5F71" w:rsidP="00AB5F71">
      <w:pPr>
        <w:pStyle w:val="PL"/>
      </w:pPr>
      <w:r w:rsidRPr="008B1C02">
        <w:t xml:space="preserve">          application/json:</w:t>
      </w:r>
    </w:p>
    <w:p w14:paraId="4833B19F" w14:textId="77777777" w:rsidR="00AB5F71" w:rsidRPr="008B1C02" w:rsidRDefault="00AB5F71" w:rsidP="00AB5F71">
      <w:pPr>
        <w:pStyle w:val="PL"/>
      </w:pPr>
      <w:r w:rsidRPr="008B1C02">
        <w:t xml:space="preserve">            schema:</w:t>
      </w:r>
    </w:p>
    <w:p w14:paraId="0231F3C9" w14:textId="77777777" w:rsidR="00AB5F71" w:rsidRPr="008B1C02" w:rsidRDefault="00AB5F71" w:rsidP="00AB5F71">
      <w:pPr>
        <w:pStyle w:val="PL"/>
      </w:pPr>
      <w:r w:rsidRPr="008B1C02">
        <w:t xml:space="preserve">              $ref: '#/components/schemas/MbsSessionCreateReq'</w:t>
      </w:r>
    </w:p>
    <w:p w14:paraId="51622363" w14:textId="77777777" w:rsidR="00AB5F71" w:rsidRPr="008B1C02" w:rsidRDefault="00AB5F71" w:rsidP="00AB5F71">
      <w:pPr>
        <w:pStyle w:val="PL"/>
      </w:pPr>
      <w:r w:rsidRPr="008B1C02">
        <w:t xml:space="preserve">      responses:</w:t>
      </w:r>
    </w:p>
    <w:p w14:paraId="3CF45DBE" w14:textId="77777777" w:rsidR="00AB5F71" w:rsidRPr="008B1C02" w:rsidRDefault="00AB5F71" w:rsidP="00AB5F71">
      <w:pPr>
        <w:pStyle w:val="PL"/>
      </w:pPr>
      <w:r w:rsidRPr="008B1C02">
        <w:t xml:space="preserve">        '201':</w:t>
      </w:r>
    </w:p>
    <w:p w14:paraId="05BD052A" w14:textId="77777777" w:rsidR="00AB5F71" w:rsidRPr="008B1C02" w:rsidRDefault="00AB5F71" w:rsidP="00AB5F71">
      <w:pPr>
        <w:pStyle w:val="PL"/>
      </w:pPr>
      <w:r w:rsidRPr="008B1C02">
        <w:t xml:space="preserve">          description: &gt;</w:t>
      </w:r>
    </w:p>
    <w:p w14:paraId="3F7BC625" w14:textId="77777777" w:rsidR="00AB5F71" w:rsidRPr="008B1C02" w:rsidRDefault="00AB5F71" w:rsidP="00AB5F71">
      <w:pPr>
        <w:pStyle w:val="PL"/>
      </w:pPr>
      <w:r w:rsidRPr="008B1C02">
        <w:t xml:space="preserve">            Created. Successful creation of a new Individual MBS session resource.</w:t>
      </w:r>
    </w:p>
    <w:p w14:paraId="0A6D4187" w14:textId="77777777" w:rsidR="00AB5F71" w:rsidRPr="008B1C02" w:rsidRDefault="00AB5F71" w:rsidP="00AB5F71">
      <w:pPr>
        <w:pStyle w:val="PL"/>
      </w:pPr>
      <w:r w:rsidRPr="008B1C02">
        <w:t xml:space="preserve">          content:</w:t>
      </w:r>
    </w:p>
    <w:p w14:paraId="1C77817B" w14:textId="77777777" w:rsidR="00AB5F71" w:rsidRPr="008B1C02" w:rsidRDefault="00AB5F71" w:rsidP="00AB5F71">
      <w:pPr>
        <w:pStyle w:val="PL"/>
      </w:pPr>
      <w:r w:rsidRPr="008B1C02">
        <w:t xml:space="preserve">            application/json:</w:t>
      </w:r>
    </w:p>
    <w:p w14:paraId="2FAF1052" w14:textId="77777777" w:rsidR="00AB5F71" w:rsidRPr="008B1C02" w:rsidRDefault="00AB5F71" w:rsidP="00AB5F71">
      <w:pPr>
        <w:pStyle w:val="PL"/>
      </w:pPr>
      <w:r w:rsidRPr="008B1C02">
        <w:t xml:space="preserve">              schema:</w:t>
      </w:r>
    </w:p>
    <w:p w14:paraId="6A11DBF3" w14:textId="77777777" w:rsidR="00AB5F71" w:rsidRPr="008B1C02" w:rsidRDefault="00AB5F71" w:rsidP="00AB5F71">
      <w:pPr>
        <w:pStyle w:val="PL"/>
      </w:pPr>
      <w:r w:rsidRPr="008B1C02">
        <w:t xml:space="preserve">                $ref: '#/components/schemas/MbsSessionCreateRsp'</w:t>
      </w:r>
    </w:p>
    <w:p w14:paraId="4A2FE207" w14:textId="77777777" w:rsidR="00AB5F71" w:rsidRPr="008B1C02" w:rsidRDefault="00AB5F71" w:rsidP="00AB5F71">
      <w:pPr>
        <w:pStyle w:val="PL"/>
      </w:pPr>
      <w:r w:rsidRPr="008B1C02">
        <w:t xml:space="preserve">          headers:</w:t>
      </w:r>
    </w:p>
    <w:p w14:paraId="29FEFDD6" w14:textId="77777777" w:rsidR="00AB5F71" w:rsidRPr="008B1C02" w:rsidRDefault="00AB5F71" w:rsidP="00AB5F71">
      <w:pPr>
        <w:pStyle w:val="PL"/>
      </w:pPr>
      <w:r w:rsidRPr="008B1C02">
        <w:t xml:space="preserve">            Location:</w:t>
      </w:r>
    </w:p>
    <w:p w14:paraId="365CC5AC" w14:textId="77777777" w:rsidR="00AB5F71" w:rsidRPr="008B1C02" w:rsidRDefault="00AB5F71" w:rsidP="00AB5F71">
      <w:pPr>
        <w:pStyle w:val="PL"/>
      </w:pPr>
      <w:r w:rsidRPr="008B1C02">
        <w:t xml:space="preserve">              description: &gt;</w:t>
      </w:r>
    </w:p>
    <w:p w14:paraId="2018238A" w14:textId="77777777" w:rsidR="00AB5F71" w:rsidRPr="008B1C02" w:rsidRDefault="00AB5F71" w:rsidP="00AB5F71">
      <w:pPr>
        <w:pStyle w:val="PL"/>
      </w:pPr>
      <w:r w:rsidRPr="008B1C02">
        <w:t xml:space="preserve">                Contains the URI of the newly created resource, according to the structure</w:t>
      </w:r>
    </w:p>
    <w:p w14:paraId="5918269E" w14:textId="77777777" w:rsidR="00AB5F71" w:rsidRPr="008B1C02" w:rsidRDefault="00AB5F71" w:rsidP="00AB5F71">
      <w:pPr>
        <w:pStyle w:val="PL"/>
      </w:pPr>
      <w:r w:rsidRPr="008B1C02">
        <w:t xml:space="preserve">                {apiRoot}/3gpp-mbs-session/v1/mbs-sessions/{mbsSessionRef}</w:t>
      </w:r>
    </w:p>
    <w:p w14:paraId="0E8E722A" w14:textId="77777777" w:rsidR="00AB5F71" w:rsidRPr="008B1C02" w:rsidRDefault="00AB5F71" w:rsidP="00AB5F71">
      <w:pPr>
        <w:pStyle w:val="PL"/>
      </w:pPr>
      <w:r w:rsidRPr="008B1C02">
        <w:t xml:space="preserve">              required: true</w:t>
      </w:r>
    </w:p>
    <w:p w14:paraId="09BE64EA" w14:textId="77777777" w:rsidR="00AB5F71" w:rsidRPr="008B1C02" w:rsidRDefault="00AB5F71" w:rsidP="00AB5F71">
      <w:pPr>
        <w:pStyle w:val="PL"/>
      </w:pPr>
      <w:r w:rsidRPr="008B1C02">
        <w:t xml:space="preserve">              schema:</w:t>
      </w:r>
    </w:p>
    <w:p w14:paraId="68322C90" w14:textId="77777777" w:rsidR="00AB5F71" w:rsidRPr="008B1C02" w:rsidRDefault="00AB5F71" w:rsidP="00AB5F71">
      <w:pPr>
        <w:pStyle w:val="PL"/>
      </w:pPr>
      <w:r w:rsidRPr="008B1C02">
        <w:t xml:space="preserve">                type: string</w:t>
      </w:r>
    </w:p>
    <w:p w14:paraId="34328A56" w14:textId="77777777" w:rsidR="00AB5F71" w:rsidRPr="00571261" w:rsidRDefault="00AB5F71" w:rsidP="00AB5F71">
      <w:pPr>
        <w:pStyle w:val="PL"/>
        <w:rPr>
          <w:ins w:id="274" w:author="Nokia" w:date="2023-08-09T23:08:00Z"/>
          <w:rFonts w:eastAsia="DengXian"/>
          <w:lang w:val="en-US"/>
        </w:rPr>
      </w:pPr>
      <w:r w:rsidRPr="008B1C02">
        <w:t xml:space="preserve">        '400':</w:t>
      </w:r>
    </w:p>
    <w:p w14:paraId="11F1C2D6" w14:textId="77777777" w:rsidR="00AB5F71" w:rsidRDefault="00AB5F71" w:rsidP="00AB5F71">
      <w:pPr>
        <w:pStyle w:val="PL"/>
        <w:rPr>
          <w:ins w:id="275" w:author="Nokia" w:date="2023-08-09T23:08:00Z"/>
          <w:lang w:eastAsia="zh-CN"/>
        </w:rPr>
      </w:pPr>
      <w:ins w:id="276" w:author="Nokia" w:date="2023-08-09T23:08:00Z">
        <w:r w:rsidRPr="00571261">
          <w:rPr>
            <w:rFonts w:eastAsia="DengXian"/>
            <w:lang w:val="en-US"/>
          </w:rPr>
          <w:t xml:space="preserve">          description: </w:t>
        </w:r>
        <w:r>
          <w:rPr>
            <w:lang w:eastAsia="zh-CN"/>
          </w:rPr>
          <w:t>&gt;</w:t>
        </w:r>
      </w:ins>
    </w:p>
    <w:p w14:paraId="06622D1C" w14:textId="77777777" w:rsidR="00AB5F71" w:rsidRDefault="00AB5F71" w:rsidP="00AB5F71">
      <w:pPr>
        <w:pStyle w:val="PL"/>
        <w:rPr>
          <w:ins w:id="277" w:author="Nokia" w:date="2023-08-09T23:10:00Z"/>
        </w:rPr>
      </w:pPr>
      <w:ins w:id="278" w:author="Nokia" w:date="2023-08-09T23:0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ins>
      <w:ins w:id="279" w:author="Nokia" w:date="2023-08-09T23:09:00Z">
        <w:r>
          <w:rPr>
            <w:rFonts w:eastAsia="DengXian"/>
            <w:lang w:val="en-US"/>
          </w:rPr>
          <w:t>NEF</w:t>
        </w:r>
      </w:ins>
      <w:ins w:id="280" w:author="Nokia" w:date="2023-08-09T23:10:00Z">
        <w:r w:rsidRPr="00AB5F71">
          <w:t xml:space="preserve"> </w:t>
        </w:r>
        <w:r>
          <w:t>and more details (along with ProblemDetails) may be</w:t>
        </w:r>
      </w:ins>
    </w:p>
    <w:p w14:paraId="72684494" w14:textId="1397BC80" w:rsidR="00AB5F71" w:rsidRPr="00571261" w:rsidRDefault="00AB5F71" w:rsidP="00AB5F71">
      <w:pPr>
        <w:pStyle w:val="PL"/>
        <w:rPr>
          <w:ins w:id="281" w:author="Nokia" w:date="2023-08-09T23:08:00Z"/>
          <w:rFonts w:eastAsia="DengXian"/>
          <w:lang w:val="en-US"/>
        </w:rPr>
      </w:pPr>
      <w:ins w:id="282" w:author="Nokia" w:date="2023-08-09T23:10:00Z">
        <w:r>
          <w:t xml:space="preserve">           </w:t>
        </w:r>
        <w:r w:rsidDel="00A2415E">
          <w:t xml:space="preserve"> </w:t>
        </w:r>
        <w:r>
          <w:t>returned</w:t>
        </w:r>
      </w:ins>
      <w:ins w:id="283" w:author="Nokia" w:date="2023-08-09T23:08:00Z">
        <w:r w:rsidRPr="00571261">
          <w:rPr>
            <w:rFonts w:eastAsia="DengXian"/>
            <w:lang w:val="en-US"/>
          </w:rPr>
          <w:t>.</w:t>
        </w:r>
      </w:ins>
    </w:p>
    <w:p w14:paraId="251BE292" w14:textId="77777777" w:rsidR="00AB5F71" w:rsidRPr="00571261" w:rsidRDefault="00AB5F71" w:rsidP="00AB5F71">
      <w:pPr>
        <w:pStyle w:val="PL"/>
        <w:rPr>
          <w:ins w:id="284" w:author="Nokia" w:date="2023-08-09T23:08:00Z"/>
          <w:rFonts w:eastAsia="DengXian"/>
          <w:lang w:val="en-US"/>
        </w:rPr>
      </w:pPr>
      <w:ins w:id="285" w:author="Nokia" w:date="2023-08-09T23:08:00Z">
        <w:r w:rsidRPr="00571261">
          <w:rPr>
            <w:rFonts w:eastAsia="DengXian"/>
            <w:lang w:val="en-US"/>
          </w:rPr>
          <w:t xml:space="preserve">          content:</w:t>
        </w:r>
      </w:ins>
    </w:p>
    <w:p w14:paraId="39CFCEBC" w14:textId="77777777" w:rsidR="00AB5F71" w:rsidRPr="00571261" w:rsidRDefault="00AB5F71" w:rsidP="00AB5F71">
      <w:pPr>
        <w:pStyle w:val="PL"/>
        <w:rPr>
          <w:ins w:id="286" w:author="Nokia" w:date="2023-08-09T23:08:00Z"/>
          <w:rFonts w:eastAsia="DengXian"/>
          <w:lang w:val="en-US"/>
        </w:rPr>
      </w:pPr>
      <w:ins w:id="287" w:author="Nokia" w:date="2023-08-09T23:08:00Z">
        <w:r w:rsidRPr="00571261">
          <w:rPr>
            <w:rFonts w:eastAsia="DengXian"/>
            <w:lang w:val="en-US"/>
          </w:rPr>
          <w:t xml:space="preserve">            application/problem+json:</w:t>
        </w:r>
      </w:ins>
    </w:p>
    <w:p w14:paraId="016D6739" w14:textId="77777777" w:rsidR="00AB5F71" w:rsidRPr="00571261" w:rsidRDefault="00AB5F71" w:rsidP="00AB5F71">
      <w:pPr>
        <w:pStyle w:val="PL"/>
        <w:rPr>
          <w:ins w:id="288" w:author="Nokia" w:date="2023-08-09T23:09:00Z"/>
          <w:rFonts w:eastAsia="DengXian"/>
          <w:lang w:val="en-US"/>
        </w:rPr>
      </w:pPr>
      <w:ins w:id="289" w:author="Nokia" w:date="2023-08-09T23:08:00Z">
        <w:r w:rsidRPr="00571261">
          <w:rPr>
            <w:rFonts w:eastAsia="DengXian"/>
            <w:lang w:val="en-US"/>
          </w:rPr>
          <w:t xml:space="preserve">              schema:</w:t>
        </w:r>
      </w:ins>
    </w:p>
    <w:p w14:paraId="67E47C0F" w14:textId="62108DF2" w:rsidR="00AB5F71" w:rsidRPr="00AB5F71" w:rsidRDefault="00AB5F71" w:rsidP="00AB5F71">
      <w:pPr>
        <w:pStyle w:val="PL"/>
        <w:rPr>
          <w:rFonts w:eastAsia="DengXian"/>
          <w:lang w:val="en-US"/>
          <w:rPrChange w:id="290" w:author="Nokia" w:date="2023-08-09T23:08:00Z">
            <w:rPr/>
          </w:rPrChange>
        </w:rPr>
      </w:pPr>
      <w:ins w:id="291" w:author="Nokia" w:date="2023-08-09T23:09:00Z">
        <w:r w:rsidRPr="00571261">
          <w:rPr>
            <w:rFonts w:eastAsia="DengXian"/>
            <w:lang w:val="en-US"/>
          </w:rPr>
          <w:t xml:space="preserve">                $ref: '#/components/schemas/ProblemDetails</w:t>
        </w:r>
        <w:r>
          <w:rPr>
            <w:rFonts w:eastAsia="DengXian"/>
            <w:lang w:val="en-US"/>
          </w:rPr>
          <w:t>Mbs</w:t>
        </w:r>
      </w:ins>
      <w:ins w:id="292" w:author="Nokia" w:date="2023-08-11T14:55:00Z">
        <w:r w:rsidR="0088535F">
          <w:rPr>
            <w:rFonts w:eastAsia="DengXian"/>
            <w:lang w:val="en-US"/>
          </w:rPr>
          <w:t>SessionCreate</w:t>
        </w:r>
      </w:ins>
      <w:ins w:id="293" w:author="Nokia" w:date="2023-08-09T23:09:00Z">
        <w:r w:rsidRPr="00571261">
          <w:rPr>
            <w:rFonts w:eastAsia="DengXian"/>
            <w:lang w:val="en-US"/>
          </w:rPr>
          <w:t>'</w:t>
        </w:r>
      </w:ins>
    </w:p>
    <w:p w14:paraId="43782CEE" w14:textId="30CE0222" w:rsidR="00AB5F71" w:rsidRPr="008B1C02" w:rsidRDefault="00AB5F71" w:rsidP="00AB5F71">
      <w:pPr>
        <w:pStyle w:val="PL"/>
      </w:pPr>
      <w:r w:rsidRPr="008B1C02">
        <w:t xml:space="preserve">          </w:t>
      </w:r>
      <w:del w:id="294" w:author="Nokia" w:date="2023-08-09T23:09:00Z">
        <w:r w:rsidRPr="008B1C02" w:rsidDel="00AB5F71">
          <w:delText>$ref: 'TS29122_CommonData.yaml#/components/responses/400'</w:delText>
        </w:r>
      </w:del>
    </w:p>
    <w:p w14:paraId="74608C5C" w14:textId="77777777" w:rsidR="00AB5F71" w:rsidRPr="008B1C02" w:rsidRDefault="00AB5F71" w:rsidP="00AB5F71">
      <w:pPr>
        <w:pStyle w:val="PL"/>
      </w:pPr>
      <w:r w:rsidRPr="008B1C02">
        <w:t xml:space="preserve">        '401':</w:t>
      </w:r>
    </w:p>
    <w:p w14:paraId="36F5A6D3" w14:textId="77777777" w:rsidR="00AB5F71" w:rsidRPr="008B1C02" w:rsidRDefault="00AB5F71" w:rsidP="00AB5F71">
      <w:pPr>
        <w:pStyle w:val="PL"/>
      </w:pPr>
      <w:r w:rsidRPr="008B1C02">
        <w:t xml:space="preserve">          $ref: 'TS29122_CommonData.yaml#/components/responses/401'</w:t>
      </w:r>
    </w:p>
    <w:p w14:paraId="090DBACE" w14:textId="77777777" w:rsidR="00AB5F71" w:rsidRPr="008B1C02" w:rsidRDefault="00AB5F71" w:rsidP="00AB5F71">
      <w:pPr>
        <w:pStyle w:val="PL"/>
      </w:pPr>
      <w:r w:rsidRPr="008B1C02">
        <w:t xml:space="preserve">        '403':</w:t>
      </w:r>
    </w:p>
    <w:p w14:paraId="6EC4359E" w14:textId="77777777" w:rsidR="00AB5F71" w:rsidRPr="008B1C02" w:rsidRDefault="00AB5F71" w:rsidP="00AB5F71">
      <w:pPr>
        <w:pStyle w:val="PL"/>
      </w:pPr>
      <w:r w:rsidRPr="008B1C02">
        <w:t xml:space="preserve">          $ref: 'TS29122_CommonData.yaml#/components/responses/403'</w:t>
      </w:r>
    </w:p>
    <w:p w14:paraId="7849E4DB" w14:textId="77777777" w:rsidR="00AB5F71" w:rsidRPr="008B1C02" w:rsidRDefault="00AB5F71" w:rsidP="00AB5F71">
      <w:pPr>
        <w:pStyle w:val="PL"/>
      </w:pPr>
      <w:r w:rsidRPr="008B1C02">
        <w:t xml:space="preserve">        '404':</w:t>
      </w:r>
    </w:p>
    <w:p w14:paraId="45DDAC81" w14:textId="77777777" w:rsidR="00AB5F71" w:rsidRPr="008B1C02" w:rsidRDefault="00AB5F71" w:rsidP="00AB5F71">
      <w:pPr>
        <w:pStyle w:val="PL"/>
      </w:pPr>
      <w:r w:rsidRPr="008B1C02">
        <w:t xml:space="preserve">          $ref: 'TS29122_CommonData.yaml#/components/responses/404'</w:t>
      </w:r>
    </w:p>
    <w:p w14:paraId="642FAFF2" w14:textId="77777777" w:rsidR="00AB5F71" w:rsidRPr="008B1C02" w:rsidRDefault="00AB5F71" w:rsidP="00AB5F71">
      <w:pPr>
        <w:pStyle w:val="PL"/>
      </w:pPr>
      <w:r w:rsidRPr="008B1C02">
        <w:t xml:space="preserve">        '411':</w:t>
      </w:r>
    </w:p>
    <w:p w14:paraId="147DC403" w14:textId="77777777" w:rsidR="00AB5F71" w:rsidRPr="008B1C02" w:rsidRDefault="00AB5F71" w:rsidP="00AB5F71">
      <w:pPr>
        <w:pStyle w:val="PL"/>
      </w:pPr>
      <w:r w:rsidRPr="008B1C02">
        <w:t xml:space="preserve">          $ref: 'TS29122_CommonData.yaml#/components/responses/411'</w:t>
      </w:r>
    </w:p>
    <w:p w14:paraId="37D56C8D" w14:textId="77777777" w:rsidR="00AB5F71" w:rsidRPr="008B1C02" w:rsidRDefault="00AB5F71" w:rsidP="00AB5F71">
      <w:pPr>
        <w:pStyle w:val="PL"/>
      </w:pPr>
      <w:r w:rsidRPr="008B1C02">
        <w:t xml:space="preserve">        '413':</w:t>
      </w:r>
    </w:p>
    <w:p w14:paraId="11B21F50" w14:textId="77777777" w:rsidR="00AB5F71" w:rsidRPr="008B1C02" w:rsidRDefault="00AB5F71" w:rsidP="00AB5F71">
      <w:pPr>
        <w:pStyle w:val="PL"/>
      </w:pPr>
      <w:r w:rsidRPr="008B1C02">
        <w:t xml:space="preserve">          $ref: 'TS29122_CommonData.yaml#/components/responses/413'</w:t>
      </w:r>
    </w:p>
    <w:p w14:paraId="7967FB7A" w14:textId="77777777" w:rsidR="00AB5F71" w:rsidRPr="008B1C02" w:rsidRDefault="00AB5F71" w:rsidP="00AB5F71">
      <w:pPr>
        <w:pStyle w:val="PL"/>
      </w:pPr>
      <w:r w:rsidRPr="008B1C02">
        <w:t xml:space="preserve">        '415':</w:t>
      </w:r>
    </w:p>
    <w:p w14:paraId="25277919" w14:textId="77777777" w:rsidR="00AB5F71" w:rsidRPr="008B1C02" w:rsidRDefault="00AB5F71" w:rsidP="00AB5F71">
      <w:pPr>
        <w:pStyle w:val="PL"/>
      </w:pPr>
      <w:r w:rsidRPr="008B1C02">
        <w:t xml:space="preserve">          $ref: 'TS29122_CommonData.yaml#/components/responses/415'</w:t>
      </w:r>
    </w:p>
    <w:p w14:paraId="765D7EA2" w14:textId="77777777" w:rsidR="00AB5F71" w:rsidRPr="008B1C02" w:rsidRDefault="00AB5F71" w:rsidP="00AB5F71">
      <w:pPr>
        <w:pStyle w:val="PL"/>
      </w:pPr>
      <w:r w:rsidRPr="008B1C02">
        <w:t xml:space="preserve">        '429':</w:t>
      </w:r>
    </w:p>
    <w:p w14:paraId="7BD002C9" w14:textId="77777777" w:rsidR="00AB5F71" w:rsidRPr="008B1C02" w:rsidRDefault="00AB5F71" w:rsidP="00AB5F71">
      <w:pPr>
        <w:pStyle w:val="PL"/>
      </w:pPr>
      <w:r w:rsidRPr="008B1C02">
        <w:t xml:space="preserve">          $ref: 'TS29122_CommonData.yaml#/components/responses/429'</w:t>
      </w:r>
    </w:p>
    <w:p w14:paraId="7607D59F" w14:textId="77777777" w:rsidR="00AB5F71" w:rsidRPr="008B1C02" w:rsidRDefault="00AB5F71" w:rsidP="00AB5F71">
      <w:pPr>
        <w:pStyle w:val="PL"/>
      </w:pPr>
      <w:r w:rsidRPr="008B1C02">
        <w:t xml:space="preserve">        '500':</w:t>
      </w:r>
    </w:p>
    <w:p w14:paraId="259B37AA" w14:textId="77777777" w:rsidR="00AB5F71" w:rsidRPr="008B1C02" w:rsidRDefault="00AB5F71" w:rsidP="00AB5F71">
      <w:pPr>
        <w:pStyle w:val="PL"/>
      </w:pPr>
      <w:r w:rsidRPr="008B1C02">
        <w:t xml:space="preserve">          $ref: 'TS29122_CommonData.yaml#/components/responses/500'</w:t>
      </w:r>
    </w:p>
    <w:p w14:paraId="4EB334D2" w14:textId="77777777" w:rsidR="00AB5F71" w:rsidRPr="008B1C02" w:rsidRDefault="00AB5F71" w:rsidP="00AB5F71">
      <w:pPr>
        <w:pStyle w:val="PL"/>
      </w:pPr>
      <w:r w:rsidRPr="008B1C02">
        <w:t xml:space="preserve">        '503':</w:t>
      </w:r>
    </w:p>
    <w:p w14:paraId="4BFE41BE" w14:textId="77777777" w:rsidR="00AB5F71" w:rsidRPr="008B1C02" w:rsidRDefault="00AB5F71" w:rsidP="00AB5F71">
      <w:pPr>
        <w:pStyle w:val="PL"/>
      </w:pPr>
      <w:r w:rsidRPr="008B1C02">
        <w:t xml:space="preserve">          $ref: 'TS29122_CommonData.yaml#/components/responses/503'</w:t>
      </w:r>
    </w:p>
    <w:p w14:paraId="742CED9D" w14:textId="77777777" w:rsidR="00AB5F71" w:rsidRPr="008B1C02" w:rsidRDefault="00AB5F71" w:rsidP="00AB5F71">
      <w:pPr>
        <w:pStyle w:val="PL"/>
      </w:pPr>
      <w:r w:rsidRPr="008B1C02">
        <w:t xml:space="preserve">        default:</w:t>
      </w:r>
    </w:p>
    <w:p w14:paraId="7AA486D5" w14:textId="77777777" w:rsidR="00AB5F71" w:rsidRPr="008B1C02" w:rsidRDefault="00AB5F71" w:rsidP="00AB5F71">
      <w:pPr>
        <w:pStyle w:val="PL"/>
      </w:pPr>
      <w:r w:rsidRPr="008B1C02">
        <w:lastRenderedPageBreak/>
        <w:t xml:space="preserve">          $ref: 'TS29122_CommonData.yaml#/components/responses/default'</w:t>
      </w:r>
    </w:p>
    <w:p w14:paraId="14D5A1AD" w14:textId="77777777" w:rsidR="00AB5F71" w:rsidRPr="008B1C02" w:rsidRDefault="00AB5F71" w:rsidP="00AB5F71">
      <w:pPr>
        <w:pStyle w:val="PL"/>
      </w:pPr>
    </w:p>
    <w:p w14:paraId="62A82CE8" w14:textId="77777777" w:rsidR="00AB5F71" w:rsidRPr="008B1C02" w:rsidRDefault="00AB5F71" w:rsidP="00AB5F71">
      <w:pPr>
        <w:pStyle w:val="PL"/>
      </w:pPr>
      <w:r w:rsidRPr="008B1C02">
        <w:t xml:space="preserve">  /mbs-sessions/{mbsSessionRef}:</w:t>
      </w:r>
    </w:p>
    <w:p w14:paraId="68CFAFEC" w14:textId="77777777" w:rsidR="00AB5F71" w:rsidRPr="008B1C02" w:rsidRDefault="00AB5F71" w:rsidP="00AB5F71">
      <w:pPr>
        <w:pStyle w:val="PL"/>
      </w:pPr>
      <w:r w:rsidRPr="008B1C02">
        <w:t xml:space="preserve">    parameters:</w:t>
      </w:r>
    </w:p>
    <w:p w14:paraId="029CE34E" w14:textId="77777777" w:rsidR="00AB5F71" w:rsidRPr="008B1C02" w:rsidRDefault="00AB5F71" w:rsidP="00AB5F71">
      <w:pPr>
        <w:pStyle w:val="PL"/>
      </w:pPr>
      <w:r w:rsidRPr="008B1C02">
        <w:t xml:space="preserve">      - name: mbsSessionRef</w:t>
      </w:r>
    </w:p>
    <w:p w14:paraId="57C8D065" w14:textId="77777777" w:rsidR="00AB5F71" w:rsidRPr="008B1C02" w:rsidRDefault="00AB5F71" w:rsidP="00AB5F71">
      <w:pPr>
        <w:pStyle w:val="PL"/>
      </w:pPr>
      <w:r w:rsidRPr="008B1C02">
        <w:t xml:space="preserve">        in: path</w:t>
      </w:r>
    </w:p>
    <w:p w14:paraId="4DEFA136" w14:textId="77777777" w:rsidR="00AB5F71" w:rsidRPr="008B1C02" w:rsidRDefault="00AB5F71" w:rsidP="00AB5F71">
      <w:pPr>
        <w:pStyle w:val="PL"/>
      </w:pPr>
      <w:r w:rsidRPr="008B1C02">
        <w:t xml:space="preserve">        description: Identifier of the Individual MBS Session resource.</w:t>
      </w:r>
    </w:p>
    <w:p w14:paraId="7D088262" w14:textId="77777777" w:rsidR="00AB5F71" w:rsidRPr="008B1C02" w:rsidRDefault="00AB5F71" w:rsidP="00AB5F71">
      <w:pPr>
        <w:pStyle w:val="PL"/>
      </w:pPr>
      <w:r w:rsidRPr="008B1C02">
        <w:t xml:space="preserve">        required: true</w:t>
      </w:r>
    </w:p>
    <w:p w14:paraId="4A7EEDC6" w14:textId="77777777" w:rsidR="00AB5F71" w:rsidRPr="008B1C02" w:rsidRDefault="00AB5F71" w:rsidP="00AB5F71">
      <w:pPr>
        <w:pStyle w:val="PL"/>
      </w:pPr>
      <w:r w:rsidRPr="008B1C02">
        <w:t xml:space="preserve">        schema:</w:t>
      </w:r>
    </w:p>
    <w:p w14:paraId="0274AEA8" w14:textId="77777777" w:rsidR="00AB5F71" w:rsidRPr="008B1C02" w:rsidRDefault="00AB5F71" w:rsidP="00AB5F71">
      <w:pPr>
        <w:pStyle w:val="PL"/>
      </w:pPr>
      <w:r w:rsidRPr="008B1C02">
        <w:t xml:space="preserve">          type: string</w:t>
      </w:r>
    </w:p>
    <w:p w14:paraId="515D21D2" w14:textId="77777777" w:rsidR="00AB5F71" w:rsidRPr="008B1C02" w:rsidRDefault="00AB5F71" w:rsidP="00AB5F71">
      <w:pPr>
        <w:pStyle w:val="PL"/>
      </w:pPr>
    </w:p>
    <w:p w14:paraId="7CE7575F" w14:textId="77777777" w:rsidR="00AB5F71" w:rsidRPr="008B1C02" w:rsidRDefault="00AB5F71" w:rsidP="00AB5F71">
      <w:pPr>
        <w:pStyle w:val="PL"/>
      </w:pPr>
      <w:r w:rsidRPr="008B1C02">
        <w:t xml:space="preserve">    patch:</w:t>
      </w:r>
    </w:p>
    <w:p w14:paraId="520FBF70" w14:textId="77777777" w:rsidR="00AB5F71" w:rsidRPr="008B1C02" w:rsidRDefault="00AB5F71" w:rsidP="00AB5F71">
      <w:pPr>
        <w:pStyle w:val="PL"/>
      </w:pPr>
      <w:r w:rsidRPr="008B1C02">
        <w:t xml:space="preserve">      summary: Request the modification of an existing Individual MBS Session resource.</w:t>
      </w:r>
    </w:p>
    <w:p w14:paraId="41300321" w14:textId="77777777" w:rsidR="00AB5F71" w:rsidRPr="008B1C02" w:rsidRDefault="00AB5F71" w:rsidP="00AB5F71">
      <w:pPr>
        <w:pStyle w:val="PL"/>
      </w:pPr>
      <w:r w:rsidRPr="008B1C02">
        <w:t xml:space="preserve">      operationId: ModifyIndMBSSession</w:t>
      </w:r>
    </w:p>
    <w:p w14:paraId="69F4E1DA" w14:textId="77777777" w:rsidR="00AB5F71" w:rsidRPr="008B1C02" w:rsidRDefault="00AB5F71" w:rsidP="00AB5F71">
      <w:pPr>
        <w:pStyle w:val="PL"/>
      </w:pPr>
      <w:r w:rsidRPr="008B1C02">
        <w:t xml:space="preserve">      tags:</w:t>
      </w:r>
    </w:p>
    <w:p w14:paraId="7289525E" w14:textId="77777777" w:rsidR="00AB5F71" w:rsidRPr="008B1C02" w:rsidRDefault="00AB5F71" w:rsidP="00AB5F71">
      <w:pPr>
        <w:pStyle w:val="PL"/>
      </w:pPr>
      <w:r w:rsidRPr="008B1C02">
        <w:t xml:space="preserve">        - Individual MBS Session</w:t>
      </w:r>
    </w:p>
    <w:p w14:paraId="1929C8C0" w14:textId="77777777" w:rsidR="00AB5F71" w:rsidRPr="008B1C02" w:rsidRDefault="00AB5F71" w:rsidP="00AB5F71">
      <w:pPr>
        <w:pStyle w:val="PL"/>
      </w:pPr>
      <w:r w:rsidRPr="008B1C02">
        <w:t xml:space="preserve">      requestBody:</w:t>
      </w:r>
    </w:p>
    <w:p w14:paraId="7307371A" w14:textId="77777777" w:rsidR="00AB5F71" w:rsidRPr="008B1C02" w:rsidRDefault="00AB5F71" w:rsidP="00AB5F71">
      <w:pPr>
        <w:pStyle w:val="PL"/>
      </w:pPr>
      <w:r w:rsidRPr="008B1C02">
        <w:t xml:space="preserve">        required: true</w:t>
      </w:r>
    </w:p>
    <w:p w14:paraId="76D9D9FA" w14:textId="77777777" w:rsidR="00AB5F71" w:rsidRPr="008B1C02" w:rsidRDefault="00AB5F71" w:rsidP="00AB5F71">
      <w:pPr>
        <w:pStyle w:val="PL"/>
      </w:pPr>
      <w:r w:rsidRPr="008B1C02">
        <w:t xml:space="preserve">        content:</w:t>
      </w:r>
    </w:p>
    <w:p w14:paraId="1E8C3DA4" w14:textId="77777777" w:rsidR="00AB5F71" w:rsidRPr="008B1C02" w:rsidRDefault="00AB5F71" w:rsidP="00AB5F71">
      <w:pPr>
        <w:pStyle w:val="PL"/>
      </w:pPr>
      <w:r w:rsidRPr="008B1C02">
        <w:t xml:space="preserve">          application/json-patch+json:</w:t>
      </w:r>
    </w:p>
    <w:p w14:paraId="05256CC3" w14:textId="77777777" w:rsidR="00AB5F71" w:rsidRPr="008B1C02" w:rsidRDefault="00AB5F71" w:rsidP="00AB5F71">
      <w:pPr>
        <w:pStyle w:val="PL"/>
      </w:pPr>
      <w:r w:rsidRPr="008B1C02">
        <w:t xml:space="preserve">            schema:</w:t>
      </w:r>
    </w:p>
    <w:p w14:paraId="07CA2074" w14:textId="77777777" w:rsidR="00AB5F71" w:rsidRPr="008B1C02" w:rsidRDefault="00AB5F71" w:rsidP="00AB5F71">
      <w:pPr>
        <w:pStyle w:val="PL"/>
      </w:pPr>
      <w:r w:rsidRPr="008B1C02">
        <w:t xml:space="preserve">              type: array</w:t>
      </w:r>
    </w:p>
    <w:p w14:paraId="704BAAAD" w14:textId="77777777" w:rsidR="00AB5F71" w:rsidRPr="008B1C02" w:rsidRDefault="00AB5F71" w:rsidP="00AB5F71">
      <w:pPr>
        <w:pStyle w:val="PL"/>
      </w:pPr>
      <w:r w:rsidRPr="008B1C02">
        <w:t xml:space="preserve">              items:</w:t>
      </w:r>
    </w:p>
    <w:p w14:paraId="21DF92F4" w14:textId="77777777" w:rsidR="00AB5F71" w:rsidRPr="008B1C02" w:rsidRDefault="00AB5F71" w:rsidP="00AB5F71">
      <w:pPr>
        <w:pStyle w:val="PL"/>
      </w:pPr>
      <w:r w:rsidRPr="008B1C02">
        <w:t xml:space="preserve">                $ref: 'TS29571_CommonData.yaml#/components/schemas/PatchItem'</w:t>
      </w:r>
    </w:p>
    <w:p w14:paraId="191567E5" w14:textId="77777777" w:rsidR="00AB5F71" w:rsidRPr="008B1C02" w:rsidRDefault="00AB5F71" w:rsidP="00AB5F71">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653F7A15" w14:textId="77777777" w:rsidR="00AB5F71" w:rsidRPr="008B1C02" w:rsidRDefault="00AB5F71" w:rsidP="00AB5F71">
      <w:pPr>
        <w:pStyle w:val="PL"/>
      </w:pPr>
      <w:r w:rsidRPr="008B1C02">
        <w:t xml:space="preserve">      responses:</w:t>
      </w:r>
    </w:p>
    <w:p w14:paraId="4F3B52D1" w14:textId="77777777" w:rsidR="00AB5F71" w:rsidRPr="008B1C02" w:rsidRDefault="00AB5F71" w:rsidP="00AB5F71">
      <w:pPr>
        <w:pStyle w:val="PL"/>
      </w:pPr>
      <w:r w:rsidRPr="008B1C02">
        <w:t xml:space="preserve">        '204':</w:t>
      </w:r>
    </w:p>
    <w:p w14:paraId="31E4F7F0" w14:textId="77777777" w:rsidR="00AB5F71" w:rsidRPr="008B1C02" w:rsidRDefault="00AB5F71" w:rsidP="00AB5F71">
      <w:pPr>
        <w:pStyle w:val="PL"/>
      </w:pPr>
      <w:r w:rsidRPr="008B1C02">
        <w:t xml:space="preserve">          description: &gt;</w:t>
      </w:r>
    </w:p>
    <w:p w14:paraId="38088E20" w14:textId="77777777" w:rsidR="00AB5F71" w:rsidRPr="008B1C02" w:rsidRDefault="00AB5F71" w:rsidP="00AB5F71">
      <w:pPr>
        <w:pStyle w:val="PL"/>
      </w:pPr>
      <w:r w:rsidRPr="008B1C02">
        <w:t xml:space="preserve">            No Content. The concerned Individual MBS Session resource was successfully modified.</w:t>
      </w:r>
    </w:p>
    <w:p w14:paraId="3B413698" w14:textId="77777777" w:rsidR="00AB5F71" w:rsidRPr="008B1C02" w:rsidRDefault="00AB5F71" w:rsidP="00AB5F71">
      <w:pPr>
        <w:pStyle w:val="PL"/>
      </w:pPr>
      <w:r w:rsidRPr="008B1C02">
        <w:t xml:space="preserve">        '307':</w:t>
      </w:r>
    </w:p>
    <w:p w14:paraId="4FD83E4F" w14:textId="77777777" w:rsidR="00AB5F71" w:rsidRPr="008B1C02" w:rsidRDefault="00AB5F71" w:rsidP="00AB5F71">
      <w:pPr>
        <w:pStyle w:val="PL"/>
      </w:pPr>
      <w:r w:rsidRPr="008B1C02">
        <w:t xml:space="preserve">          $ref: 'TS29122_CommonData.yaml#/components/responses/307'</w:t>
      </w:r>
    </w:p>
    <w:p w14:paraId="35DB356A" w14:textId="77777777" w:rsidR="00AB5F71" w:rsidRPr="008B1C02" w:rsidRDefault="00AB5F71" w:rsidP="00AB5F71">
      <w:pPr>
        <w:pStyle w:val="PL"/>
      </w:pPr>
      <w:r w:rsidRPr="008B1C02">
        <w:t xml:space="preserve">        '308':</w:t>
      </w:r>
    </w:p>
    <w:p w14:paraId="359CFFBF" w14:textId="77777777" w:rsidR="00AB5F71" w:rsidRPr="008B1C02" w:rsidRDefault="00AB5F71" w:rsidP="00AB5F71">
      <w:pPr>
        <w:pStyle w:val="PL"/>
      </w:pPr>
      <w:r w:rsidRPr="008B1C02">
        <w:t xml:space="preserve">          $ref: 'TS29122_CommonData.yaml#/components/responses/308'</w:t>
      </w:r>
    </w:p>
    <w:p w14:paraId="630C0CDD" w14:textId="77777777" w:rsidR="00AB5F71" w:rsidRPr="008B1C02" w:rsidRDefault="00AB5F71" w:rsidP="00AB5F71">
      <w:pPr>
        <w:pStyle w:val="PL"/>
      </w:pPr>
      <w:r w:rsidRPr="008B1C02">
        <w:t xml:space="preserve">        '400':</w:t>
      </w:r>
    </w:p>
    <w:p w14:paraId="60566941" w14:textId="77777777" w:rsidR="00AB5F71" w:rsidRPr="008B1C02" w:rsidRDefault="00AB5F71" w:rsidP="00AB5F71">
      <w:pPr>
        <w:pStyle w:val="PL"/>
      </w:pPr>
      <w:r w:rsidRPr="008B1C02">
        <w:t xml:space="preserve">          $ref: 'TS29122_CommonData.yaml#/components/responses/400'</w:t>
      </w:r>
    </w:p>
    <w:p w14:paraId="6E10BCD3" w14:textId="77777777" w:rsidR="00AB5F71" w:rsidRPr="008B1C02" w:rsidRDefault="00AB5F71" w:rsidP="00AB5F71">
      <w:pPr>
        <w:pStyle w:val="PL"/>
      </w:pPr>
      <w:r w:rsidRPr="008B1C02">
        <w:t xml:space="preserve">        '401':</w:t>
      </w:r>
    </w:p>
    <w:p w14:paraId="1328DF2B" w14:textId="77777777" w:rsidR="00AB5F71" w:rsidRPr="008B1C02" w:rsidRDefault="00AB5F71" w:rsidP="00AB5F71">
      <w:pPr>
        <w:pStyle w:val="PL"/>
      </w:pPr>
      <w:r w:rsidRPr="008B1C02">
        <w:t xml:space="preserve">          $ref: 'TS29122_CommonData.yaml#/components/responses/401'</w:t>
      </w:r>
    </w:p>
    <w:p w14:paraId="2206397B" w14:textId="77777777" w:rsidR="00AB5F71" w:rsidRPr="008B1C02" w:rsidRDefault="00AB5F71" w:rsidP="00AB5F71">
      <w:pPr>
        <w:pStyle w:val="PL"/>
      </w:pPr>
      <w:r w:rsidRPr="008B1C02">
        <w:t xml:space="preserve">        '403':</w:t>
      </w:r>
    </w:p>
    <w:p w14:paraId="63D7FAC0" w14:textId="77777777" w:rsidR="00AB5F71" w:rsidRPr="008B1C02" w:rsidRDefault="00AB5F71" w:rsidP="00AB5F71">
      <w:pPr>
        <w:pStyle w:val="PL"/>
      </w:pPr>
      <w:r w:rsidRPr="008B1C02">
        <w:t xml:space="preserve">          $ref: 'TS29122_CommonData.yaml#/components/responses/403'</w:t>
      </w:r>
    </w:p>
    <w:p w14:paraId="6FBB7422" w14:textId="77777777" w:rsidR="00AB5F71" w:rsidRPr="008B1C02" w:rsidRDefault="00AB5F71" w:rsidP="00AB5F71">
      <w:pPr>
        <w:pStyle w:val="PL"/>
      </w:pPr>
      <w:r w:rsidRPr="008B1C02">
        <w:t xml:space="preserve">        '404':</w:t>
      </w:r>
    </w:p>
    <w:p w14:paraId="05633B22" w14:textId="77777777" w:rsidR="00AB5F71" w:rsidRPr="008B1C02" w:rsidRDefault="00AB5F71" w:rsidP="00AB5F71">
      <w:pPr>
        <w:pStyle w:val="PL"/>
      </w:pPr>
      <w:r w:rsidRPr="008B1C02">
        <w:t xml:space="preserve">          $ref: 'TS29122_CommonData.yaml#/components/responses/404'</w:t>
      </w:r>
    </w:p>
    <w:p w14:paraId="4AE047B7" w14:textId="77777777" w:rsidR="00AB5F71" w:rsidRPr="008B1C02" w:rsidRDefault="00AB5F71" w:rsidP="00AB5F71">
      <w:pPr>
        <w:pStyle w:val="PL"/>
      </w:pPr>
      <w:r w:rsidRPr="008B1C02">
        <w:t xml:space="preserve">        '411':</w:t>
      </w:r>
    </w:p>
    <w:p w14:paraId="192C1272" w14:textId="77777777" w:rsidR="00AB5F71" w:rsidRPr="008B1C02" w:rsidRDefault="00AB5F71" w:rsidP="00AB5F71">
      <w:pPr>
        <w:pStyle w:val="PL"/>
      </w:pPr>
      <w:r w:rsidRPr="008B1C02">
        <w:t xml:space="preserve">          $ref: 'TS29122_CommonData.yaml#/components/responses/411'</w:t>
      </w:r>
    </w:p>
    <w:p w14:paraId="4ACC6685" w14:textId="77777777" w:rsidR="00AB5F71" w:rsidRPr="008B1C02" w:rsidRDefault="00AB5F71" w:rsidP="00AB5F71">
      <w:pPr>
        <w:pStyle w:val="PL"/>
      </w:pPr>
      <w:r w:rsidRPr="008B1C02">
        <w:t xml:space="preserve">        '413':</w:t>
      </w:r>
    </w:p>
    <w:p w14:paraId="1E85E49E" w14:textId="77777777" w:rsidR="00AB5F71" w:rsidRPr="008B1C02" w:rsidRDefault="00AB5F71" w:rsidP="00AB5F71">
      <w:pPr>
        <w:pStyle w:val="PL"/>
      </w:pPr>
      <w:r w:rsidRPr="008B1C02">
        <w:t xml:space="preserve">          $ref: 'TS29122_CommonData.yaml#/components/responses/413'</w:t>
      </w:r>
    </w:p>
    <w:p w14:paraId="11A0553F" w14:textId="77777777" w:rsidR="00AB5F71" w:rsidRPr="008B1C02" w:rsidRDefault="00AB5F71" w:rsidP="00AB5F71">
      <w:pPr>
        <w:pStyle w:val="PL"/>
      </w:pPr>
      <w:r w:rsidRPr="008B1C02">
        <w:t xml:space="preserve">        '415':</w:t>
      </w:r>
    </w:p>
    <w:p w14:paraId="4EF30F2D" w14:textId="77777777" w:rsidR="00AB5F71" w:rsidRPr="008B1C02" w:rsidRDefault="00AB5F71" w:rsidP="00AB5F71">
      <w:pPr>
        <w:pStyle w:val="PL"/>
      </w:pPr>
      <w:r w:rsidRPr="008B1C02">
        <w:t xml:space="preserve">          $ref: 'TS29122_CommonData.yaml#/components/responses/415'</w:t>
      </w:r>
    </w:p>
    <w:p w14:paraId="5D9A2184" w14:textId="77777777" w:rsidR="00AB5F71" w:rsidRPr="008B1C02" w:rsidRDefault="00AB5F71" w:rsidP="00AB5F71">
      <w:pPr>
        <w:pStyle w:val="PL"/>
      </w:pPr>
      <w:r w:rsidRPr="008B1C02">
        <w:t xml:space="preserve">        '429':</w:t>
      </w:r>
    </w:p>
    <w:p w14:paraId="7D049B91" w14:textId="77777777" w:rsidR="00AB5F71" w:rsidRPr="008B1C02" w:rsidRDefault="00AB5F71" w:rsidP="00AB5F71">
      <w:pPr>
        <w:pStyle w:val="PL"/>
      </w:pPr>
      <w:r w:rsidRPr="008B1C02">
        <w:t xml:space="preserve">          $ref: 'TS29122_CommonData.yaml#/components/responses/429'</w:t>
      </w:r>
    </w:p>
    <w:p w14:paraId="34D108FB" w14:textId="77777777" w:rsidR="00AB5F71" w:rsidRPr="008B1C02" w:rsidRDefault="00AB5F71" w:rsidP="00AB5F71">
      <w:pPr>
        <w:pStyle w:val="PL"/>
      </w:pPr>
      <w:r w:rsidRPr="008B1C02">
        <w:t xml:space="preserve">        '500':</w:t>
      </w:r>
    </w:p>
    <w:p w14:paraId="52525009" w14:textId="77777777" w:rsidR="00AB5F71" w:rsidRPr="008B1C02" w:rsidRDefault="00AB5F71" w:rsidP="00AB5F71">
      <w:pPr>
        <w:pStyle w:val="PL"/>
      </w:pPr>
      <w:r w:rsidRPr="008B1C02">
        <w:t xml:space="preserve">          $ref: 'TS29122_CommonData.yaml#/components/responses/500'</w:t>
      </w:r>
    </w:p>
    <w:p w14:paraId="3AD554B8" w14:textId="77777777" w:rsidR="00AB5F71" w:rsidRPr="008B1C02" w:rsidRDefault="00AB5F71" w:rsidP="00AB5F71">
      <w:pPr>
        <w:pStyle w:val="PL"/>
      </w:pPr>
      <w:r w:rsidRPr="008B1C02">
        <w:t xml:space="preserve">        '503':</w:t>
      </w:r>
    </w:p>
    <w:p w14:paraId="251FDC74" w14:textId="77777777" w:rsidR="00AB5F71" w:rsidRPr="008B1C02" w:rsidRDefault="00AB5F71" w:rsidP="00AB5F71">
      <w:pPr>
        <w:pStyle w:val="PL"/>
      </w:pPr>
      <w:r w:rsidRPr="008B1C02">
        <w:t xml:space="preserve">          $ref: 'TS29122_CommonData.yaml#/components/responses/503'</w:t>
      </w:r>
    </w:p>
    <w:p w14:paraId="52591E2A" w14:textId="77777777" w:rsidR="00AB5F71" w:rsidRPr="008B1C02" w:rsidRDefault="00AB5F71" w:rsidP="00AB5F71">
      <w:pPr>
        <w:pStyle w:val="PL"/>
      </w:pPr>
      <w:r w:rsidRPr="008B1C02">
        <w:t xml:space="preserve">        default:</w:t>
      </w:r>
    </w:p>
    <w:p w14:paraId="3FE70ACC" w14:textId="77777777" w:rsidR="00AB5F71" w:rsidRPr="008B1C02" w:rsidRDefault="00AB5F71" w:rsidP="00AB5F71">
      <w:pPr>
        <w:pStyle w:val="PL"/>
      </w:pPr>
      <w:r w:rsidRPr="008B1C02">
        <w:t xml:space="preserve">          $ref: 'TS29122_CommonData.yaml#/components/responses/default'</w:t>
      </w:r>
    </w:p>
    <w:p w14:paraId="1D961046" w14:textId="77777777" w:rsidR="00AB5F71" w:rsidRPr="008B1C02" w:rsidRDefault="00AB5F71" w:rsidP="00AB5F71">
      <w:pPr>
        <w:pStyle w:val="PL"/>
      </w:pPr>
    </w:p>
    <w:p w14:paraId="20FB10F1" w14:textId="77777777" w:rsidR="00AB5F71" w:rsidRPr="008B1C02" w:rsidRDefault="00AB5F71" w:rsidP="00AB5F71">
      <w:pPr>
        <w:pStyle w:val="PL"/>
      </w:pPr>
      <w:r w:rsidRPr="008B1C02">
        <w:t xml:space="preserve">    delete:</w:t>
      </w:r>
    </w:p>
    <w:p w14:paraId="5AC5BA47" w14:textId="77777777" w:rsidR="00AB5F71" w:rsidRPr="008B1C02" w:rsidRDefault="00AB5F71" w:rsidP="00AB5F71">
      <w:pPr>
        <w:pStyle w:val="PL"/>
      </w:pPr>
      <w:r w:rsidRPr="008B1C02">
        <w:t xml:space="preserve">      summary: Request the Deletion of an existing Individual MBS Session resource.</w:t>
      </w:r>
    </w:p>
    <w:p w14:paraId="6E880FA1" w14:textId="77777777" w:rsidR="00AB5F71" w:rsidRPr="008B1C02" w:rsidRDefault="00AB5F71" w:rsidP="00AB5F71">
      <w:pPr>
        <w:pStyle w:val="PL"/>
      </w:pPr>
      <w:r w:rsidRPr="008B1C02">
        <w:t xml:space="preserve">      operationId: DeleteIndMBSSession</w:t>
      </w:r>
    </w:p>
    <w:p w14:paraId="74CC8B85" w14:textId="77777777" w:rsidR="00AB5F71" w:rsidRPr="008B1C02" w:rsidRDefault="00AB5F71" w:rsidP="00AB5F71">
      <w:pPr>
        <w:pStyle w:val="PL"/>
      </w:pPr>
      <w:r w:rsidRPr="008B1C02">
        <w:t xml:space="preserve">      tags:</w:t>
      </w:r>
    </w:p>
    <w:p w14:paraId="66116D38" w14:textId="77777777" w:rsidR="00AB5F71" w:rsidRPr="008B1C02" w:rsidRDefault="00AB5F71" w:rsidP="00AB5F71">
      <w:pPr>
        <w:pStyle w:val="PL"/>
      </w:pPr>
      <w:r w:rsidRPr="008B1C02">
        <w:t xml:space="preserve">        - Individual MBS Session</w:t>
      </w:r>
    </w:p>
    <w:p w14:paraId="4597D995" w14:textId="77777777" w:rsidR="00AB5F71" w:rsidRPr="008B1C02" w:rsidRDefault="00AB5F71" w:rsidP="00AB5F71">
      <w:pPr>
        <w:pStyle w:val="PL"/>
      </w:pPr>
      <w:r w:rsidRPr="008B1C02">
        <w:t xml:space="preserve">      responses:</w:t>
      </w:r>
    </w:p>
    <w:p w14:paraId="6D82F39B" w14:textId="77777777" w:rsidR="00AB5F71" w:rsidRPr="008B1C02" w:rsidRDefault="00AB5F71" w:rsidP="00AB5F71">
      <w:pPr>
        <w:pStyle w:val="PL"/>
      </w:pPr>
      <w:r w:rsidRPr="008B1C02">
        <w:t xml:space="preserve">        '204':</w:t>
      </w:r>
    </w:p>
    <w:p w14:paraId="53C87047" w14:textId="77777777" w:rsidR="00AB5F71" w:rsidRPr="008B1C02" w:rsidRDefault="00AB5F71" w:rsidP="00AB5F71">
      <w:pPr>
        <w:pStyle w:val="PL"/>
      </w:pPr>
      <w:r w:rsidRPr="008B1C02">
        <w:t xml:space="preserve">          description: &gt;</w:t>
      </w:r>
    </w:p>
    <w:p w14:paraId="4B882E15" w14:textId="77777777" w:rsidR="00AB5F71" w:rsidRPr="008B1C02" w:rsidRDefault="00AB5F71" w:rsidP="00AB5F71">
      <w:pPr>
        <w:pStyle w:val="PL"/>
      </w:pPr>
      <w:r w:rsidRPr="008B1C02">
        <w:t xml:space="preserve">            No Content. Successful deletion of the concerned Individual MBS Session resource.</w:t>
      </w:r>
    </w:p>
    <w:p w14:paraId="425CB0BF" w14:textId="77777777" w:rsidR="00AB5F71" w:rsidRPr="008B1C02" w:rsidRDefault="00AB5F71" w:rsidP="00AB5F71">
      <w:pPr>
        <w:pStyle w:val="PL"/>
      </w:pPr>
      <w:r w:rsidRPr="008B1C02">
        <w:t xml:space="preserve">        '307':</w:t>
      </w:r>
    </w:p>
    <w:p w14:paraId="78F57669" w14:textId="77777777" w:rsidR="00AB5F71" w:rsidRPr="008B1C02" w:rsidRDefault="00AB5F71" w:rsidP="00AB5F71">
      <w:pPr>
        <w:pStyle w:val="PL"/>
      </w:pPr>
      <w:r w:rsidRPr="008B1C02">
        <w:t xml:space="preserve">          $ref: 'TS29122_CommonData.yaml#/components/responses/307'</w:t>
      </w:r>
    </w:p>
    <w:p w14:paraId="7BCC90FA" w14:textId="77777777" w:rsidR="00AB5F71" w:rsidRPr="008B1C02" w:rsidRDefault="00AB5F71" w:rsidP="00AB5F71">
      <w:pPr>
        <w:pStyle w:val="PL"/>
      </w:pPr>
      <w:r w:rsidRPr="008B1C02">
        <w:t xml:space="preserve">        '308':</w:t>
      </w:r>
    </w:p>
    <w:p w14:paraId="71E2CA51" w14:textId="77777777" w:rsidR="00AB5F71" w:rsidRPr="008B1C02" w:rsidRDefault="00AB5F71" w:rsidP="00AB5F71">
      <w:pPr>
        <w:pStyle w:val="PL"/>
      </w:pPr>
      <w:r w:rsidRPr="008B1C02">
        <w:t xml:space="preserve">          $ref: 'TS29122_CommonData.yaml#/components/responses/308'</w:t>
      </w:r>
    </w:p>
    <w:p w14:paraId="24787D3D" w14:textId="77777777" w:rsidR="00AB5F71" w:rsidRPr="008B1C02" w:rsidRDefault="00AB5F71" w:rsidP="00AB5F71">
      <w:pPr>
        <w:pStyle w:val="PL"/>
      </w:pPr>
      <w:r w:rsidRPr="008B1C02">
        <w:t xml:space="preserve">        '400':</w:t>
      </w:r>
    </w:p>
    <w:p w14:paraId="3D6951B8" w14:textId="77777777" w:rsidR="00AB5F71" w:rsidRPr="008B1C02" w:rsidRDefault="00AB5F71" w:rsidP="00AB5F71">
      <w:pPr>
        <w:pStyle w:val="PL"/>
      </w:pPr>
      <w:r w:rsidRPr="008B1C02">
        <w:t xml:space="preserve">          $ref: 'TS29122_CommonData.yaml#/components/responses/400'</w:t>
      </w:r>
    </w:p>
    <w:p w14:paraId="0C70E167" w14:textId="77777777" w:rsidR="00AB5F71" w:rsidRPr="008B1C02" w:rsidRDefault="00AB5F71" w:rsidP="00AB5F71">
      <w:pPr>
        <w:pStyle w:val="PL"/>
      </w:pPr>
      <w:r w:rsidRPr="008B1C02">
        <w:t xml:space="preserve">        '401':</w:t>
      </w:r>
    </w:p>
    <w:p w14:paraId="6183F2EC" w14:textId="77777777" w:rsidR="00AB5F71" w:rsidRPr="008B1C02" w:rsidRDefault="00AB5F71" w:rsidP="00AB5F71">
      <w:pPr>
        <w:pStyle w:val="PL"/>
      </w:pPr>
      <w:r w:rsidRPr="008B1C02">
        <w:t xml:space="preserve">          $ref: 'TS29122_CommonData.yaml#/components/responses/401'</w:t>
      </w:r>
    </w:p>
    <w:p w14:paraId="1E0B4504" w14:textId="77777777" w:rsidR="00AB5F71" w:rsidRPr="008B1C02" w:rsidRDefault="00AB5F71" w:rsidP="00AB5F71">
      <w:pPr>
        <w:pStyle w:val="PL"/>
      </w:pPr>
      <w:r w:rsidRPr="008B1C02">
        <w:t xml:space="preserve">        '403':</w:t>
      </w:r>
    </w:p>
    <w:p w14:paraId="316378E7" w14:textId="77777777" w:rsidR="00AB5F71" w:rsidRPr="008B1C02" w:rsidRDefault="00AB5F71" w:rsidP="00AB5F71">
      <w:pPr>
        <w:pStyle w:val="PL"/>
      </w:pPr>
      <w:r w:rsidRPr="008B1C02">
        <w:t xml:space="preserve">          $ref: 'TS29122_CommonData.yaml#/components/responses/403'</w:t>
      </w:r>
    </w:p>
    <w:p w14:paraId="50221693" w14:textId="77777777" w:rsidR="00AB5F71" w:rsidRPr="008B1C02" w:rsidRDefault="00AB5F71" w:rsidP="00AB5F71">
      <w:pPr>
        <w:pStyle w:val="PL"/>
      </w:pPr>
      <w:r w:rsidRPr="008B1C02">
        <w:t xml:space="preserve">        '404':</w:t>
      </w:r>
    </w:p>
    <w:p w14:paraId="46C8EB61" w14:textId="77777777" w:rsidR="00AB5F71" w:rsidRPr="008B1C02" w:rsidRDefault="00AB5F71" w:rsidP="00AB5F71">
      <w:pPr>
        <w:pStyle w:val="PL"/>
      </w:pPr>
      <w:r w:rsidRPr="008B1C02">
        <w:t xml:space="preserve">          $ref: 'TS29122_CommonData.yaml#/components/responses/404'</w:t>
      </w:r>
    </w:p>
    <w:p w14:paraId="24FACA3F" w14:textId="77777777" w:rsidR="00AB5F71" w:rsidRPr="008B1C02" w:rsidRDefault="00AB5F71" w:rsidP="00AB5F71">
      <w:pPr>
        <w:pStyle w:val="PL"/>
      </w:pPr>
      <w:r w:rsidRPr="008B1C02">
        <w:t xml:space="preserve">        '429':</w:t>
      </w:r>
    </w:p>
    <w:p w14:paraId="442D9CD7" w14:textId="77777777" w:rsidR="00AB5F71" w:rsidRPr="008B1C02" w:rsidRDefault="00AB5F71" w:rsidP="00AB5F71">
      <w:pPr>
        <w:pStyle w:val="PL"/>
      </w:pPr>
      <w:r w:rsidRPr="008B1C02">
        <w:lastRenderedPageBreak/>
        <w:t xml:space="preserve">          $ref: 'TS29122_CommonData.yaml#/components/responses/429'</w:t>
      </w:r>
    </w:p>
    <w:p w14:paraId="24E6C8A9" w14:textId="77777777" w:rsidR="00AB5F71" w:rsidRPr="008B1C02" w:rsidRDefault="00AB5F71" w:rsidP="00AB5F71">
      <w:pPr>
        <w:pStyle w:val="PL"/>
      </w:pPr>
      <w:r w:rsidRPr="008B1C02">
        <w:t xml:space="preserve">        '500':</w:t>
      </w:r>
    </w:p>
    <w:p w14:paraId="44ACCC18" w14:textId="77777777" w:rsidR="00AB5F71" w:rsidRPr="008B1C02" w:rsidRDefault="00AB5F71" w:rsidP="00AB5F71">
      <w:pPr>
        <w:pStyle w:val="PL"/>
      </w:pPr>
      <w:r w:rsidRPr="008B1C02">
        <w:t xml:space="preserve">          $ref: 'TS29122_CommonData.yaml#/components/responses/500'</w:t>
      </w:r>
    </w:p>
    <w:p w14:paraId="341E803F" w14:textId="77777777" w:rsidR="00AB5F71" w:rsidRPr="008B1C02" w:rsidRDefault="00AB5F71" w:rsidP="00AB5F71">
      <w:pPr>
        <w:pStyle w:val="PL"/>
      </w:pPr>
      <w:r w:rsidRPr="008B1C02">
        <w:t xml:space="preserve">        '503':</w:t>
      </w:r>
    </w:p>
    <w:p w14:paraId="112ACE53" w14:textId="77777777" w:rsidR="00AB5F71" w:rsidRPr="008B1C02" w:rsidRDefault="00AB5F71" w:rsidP="00AB5F71">
      <w:pPr>
        <w:pStyle w:val="PL"/>
      </w:pPr>
      <w:r w:rsidRPr="008B1C02">
        <w:t xml:space="preserve">          $ref: 'TS29122_CommonData.yaml#/components/responses/503'</w:t>
      </w:r>
    </w:p>
    <w:p w14:paraId="323A0D09" w14:textId="77777777" w:rsidR="00AB5F71" w:rsidRPr="008B1C02" w:rsidRDefault="00AB5F71" w:rsidP="00AB5F71">
      <w:pPr>
        <w:pStyle w:val="PL"/>
      </w:pPr>
      <w:r w:rsidRPr="008B1C02">
        <w:t xml:space="preserve">        default:</w:t>
      </w:r>
    </w:p>
    <w:p w14:paraId="7812E5A9" w14:textId="77777777" w:rsidR="00AB5F71" w:rsidRPr="008B1C02" w:rsidRDefault="00AB5F71" w:rsidP="00AB5F71">
      <w:pPr>
        <w:pStyle w:val="PL"/>
      </w:pPr>
      <w:r w:rsidRPr="008B1C02">
        <w:t xml:space="preserve">          $ref: 'TS29122_CommonData.yaml#/components/responses/default'</w:t>
      </w:r>
    </w:p>
    <w:p w14:paraId="08018AF8" w14:textId="77777777" w:rsidR="00AB5F71" w:rsidRPr="008B1C02" w:rsidRDefault="00AB5F71" w:rsidP="00AB5F71">
      <w:pPr>
        <w:pStyle w:val="PL"/>
      </w:pPr>
    </w:p>
    <w:p w14:paraId="3E3D0843" w14:textId="77777777" w:rsidR="00AB5F71" w:rsidRPr="008B1C02" w:rsidRDefault="00AB5F71" w:rsidP="00AB5F71">
      <w:pPr>
        <w:pStyle w:val="PL"/>
      </w:pPr>
    </w:p>
    <w:p w14:paraId="4672C6B6" w14:textId="77777777" w:rsidR="00AB5F71" w:rsidRPr="008B1C02" w:rsidRDefault="00AB5F71" w:rsidP="00AB5F71">
      <w:pPr>
        <w:pStyle w:val="PL"/>
      </w:pPr>
      <w:r w:rsidRPr="008B1C02">
        <w:t xml:space="preserve">  /mbs-sessions/subscriptions:</w:t>
      </w:r>
    </w:p>
    <w:p w14:paraId="3C3DFBD3" w14:textId="77777777" w:rsidR="00AB5F71" w:rsidRPr="008B1C02" w:rsidRDefault="00AB5F71" w:rsidP="00AB5F71">
      <w:pPr>
        <w:pStyle w:val="PL"/>
      </w:pPr>
      <w:r w:rsidRPr="008B1C02">
        <w:t xml:space="preserve">    get:</w:t>
      </w:r>
    </w:p>
    <w:p w14:paraId="30F2A0F9" w14:textId="77777777" w:rsidR="00AB5F71" w:rsidRPr="008B1C02" w:rsidRDefault="00AB5F71" w:rsidP="00AB5F71">
      <w:pPr>
        <w:pStyle w:val="PL"/>
      </w:pPr>
      <w:r w:rsidRPr="008B1C02">
        <w:t xml:space="preserve">      summary: Retrieve all the active MBS Sessions subscriptions.</w:t>
      </w:r>
    </w:p>
    <w:p w14:paraId="671649B2" w14:textId="77777777" w:rsidR="00AB5F71" w:rsidRPr="008B1C02" w:rsidRDefault="00AB5F71" w:rsidP="00AB5F71">
      <w:pPr>
        <w:pStyle w:val="PL"/>
      </w:pPr>
      <w:r w:rsidRPr="008B1C02">
        <w:t xml:space="preserve">      operationId: ReadMBSSessionsSubscs</w:t>
      </w:r>
    </w:p>
    <w:p w14:paraId="5D161850" w14:textId="77777777" w:rsidR="00AB5F71" w:rsidRPr="00E40538" w:rsidRDefault="00AB5F71" w:rsidP="00AB5F71">
      <w:pPr>
        <w:pStyle w:val="PL"/>
        <w:rPr>
          <w:lang w:val="en-US"/>
        </w:rPr>
      </w:pPr>
      <w:r w:rsidRPr="008B1C02">
        <w:t xml:space="preserve">      </w:t>
      </w:r>
      <w:r w:rsidRPr="00E40538">
        <w:rPr>
          <w:lang w:val="en-US"/>
        </w:rPr>
        <w:t>tags:</w:t>
      </w:r>
    </w:p>
    <w:p w14:paraId="33AFAF6C" w14:textId="77777777" w:rsidR="00AB5F71" w:rsidRPr="00E40538" w:rsidRDefault="00AB5F71" w:rsidP="00AB5F71">
      <w:pPr>
        <w:pStyle w:val="PL"/>
        <w:rPr>
          <w:lang w:val="en-US"/>
        </w:rPr>
      </w:pPr>
      <w:r w:rsidRPr="00E40538">
        <w:rPr>
          <w:lang w:val="en-US"/>
        </w:rPr>
        <w:t xml:space="preserve">        - MBS Session Subscriptions</w:t>
      </w:r>
    </w:p>
    <w:p w14:paraId="75E98D76" w14:textId="77777777" w:rsidR="00AB5F71" w:rsidRPr="00E40538" w:rsidRDefault="00AB5F71" w:rsidP="00AB5F71">
      <w:pPr>
        <w:pStyle w:val="PL"/>
        <w:rPr>
          <w:lang w:val="en-US"/>
        </w:rPr>
      </w:pPr>
      <w:r w:rsidRPr="00E40538">
        <w:rPr>
          <w:lang w:val="en-US"/>
        </w:rPr>
        <w:t xml:space="preserve">      responses:</w:t>
      </w:r>
    </w:p>
    <w:p w14:paraId="1BE4CFCC" w14:textId="77777777" w:rsidR="00AB5F71" w:rsidRPr="00E40538" w:rsidRDefault="00AB5F71" w:rsidP="00AB5F71">
      <w:pPr>
        <w:pStyle w:val="PL"/>
        <w:rPr>
          <w:lang w:val="en-US"/>
        </w:rPr>
      </w:pPr>
      <w:r w:rsidRPr="00E40538">
        <w:rPr>
          <w:lang w:val="en-US"/>
        </w:rPr>
        <w:t xml:space="preserve">        '200':</w:t>
      </w:r>
    </w:p>
    <w:p w14:paraId="34047630" w14:textId="77777777" w:rsidR="00AB5F71" w:rsidRPr="00E40538" w:rsidRDefault="00AB5F71" w:rsidP="00AB5F71">
      <w:pPr>
        <w:pStyle w:val="PL"/>
        <w:rPr>
          <w:lang w:val="en-US"/>
        </w:rPr>
      </w:pPr>
      <w:r w:rsidRPr="00E40538">
        <w:rPr>
          <w:lang w:val="en-US"/>
        </w:rPr>
        <w:t xml:space="preserve">          description: &gt;</w:t>
      </w:r>
    </w:p>
    <w:p w14:paraId="2A36E84E" w14:textId="77777777" w:rsidR="00AB5F71" w:rsidRPr="008B1C02" w:rsidRDefault="00AB5F71" w:rsidP="00AB5F71">
      <w:pPr>
        <w:pStyle w:val="PL"/>
        <w:rPr>
          <w:lang w:val="en-US"/>
        </w:rPr>
      </w:pPr>
      <w:r w:rsidRPr="00E40538">
        <w:rPr>
          <w:lang w:val="en-US"/>
        </w:rPr>
        <w:t xml:space="preserve">            </w:t>
      </w:r>
      <w:r w:rsidRPr="008B1C02">
        <w:rPr>
          <w:lang w:val="en-US"/>
        </w:rPr>
        <w:t>OK. All the active MBS Session Subscriptions resources managed by the NEF are returned.</w:t>
      </w:r>
    </w:p>
    <w:p w14:paraId="177ABC26" w14:textId="77777777" w:rsidR="00AB5F71" w:rsidRPr="008B1C02" w:rsidRDefault="00AB5F71" w:rsidP="00AB5F71">
      <w:pPr>
        <w:pStyle w:val="PL"/>
        <w:rPr>
          <w:lang w:val="en-US"/>
        </w:rPr>
      </w:pPr>
      <w:r w:rsidRPr="008B1C02">
        <w:rPr>
          <w:lang w:val="en-US"/>
        </w:rPr>
        <w:t xml:space="preserve">          content:</w:t>
      </w:r>
    </w:p>
    <w:p w14:paraId="5A90C00A" w14:textId="77777777" w:rsidR="00AB5F71" w:rsidRPr="008B1C02" w:rsidRDefault="00AB5F71" w:rsidP="00AB5F71">
      <w:pPr>
        <w:pStyle w:val="PL"/>
        <w:rPr>
          <w:lang w:val="en-US"/>
        </w:rPr>
      </w:pPr>
      <w:r w:rsidRPr="008B1C02">
        <w:rPr>
          <w:lang w:val="en-US"/>
        </w:rPr>
        <w:t xml:space="preserve">            application/json:</w:t>
      </w:r>
    </w:p>
    <w:p w14:paraId="7E242F59" w14:textId="77777777" w:rsidR="00AB5F71" w:rsidRPr="008B1C02" w:rsidRDefault="00AB5F71" w:rsidP="00AB5F71">
      <w:pPr>
        <w:pStyle w:val="PL"/>
        <w:rPr>
          <w:lang w:val="en-US"/>
        </w:rPr>
      </w:pPr>
      <w:r w:rsidRPr="008B1C02">
        <w:rPr>
          <w:lang w:val="en-US"/>
        </w:rPr>
        <w:t xml:space="preserve">              schema:</w:t>
      </w:r>
    </w:p>
    <w:p w14:paraId="4D3962DE" w14:textId="77777777" w:rsidR="00AB5F71" w:rsidRPr="008B1C02" w:rsidRDefault="00AB5F71" w:rsidP="00AB5F71">
      <w:pPr>
        <w:pStyle w:val="PL"/>
        <w:rPr>
          <w:lang w:val="en-US"/>
        </w:rPr>
      </w:pPr>
      <w:r w:rsidRPr="008B1C02">
        <w:rPr>
          <w:lang w:val="en-US"/>
        </w:rPr>
        <w:t xml:space="preserve">                type: array</w:t>
      </w:r>
    </w:p>
    <w:p w14:paraId="2D92AA1A" w14:textId="77777777" w:rsidR="00AB5F71" w:rsidRPr="008B1C02" w:rsidRDefault="00AB5F71" w:rsidP="00AB5F71">
      <w:pPr>
        <w:pStyle w:val="PL"/>
        <w:rPr>
          <w:lang w:val="en-US"/>
        </w:rPr>
      </w:pPr>
      <w:r w:rsidRPr="008B1C02">
        <w:rPr>
          <w:lang w:val="en-US"/>
        </w:rPr>
        <w:t xml:space="preserve">                items:</w:t>
      </w:r>
    </w:p>
    <w:p w14:paraId="6E947DE9" w14:textId="77777777" w:rsidR="00AB5F71" w:rsidRPr="008B1C02" w:rsidRDefault="00AB5F71" w:rsidP="00AB5F71">
      <w:pPr>
        <w:pStyle w:val="PL"/>
        <w:rPr>
          <w:lang w:val="en-US"/>
        </w:rPr>
      </w:pPr>
      <w:r w:rsidRPr="008B1C02">
        <w:rPr>
          <w:lang w:val="en-US"/>
        </w:rPr>
        <w:t xml:space="preserve">                  $ref: '#/components/schemas/MbsSessionSubsc'</w:t>
      </w:r>
    </w:p>
    <w:p w14:paraId="51AF4503" w14:textId="77777777" w:rsidR="00AB5F71" w:rsidRPr="008B1C02" w:rsidRDefault="00AB5F71" w:rsidP="00AB5F71">
      <w:pPr>
        <w:pStyle w:val="PL"/>
        <w:rPr>
          <w:lang w:val="en-US"/>
        </w:rPr>
      </w:pPr>
      <w:r w:rsidRPr="008B1C02">
        <w:rPr>
          <w:lang w:val="en-US"/>
        </w:rPr>
        <w:t xml:space="preserve">        '307':</w:t>
      </w:r>
    </w:p>
    <w:p w14:paraId="4BF7572F" w14:textId="77777777" w:rsidR="00AB5F71" w:rsidRPr="008B1C02" w:rsidRDefault="00AB5F71" w:rsidP="00AB5F71">
      <w:pPr>
        <w:pStyle w:val="PL"/>
        <w:rPr>
          <w:lang w:val="en-US"/>
        </w:rPr>
      </w:pPr>
      <w:r w:rsidRPr="008B1C02">
        <w:rPr>
          <w:lang w:val="en-US"/>
        </w:rPr>
        <w:t xml:space="preserve">          $ref: 'TS29122_CommonData.yaml#/components/responses/307'</w:t>
      </w:r>
    </w:p>
    <w:p w14:paraId="6AD890C5" w14:textId="77777777" w:rsidR="00AB5F71" w:rsidRPr="008B1C02" w:rsidRDefault="00AB5F71" w:rsidP="00AB5F71">
      <w:pPr>
        <w:pStyle w:val="PL"/>
        <w:rPr>
          <w:lang w:val="en-US"/>
        </w:rPr>
      </w:pPr>
      <w:r w:rsidRPr="008B1C02">
        <w:rPr>
          <w:lang w:val="en-US"/>
        </w:rPr>
        <w:t xml:space="preserve">        '308':</w:t>
      </w:r>
    </w:p>
    <w:p w14:paraId="1136C896" w14:textId="77777777" w:rsidR="00AB5F71" w:rsidRPr="008B1C02" w:rsidRDefault="00AB5F71" w:rsidP="00AB5F71">
      <w:pPr>
        <w:pStyle w:val="PL"/>
        <w:rPr>
          <w:lang w:val="en-US"/>
        </w:rPr>
      </w:pPr>
      <w:r w:rsidRPr="008B1C02">
        <w:rPr>
          <w:lang w:val="en-US"/>
        </w:rPr>
        <w:t xml:space="preserve">          $ref: 'TS29122_CommonData.yaml#/components/responses/308'</w:t>
      </w:r>
    </w:p>
    <w:p w14:paraId="7DB9CF12" w14:textId="77777777" w:rsidR="00AB5F71" w:rsidRPr="008B1C02" w:rsidRDefault="00AB5F71" w:rsidP="00AB5F71">
      <w:pPr>
        <w:pStyle w:val="PL"/>
        <w:rPr>
          <w:lang w:val="en-US"/>
        </w:rPr>
      </w:pPr>
      <w:r w:rsidRPr="008B1C02">
        <w:rPr>
          <w:lang w:val="en-US"/>
        </w:rPr>
        <w:t xml:space="preserve">        '400':</w:t>
      </w:r>
    </w:p>
    <w:p w14:paraId="5C49E8AA" w14:textId="77777777" w:rsidR="00AB5F71" w:rsidRPr="008B1C02" w:rsidRDefault="00AB5F71" w:rsidP="00AB5F71">
      <w:pPr>
        <w:pStyle w:val="PL"/>
        <w:rPr>
          <w:lang w:val="en-US"/>
        </w:rPr>
      </w:pPr>
      <w:r w:rsidRPr="008B1C02">
        <w:rPr>
          <w:lang w:val="en-US"/>
        </w:rPr>
        <w:t xml:space="preserve">          $ref: 'TS29122_CommonData.yaml#/components/responses/400'</w:t>
      </w:r>
    </w:p>
    <w:p w14:paraId="1A6F96CE" w14:textId="77777777" w:rsidR="00AB5F71" w:rsidRPr="008B1C02" w:rsidRDefault="00AB5F71" w:rsidP="00AB5F71">
      <w:pPr>
        <w:pStyle w:val="PL"/>
        <w:rPr>
          <w:lang w:val="en-US"/>
        </w:rPr>
      </w:pPr>
      <w:r w:rsidRPr="008B1C02">
        <w:rPr>
          <w:lang w:val="en-US"/>
        </w:rPr>
        <w:t xml:space="preserve">        '401':</w:t>
      </w:r>
    </w:p>
    <w:p w14:paraId="45F91688" w14:textId="77777777" w:rsidR="00AB5F71" w:rsidRPr="008B1C02" w:rsidRDefault="00AB5F71" w:rsidP="00AB5F71">
      <w:pPr>
        <w:pStyle w:val="PL"/>
        <w:rPr>
          <w:lang w:val="en-US"/>
        </w:rPr>
      </w:pPr>
      <w:r w:rsidRPr="008B1C02">
        <w:rPr>
          <w:lang w:val="en-US"/>
        </w:rPr>
        <w:t xml:space="preserve">          $ref: 'TS29122_CommonData.yaml#/components/responses/401'</w:t>
      </w:r>
    </w:p>
    <w:p w14:paraId="7FE233FF" w14:textId="77777777" w:rsidR="00AB5F71" w:rsidRPr="008B1C02" w:rsidRDefault="00AB5F71" w:rsidP="00AB5F71">
      <w:pPr>
        <w:pStyle w:val="PL"/>
        <w:rPr>
          <w:lang w:val="en-US"/>
        </w:rPr>
      </w:pPr>
      <w:r w:rsidRPr="008B1C02">
        <w:rPr>
          <w:lang w:val="en-US"/>
        </w:rPr>
        <w:t xml:space="preserve">        '403':</w:t>
      </w:r>
    </w:p>
    <w:p w14:paraId="23F1C09D" w14:textId="77777777" w:rsidR="00AB5F71" w:rsidRPr="008B1C02" w:rsidRDefault="00AB5F71" w:rsidP="00AB5F71">
      <w:pPr>
        <w:pStyle w:val="PL"/>
        <w:rPr>
          <w:lang w:val="en-US"/>
        </w:rPr>
      </w:pPr>
      <w:r w:rsidRPr="008B1C02">
        <w:rPr>
          <w:lang w:val="en-US"/>
        </w:rPr>
        <w:t xml:space="preserve">          $ref: 'TS29122_CommonData.yaml#/components/responses/403'</w:t>
      </w:r>
    </w:p>
    <w:p w14:paraId="0C770DFF" w14:textId="77777777" w:rsidR="00AB5F71" w:rsidRPr="008B1C02" w:rsidRDefault="00AB5F71" w:rsidP="00AB5F71">
      <w:pPr>
        <w:pStyle w:val="PL"/>
        <w:rPr>
          <w:lang w:val="en-US"/>
        </w:rPr>
      </w:pPr>
      <w:r w:rsidRPr="008B1C02">
        <w:rPr>
          <w:lang w:val="en-US"/>
        </w:rPr>
        <w:t xml:space="preserve">        '404':</w:t>
      </w:r>
    </w:p>
    <w:p w14:paraId="4E60A3A3" w14:textId="77777777" w:rsidR="00AB5F71" w:rsidRPr="008B1C02" w:rsidRDefault="00AB5F71" w:rsidP="00AB5F71">
      <w:pPr>
        <w:pStyle w:val="PL"/>
        <w:rPr>
          <w:lang w:val="en-US"/>
        </w:rPr>
      </w:pPr>
      <w:r w:rsidRPr="008B1C02">
        <w:rPr>
          <w:lang w:val="en-US"/>
        </w:rPr>
        <w:t xml:space="preserve">          $ref: 'TS29122_CommonData.yaml#/components/responses/404'</w:t>
      </w:r>
    </w:p>
    <w:p w14:paraId="6C72804D" w14:textId="77777777" w:rsidR="00AB5F71" w:rsidRPr="008B1C02" w:rsidRDefault="00AB5F71" w:rsidP="00AB5F71">
      <w:pPr>
        <w:pStyle w:val="PL"/>
        <w:rPr>
          <w:lang w:val="en-US"/>
        </w:rPr>
      </w:pPr>
      <w:r w:rsidRPr="008B1C02">
        <w:rPr>
          <w:lang w:val="en-US"/>
        </w:rPr>
        <w:t xml:space="preserve">        '406':</w:t>
      </w:r>
    </w:p>
    <w:p w14:paraId="7FB0ECE0" w14:textId="77777777" w:rsidR="00AB5F71" w:rsidRPr="008B1C02" w:rsidRDefault="00AB5F71" w:rsidP="00AB5F71">
      <w:pPr>
        <w:pStyle w:val="PL"/>
        <w:rPr>
          <w:lang w:val="en-US"/>
        </w:rPr>
      </w:pPr>
      <w:r w:rsidRPr="008B1C02">
        <w:rPr>
          <w:lang w:val="en-US"/>
        </w:rPr>
        <w:t xml:space="preserve">          $ref: 'TS29122_CommonData.yaml#/components/responses/406'</w:t>
      </w:r>
    </w:p>
    <w:p w14:paraId="417C4496" w14:textId="77777777" w:rsidR="00AB5F71" w:rsidRPr="008B1C02" w:rsidRDefault="00AB5F71" w:rsidP="00AB5F71">
      <w:pPr>
        <w:pStyle w:val="PL"/>
        <w:rPr>
          <w:lang w:val="en-US"/>
        </w:rPr>
      </w:pPr>
      <w:r w:rsidRPr="008B1C02">
        <w:rPr>
          <w:lang w:val="en-US"/>
        </w:rPr>
        <w:t xml:space="preserve">        '429':</w:t>
      </w:r>
    </w:p>
    <w:p w14:paraId="57600808" w14:textId="77777777" w:rsidR="00AB5F71" w:rsidRPr="008B1C02" w:rsidRDefault="00AB5F71" w:rsidP="00AB5F71">
      <w:pPr>
        <w:pStyle w:val="PL"/>
        <w:rPr>
          <w:lang w:val="en-US"/>
        </w:rPr>
      </w:pPr>
      <w:r w:rsidRPr="008B1C02">
        <w:rPr>
          <w:lang w:val="en-US"/>
        </w:rPr>
        <w:t xml:space="preserve">          $ref: 'TS29122_CommonData.yaml#/components/responses/429'</w:t>
      </w:r>
    </w:p>
    <w:p w14:paraId="1A20F712" w14:textId="77777777" w:rsidR="00AB5F71" w:rsidRPr="008B1C02" w:rsidRDefault="00AB5F71" w:rsidP="00AB5F71">
      <w:pPr>
        <w:pStyle w:val="PL"/>
        <w:rPr>
          <w:lang w:val="en-US"/>
        </w:rPr>
      </w:pPr>
      <w:r w:rsidRPr="008B1C02">
        <w:rPr>
          <w:lang w:val="en-US"/>
        </w:rPr>
        <w:t xml:space="preserve">        '500':</w:t>
      </w:r>
    </w:p>
    <w:p w14:paraId="7DB3310C" w14:textId="77777777" w:rsidR="00AB5F71" w:rsidRPr="008B1C02" w:rsidRDefault="00AB5F71" w:rsidP="00AB5F71">
      <w:pPr>
        <w:pStyle w:val="PL"/>
        <w:rPr>
          <w:lang w:val="en-US"/>
        </w:rPr>
      </w:pPr>
      <w:r w:rsidRPr="008B1C02">
        <w:rPr>
          <w:lang w:val="en-US"/>
        </w:rPr>
        <w:t xml:space="preserve">          $ref: 'TS29122_CommonData.yaml#/components/responses/500'</w:t>
      </w:r>
    </w:p>
    <w:p w14:paraId="5E6D8C73" w14:textId="77777777" w:rsidR="00AB5F71" w:rsidRPr="008B1C02" w:rsidRDefault="00AB5F71" w:rsidP="00AB5F71">
      <w:pPr>
        <w:pStyle w:val="PL"/>
        <w:rPr>
          <w:lang w:val="en-US"/>
        </w:rPr>
      </w:pPr>
      <w:r w:rsidRPr="008B1C02">
        <w:rPr>
          <w:lang w:val="en-US"/>
        </w:rPr>
        <w:t xml:space="preserve">        '503':</w:t>
      </w:r>
    </w:p>
    <w:p w14:paraId="2BB1F19E" w14:textId="77777777" w:rsidR="00AB5F71" w:rsidRPr="008B1C02" w:rsidRDefault="00AB5F71" w:rsidP="00AB5F71">
      <w:pPr>
        <w:pStyle w:val="PL"/>
        <w:rPr>
          <w:lang w:val="en-US"/>
        </w:rPr>
      </w:pPr>
      <w:r w:rsidRPr="008B1C02">
        <w:rPr>
          <w:lang w:val="en-US"/>
        </w:rPr>
        <w:t xml:space="preserve">          $ref: 'TS29122_CommonData.yaml#/components/responses/503'</w:t>
      </w:r>
    </w:p>
    <w:p w14:paraId="648F0C12" w14:textId="77777777" w:rsidR="00AB5F71" w:rsidRPr="008B1C02" w:rsidRDefault="00AB5F71" w:rsidP="00AB5F71">
      <w:pPr>
        <w:pStyle w:val="PL"/>
      </w:pPr>
      <w:r w:rsidRPr="008B1C02">
        <w:rPr>
          <w:lang w:val="en-US"/>
        </w:rPr>
        <w:t xml:space="preserve">        </w:t>
      </w:r>
      <w:r w:rsidRPr="008B1C02">
        <w:t>default:</w:t>
      </w:r>
    </w:p>
    <w:p w14:paraId="5ECEE7ED" w14:textId="77777777" w:rsidR="00AB5F71" w:rsidRPr="008B1C02" w:rsidRDefault="00AB5F71" w:rsidP="00AB5F71">
      <w:pPr>
        <w:pStyle w:val="PL"/>
      </w:pPr>
      <w:r w:rsidRPr="008B1C02">
        <w:t xml:space="preserve">          $ref: 'TS29122_CommonData.yaml#/components/responses/default'</w:t>
      </w:r>
    </w:p>
    <w:p w14:paraId="42A463B0" w14:textId="77777777" w:rsidR="00AB5F71" w:rsidRPr="008B1C02" w:rsidRDefault="00AB5F71" w:rsidP="00AB5F71">
      <w:pPr>
        <w:pStyle w:val="PL"/>
      </w:pPr>
    </w:p>
    <w:p w14:paraId="379122B1" w14:textId="77777777" w:rsidR="00AB5F71" w:rsidRPr="008B1C02" w:rsidRDefault="00AB5F71" w:rsidP="00AB5F71">
      <w:pPr>
        <w:pStyle w:val="PL"/>
      </w:pPr>
      <w:r w:rsidRPr="008B1C02">
        <w:t xml:space="preserve">    post:</w:t>
      </w:r>
    </w:p>
    <w:p w14:paraId="55ECAC47" w14:textId="77777777" w:rsidR="00AB5F71" w:rsidRPr="008B1C02" w:rsidRDefault="00AB5F71" w:rsidP="00AB5F71">
      <w:pPr>
        <w:pStyle w:val="PL"/>
      </w:pPr>
      <w:r w:rsidRPr="008B1C02">
        <w:t xml:space="preserve">      summary: Request the creation of a new Individual MBS Session subscription resource.</w:t>
      </w:r>
    </w:p>
    <w:p w14:paraId="739A00AC" w14:textId="77777777" w:rsidR="00AB5F71" w:rsidRPr="008B1C02" w:rsidRDefault="00AB5F71" w:rsidP="00AB5F71">
      <w:pPr>
        <w:pStyle w:val="PL"/>
      </w:pPr>
      <w:r w:rsidRPr="008B1C02">
        <w:t xml:space="preserve">      operationId: CreateMBSSessionsSubsc</w:t>
      </w:r>
    </w:p>
    <w:p w14:paraId="7618C15D" w14:textId="77777777" w:rsidR="00AB5F71" w:rsidRPr="008B1C02" w:rsidRDefault="00AB5F71" w:rsidP="00AB5F71">
      <w:pPr>
        <w:pStyle w:val="PL"/>
      </w:pPr>
      <w:r w:rsidRPr="008B1C02">
        <w:t xml:space="preserve">      tags:</w:t>
      </w:r>
    </w:p>
    <w:p w14:paraId="2EBF08CB" w14:textId="77777777" w:rsidR="00AB5F71" w:rsidRPr="008B1C02" w:rsidRDefault="00AB5F71" w:rsidP="00AB5F71">
      <w:pPr>
        <w:pStyle w:val="PL"/>
      </w:pPr>
      <w:r w:rsidRPr="008B1C02">
        <w:t xml:space="preserve">        - MBS Session Subscriptions</w:t>
      </w:r>
    </w:p>
    <w:p w14:paraId="71C11EE5" w14:textId="77777777" w:rsidR="00AB5F71" w:rsidRPr="008B1C02" w:rsidRDefault="00AB5F71" w:rsidP="00AB5F71">
      <w:pPr>
        <w:pStyle w:val="PL"/>
      </w:pPr>
      <w:r w:rsidRPr="008B1C02">
        <w:t xml:space="preserve">      requestBody:</w:t>
      </w:r>
    </w:p>
    <w:p w14:paraId="18CB3E84" w14:textId="77777777" w:rsidR="00AB5F71" w:rsidRPr="008B1C02" w:rsidRDefault="00AB5F71" w:rsidP="00AB5F71">
      <w:pPr>
        <w:pStyle w:val="PL"/>
      </w:pPr>
      <w:r w:rsidRPr="008B1C02">
        <w:t xml:space="preserve">        description: Request the creation of a new MBS Session subscription resource.</w:t>
      </w:r>
    </w:p>
    <w:p w14:paraId="482A033A" w14:textId="77777777" w:rsidR="00AB5F71" w:rsidRPr="008B1C02" w:rsidRDefault="00AB5F71" w:rsidP="00AB5F71">
      <w:pPr>
        <w:pStyle w:val="PL"/>
      </w:pPr>
      <w:r w:rsidRPr="008B1C02">
        <w:t xml:space="preserve">        required: true</w:t>
      </w:r>
    </w:p>
    <w:p w14:paraId="0ECAA788" w14:textId="77777777" w:rsidR="00AB5F71" w:rsidRPr="008B1C02" w:rsidRDefault="00AB5F71" w:rsidP="00AB5F71">
      <w:pPr>
        <w:pStyle w:val="PL"/>
      </w:pPr>
      <w:r w:rsidRPr="008B1C02">
        <w:t xml:space="preserve">        content:</w:t>
      </w:r>
    </w:p>
    <w:p w14:paraId="0F89CF9F" w14:textId="77777777" w:rsidR="00AB5F71" w:rsidRPr="008B1C02" w:rsidRDefault="00AB5F71" w:rsidP="00AB5F71">
      <w:pPr>
        <w:pStyle w:val="PL"/>
      </w:pPr>
      <w:r w:rsidRPr="008B1C02">
        <w:t xml:space="preserve">          application/json:</w:t>
      </w:r>
    </w:p>
    <w:p w14:paraId="34EEB79E" w14:textId="77777777" w:rsidR="00AB5F71" w:rsidRPr="008B1C02" w:rsidRDefault="00AB5F71" w:rsidP="00AB5F71">
      <w:pPr>
        <w:pStyle w:val="PL"/>
      </w:pPr>
      <w:r w:rsidRPr="008B1C02">
        <w:t xml:space="preserve">            schema:</w:t>
      </w:r>
    </w:p>
    <w:p w14:paraId="4506EC5C" w14:textId="77777777" w:rsidR="00AB5F71" w:rsidRPr="008B1C02" w:rsidRDefault="00AB5F71" w:rsidP="00AB5F71">
      <w:pPr>
        <w:pStyle w:val="PL"/>
      </w:pPr>
      <w:r w:rsidRPr="008B1C02">
        <w:t xml:space="preserve">              $ref: '#/components/schemas/MbsSessionSubsc'</w:t>
      </w:r>
    </w:p>
    <w:p w14:paraId="35A65599" w14:textId="77777777" w:rsidR="00AB5F71" w:rsidRPr="008B1C02" w:rsidRDefault="00AB5F71" w:rsidP="00AB5F71">
      <w:pPr>
        <w:pStyle w:val="PL"/>
      </w:pPr>
      <w:r w:rsidRPr="008B1C02">
        <w:t xml:space="preserve">      responses:</w:t>
      </w:r>
    </w:p>
    <w:p w14:paraId="492E8FB2" w14:textId="77777777" w:rsidR="00AB5F71" w:rsidRPr="008B1C02" w:rsidRDefault="00AB5F71" w:rsidP="00AB5F71">
      <w:pPr>
        <w:pStyle w:val="PL"/>
      </w:pPr>
      <w:r w:rsidRPr="008B1C02">
        <w:t xml:space="preserve">        '201':</w:t>
      </w:r>
    </w:p>
    <w:p w14:paraId="1A4B7396" w14:textId="77777777" w:rsidR="00AB5F71" w:rsidRPr="008B1C02" w:rsidRDefault="00AB5F71" w:rsidP="00AB5F71">
      <w:pPr>
        <w:pStyle w:val="PL"/>
      </w:pPr>
      <w:r w:rsidRPr="008B1C02">
        <w:t xml:space="preserve">          description: &gt;</w:t>
      </w:r>
    </w:p>
    <w:p w14:paraId="5B9E05C0" w14:textId="77777777" w:rsidR="00AB5F71" w:rsidRPr="008B1C02" w:rsidRDefault="00AB5F71" w:rsidP="00AB5F71">
      <w:pPr>
        <w:pStyle w:val="PL"/>
      </w:pPr>
      <w:r w:rsidRPr="008B1C02">
        <w:t xml:space="preserve">            Created. Successful creation of a new Individual MBS Session subscription.</w:t>
      </w:r>
    </w:p>
    <w:p w14:paraId="584F82CC" w14:textId="77777777" w:rsidR="00AB5F71" w:rsidRPr="008B1C02" w:rsidRDefault="00AB5F71" w:rsidP="00AB5F71">
      <w:pPr>
        <w:pStyle w:val="PL"/>
      </w:pPr>
      <w:r w:rsidRPr="008B1C02">
        <w:t xml:space="preserve">          content:</w:t>
      </w:r>
    </w:p>
    <w:p w14:paraId="7D59A319" w14:textId="77777777" w:rsidR="00AB5F71" w:rsidRPr="008B1C02" w:rsidRDefault="00AB5F71" w:rsidP="00AB5F71">
      <w:pPr>
        <w:pStyle w:val="PL"/>
      </w:pPr>
      <w:r w:rsidRPr="008B1C02">
        <w:t xml:space="preserve">            application/json:</w:t>
      </w:r>
    </w:p>
    <w:p w14:paraId="72D2F1DC" w14:textId="77777777" w:rsidR="00AB5F71" w:rsidRPr="008B1C02" w:rsidRDefault="00AB5F71" w:rsidP="00AB5F71">
      <w:pPr>
        <w:pStyle w:val="PL"/>
      </w:pPr>
      <w:r w:rsidRPr="008B1C02">
        <w:t xml:space="preserve">              schema:</w:t>
      </w:r>
    </w:p>
    <w:p w14:paraId="219587D3" w14:textId="77777777" w:rsidR="00AB5F71" w:rsidRPr="008B1C02" w:rsidRDefault="00AB5F71" w:rsidP="00AB5F71">
      <w:pPr>
        <w:pStyle w:val="PL"/>
      </w:pPr>
      <w:r w:rsidRPr="008B1C02">
        <w:t xml:space="preserve">                $ref: '#/components/schemas/MbsSessionSubsc'</w:t>
      </w:r>
    </w:p>
    <w:p w14:paraId="008869B8" w14:textId="77777777" w:rsidR="00AB5F71" w:rsidRPr="008B1C02" w:rsidRDefault="00AB5F71" w:rsidP="00AB5F71">
      <w:pPr>
        <w:pStyle w:val="PL"/>
      </w:pPr>
      <w:r w:rsidRPr="008B1C02">
        <w:t xml:space="preserve">          headers:</w:t>
      </w:r>
    </w:p>
    <w:p w14:paraId="0C4C76F0" w14:textId="77777777" w:rsidR="00AB5F71" w:rsidRPr="008B1C02" w:rsidRDefault="00AB5F71" w:rsidP="00AB5F71">
      <w:pPr>
        <w:pStyle w:val="PL"/>
      </w:pPr>
      <w:r w:rsidRPr="008B1C02">
        <w:t xml:space="preserve">            Location:</w:t>
      </w:r>
    </w:p>
    <w:p w14:paraId="6C7B866A" w14:textId="77777777" w:rsidR="00AB5F71" w:rsidRPr="008B1C02" w:rsidRDefault="00AB5F71" w:rsidP="00AB5F71">
      <w:pPr>
        <w:pStyle w:val="PL"/>
      </w:pPr>
      <w:r w:rsidRPr="008B1C02">
        <w:t xml:space="preserve">              description: Contains the URI of the newly created resource, according to the</w:t>
      </w:r>
    </w:p>
    <w:p w14:paraId="59E082CF" w14:textId="77777777" w:rsidR="00AB5F71" w:rsidRPr="008B1C02" w:rsidRDefault="00AB5F71" w:rsidP="00AB5F71">
      <w:pPr>
        <w:pStyle w:val="PL"/>
      </w:pPr>
      <w:r w:rsidRPr="008B1C02">
        <w:t xml:space="preserve">               structure</w:t>
      </w:r>
    </w:p>
    <w:p w14:paraId="15072FD2" w14:textId="77777777" w:rsidR="00AB5F71" w:rsidRPr="008B1C02" w:rsidRDefault="00AB5F71" w:rsidP="00AB5F71">
      <w:pPr>
        <w:pStyle w:val="PL"/>
      </w:pPr>
      <w:r w:rsidRPr="008B1C02">
        <w:t xml:space="preserve">               {apiRoot}/3gpp-mbs-session/v1/mbs-sessions/subscriptions/{subscriptionId}</w:t>
      </w:r>
    </w:p>
    <w:p w14:paraId="4FC23EFD" w14:textId="77777777" w:rsidR="00AB5F71" w:rsidRPr="008B1C02" w:rsidRDefault="00AB5F71" w:rsidP="00AB5F71">
      <w:pPr>
        <w:pStyle w:val="PL"/>
      </w:pPr>
      <w:r w:rsidRPr="008B1C02">
        <w:t xml:space="preserve">              required: true</w:t>
      </w:r>
    </w:p>
    <w:p w14:paraId="69F7567C" w14:textId="77777777" w:rsidR="00AB5F71" w:rsidRPr="008B1C02" w:rsidRDefault="00AB5F71" w:rsidP="00AB5F71">
      <w:pPr>
        <w:pStyle w:val="PL"/>
      </w:pPr>
      <w:r w:rsidRPr="008B1C02">
        <w:t xml:space="preserve">              schema:</w:t>
      </w:r>
    </w:p>
    <w:p w14:paraId="50BDC670" w14:textId="77777777" w:rsidR="00AB5F71" w:rsidRPr="008B1C02" w:rsidRDefault="00AB5F71" w:rsidP="00AB5F71">
      <w:pPr>
        <w:pStyle w:val="PL"/>
      </w:pPr>
      <w:r w:rsidRPr="008B1C02">
        <w:t xml:space="preserve">                type: string</w:t>
      </w:r>
    </w:p>
    <w:p w14:paraId="1B72860A" w14:textId="77777777" w:rsidR="00AB5F71" w:rsidRPr="008B1C02" w:rsidRDefault="00AB5F71" w:rsidP="00AB5F71">
      <w:pPr>
        <w:pStyle w:val="PL"/>
      </w:pPr>
      <w:r w:rsidRPr="008B1C02">
        <w:t xml:space="preserve">        '400':</w:t>
      </w:r>
    </w:p>
    <w:p w14:paraId="138CEED3" w14:textId="77777777" w:rsidR="00AB5F71" w:rsidRPr="008B1C02" w:rsidRDefault="00AB5F71" w:rsidP="00AB5F71">
      <w:pPr>
        <w:pStyle w:val="PL"/>
      </w:pPr>
      <w:r w:rsidRPr="008B1C02">
        <w:t xml:space="preserve">          $ref: 'TS29122_CommonData.yaml#/components/responses/400'</w:t>
      </w:r>
    </w:p>
    <w:p w14:paraId="20B2C92E" w14:textId="77777777" w:rsidR="00AB5F71" w:rsidRPr="008B1C02" w:rsidRDefault="00AB5F71" w:rsidP="00AB5F71">
      <w:pPr>
        <w:pStyle w:val="PL"/>
      </w:pPr>
      <w:r w:rsidRPr="008B1C02">
        <w:lastRenderedPageBreak/>
        <w:t xml:space="preserve">        '401':</w:t>
      </w:r>
    </w:p>
    <w:p w14:paraId="05DCA9DA" w14:textId="77777777" w:rsidR="00AB5F71" w:rsidRPr="008B1C02" w:rsidRDefault="00AB5F71" w:rsidP="00AB5F71">
      <w:pPr>
        <w:pStyle w:val="PL"/>
      </w:pPr>
      <w:r w:rsidRPr="008B1C02">
        <w:t xml:space="preserve">          $ref: 'TS29122_CommonData.yaml#/components/responses/401'</w:t>
      </w:r>
    </w:p>
    <w:p w14:paraId="7D6CD640" w14:textId="77777777" w:rsidR="00AB5F71" w:rsidRPr="008B1C02" w:rsidRDefault="00AB5F71" w:rsidP="00AB5F71">
      <w:pPr>
        <w:pStyle w:val="PL"/>
      </w:pPr>
      <w:r w:rsidRPr="008B1C02">
        <w:t xml:space="preserve">        '403':</w:t>
      </w:r>
    </w:p>
    <w:p w14:paraId="53644F15" w14:textId="77777777" w:rsidR="00AB5F71" w:rsidRPr="008B1C02" w:rsidRDefault="00AB5F71" w:rsidP="00AB5F71">
      <w:pPr>
        <w:pStyle w:val="PL"/>
      </w:pPr>
      <w:r w:rsidRPr="008B1C02">
        <w:t xml:space="preserve">          $ref: 'TS29122_CommonData.yaml#/components/responses/403'</w:t>
      </w:r>
    </w:p>
    <w:p w14:paraId="4A3ABFF4" w14:textId="77777777" w:rsidR="00AB5F71" w:rsidRPr="008B1C02" w:rsidRDefault="00AB5F71" w:rsidP="00AB5F71">
      <w:pPr>
        <w:pStyle w:val="PL"/>
      </w:pPr>
      <w:r w:rsidRPr="008B1C02">
        <w:t xml:space="preserve">        '404':</w:t>
      </w:r>
    </w:p>
    <w:p w14:paraId="4AE2DFFD" w14:textId="77777777" w:rsidR="00AB5F71" w:rsidRPr="008B1C02" w:rsidRDefault="00AB5F71" w:rsidP="00AB5F71">
      <w:pPr>
        <w:pStyle w:val="PL"/>
      </w:pPr>
      <w:r w:rsidRPr="008B1C02">
        <w:t xml:space="preserve">          $ref: 'TS29122_CommonData.yaml#/components/responses/404'</w:t>
      </w:r>
    </w:p>
    <w:p w14:paraId="7CB7B969" w14:textId="77777777" w:rsidR="00AB5F71" w:rsidRPr="008B1C02" w:rsidRDefault="00AB5F71" w:rsidP="00AB5F71">
      <w:pPr>
        <w:pStyle w:val="PL"/>
      </w:pPr>
      <w:r w:rsidRPr="008B1C02">
        <w:t xml:space="preserve">        '411':</w:t>
      </w:r>
    </w:p>
    <w:p w14:paraId="2F50DC71" w14:textId="77777777" w:rsidR="00AB5F71" w:rsidRPr="008B1C02" w:rsidRDefault="00AB5F71" w:rsidP="00AB5F71">
      <w:pPr>
        <w:pStyle w:val="PL"/>
      </w:pPr>
      <w:r w:rsidRPr="008B1C02">
        <w:t xml:space="preserve">          $ref: 'TS29122_CommonData.yaml#/components/responses/411'</w:t>
      </w:r>
    </w:p>
    <w:p w14:paraId="4C25B916" w14:textId="77777777" w:rsidR="00AB5F71" w:rsidRPr="008B1C02" w:rsidRDefault="00AB5F71" w:rsidP="00AB5F71">
      <w:pPr>
        <w:pStyle w:val="PL"/>
      </w:pPr>
      <w:r w:rsidRPr="008B1C02">
        <w:t xml:space="preserve">        '413':</w:t>
      </w:r>
    </w:p>
    <w:p w14:paraId="5E3A5942" w14:textId="77777777" w:rsidR="00AB5F71" w:rsidRPr="008B1C02" w:rsidRDefault="00AB5F71" w:rsidP="00AB5F71">
      <w:pPr>
        <w:pStyle w:val="PL"/>
      </w:pPr>
      <w:r w:rsidRPr="008B1C02">
        <w:t xml:space="preserve">          $ref: 'TS29122_CommonData.yaml#/components/responses/413'</w:t>
      </w:r>
    </w:p>
    <w:p w14:paraId="7F7F11C3" w14:textId="77777777" w:rsidR="00AB5F71" w:rsidRPr="008B1C02" w:rsidRDefault="00AB5F71" w:rsidP="00AB5F71">
      <w:pPr>
        <w:pStyle w:val="PL"/>
      </w:pPr>
      <w:r w:rsidRPr="008B1C02">
        <w:t xml:space="preserve">        '415':</w:t>
      </w:r>
    </w:p>
    <w:p w14:paraId="48D96F68" w14:textId="77777777" w:rsidR="00AB5F71" w:rsidRPr="008B1C02" w:rsidRDefault="00AB5F71" w:rsidP="00AB5F71">
      <w:pPr>
        <w:pStyle w:val="PL"/>
      </w:pPr>
      <w:r w:rsidRPr="008B1C02">
        <w:t xml:space="preserve">          $ref: 'TS29122_CommonData.yaml#/components/responses/415'</w:t>
      </w:r>
    </w:p>
    <w:p w14:paraId="5893D580" w14:textId="77777777" w:rsidR="00AB5F71" w:rsidRPr="008B1C02" w:rsidRDefault="00AB5F71" w:rsidP="00AB5F71">
      <w:pPr>
        <w:pStyle w:val="PL"/>
      </w:pPr>
      <w:r w:rsidRPr="008B1C02">
        <w:t xml:space="preserve">        '429':</w:t>
      </w:r>
    </w:p>
    <w:p w14:paraId="3A727ED8" w14:textId="77777777" w:rsidR="00AB5F71" w:rsidRPr="008B1C02" w:rsidRDefault="00AB5F71" w:rsidP="00AB5F71">
      <w:pPr>
        <w:pStyle w:val="PL"/>
      </w:pPr>
      <w:r w:rsidRPr="008B1C02">
        <w:t xml:space="preserve">          $ref: 'TS29122_CommonData.yaml#/components/responses/429'</w:t>
      </w:r>
    </w:p>
    <w:p w14:paraId="5578FB29" w14:textId="77777777" w:rsidR="00AB5F71" w:rsidRPr="008B1C02" w:rsidRDefault="00AB5F71" w:rsidP="00AB5F71">
      <w:pPr>
        <w:pStyle w:val="PL"/>
      </w:pPr>
      <w:r w:rsidRPr="008B1C02">
        <w:t xml:space="preserve">        '500':</w:t>
      </w:r>
    </w:p>
    <w:p w14:paraId="1D4833CE" w14:textId="77777777" w:rsidR="00AB5F71" w:rsidRPr="008B1C02" w:rsidRDefault="00AB5F71" w:rsidP="00AB5F71">
      <w:pPr>
        <w:pStyle w:val="PL"/>
      </w:pPr>
      <w:r w:rsidRPr="008B1C02">
        <w:t xml:space="preserve">          $ref: 'TS29122_CommonData.yaml#/components/responses/500'</w:t>
      </w:r>
    </w:p>
    <w:p w14:paraId="75F82C7E" w14:textId="77777777" w:rsidR="00AB5F71" w:rsidRPr="008B1C02" w:rsidRDefault="00AB5F71" w:rsidP="00AB5F71">
      <w:pPr>
        <w:pStyle w:val="PL"/>
      </w:pPr>
      <w:r w:rsidRPr="008B1C02">
        <w:t xml:space="preserve">        '503':</w:t>
      </w:r>
    </w:p>
    <w:p w14:paraId="4CCFC2A0" w14:textId="77777777" w:rsidR="00AB5F71" w:rsidRPr="008B1C02" w:rsidRDefault="00AB5F71" w:rsidP="00AB5F71">
      <w:pPr>
        <w:pStyle w:val="PL"/>
      </w:pPr>
      <w:r w:rsidRPr="008B1C02">
        <w:t xml:space="preserve">          $ref: 'TS29122_CommonData.yaml#/components/responses/503'</w:t>
      </w:r>
    </w:p>
    <w:p w14:paraId="596A60D8" w14:textId="77777777" w:rsidR="00AB5F71" w:rsidRPr="008B1C02" w:rsidRDefault="00AB5F71" w:rsidP="00AB5F71">
      <w:pPr>
        <w:pStyle w:val="PL"/>
      </w:pPr>
      <w:r w:rsidRPr="008B1C02">
        <w:t xml:space="preserve">        default:</w:t>
      </w:r>
    </w:p>
    <w:p w14:paraId="61122DCF" w14:textId="77777777" w:rsidR="00AB5F71" w:rsidRPr="008B1C02" w:rsidRDefault="00AB5F71" w:rsidP="00AB5F71">
      <w:pPr>
        <w:pStyle w:val="PL"/>
      </w:pPr>
      <w:r w:rsidRPr="008B1C02">
        <w:t xml:space="preserve">          $ref: 'TS29122_CommonData.yaml#/components/responses/default'</w:t>
      </w:r>
    </w:p>
    <w:p w14:paraId="11745B42" w14:textId="77777777" w:rsidR="00AB5F71" w:rsidRPr="008B1C02" w:rsidRDefault="00AB5F71" w:rsidP="00AB5F71">
      <w:pPr>
        <w:pStyle w:val="PL"/>
      </w:pPr>
      <w:r w:rsidRPr="008B1C02">
        <w:t xml:space="preserve">      callbacks:</w:t>
      </w:r>
    </w:p>
    <w:p w14:paraId="37DDAC86" w14:textId="77777777" w:rsidR="00AB5F71" w:rsidRPr="008B1C02" w:rsidRDefault="00AB5F71" w:rsidP="00AB5F71">
      <w:pPr>
        <w:pStyle w:val="PL"/>
      </w:pPr>
      <w:r w:rsidRPr="008B1C02">
        <w:t xml:space="preserve">        MBSSessionStatusNotification:</w:t>
      </w:r>
    </w:p>
    <w:p w14:paraId="4E305756" w14:textId="77777777" w:rsidR="00AB5F71" w:rsidRPr="008B1C02" w:rsidRDefault="00AB5F71" w:rsidP="00AB5F71">
      <w:pPr>
        <w:pStyle w:val="PL"/>
      </w:pPr>
      <w:r w:rsidRPr="008B1C02">
        <w:t xml:space="preserve">          '{request.body#/notificationUri}':</w:t>
      </w:r>
    </w:p>
    <w:p w14:paraId="2F936319" w14:textId="77777777" w:rsidR="00AB5F71" w:rsidRPr="008B1C02" w:rsidRDefault="00AB5F71" w:rsidP="00AB5F71">
      <w:pPr>
        <w:pStyle w:val="PL"/>
      </w:pPr>
      <w:r w:rsidRPr="008B1C02">
        <w:t xml:space="preserve">            post:</w:t>
      </w:r>
    </w:p>
    <w:p w14:paraId="444D7C4A" w14:textId="77777777" w:rsidR="00AB5F71" w:rsidRPr="008B1C02" w:rsidRDefault="00AB5F71" w:rsidP="00AB5F71">
      <w:pPr>
        <w:pStyle w:val="PL"/>
      </w:pPr>
      <w:r w:rsidRPr="008B1C02">
        <w:t xml:space="preserve">              requestBody:</w:t>
      </w:r>
    </w:p>
    <w:p w14:paraId="6BA6044A" w14:textId="77777777" w:rsidR="00AB5F71" w:rsidRPr="008B1C02" w:rsidRDefault="00AB5F71" w:rsidP="00AB5F71">
      <w:pPr>
        <w:pStyle w:val="PL"/>
      </w:pPr>
      <w:r w:rsidRPr="008B1C02">
        <w:t xml:space="preserve">                required: true</w:t>
      </w:r>
    </w:p>
    <w:p w14:paraId="5AFF69D1" w14:textId="77777777" w:rsidR="00AB5F71" w:rsidRPr="008B1C02" w:rsidRDefault="00AB5F71" w:rsidP="00AB5F71">
      <w:pPr>
        <w:pStyle w:val="PL"/>
      </w:pPr>
      <w:r w:rsidRPr="008B1C02">
        <w:t xml:space="preserve">                content:</w:t>
      </w:r>
    </w:p>
    <w:p w14:paraId="138B562A" w14:textId="77777777" w:rsidR="00AB5F71" w:rsidRPr="008B1C02" w:rsidRDefault="00AB5F71" w:rsidP="00AB5F71">
      <w:pPr>
        <w:pStyle w:val="PL"/>
      </w:pPr>
      <w:r w:rsidRPr="008B1C02">
        <w:t xml:space="preserve">                  application/json:</w:t>
      </w:r>
    </w:p>
    <w:p w14:paraId="63753790" w14:textId="77777777" w:rsidR="00AB5F71" w:rsidRPr="008B1C02" w:rsidRDefault="00AB5F71" w:rsidP="00AB5F71">
      <w:pPr>
        <w:pStyle w:val="PL"/>
      </w:pPr>
      <w:r w:rsidRPr="008B1C02">
        <w:t xml:space="preserve">                    schema:</w:t>
      </w:r>
    </w:p>
    <w:p w14:paraId="22E172E5" w14:textId="77777777" w:rsidR="00AB5F71" w:rsidRPr="008B1C02" w:rsidRDefault="00AB5F71" w:rsidP="00AB5F71">
      <w:pPr>
        <w:pStyle w:val="PL"/>
      </w:pPr>
      <w:r w:rsidRPr="008B1C02">
        <w:t xml:space="preserve">                      $ref: '#/components/schemas/MbsSessionStatusNotif'</w:t>
      </w:r>
    </w:p>
    <w:p w14:paraId="3E017E07" w14:textId="77777777" w:rsidR="00AB5F71" w:rsidRPr="008B1C02" w:rsidRDefault="00AB5F71" w:rsidP="00AB5F71">
      <w:pPr>
        <w:pStyle w:val="PL"/>
      </w:pPr>
      <w:r w:rsidRPr="008B1C02">
        <w:t xml:space="preserve">              responses:</w:t>
      </w:r>
    </w:p>
    <w:p w14:paraId="5A4CAD48" w14:textId="77777777" w:rsidR="00AB5F71" w:rsidRPr="008B1C02" w:rsidRDefault="00AB5F71" w:rsidP="00AB5F71">
      <w:pPr>
        <w:pStyle w:val="PL"/>
      </w:pPr>
      <w:r w:rsidRPr="008B1C02">
        <w:t xml:space="preserve">                '204':</w:t>
      </w:r>
    </w:p>
    <w:p w14:paraId="4AA07BB9" w14:textId="77777777" w:rsidR="00AB5F71" w:rsidRPr="008B1C02" w:rsidRDefault="00AB5F71" w:rsidP="00AB5F71">
      <w:pPr>
        <w:pStyle w:val="PL"/>
      </w:pPr>
      <w:r w:rsidRPr="008B1C02">
        <w:t xml:space="preserve">                  description: No Content. Successful reception of the notification.</w:t>
      </w:r>
    </w:p>
    <w:p w14:paraId="09B73683" w14:textId="77777777" w:rsidR="00AB5F71" w:rsidRPr="008B1C02" w:rsidRDefault="00AB5F71" w:rsidP="00AB5F71">
      <w:pPr>
        <w:pStyle w:val="PL"/>
      </w:pPr>
      <w:r w:rsidRPr="008B1C02">
        <w:t xml:space="preserve">                '307':</w:t>
      </w:r>
    </w:p>
    <w:p w14:paraId="54B2EBF2" w14:textId="77777777" w:rsidR="00AB5F71" w:rsidRPr="008B1C02" w:rsidRDefault="00AB5F71" w:rsidP="00AB5F71">
      <w:pPr>
        <w:pStyle w:val="PL"/>
      </w:pPr>
      <w:r w:rsidRPr="008B1C02">
        <w:t xml:space="preserve">                  $ref: 'TS29122_CommonData.yaml#/components/responses/307'</w:t>
      </w:r>
    </w:p>
    <w:p w14:paraId="6F129122" w14:textId="77777777" w:rsidR="00AB5F71" w:rsidRPr="008B1C02" w:rsidRDefault="00AB5F71" w:rsidP="00AB5F71">
      <w:pPr>
        <w:pStyle w:val="PL"/>
      </w:pPr>
      <w:r w:rsidRPr="008B1C02">
        <w:t xml:space="preserve">                '308':</w:t>
      </w:r>
    </w:p>
    <w:p w14:paraId="3656A69C" w14:textId="77777777" w:rsidR="00AB5F71" w:rsidRPr="008B1C02" w:rsidRDefault="00AB5F71" w:rsidP="00AB5F71">
      <w:pPr>
        <w:pStyle w:val="PL"/>
      </w:pPr>
      <w:r w:rsidRPr="008B1C02">
        <w:t xml:space="preserve">                  $ref: 'TS29122_CommonData.yaml#/components/responses/308'</w:t>
      </w:r>
    </w:p>
    <w:p w14:paraId="35427FD2" w14:textId="77777777" w:rsidR="00AB5F71" w:rsidRPr="008B1C02" w:rsidRDefault="00AB5F71" w:rsidP="00AB5F71">
      <w:pPr>
        <w:pStyle w:val="PL"/>
      </w:pPr>
      <w:r w:rsidRPr="008B1C02">
        <w:t xml:space="preserve">                '400':</w:t>
      </w:r>
    </w:p>
    <w:p w14:paraId="532E6A43" w14:textId="77777777" w:rsidR="00AB5F71" w:rsidRPr="008B1C02" w:rsidRDefault="00AB5F71" w:rsidP="00AB5F71">
      <w:pPr>
        <w:pStyle w:val="PL"/>
      </w:pPr>
      <w:r w:rsidRPr="008B1C02">
        <w:t xml:space="preserve">                  $ref: 'TS29122_CommonData.yaml#/components/responses/400'</w:t>
      </w:r>
    </w:p>
    <w:p w14:paraId="36AF776A" w14:textId="77777777" w:rsidR="00AB5F71" w:rsidRPr="008B1C02" w:rsidRDefault="00AB5F71" w:rsidP="00AB5F71">
      <w:pPr>
        <w:pStyle w:val="PL"/>
      </w:pPr>
      <w:r w:rsidRPr="008B1C02">
        <w:t xml:space="preserve">                '401':</w:t>
      </w:r>
    </w:p>
    <w:p w14:paraId="0484E6A4" w14:textId="77777777" w:rsidR="00AB5F71" w:rsidRPr="008B1C02" w:rsidRDefault="00AB5F71" w:rsidP="00AB5F71">
      <w:pPr>
        <w:pStyle w:val="PL"/>
      </w:pPr>
      <w:r w:rsidRPr="008B1C02">
        <w:t xml:space="preserve">                  $ref: 'TS29122_CommonData.yaml#/components/responses/401'</w:t>
      </w:r>
    </w:p>
    <w:p w14:paraId="7990DFD7" w14:textId="77777777" w:rsidR="00AB5F71" w:rsidRPr="008B1C02" w:rsidRDefault="00AB5F71" w:rsidP="00AB5F71">
      <w:pPr>
        <w:pStyle w:val="PL"/>
      </w:pPr>
      <w:r w:rsidRPr="008B1C02">
        <w:t xml:space="preserve">                '403':</w:t>
      </w:r>
    </w:p>
    <w:p w14:paraId="45E83923" w14:textId="77777777" w:rsidR="00AB5F71" w:rsidRPr="008B1C02" w:rsidRDefault="00AB5F71" w:rsidP="00AB5F71">
      <w:pPr>
        <w:pStyle w:val="PL"/>
      </w:pPr>
      <w:r w:rsidRPr="008B1C02">
        <w:t xml:space="preserve">                  $ref: 'TS29122_CommonData.yaml#/components/responses/403'</w:t>
      </w:r>
    </w:p>
    <w:p w14:paraId="78E4BB45" w14:textId="77777777" w:rsidR="00AB5F71" w:rsidRPr="008B1C02" w:rsidRDefault="00AB5F71" w:rsidP="00AB5F71">
      <w:pPr>
        <w:pStyle w:val="PL"/>
      </w:pPr>
      <w:r w:rsidRPr="008B1C02">
        <w:t xml:space="preserve">                '404':</w:t>
      </w:r>
    </w:p>
    <w:p w14:paraId="79F131CF" w14:textId="77777777" w:rsidR="00AB5F71" w:rsidRPr="008B1C02" w:rsidRDefault="00AB5F71" w:rsidP="00AB5F71">
      <w:pPr>
        <w:pStyle w:val="PL"/>
      </w:pPr>
      <w:r w:rsidRPr="008B1C02">
        <w:t xml:space="preserve">                  $ref: 'TS29122_CommonData.yaml#/components/responses/404'</w:t>
      </w:r>
    </w:p>
    <w:p w14:paraId="3510DA32" w14:textId="77777777" w:rsidR="00AB5F71" w:rsidRPr="008B1C02" w:rsidRDefault="00AB5F71" w:rsidP="00AB5F71">
      <w:pPr>
        <w:pStyle w:val="PL"/>
      </w:pPr>
      <w:r w:rsidRPr="008B1C02">
        <w:t xml:space="preserve">                '411':</w:t>
      </w:r>
    </w:p>
    <w:p w14:paraId="628F7DB7" w14:textId="77777777" w:rsidR="00AB5F71" w:rsidRPr="008B1C02" w:rsidRDefault="00AB5F71" w:rsidP="00AB5F71">
      <w:pPr>
        <w:pStyle w:val="PL"/>
      </w:pPr>
      <w:r w:rsidRPr="008B1C02">
        <w:t xml:space="preserve">                  $ref: 'TS29122_CommonData.yaml#/components/responses/411'</w:t>
      </w:r>
    </w:p>
    <w:p w14:paraId="35D6AF3F" w14:textId="77777777" w:rsidR="00AB5F71" w:rsidRPr="008B1C02" w:rsidRDefault="00AB5F71" w:rsidP="00AB5F71">
      <w:pPr>
        <w:pStyle w:val="PL"/>
      </w:pPr>
      <w:r w:rsidRPr="008B1C02">
        <w:t xml:space="preserve">                '413':</w:t>
      </w:r>
    </w:p>
    <w:p w14:paraId="080DCE98" w14:textId="77777777" w:rsidR="00AB5F71" w:rsidRPr="008B1C02" w:rsidRDefault="00AB5F71" w:rsidP="00AB5F71">
      <w:pPr>
        <w:pStyle w:val="PL"/>
      </w:pPr>
      <w:r w:rsidRPr="008B1C02">
        <w:t xml:space="preserve">                  $ref: 'TS29122_CommonData.yaml#/components/responses/413'</w:t>
      </w:r>
    </w:p>
    <w:p w14:paraId="14BB545E" w14:textId="77777777" w:rsidR="00AB5F71" w:rsidRPr="008B1C02" w:rsidRDefault="00AB5F71" w:rsidP="00AB5F71">
      <w:pPr>
        <w:pStyle w:val="PL"/>
      </w:pPr>
      <w:r w:rsidRPr="008B1C02">
        <w:t xml:space="preserve">                '415':</w:t>
      </w:r>
    </w:p>
    <w:p w14:paraId="71A067FF" w14:textId="77777777" w:rsidR="00AB5F71" w:rsidRPr="008B1C02" w:rsidRDefault="00AB5F71" w:rsidP="00AB5F71">
      <w:pPr>
        <w:pStyle w:val="PL"/>
      </w:pPr>
      <w:r w:rsidRPr="008B1C02">
        <w:t xml:space="preserve">                  $ref: 'TS29122_CommonData.yaml#/components/responses/415'</w:t>
      </w:r>
    </w:p>
    <w:p w14:paraId="31C29746" w14:textId="77777777" w:rsidR="00AB5F71" w:rsidRPr="008B1C02" w:rsidRDefault="00AB5F71" w:rsidP="00AB5F71">
      <w:pPr>
        <w:pStyle w:val="PL"/>
      </w:pPr>
      <w:r w:rsidRPr="008B1C02">
        <w:t xml:space="preserve">                '429':</w:t>
      </w:r>
    </w:p>
    <w:p w14:paraId="1132392A" w14:textId="77777777" w:rsidR="00AB5F71" w:rsidRPr="008B1C02" w:rsidRDefault="00AB5F71" w:rsidP="00AB5F71">
      <w:pPr>
        <w:pStyle w:val="PL"/>
      </w:pPr>
      <w:r w:rsidRPr="008B1C02">
        <w:t xml:space="preserve">                  $ref: 'TS29122_CommonData.yaml#/components/responses/429'</w:t>
      </w:r>
    </w:p>
    <w:p w14:paraId="4EC7C6D7" w14:textId="77777777" w:rsidR="00AB5F71" w:rsidRPr="008B1C02" w:rsidRDefault="00AB5F71" w:rsidP="00AB5F71">
      <w:pPr>
        <w:pStyle w:val="PL"/>
      </w:pPr>
      <w:r w:rsidRPr="008B1C02">
        <w:t xml:space="preserve">                '500':</w:t>
      </w:r>
    </w:p>
    <w:p w14:paraId="612403FD" w14:textId="77777777" w:rsidR="00AB5F71" w:rsidRPr="008B1C02" w:rsidRDefault="00AB5F71" w:rsidP="00AB5F71">
      <w:pPr>
        <w:pStyle w:val="PL"/>
      </w:pPr>
      <w:r w:rsidRPr="008B1C02">
        <w:t xml:space="preserve">                  $ref: 'TS29122_CommonData.yaml#/components/responses/500'</w:t>
      </w:r>
    </w:p>
    <w:p w14:paraId="3DB9F19A" w14:textId="77777777" w:rsidR="00AB5F71" w:rsidRPr="008B1C02" w:rsidRDefault="00AB5F71" w:rsidP="00AB5F71">
      <w:pPr>
        <w:pStyle w:val="PL"/>
      </w:pPr>
      <w:r w:rsidRPr="008B1C02">
        <w:t xml:space="preserve">                '503':</w:t>
      </w:r>
    </w:p>
    <w:p w14:paraId="217681FB" w14:textId="77777777" w:rsidR="00AB5F71" w:rsidRPr="008B1C02" w:rsidRDefault="00AB5F71" w:rsidP="00AB5F71">
      <w:pPr>
        <w:pStyle w:val="PL"/>
      </w:pPr>
      <w:r w:rsidRPr="008B1C02">
        <w:t xml:space="preserve">                  $ref: 'TS29122_CommonData.yaml#/components/responses/503'</w:t>
      </w:r>
    </w:p>
    <w:p w14:paraId="5A653646" w14:textId="77777777" w:rsidR="00AB5F71" w:rsidRPr="008B1C02" w:rsidRDefault="00AB5F71" w:rsidP="00AB5F71">
      <w:pPr>
        <w:pStyle w:val="PL"/>
      </w:pPr>
      <w:r w:rsidRPr="008B1C02">
        <w:t xml:space="preserve">                default:</w:t>
      </w:r>
    </w:p>
    <w:p w14:paraId="77E00F31" w14:textId="77777777" w:rsidR="00AB5F71" w:rsidRPr="008B1C02" w:rsidRDefault="00AB5F71" w:rsidP="00AB5F71">
      <w:pPr>
        <w:pStyle w:val="PL"/>
      </w:pPr>
      <w:r w:rsidRPr="008B1C02">
        <w:t xml:space="preserve">                  $ref: 'TS29122_CommonData.yaml#/components/responses/default'</w:t>
      </w:r>
    </w:p>
    <w:p w14:paraId="69B3BCFD" w14:textId="77777777" w:rsidR="00AB5F71" w:rsidRPr="008B1C02" w:rsidRDefault="00AB5F71" w:rsidP="00AB5F71">
      <w:pPr>
        <w:pStyle w:val="PL"/>
      </w:pPr>
    </w:p>
    <w:p w14:paraId="2F662F38" w14:textId="77777777" w:rsidR="00AB5F71" w:rsidRPr="008B1C02" w:rsidRDefault="00AB5F71" w:rsidP="00AB5F71">
      <w:pPr>
        <w:pStyle w:val="PL"/>
      </w:pPr>
      <w:r w:rsidRPr="008B1C02">
        <w:t xml:space="preserve">  /mbs-sessions/subscriptions/{subscriptionId}:</w:t>
      </w:r>
    </w:p>
    <w:p w14:paraId="7E2E541A" w14:textId="77777777" w:rsidR="00AB5F71" w:rsidRPr="008B1C02" w:rsidRDefault="00AB5F71" w:rsidP="00AB5F71">
      <w:pPr>
        <w:pStyle w:val="PL"/>
      </w:pPr>
      <w:r w:rsidRPr="008B1C02">
        <w:t xml:space="preserve">    parameters:</w:t>
      </w:r>
    </w:p>
    <w:p w14:paraId="525D64B4" w14:textId="77777777" w:rsidR="00AB5F71" w:rsidRPr="008B1C02" w:rsidRDefault="00AB5F71" w:rsidP="00AB5F71">
      <w:pPr>
        <w:pStyle w:val="PL"/>
      </w:pPr>
      <w:r w:rsidRPr="008B1C02">
        <w:t xml:space="preserve">      - name: subscriptionId</w:t>
      </w:r>
    </w:p>
    <w:p w14:paraId="63ED1F96" w14:textId="77777777" w:rsidR="00AB5F71" w:rsidRPr="008B1C02" w:rsidRDefault="00AB5F71" w:rsidP="00AB5F71">
      <w:pPr>
        <w:pStyle w:val="PL"/>
      </w:pPr>
      <w:r w:rsidRPr="008B1C02">
        <w:t xml:space="preserve">        in: path</w:t>
      </w:r>
    </w:p>
    <w:p w14:paraId="1AE1A14D" w14:textId="77777777" w:rsidR="00AB5F71" w:rsidRPr="008B1C02" w:rsidRDefault="00AB5F71" w:rsidP="00AB5F71">
      <w:pPr>
        <w:pStyle w:val="PL"/>
      </w:pPr>
      <w:r w:rsidRPr="008B1C02">
        <w:t xml:space="preserve">        description: Identifier of the Individual MBS Session Subscription resource.</w:t>
      </w:r>
    </w:p>
    <w:p w14:paraId="5CF5B859" w14:textId="77777777" w:rsidR="00AB5F71" w:rsidRPr="008B1C02" w:rsidRDefault="00AB5F71" w:rsidP="00AB5F71">
      <w:pPr>
        <w:pStyle w:val="PL"/>
      </w:pPr>
      <w:r w:rsidRPr="008B1C02">
        <w:t xml:space="preserve">        required: true</w:t>
      </w:r>
    </w:p>
    <w:p w14:paraId="59AE2312" w14:textId="77777777" w:rsidR="00AB5F71" w:rsidRPr="008B1C02" w:rsidRDefault="00AB5F71" w:rsidP="00AB5F71">
      <w:pPr>
        <w:pStyle w:val="PL"/>
      </w:pPr>
      <w:r w:rsidRPr="008B1C02">
        <w:t xml:space="preserve">        schema:</w:t>
      </w:r>
    </w:p>
    <w:p w14:paraId="0884433B" w14:textId="77777777" w:rsidR="00AB5F71" w:rsidRPr="008B1C02" w:rsidRDefault="00AB5F71" w:rsidP="00AB5F71">
      <w:pPr>
        <w:pStyle w:val="PL"/>
      </w:pPr>
      <w:r w:rsidRPr="008B1C02">
        <w:t xml:space="preserve">          type: string</w:t>
      </w:r>
    </w:p>
    <w:p w14:paraId="5513F22B" w14:textId="77777777" w:rsidR="00AB5F71" w:rsidRPr="008B1C02" w:rsidRDefault="00AB5F71" w:rsidP="00AB5F71">
      <w:pPr>
        <w:pStyle w:val="PL"/>
      </w:pPr>
    </w:p>
    <w:p w14:paraId="793E3D40" w14:textId="77777777" w:rsidR="00AB5F71" w:rsidRPr="008B1C02" w:rsidRDefault="00AB5F71" w:rsidP="00AB5F71">
      <w:pPr>
        <w:pStyle w:val="PL"/>
      </w:pPr>
      <w:r w:rsidRPr="008B1C02">
        <w:t xml:space="preserve">    get:</w:t>
      </w:r>
    </w:p>
    <w:p w14:paraId="63C0B416" w14:textId="77777777" w:rsidR="00AB5F71" w:rsidRPr="008B1C02" w:rsidRDefault="00AB5F71" w:rsidP="00AB5F71">
      <w:pPr>
        <w:pStyle w:val="PL"/>
      </w:pPr>
      <w:r w:rsidRPr="008B1C02">
        <w:t xml:space="preserve">      summary: Retrieve an existing Individual MBS Session Subscription resource.</w:t>
      </w:r>
    </w:p>
    <w:p w14:paraId="72C9A94C" w14:textId="77777777" w:rsidR="00AB5F71" w:rsidRPr="008B1C02" w:rsidRDefault="00AB5F71" w:rsidP="00AB5F71">
      <w:pPr>
        <w:pStyle w:val="PL"/>
      </w:pPr>
      <w:r w:rsidRPr="008B1C02">
        <w:t xml:space="preserve">      operationId: ReadIndMBSSessionsSubsc</w:t>
      </w:r>
    </w:p>
    <w:p w14:paraId="3D70CBBC" w14:textId="77777777" w:rsidR="00AB5F71" w:rsidRPr="008B1C02" w:rsidRDefault="00AB5F71" w:rsidP="00AB5F71">
      <w:pPr>
        <w:pStyle w:val="PL"/>
      </w:pPr>
      <w:r w:rsidRPr="008B1C02">
        <w:t xml:space="preserve">      tags:</w:t>
      </w:r>
    </w:p>
    <w:p w14:paraId="2B44C058" w14:textId="77777777" w:rsidR="00AB5F71" w:rsidRPr="008B1C02" w:rsidRDefault="00AB5F71" w:rsidP="00AB5F71">
      <w:pPr>
        <w:pStyle w:val="PL"/>
      </w:pPr>
      <w:r w:rsidRPr="008B1C02">
        <w:t xml:space="preserve">        - Individual MBS Session subscription</w:t>
      </w:r>
    </w:p>
    <w:p w14:paraId="0793A9AB" w14:textId="77777777" w:rsidR="00AB5F71" w:rsidRPr="008B1C02" w:rsidRDefault="00AB5F71" w:rsidP="00AB5F71">
      <w:pPr>
        <w:pStyle w:val="PL"/>
      </w:pPr>
      <w:r w:rsidRPr="008B1C02">
        <w:t xml:space="preserve">      responses:</w:t>
      </w:r>
    </w:p>
    <w:p w14:paraId="46E0B35A" w14:textId="77777777" w:rsidR="00AB5F71" w:rsidRPr="008B1C02" w:rsidRDefault="00AB5F71" w:rsidP="00AB5F71">
      <w:pPr>
        <w:pStyle w:val="PL"/>
      </w:pPr>
      <w:r w:rsidRPr="008B1C02">
        <w:t xml:space="preserve">        '200':</w:t>
      </w:r>
    </w:p>
    <w:p w14:paraId="354D604F" w14:textId="77777777" w:rsidR="00AB5F71" w:rsidRPr="008B1C02" w:rsidRDefault="00AB5F71" w:rsidP="00AB5F71">
      <w:pPr>
        <w:pStyle w:val="PL"/>
      </w:pPr>
      <w:r w:rsidRPr="008B1C02">
        <w:t xml:space="preserve">          description: &gt;</w:t>
      </w:r>
    </w:p>
    <w:p w14:paraId="74747DA7" w14:textId="77777777" w:rsidR="00AB5F71" w:rsidRPr="008B1C02" w:rsidRDefault="00AB5F71" w:rsidP="00AB5F71">
      <w:pPr>
        <w:pStyle w:val="PL"/>
      </w:pPr>
      <w:r w:rsidRPr="008B1C02">
        <w:t xml:space="preserve">            OK. Successful retrieval of the targeted Individual MBS Session subscription resource.</w:t>
      </w:r>
    </w:p>
    <w:p w14:paraId="34057065" w14:textId="77777777" w:rsidR="00AB5F71" w:rsidRPr="008B1C02" w:rsidRDefault="00AB5F71" w:rsidP="00AB5F71">
      <w:pPr>
        <w:pStyle w:val="PL"/>
      </w:pPr>
      <w:r w:rsidRPr="008B1C02">
        <w:lastRenderedPageBreak/>
        <w:t xml:space="preserve">          content:</w:t>
      </w:r>
    </w:p>
    <w:p w14:paraId="4FB5AEED" w14:textId="77777777" w:rsidR="00AB5F71" w:rsidRPr="008B1C02" w:rsidRDefault="00AB5F71" w:rsidP="00AB5F71">
      <w:pPr>
        <w:pStyle w:val="PL"/>
      </w:pPr>
      <w:r w:rsidRPr="008B1C02">
        <w:t xml:space="preserve">            application/json:</w:t>
      </w:r>
    </w:p>
    <w:p w14:paraId="0804AAF2" w14:textId="77777777" w:rsidR="00AB5F71" w:rsidRPr="008B1C02" w:rsidRDefault="00AB5F71" w:rsidP="00AB5F71">
      <w:pPr>
        <w:pStyle w:val="PL"/>
      </w:pPr>
      <w:r w:rsidRPr="008B1C02">
        <w:t xml:space="preserve">              schema:</w:t>
      </w:r>
    </w:p>
    <w:p w14:paraId="361EA828" w14:textId="77777777" w:rsidR="00AB5F71" w:rsidRPr="008B1C02" w:rsidRDefault="00AB5F71" w:rsidP="00AB5F71">
      <w:pPr>
        <w:pStyle w:val="PL"/>
      </w:pPr>
      <w:r w:rsidRPr="008B1C02">
        <w:t xml:space="preserve">                $ref: '#/components/schemas/MbsSessionSubsc'</w:t>
      </w:r>
    </w:p>
    <w:p w14:paraId="5125E0BF" w14:textId="77777777" w:rsidR="00AB5F71" w:rsidRPr="008B1C02" w:rsidRDefault="00AB5F71" w:rsidP="00AB5F71">
      <w:pPr>
        <w:pStyle w:val="PL"/>
      </w:pPr>
      <w:r w:rsidRPr="008B1C02">
        <w:t xml:space="preserve">        '307':</w:t>
      </w:r>
    </w:p>
    <w:p w14:paraId="352BCD8A" w14:textId="77777777" w:rsidR="00AB5F71" w:rsidRPr="008B1C02" w:rsidRDefault="00AB5F71" w:rsidP="00AB5F71">
      <w:pPr>
        <w:pStyle w:val="PL"/>
      </w:pPr>
      <w:r w:rsidRPr="008B1C02">
        <w:t xml:space="preserve">          $ref: 'TS29122_CommonData.yaml#/components/responses/307'</w:t>
      </w:r>
    </w:p>
    <w:p w14:paraId="6C78EBEA" w14:textId="77777777" w:rsidR="00AB5F71" w:rsidRPr="008B1C02" w:rsidRDefault="00AB5F71" w:rsidP="00AB5F71">
      <w:pPr>
        <w:pStyle w:val="PL"/>
      </w:pPr>
      <w:r w:rsidRPr="008B1C02">
        <w:t xml:space="preserve">        '308':</w:t>
      </w:r>
    </w:p>
    <w:p w14:paraId="75FF6677" w14:textId="77777777" w:rsidR="00AB5F71" w:rsidRPr="008B1C02" w:rsidRDefault="00AB5F71" w:rsidP="00AB5F71">
      <w:pPr>
        <w:pStyle w:val="PL"/>
      </w:pPr>
      <w:r w:rsidRPr="008B1C02">
        <w:t xml:space="preserve">          $ref: 'TS29122_CommonData.yaml#/components/responses/308'</w:t>
      </w:r>
    </w:p>
    <w:p w14:paraId="620AEA2D" w14:textId="77777777" w:rsidR="00AB5F71" w:rsidRPr="008B1C02" w:rsidRDefault="00AB5F71" w:rsidP="00AB5F71">
      <w:pPr>
        <w:pStyle w:val="PL"/>
      </w:pPr>
      <w:r w:rsidRPr="008B1C02">
        <w:t xml:space="preserve">        '400':</w:t>
      </w:r>
    </w:p>
    <w:p w14:paraId="57C69F6E" w14:textId="77777777" w:rsidR="00AB5F71" w:rsidRPr="008B1C02" w:rsidRDefault="00AB5F71" w:rsidP="00AB5F71">
      <w:pPr>
        <w:pStyle w:val="PL"/>
      </w:pPr>
      <w:r w:rsidRPr="008B1C02">
        <w:t xml:space="preserve">          $ref: 'TS29122_CommonData.yaml#/components/responses/400'</w:t>
      </w:r>
    </w:p>
    <w:p w14:paraId="79DF2C0E" w14:textId="77777777" w:rsidR="00AB5F71" w:rsidRPr="008B1C02" w:rsidRDefault="00AB5F71" w:rsidP="00AB5F71">
      <w:pPr>
        <w:pStyle w:val="PL"/>
      </w:pPr>
      <w:r w:rsidRPr="008B1C02">
        <w:t xml:space="preserve">        '401':</w:t>
      </w:r>
    </w:p>
    <w:p w14:paraId="01AA00E9" w14:textId="77777777" w:rsidR="00AB5F71" w:rsidRPr="008B1C02" w:rsidRDefault="00AB5F71" w:rsidP="00AB5F71">
      <w:pPr>
        <w:pStyle w:val="PL"/>
      </w:pPr>
      <w:r w:rsidRPr="008B1C02">
        <w:t xml:space="preserve">          $ref: 'TS29122_CommonData.yaml#/components/responses/401'</w:t>
      </w:r>
    </w:p>
    <w:p w14:paraId="71F1ACCE" w14:textId="77777777" w:rsidR="00AB5F71" w:rsidRPr="008B1C02" w:rsidRDefault="00AB5F71" w:rsidP="00AB5F71">
      <w:pPr>
        <w:pStyle w:val="PL"/>
      </w:pPr>
      <w:r w:rsidRPr="008B1C02">
        <w:t xml:space="preserve">        '403':</w:t>
      </w:r>
    </w:p>
    <w:p w14:paraId="5F7F4396" w14:textId="77777777" w:rsidR="00AB5F71" w:rsidRPr="008B1C02" w:rsidRDefault="00AB5F71" w:rsidP="00AB5F71">
      <w:pPr>
        <w:pStyle w:val="PL"/>
      </w:pPr>
      <w:r w:rsidRPr="008B1C02">
        <w:t xml:space="preserve">          $ref: 'TS29122_CommonData.yaml#/components/responses/403'</w:t>
      </w:r>
    </w:p>
    <w:p w14:paraId="3050B453" w14:textId="77777777" w:rsidR="00AB5F71" w:rsidRPr="008B1C02" w:rsidRDefault="00AB5F71" w:rsidP="00AB5F71">
      <w:pPr>
        <w:pStyle w:val="PL"/>
      </w:pPr>
      <w:r w:rsidRPr="008B1C02">
        <w:t xml:space="preserve">        '404':</w:t>
      </w:r>
    </w:p>
    <w:p w14:paraId="23229E09" w14:textId="77777777" w:rsidR="00AB5F71" w:rsidRPr="008B1C02" w:rsidRDefault="00AB5F71" w:rsidP="00AB5F71">
      <w:pPr>
        <w:pStyle w:val="PL"/>
      </w:pPr>
      <w:r w:rsidRPr="008B1C02">
        <w:t xml:space="preserve">          $ref: 'TS29122_CommonData.yaml#/components/responses/404'</w:t>
      </w:r>
    </w:p>
    <w:p w14:paraId="0215767F" w14:textId="77777777" w:rsidR="00AB5F71" w:rsidRPr="008B1C02" w:rsidRDefault="00AB5F71" w:rsidP="00AB5F71">
      <w:pPr>
        <w:pStyle w:val="PL"/>
      </w:pPr>
      <w:r w:rsidRPr="008B1C02">
        <w:t xml:space="preserve">        '406':</w:t>
      </w:r>
    </w:p>
    <w:p w14:paraId="0C6F9499" w14:textId="77777777" w:rsidR="00AB5F71" w:rsidRPr="008B1C02" w:rsidRDefault="00AB5F71" w:rsidP="00AB5F71">
      <w:pPr>
        <w:pStyle w:val="PL"/>
      </w:pPr>
      <w:r w:rsidRPr="008B1C02">
        <w:t xml:space="preserve">          $ref: 'TS29122_CommonData.yaml#/components/responses/406'</w:t>
      </w:r>
    </w:p>
    <w:p w14:paraId="2FA45660" w14:textId="77777777" w:rsidR="00AB5F71" w:rsidRPr="008B1C02" w:rsidRDefault="00AB5F71" w:rsidP="00AB5F71">
      <w:pPr>
        <w:pStyle w:val="PL"/>
      </w:pPr>
      <w:r w:rsidRPr="008B1C02">
        <w:t xml:space="preserve">        '429':</w:t>
      </w:r>
    </w:p>
    <w:p w14:paraId="4E927276" w14:textId="77777777" w:rsidR="00AB5F71" w:rsidRPr="008B1C02" w:rsidRDefault="00AB5F71" w:rsidP="00AB5F71">
      <w:pPr>
        <w:pStyle w:val="PL"/>
      </w:pPr>
      <w:r w:rsidRPr="008B1C02">
        <w:t xml:space="preserve">          $ref: 'TS29122_CommonData.yaml#/components/responses/429'</w:t>
      </w:r>
    </w:p>
    <w:p w14:paraId="633E0267" w14:textId="77777777" w:rsidR="00AB5F71" w:rsidRPr="008B1C02" w:rsidRDefault="00AB5F71" w:rsidP="00AB5F71">
      <w:pPr>
        <w:pStyle w:val="PL"/>
      </w:pPr>
      <w:r w:rsidRPr="008B1C02">
        <w:t xml:space="preserve">        '500':</w:t>
      </w:r>
    </w:p>
    <w:p w14:paraId="5CEF105E" w14:textId="77777777" w:rsidR="00AB5F71" w:rsidRPr="008B1C02" w:rsidRDefault="00AB5F71" w:rsidP="00AB5F71">
      <w:pPr>
        <w:pStyle w:val="PL"/>
      </w:pPr>
      <w:r w:rsidRPr="008B1C02">
        <w:t xml:space="preserve">          $ref: 'TS29122_CommonData.yaml#/components/responses/500'</w:t>
      </w:r>
    </w:p>
    <w:p w14:paraId="5A53D604" w14:textId="77777777" w:rsidR="00AB5F71" w:rsidRPr="008B1C02" w:rsidRDefault="00AB5F71" w:rsidP="00AB5F71">
      <w:pPr>
        <w:pStyle w:val="PL"/>
      </w:pPr>
      <w:r w:rsidRPr="008B1C02">
        <w:t xml:space="preserve">        '503':</w:t>
      </w:r>
    </w:p>
    <w:p w14:paraId="5D46388F" w14:textId="77777777" w:rsidR="00AB5F71" w:rsidRPr="008B1C02" w:rsidRDefault="00AB5F71" w:rsidP="00AB5F71">
      <w:pPr>
        <w:pStyle w:val="PL"/>
      </w:pPr>
      <w:r w:rsidRPr="008B1C02">
        <w:t xml:space="preserve">          $ref: 'TS29122_CommonData.yaml#/components/responses/503'</w:t>
      </w:r>
    </w:p>
    <w:p w14:paraId="69F4AF5F" w14:textId="77777777" w:rsidR="00AB5F71" w:rsidRPr="008B1C02" w:rsidRDefault="00AB5F71" w:rsidP="00AB5F71">
      <w:pPr>
        <w:pStyle w:val="PL"/>
      </w:pPr>
      <w:r w:rsidRPr="008B1C02">
        <w:t xml:space="preserve">        default:</w:t>
      </w:r>
    </w:p>
    <w:p w14:paraId="6AF8BF27" w14:textId="77777777" w:rsidR="00AB5F71" w:rsidRPr="008B1C02" w:rsidRDefault="00AB5F71" w:rsidP="00AB5F71">
      <w:pPr>
        <w:pStyle w:val="PL"/>
      </w:pPr>
      <w:r w:rsidRPr="008B1C02">
        <w:t xml:space="preserve">          $ref: 'TS29122_CommonData.yaml#/components/responses/default'</w:t>
      </w:r>
    </w:p>
    <w:p w14:paraId="63CA2DBB" w14:textId="77777777" w:rsidR="00AB5F71" w:rsidRPr="008B1C02" w:rsidRDefault="00AB5F71" w:rsidP="00AB5F71">
      <w:pPr>
        <w:pStyle w:val="PL"/>
      </w:pPr>
    </w:p>
    <w:p w14:paraId="5E4954CB" w14:textId="77777777" w:rsidR="00AB5F71" w:rsidRPr="008B1C02" w:rsidRDefault="00AB5F71" w:rsidP="00AB5F71">
      <w:pPr>
        <w:pStyle w:val="PL"/>
      </w:pPr>
      <w:r w:rsidRPr="008B1C02">
        <w:t xml:space="preserve">    delete:</w:t>
      </w:r>
    </w:p>
    <w:p w14:paraId="3E46E53C" w14:textId="77777777" w:rsidR="00AB5F71" w:rsidRPr="008B1C02" w:rsidRDefault="00AB5F71" w:rsidP="00AB5F71">
      <w:pPr>
        <w:pStyle w:val="PL"/>
      </w:pPr>
      <w:r w:rsidRPr="008B1C02">
        <w:t xml:space="preserve">      summary: Request the deletion of an existing Individual MBS Session subscription resource.</w:t>
      </w:r>
    </w:p>
    <w:p w14:paraId="40D50171" w14:textId="77777777" w:rsidR="00AB5F71" w:rsidRPr="008B1C02" w:rsidRDefault="00AB5F71" w:rsidP="00AB5F71">
      <w:pPr>
        <w:pStyle w:val="PL"/>
      </w:pPr>
      <w:r w:rsidRPr="008B1C02">
        <w:t xml:space="preserve">      operationId: DeleteIndMBSSessionsSubsc</w:t>
      </w:r>
    </w:p>
    <w:p w14:paraId="46A5334D" w14:textId="77777777" w:rsidR="00AB5F71" w:rsidRPr="008B1C02" w:rsidRDefault="00AB5F71" w:rsidP="00AB5F71">
      <w:pPr>
        <w:pStyle w:val="PL"/>
      </w:pPr>
      <w:r w:rsidRPr="008B1C02">
        <w:t xml:space="preserve">      tags:</w:t>
      </w:r>
    </w:p>
    <w:p w14:paraId="4AADF65A" w14:textId="77777777" w:rsidR="00AB5F71" w:rsidRPr="008B1C02" w:rsidRDefault="00AB5F71" w:rsidP="00AB5F71">
      <w:pPr>
        <w:pStyle w:val="PL"/>
      </w:pPr>
      <w:r w:rsidRPr="008B1C02">
        <w:t xml:space="preserve">        - Individual MBS Session Subscription</w:t>
      </w:r>
    </w:p>
    <w:p w14:paraId="0ED0AB52" w14:textId="77777777" w:rsidR="00AB5F71" w:rsidRPr="008B1C02" w:rsidRDefault="00AB5F71" w:rsidP="00AB5F71">
      <w:pPr>
        <w:pStyle w:val="PL"/>
      </w:pPr>
      <w:r w:rsidRPr="008B1C02">
        <w:t xml:space="preserve">      responses:</w:t>
      </w:r>
    </w:p>
    <w:p w14:paraId="76492D58" w14:textId="77777777" w:rsidR="00AB5F71" w:rsidRPr="008B1C02" w:rsidRDefault="00AB5F71" w:rsidP="00AB5F71">
      <w:pPr>
        <w:pStyle w:val="PL"/>
      </w:pPr>
      <w:r w:rsidRPr="008B1C02">
        <w:t xml:space="preserve">        '204':</w:t>
      </w:r>
    </w:p>
    <w:p w14:paraId="705D90E3" w14:textId="77777777" w:rsidR="00AB5F71" w:rsidRPr="008B1C02" w:rsidRDefault="00AB5F71" w:rsidP="00AB5F71">
      <w:pPr>
        <w:pStyle w:val="PL"/>
      </w:pPr>
      <w:r w:rsidRPr="008B1C02">
        <w:t xml:space="preserve">          description: &gt;</w:t>
      </w:r>
    </w:p>
    <w:p w14:paraId="508C417C" w14:textId="77777777" w:rsidR="00AB5F71" w:rsidRPr="008B1C02" w:rsidRDefault="00AB5F71" w:rsidP="00AB5F71">
      <w:pPr>
        <w:pStyle w:val="PL"/>
      </w:pPr>
      <w:r w:rsidRPr="008B1C02">
        <w:t xml:space="preserve">            No Content. Successful deletion of the existing Individual MBS Session subscription</w:t>
      </w:r>
    </w:p>
    <w:p w14:paraId="2FB916FA" w14:textId="77777777" w:rsidR="00AB5F71" w:rsidRPr="008B1C02" w:rsidRDefault="00AB5F71" w:rsidP="00AB5F71">
      <w:pPr>
        <w:pStyle w:val="PL"/>
      </w:pPr>
      <w:r w:rsidRPr="008B1C02">
        <w:t xml:space="preserve">            resource.</w:t>
      </w:r>
    </w:p>
    <w:p w14:paraId="6AB341FF" w14:textId="77777777" w:rsidR="00AB5F71" w:rsidRPr="008B1C02" w:rsidRDefault="00AB5F71" w:rsidP="00AB5F71">
      <w:pPr>
        <w:pStyle w:val="PL"/>
      </w:pPr>
      <w:r w:rsidRPr="008B1C02">
        <w:t xml:space="preserve">        '307':</w:t>
      </w:r>
    </w:p>
    <w:p w14:paraId="79F7B0EB" w14:textId="77777777" w:rsidR="00AB5F71" w:rsidRPr="008B1C02" w:rsidRDefault="00AB5F71" w:rsidP="00AB5F71">
      <w:pPr>
        <w:pStyle w:val="PL"/>
      </w:pPr>
      <w:r w:rsidRPr="008B1C02">
        <w:t xml:space="preserve">          $ref: 'TS29122_CommonData.yaml#/components/responses/307'</w:t>
      </w:r>
    </w:p>
    <w:p w14:paraId="2E4B2D0B" w14:textId="77777777" w:rsidR="00AB5F71" w:rsidRPr="008B1C02" w:rsidRDefault="00AB5F71" w:rsidP="00AB5F71">
      <w:pPr>
        <w:pStyle w:val="PL"/>
      </w:pPr>
      <w:r w:rsidRPr="008B1C02">
        <w:t xml:space="preserve">        '308':</w:t>
      </w:r>
    </w:p>
    <w:p w14:paraId="150BDAA3" w14:textId="77777777" w:rsidR="00AB5F71" w:rsidRPr="008B1C02" w:rsidRDefault="00AB5F71" w:rsidP="00AB5F71">
      <w:pPr>
        <w:pStyle w:val="PL"/>
      </w:pPr>
      <w:r w:rsidRPr="008B1C02">
        <w:t xml:space="preserve">          $ref: 'TS29122_CommonData.yaml#/components/responses/308'</w:t>
      </w:r>
    </w:p>
    <w:p w14:paraId="02CF5850" w14:textId="77777777" w:rsidR="00AB5F71" w:rsidRPr="008B1C02" w:rsidRDefault="00AB5F71" w:rsidP="00AB5F71">
      <w:pPr>
        <w:pStyle w:val="PL"/>
      </w:pPr>
      <w:r w:rsidRPr="008B1C02">
        <w:t xml:space="preserve">        '400':</w:t>
      </w:r>
    </w:p>
    <w:p w14:paraId="677BB845" w14:textId="77777777" w:rsidR="00AB5F71" w:rsidRPr="008B1C02" w:rsidRDefault="00AB5F71" w:rsidP="00AB5F71">
      <w:pPr>
        <w:pStyle w:val="PL"/>
      </w:pPr>
      <w:r w:rsidRPr="008B1C02">
        <w:t xml:space="preserve">          $ref: 'TS29122_CommonData.yaml#/components/responses/400'</w:t>
      </w:r>
    </w:p>
    <w:p w14:paraId="10592CA7" w14:textId="77777777" w:rsidR="00AB5F71" w:rsidRPr="008B1C02" w:rsidRDefault="00AB5F71" w:rsidP="00AB5F71">
      <w:pPr>
        <w:pStyle w:val="PL"/>
      </w:pPr>
      <w:r w:rsidRPr="008B1C02">
        <w:t xml:space="preserve">        '401':</w:t>
      </w:r>
    </w:p>
    <w:p w14:paraId="4812B744" w14:textId="77777777" w:rsidR="00AB5F71" w:rsidRPr="008B1C02" w:rsidRDefault="00AB5F71" w:rsidP="00AB5F71">
      <w:pPr>
        <w:pStyle w:val="PL"/>
      </w:pPr>
      <w:r w:rsidRPr="008B1C02">
        <w:t xml:space="preserve">          $ref: 'TS29122_CommonData.yaml#/components/responses/401'</w:t>
      </w:r>
    </w:p>
    <w:p w14:paraId="110D992D" w14:textId="77777777" w:rsidR="00AB5F71" w:rsidRPr="008B1C02" w:rsidRDefault="00AB5F71" w:rsidP="00AB5F71">
      <w:pPr>
        <w:pStyle w:val="PL"/>
      </w:pPr>
      <w:r w:rsidRPr="008B1C02">
        <w:t xml:space="preserve">        '403':</w:t>
      </w:r>
    </w:p>
    <w:p w14:paraId="51BA1549" w14:textId="77777777" w:rsidR="00AB5F71" w:rsidRPr="008B1C02" w:rsidRDefault="00AB5F71" w:rsidP="00AB5F71">
      <w:pPr>
        <w:pStyle w:val="PL"/>
      </w:pPr>
      <w:r w:rsidRPr="008B1C02">
        <w:t xml:space="preserve">          $ref: 'TS29122_CommonData.yaml#/components/responses/403'</w:t>
      </w:r>
    </w:p>
    <w:p w14:paraId="6ACF655D" w14:textId="77777777" w:rsidR="00AB5F71" w:rsidRPr="008B1C02" w:rsidRDefault="00AB5F71" w:rsidP="00AB5F71">
      <w:pPr>
        <w:pStyle w:val="PL"/>
      </w:pPr>
      <w:r w:rsidRPr="008B1C02">
        <w:t xml:space="preserve">        '404':</w:t>
      </w:r>
    </w:p>
    <w:p w14:paraId="31708471" w14:textId="77777777" w:rsidR="00AB5F71" w:rsidRPr="008B1C02" w:rsidRDefault="00AB5F71" w:rsidP="00AB5F71">
      <w:pPr>
        <w:pStyle w:val="PL"/>
      </w:pPr>
      <w:r w:rsidRPr="008B1C02">
        <w:t xml:space="preserve">          $ref: 'TS29122_CommonData.yaml#/components/responses/404'</w:t>
      </w:r>
    </w:p>
    <w:p w14:paraId="4495AD01" w14:textId="77777777" w:rsidR="00AB5F71" w:rsidRPr="008B1C02" w:rsidRDefault="00AB5F71" w:rsidP="00AB5F71">
      <w:pPr>
        <w:pStyle w:val="PL"/>
      </w:pPr>
      <w:r w:rsidRPr="008B1C02">
        <w:t xml:space="preserve">        '429':</w:t>
      </w:r>
    </w:p>
    <w:p w14:paraId="3D1AE3EB" w14:textId="77777777" w:rsidR="00AB5F71" w:rsidRPr="008B1C02" w:rsidRDefault="00AB5F71" w:rsidP="00AB5F71">
      <w:pPr>
        <w:pStyle w:val="PL"/>
      </w:pPr>
      <w:r w:rsidRPr="008B1C02">
        <w:t xml:space="preserve">          $ref: 'TS29122_CommonData.yaml#/components/responses/429'</w:t>
      </w:r>
    </w:p>
    <w:p w14:paraId="4BA67F12" w14:textId="77777777" w:rsidR="00AB5F71" w:rsidRPr="008B1C02" w:rsidRDefault="00AB5F71" w:rsidP="00AB5F71">
      <w:pPr>
        <w:pStyle w:val="PL"/>
      </w:pPr>
      <w:r w:rsidRPr="008B1C02">
        <w:t xml:space="preserve">        '500':</w:t>
      </w:r>
    </w:p>
    <w:p w14:paraId="4D65A111" w14:textId="77777777" w:rsidR="00AB5F71" w:rsidRPr="008B1C02" w:rsidRDefault="00AB5F71" w:rsidP="00AB5F71">
      <w:pPr>
        <w:pStyle w:val="PL"/>
      </w:pPr>
      <w:r w:rsidRPr="008B1C02">
        <w:t xml:space="preserve">          $ref: 'TS29122_CommonData.yaml#/components/responses/500'</w:t>
      </w:r>
    </w:p>
    <w:p w14:paraId="4EE0E69C" w14:textId="77777777" w:rsidR="00AB5F71" w:rsidRPr="008B1C02" w:rsidRDefault="00AB5F71" w:rsidP="00AB5F71">
      <w:pPr>
        <w:pStyle w:val="PL"/>
      </w:pPr>
      <w:r w:rsidRPr="008B1C02">
        <w:t xml:space="preserve">        '503':</w:t>
      </w:r>
    </w:p>
    <w:p w14:paraId="24FBDBEB" w14:textId="77777777" w:rsidR="00AB5F71" w:rsidRPr="008B1C02" w:rsidRDefault="00AB5F71" w:rsidP="00AB5F71">
      <w:pPr>
        <w:pStyle w:val="PL"/>
      </w:pPr>
      <w:r w:rsidRPr="008B1C02">
        <w:t xml:space="preserve">          $ref: 'TS29122_CommonData.yaml#/components/responses/503'</w:t>
      </w:r>
    </w:p>
    <w:p w14:paraId="6D3099C4" w14:textId="77777777" w:rsidR="00AB5F71" w:rsidRPr="008B1C02" w:rsidRDefault="00AB5F71" w:rsidP="00AB5F71">
      <w:pPr>
        <w:pStyle w:val="PL"/>
      </w:pPr>
      <w:r w:rsidRPr="008B1C02">
        <w:t xml:space="preserve">        default:</w:t>
      </w:r>
    </w:p>
    <w:p w14:paraId="7C87D468" w14:textId="77777777" w:rsidR="00AB5F71" w:rsidRPr="008B1C02" w:rsidRDefault="00AB5F71" w:rsidP="00AB5F71">
      <w:pPr>
        <w:pStyle w:val="PL"/>
      </w:pPr>
      <w:r w:rsidRPr="008B1C02">
        <w:t xml:space="preserve">          $ref: 'TS29122_CommonData.yaml#/components/responses/default'</w:t>
      </w:r>
    </w:p>
    <w:p w14:paraId="01ECA2AE" w14:textId="77777777" w:rsidR="00AB5F71" w:rsidRPr="008B1C02" w:rsidRDefault="00AB5F71" w:rsidP="00AB5F71">
      <w:pPr>
        <w:pStyle w:val="PL"/>
      </w:pPr>
    </w:p>
    <w:p w14:paraId="6E299B4A" w14:textId="77777777" w:rsidR="00AB5F71" w:rsidRPr="008B1C02" w:rsidRDefault="00AB5F71" w:rsidP="00AB5F71">
      <w:pPr>
        <w:pStyle w:val="PL"/>
      </w:pPr>
      <w:r w:rsidRPr="008B1C02">
        <w:t xml:space="preserve">  /mbs-pp:</w:t>
      </w:r>
    </w:p>
    <w:p w14:paraId="4D375AEC" w14:textId="77777777" w:rsidR="00AB5F71" w:rsidRPr="008B1C02" w:rsidRDefault="00AB5F71" w:rsidP="00AB5F71">
      <w:pPr>
        <w:pStyle w:val="PL"/>
      </w:pPr>
      <w:r w:rsidRPr="008B1C02">
        <w:t xml:space="preserve">    get:</w:t>
      </w:r>
    </w:p>
    <w:p w14:paraId="5FA7F603" w14:textId="77777777" w:rsidR="00AB5F71" w:rsidRPr="008B1C02" w:rsidRDefault="00AB5F71" w:rsidP="00AB5F71">
      <w:pPr>
        <w:pStyle w:val="PL"/>
      </w:pPr>
      <w:r w:rsidRPr="008B1C02">
        <w:t xml:space="preserve">      summary: Request to retrieve all the active MBS Parameters Provisioning resources at the NEF.</w:t>
      </w:r>
    </w:p>
    <w:p w14:paraId="4995A89B" w14:textId="77777777" w:rsidR="00AB5F71" w:rsidRPr="008B1C02" w:rsidRDefault="00AB5F71" w:rsidP="00AB5F71">
      <w:pPr>
        <w:pStyle w:val="PL"/>
      </w:pPr>
      <w:r w:rsidRPr="008B1C02">
        <w:t xml:space="preserve">      operationId: GetMBSParamsProvisionings</w:t>
      </w:r>
    </w:p>
    <w:p w14:paraId="0D722225" w14:textId="77777777" w:rsidR="00AB5F71" w:rsidRPr="008B1C02" w:rsidRDefault="00AB5F71" w:rsidP="00AB5F71">
      <w:pPr>
        <w:pStyle w:val="PL"/>
        <w:rPr>
          <w:lang w:val="en-US"/>
        </w:rPr>
      </w:pPr>
      <w:r w:rsidRPr="008B1C02">
        <w:t xml:space="preserve">      </w:t>
      </w:r>
      <w:r w:rsidRPr="008B1C02">
        <w:rPr>
          <w:lang w:val="en-US"/>
        </w:rPr>
        <w:t>tags:</w:t>
      </w:r>
    </w:p>
    <w:p w14:paraId="6E94A521" w14:textId="77777777" w:rsidR="00AB5F71" w:rsidRPr="008B1C02" w:rsidRDefault="00AB5F71" w:rsidP="00AB5F71">
      <w:pPr>
        <w:pStyle w:val="PL"/>
        <w:rPr>
          <w:lang w:val="en-US"/>
        </w:rPr>
      </w:pPr>
      <w:r w:rsidRPr="008B1C02">
        <w:rPr>
          <w:lang w:val="en-US"/>
        </w:rPr>
        <w:t xml:space="preserve">        - MBS </w:t>
      </w:r>
      <w:r w:rsidRPr="008B1C02">
        <w:t>Parameters Provisionings</w:t>
      </w:r>
    </w:p>
    <w:p w14:paraId="578FCBF6" w14:textId="77777777" w:rsidR="00AB5F71" w:rsidRPr="008B1C02" w:rsidRDefault="00AB5F71" w:rsidP="00AB5F71">
      <w:pPr>
        <w:pStyle w:val="PL"/>
        <w:rPr>
          <w:lang w:val="en-US"/>
        </w:rPr>
      </w:pPr>
      <w:r w:rsidRPr="008B1C02">
        <w:rPr>
          <w:lang w:val="en-US"/>
        </w:rPr>
        <w:t xml:space="preserve">      responses:</w:t>
      </w:r>
    </w:p>
    <w:p w14:paraId="429088A4" w14:textId="77777777" w:rsidR="00AB5F71" w:rsidRPr="008B1C02" w:rsidRDefault="00AB5F71" w:rsidP="00AB5F71">
      <w:pPr>
        <w:pStyle w:val="PL"/>
        <w:rPr>
          <w:lang w:val="en-US"/>
        </w:rPr>
      </w:pPr>
      <w:r w:rsidRPr="008B1C02">
        <w:rPr>
          <w:lang w:val="en-US"/>
        </w:rPr>
        <w:t xml:space="preserve">        '200':</w:t>
      </w:r>
    </w:p>
    <w:p w14:paraId="3DD6C11D" w14:textId="77777777" w:rsidR="00AB5F71" w:rsidRPr="008B1C02" w:rsidRDefault="00AB5F71" w:rsidP="00AB5F71">
      <w:pPr>
        <w:pStyle w:val="PL"/>
        <w:rPr>
          <w:lang w:val="en-US"/>
        </w:rPr>
      </w:pPr>
      <w:r w:rsidRPr="008B1C02">
        <w:rPr>
          <w:lang w:val="en-US"/>
        </w:rPr>
        <w:t xml:space="preserve">          description: &gt;</w:t>
      </w:r>
    </w:p>
    <w:p w14:paraId="72BB3E96" w14:textId="77777777" w:rsidR="00AB5F71" w:rsidRPr="008B1C02" w:rsidRDefault="00AB5F71" w:rsidP="00AB5F71">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145D0485" w14:textId="77777777" w:rsidR="00AB5F71" w:rsidRPr="008B1C02" w:rsidRDefault="00AB5F71" w:rsidP="00AB5F71">
      <w:pPr>
        <w:pStyle w:val="PL"/>
        <w:rPr>
          <w:lang w:val="en-US"/>
        </w:rPr>
      </w:pPr>
      <w:r w:rsidRPr="008B1C02">
        <w:rPr>
          <w:lang w:val="en-US"/>
        </w:rPr>
        <w:t xml:space="preserve">            returned.</w:t>
      </w:r>
    </w:p>
    <w:p w14:paraId="4F8317E4" w14:textId="77777777" w:rsidR="00AB5F71" w:rsidRPr="008B1C02" w:rsidRDefault="00AB5F71" w:rsidP="00AB5F71">
      <w:pPr>
        <w:pStyle w:val="PL"/>
        <w:rPr>
          <w:lang w:val="en-US"/>
        </w:rPr>
      </w:pPr>
      <w:r w:rsidRPr="008B1C02">
        <w:rPr>
          <w:lang w:val="en-US"/>
        </w:rPr>
        <w:t xml:space="preserve">          content:</w:t>
      </w:r>
    </w:p>
    <w:p w14:paraId="73385ACB" w14:textId="77777777" w:rsidR="00AB5F71" w:rsidRPr="008B1C02" w:rsidRDefault="00AB5F71" w:rsidP="00AB5F71">
      <w:pPr>
        <w:pStyle w:val="PL"/>
        <w:rPr>
          <w:lang w:val="en-US"/>
        </w:rPr>
      </w:pPr>
      <w:r w:rsidRPr="008B1C02">
        <w:rPr>
          <w:lang w:val="en-US"/>
        </w:rPr>
        <w:t xml:space="preserve">            application/json:</w:t>
      </w:r>
    </w:p>
    <w:p w14:paraId="54001D33" w14:textId="77777777" w:rsidR="00AB5F71" w:rsidRPr="008B1C02" w:rsidRDefault="00AB5F71" w:rsidP="00AB5F71">
      <w:pPr>
        <w:pStyle w:val="PL"/>
        <w:rPr>
          <w:lang w:val="en-US"/>
        </w:rPr>
      </w:pPr>
      <w:r w:rsidRPr="008B1C02">
        <w:rPr>
          <w:lang w:val="en-US"/>
        </w:rPr>
        <w:t xml:space="preserve">              schema:</w:t>
      </w:r>
    </w:p>
    <w:p w14:paraId="236D0652" w14:textId="77777777" w:rsidR="00AB5F71" w:rsidRPr="008B1C02" w:rsidRDefault="00AB5F71" w:rsidP="00AB5F71">
      <w:pPr>
        <w:pStyle w:val="PL"/>
        <w:rPr>
          <w:lang w:val="en-US"/>
        </w:rPr>
      </w:pPr>
      <w:r w:rsidRPr="008B1C02">
        <w:rPr>
          <w:lang w:val="en-US"/>
        </w:rPr>
        <w:t xml:space="preserve">                type: array</w:t>
      </w:r>
    </w:p>
    <w:p w14:paraId="289834A2" w14:textId="77777777" w:rsidR="00AB5F71" w:rsidRPr="008B1C02" w:rsidRDefault="00AB5F71" w:rsidP="00AB5F71">
      <w:pPr>
        <w:pStyle w:val="PL"/>
        <w:rPr>
          <w:lang w:val="en-US"/>
        </w:rPr>
      </w:pPr>
      <w:r w:rsidRPr="008B1C02">
        <w:rPr>
          <w:lang w:val="en-US"/>
        </w:rPr>
        <w:t xml:space="preserve">                items:</w:t>
      </w:r>
    </w:p>
    <w:p w14:paraId="7227F135" w14:textId="77777777" w:rsidR="00AB5F71" w:rsidRPr="008B1C02" w:rsidRDefault="00AB5F71" w:rsidP="00AB5F71">
      <w:pPr>
        <w:pStyle w:val="PL"/>
        <w:rPr>
          <w:lang w:val="en-US"/>
        </w:rPr>
      </w:pPr>
      <w:r w:rsidRPr="008B1C02">
        <w:rPr>
          <w:lang w:val="en-US"/>
        </w:rPr>
        <w:t xml:space="preserve">                  $ref: '#/components/schemas/MbsPpData'</w:t>
      </w:r>
    </w:p>
    <w:p w14:paraId="015D6D9A" w14:textId="77777777" w:rsidR="00AB5F71" w:rsidRPr="008B1C02" w:rsidRDefault="00AB5F71" w:rsidP="00AB5F71">
      <w:pPr>
        <w:pStyle w:val="PL"/>
        <w:rPr>
          <w:lang w:val="en-US"/>
        </w:rPr>
      </w:pPr>
      <w:r w:rsidRPr="008B1C02">
        <w:rPr>
          <w:lang w:val="en-US"/>
        </w:rPr>
        <w:t xml:space="preserve">                minItems: 1</w:t>
      </w:r>
    </w:p>
    <w:p w14:paraId="78425D6C" w14:textId="77777777" w:rsidR="00AB5F71" w:rsidRPr="008B1C02" w:rsidRDefault="00AB5F71" w:rsidP="00AB5F71">
      <w:pPr>
        <w:pStyle w:val="PL"/>
        <w:rPr>
          <w:lang w:val="en-US"/>
        </w:rPr>
      </w:pPr>
      <w:r w:rsidRPr="008B1C02">
        <w:rPr>
          <w:lang w:val="en-US"/>
        </w:rPr>
        <w:t xml:space="preserve">        '307':</w:t>
      </w:r>
    </w:p>
    <w:p w14:paraId="2506E615" w14:textId="77777777" w:rsidR="00AB5F71" w:rsidRPr="008B1C02" w:rsidRDefault="00AB5F71" w:rsidP="00AB5F71">
      <w:pPr>
        <w:pStyle w:val="PL"/>
        <w:rPr>
          <w:lang w:val="en-US"/>
        </w:rPr>
      </w:pPr>
      <w:r w:rsidRPr="008B1C02">
        <w:rPr>
          <w:lang w:val="en-US"/>
        </w:rPr>
        <w:t xml:space="preserve">          $ref: 'TS29122_CommonData.yaml#/components/responses/307'</w:t>
      </w:r>
    </w:p>
    <w:p w14:paraId="14B57D96" w14:textId="77777777" w:rsidR="00AB5F71" w:rsidRPr="008B1C02" w:rsidRDefault="00AB5F71" w:rsidP="00AB5F71">
      <w:pPr>
        <w:pStyle w:val="PL"/>
        <w:rPr>
          <w:lang w:val="en-US"/>
        </w:rPr>
      </w:pPr>
      <w:r w:rsidRPr="008B1C02">
        <w:rPr>
          <w:lang w:val="en-US"/>
        </w:rPr>
        <w:lastRenderedPageBreak/>
        <w:t xml:space="preserve">        '308':</w:t>
      </w:r>
    </w:p>
    <w:p w14:paraId="119FA1B0" w14:textId="77777777" w:rsidR="00AB5F71" w:rsidRPr="008B1C02" w:rsidRDefault="00AB5F71" w:rsidP="00AB5F71">
      <w:pPr>
        <w:pStyle w:val="PL"/>
        <w:rPr>
          <w:lang w:val="en-US"/>
        </w:rPr>
      </w:pPr>
      <w:r w:rsidRPr="008B1C02">
        <w:rPr>
          <w:lang w:val="en-US"/>
        </w:rPr>
        <w:t xml:space="preserve">          $ref: 'TS29122_CommonData.yaml#/components/responses/308'</w:t>
      </w:r>
    </w:p>
    <w:p w14:paraId="340A8746" w14:textId="77777777" w:rsidR="00AB5F71" w:rsidRPr="008B1C02" w:rsidRDefault="00AB5F71" w:rsidP="00AB5F71">
      <w:pPr>
        <w:pStyle w:val="PL"/>
        <w:rPr>
          <w:lang w:val="en-US"/>
        </w:rPr>
      </w:pPr>
      <w:r w:rsidRPr="008B1C02">
        <w:rPr>
          <w:lang w:val="en-US"/>
        </w:rPr>
        <w:t xml:space="preserve">        '400':</w:t>
      </w:r>
    </w:p>
    <w:p w14:paraId="12F453F6" w14:textId="77777777" w:rsidR="00AB5F71" w:rsidRPr="008B1C02" w:rsidRDefault="00AB5F71" w:rsidP="00AB5F71">
      <w:pPr>
        <w:pStyle w:val="PL"/>
        <w:rPr>
          <w:lang w:val="en-US"/>
        </w:rPr>
      </w:pPr>
      <w:r w:rsidRPr="008B1C02">
        <w:rPr>
          <w:lang w:val="en-US"/>
        </w:rPr>
        <w:t xml:space="preserve">          $ref: 'TS29122_CommonData.yaml#/components/responses/400'</w:t>
      </w:r>
    </w:p>
    <w:p w14:paraId="4245BB71" w14:textId="77777777" w:rsidR="00AB5F71" w:rsidRPr="008B1C02" w:rsidRDefault="00AB5F71" w:rsidP="00AB5F71">
      <w:pPr>
        <w:pStyle w:val="PL"/>
        <w:rPr>
          <w:lang w:val="en-US"/>
        </w:rPr>
      </w:pPr>
      <w:r w:rsidRPr="008B1C02">
        <w:rPr>
          <w:lang w:val="en-US"/>
        </w:rPr>
        <w:t xml:space="preserve">        '401':</w:t>
      </w:r>
    </w:p>
    <w:p w14:paraId="0834A4F0" w14:textId="77777777" w:rsidR="00AB5F71" w:rsidRPr="008B1C02" w:rsidRDefault="00AB5F71" w:rsidP="00AB5F71">
      <w:pPr>
        <w:pStyle w:val="PL"/>
        <w:rPr>
          <w:lang w:val="en-US"/>
        </w:rPr>
      </w:pPr>
      <w:r w:rsidRPr="008B1C02">
        <w:rPr>
          <w:lang w:val="en-US"/>
        </w:rPr>
        <w:t xml:space="preserve">          $ref: 'TS29122_CommonData.yaml#/components/responses/401'</w:t>
      </w:r>
    </w:p>
    <w:p w14:paraId="66A83838" w14:textId="77777777" w:rsidR="00AB5F71" w:rsidRPr="008B1C02" w:rsidRDefault="00AB5F71" w:rsidP="00AB5F71">
      <w:pPr>
        <w:pStyle w:val="PL"/>
        <w:rPr>
          <w:lang w:val="en-US"/>
        </w:rPr>
      </w:pPr>
      <w:r w:rsidRPr="008B1C02">
        <w:rPr>
          <w:lang w:val="en-US"/>
        </w:rPr>
        <w:t xml:space="preserve">        '403':</w:t>
      </w:r>
    </w:p>
    <w:p w14:paraId="5E819C8D" w14:textId="77777777" w:rsidR="00AB5F71" w:rsidRPr="008B1C02" w:rsidRDefault="00AB5F71" w:rsidP="00AB5F71">
      <w:pPr>
        <w:pStyle w:val="PL"/>
        <w:rPr>
          <w:lang w:val="en-US"/>
        </w:rPr>
      </w:pPr>
      <w:r w:rsidRPr="008B1C02">
        <w:rPr>
          <w:lang w:val="en-US"/>
        </w:rPr>
        <w:t xml:space="preserve">          $ref: 'TS29122_CommonData.yaml#/components/responses/403'</w:t>
      </w:r>
    </w:p>
    <w:p w14:paraId="2D5FAFC1" w14:textId="77777777" w:rsidR="00AB5F71" w:rsidRPr="008B1C02" w:rsidRDefault="00AB5F71" w:rsidP="00AB5F71">
      <w:pPr>
        <w:pStyle w:val="PL"/>
        <w:rPr>
          <w:lang w:val="en-US"/>
        </w:rPr>
      </w:pPr>
      <w:r w:rsidRPr="008B1C02">
        <w:rPr>
          <w:lang w:val="en-US"/>
        </w:rPr>
        <w:t xml:space="preserve">        '404':</w:t>
      </w:r>
    </w:p>
    <w:p w14:paraId="4AE6537B" w14:textId="77777777" w:rsidR="00AB5F71" w:rsidRPr="008B1C02" w:rsidRDefault="00AB5F71" w:rsidP="00AB5F71">
      <w:pPr>
        <w:pStyle w:val="PL"/>
        <w:rPr>
          <w:lang w:val="en-US"/>
        </w:rPr>
      </w:pPr>
      <w:r w:rsidRPr="008B1C02">
        <w:rPr>
          <w:lang w:val="en-US"/>
        </w:rPr>
        <w:t xml:space="preserve">          $ref: 'TS29122_CommonData.yaml#/components/responses/404'</w:t>
      </w:r>
    </w:p>
    <w:p w14:paraId="011D83C2" w14:textId="77777777" w:rsidR="00AB5F71" w:rsidRPr="008B1C02" w:rsidRDefault="00AB5F71" w:rsidP="00AB5F71">
      <w:pPr>
        <w:pStyle w:val="PL"/>
        <w:rPr>
          <w:lang w:val="en-US"/>
        </w:rPr>
      </w:pPr>
      <w:r w:rsidRPr="008B1C02">
        <w:rPr>
          <w:lang w:val="en-US"/>
        </w:rPr>
        <w:t xml:space="preserve">        '406':</w:t>
      </w:r>
    </w:p>
    <w:p w14:paraId="6454566F" w14:textId="77777777" w:rsidR="00AB5F71" w:rsidRPr="008B1C02" w:rsidRDefault="00AB5F71" w:rsidP="00AB5F71">
      <w:pPr>
        <w:pStyle w:val="PL"/>
        <w:rPr>
          <w:lang w:val="en-US"/>
        </w:rPr>
      </w:pPr>
      <w:r w:rsidRPr="008B1C02">
        <w:rPr>
          <w:lang w:val="en-US"/>
        </w:rPr>
        <w:t xml:space="preserve">          $ref: 'TS29122_CommonData.yaml#/components/responses/406'</w:t>
      </w:r>
    </w:p>
    <w:p w14:paraId="1284B991" w14:textId="77777777" w:rsidR="00AB5F71" w:rsidRPr="008B1C02" w:rsidRDefault="00AB5F71" w:rsidP="00AB5F71">
      <w:pPr>
        <w:pStyle w:val="PL"/>
        <w:rPr>
          <w:lang w:val="en-US"/>
        </w:rPr>
      </w:pPr>
      <w:r w:rsidRPr="008B1C02">
        <w:rPr>
          <w:lang w:val="en-US"/>
        </w:rPr>
        <w:t xml:space="preserve">        '429':</w:t>
      </w:r>
    </w:p>
    <w:p w14:paraId="08CFBB6F" w14:textId="77777777" w:rsidR="00AB5F71" w:rsidRPr="008B1C02" w:rsidRDefault="00AB5F71" w:rsidP="00AB5F71">
      <w:pPr>
        <w:pStyle w:val="PL"/>
        <w:rPr>
          <w:lang w:val="en-US"/>
        </w:rPr>
      </w:pPr>
      <w:r w:rsidRPr="008B1C02">
        <w:rPr>
          <w:lang w:val="en-US"/>
        </w:rPr>
        <w:t xml:space="preserve">          $ref: 'TS29122_CommonData.yaml#/components/responses/429'</w:t>
      </w:r>
    </w:p>
    <w:p w14:paraId="245636F1" w14:textId="77777777" w:rsidR="00AB5F71" w:rsidRPr="008B1C02" w:rsidRDefault="00AB5F71" w:rsidP="00AB5F71">
      <w:pPr>
        <w:pStyle w:val="PL"/>
        <w:rPr>
          <w:lang w:val="en-US"/>
        </w:rPr>
      </w:pPr>
      <w:r w:rsidRPr="008B1C02">
        <w:rPr>
          <w:lang w:val="en-US"/>
        </w:rPr>
        <w:t xml:space="preserve">        '500':</w:t>
      </w:r>
    </w:p>
    <w:p w14:paraId="1A867613" w14:textId="77777777" w:rsidR="00AB5F71" w:rsidRPr="008B1C02" w:rsidRDefault="00AB5F71" w:rsidP="00AB5F71">
      <w:pPr>
        <w:pStyle w:val="PL"/>
        <w:rPr>
          <w:lang w:val="en-US"/>
        </w:rPr>
      </w:pPr>
      <w:r w:rsidRPr="008B1C02">
        <w:rPr>
          <w:lang w:val="en-US"/>
        </w:rPr>
        <w:t xml:space="preserve">          $ref: 'TS29122_CommonData.yaml#/components/responses/500'</w:t>
      </w:r>
    </w:p>
    <w:p w14:paraId="336C650F" w14:textId="77777777" w:rsidR="00AB5F71" w:rsidRPr="008B1C02" w:rsidRDefault="00AB5F71" w:rsidP="00AB5F71">
      <w:pPr>
        <w:pStyle w:val="PL"/>
        <w:rPr>
          <w:lang w:val="en-US"/>
        </w:rPr>
      </w:pPr>
      <w:r w:rsidRPr="008B1C02">
        <w:rPr>
          <w:lang w:val="en-US"/>
        </w:rPr>
        <w:t xml:space="preserve">        '503':</w:t>
      </w:r>
    </w:p>
    <w:p w14:paraId="606DC617" w14:textId="77777777" w:rsidR="00AB5F71" w:rsidRPr="008B1C02" w:rsidRDefault="00AB5F71" w:rsidP="00AB5F71">
      <w:pPr>
        <w:pStyle w:val="PL"/>
        <w:rPr>
          <w:lang w:val="en-US"/>
        </w:rPr>
      </w:pPr>
      <w:r w:rsidRPr="008B1C02">
        <w:rPr>
          <w:lang w:val="en-US"/>
        </w:rPr>
        <w:t xml:space="preserve">          $ref: 'TS29122_CommonData.yaml#/components/responses/503'</w:t>
      </w:r>
    </w:p>
    <w:p w14:paraId="6E5551CB" w14:textId="77777777" w:rsidR="00AB5F71" w:rsidRPr="008B1C02" w:rsidRDefault="00AB5F71" w:rsidP="00AB5F71">
      <w:pPr>
        <w:pStyle w:val="PL"/>
      </w:pPr>
      <w:r w:rsidRPr="008B1C02">
        <w:rPr>
          <w:lang w:val="en-US"/>
        </w:rPr>
        <w:t xml:space="preserve">        </w:t>
      </w:r>
      <w:r w:rsidRPr="008B1C02">
        <w:t>default:</w:t>
      </w:r>
    </w:p>
    <w:p w14:paraId="5A2FD919" w14:textId="77777777" w:rsidR="00AB5F71" w:rsidRPr="008B1C02" w:rsidRDefault="00AB5F71" w:rsidP="00AB5F71">
      <w:pPr>
        <w:pStyle w:val="PL"/>
      </w:pPr>
      <w:r w:rsidRPr="008B1C02">
        <w:t xml:space="preserve">          $ref: 'TS29122_CommonData.yaml#/components/responses/default'</w:t>
      </w:r>
    </w:p>
    <w:p w14:paraId="78A873C3" w14:textId="77777777" w:rsidR="00AB5F71" w:rsidRPr="008B1C02" w:rsidRDefault="00AB5F71" w:rsidP="00AB5F71">
      <w:pPr>
        <w:pStyle w:val="PL"/>
      </w:pPr>
    </w:p>
    <w:p w14:paraId="716DFE51" w14:textId="77777777" w:rsidR="00AB5F71" w:rsidRPr="008B1C02" w:rsidRDefault="00AB5F71" w:rsidP="00AB5F71">
      <w:pPr>
        <w:pStyle w:val="PL"/>
      </w:pPr>
      <w:r w:rsidRPr="008B1C02">
        <w:t xml:space="preserve">    post:</w:t>
      </w:r>
    </w:p>
    <w:p w14:paraId="23C25AA5" w14:textId="77777777" w:rsidR="00AB5F71" w:rsidRPr="008B1C02" w:rsidRDefault="00AB5F71" w:rsidP="00AB5F71">
      <w:pPr>
        <w:pStyle w:val="PL"/>
      </w:pPr>
      <w:r w:rsidRPr="008B1C02">
        <w:t xml:space="preserve">      summary: Request the creation of a new MBS Parameters Provisioning.</w:t>
      </w:r>
    </w:p>
    <w:p w14:paraId="721C3119" w14:textId="77777777" w:rsidR="00AB5F71" w:rsidRPr="008B1C02" w:rsidRDefault="00AB5F71" w:rsidP="00AB5F71">
      <w:pPr>
        <w:pStyle w:val="PL"/>
      </w:pPr>
      <w:r w:rsidRPr="008B1C02">
        <w:t xml:space="preserve">      tags:</w:t>
      </w:r>
    </w:p>
    <w:p w14:paraId="3E947F06" w14:textId="77777777" w:rsidR="00AB5F71" w:rsidRPr="008B1C02" w:rsidRDefault="00AB5F71" w:rsidP="00AB5F71">
      <w:pPr>
        <w:pStyle w:val="PL"/>
      </w:pPr>
      <w:r w:rsidRPr="008B1C02">
        <w:t xml:space="preserve">        - MBS Parameters Provisioning</w:t>
      </w:r>
    </w:p>
    <w:p w14:paraId="61D9D53B" w14:textId="77777777" w:rsidR="00AB5F71" w:rsidRPr="008B1C02" w:rsidRDefault="00AB5F71" w:rsidP="00AB5F71">
      <w:pPr>
        <w:pStyle w:val="PL"/>
      </w:pPr>
      <w:r w:rsidRPr="008B1C02">
        <w:t xml:space="preserve">      operationId: CreateMBSParamsProvisioning</w:t>
      </w:r>
    </w:p>
    <w:p w14:paraId="7CD62048" w14:textId="77777777" w:rsidR="00AB5F71" w:rsidRPr="008B1C02" w:rsidRDefault="00AB5F71" w:rsidP="00AB5F71">
      <w:pPr>
        <w:pStyle w:val="PL"/>
      </w:pPr>
      <w:r w:rsidRPr="008B1C02">
        <w:t xml:space="preserve">      requestBody:</w:t>
      </w:r>
    </w:p>
    <w:p w14:paraId="3DA160EB" w14:textId="77777777" w:rsidR="00AB5F71" w:rsidRPr="008B1C02" w:rsidRDefault="00AB5F71" w:rsidP="00AB5F71">
      <w:pPr>
        <w:pStyle w:val="PL"/>
      </w:pPr>
      <w:r w:rsidRPr="008B1C02">
        <w:t xml:space="preserve">        description: Representation of the new MBS Parameters Provisioning to be created at the NEF.</w:t>
      </w:r>
    </w:p>
    <w:p w14:paraId="730FED76" w14:textId="77777777" w:rsidR="00AB5F71" w:rsidRPr="008B1C02" w:rsidRDefault="00AB5F71" w:rsidP="00AB5F71">
      <w:pPr>
        <w:pStyle w:val="PL"/>
      </w:pPr>
      <w:r w:rsidRPr="008B1C02">
        <w:t xml:space="preserve">        required: true</w:t>
      </w:r>
    </w:p>
    <w:p w14:paraId="4515BCC1" w14:textId="77777777" w:rsidR="00AB5F71" w:rsidRPr="008B1C02" w:rsidRDefault="00AB5F71" w:rsidP="00AB5F71">
      <w:pPr>
        <w:pStyle w:val="PL"/>
      </w:pPr>
      <w:r w:rsidRPr="008B1C02">
        <w:t xml:space="preserve">        content:</w:t>
      </w:r>
    </w:p>
    <w:p w14:paraId="6DF71FBD" w14:textId="77777777" w:rsidR="00AB5F71" w:rsidRPr="008B1C02" w:rsidRDefault="00AB5F71" w:rsidP="00AB5F71">
      <w:pPr>
        <w:pStyle w:val="PL"/>
      </w:pPr>
      <w:r w:rsidRPr="008B1C02">
        <w:t xml:space="preserve">          application/json:</w:t>
      </w:r>
    </w:p>
    <w:p w14:paraId="3C897784" w14:textId="77777777" w:rsidR="00AB5F71" w:rsidRPr="008B1C02" w:rsidRDefault="00AB5F71" w:rsidP="00AB5F71">
      <w:pPr>
        <w:pStyle w:val="PL"/>
      </w:pPr>
      <w:r w:rsidRPr="008B1C02">
        <w:t xml:space="preserve">            schema:</w:t>
      </w:r>
    </w:p>
    <w:p w14:paraId="00BAE57D" w14:textId="77777777" w:rsidR="00AB5F71" w:rsidRPr="008B1C02" w:rsidRDefault="00AB5F71" w:rsidP="00AB5F71">
      <w:pPr>
        <w:pStyle w:val="PL"/>
      </w:pPr>
      <w:r w:rsidRPr="008B1C02">
        <w:t xml:space="preserve">              $ref: '#/components/schemas/</w:t>
      </w:r>
      <w:r w:rsidRPr="008B1C02">
        <w:rPr>
          <w:lang w:val="en-US"/>
        </w:rPr>
        <w:t>MbsPpData'</w:t>
      </w:r>
    </w:p>
    <w:p w14:paraId="1D029A6B" w14:textId="77777777" w:rsidR="00AB5F71" w:rsidRPr="008B1C02" w:rsidRDefault="00AB5F71" w:rsidP="00AB5F71">
      <w:pPr>
        <w:pStyle w:val="PL"/>
      </w:pPr>
      <w:r w:rsidRPr="008B1C02">
        <w:t xml:space="preserve">      responses:</w:t>
      </w:r>
    </w:p>
    <w:p w14:paraId="07EAC295" w14:textId="77777777" w:rsidR="00AB5F71" w:rsidRPr="008B1C02" w:rsidRDefault="00AB5F71" w:rsidP="00AB5F71">
      <w:pPr>
        <w:pStyle w:val="PL"/>
      </w:pPr>
      <w:r w:rsidRPr="008B1C02">
        <w:t xml:space="preserve">        '201':</w:t>
      </w:r>
    </w:p>
    <w:p w14:paraId="54378696" w14:textId="77777777" w:rsidR="00AB5F71" w:rsidRPr="008B1C02" w:rsidRDefault="00AB5F71" w:rsidP="00AB5F71">
      <w:pPr>
        <w:pStyle w:val="PL"/>
      </w:pPr>
      <w:r w:rsidRPr="008B1C02">
        <w:t xml:space="preserve">          description: &gt;</w:t>
      </w:r>
    </w:p>
    <w:p w14:paraId="71331061" w14:textId="77777777" w:rsidR="00AB5F71" w:rsidRPr="008B1C02" w:rsidRDefault="00AB5F71" w:rsidP="00AB5F71">
      <w:pPr>
        <w:pStyle w:val="PL"/>
      </w:pPr>
      <w:r w:rsidRPr="008B1C02">
        <w:t xml:space="preserve">            Created. Successful creation of a new Individual MBS Parameters Provisioning resource.</w:t>
      </w:r>
    </w:p>
    <w:p w14:paraId="4F084057" w14:textId="77777777" w:rsidR="00AB5F71" w:rsidRPr="008B1C02" w:rsidRDefault="00AB5F71" w:rsidP="00AB5F71">
      <w:pPr>
        <w:pStyle w:val="PL"/>
      </w:pPr>
      <w:r w:rsidRPr="008B1C02">
        <w:t xml:space="preserve">          content:</w:t>
      </w:r>
    </w:p>
    <w:p w14:paraId="0A99210D" w14:textId="77777777" w:rsidR="00AB5F71" w:rsidRPr="008B1C02" w:rsidRDefault="00AB5F71" w:rsidP="00AB5F71">
      <w:pPr>
        <w:pStyle w:val="PL"/>
      </w:pPr>
      <w:r w:rsidRPr="008B1C02">
        <w:t xml:space="preserve">            application/json:</w:t>
      </w:r>
    </w:p>
    <w:p w14:paraId="2F95A23A" w14:textId="77777777" w:rsidR="00AB5F71" w:rsidRPr="008B1C02" w:rsidRDefault="00AB5F71" w:rsidP="00AB5F71">
      <w:pPr>
        <w:pStyle w:val="PL"/>
      </w:pPr>
      <w:r w:rsidRPr="008B1C02">
        <w:t xml:space="preserve">              schema:</w:t>
      </w:r>
    </w:p>
    <w:p w14:paraId="1A7D4EE2" w14:textId="77777777" w:rsidR="00AB5F71" w:rsidRPr="008B1C02" w:rsidRDefault="00AB5F71" w:rsidP="00AB5F71">
      <w:pPr>
        <w:pStyle w:val="PL"/>
      </w:pPr>
      <w:r w:rsidRPr="008B1C02">
        <w:t xml:space="preserve">                $ref: '#/components/schemas/</w:t>
      </w:r>
      <w:r w:rsidRPr="008B1C02">
        <w:rPr>
          <w:lang w:val="en-US"/>
        </w:rPr>
        <w:t>MbsPpData'</w:t>
      </w:r>
    </w:p>
    <w:p w14:paraId="5447F656" w14:textId="77777777" w:rsidR="00AB5F71" w:rsidRPr="008B1C02" w:rsidRDefault="00AB5F71" w:rsidP="00AB5F71">
      <w:pPr>
        <w:pStyle w:val="PL"/>
      </w:pPr>
      <w:r w:rsidRPr="008B1C02">
        <w:t xml:space="preserve">          headers:</w:t>
      </w:r>
    </w:p>
    <w:p w14:paraId="67C230F5" w14:textId="77777777" w:rsidR="00AB5F71" w:rsidRPr="008B1C02" w:rsidRDefault="00AB5F71" w:rsidP="00AB5F71">
      <w:pPr>
        <w:pStyle w:val="PL"/>
      </w:pPr>
      <w:r w:rsidRPr="008B1C02">
        <w:t xml:space="preserve">            Location:</w:t>
      </w:r>
    </w:p>
    <w:p w14:paraId="1FDD208A" w14:textId="77777777" w:rsidR="00AB5F71" w:rsidRPr="008B1C02" w:rsidRDefault="00AB5F71" w:rsidP="00AB5F71">
      <w:pPr>
        <w:pStyle w:val="PL"/>
      </w:pPr>
      <w:r w:rsidRPr="008B1C02">
        <w:t xml:space="preserve">              description: &gt;</w:t>
      </w:r>
    </w:p>
    <w:p w14:paraId="01361971" w14:textId="77777777" w:rsidR="00AB5F71" w:rsidRPr="008B1C02" w:rsidRDefault="00AB5F71" w:rsidP="00AB5F71">
      <w:pPr>
        <w:pStyle w:val="PL"/>
      </w:pPr>
      <w:r w:rsidRPr="008B1C02">
        <w:t xml:space="preserve">                Contains the URI of the newly created resource, according to the structure</w:t>
      </w:r>
    </w:p>
    <w:p w14:paraId="137AA639" w14:textId="77777777" w:rsidR="00AB5F71" w:rsidRPr="008B1C02" w:rsidRDefault="00AB5F71" w:rsidP="00AB5F71">
      <w:pPr>
        <w:pStyle w:val="PL"/>
      </w:pPr>
      <w:r w:rsidRPr="008B1C02">
        <w:t xml:space="preserve">                {apiRoot}/3gpp-mbs-session/v1/mbs-pp/{mbsPpId}</w:t>
      </w:r>
    </w:p>
    <w:p w14:paraId="63478597" w14:textId="77777777" w:rsidR="00AB5F71" w:rsidRPr="008B1C02" w:rsidRDefault="00AB5F71" w:rsidP="00AB5F71">
      <w:pPr>
        <w:pStyle w:val="PL"/>
      </w:pPr>
      <w:r w:rsidRPr="008B1C02">
        <w:t xml:space="preserve">              required: true</w:t>
      </w:r>
    </w:p>
    <w:p w14:paraId="49DCCFA1" w14:textId="77777777" w:rsidR="00AB5F71" w:rsidRPr="008B1C02" w:rsidRDefault="00AB5F71" w:rsidP="00AB5F71">
      <w:pPr>
        <w:pStyle w:val="PL"/>
      </w:pPr>
      <w:r w:rsidRPr="008B1C02">
        <w:t xml:space="preserve">              schema:</w:t>
      </w:r>
    </w:p>
    <w:p w14:paraId="37162682" w14:textId="77777777" w:rsidR="00AB5F71" w:rsidRPr="008B1C02" w:rsidRDefault="00AB5F71" w:rsidP="00AB5F71">
      <w:pPr>
        <w:pStyle w:val="PL"/>
      </w:pPr>
      <w:r w:rsidRPr="008B1C02">
        <w:t xml:space="preserve">                type: string</w:t>
      </w:r>
    </w:p>
    <w:p w14:paraId="67D02CF4" w14:textId="77777777" w:rsidR="00AB5F71" w:rsidRPr="008B1C02" w:rsidRDefault="00AB5F71" w:rsidP="00AB5F71">
      <w:pPr>
        <w:pStyle w:val="PL"/>
      </w:pPr>
      <w:r w:rsidRPr="008B1C02">
        <w:t xml:space="preserve">        '400':</w:t>
      </w:r>
    </w:p>
    <w:p w14:paraId="385983C7" w14:textId="77777777" w:rsidR="00AB5F71" w:rsidRPr="008B1C02" w:rsidRDefault="00AB5F71" w:rsidP="00AB5F71">
      <w:pPr>
        <w:pStyle w:val="PL"/>
      </w:pPr>
      <w:r w:rsidRPr="008B1C02">
        <w:t xml:space="preserve">          $ref: 'TS29122_CommonData.yaml#/components/responses/400'</w:t>
      </w:r>
    </w:p>
    <w:p w14:paraId="5D213BCA" w14:textId="77777777" w:rsidR="00AB5F71" w:rsidRPr="008B1C02" w:rsidRDefault="00AB5F71" w:rsidP="00AB5F71">
      <w:pPr>
        <w:pStyle w:val="PL"/>
      </w:pPr>
      <w:r w:rsidRPr="008B1C02">
        <w:t xml:space="preserve">        '401':</w:t>
      </w:r>
    </w:p>
    <w:p w14:paraId="5EFF8DB2" w14:textId="77777777" w:rsidR="00AB5F71" w:rsidRPr="008B1C02" w:rsidRDefault="00AB5F71" w:rsidP="00AB5F71">
      <w:pPr>
        <w:pStyle w:val="PL"/>
      </w:pPr>
      <w:r w:rsidRPr="008B1C02">
        <w:t xml:space="preserve">          $ref: 'TS29122_CommonData.yaml#/components/responses/401'</w:t>
      </w:r>
    </w:p>
    <w:p w14:paraId="0CEBD34A" w14:textId="77777777" w:rsidR="00AB5F71" w:rsidRPr="008B1C02" w:rsidRDefault="00AB5F71" w:rsidP="00AB5F71">
      <w:pPr>
        <w:pStyle w:val="PL"/>
      </w:pPr>
      <w:r w:rsidRPr="008B1C02">
        <w:t xml:space="preserve">        '403':</w:t>
      </w:r>
    </w:p>
    <w:p w14:paraId="4E156764" w14:textId="77777777" w:rsidR="00AB5F71" w:rsidRPr="008B1C02" w:rsidRDefault="00AB5F71" w:rsidP="00AB5F71">
      <w:pPr>
        <w:pStyle w:val="PL"/>
      </w:pPr>
      <w:r w:rsidRPr="008B1C02">
        <w:t xml:space="preserve">          $ref: 'TS29122_CommonData.yaml#/components/responses/403'</w:t>
      </w:r>
    </w:p>
    <w:p w14:paraId="262C594C" w14:textId="77777777" w:rsidR="00AB5F71" w:rsidRPr="008B1C02" w:rsidRDefault="00AB5F71" w:rsidP="00AB5F71">
      <w:pPr>
        <w:pStyle w:val="PL"/>
      </w:pPr>
      <w:r w:rsidRPr="008B1C02">
        <w:t xml:space="preserve">        '404':</w:t>
      </w:r>
    </w:p>
    <w:p w14:paraId="0E6A76A7" w14:textId="77777777" w:rsidR="00AB5F71" w:rsidRPr="008B1C02" w:rsidRDefault="00AB5F71" w:rsidP="00AB5F71">
      <w:pPr>
        <w:pStyle w:val="PL"/>
      </w:pPr>
      <w:r w:rsidRPr="008B1C02">
        <w:t xml:space="preserve">          $ref: 'TS29122_CommonData.yaml#/components/responses/404'</w:t>
      </w:r>
    </w:p>
    <w:p w14:paraId="2556A76E" w14:textId="77777777" w:rsidR="00AB5F71" w:rsidRPr="008B1C02" w:rsidRDefault="00AB5F71" w:rsidP="00AB5F71">
      <w:pPr>
        <w:pStyle w:val="PL"/>
      </w:pPr>
      <w:r w:rsidRPr="008B1C02">
        <w:t xml:space="preserve">        '411':</w:t>
      </w:r>
    </w:p>
    <w:p w14:paraId="0861FABC" w14:textId="77777777" w:rsidR="00AB5F71" w:rsidRPr="008B1C02" w:rsidRDefault="00AB5F71" w:rsidP="00AB5F71">
      <w:pPr>
        <w:pStyle w:val="PL"/>
      </w:pPr>
      <w:r w:rsidRPr="008B1C02">
        <w:t xml:space="preserve">          $ref: 'TS29122_CommonData.yaml#/components/responses/411'</w:t>
      </w:r>
    </w:p>
    <w:p w14:paraId="31DCB49F" w14:textId="77777777" w:rsidR="00AB5F71" w:rsidRPr="008B1C02" w:rsidRDefault="00AB5F71" w:rsidP="00AB5F71">
      <w:pPr>
        <w:pStyle w:val="PL"/>
      </w:pPr>
      <w:r w:rsidRPr="008B1C02">
        <w:t xml:space="preserve">        '413':</w:t>
      </w:r>
    </w:p>
    <w:p w14:paraId="7B0A05AF" w14:textId="77777777" w:rsidR="00AB5F71" w:rsidRPr="008B1C02" w:rsidRDefault="00AB5F71" w:rsidP="00AB5F71">
      <w:pPr>
        <w:pStyle w:val="PL"/>
      </w:pPr>
      <w:r w:rsidRPr="008B1C02">
        <w:t xml:space="preserve">          $ref: 'TS29122_CommonData.yaml#/components/responses/413'</w:t>
      </w:r>
    </w:p>
    <w:p w14:paraId="4A89072E" w14:textId="77777777" w:rsidR="00AB5F71" w:rsidRPr="008B1C02" w:rsidRDefault="00AB5F71" w:rsidP="00AB5F71">
      <w:pPr>
        <w:pStyle w:val="PL"/>
      </w:pPr>
      <w:r w:rsidRPr="008B1C02">
        <w:t xml:space="preserve">        '415':</w:t>
      </w:r>
    </w:p>
    <w:p w14:paraId="05E54C40" w14:textId="77777777" w:rsidR="00AB5F71" w:rsidRPr="008B1C02" w:rsidRDefault="00AB5F71" w:rsidP="00AB5F71">
      <w:pPr>
        <w:pStyle w:val="PL"/>
      </w:pPr>
      <w:r w:rsidRPr="008B1C02">
        <w:t xml:space="preserve">          $ref: 'TS29122_CommonData.yaml#/components/responses/415'</w:t>
      </w:r>
    </w:p>
    <w:p w14:paraId="48AAF33D" w14:textId="77777777" w:rsidR="00AB5F71" w:rsidRPr="008B1C02" w:rsidRDefault="00AB5F71" w:rsidP="00AB5F71">
      <w:pPr>
        <w:pStyle w:val="PL"/>
      </w:pPr>
      <w:r w:rsidRPr="008B1C02">
        <w:t xml:space="preserve">        '429':</w:t>
      </w:r>
    </w:p>
    <w:p w14:paraId="614249A5" w14:textId="77777777" w:rsidR="00AB5F71" w:rsidRPr="008B1C02" w:rsidRDefault="00AB5F71" w:rsidP="00AB5F71">
      <w:pPr>
        <w:pStyle w:val="PL"/>
      </w:pPr>
      <w:r w:rsidRPr="008B1C02">
        <w:t xml:space="preserve">          $ref: 'TS29122_CommonData.yaml#/components/responses/429'</w:t>
      </w:r>
    </w:p>
    <w:p w14:paraId="47101AA7" w14:textId="77777777" w:rsidR="00AB5F71" w:rsidRPr="008B1C02" w:rsidRDefault="00AB5F71" w:rsidP="00AB5F71">
      <w:pPr>
        <w:pStyle w:val="PL"/>
      </w:pPr>
      <w:r w:rsidRPr="008B1C02">
        <w:t xml:space="preserve">        '500':</w:t>
      </w:r>
    </w:p>
    <w:p w14:paraId="4FDB5F18" w14:textId="77777777" w:rsidR="00AB5F71" w:rsidRPr="008B1C02" w:rsidRDefault="00AB5F71" w:rsidP="00AB5F71">
      <w:pPr>
        <w:pStyle w:val="PL"/>
      </w:pPr>
      <w:r w:rsidRPr="008B1C02">
        <w:t xml:space="preserve">          $ref: 'TS29122_CommonData.yaml#/components/responses/500'</w:t>
      </w:r>
    </w:p>
    <w:p w14:paraId="2DDC012C" w14:textId="77777777" w:rsidR="00AB5F71" w:rsidRPr="008B1C02" w:rsidRDefault="00AB5F71" w:rsidP="00AB5F71">
      <w:pPr>
        <w:pStyle w:val="PL"/>
      </w:pPr>
      <w:r w:rsidRPr="008B1C02">
        <w:t xml:space="preserve">        '503':</w:t>
      </w:r>
    </w:p>
    <w:p w14:paraId="6C25CC93" w14:textId="77777777" w:rsidR="00AB5F71" w:rsidRPr="008B1C02" w:rsidRDefault="00AB5F71" w:rsidP="00AB5F71">
      <w:pPr>
        <w:pStyle w:val="PL"/>
      </w:pPr>
      <w:r w:rsidRPr="008B1C02">
        <w:t xml:space="preserve">          $ref: 'TS29122_CommonData.yaml#/components/responses/503'</w:t>
      </w:r>
    </w:p>
    <w:p w14:paraId="01260A35" w14:textId="77777777" w:rsidR="00AB5F71" w:rsidRPr="008B1C02" w:rsidRDefault="00AB5F71" w:rsidP="00AB5F71">
      <w:pPr>
        <w:pStyle w:val="PL"/>
      </w:pPr>
      <w:r w:rsidRPr="008B1C02">
        <w:t xml:space="preserve">        default:</w:t>
      </w:r>
    </w:p>
    <w:p w14:paraId="2B624ED3" w14:textId="77777777" w:rsidR="00AB5F71" w:rsidRPr="008B1C02" w:rsidRDefault="00AB5F71" w:rsidP="00AB5F71">
      <w:pPr>
        <w:pStyle w:val="PL"/>
      </w:pPr>
      <w:r w:rsidRPr="008B1C02">
        <w:t xml:space="preserve">          $ref: 'TS29122_CommonData.yaml#/components/responses/default'</w:t>
      </w:r>
    </w:p>
    <w:p w14:paraId="7576B7A3" w14:textId="77777777" w:rsidR="00AB5F71" w:rsidRPr="008B1C02" w:rsidRDefault="00AB5F71" w:rsidP="00AB5F71">
      <w:pPr>
        <w:pStyle w:val="PL"/>
      </w:pPr>
    </w:p>
    <w:p w14:paraId="666FDC64" w14:textId="77777777" w:rsidR="00AB5F71" w:rsidRPr="008B1C02" w:rsidRDefault="00AB5F71" w:rsidP="00AB5F71">
      <w:pPr>
        <w:pStyle w:val="PL"/>
      </w:pPr>
      <w:r w:rsidRPr="008B1C02">
        <w:t xml:space="preserve">  /mbs-pp/{mbsPpId}:</w:t>
      </w:r>
    </w:p>
    <w:p w14:paraId="6C66C769" w14:textId="77777777" w:rsidR="00AB5F71" w:rsidRPr="008B1C02" w:rsidRDefault="00AB5F71" w:rsidP="00AB5F71">
      <w:pPr>
        <w:pStyle w:val="PL"/>
      </w:pPr>
      <w:r w:rsidRPr="008B1C02">
        <w:t xml:space="preserve">    parameters:</w:t>
      </w:r>
    </w:p>
    <w:p w14:paraId="3DFCF43E" w14:textId="77777777" w:rsidR="00AB5F71" w:rsidRPr="008B1C02" w:rsidRDefault="00AB5F71" w:rsidP="00AB5F71">
      <w:pPr>
        <w:pStyle w:val="PL"/>
      </w:pPr>
      <w:r w:rsidRPr="008B1C02">
        <w:t xml:space="preserve">      - name: mbsPpId</w:t>
      </w:r>
    </w:p>
    <w:p w14:paraId="2C32B3FC" w14:textId="77777777" w:rsidR="00AB5F71" w:rsidRPr="008B1C02" w:rsidRDefault="00AB5F71" w:rsidP="00AB5F71">
      <w:pPr>
        <w:pStyle w:val="PL"/>
      </w:pPr>
      <w:r w:rsidRPr="008B1C02">
        <w:t xml:space="preserve">        in: path</w:t>
      </w:r>
    </w:p>
    <w:p w14:paraId="302F8CA3" w14:textId="77777777" w:rsidR="00AB5F71" w:rsidRPr="008B1C02" w:rsidRDefault="00AB5F71" w:rsidP="00AB5F71">
      <w:pPr>
        <w:pStyle w:val="PL"/>
      </w:pPr>
      <w:r w:rsidRPr="008B1C02">
        <w:t xml:space="preserve">        description: &gt;</w:t>
      </w:r>
    </w:p>
    <w:p w14:paraId="2B3304A2" w14:textId="77777777" w:rsidR="00AB5F71" w:rsidRPr="008B1C02" w:rsidRDefault="00AB5F71" w:rsidP="00AB5F71">
      <w:pPr>
        <w:pStyle w:val="PL"/>
      </w:pPr>
      <w:r w:rsidRPr="008B1C02">
        <w:t xml:space="preserve">          Represents the identifier of the Individual MBS Parameters Provisioning resource.</w:t>
      </w:r>
    </w:p>
    <w:p w14:paraId="5F459643" w14:textId="77777777" w:rsidR="00AB5F71" w:rsidRPr="008B1C02" w:rsidRDefault="00AB5F71" w:rsidP="00AB5F71">
      <w:pPr>
        <w:pStyle w:val="PL"/>
      </w:pPr>
      <w:r w:rsidRPr="008B1C02">
        <w:lastRenderedPageBreak/>
        <w:t xml:space="preserve">        required: true</w:t>
      </w:r>
    </w:p>
    <w:p w14:paraId="0BA27943" w14:textId="77777777" w:rsidR="00AB5F71" w:rsidRPr="008B1C02" w:rsidRDefault="00AB5F71" w:rsidP="00AB5F71">
      <w:pPr>
        <w:pStyle w:val="PL"/>
      </w:pPr>
      <w:r w:rsidRPr="008B1C02">
        <w:t xml:space="preserve">        schema:</w:t>
      </w:r>
    </w:p>
    <w:p w14:paraId="7312A88C" w14:textId="77777777" w:rsidR="00AB5F71" w:rsidRPr="008B1C02" w:rsidRDefault="00AB5F71" w:rsidP="00AB5F71">
      <w:pPr>
        <w:pStyle w:val="PL"/>
      </w:pPr>
      <w:r w:rsidRPr="008B1C02">
        <w:t xml:space="preserve">          type: string</w:t>
      </w:r>
    </w:p>
    <w:p w14:paraId="2DD8FF51" w14:textId="77777777" w:rsidR="00AB5F71" w:rsidRPr="008B1C02" w:rsidRDefault="00AB5F71" w:rsidP="00AB5F71">
      <w:pPr>
        <w:pStyle w:val="PL"/>
      </w:pPr>
    </w:p>
    <w:p w14:paraId="78C79506" w14:textId="77777777" w:rsidR="00AB5F71" w:rsidRPr="008B1C02" w:rsidRDefault="00AB5F71" w:rsidP="00AB5F71">
      <w:pPr>
        <w:pStyle w:val="PL"/>
      </w:pPr>
      <w:r w:rsidRPr="008B1C02">
        <w:t xml:space="preserve">    get:</w:t>
      </w:r>
    </w:p>
    <w:p w14:paraId="1BACF5C7" w14:textId="77777777" w:rsidR="00AB5F71" w:rsidRPr="008B1C02" w:rsidRDefault="00AB5F71" w:rsidP="00AB5F71">
      <w:pPr>
        <w:pStyle w:val="PL"/>
      </w:pPr>
      <w:r w:rsidRPr="008B1C02">
        <w:t xml:space="preserve">      summary: Request to retrieve an existing Individual MBS Parameters Provisioning resource.</w:t>
      </w:r>
    </w:p>
    <w:p w14:paraId="555D8AAA" w14:textId="77777777" w:rsidR="00AB5F71" w:rsidRPr="008B1C02" w:rsidRDefault="00AB5F71" w:rsidP="00AB5F71">
      <w:pPr>
        <w:pStyle w:val="PL"/>
      </w:pPr>
      <w:r w:rsidRPr="008B1C02">
        <w:t xml:space="preserve">      operationId: GetIndMBSParamsProvisioning</w:t>
      </w:r>
    </w:p>
    <w:p w14:paraId="009D7E84" w14:textId="77777777" w:rsidR="00AB5F71" w:rsidRPr="008B1C02" w:rsidRDefault="00AB5F71" w:rsidP="00AB5F71">
      <w:pPr>
        <w:pStyle w:val="PL"/>
      </w:pPr>
      <w:r w:rsidRPr="008B1C02">
        <w:t xml:space="preserve">      tags:</w:t>
      </w:r>
    </w:p>
    <w:p w14:paraId="350B50DD" w14:textId="77777777" w:rsidR="00AB5F71" w:rsidRPr="008B1C02" w:rsidRDefault="00AB5F71" w:rsidP="00AB5F71">
      <w:pPr>
        <w:pStyle w:val="PL"/>
      </w:pPr>
      <w:r w:rsidRPr="008B1C02">
        <w:t xml:space="preserve">        - Individual MBS Parameters Provisioning</w:t>
      </w:r>
    </w:p>
    <w:p w14:paraId="0E2A0FFF" w14:textId="77777777" w:rsidR="00AB5F71" w:rsidRPr="008B1C02" w:rsidRDefault="00AB5F71" w:rsidP="00AB5F71">
      <w:pPr>
        <w:pStyle w:val="PL"/>
      </w:pPr>
      <w:r w:rsidRPr="008B1C02">
        <w:t xml:space="preserve">      responses:</w:t>
      </w:r>
    </w:p>
    <w:p w14:paraId="7EB46337" w14:textId="77777777" w:rsidR="00AB5F71" w:rsidRPr="008B1C02" w:rsidRDefault="00AB5F71" w:rsidP="00AB5F71">
      <w:pPr>
        <w:pStyle w:val="PL"/>
      </w:pPr>
      <w:r w:rsidRPr="008B1C02">
        <w:t xml:space="preserve">        '200':</w:t>
      </w:r>
    </w:p>
    <w:p w14:paraId="694F38AA" w14:textId="77777777" w:rsidR="00AB5F71" w:rsidRPr="008B1C02" w:rsidRDefault="00AB5F71" w:rsidP="00AB5F71">
      <w:pPr>
        <w:pStyle w:val="PL"/>
      </w:pPr>
      <w:r w:rsidRPr="008B1C02">
        <w:t xml:space="preserve">          description: &gt;</w:t>
      </w:r>
    </w:p>
    <w:p w14:paraId="1F3DC7C6" w14:textId="77777777" w:rsidR="00AB5F71" w:rsidRPr="008B1C02" w:rsidRDefault="00AB5F71" w:rsidP="00AB5F71">
      <w:pPr>
        <w:pStyle w:val="PL"/>
      </w:pPr>
      <w:r w:rsidRPr="008B1C02">
        <w:t xml:space="preserve">            OK. Successful retrieval of the requested Individual MBS Parameters Provisioning.</w:t>
      </w:r>
    </w:p>
    <w:p w14:paraId="2025ADA1" w14:textId="77777777" w:rsidR="00AB5F71" w:rsidRPr="008B1C02" w:rsidRDefault="00AB5F71" w:rsidP="00AB5F71">
      <w:pPr>
        <w:pStyle w:val="PL"/>
      </w:pPr>
      <w:r w:rsidRPr="008B1C02">
        <w:t xml:space="preserve">            resource.</w:t>
      </w:r>
    </w:p>
    <w:p w14:paraId="6082C3E4" w14:textId="77777777" w:rsidR="00AB5F71" w:rsidRPr="008B1C02" w:rsidRDefault="00AB5F71" w:rsidP="00AB5F71">
      <w:pPr>
        <w:pStyle w:val="PL"/>
      </w:pPr>
      <w:r w:rsidRPr="008B1C02">
        <w:t xml:space="preserve">          content:</w:t>
      </w:r>
    </w:p>
    <w:p w14:paraId="13A1E9D5" w14:textId="77777777" w:rsidR="00AB5F71" w:rsidRPr="008B1C02" w:rsidRDefault="00AB5F71" w:rsidP="00AB5F71">
      <w:pPr>
        <w:pStyle w:val="PL"/>
      </w:pPr>
      <w:r w:rsidRPr="008B1C02">
        <w:t xml:space="preserve">            application/json:</w:t>
      </w:r>
    </w:p>
    <w:p w14:paraId="4594485A" w14:textId="77777777" w:rsidR="00AB5F71" w:rsidRPr="008B1C02" w:rsidRDefault="00AB5F71" w:rsidP="00AB5F71">
      <w:pPr>
        <w:pStyle w:val="PL"/>
      </w:pPr>
      <w:r w:rsidRPr="008B1C02">
        <w:t xml:space="preserve">              schema:</w:t>
      </w:r>
    </w:p>
    <w:p w14:paraId="64A87278" w14:textId="77777777" w:rsidR="00AB5F71" w:rsidRPr="008B1C02" w:rsidRDefault="00AB5F71" w:rsidP="00AB5F71">
      <w:pPr>
        <w:pStyle w:val="PL"/>
      </w:pPr>
      <w:r w:rsidRPr="008B1C02">
        <w:t xml:space="preserve">                $ref: '#/components/schemas/MbsPpData'</w:t>
      </w:r>
    </w:p>
    <w:p w14:paraId="2D3C5444" w14:textId="77777777" w:rsidR="00AB5F71" w:rsidRPr="008B1C02" w:rsidRDefault="00AB5F71" w:rsidP="00AB5F71">
      <w:pPr>
        <w:pStyle w:val="PL"/>
      </w:pPr>
      <w:r w:rsidRPr="008B1C02">
        <w:t xml:space="preserve">        '307':</w:t>
      </w:r>
    </w:p>
    <w:p w14:paraId="7E79730A" w14:textId="77777777" w:rsidR="00AB5F71" w:rsidRPr="008B1C02" w:rsidRDefault="00AB5F71" w:rsidP="00AB5F71">
      <w:pPr>
        <w:pStyle w:val="PL"/>
      </w:pPr>
      <w:r w:rsidRPr="008B1C02">
        <w:t xml:space="preserve">          $ref: 'TS29122_CommonData.yaml#/components/responses/307'</w:t>
      </w:r>
    </w:p>
    <w:p w14:paraId="143F4BA2" w14:textId="77777777" w:rsidR="00AB5F71" w:rsidRPr="008B1C02" w:rsidRDefault="00AB5F71" w:rsidP="00AB5F71">
      <w:pPr>
        <w:pStyle w:val="PL"/>
      </w:pPr>
      <w:r w:rsidRPr="008B1C02">
        <w:t xml:space="preserve">        '308':</w:t>
      </w:r>
    </w:p>
    <w:p w14:paraId="5B454936" w14:textId="77777777" w:rsidR="00AB5F71" w:rsidRPr="008B1C02" w:rsidRDefault="00AB5F71" w:rsidP="00AB5F71">
      <w:pPr>
        <w:pStyle w:val="PL"/>
      </w:pPr>
      <w:r w:rsidRPr="008B1C02">
        <w:t xml:space="preserve">          $ref: 'TS29122_CommonData.yaml#/components/responses/308'</w:t>
      </w:r>
    </w:p>
    <w:p w14:paraId="0C1681C6" w14:textId="77777777" w:rsidR="00AB5F71" w:rsidRPr="008B1C02" w:rsidRDefault="00AB5F71" w:rsidP="00AB5F71">
      <w:pPr>
        <w:pStyle w:val="PL"/>
      </w:pPr>
      <w:r w:rsidRPr="008B1C02">
        <w:t xml:space="preserve">        '400':</w:t>
      </w:r>
    </w:p>
    <w:p w14:paraId="567D44A6" w14:textId="77777777" w:rsidR="00AB5F71" w:rsidRPr="008B1C02" w:rsidRDefault="00AB5F71" w:rsidP="00AB5F71">
      <w:pPr>
        <w:pStyle w:val="PL"/>
      </w:pPr>
      <w:r w:rsidRPr="008B1C02">
        <w:t xml:space="preserve">          $ref: 'TS29122_CommonData.yaml#/components/responses/400'</w:t>
      </w:r>
    </w:p>
    <w:p w14:paraId="1EBF653B" w14:textId="77777777" w:rsidR="00AB5F71" w:rsidRPr="008B1C02" w:rsidRDefault="00AB5F71" w:rsidP="00AB5F71">
      <w:pPr>
        <w:pStyle w:val="PL"/>
      </w:pPr>
      <w:r w:rsidRPr="008B1C02">
        <w:t xml:space="preserve">        '401':</w:t>
      </w:r>
    </w:p>
    <w:p w14:paraId="2F9B4281" w14:textId="77777777" w:rsidR="00AB5F71" w:rsidRPr="008B1C02" w:rsidRDefault="00AB5F71" w:rsidP="00AB5F71">
      <w:pPr>
        <w:pStyle w:val="PL"/>
      </w:pPr>
      <w:r w:rsidRPr="008B1C02">
        <w:t xml:space="preserve">          $ref: 'TS29122_CommonData.yaml#/components/responses/401'</w:t>
      </w:r>
    </w:p>
    <w:p w14:paraId="72531FEF" w14:textId="77777777" w:rsidR="00AB5F71" w:rsidRPr="008B1C02" w:rsidRDefault="00AB5F71" w:rsidP="00AB5F71">
      <w:pPr>
        <w:pStyle w:val="PL"/>
      </w:pPr>
      <w:r w:rsidRPr="008B1C02">
        <w:t xml:space="preserve">        '403':</w:t>
      </w:r>
    </w:p>
    <w:p w14:paraId="79FD0231" w14:textId="77777777" w:rsidR="00AB5F71" w:rsidRPr="008B1C02" w:rsidRDefault="00AB5F71" w:rsidP="00AB5F71">
      <w:pPr>
        <w:pStyle w:val="PL"/>
      </w:pPr>
      <w:r w:rsidRPr="008B1C02">
        <w:t xml:space="preserve">          $ref: 'TS29122_CommonData.yaml#/components/responses/403'</w:t>
      </w:r>
    </w:p>
    <w:p w14:paraId="7A4A0111" w14:textId="77777777" w:rsidR="00AB5F71" w:rsidRPr="008B1C02" w:rsidRDefault="00AB5F71" w:rsidP="00AB5F71">
      <w:pPr>
        <w:pStyle w:val="PL"/>
      </w:pPr>
      <w:r w:rsidRPr="008B1C02">
        <w:t xml:space="preserve">        '404':</w:t>
      </w:r>
    </w:p>
    <w:p w14:paraId="0417DF57" w14:textId="77777777" w:rsidR="00AB5F71" w:rsidRPr="008B1C02" w:rsidRDefault="00AB5F71" w:rsidP="00AB5F71">
      <w:pPr>
        <w:pStyle w:val="PL"/>
      </w:pPr>
      <w:r w:rsidRPr="008B1C02">
        <w:t xml:space="preserve">          $ref: 'TS29122_CommonData.yaml#/components/responses/404'</w:t>
      </w:r>
    </w:p>
    <w:p w14:paraId="22DFD151" w14:textId="77777777" w:rsidR="00AB5F71" w:rsidRPr="008B1C02" w:rsidRDefault="00AB5F71" w:rsidP="00AB5F71">
      <w:pPr>
        <w:pStyle w:val="PL"/>
      </w:pPr>
      <w:r w:rsidRPr="008B1C02">
        <w:t xml:space="preserve">        '406':</w:t>
      </w:r>
    </w:p>
    <w:p w14:paraId="7F6DD98D" w14:textId="77777777" w:rsidR="00AB5F71" w:rsidRPr="008B1C02" w:rsidRDefault="00AB5F71" w:rsidP="00AB5F71">
      <w:pPr>
        <w:pStyle w:val="PL"/>
      </w:pPr>
      <w:r w:rsidRPr="008B1C02">
        <w:t xml:space="preserve">          $ref: 'TS29122_CommonData.yaml#/components/responses/406'</w:t>
      </w:r>
    </w:p>
    <w:p w14:paraId="34400137" w14:textId="77777777" w:rsidR="00AB5F71" w:rsidRPr="008B1C02" w:rsidRDefault="00AB5F71" w:rsidP="00AB5F71">
      <w:pPr>
        <w:pStyle w:val="PL"/>
      </w:pPr>
      <w:r w:rsidRPr="008B1C02">
        <w:t xml:space="preserve">        '429':</w:t>
      </w:r>
    </w:p>
    <w:p w14:paraId="167B72B9" w14:textId="77777777" w:rsidR="00AB5F71" w:rsidRPr="008B1C02" w:rsidRDefault="00AB5F71" w:rsidP="00AB5F71">
      <w:pPr>
        <w:pStyle w:val="PL"/>
      </w:pPr>
      <w:r w:rsidRPr="008B1C02">
        <w:t xml:space="preserve">          $ref: 'TS29122_CommonData.yaml#/components/responses/429'</w:t>
      </w:r>
    </w:p>
    <w:p w14:paraId="18ECF196" w14:textId="77777777" w:rsidR="00AB5F71" w:rsidRPr="008B1C02" w:rsidRDefault="00AB5F71" w:rsidP="00AB5F71">
      <w:pPr>
        <w:pStyle w:val="PL"/>
      </w:pPr>
      <w:r w:rsidRPr="008B1C02">
        <w:t xml:space="preserve">        '500':</w:t>
      </w:r>
    </w:p>
    <w:p w14:paraId="54FCBAD1" w14:textId="77777777" w:rsidR="00AB5F71" w:rsidRPr="008B1C02" w:rsidRDefault="00AB5F71" w:rsidP="00AB5F71">
      <w:pPr>
        <w:pStyle w:val="PL"/>
      </w:pPr>
      <w:r w:rsidRPr="008B1C02">
        <w:t xml:space="preserve">          $ref: 'TS29122_CommonData.yaml#/components/responses/500'</w:t>
      </w:r>
    </w:p>
    <w:p w14:paraId="7E97CE05" w14:textId="77777777" w:rsidR="00AB5F71" w:rsidRPr="008B1C02" w:rsidRDefault="00AB5F71" w:rsidP="00AB5F71">
      <w:pPr>
        <w:pStyle w:val="PL"/>
      </w:pPr>
      <w:r w:rsidRPr="008B1C02">
        <w:t xml:space="preserve">        '503':</w:t>
      </w:r>
    </w:p>
    <w:p w14:paraId="20C79DD0" w14:textId="77777777" w:rsidR="00AB5F71" w:rsidRPr="008B1C02" w:rsidRDefault="00AB5F71" w:rsidP="00AB5F71">
      <w:pPr>
        <w:pStyle w:val="PL"/>
      </w:pPr>
      <w:r w:rsidRPr="008B1C02">
        <w:t xml:space="preserve">          $ref: 'TS29122_CommonData.yaml#/components/responses/503'</w:t>
      </w:r>
    </w:p>
    <w:p w14:paraId="24FE021E" w14:textId="77777777" w:rsidR="00AB5F71" w:rsidRPr="008B1C02" w:rsidRDefault="00AB5F71" w:rsidP="00AB5F71">
      <w:pPr>
        <w:pStyle w:val="PL"/>
      </w:pPr>
      <w:r w:rsidRPr="008B1C02">
        <w:t xml:space="preserve">        default:</w:t>
      </w:r>
    </w:p>
    <w:p w14:paraId="3FA3EC4D" w14:textId="77777777" w:rsidR="00AB5F71" w:rsidRPr="008B1C02" w:rsidRDefault="00AB5F71" w:rsidP="00AB5F71">
      <w:pPr>
        <w:pStyle w:val="PL"/>
      </w:pPr>
      <w:r w:rsidRPr="008B1C02">
        <w:t xml:space="preserve">          $ref: 'TS29122_CommonData.yaml#/components/responses/default'</w:t>
      </w:r>
    </w:p>
    <w:p w14:paraId="0EAD10AE" w14:textId="77777777" w:rsidR="00AB5F71" w:rsidRPr="008B1C02" w:rsidRDefault="00AB5F71" w:rsidP="00AB5F71">
      <w:pPr>
        <w:pStyle w:val="PL"/>
      </w:pPr>
    </w:p>
    <w:p w14:paraId="20659A5C" w14:textId="77777777" w:rsidR="00AB5F71" w:rsidRPr="008B1C02" w:rsidRDefault="00AB5F71" w:rsidP="00AB5F71">
      <w:pPr>
        <w:pStyle w:val="PL"/>
      </w:pPr>
      <w:r w:rsidRPr="008B1C02">
        <w:t xml:space="preserve">    put:</w:t>
      </w:r>
    </w:p>
    <w:p w14:paraId="74DF8945" w14:textId="77777777" w:rsidR="00AB5F71" w:rsidRPr="008B1C02" w:rsidRDefault="00AB5F71" w:rsidP="00AB5F71">
      <w:pPr>
        <w:pStyle w:val="PL"/>
      </w:pPr>
      <w:r w:rsidRPr="008B1C02">
        <w:t xml:space="preserve">      summary: Request the update of an existing Individual MBS Parameters Provisioning resource.</w:t>
      </w:r>
    </w:p>
    <w:p w14:paraId="3EA211B4" w14:textId="77777777" w:rsidR="00AB5F71" w:rsidRPr="008B1C02" w:rsidRDefault="00AB5F71" w:rsidP="00AB5F71">
      <w:pPr>
        <w:pStyle w:val="PL"/>
      </w:pPr>
      <w:r w:rsidRPr="008B1C02">
        <w:t xml:space="preserve">      tags:</w:t>
      </w:r>
    </w:p>
    <w:p w14:paraId="6A8E071F" w14:textId="77777777" w:rsidR="00AB5F71" w:rsidRPr="008B1C02" w:rsidRDefault="00AB5F71" w:rsidP="00AB5F71">
      <w:pPr>
        <w:pStyle w:val="PL"/>
      </w:pPr>
      <w:r w:rsidRPr="008B1C02">
        <w:t xml:space="preserve">        - Individual MBS Parameters Provisioning</w:t>
      </w:r>
    </w:p>
    <w:p w14:paraId="65B41D35" w14:textId="77777777" w:rsidR="00AB5F71" w:rsidRPr="008B1C02" w:rsidRDefault="00AB5F71" w:rsidP="00AB5F71">
      <w:pPr>
        <w:pStyle w:val="PL"/>
      </w:pPr>
      <w:r w:rsidRPr="008B1C02">
        <w:t xml:space="preserve">      operationId: UpdateIndMBSParamsProvisioning</w:t>
      </w:r>
    </w:p>
    <w:p w14:paraId="49D15824" w14:textId="77777777" w:rsidR="00AB5F71" w:rsidRPr="008B1C02" w:rsidRDefault="00AB5F71" w:rsidP="00AB5F71">
      <w:pPr>
        <w:pStyle w:val="PL"/>
      </w:pPr>
      <w:r w:rsidRPr="008B1C02">
        <w:t xml:space="preserve">      requestBody:</w:t>
      </w:r>
    </w:p>
    <w:p w14:paraId="7F2F2767" w14:textId="77777777" w:rsidR="00AB5F71" w:rsidRPr="008B1C02" w:rsidRDefault="00AB5F71" w:rsidP="00AB5F71">
      <w:pPr>
        <w:pStyle w:val="PL"/>
      </w:pPr>
      <w:r w:rsidRPr="008B1C02">
        <w:t xml:space="preserve">        description: &gt;</w:t>
      </w:r>
    </w:p>
    <w:p w14:paraId="4F07A1D0" w14:textId="77777777" w:rsidR="00AB5F71" w:rsidRPr="008B1C02" w:rsidRDefault="00AB5F71" w:rsidP="00AB5F71">
      <w:pPr>
        <w:pStyle w:val="PL"/>
      </w:pPr>
      <w:r w:rsidRPr="008B1C02">
        <w:t xml:space="preserve">          Represents the updated Individual MBS Parameters Provisioning resource representation.</w:t>
      </w:r>
    </w:p>
    <w:p w14:paraId="72D78B17" w14:textId="77777777" w:rsidR="00AB5F71" w:rsidRPr="008B1C02" w:rsidRDefault="00AB5F71" w:rsidP="00AB5F71">
      <w:pPr>
        <w:pStyle w:val="PL"/>
      </w:pPr>
      <w:r w:rsidRPr="008B1C02">
        <w:t xml:space="preserve">        required: true</w:t>
      </w:r>
    </w:p>
    <w:p w14:paraId="51FFEC16" w14:textId="77777777" w:rsidR="00AB5F71" w:rsidRPr="008B1C02" w:rsidRDefault="00AB5F71" w:rsidP="00AB5F71">
      <w:pPr>
        <w:pStyle w:val="PL"/>
      </w:pPr>
      <w:r w:rsidRPr="008B1C02">
        <w:t xml:space="preserve">        content:</w:t>
      </w:r>
    </w:p>
    <w:p w14:paraId="6210F636" w14:textId="77777777" w:rsidR="00AB5F71" w:rsidRPr="008B1C02" w:rsidRDefault="00AB5F71" w:rsidP="00AB5F71">
      <w:pPr>
        <w:pStyle w:val="PL"/>
      </w:pPr>
      <w:r w:rsidRPr="008B1C02">
        <w:t xml:space="preserve">          application/json:</w:t>
      </w:r>
    </w:p>
    <w:p w14:paraId="3FC256E0" w14:textId="77777777" w:rsidR="00AB5F71" w:rsidRPr="008B1C02" w:rsidRDefault="00AB5F71" w:rsidP="00AB5F71">
      <w:pPr>
        <w:pStyle w:val="PL"/>
      </w:pPr>
      <w:r w:rsidRPr="008B1C02">
        <w:t xml:space="preserve">            schema:</w:t>
      </w:r>
    </w:p>
    <w:p w14:paraId="1D8BA060" w14:textId="77777777" w:rsidR="00AB5F71" w:rsidRPr="008B1C02" w:rsidRDefault="00AB5F71" w:rsidP="00AB5F71">
      <w:pPr>
        <w:pStyle w:val="PL"/>
      </w:pPr>
      <w:r w:rsidRPr="008B1C02">
        <w:t xml:space="preserve">              $ref: '#/components/schemas/</w:t>
      </w:r>
      <w:r w:rsidRPr="008B1C02">
        <w:rPr>
          <w:lang w:val="en-US"/>
        </w:rPr>
        <w:t>MbsPpData'</w:t>
      </w:r>
    </w:p>
    <w:p w14:paraId="109443EA" w14:textId="77777777" w:rsidR="00AB5F71" w:rsidRPr="008B1C02" w:rsidRDefault="00AB5F71" w:rsidP="00AB5F71">
      <w:pPr>
        <w:pStyle w:val="PL"/>
      </w:pPr>
      <w:r w:rsidRPr="008B1C02">
        <w:t xml:space="preserve">      responses:</w:t>
      </w:r>
    </w:p>
    <w:p w14:paraId="22FE34F6" w14:textId="77777777" w:rsidR="00AB5F71" w:rsidRPr="008B1C02" w:rsidRDefault="00AB5F71" w:rsidP="00AB5F71">
      <w:pPr>
        <w:pStyle w:val="PL"/>
      </w:pPr>
      <w:r w:rsidRPr="008B1C02">
        <w:t xml:space="preserve">        '200':</w:t>
      </w:r>
    </w:p>
    <w:p w14:paraId="0D4289C0" w14:textId="77777777" w:rsidR="00AB5F71" w:rsidRPr="008B1C02" w:rsidRDefault="00AB5F71" w:rsidP="00AB5F71">
      <w:pPr>
        <w:pStyle w:val="PL"/>
      </w:pPr>
      <w:r w:rsidRPr="008B1C02">
        <w:t xml:space="preserve">          description: &gt;</w:t>
      </w:r>
    </w:p>
    <w:p w14:paraId="4CAB500F" w14:textId="77777777" w:rsidR="00AB5F71" w:rsidRPr="008B1C02" w:rsidRDefault="00AB5F71" w:rsidP="00AB5F71">
      <w:pPr>
        <w:pStyle w:val="PL"/>
      </w:pPr>
      <w:r w:rsidRPr="008B1C02">
        <w:t xml:space="preserve">            OK. The Individual MBS Parameters Provisioning resource is successfully updated and a</w:t>
      </w:r>
    </w:p>
    <w:p w14:paraId="632B29F6" w14:textId="77777777" w:rsidR="00AB5F71" w:rsidRPr="008B1C02" w:rsidRDefault="00AB5F71" w:rsidP="00AB5F71">
      <w:pPr>
        <w:pStyle w:val="PL"/>
      </w:pPr>
      <w:r w:rsidRPr="008B1C02">
        <w:t xml:space="preserve">            representation of the updated resource is returned in the response body.</w:t>
      </w:r>
    </w:p>
    <w:p w14:paraId="09F5AC65" w14:textId="77777777" w:rsidR="00AB5F71" w:rsidRPr="008B1C02" w:rsidRDefault="00AB5F71" w:rsidP="00AB5F71">
      <w:pPr>
        <w:pStyle w:val="PL"/>
      </w:pPr>
      <w:r w:rsidRPr="008B1C02">
        <w:t xml:space="preserve">          content:</w:t>
      </w:r>
    </w:p>
    <w:p w14:paraId="30E352FE" w14:textId="77777777" w:rsidR="00AB5F71" w:rsidRPr="008B1C02" w:rsidRDefault="00AB5F71" w:rsidP="00AB5F71">
      <w:pPr>
        <w:pStyle w:val="PL"/>
      </w:pPr>
      <w:r w:rsidRPr="008B1C02">
        <w:t xml:space="preserve">            application/json:</w:t>
      </w:r>
    </w:p>
    <w:p w14:paraId="1BF3ABDF" w14:textId="77777777" w:rsidR="00AB5F71" w:rsidRPr="008B1C02" w:rsidRDefault="00AB5F71" w:rsidP="00AB5F71">
      <w:pPr>
        <w:pStyle w:val="PL"/>
      </w:pPr>
      <w:r w:rsidRPr="008B1C02">
        <w:t xml:space="preserve">              schema:</w:t>
      </w:r>
    </w:p>
    <w:p w14:paraId="6E155C6E" w14:textId="77777777" w:rsidR="00AB5F71" w:rsidRPr="008B1C02" w:rsidRDefault="00AB5F71" w:rsidP="00AB5F71">
      <w:pPr>
        <w:pStyle w:val="PL"/>
      </w:pPr>
      <w:r w:rsidRPr="008B1C02">
        <w:t xml:space="preserve">                $ref: '#/components/schemas/</w:t>
      </w:r>
      <w:r w:rsidRPr="008B1C02">
        <w:rPr>
          <w:lang w:val="en-US"/>
        </w:rPr>
        <w:t>MbsPpData'</w:t>
      </w:r>
    </w:p>
    <w:p w14:paraId="4487E0AC" w14:textId="77777777" w:rsidR="00AB5F71" w:rsidRPr="008B1C02" w:rsidRDefault="00AB5F71" w:rsidP="00AB5F71">
      <w:pPr>
        <w:pStyle w:val="PL"/>
      </w:pPr>
      <w:r w:rsidRPr="008B1C02">
        <w:t xml:space="preserve">        '204':</w:t>
      </w:r>
    </w:p>
    <w:p w14:paraId="2BC2F1F0" w14:textId="77777777" w:rsidR="00AB5F71" w:rsidRPr="008B1C02" w:rsidRDefault="00AB5F71" w:rsidP="00AB5F71">
      <w:pPr>
        <w:pStyle w:val="PL"/>
      </w:pPr>
      <w:r w:rsidRPr="008B1C02">
        <w:t xml:space="preserve">          description: &gt;</w:t>
      </w:r>
    </w:p>
    <w:p w14:paraId="70C85AA7" w14:textId="77777777" w:rsidR="00AB5F71" w:rsidRPr="008B1C02" w:rsidRDefault="00AB5F71" w:rsidP="00AB5F71">
      <w:pPr>
        <w:pStyle w:val="PL"/>
      </w:pPr>
      <w:r w:rsidRPr="008B1C02">
        <w:t xml:space="preserve">            No Content. The Individual MBS Parameters Provisioning resource is successfully updated.</w:t>
      </w:r>
    </w:p>
    <w:p w14:paraId="514AAA09" w14:textId="77777777" w:rsidR="00AB5F71" w:rsidRPr="008B1C02" w:rsidRDefault="00AB5F71" w:rsidP="00AB5F71">
      <w:pPr>
        <w:pStyle w:val="PL"/>
      </w:pPr>
      <w:r w:rsidRPr="008B1C02">
        <w:t xml:space="preserve">        '307':</w:t>
      </w:r>
    </w:p>
    <w:p w14:paraId="3869EE5E" w14:textId="77777777" w:rsidR="00AB5F71" w:rsidRPr="008B1C02" w:rsidRDefault="00AB5F71" w:rsidP="00AB5F71">
      <w:pPr>
        <w:pStyle w:val="PL"/>
      </w:pPr>
      <w:r w:rsidRPr="008B1C02">
        <w:t xml:space="preserve">          $ref: 'TS29122_CommonData.yaml#/components/responses/307'</w:t>
      </w:r>
    </w:p>
    <w:p w14:paraId="52EA507B" w14:textId="77777777" w:rsidR="00AB5F71" w:rsidRPr="008B1C02" w:rsidRDefault="00AB5F71" w:rsidP="00AB5F71">
      <w:pPr>
        <w:pStyle w:val="PL"/>
      </w:pPr>
      <w:r w:rsidRPr="008B1C02">
        <w:t xml:space="preserve">        '308':</w:t>
      </w:r>
    </w:p>
    <w:p w14:paraId="021E71B4" w14:textId="77777777" w:rsidR="00AB5F71" w:rsidRPr="008B1C02" w:rsidRDefault="00AB5F71" w:rsidP="00AB5F71">
      <w:pPr>
        <w:pStyle w:val="PL"/>
      </w:pPr>
      <w:r w:rsidRPr="008B1C02">
        <w:t xml:space="preserve">          $ref: 'TS29122_CommonData.yaml#/components/responses/308'</w:t>
      </w:r>
    </w:p>
    <w:p w14:paraId="64FCB2E5" w14:textId="77777777" w:rsidR="00AB5F71" w:rsidRPr="008B1C02" w:rsidRDefault="00AB5F71" w:rsidP="00AB5F71">
      <w:pPr>
        <w:pStyle w:val="PL"/>
      </w:pPr>
      <w:r w:rsidRPr="008B1C02">
        <w:t xml:space="preserve">        '400':</w:t>
      </w:r>
    </w:p>
    <w:p w14:paraId="4D67F759" w14:textId="77777777" w:rsidR="00AB5F71" w:rsidRPr="008B1C02" w:rsidRDefault="00AB5F71" w:rsidP="00AB5F71">
      <w:pPr>
        <w:pStyle w:val="PL"/>
      </w:pPr>
      <w:r w:rsidRPr="008B1C02">
        <w:t xml:space="preserve">          $ref: 'TS29122_CommonData.yaml#/components/responses/400'</w:t>
      </w:r>
    </w:p>
    <w:p w14:paraId="2889015A" w14:textId="77777777" w:rsidR="00AB5F71" w:rsidRPr="008B1C02" w:rsidRDefault="00AB5F71" w:rsidP="00AB5F71">
      <w:pPr>
        <w:pStyle w:val="PL"/>
      </w:pPr>
      <w:r w:rsidRPr="008B1C02">
        <w:t xml:space="preserve">        '401':</w:t>
      </w:r>
    </w:p>
    <w:p w14:paraId="2B05A261" w14:textId="77777777" w:rsidR="00AB5F71" w:rsidRPr="008B1C02" w:rsidRDefault="00AB5F71" w:rsidP="00AB5F71">
      <w:pPr>
        <w:pStyle w:val="PL"/>
      </w:pPr>
      <w:r w:rsidRPr="008B1C02">
        <w:t xml:space="preserve">          $ref: 'TS29122_CommonData.yaml#/components/responses/401'</w:t>
      </w:r>
    </w:p>
    <w:p w14:paraId="12331E0F" w14:textId="77777777" w:rsidR="00AB5F71" w:rsidRPr="008B1C02" w:rsidRDefault="00AB5F71" w:rsidP="00AB5F71">
      <w:pPr>
        <w:pStyle w:val="PL"/>
      </w:pPr>
      <w:r w:rsidRPr="008B1C02">
        <w:t xml:space="preserve">        '403':</w:t>
      </w:r>
    </w:p>
    <w:p w14:paraId="4E14EF7A" w14:textId="77777777" w:rsidR="00AB5F71" w:rsidRPr="008B1C02" w:rsidRDefault="00AB5F71" w:rsidP="00AB5F71">
      <w:pPr>
        <w:pStyle w:val="PL"/>
      </w:pPr>
      <w:r w:rsidRPr="008B1C02">
        <w:t xml:space="preserve">          $ref: 'TS29122_CommonData.yaml#/components/responses/403'</w:t>
      </w:r>
    </w:p>
    <w:p w14:paraId="143406D8" w14:textId="77777777" w:rsidR="00AB5F71" w:rsidRPr="008B1C02" w:rsidRDefault="00AB5F71" w:rsidP="00AB5F71">
      <w:pPr>
        <w:pStyle w:val="PL"/>
      </w:pPr>
      <w:r w:rsidRPr="008B1C02">
        <w:t xml:space="preserve">        '404':</w:t>
      </w:r>
    </w:p>
    <w:p w14:paraId="2AF7590C" w14:textId="77777777" w:rsidR="00AB5F71" w:rsidRPr="008B1C02" w:rsidRDefault="00AB5F71" w:rsidP="00AB5F71">
      <w:pPr>
        <w:pStyle w:val="PL"/>
      </w:pPr>
      <w:r w:rsidRPr="008B1C02">
        <w:t xml:space="preserve">          $ref: 'TS29122_CommonData.yaml#/components/responses/404'</w:t>
      </w:r>
    </w:p>
    <w:p w14:paraId="6E1FED42" w14:textId="77777777" w:rsidR="00AB5F71" w:rsidRPr="008B1C02" w:rsidRDefault="00AB5F71" w:rsidP="00AB5F71">
      <w:pPr>
        <w:pStyle w:val="PL"/>
      </w:pPr>
      <w:r w:rsidRPr="008B1C02">
        <w:lastRenderedPageBreak/>
        <w:t xml:space="preserve">        '411':</w:t>
      </w:r>
    </w:p>
    <w:p w14:paraId="59DDFD41" w14:textId="77777777" w:rsidR="00AB5F71" w:rsidRPr="008B1C02" w:rsidRDefault="00AB5F71" w:rsidP="00AB5F71">
      <w:pPr>
        <w:pStyle w:val="PL"/>
      </w:pPr>
      <w:r w:rsidRPr="008B1C02">
        <w:t xml:space="preserve">          $ref: 'TS29122_CommonData.yaml#/components/responses/411'</w:t>
      </w:r>
    </w:p>
    <w:p w14:paraId="34497F41" w14:textId="77777777" w:rsidR="00AB5F71" w:rsidRPr="008B1C02" w:rsidRDefault="00AB5F71" w:rsidP="00AB5F71">
      <w:pPr>
        <w:pStyle w:val="PL"/>
      </w:pPr>
      <w:r w:rsidRPr="008B1C02">
        <w:t xml:space="preserve">        '413':</w:t>
      </w:r>
    </w:p>
    <w:p w14:paraId="02A3B5E3" w14:textId="77777777" w:rsidR="00AB5F71" w:rsidRPr="008B1C02" w:rsidRDefault="00AB5F71" w:rsidP="00AB5F71">
      <w:pPr>
        <w:pStyle w:val="PL"/>
      </w:pPr>
      <w:r w:rsidRPr="008B1C02">
        <w:t xml:space="preserve">          $ref: 'TS29122_CommonData.yaml#/components/responses/413'</w:t>
      </w:r>
    </w:p>
    <w:p w14:paraId="5D856DB3" w14:textId="77777777" w:rsidR="00AB5F71" w:rsidRPr="008B1C02" w:rsidRDefault="00AB5F71" w:rsidP="00AB5F71">
      <w:pPr>
        <w:pStyle w:val="PL"/>
      </w:pPr>
      <w:r w:rsidRPr="008B1C02">
        <w:t xml:space="preserve">        '415':</w:t>
      </w:r>
    </w:p>
    <w:p w14:paraId="62CE5A9F" w14:textId="77777777" w:rsidR="00AB5F71" w:rsidRPr="008B1C02" w:rsidRDefault="00AB5F71" w:rsidP="00AB5F71">
      <w:pPr>
        <w:pStyle w:val="PL"/>
      </w:pPr>
      <w:r w:rsidRPr="008B1C02">
        <w:t xml:space="preserve">          $ref: 'TS29122_CommonData.yaml#/components/responses/415'</w:t>
      </w:r>
    </w:p>
    <w:p w14:paraId="21777A81" w14:textId="77777777" w:rsidR="00AB5F71" w:rsidRPr="008B1C02" w:rsidRDefault="00AB5F71" w:rsidP="00AB5F71">
      <w:pPr>
        <w:pStyle w:val="PL"/>
      </w:pPr>
      <w:r w:rsidRPr="008B1C02">
        <w:t xml:space="preserve">        '429':</w:t>
      </w:r>
    </w:p>
    <w:p w14:paraId="7FA35A30" w14:textId="77777777" w:rsidR="00AB5F71" w:rsidRPr="008B1C02" w:rsidRDefault="00AB5F71" w:rsidP="00AB5F71">
      <w:pPr>
        <w:pStyle w:val="PL"/>
      </w:pPr>
      <w:r w:rsidRPr="008B1C02">
        <w:t xml:space="preserve">          $ref: 'TS29122_CommonData.yaml#/components/responses/429'</w:t>
      </w:r>
    </w:p>
    <w:p w14:paraId="38C7CD89" w14:textId="77777777" w:rsidR="00AB5F71" w:rsidRPr="008B1C02" w:rsidRDefault="00AB5F71" w:rsidP="00AB5F71">
      <w:pPr>
        <w:pStyle w:val="PL"/>
      </w:pPr>
      <w:r w:rsidRPr="008B1C02">
        <w:t xml:space="preserve">        '500':</w:t>
      </w:r>
    </w:p>
    <w:p w14:paraId="6424E266" w14:textId="77777777" w:rsidR="00AB5F71" w:rsidRPr="008B1C02" w:rsidRDefault="00AB5F71" w:rsidP="00AB5F71">
      <w:pPr>
        <w:pStyle w:val="PL"/>
      </w:pPr>
      <w:r w:rsidRPr="008B1C02">
        <w:t xml:space="preserve">          $ref: 'TS29122_CommonData.yaml#/components/responses/500'</w:t>
      </w:r>
    </w:p>
    <w:p w14:paraId="760E56E4" w14:textId="77777777" w:rsidR="00AB5F71" w:rsidRPr="008B1C02" w:rsidRDefault="00AB5F71" w:rsidP="00AB5F71">
      <w:pPr>
        <w:pStyle w:val="PL"/>
      </w:pPr>
      <w:r w:rsidRPr="008B1C02">
        <w:t xml:space="preserve">        '503':</w:t>
      </w:r>
    </w:p>
    <w:p w14:paraId="1F2861FD" w14:textId="77777777" w:rsidR="00AB5F71" w:rsidRPr="008B1C02" w:rsidRDefault="00AB5F71" w:rsidP="00AB5F71">
      <w:pPr>
        <w:pStyle w:val="PL"/>
      </w:pPr>
      <w:r w:rsidRPr="008B1C02">
        <w:t xml:space="preserve">          $ref: 'TS29122_CommonData.yaml#/components/responses/503'</w:t>
      </w:r>
    </w:p>
    <w:p w14:paraId="6B43F5CF" w14:textId="77777777" w:rsidR="00AB5F71" w:rsidRPr="008B1C02" w:rsidRDefault="00AB5F71" w:rsidP="00AB5F71">
      <w:pPr>
        <w:pStyle w:val="PL"/>
      </w:pPr>
      <w:r w:rsidRPr="008B1C02">
        <w:t xml:space="preserve">        default:</w:t>
      </w:r>
    </w:p>
    <w:p w14:paraId="2939EA4E" w14:textId="77777777" w:rsidR="00AB5F71" w:rsidRPr="008B1C02" w:rsidRDefault="00AB5F71" w:rsidP="00AB5F71">
      <w:pPr>
        <w:pStyle w:val="PL"/>
      </w:pPr>
      <w:r w:rsidRPr="008B1C02">
        <w:t xml:space="preserve">          $ref: 'TS29122_CommonData.yaml#/components/responses/default'</w:t>
      </w:r>
    </w:p>
    <w:p w14:paraId="2DDE7F97" w14:textId="77777777" w:rsidR="00AB5F71" w:rsidRPr="008B1C02" w:rsidRDefault="00AB5F71" w:rsidP="00AB5F71">
      <w:pPr>
        <w:pStyle w:val="PL"/>
      </w:pPr>
    </w:p>
    <w:p w14:paraId="4BD181BF" w14:textId="77777777" w:rsidR="00AB5F71" w:rsidRPr="008B1C02" w:rsidRDefault="00AB5F71" w:rsidP="00AB5F71">
      <w:pPr>
        <w:pStyle w:val="PL"/>
      </w:pPr>
      <w:r w:rsidRPr="008B1C02">
        <w:t xml:space="preserve">    patch:</w:t>
      </w:r>
    </w:p>
    <w:p w14:paraId="3F6B5793" w14:textId="77777777" w:rsidR="00AB5F71" w:rsidRPr="008B1C02" w:rsidRDefault="00AB5F71" w:rsidP="00AB5F71">
      <w:pPr>
        <w:pStyle w:val="PL"/>
      </w:pPr>
      <w:r w:rsidRPr="008B1C02">
        <w:t xml:space="preserve">      summary: Request the modification of an existing Individual MBS Parameters Provisioning resource.</w:t>
      </w:r>
    </w:p>
    <w:p w14:paraId="140B7E6B" w14:textId="77777777" w:rsidR="00AB5F71" w:rsidRPr="008B1C02" w:rsidRDefault="00AB5F71" w:rsidP="00AB5F71">
      <w:pPr>
        <w:pStyle w:val="PL"/>
      </w:pPr>
      <w:r w:rsidRPr="008B1C02">
        <w:t xml:space="preserve">      tags:</w:t>
      </w:r>
    </w:p>
    <w:p w14:paraId="17FD8473" w14:textId="77777777" w:rsidR="00AB5F71" w:rsidRPr="008B1C02" w:rsidRDefault="00AB5F71" w:rsidP="00AB5F71">
      <w:pPr>
        <w:pStyle w:val="PL"/>
      </w:pPr>
      <w:r w:rsidRPr="008B1C02">
        <w:t xml:space="preserve">        - Individual MBS Parameters Provisioning</w:t>
      </w:r>
    </w:p>
    <w:p w14:paraId="73CEDE61" w14:textId="77777777" w:rsidR="00AB5F71" w:rsidRPr="008B1C02" w:rsidRDefault="00AB5F71" w:rsidP="00AB5F71">
      <w:pPr>
        <w:pStyle w:val="PL"/>
      </w:pPr>
      <w:r w:rsidRPr="008B1C02">
        <w:t xml:space="preserve">      operationId: ModifyIndMBSParamsProvisioning</w:t>
      </w:r>
    </w:p>
    <w:p w14:paraId="62362EB1" w14:textId="77777777" w:rsidR="00AB5F71" w:rsidRPr="008B1C02" w:rsidRDefault="00AB5F71" w:rsidP="00AB5F71">
      <w:pPr>
        <w:pStyle w:val="PL"/>
      </w:pPr>
      <w:r w:rsidRPr="008B1C02">
        <w:t xml:space="preserve">      requestBody:</w:t>
      </w:r>
    </w:p>
    <w:p w14:paraId="53AA1517" w14:textId="77777777" w:rsidR="00AB5F71" w:rsidRPr="008B1C02" w:rsidRDefault="00AB5F71" w:rsidP="00AB5F71">
      <w:pPr>
        <w:pStyle w:val="PL"/>
      </w:pPr>
      <w:r w:rsidRPr="008B1C02">
        <w:t xml:space="preserve">        description: &gt;</w:t>
      </w:r>
    </w:p>
    <w:p w14:paraId="3EF7F690" w14:textId="77777777" w:rsidR="00AB5F71" w:rsidRPr="008B1C02" w:rsidRDefault="00AB5F71" w:rsidP="00AB5F71">
      <w:pPr>
        <w:pStyle w:val="PL"/>
      </w:pPr>
      <w:r w:rsidRPr="008B1C02">
        <w:t xml:space="preserve">          Contains the parameters to request the modification of the Individual Parameters</w:t>
      </w:r>
    </w:p>
    <w:p w14:paraId="49BAB8AB" w14:textId="77777777" w:rsidR="00AB5F71" w:rsidRPr="008B1C02" w:rsidRDefault="00AB5F71" w:rsidP="00AB5F71">
      <w:pPr>
        <w:pStyle w:val="PL"/>
      </w:pPr>
      <w:r w:rsidRPr="008B1C02">
        <w:t xml:space="preserve">          Provisioning resource.</w:t>
      </w:r>
    </w:p>
    <w:p w14:paraId="1B4B6778" w14:textId="77777777" w:rsidR="00AB5F71" w:rsidRPr="008B1C02" w:rsidRDefault="00AB5F71" w:rsidP="00AB5F71">
      <w:pPr>
        <w:pStyle w:val="PL"/>
      </w:pPr>
      <w:r w:rsidRPr="008B1C02">
        <w:t xml:space="preserve">        required: true</w:t>
      </w:r>
    </w:p>
    <w:p w14:paraId="36CD16EC" w14:textId="77777777" w:rsidR="00AB5F71" w:rsidRPr="008B1C02" w:rsidRDefault="00AB5F71" w:rsidP="00AB5F71">
      <w:pPr>
        <w:pStyle w:val="PL"/>
      </w:pPr>
      <w:r w:rsidRPr="008B1C02">
        <w:t xml:space="preserve">        content:</w:t>
      </w:r>
    </w:p>
    <w:p w14:paraId="74F53BA4" w14:textId="77777777" w:rsidR="00AB5F71" w:rsidRPr="008B1C02" w:rsidRDefault="00AB5F71" w:rsidP="00AB5F71">
      <w:pPr>
        <w:pStyle w:val="PL"/>
      </w:pPr>
      <w:r w:rsidRPr="008B1C02">
        <w:t xml:space="preserve">          application/merge-patch+json:</w:t>
      </w:r>
    </w:p>
    <w:p w14:paraId="7EFDEF98" w14:textId="77777777" w:rsidR="00AB5F71" w:rsidRPr="008B1C02" w:rsidRDefault="00AB5F71" w:rsidP="00AB5F71">
      <w:pPr>
        <w:pStyle w:val="PL"/>
      </w:pPr>
      <w:r w:rsidRPr="008B1C02">
        <w:t xml:space="preserve">            schema:</w:t>
      </w:r>
    </w:p>
    <w:p w14:paraId="6EDDA582" w14:textId="77777777" w:rsidR="00AB5F71" w:rsidRPr="008B1C02" w:rsidRDefault="00AB5F71" w:rsidP="00AB5F71">
      <w:pPr>
        <w:pStyle w:val="PL"/>
      </w:pPr>
      <w:r w:rsidRPr="008B1C02">
        <w:t xml:space="preserve">              $ref: '#/components/schemas/</w:t>
      </w:r>
      <w:r w:rsidRPr="008B1C02">
        <w:rPr>
          <w:lang w:val="en-US"/>
        </w:rPr>
        <w:t>MbsPpDataPatch'</w:t>
      </w:r>
    </w:p>
    <w:p w14:paraId="48235FD7" w14:textId="77777777" w:rsidR="00AB5F71" w:rsidRPr="008B1C02" w:rsidRDefault="00AB5F71" w:rsidP="00AB5F71">
      <w:pPr>
        <w:pStyle w:val="PL"/>
      </w:pPr>
      <w:r w:rsidRPr="008B1C02">
        <w:t xml:space="preserve">      responses:</w:t>
      </w:r>
    </w:p>
    <w:p w14:paraId="10209F70" w14:textId="77777777" w:rsidR="00AB5F71" w:rsidRPr="008B1C02" w:rsidRDefault="00AB5F71" w:rsidP="00AB5F71">
      <w:pPr>
        <w:pStyle w:val="PL"/>
      </w:pPr>
      <w:r w:rsidRPr="008B1C02">
        <w:t xml:space="preserve">        '200':</w:t>
      </w:r>
    </w:p>
    <w:p w14:paraId="4E91477B" w14:textId="77777777" w:rsidR="00AB5F71" w:rsidRPr="008B1C02" w:rsidRDefault="00AB5F71" w:rsidP="00AB5F71">
      <w:pPr>
        <w:pStyle w:val="PL"/>
      </w:pPr>
      <w:r w:rsidRPr="008B1C02">
        <w:t xml:space="preserve">          description: &gt;</w:t>
      </w:r>
    </w:p>
    <w:p w14:paraId="36701193" w14:textId="77777777" w:rsidR="00AB5F71" w:rsidRPr="008B1C02" w:rsidRDefault="00AB5F71" w:rsidP="00AB5F71">
      <w:pPr>
        <w:pStyle w:val="PL"/>
      </w:pPr>
      <w:r w:rsidRPr="008B1C02">
        <w:t xml:space="preserve">            OK. The Individual MBS Parameters Provisioning resource is successfully modified and a</w:t>
      </w:r>
    </w:p>
    <w:p w14:paraId="045F10B8" w14:textId="77777777" w:rsidR="00AB5F71" w:rsidRPr="008B1C02" w:rsidRDefault="00AB5F71" w:rsidP="00AB5F71">
      <w:pPr>
        <w:pStyle w:val="PL"/>
      </w:pPr>
      <w:r w:rsidRPr="008B1C02">
        <w:t xml:space="preserve">            representation of the updated resource is returned in the response body.</w:t>
      </w:r>
    </w:p>
    <w:p w14:paraId="4E110DED" w14:textId="77777777" w:rsidR="00AB5F71" w:rsidRPr="008B1C02" w:rsidRDefault="00AB5F71" w:rsidP="00AB5F71">
      <w:pPr>
        <w:pStyle w:val="PL"/>
      </w:pPr>
      <w:r w:rsidRPr="008B1C02">
        <w:t xml:space="preserve">          content:</w:t>
      </w:r>
    </w:p>
    <w:p w14:paraId="7F5027F1" w14:textId="77777777" w:rsidR="00AB5F71" w:rsidRPr="008B1C02" w:rsidRDefault="00AB5F71" w:rsidP="00AB5F71">
      <w:pPr>
        <w:pStyle w:val="PL"/>
      </w:pPr>
      <w:r w:rsidRPr="008B1C02">
        <w:t xml:space="preserve">            application/json:</w:t>
      </w:r>
    </w:p>
    <w:p w14:paraId="41194981" w14:textId="77777777" w:rsidR="00AB5F71" w:rsidRPr="008B1C02" w:rsidRDefault="00AB5F71" w:rsidP="00AB5F71">
      <w:pPr>
        <w:pStyle w:val="PL"/>
      </w:pPr>
      <w:r w:rsidRPr="008B1C02">
        <w:t xml:space="preserve">              schema:</w:t>
      </w:r>
    </w:p>
    <w:p w14:paraId="0225A492" w14:textId="77777777" w:rsidR="00AB5F71" w:rsidRPr="008B1C02" w:rsidRDefault="00AB5F71" w:rsidP="00AB5F71">
      <w:pPr>
        <w:pStyle w:val="PL"/>
      </w:pPr>
      <w:r w:rsidRPr="008B1C02">
        <w:t xml:space="preserve">                $ref: '#/components/schemas/</w:t>
      </w:r>
      <w:r w:rsidRPr="008B1C02">
        <w:rPr>
          <w:lang w:val="en-US"/>
        </w:rPr>
        <w:t>MbsPpData'</w:t>
      </w:r>
    </w:p>
    <w:p w14:paraId="79272C2F" w14:textId="77777777" w:rsidR="00AB5F71" w:rsidRPr="008B1C02" w:rsidRDefault="00AB5F71" w:rsidP="00AB5F71">
      <w:pPr>
        <w:pStyle w:val="PL"/>
      </w:pPr>
      <w:r w:rsidRPr="008B1C02">
        <w:t xml:space="preserve">        '204':</w:t>
      </w:r>
    </w:p>
    <w:p w14:paraId="6ED6FB4A" w14:textId="77777777" w:rsidR="00AB5F71" w:rsidRPr="008B1C02" w:rsidRDefault="00AB5F71" w:rsidP="00AB5F71">
      <w:pPr>
        <w:pStyle w:val="PL"/>
      </w:pPr>
      <w:r w:rsidRPr="008B1C02">
        <w:t xml:space="preserve">          description: &gt;</w:t>
      </w:r>
    </w:p>
    <w:p w14:paraId="48732C29" w14:textId="77777777" w:rsidR="00AB5F71" w:rsidRPr="008B1C02" w:rsidRDefault="00AB5F71" w:rsidP="00AB5F71">
      <w:pPr>
        <w:pStyle w:val="PL"/>
      </w:pPr>
      <w:r w:rsidRPr="008B1C02">
        <w:t xml:space="preserve">            No Content. The Individual MBS Parameters Provisioning resource is successfully</w:t>
      </w:r>
    </w:p>
    <w:p w14:paraId="0571F87D" w14:textId="77777777" w:rsidR="00AB5F71" w:rsidRPr="008B1C02" w:rsidRDefault="00AB5F71" w:rsidP="00AB5F71">
      <w:pPr>
        <w:pStyle w:val="PL"/>
      </w:pPr>
      <w:r w:rsidRPr="008B1C02">
        <w:t xml:space="preserve">            modified.</w:t>
      </w:r>
    </w:p>
    <w:p w14:paraId="005693DA" w14:textId="77777777" w:rsidR="00AB5F71" w:rsidRPr="008B1C02" w:rsidRDefault="00AB5F71" w:rsidP="00AB5F71">
      <w:pPr>
        <w:pStyle w:val="PL"/>
      </w:pPr>
      <w:r w:rsidRPr="008B1C02">
        <w:t xml:space="preserve">        '307':</w:t>
      </w:r>
    </w:p>
    <w:p w14:paraId="1472CDC4" w14:textId="77777777" w:rsidR="00AB5F71" w:rsidRPr="008B1C02" w:rsidRDefault="00AB5F71" w:rsidP="00AB5F71">
      <w:pPr>
        <w:pStyle w:val="PL"/>
      </w:pPr>
      <w:r w:rsidRPr="008B1C02">
        <w:t xml:space="preserve">          $ref: 'TS29122_CommonData.yaml#/components/responses/307'</w:t>
      </w:r>
    </w:p>
    <w:p w14:paraId="134C9B32" w14:textId="77777777" w:rsidR="00AB5F71" w:rsidRPr="008B1C02" w:rsidRDefault="00AB5F71" w:rsidP="00AB5F71">
      <w:pPr>
        <w:pStyle w:val="PL"/>
      </w:pPr>
      <w:r w:rsidRPr="008B1C02">
        <w:t xml:space="preserve">        '308':</w:t>
      </w:r>
    </w:p>
    <w:p w14:paraId="7CEA777A" w14:textId="77777777" w:rsidR="00AB5F71" w:rsidRPr="008B1C02" w:rsidRDefault="00AB5F71" w:rsidP="00AB5F71">
      <w:pPr>
        <w:pStyle w:val="PL"/>
      </w:pPr>
      <w:r w:rsidRPr="008B1C02">
        <w:t xml:space="preserve">          $ref: 'TS29122_CommonData.yaml#/components/responses/308'</w:t>
      </w:r>
    </w:p>
    <w:p w14:paraId="49F67D0F" w14:textId="77777777" w:rsidR="00AB5F71" w:rsidRPr="008B1C02" w:rsidRDefault="00AB5F71" w:rsidP="00AB5F71">
      <w:pPr>
        <w:pStyle w:val="PL"/>
      </w:pPr>
      <w:r w:rsidRPr="008B1C02">
        <w:t xml:space="preserve">        '400':</w:t>
      </w:r>
    </w:p>
    <w:p w14:paraId="10289087" w14:textId="77777777" w:rsidR="00AB5F71" w:rsidRPr="008B1C02" w:rsidRDefault="00AB5F71" w:rsidP="00AB5F71">
      <w:pPr>
        <w:pStyle w:val="PL"/>
      </w:pPr>
      <w:r w:rsidRPr="008B1C02">
        <w:t xml:space="preserve">          $ref: 'TS29122_CommonData.yaml#/components/responses/400'</w:t>
      </w:r>
    </w:p>
    <w:p w14:paraId="7F3D49FB" w14:textId="77777777" w:rsidR="00AB5F71" w:rsidRPr="008B1C02" w:rsidRDefault="00AB5F71" w:rsidP="00AB5F71">
      <w:pPr>
        <w:pStyle w:val="PL"/>
      </w:pPr>
      <w:r w:rsidRPr="008B1C02">
        <w:t xml:space="preserve">        '401':</w:t>
      </w:r>
    </w:p>
    <w:p w14:paraId="6D4C1233" w14:textId="77777777" w:rsidR="00AB5F71" w:rsidRPr="008B1C02" w:rsidRDefault="00AB5F71" w:rsidP="00AB5F71">
      <w:pPr>
        <w:pStyle w:val="PL"/>
      </w:pPr>
      <w:r w:rsidRPr="008B1C02">
        <w:t xml:space="preserve">          $ref: 'TS29122_CommonData.yaml#/components/responses/401'</w:t>
      </w:r>
    </w:p>
    <w:p w14:paraId="1A631DA6" w14:textId="77777777" w:rsidR="00AB5F71" w:rsidRPr="008B1C02" w:rsidRDefault="00AB5F71" w:rsidP="00AB5F71">
      <w:pPr>
        <w:pStyle w:val="PL"/>
      </w:pPr>
      <w:r w:rsidRPr="008B1C02">
        <w:t xml:space="preserve">        '403':</w:t>
      </w:r>
    </w:p>
    <w:p w14:paraId="67752B2A" w14:textId="77777777" w:rsidR="00AB5F71" w:rsidRPr="008B1C02" w:rsidRDefault="00AB5F71" w:rsidP="00AB5F71">
      <w:pPr>
        <w:pStyle w:val="PL"/>
      </w:pPr>
      <w:r w:rsidRPr="008B1C02">
        <w:t xml:space="preserve">          $ref: 'TS29122_CommonData.yaml#/components/responses/403'</w:t>
      </w:r>
    </w:p>
    <w:p w14:paraId="1505DD80" w14:textId="77777777" w:rsidR="00AB5F71" w:rsidRPr="008B1C02" w:rsidRDefault="00AB5F71" w:rsidP="00AB5F71">
      <w:pPr>
        <w:pStyle w:val="PL"/>
      </w:pPr>
      <w:r w:rsidRPr="008B1C02">
        <w:t xml:space="preserve">        '404':</w:t>
      </w:r>
    </w:p>
    <w:p w14:paraId="1D0F38EA" w14:textId="77777777" w:rsidR="00AB5F71" w:rsidRPr="008B1C02" w:rsidRDefault="00AB5F71" w:rsidP="00AB5F71">
      <w:pPr>
        <w:pStyle w:val="PL"/>
      </w:pPr>
      <w:r w:rsidRPr="008B1C02">
        <w:t xml:space="preserve">          $ref: 'TS29122_CommonData.yaml#/components/responses/404'</w:t>
      </w:r>
    </w:p>
    <w:p w14:paraId="6C07326F" w14:textId="77777777" w:rsidR="00AB5F71" w:rsidRPr="008B1C02" w:rsidRDefault="00AB5F71" w:rsidP="00AB5F71">
      <w:pPr>
        <w:pStyle w:val="PL"/>
      </w:pPr>
      <w:r w:rsidRPr="008B1C02">
        <w:t xml:space="preserve">        '411':</w:t>
      </w:r>
    </w:p>
    <w:p w14:paraId="6B26CCD3" w14:textId="77777777" w:rsidR="00AB5F71" w:rsidRPr="008B1C02" w:rsidRDefault="00AB5F71" w:rsidP="00AB5F71">
      <w:pPr>
        <w:pStyle w:val="PL"/>
      </w:pPr>
      <w:r w:rsidRPr="008B1C02">
        <w:t xml:space="preserve">          $ref: 'TS29122_CommonData.yaml#/components/responses/411'</w:t>
      </w:r>
    </w:p>
    <w:p w14:paraId="4A8CA846" w14:textId="77777777" w:rsidR="00AB5F71" w:rsidRPr="008B1C02" w:rsidRDefault="00AB5F71" w:rsidP="00AB5F71">
      <w:pPr>
        <w:pStyle w:val="PL"/>
      </w:pPr>
      <w:r w:rsidRPr="008B1C02">
        <w:t xml:space="preserve">        '413':</w:t>
      </w:r>
    </w:p>
    <w:p w14:paraId="11205562" w14:textId="77777777" w:rsidR="00AB5F71" w:rsidRPr="008B1C02" w:rsidRDefault="00AB5F71" w:rsidP="00AB5F71">
      <w:pPr>
        <w:pStyle w:val="PL"/>
      </w:pPr>
      <w:r w:rsidRPr="008B1C02">
        <w:t xml:space="preserve">          $ref: 'TS29122_CommonData.yaml#/components/responses/413'</w:t>
      </w:r>
    </w:p>
    <w:p w14:paraId="20783CD0" w14:textId="77777777" w:rsidR="00AB5F71" w:rsidRPr="008B1C02" w:rsidRDefault="00AB5F71" w:rsidP="00AB5F71">
      <w:pPr>
        <w:pStyle w:val="PL"/>
      </w:pPr>
      <w:r w:rsidRPr="008B1C02">
        <w:t xml:space="preserve">        '415':</w:t>
      </w:r>
    </w:p>
    <w:p w14:paraId="3FC1B17B" w14:textId="77777777" w:rsidR="00AB5F71" w:rsidRPr="008B1C02" w:rsidRDefault="00AB5F71" w:rsidP="00AB5F71">
      <w:pPr>
        <w:pStyle w:val="PL"/>
      </w:pPr>
      <w:r w:rsidRPr="008B1C02">
        <w:t xml:space="preserve">          $ref: 'TS29122_CommonData.yaml#/components/responses/415'</w:t>
      </w:r>
    </w:p>
    <w:p w14:paraId="04C2A530" w14:textId="77777777" w:rsidR="00AB5F71" w:rsidRPr="008B1C02" w:rsidRDefault="00AB5F71" w:rsidP="00AB5F71">
      <w:pPr>
        <w:pStyle w:val="PL"/>
      </w:pPr>
      <w:r w:rsidRPr="008B1C02">
        <w:t xml:space="preserve">        '429':</w:t>
      </w:r>
    </w:p>
    <w:p w14:paraId="3A47CC53" w14:textId="77777777" w:rsidR="00AB5F71" w:rsidRPr="008B1C02" w:rsidRDefault="00AB5F71" w:rsidP="00AB5F71">
      <w:pPr>
        <w:pStyle w:val="PL"/>
      </w:pPr>
      <w:r w:rsidRPr="008B1C02">
        <w:t xml:space="preserve">          $ref: 'TS29122_CommonData.yaml#/components/responses/429'</w:t>
      </w:r>
    </w:p>
    <w:p w14:paraId="6F76543B" w14:textId="77777777" w:rsidR="00AB5F71" w:rsidRPr="008B1C02" w:rsidRDefault="00AB5F71" w:rsidP="00AB5F71">
      <w:pPr>
        <w:pStyle w:val="PL"/>
      </w:pPr>
      <w:r w:rsidRPr="008B1C02">
        <w:t xml:space="preserve">        '500':</w:t>
      </w:r>
    </w:p>
    <w:p w14:paraId="298A5199" w14:textId="77777777" w:rsidR="00AB5F71" w:rsidRPr="008B1C02" w:rsidRDefault="00AB5F71" w:rsidP="00AB5F71">
      <w:pPr>
        <w:pStyle w:val="PL"/>
      </w:pPr>
      <w:r w:rsidRPr="008B1C02">
        <w:t xml:space="preserve">          $ref: 'TS29122_CommonData.yaml#/components/responses/500'</w:t>
      </w:r>
    </w:p>
    <w:p w14:paraId="3A691F4B" w14:textId="77777777" w:rsidR="00AB5F71" w:rsidRPr="008B1C02" w:rsidRDefault="00AB5F71" w:rsidP="00AB5F71">
      <w:pPr>
        <w:pStyle w:val="PL"/>
      </w:pPr>
      <w:r w:rsidRPr="008B1C02">
        <w:t xml:space="preserve">        '503':</w:t>
      </w:r>
    </w:p>
    <w:p w14:paraId="6DE24960" w14:textId="77777777" w:rsidR="00AB5F71" w:rsidRPr="008B1C02" w:rsidRDefault="00AB5F71" w:rsidP="00AB5F71">
      <w:pPr>
        <w:pStyle w:val="PL"/>
      </w:pPr>
      <w:r w:rsidRPr="008B1C02">
        <w:t xml:space="preserve">          $ref: 'TS29122_CommonData.yaml#/components/responses/503'</w:t>
      </w:r>
    </w:p>
    <w:p w14:paraId="1D25CC82" w14:textId="77777777" w:rsidR="00AB5F71" w:rsidRPr="008B1C02" w:rsidRDefault="00AB5F71" w:rsidP="00AB5F71">
      <w:pPr>
        <w:pStyle w:val="PL"/>
      </w:pPr>
      <w:r w:rsidRPr="008B1C02">
        <w:t xml:space="preserve">        default:</w:t>
      </w:r>
    </w:p>
    <w:p w14:paraId="4E23489B" w14:textId="77777777" w:rsidR="00AB5F71" w:rsidRPr="008B1C02" w:rsidRDefault="00AB5F71" w:rsidP="00AB5F71">
      <w:pPr>
        <w:pStyle w:val="PL"/>
      </w:pPr>
      <w:r w:rsidRPr="008B1C02">
        <w:t xml:space="preserve">          $ref: 'TS29122_CommonData.yaml#/components/responses/default'</w:t>
      </w:r>
    </w:p>
    <w:p w14:paraId="3AA530AF" w14:textId="77777777" w:rsidR="00AB5F71" w:rsidRPr="008B1C02" w:rsidRDefault="00AB5F71" w:rsidP="00AB5F71">
      <w:pPr>
        <w:pStyle w:val="PL"/>
      </w:pPr>
    </w:p>
    <w:p w14:paraId="6E498343" w14:textId="77777777" w:rsidR="00AB5F71" w:rsidRPr="008B1C02" w:rsidRDefault="00AB5F71" w:rsidP="00AB5F71">
      <w:pPr>
        <w:pStyle w:val="PL"/>
      </w:pPr>
      <w:r w:rsidRPr="008B1C02">
        <w:t xml:space="preserve">    delete:</w:t>
      </w:r>
    </w:p>
    <w:p w14:paraId="153D8B71" w14:textId="77777777" w:rsidR="00AB5F71" w:rsidRPr="008B1C02" w:rsidRDefault="00AB5F71" w:rsidP="00AB5F71">
      <w:pPr>
        <w:pStyle w:val="PL"/>
      </w:pPr>
      <w:r w:rsidRPr="008B1C02">
        <w:t xml:space="preserve">      summary: Request the deletion of an existing Individual MBS Parameters Provisioning resource.</w:t>
      </w:r>
    </w:p>
    <w:p w14:paraId="751B2951" w14:textId="77777777" w:rsidR="00AB5F71" w:rsidRPr="008B1C02" w:rsidRDefault="00AB5F71" w:rsidP="00AB5F71">
      <w:pPr>
        <w:pStyle w:val="PL"/>
      </w:pPr>
      <w:r w:rsidRPr="008B1C02">
        <w:t xml:space="preserve">      tags:</w:t>
      </w:r>
    </w:p>
    <w:p w14:paraId="2E0CFC44" w14:textId="77777777" w:rsidR="00AB5F71" w:rsidRPr="008B1C02" w:rsidRDefault="00AB5F71" w:rsidP="00AB5F71">
      <w:pPr>
        <w:pStyle w:val="PL"/>
      </w:pPr>
      <w:r w:rsidRPr="008B1C02">
        <w:t xml:space="preserve">        - Individual MBS Parameters Provisioning</w:t>
      </w:r>
    </w:p>
    <w:p w14:paraId="43368FA6" w14:textId="77777777" w:rsidR="00AB5F71" w:rsidRPr="008B1C02" w:rsidRDefault="00AB5F71" w:rsidP="00AB5F71">
      <w:pPr>
        <w:pStyle w:val="PL"/>
      </w:pPr>
      <w:r w:rsidRPr="008B1C02">
        <w:t xml:space="preserve">      operationId: DeleteIndMBSParamsProvisioning</w:t>
      </w:r>
    </w:p>
    <w:p w14:paraId="1F31B011" w14:textId="77777777" w:rsidR="00AB5F71" w:rsidRPr="008B1C02" w:rsidRDefault="00AB5F71" w:rsidP="00AB5F71">
      <w:pPr>
        <w:pStyle w:val="PL"/>
      </w:pPr>
      <w:r w:rsidRPr="008B1C02">
        <w:t xml:space="preserve">      responses:</w:t>
      </w:r>
    </w:p>
    <w:p w14:paraId="503C5112" w14:textId="77777777" w:rsidR="00AB5F71" w:rsidRPr="008B1C02" w:rsidRDefault="00AB5F71" w:rsidP="00AB5F71">
      <w:pPr>
        <w:pStyle w:val="PL"/>
      </w:pPr>
      <w:r w:rsidRPr="008B1C02">
        <w:t xml:space="preserve">        '204':</w:t>
      </w:r>
    </w:p>
    <w:p w14:paraId="34FEF1A9" w14:textId="77777777" w:rsidR="00AB5F71" w:rsidRPr="008B1C02" w:rsidRDefault="00AB5F71" w:rsidP="00AB5F71">
      <w:pPr>
        <w:pStyle w:val="PL"/>
      </w:pPr>
      <w:r w:rsidRPr="008B1C02">
        <w:t xml:space="preserve">          description: &gt;</w:t>
      </w:r>
    </w:p>
    <w:p w14:paraId="3389BD3B" w14:textId="77777777" w:rsidR="00AB5F71" w:rsidRPr="008B1C02" w:rsidRDefault="00AB5F71" w:rsidP="00AB5F71">
      <w:pPr>
        <w:pStyle w:val="PL"/>
      </w:pPr>
      <w:r w:rsidRPr="008B1C02">
        <w:lastRenderedPageBreak/>
        <w:t xml:space="preserve">            No Content. The Individual MBS Parameters Provisioning resource is successfully</w:t>
      </w:r>
    </w:p>
    <w:p w14:paraId="462D5C4C" w14:textId="77777777" w:rsidR="00AB5F71" w:rsidRPr="008B1C02" w:rsidRDefault="00AB5F71" w:rsidP="00AB5F71">
      <w:pPr>
        <w:pStyle w:val="PL"/>
      </w:pPr>
      <w:r w:rsidRPr="008B1C02">
        <w:t xml:space="preserve">            deleted.</w:t>
      </w:r>
    </w:p>
    <w:p w14:paraId="553A9D9C" w14:textId="77777777" w:rsidR="00AB5F71" w:rsidRPr="008B1C02" w:rsidRDefault="00AB5F71" w:rsidP="00AB5F71">
      <w:pPr>
        <w:pStyle w:val="PL"/>
      </w:pPr>
      <w:r w:rsidRPr="008B1C02">
        <w:t xml:space="preserve">        '307':</w:t>
      </w:r>
    </w:p>
    <w:p w14:paraId="44BD46E2" w14:textId="77777777" w:rsidR="00AB5F71" w:rsidRPr="008B1C02" w:rsidRDefault="00AB5F71" w:rsidP="00AB5F71">
      <w:pPr>
        <w:pStyle w:val="PL"/>
      </w:pPr>
      <w:r w:rsidRPr="008B1C02">
        <w:t xml:space="preserve">          $ref: 'TS29122_CommonData.yaml#/components/responses/307'</w:t>
      </w:r>
    </w:p>
    <w:p w14:paraId="2C552472" w14:textId="77777777" w:rsidR="00AB5F71" w:rsidRPr="008B1C02" w:rsidRDefault="00AB5F71" w:rsidP="00AB5F71">
      <w:pPr>
        <w:pStyle w:val="PL"/>
      </w:pPr>
      <w:r w:rsidRPr="008B1C02">
        <w:t xml:space="preserve">        '308':</w:t>
      </w:r>
    </w:p>
    <w:p w14:paraId="5963E2CF" w14:textId="77777777" w:rsidR="00AB5F71" w:rsidRPr="008B1C02" w:rsidRDefault="00AB5F71" w:rsidP="00AB5F71">
      <w:pPr>
        <w:pStyle w:val="PL"/>
      </w:pPr>
      <w:r w:rsidRPr="008B1C02">
        <w:t xml:space="preserve">          $ref: 'TS29122_CommonData.yaml#/components/responses/308'</w:t>
      </w:r>
    </w:p>
    <w:p w14:paraId="6800FE48" w14:textId="77777777" w:rsidR="00AB5F71" w:rsidRPr="008B1C02" w:rsidRDefault="00AB5F71" w:rsidP="00AB5F71">
      <w:pPr>
        <w:pStyle w:val="PL"/>
      </w:pPr>
      <w:r w:rsidRPr="008B1C02">
        <w:t xml:space="preserve">        '400':</w:t>
      </w:r>
    </w:p>
    <w:p w14:paraId="0927FD41" w14:textId="77777777" w:rsidR="00AB5F71" w:rsidRPr="008B1C02" w:rsidRDefault="00AB5F71" w:rsidP="00AB5F71">
      <w:pPr>
        <w:pStyle w:val="PL"/>
      </w:pPr>
      <w:r w:rsidRPr="008B1C02">
        <w:t xml:space="preserve">          $ref: 'TS29122_CommonData.yaml#/components/responses/400'</w:t>
      </w:r>
    </w:p>
    <w:p w14:paraId="5E2B6C12" w14:textId="77777777" w:rsidR="00AB5F71" w:rsidRPr="008B1C02" w:rsidRDefault="00AB5F71" w:rsidP="00AB5F71">
      <w:pPr>
        <w:pStyle w:val="PL"/>
      </w:pPr>
      <w:r w:rsidRPr="008B1C02">
        <w:t xml:space="preserve">        '401':</w:t>
      </w:r>
    </w:p>
    <w:p w14:paraId="42DDD6FD" w14:textId="77777777" w:rsidR="00AB5F71" w:rsidRPr="008B1C02" w:rsidRDefault="00AB5F71" w:rsidP="00AB5F71">
      <w:pPr>
        <w:pStyle w:val="PL"/>
      </w:pPr>
      <w:r w:rsidRPr="008B1C02">
        <w:t xml:space="preserve">          $ref: 'TS29122_CommonData.yaml#/components/responses/401'</w:t>
      </w:r>
    </w:p>
    <w:p w14:paraId="538D89B1" w14:textId="77777777" w:rsidR="00AB5F71" w:rsidRPr="008B1C02" w:rsidRDefault="00AB5F71" w:rsidP="00AB5F71">
      <w:pPr>
        <w:pStyle w:val="PL"/>
      </w:pPr>
      <w:r w:rsidRPr="008B1C02">
        <w:t xml:space="preserve">        '403':</w:t>
      </w:r>
    </w:p>
    <w:p w14:paraId="77E826B6" w14:textId="77777777" w:rsidR="00AB5F71" w:rsidRPr="008B1C02" w:rsidRDefault="00AB5F71" w:rsidP="00AB5F71">
      <w:pPr>
        <w:pStyle w:val="PL"/>
      </w:pPr>
      <w:r w:rsidRPr="008B1C02">
        <w:t xml:space="preserve">          $ref: 'TS29122_CommonData.yaml#/components/responses/403'</w:t>
      </w:r>
    </w:p>
    <w:p w14:paraId="20220509" w14:textId="77777777" w:rsidR="00AB5F71" w:rsidRPr="008B1C02" w:rsidRDefault="00AB5F71" w:rsidP="00AB5F71">
      <w:pPr>
        <w:pStyle w:val="PL"/>
      </w:pPr>
      <w:r w:rsidRPr="008B1C02">
        <w:t xml:space="preserve">        '404':</w:t>
      </w:r>
    </w:p>
    <w:p w14:paraId="5427F9EB" w14:textId="77777777" w:rsidR="00AB5F71" w:rsidRPr="008B1C02" w:rsidRDefault="00AB5F71" w:rsidP="00AB5F71">
      <w:pPr>
        <w:pStyle w:val="PL"/>
      </w:pPr>
      <w:r w:rsidRPr="008B1C02">
        <w:t xml:space="preserve">          $ref: 'TS29122_CommonData.yaml#/components/responses/404'</w:t>
      </w:r>
    </w:p>
    <w:p w14:paraId="1CAB896F" w14:textId="77777777" w:rsidR="00AB5F71" w:rsidRPr="008B1C02" w:rsidRDefault="00AB5F71" w:rsidP="00AB5F71">
      <w:pPr>
        <w:pStyle w:val="PL"/>
      </w:pPr>
      <w:r w:rsidRPr="008B1C02">
        <w:t xml:space="preserve">        '429':</w:t>
      </w:r>
    </w:p>
    <w:p w14:paraId="7BC431BA" w14:textId="77777777" w:rsidR="00AB5F71" w:rsidRPr="008B1C02" w:rsidRDefault="00AB5F71" w:rsidP="00AB5F71">
      <w:pPr>
        <w:pStyle w:val="PL"/>
      </w:pPr>
      <w:r w:rsidRPr="008B1C02">
        <w:t xml:space="preserve">          $ref: 'TS29122_CommonData.yaml#/components/responses/429'</w:t>
      </w:r>
    </w:p>
    <w:p w14:paraId="30B49492" w14:textId="77777777" w:rsidR="00AB5F71" w:rsidRPr="008B1C02" w:rsidRDefault="00AB5F71" w:rsidP="00AB5F71">
      <w:pPr>
        <w:pStyle w:val="PL"/>
      </w:pPr>
      <w:r w:rsidRPr="008B1C02">
        <w:t xml:space="preserve">        '500':</w:t>
      </w:r>
    </w:p>
    <w:p w14:paraId="1AB48360" w14:textId="77777777" w:rsidR="00AB5F71" w:rsidRPr="008B1C02" w:rsidRDefault="00AB5F71" w:rsidP="00AB5F71">
      <w:pPr>
        <w:pStyle w:val="PL"/>
      </w:pPr>
      <w:r w:rsidRPr="008B1C02">
        <w:t xml:space="preserve">          $ref: 'TS29122_CommonData.yaml#/components/responses/500'</w:t>
      </w:r>
    </w:p>
    <w:p w14:paraId="1A20C7A7" w14:textId="77777777" w:rsidR="00AB5F71" w:rsidRPr="008B1C02" w:rsidRDefault="00AB5F71" w:rsidP="00AB5F71">
      <w:pPr>
        <w:pStyle w:val="PL"/>
      </w:pPr>
      <w:r w:rsidRPr="008B1C02">
        <w:t xml:space="preserve">        '503':</w:t>
      </w:r>
    </w:p>
    <w:p w14:paraId="769819F9" w14:textId="77777777" w:rsidR="00AB5F71" w:rsidRPr="008B1C02" w:rsidRDefault="00AB5F71" w:rsidP="00AB5F71">
      <w:pPr>
        <w:pStyle w:val="PL"/>
      </w:pPr>
      <w:r w:rsidRPr="008B1C02">
        <w:t xml:space="preserve">          $ref: 'TS29122_CommonData.yaml#/components/responses/503'</w:t>
      </w:r>
    </w:p>
    <w:p w14:paraId="44294A29" w14:textId="77777777" w:rsidR="00AB5F71" w:rsidRPr="008B1C02" w:rsidRDefault="00AB5F71" w:rsidP="00AB5F71">
      <w:pPr>
        <w:pStyle w:val="PL"/>
      </w:pPr>
      <w:r w:rsidRPr="008B1C02">
        <w:t xml:space="preserve">        default:</w:t>
      </w:r>
    </w:p>
    <w:p w14:paraId="7F0EE587" w14:textId="77777777" w:rsidR="00AB5F71" w:rsidRPr="008B1C02" w:rsidRDefault="00AB5F71" w:rsidP="00AB5F71">
      <w:pPr>
        <w:pStyle w:val="PL"/>
      </w:pPr>
      <w:r w:rsidRPr="008B1C02">
        <w:t xml:space="preserve">          $ref: 'TS29122_CommonData.yaml#/components/responses/default'</w:t>
      </w:r>
    </w:p>
    <w:p w14:paraId="798855B0" w14:textId="77777777" w:rsidR="00AB5F71" w:rsidRPr="008B1C02" w:rsidRDefault="00AB5F71" w:rsidP="00AB5F71">
      <w:pPr>
        <w:pStyle w:val="PL"/>
      </w:pPr>
    </w:p>
    <w:p w14:paraId="7E4C45A2" w14:textId="77777777" w:rsidR="00AB5F71" w:rsidRPr="008B1C02" w:rsidRDefault="00AB5F71" w:rsidP="00AB5F71">
      <w:pPr>
        <w:pStyle w:val="PL"/>
      </w:pPr>
      <w:r w:rsidRPr="008B1C02">
        <w:t>components:</w:t>
      </w:r>
    </w:p>
    <w:p w14:paraId="4F184C11" w14:textId="77777777" w:rsidR="00AB5F71" w:rsidRPr="008B1C02" w:rsidRDefault="00AB5F71" w:rsidP="00AB5F71">
      <w:pPr>
        <w:pStyle w:val="PL"/>
      </w:pPr>
      <w:r w:rsidRPr="008B1C02">
        <w:t xml:space="preserve">  securitySchemes:</w:t>
      </w:r>
    </w:p>
    <w:p w14:paraId="722AF786" w14:textId="77777777" w:rsidR="00AB5F71" w:rsidRPr="008B1C02" w:rsidRDefault="00AB5F71" w:rsidP="00AB5F71">
      <w:pPr>
        <w:pStyle w:val="PL"/>
      </w:pPr>
      <w:r w:rsidRPr="008B1C02">
        <w:t xml:space="preserve">    oAuth2ClientCredentials:</w:t>
      </w:r>
    </w:p>
    <w:p w14:paraId="7566B73A" w14:textId="77777777" w:rsidR="00AB5F71" w:rsidRPr="008B1C02" w:rsidRDefault="00AB5F71" w:rsidP="00AB5F71">
      <w:pPr>
        <w:pStyle w:val="PL"/>
      </w:pPr>
      <w:r w:rsidRPr="008B1C02">
        <w:t xml:space="preserve">      type: oauth2</w:t>
      </w:r>
    </w:p>
    <w:p w14:paraId="00902D7A" w14:textId="77777777" w:rsidR="00AB5F71" w:rsidRPr="008B1C02" w:rsidRDefault="00AB5F71" w:rsidP="00AB5F71">
      <w:pPr>
        <w:pStyle w:val="PL"/>
      </w:pPr>
      <w:r w:rsidRPr="008B1C02">
        <w:t xml:space="preserve">      flows:</w:t>
      </w:r>
    </w:p>
    <w:p w14:paraId="362D491C" w14:textId="77777777" w:rsidR="00AB5F71" w:rsidRPr="008B1C02" w:rsidRDefault="00AB5F71" w:rsidP="00AB5F71">
      <w:pPr>
        <w:pStyle w:val="PL"/>
      </w:pPr>
      <w:r w:rsidRPr="008B1C02">
        <w:t xml:space="preserve">        clientCredentials:</w:t>
      </w:r>
    </w:p>
    <w:p w14:paraId="025A7BF6" w14:textId="77777777" w:rsidR="00AB5F71" w:rsidRPr="008B1C02" w:rsidRDefault="00AB5F71" w:rsidP="00AB5F71">
      <w:pPr>
        <w:pStyle w:val="PL"/>
      </w:pPr>
      <w:r w:rsidRPr="008B1C02">
        <w:t xml:space="preserve">          tokenUrl: '{tokenUrl}'</w:t>
      </w:r>
    </w:p>
    <w:p w14:paraId="64524190" w14:textId="77777777" w:rsidR="00AB5F71" w:rsidRPr="008B1C02" w:rsidRDefault="00AB5F71" w:rsidP="00AB5F71">
      <w:pPr>
        <w:pStyle w:val="PL"/>
      </w:pPr>
      <w:r w:rsidRPr="008B1C02">
        <w:t xml:space="preserve">          scopes: {}</w:t>
      </w:r>
    </w:p>
    <w:p w14:paraId="42AA302B" w14:textId="77777777" w:rsidR="00AB5F71" w:rsidRPr="008B1C02" w:rsidRDefault="00AB5F71" w:rsidP="00AB5F71">
      <w:pPr>
        <w:pStyle w:val="PL"/>
      </w:pPr>
    </w:p>
    <w:p w14:paraId="1606BFF5" w14:textId="77777777" w:rsidR="00AB5F71" w:rsidRPr="008B1C02" w:rsidRDefault="00AB5F71" w:rsidP="00AB5F71">
      <w:pPr>
        <w:pStyle w:val="PL"/>
      </w:pPr>
      <w:r w:rsidRPr="008B1C02">
        <w:t xml:space="preserve">  schemas:</w:t>
      </w:r>
    </w:p>
    <w:p w14:paraId="1BFEE7C8" w14:textId="77777777" w:rsidR="00AB5F71" w:rsidRPr="008B1C02" w:rsidRDefault="00AB5F71" w:rsidP="00AB5F71">
      <w:pPr>
        <w:pStyle w:val="PL"/>
      </w:pPr>
      <w:r w:rsidRPr="008B1C02">
        <w:t>#</w:t>
      </w:r>
    </w:p>
    <w:p w14:paraId="1D0EABF7" w14:textId="77777777" w:rsidR="00AB5F71" w:rsidRPr="008B1C02" w:rsidRDefault="00AB5F71" w:rsidP="00AB5F71">
      <w:pPr>
        <w:pStyle w:val="PL"/>
      </w:pPr>
      <w:r w:rsidRPr="008B1C02">
        <w:t># STRUCTURED DATA TYPES</w:t>
      </w:r>
    </w:p>
    <w:p w14:paraId="56E7E112" w14:textId="77777777" w:rsidR="00AB5F71" w:rsidRPr="008B1C02" w:rsidRDefault="00AB5F71" w:rsidP="00AB5F71">
      <w:pPr>
        <w:pStyle w:val="PL"/>
      </w:pPr>
      <w:r w:rsidRPr="008B1C02">
        <w:t>#</w:t>
      </w:r>
    </w:p>
    <w:p w14:paraId="18B24E2D" w14:textId="77777777" w:rsidR="00AB5F71" w:rsidRPr="008B1C02" w:rsidRDefault="00AB5F71" w:rsidP="00AB5F71">
      <w:pPr>
        <w:pStyle w:val="PL"/>
      </w:pPr>
      <w:r w:rsidRPr="008B1C02">
        <w:t xml:space="preserve">    MbsSessionCreateReq:</w:t>
      </w:r>
    </w:p>
    <w:p w14:paraId="0B6DD7A3" w14:textId="77777777" w:rsidR="00AB5F71" w:rsidRPr="008B1C02" w:rsidRDefault="00AB5F71" w:rsidP="00AB5F71">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0FF6400A" w14:textId="77777777" w:rsidR="00AB5F71" w:rsidRPr="008B1C02" w:rsidRDefault="00AB5F71" w:rsidP="00AB5F71">
      <w:pPr>
        <w:pStyle w:val="PL"/>
      </w:pPr>
      <w:r w:rsidRPr="008B1C02">
        <w:t xml:space="preserve">      type: object</w:t>
      </w:r>
    </w:p>
    <w:p w14:paraId="75037F78" w14:textId="77777777" w:rsidR="00AB5F71" w:rsidRPr="008B1C02" w:rsidRDefault="00AB5F71" w:rsidP="00AB5F71">
      <w:pPr>
        <w:pStyle w:val="PL"/>
      </w:pPr>
      <w:r w:rsidRPr="008B1C02">
        <w:t xml:space="preserve">      properties:</w:t>
      </w:r>
    </w:p>
    <w:p w14:paraId="223E1582" w14:textId="77777777" w:rsidR="00AB5F71" w:rsidRPr="008B1C02" w:rsidRDefault="00AB5F71" w:rsidP="00AB5F71">
      <w:pPr>
        <w:pStyle w:val="PL"/>
      </w:pPr>
      <w:r w:rsidRPr="008B1C02">
        <w:t xml:space="preserve">        afId:</w:t>
      </w:r>
    </w:p>
    <w:p w14:paraId="42CBD9E5" w14:textId="77777777" w:rsidR="00AB5F71" w:rsidRPr="008B1C02" w:rsidRDefault="00AB5F71" w:rsidP="00AB5F71">
      <w:pPr>
        <w:pStyle w:val="PL"/>
      </w:pPr>
      <w:r w:rsidRPr="008B1C02">
        <w:t xml:space="preserve">          type: string</w:t>
      </w:r>
    </w:p>
    <w:p w14:paraId="2172EC7A" w14:textId="77777777" w:rsidR="00AB5F71" w:rsidRPr="008B1C02" w:rsidRDefault="00AB5F71" w:rsidP="00AB5F71">
      <w:pPr>
        <w:pStyle w:val="PL"/>
      </w:pPr>
      <w:r w:rsidRPr="008B1C02">
        <w:t xml:space="preserve">        mbsSession:</w:t>
      </w:r>
    </w:p>
    <w:p w14:paraId="50E6C655" w14:textId="77777777" w:rsidR="00AB5F71" w:rsidRPr="008B1C02" w:rsidRDefault="00AB5F71" w:rsidP="00AB5F71">
      <w:pPr>
        <w:pStyle w:val="PL"/>
      </w:pPr>
      <w:r w:rsidRPr="008B1C02">
        <w:t xml:space="preserve">          $ref: 'TS29571_CommonData.yaml#/components/schemas/MbsSession'</w:t>
      </w:r>
    </w:p>
    <w:p w14:paraId="405385B1" w14:textId="77777777" w:rsidR="00AB5F71" w:rsidRPr="008B1C02" w:rsidRDefault="00AB5F71" w:rsidP="00AB5F71">
      <w:pPr>
        <w:pStyle w:val="PL"/>
      </w:pPr>
      <w:r w:rsidRPr="008B1C02">
        <w:t xml:space="preserve">        suppFeat:</w:t>
      </w:r>
    </w:p>
    <w:p w14:paraId="5F3CB6D5" w14:textId="77777777" w:rsidR="00AB5F71" w:rsidRPr="008B1C02" w:rsidRDefault="00AB5F71" w:rsidP="00AB5F71">
      <w:pPr>
        <w:pStyle w:val="PL"/>
      </w:pPr>
      <w:r w:rsidRPr="008B1C02">
        <w:t xml:space="preserve">          $ref: 'TS29571_CommonData.yaml#/components/schemas/SupportedFeatures'</w:t>
      </w:r>
    </w:p>
    <w:p w14:paraId="373EF9EC" w14:textId="77777777" w:rsidR="00AB5F71" w:rsidRPr="008B1C02" w:rsidRDefault="00AB5F71" w:rsidP="00AB5F71">
      <w:pPr>
        <w:pStyle w:val="PL"/>
      </w:pPr>
      <w:r w:rsidRPr="008B1C02">
        <w:t xml:space="preserve">      required:</w:t>
      </w:r>
    </w:p>
    <w:p w14:paraId="0606A5D5" w14:textId="77777777" w:rsidR="00AB5F71" w:rsidRPr="008B1C02" w:rsidRDefault="00AB5F71" w:rsidP="00AB5F71">
      <w:pPr>
        <w:pStyle w:val="PL"/>
      </w:pPr>
      <w:r w:rsidRPr="008B1C02">
        <w:t xml:space="preserve">        - afId</w:t>
      </w:r>
    </w:p>
    <w:p w14:paraId="4814A0B7" w14:textId="77777777" w:rsidR="00AB5F71" w:rsidRPr="008B1C02" w:rsidRDefault="00AB5F71" w:rsidP="00AB5F71">
      <w:pPr>
        <w:pStyle w:val="PL"/>
      </w:pPr>
      <w:r w:rsidRPr="008B1C02">
        <w:t xml:space="preserve">        - mbsSession</w:t>
      </w:r>
    </w:p>
    <w:p w14:paraId="5A665921" w14:textId="77777777" w:rsidR="00AB5F71" w:rsidRPr="008B1C02" w:rsidRDefault="00AB5F71" w:rsidP="00AB5F71">
      <w:pPr>
        <w:pStyle w:val="PL"/>
      </w:pPr>
    </w:p>
    <w:p w14:paraId="23764039" w14:textId="77777777" w:rsidR="00AB5F71" w:rsidRPr="008B1C02" w:rsidRDefault="00AB5F71" w:rsidP="00AB5F71">
      <w:pPr>
        <w:pStyle w:val="PL"/>
      </w:pPr>
      <w:r w:rsidRPr="008B1C02">
        <w:t xml:space="preserve">    MbsSessionCreateRsp:</w:t>
      </w:r>
    </w:p>
    <w:p w14:paraId="0A8AA081" w14:textId="77777777" w:rsidR="00AB5F71" w:rsidRPr="008B1C02" w:rsidRDefault="00AB5F71" w:rsidP="00AB5F71">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033C2785" w14:textId="77777777" w:rsidR="00AB5F71" w:rsidRPr="008B1C02" w:rsidRDefault="00AB5F71" w:rsidP="00AB5F71">
      <w:pPr>
        <w:pStyle w:val="PL"/>
      </w:pPr>
      <w:r w:rsidRPr="008B1C02">
        <w:t xml:space="preserve">      type: object</w:t>
      </w:r>
    </w:p>
    <w:p w14:paraId="35C4C4B3" w14:textId="77777777" w:rsidR="00AB5F71" w:rsidRPr="008B1C02" w:rsidRDefault="00AB5F71" w:rsidP="00AB5F71">
      <w:pPr>
        <w:pStyle w:val="PL"/>
      </w:pPr>
      <w:r w:rsidRPr="008B1C02">
        <w:t xml:space="preserve">      properties:</w:t>
      </w:r>
    </w:p>
    <w:p w14:paraId="58BAE763" w14:textId="77777777" w:rsidR="00AB5F71" w:rsidRPr="008B1C02" w:rsidRDefault="00AB5F71" w:rsidP="00AB5F71">
      <w:pPr>
        <w:pStyle w:val="PL"/>
      </w:pPr>
      <w:r w:rsidRPr="008B1C02">
        <w:t xml:space="preserve">        mbsSession:</w:t>
      </w:r>
    </w:p>
    <w:p w14:paraId="154BA213" w14:textId="77777777" w:rsidR="00AB5F71" w:rsidRPr="008B1C02" w:rsidRDefault="00AB5F71" w:rsidP="00AB5F71">
      <w:pPr>
        <w:pStyle w:val="PL"/>
      </w:pPr>
      <w:r w:rsidRPr="008B1C02">
        <w:t xml:space="preserve">          $ref: 'TS29571_CommonData.yaml#/components/schemas/MbsSession'</w:t>
      </w:r>
    </w:p>
    <w:p w14:paraId="119575F7" w14:textId="77777777" w:rsidR="00AB5F71" w:rsidRPr="008B1C02" w:rsidRDefault="00AB5F71" w:rsidP="00AB5F71">
      <w:pPr>
        <w:pStyle w:val="PL"/>
      </w:pPr>
      <w:r w:rsidRPr="008B1C02">
        <w:t xml:space="preserve">        eventList:</w:t>
      </w:r>
    </w:p>
    <w:p w14:paraId="2DDB4E03" w14:textId="77777777" w:rsidR="00AB5F71" w:rsidRPr="008B1C02" w:rsidRDefault="00AB5F71" w:rsidP="00AB5F71">
      <w:pPr>
        <w:pStyle w:val="PL"/>
      </w:pPr>
      <w:r w:rsidRPr="008B1C02">
        <w:t xml:space="preserve">          $ref: 'TS29571_CommonData.yaml#/components/schemas/MbsSessionEventReportList'</w:t>
      </w:r>
    </w:p>
    <w:p w14:paraId="514C954B" w14:textId="77777777" w:rsidR="00AB5F71" w:rsidRPr="008B1C02" w:rsidRDefault="00AB5F71" w:rsidP="00AB5F71">
      <w:pPr>
        <w:pStyle w:val="PL"/>
      </w:pPr>
      <w:r w:rsidRPr="008B1C02">
        <w:t xml:space="preserve">        suppFeat:</w:t>
      </w:r>
    </w:p>
    <w:p w14:paraId="02082DAD" w14:textId="77777777" w:rsidR="00AB5F71" w:rsidRPr="008B1C02" w:rsidRDefault="00AB5F71" w:rsidP="00AB5F71">
      <w:pPr>
        <w:pStyle w:val="PL"/>
      </w:pPr>
      <w:r w:rsidRPr="008B1C02">
        <w:t xml:space="preserve">          $ref: 'TS29571_CommonData.yaml#/components/schemas/SupportedFeatures'</w:t>
      </w:r>
    </w:p>
    <w:p w14:paraId="0ECCE7A5" w14:textId="77777777" w:rsidR="00AB5F71" w:rsidRPr="008B1C02" w:rsidRDefault="00AB5F71" w:rsidP="00AB5F71">
      <w:pPr>
        <w:pStyle w:val="PL"/>
      </w:pPr>
      <w:r w:rsidRPr="008B1C02">
        <w:t xml:space="preserve">      required:</w:t>
      </w:r>
    </w:p>
    <w:p w14:paraId="65DF5558" w14:textId="77777777" w:rsidR="00AB5F71" w:rsidRPr="008B1C02" w:rsidRDefault="00AB5F71" w:rsidP="00AB5F71">
      <w:pPr>
        <w:pStyle w:val="PL"/>
      </w:pPr>
      <w:r w:rsidRPr="008B1C02">
        <w:t xml:space="preserve">        - mbsSession</w:t>
      </w:r>
    </w:p>
    <w:p w14:paraId="43DA0ED9" w14:textId="77777777" w:rsidR="00AB5F71" w:rsidRPr="008B1C02" w:rsidRDefault="00AB5F71" w:rsidP="00AB5F71">
      <w:pPr>
        <w:pStyle w:val="PL"/>
      </w:pPr>
    </w:p>
    <w:p w14:paraId="1F787AAB" w14:textId="77777777" w:rsidR="00AB5F71" w:rsidRPr="008B1C02" w:rsidRDefault="00AB5F71" w:rsidP="00AB5F71">
      <w:pPr>
        <w:pStyle w:val="PL"/>
      </w:pPr>
      <w:r w:rsidRPr="008B1C02">
        <w:t xml:space="preserve">    MbsSessionSubsc:</w:t>
      </w:r>
    </w:p>
    <w:p w14:paraId="6C06B1CF" w14:textId="77777777" w:rsidR="00AB5F71" w:rsidRPr="008B1C02" w:rsidRDefault="00AB5F71" w:rsidP="00AB5F71">
      <w:pPr>
        <w:pStyle w:val="PL"/>
      </w:pPr>
      <w:r w:rsidRPr="008B1C02">
        <w:t xml:space="preserve">      description: </w:t>
      </w:r>
      <w:r w:rsidRPr="008B1C02">
        <w:rPr>
          <w:rFonts w:cs="Arial"/>
          <w:szCs w:val="18"/>
          <w:lang w:eastAsia="zh-CN"/>
        </w:rPr>
        <w:t>Represents an MBS Session Subscription.</w:t>
      </w:r>
    </w:p>
    <w:p w14:paraId="57E03B2C" w14:textId="77777777" w:rsidR="00AB5F71" w:rsidRPr="008B1C02" w:rsidRDefault="00AB5F71" w:rsidP="00AB5F71">
      <w:pPr>
        <w:pStyle w:val="PL"/>
      </w:pPr>
      <w:r w:rsidRPr="008B1C02">
        <w:t xml:space="preserve">      type: object</w:t>
      </w:r>
    </w:p>
    <w:p w14:paraId="504AF341" w14:textId="77777777" w:rsidR="00AB5F71" w:rsidRPr="008B1C02" w:rsidRDefault="00AB5F71" w:rsidP="00AB5F71">
      <w:pPr>
        <w:pStyle w:val="PL"/>
      </w:pPr>
      <w:r w:rsidRPr="008B1C02">
        <w:t xml:space="preserve">      properties:</w:t>
      </w:r>
    </w:p>
    <w:p w14:paraId="6662F082" w14:textId="77777777" w:rsidR="00AB5F71" w:rsidRPr="008B1C02" w:rsidRDefault="00AB5F71" w:rsidP="00AB5F71">
      <w:pPr>
        <w:pStyle w:val="PL"/>
      </w:pPr>
      <w:r w:rsidRPr="008B1C02">
        <w:t xml:space="preserve">        afId:</w:t>
      </w:r>
    </w:p>
    <w:p w14:paraId="7CB19AA4" w14:textId="77777777" w:rsidR="00AB5F71" w:rsidRPr="008B1C02" w:rsidRDefault="00AB5F71" w:rsidP="00AB5F71">
      <w:pPr>
        <w:pStyle w:val="PL"/>
      </w:pPr>
      <w:r w:rsidRPr="008B1C02">
        <w:t xml:space="preserve">          type: string</w:t>
      </w:r>
    </w:p>
    <w:p w14:paraId="4486899A" w14:textId="77777777" w:rsidR="00AB5F71" w:rsidRPr="008B1C02" w:rsidRDefault="00AB5F71" w:rsidP="00AB5F71">
      <w:pPr>
        <w:pStyle w:val="PL"/>
      </w:pPr>
      <w:r w:rsidRPr="008B1C02">
        <w:t xml:space="preserve">        subscription:</w:t>
      </w:r>
    </w:p>
    <w:p w14:paraId="7859B4E1" w14:textId="77777777" w:rsidR="00AB5F71" w:rsidRPr="008B1C02" w:rsidRDefault="00AB5F71" w:rsidP="00AB5F71">
      <w:pPr>
        <w:pStyle w:val="PL"/>
      </w:pPr>
      <w:r w:rsidRPr="008B1C02">
        <w:t xml:space="preserve">          $ref: 'TS29571_CommonData.yaml#/components/schemas/MbsSessionSubscription'</w:t>
      </w:r>
    </w:p>
    <w:p w14:paraId="247D1713" w14:textId="77777777" w:rsidR="00AB5F71" w:rsidRPr="008B1C02" w:rsidRDefault="00AB5F71" w:rsidP="00AB5F71">
      <w:pPr>
        <w:pStyle w:val="PL"/>
      </w:pPr>
      <w:r w:rsidRPr="008B1C02">
        <w:t xml:space="preserve">        subscriptionId:</w:t>
      </w:r>
    </w:p>
    <w:p w14:paraId="6DEAE6C7" w14:textId="77777777" w:rsidR="00AB5F71" w:rsidRPr="008B1C02" w:rsidRDefault="00AB5F71" w:rsidP="00AB5F71">
      <w:pPr>
        <w:pStyle w:val="PL"/>
      </w:pPr>
      <w:r w:rsidRPr="008B1C02">
        <w:t xml:space="preserve">          type: string</w:t>
      </w:r>
    </w:p>
    <w:p w14:paraId="67A446F1" w14:textId="77777777" w:rsidR="00AB5F71" w:rsidRPr="008B1C02" w:rsidRDefault="00AB5F71" w:rsidP="00AB5F71">
      <w:pPr>
        <w:pStyle w:val="PL"/>
      </w:pPr>
      <w:r w:rsidRPr="008B1C02">
        <w:t xml:space="preserve">      required:</w:t>
      </w:r>
    </w:p>
    <w:p w14:paraId="24428610" w14:textId="77777777" w:rsidR="00AB5F71" w:rsidRPr="008B1C02" w:rsidRDefault="00AB5F71" w:rsidP="00AB5F71">
      <w:pPr>
        <w:pStyle w:val="PL"/>
      </w:pPr>
      <w:r w:rsidRPr="008B1C02">
        <w:t xml:space="preserve">        - afId</w:t>
      </w:r>
    </w:p>
    <w:p w14:paraId="271DC69E" w14:textId="77777777" w:rsidR="00AB5F71" w:rsidRPr="008B1C02" w:rsidRDefault="00AB5F71" w:rsidP="00AB5F71">
      <w:pPr>
        <w:pStyle w:val="PL"/>
      </w:pPr>
      <w:r w:rsidRPr="008B1C02">
        <w:t xml:space="preserve">        - subscription</w:t>
      </w:r>
    </w:p>
    <w:p w14:paraId="3C5954B8" w14:textId="77777777" w:rsidR="00AB5F71" w:rsidRPr="008B1C02" w:rsidRDefault="00AB5F71" w:rsidP="00AB5F71">
      <w:pPr>
        <w:pStyle w:val="PL"/>
      </w:pPr>
    </w:p>
    <w:p w14:paraId="4A13EEF6" w14:textId="77777777" w:rsidR="00AB5F71" w:rsidRPr="008B1C02" w:rsidRDefault="00AB5F71" w:rsidP="00AB5F71">
      <w:pPr>
        <w:pStyle w:val="PL"/>
      </w:pPr>
      <w:r w:rsidRPr="008B1C02">
        <w:t xml:space="preserve">    MbsSessionStatusNotif:</w:t>
      </w:r>
    </w:p>
    <w:p w14:paraId="79C31E38" w14:textId="77777777" w:rsidR="00AB5F71" w:rsidRPr="008B1C02" w:rsidRDefault="00AB5F71" w:rsidP="00AB5F71">
      <w:pPr>
        <w:pStyle w:val="PL"/>
      </w:pPr>
      <w:r w:rsidRPr="008B1C02">
        <w:lastRenderedPageBreak/>
        <w:t xml:space="preserve">      description: </w:t>
      </w:r>
      <w:r w:rsidRPr="008B1C02">
        <w:rPr>
          <w:rFonts w:cs="Arial"/>
          <w:szCs w:val="18"/>
          <w:lang w:eastAsia="zh-CN"/>
        </w:rPr>
        <w:t>Represents an MBS Session Status notification.</w:t>
      </w:r>
    </w:p>
    <w:p w14:paraId="4D6B35CA" w14:textId="77777777" w:rsidR="00AB5F71" w:rsidRPr="008B1C02" w:rsidRDefault="00AB5F71" w:rsidP="00AB5F71">
      <w:pPr>
        <w:pStyle w:val="PL"/>
      </w:pPr>
      <w:r w:rsidRPr="008B1C02">
        <w:t xml:space="preserve">      type: object</w:t>
      </w:r>
    </w:p>
    <w:p w14:paraId="24FB7282" w14:textId="77777777" w:rsidR="00AB5F71" w:rsidRPr="008B1C02" w:rsidRDefault="00AB5F71" w:rsidP="00AB5F71">
      <w:pPr>
        <w:pStyle w:val="PL"/>
      </w:pPr>
      <w:r w:rsidRPr="008B1C02">
        <w:t xml:space="preserve">      properties:</w:t>
      </w:r>
    </w:p>
    <w:p w14:paraId="5D649CD2" w14:textId="77777777" w:rsidR="00AB5F71" w:rsidRPr="008B1C02" w:rsidRDefault="00AB5F71" w:rsidP="00AB5F71">
      <w:pPr>
        <w:pStyle w:val="PL"/>
      </w:pPr>
      <w:r w:rsidRPr="008B1C02">
        <w:t xml:space="preserve">        eventList:</w:t>
      </w:r>
    </w:p>
    <w:p w14:paraId="77E11BF2" w14:textId="77777777" w:rsidR="00AB5F71" w:rsidRPr="008B1C02" w:rsidRDefault="00AB5F71" w:rsidP="00AB5F71">
      <w:pPr>
        <w:pStyle w:val="PL"/>
      </w:pPr>
      <w:r w:rsidRPr="008B1C02">
        <w:t xml:space="preserve">          $ref: 'TS29571_CommonData.yaml#/components/schemas/MbsSessionEventReportList'</w:t>
      </w:r>
    </w:p>
    <w:p w14:paraId="11FA1631" w14:textId="77777777" w:rsidR="00AB5F71" w:rsidRPr="008B1C02" w:rsidRDefault="00AB5F71" w:rsidP="00AB5F71">
      <w:pPr>
        <w:pStyle w:val="PL"/>
      </w:pPr>
      <w:r w:rsidRPr="008B1C02">
        <w:t xml:space="preserve">      required:</w:t>
      </w:r>
    </w:p>
    <w:p w14:paraId="42321245" w14:textId="77777777" w:rsidR="00AB5F71" w:rsidRPr="008B1C02" w:rsidRDefault="00AB5F71" w:rsidP="00AB5F71">
      <w:pPr>
        <w:pStyle w:val="PL"/>
      </w:pPr>
      <w:r w:rsidRPr="008B1C02">
        <w:t xml:space="preserve">        - eventList</w:t>
      </w:r>
    </w:p>
    <w:p w14:paraId="15F3AAF3" w14:textId="77777777" w:rsidR="00AB5F71" w:rsidRPr="008B1C02" w:rsidRDefault="00AB5F71" w:rsidP="00AB5F71">
      <w:pPr>
        <w:pStyle w:val="PL"/>
      </w:pPr>
    </w:p>
    <w:p w14:paraId="3FF1E380" w14:textId="77777777" w:rsidR="00AB5F71" w:rsidRPr="008B1C02" w:rsidRDefault="00AB5F71" w:rsidP="00AB5F71">
      <w:pPr>
        <w:pStyle w:val="PL"/>
      </w:pPr>
      <w:r w:rsidRPr="008B1C02">
        <w:t xml:space="preserve">    MbsPpData:</w:t>
      </w:r>
    </w:p>
    <w:p w14:paraId="3DB17A52" w14:textId="77777777" w:rsidR="00AB5F71" w:rsidRPr="008B1C02" w:rsidRDefault="00AB5F71" w:rsidP="00AB5F71">
      <w:pPr>
        <w:pStyle w:val="PL"/>
      </w:pPr>
      <w:r w:rsidRPr="008B1C02">
        <w:t xml:space="preserve">      description: </w:t>
      </w:r>
      <w:r w:rsidRPr="008B1C02">
        <w:rPr>
          <w:rFonts w:cs="Arial"/>
          <w:szCs w:val="18"/>
          <w:lang w:eastAsia="zh-CN"/>
        </w:rPr>
        <w:t>Represents MBS Parameters Provisioning data</w:t>
      </w:r>
      <w:r w:rsidRPr="008B1C02">
        <w:t>.</w:t>
      </w:r>
    </w:p>
    <w:p w14:paraId="5CAE66F1" w14:textId="77777777" w:rsidR="00AB5F71" w:rsidRPr="008B1C02" w:rsidRDefault="00AB5F71" w:rsidP="00AB5F71">
      <w:pPr>
        <w:pStyle w:val="PL"/>
      </w:pPr>
      <w:r w:rsidRPr="008B1C02">
        <w:t xml:space="preserve">      type: object</w:t>
      </w:r>
    </w:p>
    <w:p w14:paraId="29B00C82" w14:textId="77777777" w:rsidR="00AB5F71" w:rsidRPr="008B1C02" w:rsidRDefault="00AB5F71" w:rsidP="00AB5F71">
      <w:pPr>
        <w:pStyle w:val="PL"/>
      </w:pPr>
      <w:r w:rsidRPr="008B1C02">
        <w:t xml:space="preserve">      properties:</w:t>
      </w:r>
    </w:p>
    <w:p w14:paraId="61DCB2B6" w14:textId="77777777" w:rsidR="00AB5F71" w:rsidRPr="008B1C02" w:rsidRDefault="00AB5F71" w:rsidP="00AB5F71">
      <w:pPr>
        <w:pStyle w:val="PL"/>
      </w:pPr>
      <w:r w:rsidRPr="008B1C02">
        <w:t xml:space="preserve">        afId:</w:t>
      </w:r>
    </w:p>
    <w:p w14:paraId="6AC0E800" w14:textId="77777777" w:rsidR="00AB5F71" w:rsidRPr="008B1C02" w:rsidRDefault="00AB5F71" w:rsidP="00AB5F71">
      <w:pPr>
        <w:pStyle w:val="PL"/>
      </w:pPr>
      <w:r w:rsidRPr="008B1C02">
        <w:t xml:space="preserve">          type: string</w:t>
      </w:r>
    </w:p>
    <w:p w14:paraId="059139D2" w14:textId="77777777" w:rsidR="00AB5F71" w:rsidRPr="008B1C02" w:rsidRDefault="00AB5F71" w:rsidP="00AB5F71">
      <w:pPr>
        <w:pStyle w:val="PL"/>
      </w:pPr>
      <w:r w:rsidRPr="008B1C02">
        <w:t xml:space="preserve">        mbsSessAuthData:</w:t>
      </w:r>
    </w:p>
    <w:p w14:paraId="2F63DD65" w14:textId="77777777" w:rsidR="00AB5F71" w:rsidRPr="008B1C02" w:rsidRDefault="00AB5F71" w:rsidP="00AB5F71">
      <w:pPr>
        <w:pStyle w:val="PL"/>
      </w:pPr>
      <w:r w:rsidRPr="008B1C02">
        <w:t xml:space="preserve">          $ref: '#/components/schemas/MbsSessAuthData'</w:t>
      </w:r>
    </w:p>
    <w:p w14:paraId="253136B2" w14:textId="77777777" w:rsidR="00AB5F71" w:rsidRPr="008B1C02" w:rsidRDefault="00AB5F71" w:rsidP="00AB5F71">
      <w:pPr>
        <w:pStyle w:val="PL"/>
        <w:rPr>
          <w:rFonts w:cs="Courier New"/>
          <w:szCs w:val="16"/>
        </w:rPr>
      </w:pPr>
      <w:bookmarkStart w:id="295" w:name="MCCQCTEMPBM_00000133"/>
      <w:r w:rsidRPr="008B1C02">
        <w:rPr>
          <w:rFonts w:cs="Courier New"/>
          <w:szCs w:val="16"/>
        </w:rPr>
        <w:t xml:space="preserve">        suppFeat:</w:t>
      </w:r>
    </w:p>
    <w:p w14:paraId="6C0C1DAF" w14:textId="77777777" w:rsidR="00AB5F71" w:rsidRPr="008B1C02" w:rsidRDefault="00AB5F71" w:rsidP="00AB5F71">
      <w:pPr>
        <w:pStyle w:val="PL"/>
        <w:rPr>
          <w:rFonts w:cs="Courier New"/>
          <w:szCs w:val="16"/>
        </w:rPr>
      </w:pPr>
      <w:r w:rsidRPr="008B1C02">
        <w:rPr>
          <w:rFonts w:cs="Courier New"/>
          <w:szCs w:val="16"/>
        </w:rPr>
        <w:t xml:space="preserve">          $ref: 'TS29571_CommonData.yaml#/components/schemas/SupportedFeatures'</w:t>
      </w:r>
    </w:p>
    <w:bookmarkEnd w:id="295"/>
    <w:p w14:paraId="27DBA64E" w14:textId="77777777" w:rsidR="00AB5F71" w:rsidRPr="008B1C02" w:rsidRDefault="00AB5F71" w:rsidP="00AB5F71">
      <w:pPr>
        <w:pStyle w:val="PL"/>
      </w:pPr>
      <w:r w:rsidRPr="008B1C02">
        <w:t xml:space="preserve">      required:</w:t>
      </w:r>
    </w:p>
    <w:p w14:paraId="3087CF2F" w14:textId="77777777" w:rsidR="00AB5F71" w:rsidRPr="008B1C02" w:rsidRDefault="00AB5F71" w:rsidP="00AB5F71">
      <w:pPr>
        <w:pStyle w:val="PL"/>
      </w:pPr>
      <w:r w:rsidRPr="008B1C02">
        <w:t xml:space="preserve">        - afId</w:t>
      </w:r>
    </w:p>
    <w:p w14:paraId="65241789" w14:textId="77777777" w:rsidR="00AB5F71" w:rsidRPr="008B1C02" w:rsidRDefault="00AB5F71" w:rsidP="00AB5F71">
      <w:pPr>
        <w:pStyle w:val="PL"/>
      </w:pPr>
    </w:p>
    <w:p w14:paraId="34A7DE54" w14:textId="77777777" w:rsidR="00AB5F71" w:rsidRPr="008B1C02" w:rsidRDefault="00AB5F71" w:rsidP="00AB5F71">
      <w:pPr>
        <w:pStyle w:val="PL"/>
      </w:pPr>
      <w:r w:rsidRPr="008B1C02">
        <w:t xml:space="preserve">    MbsSessAuthData:</w:t>
      </w:r>
    </w:p>
    <w:p w14:paraId="27090426" w14:textId="77777777" w:rsidR="00AB5F71" w:rsidRPr="008B1C02" w:rsidRDefault="00AB5F71" w:rsidP="00AB5F71">
      <w:pPr>
        <w:pStyle w:val="PL"/>
      </w:pPr>
      <w:r w:rsidRPr="008B1C02">
        <w:t xml:space="preserve">      description: </w:t>
      </w:r>
      <w:r w:rsidRPr="008B1C02">
        <w:rPr>
          <w:rFonts w:cs="Arial"/>
          <w:szCs w:val="18"/>
          <w:lang w:eastAsia="zh-CN"/>
        </w:rPr>
        <w:t>Represents the MBS Session Authorization data</w:t>
      </w:r>
      <w:r w:rsidRPr="008B1C02">
        <w:t>.</w:t>
      </w:r>
    </w:p>
    <w:p w14:paraId="1FF0F229" w14:textId="77777777" w:rsidR="00AB5F71" w:rsidRPr="008B1C02" w:rsidRDefault="00AB5F71" w:rsidP="00AB5F71">
      <w:pPr>
        <w:pStyle w:val="PL"/>
      </w:pPr>
      <w:r w:rsidRPr="008B1C02">
        <w:t xml:space="preserve">      type: object</w:t>
      </w:r>
    </w:p>
    <w:p w14:paraId="7986C5E4" w14:textId="77777777" w:rsidR="00AB5F71" w:rsidRPr="008B1C02" w:rsidRDefault="00AB5F71" w:rsidP="00AB5F71">
      <w:pPr>
        <w:pStyle w:val="PL"/>
      </w:pPr>
      <w:r w:rsidRPr="008B1C02">
        <w:t xml:space="preserve">      properties:</w:t>
      </w:r>
    </w:p>
    <w:p w14:paraId="4262A21B" w14:textId="77777777" w:rsidR="00AB5F71" w:rsidRPr="008B1C02" w:rsidRDefault="00AB5F71" w:rsidP="00AB5F71">
      <w:pPr>
        <w:pStyle w:val="PL"/>
      </w:pPr>
      <w:r w:rsidRPr="008B1C02">
        <w:t xml:space="preserve">        extGroupId:</w:t>
      </w:r>
    </w:p>
    <w:p w14:paraId="5CF1BD66" w14:textId="77777777" w:rsidR="00AB5F71" w:rsidRPr="008B1C02" w:rsidRDefault="00AB5F71" w:rsidP="00AB5F71">
      <w:pPr>
        <w:pStyle w:val="PL"/>
      </w:pPr>
      <w:r w:rsidRPr="008B1C02">
        <w:t xml:space="preserve">          $ref: 'TS29122_CommonData.yaml#/</w:t>
      </w:r>
      <w:bookmarkStart w:id="296" w:name="MCCQCTEMPBM_00000134"/>
      <w:r w:rsidRPr="008B1C02">
        <w:rPr>
          <w:rFonts w:cs="Courier New"/>
          <w:szCs w:val="16"/>
        </w:rPr>
        <w:t>components/schemas/</w:t>
      </w:r>
      <w:bookmarkEnd w:id="296"/>
      <w:r w:rsidRPr="008B1C02">
        <w:rPr>
          <w:lang w:eastAsia="zh-CN"/>
        </w:rPr>
        <w:t>E</w:t>
      </w:r>
      <w:r w:rsidRPr="008B1C02">
        <w:rPr>
          <w:rFonts w:hint="eastAsia"/>
          <w:lang w:eastAsia="zh-CN"/>
        </w:rPr>
        <w:t>xternal</w:t>
      </w:r>
      <w:r w:rsidRPr="008B1C02">
        <w:rPr>
          <w:lang w:eastAsia="zh-CN"/>
        </w:rPr>
        <w:t>GroupId</w:t>
      </w:r>
      <w:bookmarkStart w:id="297" w:name="MCCQCTEMPBM_00000135"/>
      <w:r w:rsidRPr="008B1C02">
        <w:rPr>
          <w:rFonts w:cs="Courier New"/>
          <w:szCs w:val="16"/>
        </w:rPr>
        <w:t>'</w:t>
      </w:r>
      <w:bookmarkEnd w:id="297"/>
    </w:p>
    <w:p w14:paraId="40FBD8DB" w14:textId="77777777" w:rsidR="00AB5F71" w:rsidRPr="008B1C02" w:rsidRDefault="00AB5F71" w:rsidP="00AB5F71">
      <w:pPr>
        <w:pStyle w:val="PL"/>
      </w:pPr>
      <w:r w:rsidRPr="008B1C02">
        <w:t xml:space="preserve">        gpsisList:</w:t>
      </w:r>
    </w:p>
    <w:p w14:paraId="18BB2B7E" w14:textId="77777777" w:rsidR="00AB5F71" w:rsidRPr="008B1C02" w:rsidRDefault="00AB5F71" w:rsidP="00AB5F71">
      <w:pPr>
        <w:pStyle w:val="PL"/>
      </w:pPr>
      <w:r w:rsidRPr="008B1C02">
        <w:t xml:space="preserve">          type: object</w:t>
      </w:r>
    </w:p>
    <w:p w14:paraId="5F8043C2" w14:textId="77777777" w:rsidR="00AB5F71" w:rsidRPr="008B1C02" w:rsidRDefault="00AB5F71" w:rsidP="00AB5F71">
      <w:pPr>
        <w:pStyle w:val="PL"/>
      </w:pPr>
      <w:r w:rsidRPr="008B1C02">
        <w:t xml:space="preserve">          additionalProperties:</w:t>
      </w:r>
    </w:p>
    <w:p w14:paraId="56B45226" w14:textId="77777777" w:rsidR="00AB5F71" w:rsidRPr="008B1C02" w:rsidRDefault="00AB5F71" w:rsidP="00AB5F71">
      <w:pPr>
        <w:pStyle w:val="PL"/>
      </w:pPr>
      <w:r w:rsidRPr="008B1C02">
        <w:t xml:space="preserve">            $ref: '</w:t>
      </w:r>
      <w:bookmarkStart w:id="298" w:name="MCCQCTEMPBM_00000136"/>
      <w:r w:rsidRPr="008B1C02">
        <w:rPr>
          <w:rFonts w:cs="Courier New"/>
          <w:szCs w:val="16"/>
        </w:rPr>
        <w:t>TS29571_CommonData.yaml</w:t>
      </w:r>
      <w:bookmarkEnd w:id="298"/>
      <w:r w:rsidRPr="008B1C02">
        <w:t>#/components/schemas/</w:t>
      </w:r>
      <w:r w:rsidRPr="008B1C02">
        <w:rPr>
          <w:lang w:eastAsia="zh-CN"/>
        </w:rPr>
        <w:t>Gpsi</w:t>
      </w:r>
      <w:r w:rsidRPr="008B1C02">
        <w:t>'</w:t>
      </w:r>
    </w:p>
    <w:p w14:paraId="5EC0727D" w14:textId="77777777" w:rsidR="00AB5F71" w:rsidRPr="008B1C02" w:rsidRDefault="00AB5F71" w:rsidP="00AB5F71">
      <w:pPr>
        <w:pStyle w:val="PL"/>
      </w:pPr>
      <w:r w:rsidRPr="008B1C02">
        <w:t xml:space="preserve">          minProperties: 1</w:t>
      </w:r>
    </w:p>
    <w:p w14:paraId="17F51AD3" w14:textId="77777777" w:rsidR="00AB5F71" w:rsidRPr="008B1C02" w:rsidRDefault="00AB5F71" w:rsidP="00AB5F71">
      <w:pPr>
        <w:pStyle w:val="PL"/>
      </w:pPr>
      <w:r w:rsidRPr="008B1C02">
        <w:t xml:space="preserve">          description: &gt;</w:t>
      </w:r>
    </w:p>
    <w:p w14:paraId="3112DC55" w14:textId="77777777" w:rsidR="00AB5F71" w:rsidRPr="008B1C02" w:rsidRDefault="00AB5F71" w:rsidP="00AB5F71">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3B9B6DE3" w14:textId="77777777" w:rsidR="00AB5F71" w:rsidRPr="008B1C02" w:rsidRDefault="00AB5F71" w:rsidP="00AB5F71">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54D38278" w14:textId="77777777" w:rsidR="00AB5F71" w:rsidRPr="008B1C02" w:rsidRDefault="00AB5F71" w:rsidP="00AB5F71">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514109BD" w14:textId="77777777" w:rsidR="00AB5F71" w:rsidRPr="008B1C02" w:rsidRDefault="00AB5F71" w:rsidP="00AB5F71">
      <w:pPr>
        <w:pStyle w:val="PL"/>
        <w:rPr>
          <w:rFonts w:cs="Courier New"/>
          <w:szCs w:val="16"/>
        </w:rPr>
      </w:pPr>
      <w:bookmarkStart w:id="299" w:name="MCCQCTEMPBM_00000137"/>
      <w:r w:rsidRPr="008B1C02">
        <w:rPr>
          <w:rFonts w:cs="Courier New"/>
          <w:szCs w:val="16"/>
        </w:rPr>
        <w:t xml:space="preserve">        </w:t>
      </w:r>
      <w:bookmarkEnd w:id="299"/>
      <w:r w:rsidRPr="008B1C02">
        <w:rPr>
          <w:lang w:eastAsia="zh-CN"/>
        </w:rPr>
        <w:t>mbsSessionIdList</w:t>
      </w:r>
      <w:bookmarkStart w:id="300" w:name="MCCQCTEMPBM_00000138"/>
      <w:r w:rsidRPr="008B1C02">
        <w:rPr>
          <w:rFonts w:cs="Courier New"/>
          <w:szCs w:val="16"/>
        </w:rPr>
        <w:t>:</w:t>
      </w:r>
    </w:p>
    <w:p w14:paraId="471F70D3" w14:textId="77777777" w:rsidR="00AB5F71" w:rsidRPr="008B1C02" w:rsidRDefault="00AB5F71" w:rsidP="00AB5F71">
      <w:pPr>
        <w:pStyle w:val="PL"/>
        <w:rPr>
          <w:rFonts w:cs="Courier New"/>
          <w:szCs w:val="16"/>
        </w:rPr>
      </w:pPr>
      <w:r w:rsidRPr="008B1C02">
        <w:rPr>
          <w:rFonts w:cs="Courier New"/>
          <w:szCs w:val="16"/>
        </w:rPr>
        <w:t xml:space="preserve">          $ref: 'TS29503_Nudm_PP.yaml#/components/schemas/</w:t>
      </w:r>
      <w:bookmarkEnd w:id="300"/>
      <w:r w:rsidRPr="008B1C02">
        <w:t>5MbsAuthorizationInfo</w:t>
      </w:r>
      <w:bookmarkStart w:id="301" w:name="MCCQCTEMPBM_00000139"/>
      <w:r w:rsidRPr="008B1C02">
        <w:rPr>
          <w:rFonts w:cs="Courier New"/>
          <w:szCs w:val="16"/>
        </w:rPr>
        <w:t>'</w:t>
      </w:r>
    </w:p>
    <w:bookmarkEnd w:id="301"/>
    <w:p w14:paraId="1C382E57" w14:textId="77777777" w:rsidR="00AB5F71" w:rsidRPr="008B1C02" w:rsidRDefault="00AB5F71" w:rsidP="00AB5F71">
      <w:pPr>
        <w:pStyle w:val="PL"/>
      </w:pPr>
      <w:r w:rsidRPr="008B1C02">
        <w:t xml:space="preserve">      required:</w:t>
      </w:r>
    </w:p>
    <w:p w14:paraId="3256715C" w14:textId="77777777" w:rsidR="00AB5F71" w:rsidRPr="008B1C02" w:rsidRDefault="00AB5F71" w:rsidP="00AB5F71">
      <w:pPr>
        <w:pStyle w:val="PL"/>
      </w:pPr>
      <w:r w:rsidRPr="008B1C02">
        <w:t xml:space="preserve">        - extGroupId</w:t>
      </w:r>
    </w:p>
    <w:p w14:paraId="3947A147" w14:textId="77777777" w:rsidR="00AB5F71" w:rsidRPr="008B1C02" w:rsidRDefault="00AB5F71" w:rsidP="00AB5F71">
      <w:pPr>
        <w:pStyle w:val="PL"/>
      </w:pPr>
      <w:r w:rsidRPr="008B1C02">
        <w:t xml:space="preserve">        - </w:t>
      </w:r>
      <w:r w:rsidRPr="008B1C02">
        <w:rPr>
          <w:lang w:eastAsia="zh-CN"/>
        </w:rPr>
        <w:t>mbsSessionIdList</w:t>
      </w:r>
    </w:p>
    <w:p w14:paraId="0C02E5E1" w14:textId="77777777" w:rsidR="00AB5F71" w:rsidRPr="008B1C02" w:rsidRDefault="00AB5F71" w:rsidP="00AB5F71">
      <w:pPr>
        <w:pStyle w:val="PL"/>
      </w:pPr>
    </w:p>
    <w:p w14:paraId="6639AE58" w14:textId="77777777" w:rsidR="00AB5F71" w:rsidRPr="008B1C02" w:rsidRDefault="00AB5F71" w:rsidP="00AB5F71">
      <w:pPr>
        <w:pStyle w:val="PL"/>
      </w:pPr>
      <w:r w:rsidRPr="008B1C02">
        <w:t xml:space="preserve">    MbsPpDataPatch:</w:t>
      </w:r>
    </w:p>
    <w:p w14:paraId="4DE25C5B" w14:textId="77777777" w:rsidR="00AB5F71" w:rsidRPr="008B1C02" w:rsidRDefault="00AB5F71" w:rsidP="00AB5F71">
      <w:pPr>
        <w:pStyle w:val="PL"/>
      </w:pPr>
      <w:r w:rsidRPr="008B1C02">
        <w:t xml:space="preserve">      description: &gt;</w:t>
      </w:r>
    </w:p>
    <w:p w14:paraId="7FFDE898" w14:textId="77777777" w:rsidR="00AB5F71" w:rsidRPr="008B1C02" w:rsidRDefault="00AB5F71" w:rsidP="00AB5F71">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4AD111BE" w14:textId="77777777" w:rsidR="00AB5F71" w:rsidRPr="008B1C02" w:rsidRDefault="00AB5F71" w:rsidP="00AB5F71">
      <w:pPr>
        <w:pStyle w:val="PL"/>
      </w:pPr>
      <w:r w:rsidRPr="008B1C02">
        <w:t xml:space="preserve">      type: object</w:t>
      </w:r>
    </w:p>
    <w:p w14:paraId="51A2900C" w14:textId="77777777" w:rsidR="00AB5F71" w:rsidRPr="008B1C02" w:rsidRDefault="00AB5F71" w:rsidP="00AB5F71">
      <w:pPr>
        <w:pStyle w:val="PL"/>
      </w:pPr>
      <w:r w:rsidRPr="008B1C02">
        <w:t xml:space="preserve">      properties:</w:t>
      </w:r>
    </w:p>
    <w:p w14:paraId="647CF705" w14:textId="77777777" w:rsidR="00AB5F71" w:rsidRPr="008B1C02" w:rsidRDefault="00AB5F71" w:rsidP="00AB5F71">
      <w:pPr>
        <w:pStyle w:val="PL"/>
      </w:pPr>
      <w:r w:rsidRPr="008B1C02">
        <w:t xml:space="preserve">        mbsSessAuthData:</w:t>
      </w:r>
    </w:p>
    <w:p w14:paraId="291D72C7" w14:textId="77777777" w:rsidR="00AB5F71" w:rsidRPr="008B1C02" w:rsidRDefault="00AB5F71" w:rsidP="00AB5F71">
      <w:pPr>
        <w:pStyle w:val="PL"/>
      </w:pPr>
      <w:r w:rsidRPr="008B1C02">
        <w:t xml:space="preserve">          $ref: '#/components/schemas/MbsSessAuthData'</w:t>
      </w:r>
    </w:p>
    <w:p w14:paraId="69C90EB6" w14:textId="77777777" w:rsidR="00AB5F71" w:rsidRPr="008B1C02" w:rsidRDefault="00AB5F71" w:rsidP="00AB5F71">
      <w:pPr>
        <w:pStyle w:val="PL"/>
        <w:rPr>
          <w:rFonts w:cs="Courier New"/>
          <w:szCs w:val="16"/>
        </w:rPr>
      </w:pPr>
      <w:bookmarkStart w:id="302" w:name="MCCQCTEMPBM_00000140"/>
      <w:r w:rsidRPr="008B1C02">
        <w:rPr>
          <w:rFonts w:cs="Courier New"/>
          <w:szCs w:val="16"/>
        </w:rPr>
        <w:t xml:space="preserve">        suppFeat:</w:t>
      </w:r>
    </w:p>
    <w:p w14:paraId="614654D3" w14:textId="77777777" w:rsidR="00AB5F71" w:rsidRPr="008B1C02" w:rsidRDefault="00AB5F71" w:rsidP="00AB5F71">
      <w:pPr>
        <w:pStyle w:val="PL"/>
        <w:rPr>
          <w:rFonts w:cs="Courier New"/>
          <w:szCs w:val="16"/>
        </w:rPr>
      </w:pPr>
      <w:r w:rsidRPr="008B1C02">
        <w:rPr>
          <w:rFonts w:cs="Courier New"/>
          <w:szCs w:val="16"/>
        </w:rPr>
        <w:t xml:space="preserve">          $ref: 'TS29571_CommonData.yaml#/components/schemas/SupportedFeatures'</w:t>
      </w:r>
    </w:p>
    <w:bookmarkEnd w:id="302"/>
    <w:p w14:paraId="2A2E3CA3" w14:textId="77777777" w:rsidR="00AB5F71" w:rsidRPr="00E0587D" w:rsidRDefault="00AB5F71" w:rsidP="00AB5F71">
      <w:pPr>
        <w:pStyle w:val="PL"/>
        <w:rPr>
          <w:ins w:id="303" w:author="Nokia" w:date="2023-08-09T23:12:00Z"/>
          <w:rFonts w:eastAsia="DengXian"/>
          <w:lang w:val="en-US"/>
        </w:rPr>
      </w:pPr>
    </w:p>
    <w:p w14:paraId="4AD8F169" w14:textId="3DFFD580" w:rsidR="00AB5F71" w:rsidRDefault="00AB5F71" w:rsidP="00AB5F71">
      <w:pPr>
        <w:pStyle w:val="PL"/>
        <w:rPr>
          <w:ins w:id="304" w:author="Nokia" w:date="2023-08-09T23:12:00Z"/>
          <w:rFonts w:cs="Courier New"/>
          <w:szCs w:val="16"/>
        </w:rPr>
      </w:pPr>
      <w:ins w:id="305" w:author="Nokia" w:date="2023-08-09T23:12:00Z">
        <w:r>
          <w:rPr>
            <w:rFonts w:cs="Courier New"/>
            <w:szCs w:val="16"/>
          </w:rPr>
          <w:t xml:space="preserve">    ProblemDetailsMbs</w:t>
        </w:r>
      </w:ins>
      <w:ins w:id="306" w:author="Nokia" w:date="2023-08-11T14:56:00Z">
        <w:r w:rsidR="0088535F">
          <w:rPr>
            <w:rFonts w:cs="Courier New"/>
            <w:szCs w:val="16"/>
          </w:rPr>
          <w:t>SessionCreate</w:t>
        </w:r>
      </w:ins>
      <w:ins w:id="307" w:author="Nokia" w:date="2023-08-09T23:12:00Z">
        <w:r>
          <w:rPr>
            <w:rFonts w:cs="Courier New"/>
            <w:szCs w:val="16"/>
          </w:rPr>
          <w:t>:</w:t>
        </w:r>
      </w:ins>
    </w:p>
    <w:p w14:paraId="665B1D8A" w14:textId="77777777" w:rsidR="006F017E" w:rsidRDefault="00AB5F71" w:rsidP="00AB5F71">
      <w:pPr>
        <w:pStyle w:val="PL"/>
        <w:rPr>
          <w:ins w:id="308" w:author="Nokia" w:date="2023-08-09T23:14:00Z"/>
          <w:rFonts w:cs="Courier New"/>
          <w:szCs w:val="16"/>
        </w:rPr>
      </w:pPr>
      <w:ins w:id="309" w:author="Nokia" w:date="2023-08-09T23:12:00Z">
        <w:r>
          <w:rPr>
            <w:rFonts w:cs="Courier New"/>
            <w:szCs w:val="16"/>
          </w:rPr>
          <w:t xml:space="preserve">      description:</w:t>
        </w:r>
      </w:ins>
      <w:ins w:id="310" w:author="Nokia" w:date="2023-08-09T23:14:00Z">
        <w:r w:rsidR="006F017E">
          <w:rPr>
            <w:rFonts w:cs="Courier New"/>
            <w:szCs w:val="16"/>
          </w:rPr>
          <w:t xml:space="preserve"> &gt;</w:t>
        </w:r>
      </w:ins>
    </w:p>
    <w:p w14:paraId="7FB22BD2" w14:textId="5A45900E" w:rsidR="00AB5F71" w:rsidRDefault="006F017E" w:rsidP="00AB5F71">
      <w:pPr>
        <w:pStyle w:val="PL"/>
        <w:rPr>
          <w:ins w:id="311" w:author="Nokia" w:date="2023-08-09T23:12:00Z"/>
          <w:rFonts w:cs="Courier New"/>
          <w:szCs w:val="16"/>
        </w:rPr>
      </w:pPr>
      <w:ins w:id="312" w:author="Nokia" w:date="2023-08-09T23:14:00Z">
        <w:r>
          <w:rPr>
            <w:rFonts w:cs="Courier New"/>
            <w:szCs w:val="16"/>
          </w:rPr>
          <w:t xml:space="preserve">        </w:t>
        </w:r>
      </w:ins>
      <w:ins w:id="313" w:author="Nokia" w:date="2023-08-09T23:12:00Z">
        <w:r w:rsidR="00AB5F71">
          <w:rPr>
            <w:rFonts w:cs="Courier New"/>
            <w:szCs w:val="16"/>
          </w:rPr>
          <w:t xml:space="preserve">Extends ProblemDetails to indicate </w:t>
        </w:r>
        <w:r w:rsidR="00AB5F71">
          <w:rPr>
            <w:lang w:eastAsia="zh-CN"/>
          </w:rPr>
          <w:t>more details during AF request rejection.</w:t>
        </w:r>
      </w:ins>
    </w:p>
    <w:p w14:paraId="71481FF5" w14:textId="77777777" w:rsidR="00AB5F71" w:rsidRDefault="00AB5F71" w:rsidP="00AB5F71">
      <w:pPr>
        <w:pStyle w:val="PL"/>
        <w:rPr>
          <w:ins w:id="314" w:author="Nokia" w:date="2023-08-09T23:12:00Z"/>
          <w:rFonts w:cs="Courier New"/>
          <w:szCs w:val="16"/>
        </w:rPr>
      </w:pPr>
      <w:ins w:id="315" w:author="Nokia" w:date="2023-08-09T23:12:00Z">
        <w:r>
          <w:rPr>
            <w:rFonts w:cs="Courier New"/>
            <w:szCs w:val="16"/>
          </w:rPr>
          <w:t xml:space="preserve">      allOf:</w:t>
        </w:r>
      </w:ins>
    </w:p>
    <w:p w14:paraId="76FEDFD4" w14:textId="77777777" w:rsidR="00AB5F71" w:rsidRDefault="00AB5F71" w:rsidP="00AB5F71">
      <w:pPr>
        <w:pStyle w:val="PL"/>
        <w:rPr>
          <w:ins w:id="316" w:author="Nokia" w:date="2023-08-09T23:12:00Z"/>
        </w:rPr>
      </w:pPr>
      <w:ins w:id="317" w:author="Nokia" w:date="2023-08-09T23:12:00Z">
        <w:r>
          <w:t xml:space="preserve">        - $ref: '</w:t>
        </w:r>
        <w:r>
          <w:rPr>
            <w:rFonts w:cs="Courier New"/>
            <w:szCs w:val="16"/>
          </w:rPr>
          <w:t>TS29122_CommonData.yaml</w:t>
        </w:r>
        <w:r>
          <w:t>#/components/schemas/ProblemDetails'</w:t>
        </w:r>
      </w:ins>
    </w:p>
    <w:p w14:paraId="2ADDC286" w14:textId="58184151" w:rsidR="00AB5F71" w:rsidRDefault="00AB5F71" w:rsidP="00AB5F71">
      <w:pPr>
        <w:pStyle w:val="PL"/>
        <w:rPr>
          <w:ins w:id="318" w:author="Nokia" w:date="2023-08-09T23:12:00Z"/>
          <w:rFonts w:cs="Courier New"/>
          <w:szCs w:val="16"/>
        </w:rPr>
      </w:pPr>
      <w:ins w:id="319" w:author="Nokia" w:date="2023-08-09T23:12:00Z">
        <w:r>
          <w:rPr>
            <w:rFonts w:cs="Courier New"/>
            <w:szCs w:val="16"/>
          </w:rPr>
          <w:t xml:space="preserve">        - </w:t>
        </w:r>
        <w:r>
          <w:t>$ref: '#/components/schemas/</w:t>
        </w:r>
      </w:ins>
      <w:ins w:id="320" w:author="Nokia" w:date="2023-08-11T14:56:00Z">
        <w:r w:rsidR="0088535F">
          <w:t>AdditionalInfoMbsSessionCreate</w:t>
        </w:r>
      </w:ins>
      <w:ins w:id="321" w:author="Nokia" w:date="2023-08-09T23:12:00Z">
        <w:r>
          <w:rPr>
            <w:lang w:eastAsia="zh-CN"/>
          </w:rPr>
          <w:t>'</w:t>
        </w:r>
      </w:ins>
    </w:p>
    <w:p w14:paraId="187C67EC" w14:textId="77777777" w:rsidR="00AB5F71" w:rsidRDefault="00AB5F71" w:rsidP="00AB5F71">
      <w:pPr>
        <w:pStyle w:val="PL"/>
        <w:rPr>
          <w:ins w:id="322" w:author="Nokia" w:date="2023-08-09T23:12:00Z"/>
        </w:rPr>
      </w:pPr>
    </w:p>
    <w:p w14:paraId="77AB8905" w14:textId="06C78D34" w:rsidR="00AB5F71" w:rsidRDefault="00AB5F71" w:rsidP="00AB5F71">
      <w:pPr>
        <w:pStyle w:val="PL"/>
        <w:rPr>
          <w:ins w:id="323" w:author="Nokia" w:date="2023-08-09T23:12:00Z"/>
        </w:rPr>
      </w:pPr>
      <w:ins w:id="324" w:author="Nokia" w:date="2023-08-09T23:12:00Z">
        <w:r>
          <w:t xml:space="preserve">    </w:t>
        </w:r>
      </w:ins>
      <w:ins w:id="325" w:author="Nokia" w:date="2023-08-11T14:57:00Z">
        <w:r w:rsidR="0088535F">
          <w:t>AdditionalInfoMbsSessionCreate</w:t>
        </w:r>
      </w:ins>
      <w:ins w:id="326" w:author="Nokia" w:date="2023-08-09T23:12:00Z">
        <w:r>
          <w:t>:</w:t>
        </w:r>
      </w:ins>
    </w:p>
    <w:p w14:paraId="63D4F121" w14:textId="77777777" w:rsidR="006F017E" w:rsidRDefault="00AB5F71" w:rsidP="00AB5F71">
      <w:pPr>
        <w:pStyle w:val="PL"/>
        <w:rPr>
          <w:ins w:id="327" w:author="Nokia" w:date="2023-08-09T23:14:00Z"/>
        </w:rPr>
      </w:pPr>
      <w:ins w:id="328" w:author="Nokia" w:date="2023-08-09T23:12:00Z">
        <w:r>
          <w:t xml:space="preserve">      description: </w:t>
        </w:r>
      </w:ins>
      <w:ins w:id="329" w:author="Nokia" w:date="2023-08-09T23:14:00Z">
        <w:r w:rsidR="006F017E">
          <w:t>&gt;</w:t>
        </w:r>
      </w:ins>
    </w:p>
    <w:p w14:paraId="0AB47F2E" w14:textId="40402566" w:rsidR="00AB5F71" w:rsidRPr="006F017E" w:rsidRDefault="006F017E" w:rsidP="00AB5F71">
      <w:pPr>
        <w:pStyle w:val="PL"/>
        <w:rPr>
          <w:ins w:id="330" w:author="Nokia" w:date="2023-08-09T23:12:00Z"/>
          <w:rFonts w:cs="Arial"/>
          <w:szCs w:val="18"/>
          <w:lang w:eastAsia="zh-CN"/>
          <w:rPrChange w:id="331" w:author="Nokia" w:date="2023-08-09T23:14:00Z">
            <w:rPr>
              <w:ins w:id="332" w:author="Nokia" w:date="2023-08-09T23:12:00Z"/>
            </w:rPr>
          </w:rPrChange>
        </w:rPr>
      </w:pPr>
      <w:ins w:id="333" w:author="Nokia" w:date="2023-08-09T23:14:00Z">
        <w:r>
          <w:t xml:space="preserve">        </w:t>
        </w:r>
      </w:ins>
      <w:ins w:id="334" w:author="Nokia" w:date="2023-08-09T23:13:00Z">
        <w:r>
          <w:rPr>
            <w:rFonts w:cs="Arial"/>
            <w:szCs w:val="18"/>
            <w:lang w:eastAsia="zh-CN"/>
          </w:rPr>
          <w:t>Represents the list of MBS Service area(s) that AF can use to request</w:t>
        </w:r>
      </w:ins>
      <w:ins w:id="335" w:author="Nokia" w:date="2023-08-09T23:14:00Z">
        <w:r>
          <w:rPr>
            <w:rFonts w:cs="Arial"/>
            <w:szCs w:val="18"/>
            <w:lang w:eastAsia="zh-CN"/>
          </w:rPr>
          <w:t xml:space="preserve"> </w:t>
        </w:r>
      </w:ins>
      <w:ins w:id="336" w:author="Nokia" w:date="2023-08-09T23:13:00Z">
        <w:r>
          <w:rPr>
            <w:rFonts w:cs="Arial"/>
            <w:szCs w:val="18"/>
            <w:lang w:eastAsia="zh-CN"/>
          </w:rPr>
          <w:t>individually.</w:t>
        </w:r>
      </w:ins>
    </w:p>
    <w:p w14:paraId="497FACA6" w14:textId="77777777" w:rsidR="00AB5F71" w:rsidRDefault="00AB5F71" w:rsidP="00AB5F71">
      <w:pPr>
        <w:pStyle w:val="PL"/>
        <w:rPr>
          <w:ins w:id="337" w:author="Nokia" w:date="2023-08-09T23:12:00Z"/>
        </w:rPr>
      </w:pPr>
      <w:ins w:id="338" w:author="Nokia" w:date="2023-08-09T23:12:00Z">
        <w:r>
          <w:t xml:space="preserve">      type: object</w:t>
        </w:r>
      </w:ins>
    </w:p>
    <w:p w14:paraId="2391D4C8" w14:textId="77777777" w:rsidR="006F017E" w:rsidRPr="008B1C02" w:rsidRDefault="00AB5F71" w:rsidP="006F017E">
      <w:pPr>
        <w:pStyle w:val="PL"/>
        <w:rPr>
          <w:ins w:id="339" w:author="Nokia" w:date="2023-08-09T23:16:00Z"/>
        </w:rPr>
      </w:pPr>
      <w:ins w:id="340" w:author="Nokia" w:date="2023-08-09T23:12:00Z">
        <w:r>
          <w:t xml:space="preserve">      properties:</w:t>
        </w:r>
      </w:ins>
    </w:p>
    <w:p w14:paraId="2C9CC8A3" w14:textId="7056BDF2" w:rsidR="006F017E" w:rsidRPr="008B1C02" w:rsidRDefault="006F017E" w:rsidP="006F017E">
      <w:pPr>
        <w:pStyle w:val="PL"/>
        <w:rPr>
          <w:ins w:id="341" w:author="Nokia" w:date="2023-08-09T23:16:00Z"/>
        </w:rPr>
      </w:pPr>
      <w:ins w:id="342" w:author="Nokia" w:date="2023-08-09T23:16:00Z">
        <w:r w:rsidRPr="008B1C02">
          <w:t xml:space="preserve">        </w:t>
        </w:r>
      </w:ins>
      <w:ins w:id="343" w:author="Nokia" w:date="2023-08-09T23:17:00Z">
        <w:r w:rsidRPr="006F017E">
          <w:t>mbsServAreaList</w:t>
        </w:r>
      </w:ins>
      <w:ins w:id="344" w:author="Nokia" w:date="2023-08-09T23:16:00Z">
        <w:r w:rsidRPr="008B1C02">
          <w:t>:</w:t>
        </w:r>
      </w:ins>
    </w:p>
    <w:p w14:paraId="15C9CFBD" w14:textId="77777777" w:rsidR="006F017E" w:rsidRPr="008B1C02" w:rsidRDefault="006F017E" w:rsidP="006F017E">
      <w:pPr>
        <w:pStyle w:val="PL"/>
        <w:rPr>
          <w:ins w:id="345" w:author="Nokia" w:date="2023-08-09T23:16:00Z"/>
        </w:rPr>
      </w:pPr>
      <w:ins w:id="346" w:author="Nokia" w:date="2023-08-09T23:16:00Z">
        <w:r w:rsidRPr="008B1C02">
          <w:t xml:space="preserve">          type: object</w:t>
        </w:r>
      </w:ins>
    </w:p>
    <w:p w14:paraId="7A3333D0" w14:textId="77777777" w:rsidR="006F017E" w:rsidRPr="008B1C02" w:rsidRDefault="006F017E" w:rsidP="006F017E">
      <w:pPr>
        <w:pStyle w:val="PL"/>
        <w:rPr>
          <w:ins w:id="347" w:author="Nokia" w:date="2023-08-09T23:16:00Z"/>
        </w:rPr>
      </w:pPr>
      <w:ins w:id="348" w:author="Nokia" w:date="2023-08-09T23:16:00Z">
        <w:r w:rsidRPr="008B1C02">
          <w:t xml:space="preserve">          additionalProperties:</w:t>
        </w:r>
      </w:ins>
    </w:p>
    <w:p w14:paraId="1957AE92" w14:textId="6A384D15" w:rsidR="006F017E" w:rsidRPr="008B1C02" w:rsidRDefault="006F017E" w:rsidP="006F017E">
      <w:pPr>
        <w:pStyle w:val="PL"/>
        <w:rPr>
          <w:ins w:id="349" w:author="Nokia" w:date="2023-08-09T23:16:00Z"/>
        </w:rPr>
      </w:pPr>
      <w:ins w:id="350" w:author="Nokia" w:date="2023-08-09T23:16:00Z">
        <w:r w:rsidRPr="008B1C02">
          <w:t xml:space="preserve">            $ref: '</w:t>
        </w:r>
        <w:r w:rsidRPr="008B1C02">
          <w:rPr>
            <w:rFonts w:cs="Courier New"/>
            <w:szCs w:val="16"/>
          </w:rPr>
          <w:t>TS29571_CommonData.yaml</w:t>
        </w:r>
        <w:r w:rsidRPr="008B1C02">
          <w:t>#/components/schemas/</w:t>
        </w:r>
      </w:ins>
      <w:ins w:id="351" w:author="Nokia" w:date="2023-08-09T23:17:00Z">
        <w:r w:rsidRPr="006F017E">
          <w:t>MbsServiceArea</w:t>
        </w:r>
      </w:ins>
      <w:ins w:id="352" w:author="Nokia" w:date="2023-08-09T23:16:00Z">
        <w:r w:rsidRPr="008B1C02">
          <w:t>'</w:t>
        </w:r>
      </w:ins>
    </w:p>
    <w:p w14:paraId="53D0E231" w14:textId="77777777" w:rsidR="006F017E" w:rsidRPr="008B1C02" w:rsidRDefault="006F017E" w:rsidP="006F017E">
      <w:pPr>
        <w:pStyle w:val="PL"/>
        <w:rPr>
          <w:ins w:id="353" w:author="Nokia" w:date="2023-08-09T23:16:00Z"/>
        </w:rPr>
      </w:pPr>
      <w:ins w:id="354" w:author="Nokia" w:date="2023-08-09T23:16:00Z">
        <w:r w:rsidRPr="008B1C02">
          <w:t xml:space="preserve">          minProperties: 1</w:t>
        </w:r>
      </w:ins>
    </w:p>
    <w:p w14:paraId="0F8252C3" w14:textId="77777777" w:rsidR="006F017E" w:rsidRPr="008B1C02" w:rsidRDefault="006F017E" w:rsidP="006F017E">
      <w:pPr>
        <w:pStyle w:val="PL"/>
        <w:rPr>
          <w:ins w:id="355" w:author="Nokia" w:date="2023-08-09T23:16:00Z"/>
        </w:rPr>
      </w:pPr>
      <w:ins w:id="356" w:author="Nokia" w:date="2023-08-09T23:16:00Z">
        <w:r w:rsidRPr="008B1C02">
          <w:t xml:space="preserve">          description: &gt;</w:t>
        </w:r>
      </w:ins>
    </w:p>
    <w:p w14:paraId="391541E5" w14:textId="77777777" w:rsidR="006F017E" w:rsidRPr="008B1C02" w:rsidRDefault="006F017E" w:rsidP="006F017E">
      <w:pPr>
        <w:pStyle w:val="PL"/>
        <w:rPr>
          <w:ins w:id="357" w:author="Nokia" w:date="2023-08-09T23:19:00Z"/>
        </w:rPr>
      </w:pPr>
      <w:ins w:id="358" w:author="Nokia" w:date="2023-08-09T23:16:00Z">
        <w:r w:rsidRPr="008B1C02">
          <w:t xml:space="preserve">            </w:t>
        </w:r>
      </w:ins>
      <w:ins w:id="359" w:author="Nokia" w:date="2023-08-09T23:19:00Z">
        <w:r w:rsidRPr="006F017E">
          <w:rPr>
            <w:rFonts w:eastAsia="Malgun Gothic"/>
          </w:rPr>
          <w:t>Represents a list of the MBS service area(s) that AF could request individually</w:t>
        </w:r>
      </w:ins>
      <w:ins w:id="360" w:author="Nokia" w:date="2023-08-09T23:16:00Z">
        <w:r w:rsidRPr="008B1C02">
          <w:rPr>
            <w:rFonts w:cs="Arial"/>
            <w:szCs w:val="18"/>
          </w:rPr>
          <w:t>.</w:t>
        </w:r>
      </w:ins>
    </w:p>
    <w:p w14:paraId="7F8DB5AB" w14:textId="4374B698" w:rsidR="006F017E" w:rsidRPr="008B1C02" w:rsidRDefault="006F017E" w:rsidP="006F017E">
      <w:pPr>
        <w:pStyle w:val="PL"/>
        <w:rPr>
          <w:ins w:id="361" w:author="Nokia" w:date="2023-08-09T23:19:00Z"/>
        </w:rPr>
      </w:pPr>
      <w:ins w:id="362" w:author="Nokia" w:date="2023-08-09T23:19:00Z">
        <w:r w:rsidRPr="008B1C02">
          <w:t xml:space="preserve">        </w:t>
        </w:r>
      </w:ins>
      <w:ins w:id="363" w:author="Nokia" w:date="2023-08-09T23:20:00Z">
        <w:r>
          <w:t>extM</w:t>
        </w:r>
      </w:ins>
      <w:ins w:id="364" w:author="Nokia" w:date="2023-08-09T23:19:00Z">
        <w:r w:rsidRPr="006F017E">
          <w:t>bsServAreaList</w:t>
        </w:r>
        <w:r w:rsidRPr="008B1C02">
          <w:t>:</w:t>
        </w:r>
      </w:ins>
    </w:p>
    <w:p w14:paraId="7A7F6C42" w14:textId="77777777" w:rsidR="006F017E" w:rsidRPr="008B1C02" w:rsidRDefault="006F017E" w:rsidP="006F017E">
      <w:pPr>
        <w:pStyle w:val="PL"/>
        <w:rPr>
          <w:ins w:id="365" w:author="Nokia" w:date="2023-08-09T23:19:00Z"/>
        </w:rPr>
      </w:pPr>
      <w:ins w:id="366" w:author="Nokia" w:date="2023-08-09T23:19:00Z">
        <w:r w:rsidRPr="008B1C02">
          <w:t xml:space="preserve">          type: object</w:t>
        </w:r>
      </w:ins>
    </w:p>
    <w:p w14:paraId="05692C05" w14:textId="77777777" w:rsidR="006F017E" w:rsidRPr="008B1C02" w:rsidRDefault="006F017E" w:rsidP="006F017E">
      <w:pPr>
        <w:pStyle w:val="PL"/>
        <w:rPr>
          <w:ins w:id="367" w:author="Nokia" w:date="2023-08-09T23:19:00Z"/>
        </w:rPr>
      </w:pPr>
      <w:ins w:id="368" w:author="Nokia" w:date="2023-08-09T23:19:00Z">
        <w:r w:rsidRPr="008B1C02">
          <w:t xml:space="preserve">          additionalProperties:</w:t>
        </w:r>
      </w:ins>
    </w:p>
    <w:p w14:paraId="2ECA8207" w14:textId="468BB6CE" w:rsidR="006F017E" w:rsidRPr="008B1C02" w:rsidRDefault="006F017E" w:rsidP="006F017E">
      <w:pPr>
        <w:pStyle w:val="PL"/>
        <w:rPr>
          <w:ins w:id="369" w:author="Nokia" w:date="2023-08-09T23:19:00Z"/>
        </w:rPr>
      </w:pPr>
      <w:ins w:id="370" w:author="Nokia" w:date="2023-08-09T23:19:00Z">
        <w:r w:rsidRPr="008B1C02">
          <w:t xml:space="preserve">            $ref: '</w:t>
        </w:r>
        <w:r w:rsidRPr="008B1C02">
          <w:rPr>
            <w:rFonts w:cs="Courier New"/>
            <w:szCs w:val="16"/>
          </w:rPr>
          <w:t>TS29571_CommonData.yaml</w:t>
        </w:r>
        <w:r w:rsidRPr="008B1C02">
          <w:t>#/components/schemas/</w:t>
        </w:r>
      </w:ins>
      <w:ins w:id="371" w:author="Nokia" w:date="2023-08-09T23:20:00Z">
        <w:r>
          <w:t>External</w:t>
        </w:r>
      </w:ins>
      <w:ins w:id="372" w:author="Nokia" w:date="2023-08-09T23:19:00Z">
        <w:r w:rsidRPr="006F017E">
          <w:t>MbsServiceArea</w:t>
        </w:r>
        <w:r w:rsidRPr="008B1C02">
          <w:t>'</w:t>
        </w:r>
      </w:ins>
    </w:p>
    <w:p w14:paraId="29EB0197" w14:textId="77777777" w:rsidR="006F017E" w:rsidRPr="008B1C02" w:rsidRDefault="006F017E" w:rsidP="006F017E">
      <w:pPr>
        <w:pStyle w:val="PL"/>
        <w:rPr>
          <w:ins w:id="373" w:author="Nokia" w:date="2023-08-09T23:19:00Z"/>
        </w:rPr>
      </w:pPr>
      <w:ins w:id="374" w:author="Nokia" w:date="2023-08-09T23:19:00Z">
        <w:r w:rsidRPr="008B1C02">
          <w:t xml:space="preserve">          minProperties: 1</w:t>
        </w:r>
      </w:ins>
    </w:p>
    <w:p w14:paraId="37A8B66D" w14:textId="77777777" w:rsidR="006F017E" w:rsidRPr="008B1C02" w:rsidRDefault="006F017E" w:rsidP="006F017E">
      <w:pPr>
        <w:pStyle w:val="PL"/>
        <w:rPr>
          <w:ins w:id="375" w:author="Nokia" w:date="2023-08-09T23:19:00Z"/>
        </w:rPr>
      </w:pPr>
      <w:ins w:id="376" w:author="Nokia" w:date="2023-08-09T23:19:00Z">
        <w:r w:rsidRPr="008B1C02">
          <w:t xml:space="preserve">          description: &gt;</w:t>
        </w:r>
      </w:ins>
    </w:p>
    <w:p w14:paraId="48B11471" w14:textId="77777777" w:rsidR="006F017E" w:rsidRDefault="006F017E" w:rsidP="006F017E">
      <w:pPr>
        <w:pStyle w:val="PL"/>
        <w:rPr>
          <w:ins w:id="377" w:author="Nokia" w:date="2023-08-09T23:21:00Z"/>
          <w:rFonts w:eastAsia="Malgun Gothic"/>
        </w:rPr>
      </w:pPr>
      <w:ins w:id="378" w:author="Nokia" w:date="2023-08-09T23:19:00Z">
        <w:r w:rsidRPr="008B1C02">
          <w:t xml:space="preserve">            </w:t>
        </w:r>
        <w:r w:rsidRPr="006F017E">
          <w:rPr>
            <w:rFonts w:eastAsia="Malgun Gothic"/>
          </w:rPr>
          <w:t>Represents a list of the</w:t>
        </w:r>
      </w:ins>
      <w:ins w:id="379" w:author="Nokia" w:date="2023-08-09T23:21:00Z">
        <w:r>
          <w:rPr>
            <w:rFonts w:eastAsia="Malgun Gothic"/>
          </w:rPr>
          <w:t xml:space="preserve"> external</w:t>
        </w:r>
      </w:ins>
      <w:ins w:id="380" w:author="Nokia" w:date="2023-08-09T23:19:00Z">
        <w:r w:rsidRPr="006F017E">
          <w:rPr>
            <w:rFonts w:eastAsia="Malgun Gothic"/>
          </w:rPr>
          <w:t xml:space="preserve"> MBS service area(s) that AF could request</w:t>
        </w:r>
      </w:ins>
    </w:p>
    <w:p w14:paraId="1E36762C" w14:textId="77777777" w:rsidR="006F017E" w:rsidRPr="008B1C02" w:rsidRDefault="006F017E" w:rsidP="006F017E">
      <w:pPr>
        <w:pStyle w:val="PL"/>
        <w:rPr>
          <w:ins w:id="381" w:author="Nokia" w:date="2023-08-09T23:22:00Z"/>
        </w:rPr>
      </w:pPr>
      <w:ins w:id="382" w:author="Nokia" w:date="2023-08-09T23:21:00Z">
        <w:r>
          <w:rPr>
            <w:rFonts w:eastAsia="Malgun Gothic"/>
          </w:rPr>
          <w:lastRenderedPageBreak/>
          <w:t xml:space="preserve">           </w:t>
        </w:r>
      </w:ins>
      <w:ins w:id="383" w:author="Nokia" w:date="2023-08-09T23:19:00Z">
        <w:r w:rsidRPr="006F017E">
          <w:rPr>
            <w:rFonts w:eastAsia="Malgun Gothic"/>
          </w:rPr>
          <w:t xml:space="preserve"> individually</w:t>
        </w:r>
        <w:r w:rsidRPr="008B1C02">
          <w:rPr>
            <w:rFonts w:cs="Arial"/>
            <w:szCs w:val="18"/>
          </w:rPr>
          <w:t>.</w:t>
        </w:r>
      </w:ins>
    </w:p>
    <w:p w14:paraId="2A603D78" w14:textId="6DA3C191" w:rsidR="006F017E" w:rsidRPr="008B1C02" w:rsidRDefault="006F017E" w:rsidP="006F017E">
      <w:pPr>
        <w:pStyle w:val="PL"/>
        <w:rPr>
          <w:ins w:id="384" w:author="Nokia" w:date="2023-08-09T23:22:00Z"/>
        </w:rPr>
      </w:pPr>
      <w:ins w:id="385" w:author="Nokia" w:date="2023-08-09T23:22:00Z">
        <w:r w:rsidRPr="008B1C02">
          <w:t xml:space="preserve">      </w:t>
        </w:r>
      </w:ins>
      <w:ins w:id="386" w:author="Nokia" w:date="2023-08-11T14:58:00Z">
        <w:r w:rsidR="00C04566">
          <w:t>not</w:t>
        </w:r>
      </w:ins>
      <w:ins w:id="387" w:author="Nokia" w:date="2023-08-09T23:22:00Z">
        <w:r w:rsidRPr="008B1C02">
          <w:t>:</w:t>
        </w:r>
      </w:ins>
    </w:p>
    <w:p w14:paraId="420F4B33" w14:textId="39F08961" w:rsidR="00AB5F71" w:rsidRDefault="006F017E" w:rsidP="00C04566">
      <w:pPr>
        <w:pStyle w:val="PL"/>
        <w:rPr>
          <w:ins w:id="388" w:author="Nokia" w:date="2023-08-09T23:12:00Z"/>
        </w:rPr>
      </w:pPr>
      <w:ins w:id="389" w:author="Nokia" w:date="2023-08-09T23:22:00Z">
        <w:r w:rsidRPr="008B1C02">
          <w:t xml:space="preserve">        - required: [</w:t>
        </w:r>
      </w:ins>
      <w:ins w:id="390" w:author="Nokia" w:date="2023-08-09T23:23:00Z">
        <w:r w:rsidRPr="006F017E">
          <w:t>mbsServAreaList</w:t>
        </w:r>
      </w:ins>
      <w:ins w:id="391" w:author="Nokia" w:date="2023-08-11T14:58:00Z">
        <w:r w:rsidR="00C04566">
          <w:t>, extM</w:t>
        </w:r>
        <w:r w:rsidR="00C04566" w:rsidRPr="006F017E">
          <w:t>bsServAreaList</w:t>
        </w:r>
      </w:ins>
      <w:ins w:id="392" w:author="Nokia" w:date="2023-08-09T23:22:00Z">
        <w:r w:rsidRPr="008B1C02">
          <w:t>]</w:t>
        </w:r>
      </w:ins>
    </w:p>
    <w:p w14:paraId="24F5C8B8" w14:textId="77777777" w:rsidR="00AB5F71" w:rsidRPr="008B1C02" w:rsidRDefault="00AB5F71" w:rsidP="00AB5F71">
      <w:pPr>
        <w:pStyle w:val="PL"/>
      </w:pPr>
    </w:p>
    <w:p w14:paraId="0FE83632" w14:textId="77777777" w:rsidR="00AB5F71" w:rsidRPr="008B1C02" w:rsidRDefault="00AB5F71" w:rsidP="00AB5F71">
      <w:pPr>
        <w:pStyle w:val="PL"/>
      </w:pPr>
      <w:r w:rsidRPr="008B1C02">
        <w:t>#</w:t>
      </w:r>
    </w:p>
    <w:p w14:paraId="5A73C4EC" w14:textId="77777777" w:rsidR="00AB5F71" w:rsidRPr="008B1C02" w:rsidRDefault="00AB5F71" w:rsidP="00AB5F71">
      <w:pPr>
        <w:pStyle w:val="PL"/>
      </w:pPr>
      <w:r w:rsidRPr="008B1C02">
        <w:t># SIMPLE DATA TYPES</w:t>
      </w:r>
    </w:p>
    <w:p w14:paraId="26568ABF" w14:textId="77777777" w:rsidR="00AB5F71" w:rsidRPr="008B1C02" w:rsidRDefault="00AB5F71" w:rsidP="00AB5F71">
      <w:pPr>
        <w:pStyle w:val="PL"/>
      </w:pPr>
      <w:r w:rsidRPr="008B1C02">
        <w:t>#</w:t>
      </w:r>
    </w:p>
    <w:p w14:paraId="61158246" w14:textId="77777777" w:rsidR="00AB5F71" w:rsidRPr="008B1C02" w:rsidRDefault="00AB5F71" w:rsidP="00AB5F71">
      <w:pPr>
        <w:pStyle w:val="PL"/>
      </w:pPr>
    </w:p>
    <w:p w14:paraId="11339CD0" w14:textId="77777777" w:rsidR="00AB5F71" w:rsidRPr="008B1C02" w:rsidRDefault="00AB5F71" w:rsidP="00AB5F71">
      <w:pPr>
        <w:pStyle w:val="PL"/>
      </w:pPr>
      <w:r w:rsidRPr="008B1C02">
        <w:t>#</w:t>
      </w:r>
    </w:p>
    <w:p w14:paraId="041381D3" w14:textId="77777777" w:rsidR="00AB5F71" w:rsidRPr="008B1C02" w:rsidRDefault="00AB5F71" w:rsidP="00AB5F71">
      <w:pPr>
        <w:pStyle w:val="PL"/>
      </w:pPr>
      <w:r w:rsidRPr="008B1C02">
        <w:t># ENUMERATIONS</w:t>
      </w:r>
    </w:p>
    <w:p w14:paraId="2B4DE57C" w14:textId="20EDE07A" w:rsidR="001A2E71" w:rsidRDefault="00AB5F71" w:rsidP="00AB5F71">
      <w:pPr>
        <w:pStyle w:val="PL"/>
      </w:pPr>
      <w:r w:rsidRPr="008B1C02">
        <w:t>#</w:t>
      </w:r>
    </w:p>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9D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9D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6591"/>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052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8749D"/>
    <w:rsid w:val="002A762D"/>
    <w:rsid w:val="002B5741"/>
    <w:rsid w:val="002B6F6D"/>
    <w:rsid w:val="002D0A3E"/>
    <w:rsid w:val="002D4706"/>
    <w:rsid w:val="002E472E"/>
    <w:rsid w:val="00305409"/>
    <w:rsid w:val="00305921"/>
    <w:rsid w:val="00305D21"/>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148DE"/>
    <w:rsid w:val="00927FDD"/>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D437D"/>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6A64"/>
    <w:rsid w:val="00E07BFF"/>
    <w:rsid w:val="00E07F0D"/>
    <w:rsid w:val="00E13F3D"/>
    <w:rsid w:val="00E256AD"/>
    <w:rsid w:val="00E3423F"/>
    <w:rsid w:val="00E34898"/>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19</Pages>
  <Words>7357</Words>
  <Characters>41941</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2023-08-14T03:41:00Z</dcterms:created>
  <dcterms:modified xsi:type="dcterms:W3CDTF">2023-08-14T03:41:00Z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