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68B6" w14:textId="77777777" w:rsidR="005F591E" w:rsidRDefault="005F591E" w:rsidP="005F591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129</w:t>
        </w:r>
      </w:fldSimple>
      <w:fldSimple w:instr=" DOCPROPERTY  MtgTitle  \* MERGEFORMAT "/>
      <w:r>
        <w:rPr>
          <w:b/>
          <w:i/>
          <w:noProof/>
          <w:sz w:val="28"/>
        </w:rPr>
        <w:tab/>
      </w:r>
      <w:fldSimple w:instr=" DOCPROPERTY  Tdoc#  \* MERGEFORMAT ">
        <w:r w:rsidRPr="00E13F3D">
          <w:rPr>
            <w:b/>
            <w:i/>
            <w:noProof/>
            <w:sz w:val="28"/>
          </w:rPr>
          <w:t>C3-233197</w:t>
        </w:r>
      </w:fldSimple>
    </w:p>
    <w:p w14:paraId="73B20121" w14:textId="77777777" w:rsidR="005F591E" w:rsidRDefault="005F591E" w:rsidP="005F591E">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591E" w14:paraId="19FC6873" w14:textId="77777777" w:rsidTr="00E11E5B">
        <w:tc>
          <w:tcPr>
            <w:tcW w:w="9641" w:type="dxa"/>
            <w:gridSpan w:val="9"/>
            <w:tcBorders>
              <w:top w:val="single" w:sz="4" w:space="0" w:color="auto"/>
              <w:left w:val="single" w:sz="4" w:space="0" w:color="auto"/>
              <w:right w:val="single" w:sz="4" w:space="0" w:color="auto"/>
            </w:tcBorders>
          </w:tcPr>
          <w:p w14:paraId="0EE2484D" w14:textId="77777777" w:rsidR="005F591E" w:rsidRDefault="005F591E" w:rsidP="00E11E5B">
            <w:pPr>
              <w:pStyle w:val="CRCoverPage"/>
              <w:spacing w:after="0"/>
              <w:jc w:val="right"/>
              <w:rPr>
                <w:i/>
                <w:noProof/>
              </w:rPr>
            </w:pPr>
            <w:r>
              <w:rPr>
                <w:i/>
                <w:noProof/>
                <w:sz w:val="14"/>
              </w:rPr>
              <w:t>CR-Form-v12.2</w:t>
            </w:r>
          </w:p>
        </w:tc>
      </w:tr>
      <w:tr w:rsidR="005F591E" w14:paraId="3EB3A6CB" w14:textId="77777777" w:rsidTr="00E11E5B">
        <w:tc>
          <w:tcPr>
            <w:tcW w:w="9641" w:type="dxa"/>
            <w:gridSpan w:val="9"/>
            <w:tcBorders>
              <w:left w:val="single" w:sz="4" w:space="0" w:color="auto"/>
              <w:right w:val="single" w:sz="4" w:space="0" w:color="auto"/>
            </w:tcBorders>
          </w:tcPr>
          <w:p w14:paraId="033FB948" w14:textId="77777777" w:rsidR="005F591E" w:rsidRDefault="005F591E" w:rsidP="00E11E5B">
            <w:pPr>
              <w:pStyle w:val="CRCoverPage"/>
              <w:spacing w:after="0"/>
              <w:jc w:val="center"/>
              <w:rPr>
                <w:noProof/>
              </w:rPr>
            </w:pPr>
            <w:r>
              <w:rPr>
                <w:b/>
                <w:noProof/>
                <w:sz w:val="32"/>
              </w:rPr>
              <w:t>CHANGE REQUEST</w:t>
            </w:r>
          </w:p>
        </w:tc>
      </w:tr>
      <w:tr w:rsidR="005F591E" w14:paraId="1D36245A" w14:textId="77777777" w:rsidTr="00E11E5B">
        <w:tc>
          <w:tcPr>
            <w:tcW w:w="9641" w:type="dxa"/>
            <w:gridSpan w:val="9"/>
            <w:tcBorders>
              <w:left w:val="single" w:sz="4" w:space="0" w:color="auto"/>
              <w:right w:val="single" w:sz="4" w:space="0" w:color="auto"/>
            </w:tcBorders>
          </w:tcPr>
          <w:p w14:paraId="0D1296F6" w14:textId="77777777" w:rsidR="005F591E" w:rsidRDefault="005F591E" w:rsidP="00E11E5B">
            <w:pPr>
              <w:pStyle w:val="CRCoverPage"/>
              <w:spacing w:after="0"/>
              <w:rPr>
                <w:noProof/>
                <w:sz w:val="8"/>
                <w:szCs w:val="8"/>
              </w:rPr>
            </w:pPr>
          </w:p>
        </w:tc>
      </w:tr>
      <w:tr w:rsidR="005F591E" w14:paraId="52B73231" w14:textId="77777777" w:rsidTr="00E11E5B">
        <w:tc>
          <w:tcPr>
            <w:tcW w:w="142" w:type="dxa"/>
            <w:tcBorders>
              <w:left w:val="single" w:sz="4" w:space="0" w:color="auto"/>
            </w:tcBorders>
          </w:tcPr>
          <w:p w14:paraId="411D4106" w14:textId="77777777" w:rsidR="005F591E" w:rsidRDefault="005F591E" w:rsidP="00E11E5B">
            <w:pPr>
              <w:pStyle w:val="CRCoverPage"/>
              <w:spacing w:after="0"/>
              <w:jc w:val="right"/>
              <w:rPr>
                <w:noProof/>
              </w:rPr>
            </w:pPr>
          </w:p>
        </w:tc>
        <w:tc>
          <w:tcPr>
            <w:tcW w:w="1559" w:type="dxa"/>
            <w:shd w:val="pct30" w:color="FFFF00" w:fill="auto"/>
          </w:tcPr>
          <w:p w14:paraId="1A546317" w14:textId="77777777" w:rsidR="005F591E" w:rsidRPr="00410371" w:rsidRDefault="005F591E" w:rsidP="00E11E5B">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326A3004" w14:textId="77777777" w:rsidR="005F591E" w:rsidRDefault="005F591E" w:rsidP="00E11E5B">
            <w:pPr>
              <w:pStyle w:val="CRCoverPage"/>
              <w:spacing w:after="0"/>
              <w:jc w:val="center"/>
              <w:rPr>
                <w:noProof/>
              </w:rPr>
            </w:pPr>
            <w:r>
              <w:rPr>
                <w:b/>
                <w:noProof/>
                <w:sz w:val="28"/>
              </w:rPr>
              <w:t>CR</w:t>
            </w:r>
          </w:p>
        </w:tc>
        <w:tc>
          <w:tcPr>
            <w:tcW w:w="1276" w:type="dxa"/>
            <w:shd w:val="pct30" w:color="FFFF00" w:fill="auto"/>
          </w:tcPr>
          <w:p w14:paraId="2EC0C7F2" w14:textId="77777777" w:rsidR="005F591E" w:rsidRPr="00410371" w:rsidRDefault="005F591E" w:rsidP="00E11E5B">
            <w:pPr>
              <w:pStyle w:val="CRCoverPage"/>
              <w:spacing w:after="0"/>
              <w:rPr>
                <w:noProof/>
              </w:rPr>
            </w:pPr>
            <w:fldSimple w:instr=" DOCPROPERTY  Cr#  \* MERGEFORMAT ">
              <w:r w:rsidRPr="00410371">
                <w:rPr>
                  <w:b/>
                  <w:noProof/>
                  <w:sz w:val="28"/>
                </w:rPr>
                <w:t>0997</w:t>
              </w:r>
            </w:fldSimple>
          </w:p>
        </w:tc>
        <w:tc>
          <w:tcPr>
            <w:tcW w:w="709" w:type="dxa"/>
          </w:tcPr>
          <w:p w14:paraId="34C3551F" w14:textId="77777777" w:rsidR="005F591E" w:rsidRDefault="005F591E"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44A567AB" w14:textId="77777777" w:rsidR="005F591E" w:rsidRPr="00410371" w:rsidRDefault="005F591E" w:rsidP="00E11E5B">
            <w:pPr>
              <w:pStyle w:val="CRCoverPage"/>
              <w:spacing w:after="0"/>
              <w:jc w:val="center"/>
              <w:rPr>
                <w:b/>
                <w:noProof/>
              </w:rPr>
            </w:pPr>
            <w:fldSimple w:instr=" DOCPROPERTY  Revision  \* MERGEFORMAT ">
              <w:r w:rsidRPr="00410371">
                <w:rPr>
                  <w:b/>
                  <w:noProof/>
                  <w:sz w:val="28"/>
                </w:rPr>
                <w:t>-</w:t>
              </w:r>
            </w:fldSimple>
          </w:p>
        </w:tc>
        <w:tc>
          <w:tcPr>
            <w:tcW w:w="2410" w:type="dxa"/>
          </w:tcPr>
          <w:p w14:paraId="1886EA0F" w14:textId="77777777" w:rsidR="005F591E" w:rsidRDefault="005F591E"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CDFA40" w14:textId="77777777" w:rsidR="005F591E" w:rsidRPr="00410371" w:rsidRDefault="005F591E" w:rsidP="00E11E5B">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1B061097" w14:textId="77777777" w:rsidR="005F591E" w:rsidRDefault="005F591E" w:rsidP="00E11E5B">
            <w:pPr>
              <w:pStyle w:val="CRCoverPage"/>
              <w:spacing w:after="0"/>
              <w:rPr>
                <w:noProof/>
              </w:rPr>
            </w:pPr>
          </w:p>
        </w:tc>
      </w:tr>
      <w:tr w:rsidR="005F591E" w14:paraId="72C05A62" w14:textId="77777777" w:rsidTr="00E11E5B">
        <w:tc>
          <w:tcPr>
            <w:tcW w:w="9641" w:type="dxa"/>
            <w:gridSpan w:val="9"/>
            <w:tcBorders>
              <w:left w:val="single" w:sz="4" w:space="0" w:color="auto"/>
              <w:right w:val="single" w:sz="4" w:space="0" w:color="auto"/>
            </w:tcBorders>
          </w:tcPr>
          <w:p w14:paraId="590D6AA0" w14:textId="77777777" w:rsidR="005F591E" w:rsidRDefault="005F591E" w:rsidP="00E11E5B">
            <w:pPr>
              <w:pStyle w:val="CRCoverPage"/>
              <w:spacing w:after="0"/>
              <w:rPr>
                <w:noProof/>
              </w:rPr>
            </w:pPr>
          </w:p>
        </w:tc>
      </w:tr>
      <w:tr w:rsidR="005F591E" w14:paraId="4ED2CE6E" w14:textId="77777777" w:rsidTr="00E11E5B">
        <w:tc>
          <w:tcPr>
            <w:tcW w:w="9641" w:type="dxa"/>
            <w:gridSpan w:val="9"/>
            <w:tcBorders>
              <w:top w:val="single" w:sz="4" w:space="0" w:color="auto"/>
            </w:tcBorders>
          </w:tcPr>
          <w:p w14:paraId="58584EC5" w14:textId="77777777" w:rsidR="005F591E" w:rsidRPr="00F25D98" w:rsidRDefault="005F591E"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591E" w14:paraId="09A8EB04" w14:textId="77777777" w:rsidTr="00E11E5B">
        <w:tc>
          <w:tcPr>
            <w:tcW w:w="9641" w:type="dxa"/>
            <w:gridSpan w:val="9"/>
          </w:tcPr>
          <w:p w14:paraId="08463D43" w14:textId="77777777" w:rsidR="005F591E" w:rsidRDefault="005F591E" w:rsidP="00E11E5B">
            <w:pPr>
              <w:pStyle w:val="CRCoverPage"/>
              <w:spacing w:after="0"/>
              <w:rPr>
                <w:noProof/>
                <w:sz w:val="8"/>
                <w:szCs w:val="8"/>
              </w:rPr>
            </w:pPr>
          </w:p>
        </w:tc>
      </w:tr>
    </w:tbl>
    <w:p w14:paraId="304CAA5B" w14:textId="77777777" w:rsidR="005F591E" w:rsidRDefault="005F591E" w:rsidP="005F59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591E" w14:paraId="73626C52" w14:textId="77777777" w:rsidTr="00E11E5B">
        <w:tc>
          <w:tcPr>
            <w:tcW w:w="2835" w:type="dxa"/>
          </w:tcPr>
          <w:p w14:paraId="08303DDA" w14:textId="77777777" w:rsidR="005F591E" w:rsidRDefault="005F591E" w:rsidP="00E11E5B">
            <w:pPr>
              <w:pStyle w:val="CRCoverPage"/>
              <w:tabs>
                <w:tab w:val="right" w:pos="2751"/>
              </w:tabs>
              <w:spacing w:after="0"/>
              <w:rPr>
                <w:b/>
                <w:i/>
                <w:noProof/>
              </w:rPr>
            </w:pPr>
            <w:r>
              <w:rPr>
                <w:b/>
                <w:i/>
                <w:noProof/>
              </w:rPr>
              <w:t>Proposed change affects:</w:t>
            </w:r>
          </w:p>
        </w:tc>
        <w:tc>
          <w:tcPr>
            <w:tcW w:w="1418" w:type="dxa"/>
          </w:tcPr>
          <w:p w14:paraId="3DC1910A" w14:textId="77777777" w:rsidR="005F591E" w:rsidRDefault="005F591E"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5F2FE" w14:textId="77777777" w:rsidR="005F591E" w:rsidRDefault="005F591E" w:rsidP="00E11E5B">
            <w:pPr>
              <w:pStyle w:val="CRCoverPage"/>
              <w:spacing w:after="0"/>
              <w:jc w:val="center"/>
              <w:rPr>
                <w:b/>
                <w:caps/>
                <w:noProof/>
              </w:rPr>
            </w:pPr>
          </w:p>
        </w:tc>
        <w:tc>
          <w:tcPr>
            <w:tcW w:w="709" w:type="dxa"/>
            <w:tcBorders>
              <w:left w:val="single" w:sz="4" w:space="0" w:color="auto"/>
            </w:tcBorders>
          </w:tcPr>
          <w:p w14:paraId="21A7C341" w14:textId="77777777" w:rsidR="005F591E" w:rsidRDefault="005F591E"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A6B4E" w14:textId="77777777" w:rsidR="005F591E" w:rsidRDefault="005F591E" w:rsidP="00E11E5B">
            <w:pPr>
              <w:pStyle w:val="CRCoverPage"/>
              <w:spacing w:after="0"/>
              <w:jc w:val="center"/>
              <w:rPr>
                <w:b/>
                <w:caps/>
                <w:noProof/>
              </w:rPr>
            </w:pPr>
          </w:p>
        </w:tc>
        <w:tc>
          <w:tcPr>
            <w:tcW w:w="2126" w:type="dxa"/>
          </w:tcPr>
          <w:p w14:paraId="10F36F3F" w14:textId="77777777" w:rsidR="005F591E" w:rsidRDefault="005F591E"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F8A8B" w14:textId="77777777" w:rsidR="005F591E" w:rsidRDefault="005F591E" w:rsidP="00E11E5B">
            <w:pPr>
              <w:pStyle w:val="CRCoverPage"/>
              <w:spacing w:after="0"/>
              <w:jc w:val="center"/>
              <w:rPr>
                <w:b/>
                <w:caps/>
                <w:noProof/>
              </w:rPr>
            </w:pPr>
          </w:p>
        </w:tc>
        <w:tc>
          <w:tcPr>
            <w:tcW w:w="1418" w:type="dxa"/>
            <w:tcBorders>
              <w:left w:val="nil"/>
            </w:tcBorders>
          </w:tcPr>
          <w:p w14:paraId="1772DB5A" w14:textId="77777777" w:rsidR="005F591E" w:rsidRDefault="005F591E"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5D1E8" w14:textId="16461B8A" w:rsidR="005F591E" w:rsidRDefault="005F591E" w:rsidP="00E11E5B">
            <w:pPr>
              <w:pStyle w:val="CRCoverPage"/>
              <w:spacing w:after="0"/>
              <w:jc w:val="center"/>
              <w:rPr>
                <w:b/>
                <w:bCs/>
                <w:caps/>
                <w:noProof/>
              </w:rPr>
            </w:pPr>
            <w:r>
              <w:rPr>
                <w:b/>
                <w:bCs/>
                <w:caps/>
                <w:noProof/>
              </w:rPr>
              <w:t>X</w:t>
            </w:r>
          </w:p>
        </w:tc>
      </w:tr>
    </w:tbl>
    <w:p w14:paraId="21E28B17" w14:textId="77777777" w:rsidR="005F591E" w:rsidRDefault="005F591E" w:rsidP="005F59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591E" w14:paraId="66D547BD" w14:textId="77777777" w:rsidTr="00E11E5B">
        <w:tc>
          <w:tcPr>
            <w:tcW w:w="9640" w:type="dxa"/>
            <w:gridSpan w:val="11"/>
          </w:tcPr>
          <w:p w14:paraId="0AFEAA3B" w14:textId="77777777" w:rsidR="005F591E" w:rsidRDefault="005F591E" w:rsidP="00E11E5B">
            <w:pPr>
              <w:pStyle w:val="CRCoverPage"/>
              <w:spacing w:after="0"/>
              <w:rPr>
                <w:noProof/>
                <w:sz w:val="8"/>
                <w:szCs w:val="8"/>
              </w:rPr>
            </w:pPr>
          </w:p>
        </w:tc>
      </w:tr>
      <w:tr w:rsidR="005F591E" w14:paraId="68E72628" w14:textId="77777777" w:rsidTr="00E11E5B">
        <w:tc>
          <w:tcPr>
            <w:tcW w:w="1843" w:type="dxa"/>
            <w:tcBorders>
              <w:top w:val="single" w:sz="4" w:space="0" w:color="auto"/>
              <w:left w:val="single" w:sz="4" w:space="0" w:color="auto"/>
            </w:tcBorders>
          </w:tcPr>
          <w:p w14:paraId="1F2E013E" w14:textId="77777777" w:rsidR="005F591E" w:rsidRDefault="005F591E"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26A5C" w14:textId="77777777" w:rsidR="005F591E" w:rsidRDefault="005F591E" w:rsidP="00E11E5B">
            <w:pPr>
              <w:pStyle w:val="CRCoverPage"/>
              <w:spacing w:after="0"/>
              <w:ind w:left="100"/>
              <w:rPr>
                <w:noProof/>
              </w:rPr>
            </w:pPr>
            <w:fldSimple w:instr=" DOCPROPERTY  CrTitle  \* MERGEFORMAT ">
              <w:r>
                <w:t>Removing the EN related to Associated Session ID</w:t>
              </w:r>
            </w:fldSimple>
          </w:p>
        </w:tc>
      </w:tr>
      <w:tr w:rsidR="005F591E" w14:paraId="799A1057" w14:textId="77777777" w:rsidTr="00E11E5B">
        <w:tc>
          <w:tcPr>
            <w:tcW w:w="1843" w:type="dxa"/>
            <w:tcBorders>
              <w:left w:val="single" w:sz="4" w:space="0" w:color="auto"/>
            </w:tcBorders>
          </w:tcPr>
          <w:p w14:paraId="06AFCB77" w14:textId="77777777" w:rsidR="005F591E" w:rsidRDefault="005F591E" w:rsidP="00E11E5B">
            <w:pPr>
              <w:pStyle w:val="CRCoverPage"/>
              <w:spacing w:after="0"/>
              <w:rPr>
                <w:b/>
                <w:i/>
                <w:noProof/>
                <w:sz w:val="8"/>
                <w:szCs w:val="8"/>
              </w:rPr>
            </w:pPr>
          </w:p>
        </w:tc>
        <w:tc>
          <w:tcPr>
            <w:tcW w:w="7797" w:type="dxa"/>
            <w:gridSpan w:val="10"/>
            <w:tcBorders>
              <w:right w:val="single" w:sz="4" w:space="0" w:color="auto"/>
            </w:tcBorders>
          </w:tcPr>
          <w:p w14:paraId="211D3C2B" w14:textId="77777777" w:rsidR="005F591E" w:rsidRDefault="005F591E" w:rsidP="00E11E5B">
            <w:pPr>
              <w:pStyle w:val="CRCoverPage"/>
              <w:spacing w:after="0"/>
              <w:rPr>
                <w:noProof/>
                <w:sz w:val="8"/>
                <w:szCs w:val="8"/>
              </w:rPr>
            </w:pPr>
          </w:p>
        </w:tc>
      </w:tr>
      <w:tr w:rsidR="005F591E" w14:paraId="3D76FD83" w14:textId="77777777" w:rsidTr="00E11E5B">
        <w:tc>
          <w:tcPr>
            <w:tcW w:w="1843" w:type="dxa"/>
            <w:tcBorders>
              <w:left w:val="single" w:sz="4" w:space="0" w:color="auto"/>
            </w:tcBorders>
          </w:tcPr>
          <w:p w14:paraId="2671C7D4" w14:textId="77777777" w:rsidR="005F591E" w:rsidRDefault="005F591E"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BCAFB" w14:textId="77777777" w:rsidR="005F591E" w:rsidRDefault="005F591E" w:rsidP="00E11E5B">
            <w:pPr>
              <w:pStyle w:val="CRCoverPage"/>
              <w:spacing w:after="0"/>
              <w:ind w:left="100"/>
              <w:rPr>
                <w:noProof/>
              </w:rPr>
            </w:pPr>
            <w:fldSimple w:instr=" DOCPROPERTY  SourceIfWg  \* MERGEFORMAT ">
              <w:r>
                <w:rPr>
                  <w:noProof/>
                </w:rPr>
                <w:t>Nokia, Nokia Shanghai Bell</w:t>
              </w:r>
            </w:fldSimple>
          </w:p>
        </w:tc>
      </w:tr>
      <w:tr w:rsidR="005F591E" w14:paraId="2DB78F3F" w14:textId="77777777" w:rsidTr="00E11E5B">
        <w:tc>
          <w:tcPr>
            <w:tcW w:w="1843" w:type="dxa"/>
            <w:tcBorders>
              <w:left w:val="single" w:sz="4" w:space="0" w:color="auto"/>
            </w:tcBorders>
          </w:tcPr>
          <w:p w14:paraId="18E86E06" w14:textId="77777777" w:rsidR="005F591E" w:rsidRDefault="005F591E"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19115" w14:textId="6F0659F6" w:rsidR="005F591E" w:rsidRDefault="005F591E" w:rsidP="00E11E5B">
            <w:pPr>
              <w:pStyle w:val="CRCoverPage"/>
              <w:spacing w:after="0"/>
              <w:ind w:left="100"/>
              <w:rPr>
                <w:noProof/>
              </w:rPr>
            </w:pPr>
            <w:r>
              <w:t>CT3</w:t>
            </w:r>
            <w:fldSimple w:instr=" DOCPROPERTY  SourceIfTsg  \* MERGEFORMAT "/>
          </w:p>
        </w:tc>
      </w:tr>
      <w:tr w:rsidR="005F591E" w14:paraId="7A272AF0" w14:textId="77777777" w:rsidTr="00E11E5B">
        <w:tc>
          <w:tcPr>
            <w:tcW w:w="1843" w:type="dxa"/>
            <w:tcBorders>
              <w:left w:val="single" w:sz="4" w:space="0" w:color="auto"/>
            </w:tcBorders>
          </w:tcPr>
          <w:p w14:paraId="75FF3BB3" w14:textId="77777777" w:rsidR="005F591E" w:rsidRDefault="005F591E" w:rsidP="00E11E5B">
            <w:pPr>
              <w:pStyle w:val="CRCoverPage"/>
              <w:spacing w:after="0"/>
              <w:rPr>
                <w:b/>
                <w:i/>
                <w:noProof/>
                <w:sz w:val="8"/>
                <w:szCs w:val="8"/>
              </w:rPr>
            </w:pPr>
          </w:p>
        </w:tc>
        <w:tc>
          <w:tcPr>
            <w:tcW w:w="7797" w:type="dxa"/>
            <w:gridSpan w:val="10"/>
            <w:tcBorders>
              <w:right w:val="single" w:sz="4" w:space="0" w:color="auto"/>
            </w:tcBorders>
          </w:tcPr>
          <w:p w14:paraId="5BA23DBC" w14:textId="77777777" w:rsidR="005F591E" w:rsidRDefault="005F591E" w:rsidP="00E11E5B">
            <w:pPr>
              <w:pStyle w:val="CRCoverPage"/>
              <w:spacing w:after="0"/>
              <w:rPr>
                <w:noProof/>
                <w:sz w:val="8"/>
                <w:szCs w:val="8"/>
              </w:rPr>
            </w:pPr>
          </w:p>
        </w:tc>
      </w:tr>
      <w:tr w:rsidR="005F591E" w14:paraId="71D9B8C0" w14:textId="77777777" w:rsidTr="00E11E5B">
        <w:tc>
          <w:tcPr>
            <w:tcW w:w="1843" w:type="dxa"/>
            <w:tcBorders>
              <w:left w:val="single" w:sz="4" w:space="0" w:color="auto"/>
            </w:tcBorders>
          </w:tcPr>
          <w:p w14:paraId="4BA72AA1" w14:textId="77777777" w:rsidR="005F591E" w:rsidRDefault="005F591E"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671B3CA0" w14:textId="77777777" w:rsidR="005F591E" w:rsidRDefault="005F591E" w:rsidP="00E11E5B">
            <w:pPr>
              <w:pStyle w:val="CRCoverPage"/>
              <w:spacing w:after="0"/>
              <w:ind w:left="100"/>
              <w:rPr>
                <w:noProof/>
              </w:rPr>
            </w:pPr>
            <w:fldSimple w:instr=" DOCPROPERTY  RelatedWis  \* MERGEFORMAT ">
              <w:r>
                <w:rPr>
                  <w:noProof/>
                </w:rPr>
                <w:t>5MBS_Ph2</w:t>
              </w:r>
            </w:fldSimple>
          </w:p>
        </w:tc>
        <w:tc>
          <w:tcPr>
            <w:tcW w:w="567" w:type="dxa"/>
            <w:tcBorders>
              <w:left w:val="nil"/>
            </w:tcBorders>
          </w:tcPr>
          <w:p w14:paraId="1AF1B3AC" w14:textId="77777777" w:rsidR="005F591E" w:rsidRDefault="005F591E" w:rsidP="00E11E5B">
            <w:pPr>
              <w:pStyle w:val="CRCoverPage"/>
              <w:spacing w:after="0"/>
              <w:ind w:right="100"/>
              <w:rPr>
                <w:noProof/>
              </w:rPr>
            </w:pPr>
          </w:p>
        </w:tc>
        <w:tc>
          <w:tcPr>
            <w:tcW w:w="1417" w:type="dxa"/>
            <w:gridSpan w:val="3"/>
            <w:tcBorders>
              <w:left w:val="nil"/>
            </w:tcBorders>
          </w:tcPr>
          <w:p w14:paraId="45869664" w14:textId="77777777" w:rsidR="005F591E" w:rsidRDefault="005F591E"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44A0D" w14:textId="77777777" w:rsidR="005F591E" w:rsidRDefault="005F591E" w:rsidP="00E11E5B">
            <w:pPr>
              <w:pStyle w:val="CRCoverPage"/>
              <w:spacing w:after="0"/>
              <w:ind w:left="100"/>
              <w:rPr>
                <w:noProof/>
              </w:rPr>
            </w:pPr>
            <w:fldSimple w:instr=" DOCPROPERTY  ResDate  \* MERGEFORMAT ">
              <w:r>
                <w:rPr>
                  <w:noProof/>
                </w:rPr>
                <w:t>2023-08-14</w:t>
              </w:r>
            </w:fldSimple>
          </w:p>
        </w:tc>
      </w:tr>
      <w:tr w:rsidR="005F591E" w14:paraId="0901E38F" w14:textId="77777777" w:rsidTr="00E11E5B">
        <w:tc>
          <w:tcPr>
            <w:tcW w:w="1843" w:type="dxa"/>
            <w:tcBorders>
              <w:left w:val="single" w:sz="4" w:space="0" w:color="auto"/>
            </w:tcBorders>
          </w:tcPr>
          <w:p w14:paraId="48918A65" w14:textId="77777777" w:rsidR="005F591E" w:rsidRDefault="005F591E" w:rsidP="00E11E5B">
            <w:pPr>
              <w:pStyle w:val="CRCoverPage"/>
              <w:spacing w:after="0"/>
              <w:rPr>
                <w:b/>
                <w:i/>
                <w:noProof/>
                <w:sz w:val="8"/>
                <w:szCs w:val="8"/>
              </w:rPr>
            </w:pPr>
          </w:p>
        </w:tc>
        <w:tc>
          <w:tcPr>
            <w:tcW w:w="1986" w:type="dxa"/>
            <w:gridSpan w:val="4"/>
          </w:tcPr>
          <w:p w14:paraId="12772D38" w14:textId="77777777" w:rsidR="005F591E" w:rsidRDefault="005F591E" w:rsidP="00E11E5B">
            <w:pPr>
              <w:pStyle w:val="CRCoverPage"/>
              <w:spacing w:after="0"/>
              <w:rPr>
                <w:noProof/>
                <w:sz w:val="8"/>
                <w:szCs w:val="8"/>
              </w:rPr>
            </w:pPr>
          </w:p>
        </w:tc>
        <w:tc>
          <w:tcPr>
            <w:tcW w:w="2267" w:type="dxa"/>
            <w:gridSpan w:val="2"/>
          </w:tcPr>
          <w:p w14:paraId="010E7FBC" w14:textId="77777777" w:rsidR="005F591E" w:rsidRDefault="005F591E" w:rsidP="00E11E5B">
            <w:pPr>
              <w:pStyle w:val="CRCoverPage"/>
              <w:spacing w:after="0"/>
              <w:rPr>
                <w:noProof/>
                <w:sz w:val="8"/>
                <w:szCs w:val="8"/>
              </w:rPr>
            </w:pPr>
          </w:p>
        </w:tc>
        <w:tc>
          <w:tcPr>
            <w:tcW w:w="1417" w:type="dxa"/>
            <w:gridSpan w:val="3"/>
          </w:tcPr>
          <w:p w14:paraId="2447003A" w14:textId="77777777" w:rsidR="005F591E" w:rsidRDefault="005F591E" w:rsidP="00E11E5B">
            <w:pPr>
              <w:pStyle w:val="CRCoverPage"/>
              <w:spacing w:after="0"/>
              <w:rPr>
                <w:noProof/>
                <w:sz w:val="8"/>
                <w:szCs w:val="8"/>
              </w:rPr>
            </w:pPr>
          </w:p>
        </w:tc>
        <w:tc>
          <w:tcPr>
            <w:tcW w:w="2127" w:type="dxa"/>
            <w:tcBorders>
              <w:right w:val="single" w:sz="4" w:space="0" w:color="auto"/>
            </w:tcBorders>
          </w:tcPr>
          <w:p w14:paraId="52E07C00" w14:textId="77777777" w:rsidR="005F591E" w:rsidRDefault="005F591E" w:rsidP="00E11E5B">
            <w:pPr>
              <w:pStyle w:val="CRCoverPage"/>
              <w:spacing w:after="0"/>
              <w:rPr>
                <w:noProof/>
                <w:sz w:val="8"/>
                <w:szCs w:val="8"/>
              </w:rPr>
            </w:pPr>
          </w:p>
        </w:tc>
      </w:tr>
      <w:tr w:rsidR="005F591E" w14:paraId="4EAE66FC" w14:textId="77777777" w:rsidTr="00E11E5B">
        <w:trPr>
          <w:cantSplit/>
        </w:trPr>
        <w:tc>
          <w:tcPr>
            <w:tcW w:w="1843" w:type="dxa"/>
            <w:tcBorders>
              <w:left w:val="single" w:sz="4" w:space="0" w:color="auto"/>
            </w:tcBorders>
          </w:tcPr>
          <w:p w14:paraId="28838EC3" w14:textId="77777777" w:rsidR="005F591E" w:rsidRDefault="005F591E" w:rsidP="00E11E5B">
            <w:pPr>
              <w:pStyle w:val="CRCoverPage"/>
              <w:tabs>
                <w:tab w:val="right" w:pos="1759"/>
              </w:tabs>
              <w:spacing w:after="0"/>
              <w:rPr>
                <w:b/>
                <w:i/>
                <w:noProof/>
              </w:rPr>
            </w:pPr>
            <w:r>
              <w:rPr>
                <w:b/>
                <w:i/>
                <w:noProof/>
              </w:rPr>
              <w:t>Category:</w:t>
            </w:r>
          </w:p>
        </w:tc>
        <w:tc>
          <w:tcPr>
            <w:tcW w:w="851" w:type="dxa"/>
            <w:shd w:val="pct30" w:color="FFFF00" w:fill="auto"/>
          </w:tcPr>
          <w:p w14:paraId="5A088FF4" w14:textId="77777777" w:rsidR="005F591E" w:rsidRDefault="005F591E" w:rsidP="00E11E5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5875790" w14:textId="77777777" w:rsidR="005F591E" w:rsidRDefault="005F591E" w:rsidP="00E11E5B">
            <w:pPr>
              <w:pStyle w:val="CRCoverPage"/>
              <w:spacing w:after="0"/>
              <w:rPr>
                <w:noProof/>
              </w:rPr>
            </w:pPr>
          </w:p>
        </w:tc>
        <w:tc>
          <w:tcPr>
            <w:tcW w:w="1417" w:type="dxa"/>
            <w:gridSpan w:val="3"/>
            <w:tcBorders>
              <w:left w:val="nil"/>
            </w:tcBorders>
          </w:tcPr>
          <w:p w14:paraId="0436F393" w14:textId="77777777" w:rsidR="005F591E" w:rsidRDefault="005F591E"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2B1416" w14:textId="77777777" w:rsidR="005F591E" w:rsidRDefault="005F591E" w:rsidP="00E11E5B">
            <w:pPr>
              <w:pStyle w:val="CRCoverPage"/>
              <w:spacing w:after="0"/>
              <w:ind w:left="100"/>
              <w:rPr>
                <w:noProof/>
              </w:rPr>
            </w:pPr>
            <w:fldSimple w:instr=" DOCPROPERTY  Release  \* MERGEFORMAT ">
              <w:r>
                <w:rPr>
                  <w:noProof/>
                </w:rPr>
                <w:t>Rel-18</w:t>
              </w:r>
            </w:fldSimple>
          </w:p>
        </w:tc>
      </w:tr>
      <w:tr w:rsidR="005F591E" w14:paraId="0F246CC1" w14:textId="77777777" w:rsidTr="00E11E5B">
        <w:tc>
          <w:tcPr>
            <w:tcW w:w="1843" w:type="dxa"/>
            <w:tcBorders>
              <w:left w:val="single" w:sz="4" w:space="0" w:color="auto"/>
              <w:bottom w:val="single" w:sz="4" w:space="0" w:color="auto"/>
            </w:tcBorders>
          </w:tcPr>
          <w:p w14:paraId="13B1A6F8" w14:textId="77777777" w:rsidR="005F591E" w:rsidRDefault="005F591E" w:rsidP="00E11E5B">
            <w:pPr>
              <w:pStyle w:val="CRCoverPage"/>
              <w:spacing w:after="0"/>
              <w:rPr>
                <w:b/>
                <w:i/>
                <w:noProof/>
              </w:rPr>
            </w:pPr>
          </w:p>
        </w:tc>
        <w:tc>
          <w:tcPr>
            <w:tcW w:w="4677" w:type="dxa"/>
            <w:gridSpan w:val="8"/>
            <w:tcBorders>
              <w:bottom w:val="single" w:sz="4" w:space="0" w:color="auto"/>
            </w:tcBorders>
          </w:tcPr>
          <w:p w14:paraId="215F2E45" w14:textId="77777777" w:rsidR="005F591E" w:rsidRDefault="005F591E"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ECD0E" w14:textId="77777777" w:rsidR="005F591E" w:rsidRDefault="005F591E"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D7092" w14:textId="77777777" w:rsidR="005F591E" w:rsidRPr="007C2097" w:rsidRDefault="005F591E"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591E" w14:paraId="0B49EF11" w14:textId="77777777" w:rsidTr="00E11E5B">
        <w:tc>
          <w:tcPr>
            <w:tcW w:w="1843" w:type="dxa"/>
          </w:tcPr>
          <w:p w14:paraId="036CE82E" w14:textId="77777777" w:rsidR="005F591E" w:rsidRDefault="005F591E" w:rsidP="00E11E5B">
            <w:pPr>
              <w:pStyle w:val="CRCoverPage"/>
              <w:spacing w:after="0"/>
              <w:rPr>
                <w:b/>
                <w:i/>
                <w:noProof/>
                <w:sz w:val="8"/>
                <w:szCs w:val="8"/>
              </w:rPr>
            </w:pPr>
          </w:p>
        </w:tc>
        <w:tc>
          <w:tcPr>
            <w:tcW w:w="7797" w:type="dxa"/>
            <w:gridSpan w:val="10"/>
          </w:tcPr>
          <w:p w14:paraId="0413EBCE" w14:textId="77777777" w:rsidR="005F591E" w:rsidRDefault="005F591E" w:rsidP="00E11E5B">
            <w:pPr>
              <w:pStyle w:val="CRCoverPage"/>
              <w:spacing w:after="0"/>
              <w:rPr>
                <w:noProof/>
                <w:sz w:val="8"/>
                <w:szCs w:val="8"/>
              </w:rPr>
            </w:pPr>
          </w:p>
        </w:tc>
      </w:tr>
      <w:tr w:rsidR="005F591E" w14:paraId="15240C15" w14:textId="77777777" w:rsidTr="00E11E5B">
        <w:tc>
          <w:tcPr>
            <w:tcW w:w="2694" w:type="dxa"/>
            <w:gridSpan w:val="2"/>
            <w:tcBorders>
              <w:top w:val="single" w:sz="4" w:space="0" w:color="auto"/>
              <w:left w:val="single" w:sz="4" w:space="0" w:color="auto"/>
            </w:tcBorders>
          </w:tcPr>
          <w:p w14:paraId="2E651F9E" w14:textId="77777777" w:rsidR="005F591E" w:rsidRDefault="005F591E"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477C0" w14:textId="77777777" w:rsidR="005F591E" w:rsidRDefault="005F591E" w:rsidP="005F591E">
            <w:pPr>
              <w:pStyle w:val="CRCoverPage"/>
              <w:spacing w:after="0"/>
              <w:ind w:left="100"/>
              <w:rPr>
                <w:noProof/>
              </w:rPr>
            </w:pPr>
            <w:r>
              <w:rPr>
                <w:noProof/>
              </w:rPr>
              <w:t xml:space="preserve">As per TS 23.247, </w:t>
            </w:r>
          </w:p>
          <w:p w14:paraId="4D12F45D" w14:textId="77777777" w:rsidR="005F591E" w:rsidRPr="00024764" w:rsidRDefault="005F591E" w:rsidP="005F591E">
            <w:pPr>
              <w:pStyle w:val="Heading3"/>
              <w:rPr>
                <w:i/>
                <w:iCs/>
              </w:rPr>
            </w:pPr>
            <w:r w:rsidRPr="00024764">
              <w:rPr>
                <w:i/>
                <w:iCs/>
              </w:rPr>
              <w:t>6.5.5</w:t>
            </w:r>
            <w:r w:rsidRPr="00024764">
              <w:rPr>
                <w:i/>
                <w:iCs/>
              </w:rPr>
              <w:tab/>
              <w:t>Associated Session ID</w:t>
            </w:r>
          </w:p>
          <w:p w14:paraId="6B35781D" w14:textId="77777777" w:rsidR="005F591E" w:rsidRPr="00024764" w:rsidRDefault="005F591E" w:rsidP="005F591E">
            <w:pPr>
              <w:rPr>
                <w:i/>
                <w:iCs/>
              </w:rPr>
            </w:pPr>
            <w:r w:rsidRPr="00024764">
              <w:rPr>
                <w:i/>
                <w:iCs/>
              </w:rP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7D4DD2B0" w14:textId="77777777" w:rsidR="005F591E" w:rsidRPr="00024764" w:rsidRDefault="005F591E" w:rsidP="005F591E">
            <w:pPr>
              <w:rPr>
                <w:i/>
                <w:iCs/>
              </w:rPr>
            </w:pPr>
            <w:r w:rsidRPr="00024764">
              <w:rPr>
                <w:i/>
                <w:iCs/>
              </w:rPr>
              <w:t>Source Specific IP Multicast Address specified in clause 6.5.3 may be used as Associated Session ID.</w:t>
            </w:r>
          </w:p>
          <w:p w14:paraId="787AABF7" w14:textId="2D98A858" w:rsidR="005F591E" w:rsidRDefault="005F591E" w:rsidP="005F591E">
            <w:pPr>
              <w:pStyle w:val="CRCoverPage"/>
              <w:spacing w:after="0"/>
              <w:ind w:left="100"/>
              <w:rPr>
                <w:noProof/>
              </w:rPr>
            </w:pPr>
            <w:r>
              <w:rPr>
                <w:noProof/>
              </w:rPr>
              <w:t xml:space="preserve">It is clear from stage-2 requirements that Assocated Session ID is sufficient </w:t>
            </w:r>
            <w:r>
              <w:t>to identify multiple broadcast MBS Sessions via different CNs delivering the same content</w:t>
            </w:r>
          </w:p>
        </w:tc>
      </w:tr>
      <w:tr w:rsidR="005F591E" w14:paraId="68CAE834" w14:textId="77777777" w:rsidTr="00E11E5B">
        <w:tc>
          <w:tcPr>
            <w:tcW w:w="2694" w:type="dxa"/>
            <w:gridSpan w:val="2"/>
            <w:tcBorders>
              <w:left w:val="single" w:sz="4" w:space="0" w:color="auto"/>
            </w:tcBorders>
          </w:tcPr>
          <w:p w14:paraId="22F04418" w14:textId="77777777" w:rsidR="005F591E" w:rsidRDefault="005F591E" w:rsidP="00E11E5B">
            <w:pPr>
              <w:pStyle w:val="CRCoverPage"/>
              <w:spacing w:after="0"/>
              <w:rPr>
                <w:b/>
                <w:i/>
                <w:noProof/>
                <w:sz w:val="8"/>
                <w:szCs w:val="8"/>
              </w:rPr>
            </w:pPr>
          </w:p>
        </w:tc>
        <w:tc>
          <w:tcPr>
            <w:tcW w:w="6946" w:type="dxa"/>
            <w:gridSpan w:val="9"/>
            <w:tcBorders>
              <w:right w:val="single" w:sz="4" w:space="0" w:color="auto"/>
            </w:tcBorders>
          </w:tcPr>
          <w:p w14:paraId="7671049D" w14:textId="77777777" w:rsidR="005F591E" w:rsidRDefault="005F591E" w:rsidP="00E11E5B">
            <w:pPr>
              <w:pStyle w:val="CRCoverPage"/>
              <w:spacing w:after="0"/>
              <w:rPr>
                <w:noProof/>
                <w:sz w:val="8"/>
                <w:szCs w:val="8"/>
              </w:rPr>
            </w:pPr>
          </w:p>
        </w:tc>
      </w:tr>
      <w:tr w:rsidR="005F591E" w14:paraId="0E41A22F" w14:textId="77777777" w:rsidTr="00E11E5B">
        <w:tc>
          <w:tcPr>
            <w:tcW w:w="2694" w:type="dxa"/>
            <w:gridSpan w:val="2"/>
            <w:tcBorders>
              <w:left w:val="single" w:sz="4" w:space="0" w:color="auto"/>
            </w:tcBorders>
          </w:tcPr>
          <w:p w14:paraId="4B3B05C1" w14:textId="77777777" w:rsidR="005F591E" w:rsidRDefault="005F591E"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3D16F" w14:textId="77777777" w:rsidR="005F591E" w:rsidRDefault="005F591E" w:rsidP="005F591E">
            <w:pPr>
              <w:pStyle w:val="CRCoverPage"/>
              <w:spacing w:after="0"/>
              <w:ind w:left="100"/>
              <w:rPr>
                <w:noProof/>
              </w:rPr>
            </w:pPr>
            <w:r>
              <w:rPr>
                <w:noProof/>
              </w:rPr>
              <w:t>This CR proposes to:</w:t>
            </w:r>
          </w:p>
          <w:p w14:paraId="3258A869" w14:textId="362679F3" w:rsidR="005F591E" w:rsidRDefault="005F591E" w:rsidP="005F591E">
            <w:pPr>
              <w:pStyle w:val="CRCoverPage"/>
              <w:spacing w:after="0"/>
              <w:ind w:left="100"/>
              <w:rPr>
                <w:noProof/>
              </w:rPr>
            </w:pPr>
            <w:r>
              <w:t>Remove the corresponding Editor's Notes in clauses </w:t>
            </w:r>
            <w:r>
              <w:rPr>
                <w:noProof/>
              </w:rPr>
              <w:t>4.4.29.3.2.</w:t>
            </w:r>
          </w:p>
        </w:tc>
      </w:tr>
      <w:tr w:rsidR="005F591E" w14:paraId="2047BCE1" w14:textId="77777777" w:rsidTr="00E11E5B">
        <w:tc>
          <w:tcPr>
            <w:tcW w:w="2694" w:type="dxa"/>
            <w:gridSpan w:val="2"/>
            <w:tcBorders>
              <w:left w:val="single" w:sz="4" w:space="0" w:color="auto"/>
            </w:tcBorders>
          </w:tcPr>
          <w:p w14:paraId="06F796FB" w14:textId="77777777" w:rsidR="005F591E" w:rsidRDefault="005F591E" w:rsidP="00E11E5B">
            <w:pPr>
              <w:pStyle w:val="CRCoverPage"/>
              <w:spacing w:after="0"/>
              <w:rPr>
                <w:b/>
                <w:i/>
                <w:noProof/>
                <w:sz w:val="8"/>
                <w:szCs w:val="8"/>
              </w:rPr>
            </w:pPr>
          </w:p>
        </w:tc>
        <w:tc>
          <w:tcPr>
            <w:tcW w:w="6946" w:type="dxa"/>
            <w:gridSpan w:val="9"/>
            <w:tcBorders>
              <w:right w:val="single" w:sz="4" w:space="0" w:color="auto"/>
            </w:tcBorders>
          </w:tcPr>
          <w:p w14:paraId="6367CD9C" w14:textId="77777777" w:rsidR="005F591E" w:rsidRDefault="005F591E" w:rsidP="00E11E5B">
            <w:pPr>
              <w:pStyle w:val="CRCoverPage"/>
              <w:spacing w:after="0"/>
              <w:rPr>
                <w:noProof/>
                <w:sz w:val="8"/>
                <w:szCs w:val="8"/>
              </w:rPr>
            </w:pPr>
          </w:p>
        </w:tc>
      </w:tr>
      <w:tr w:rsidR="005F591E" w14:paraId="310E3EA8" w14:textId="77777777" w:rsidTr="00E11E5B">
        <w:tc>
          <w:tcPr>
            <w:tcW w:w="2694" w:type="dxa"/>
            <w:gridSpan w:val="2"/>
            <w:tcBorders>
              <w:left w:val="single" w:sz="4" w:space="0" w:color="auto"/>
              <w:bottom w:val="single" w:sz="4" w:space="0" w:color="auto"/>
            </w:tcBorders>
          </w:tcPr>
          <w:p w14:paraId="7B25CA18" w14:textId="77777777" w:rsidR="005F591E" w:rsidRDefault="005F591E"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6EA0F" w14:textId="2075FDC5" w:rsidR="005F591E" w:rsidRDefault="005F591E" w:rsidP="00E11E5B">
            <w:pPr>
              <w:pStyle w:val="CRCoverPage"/>
              <w:spacing w:after="0"/>
              <w:ind w:left="100"/>
              <w:rPr>
                <w:noProof/>
              </w:rPr>
            </w:pPr>
            <w:r>
              <w:rPr>
                <w:noProof/>
              </w:rPr>
              <w:t>Unresolved requirements leading to ambiquity during implementations.</w:t>
            </w:r>
          </w:p>
        </w:tc>
      </w:tr>
      <w:tr w:rsidR="005F591E" w14:paraId="49BDDDA4" w14:textId="77777777" w:rsidTr="00E11E5B">
        <w:tc>
          <w:tcPr>
            <w:tcW w:w="2694" w:type="dxa"/>
            <w:gridSpan w:val="2"/>
          </w:tcPr>
          <w:p w14:paraId="0A867A97" w14:textId="77777777" w:rsidR="005F591E" w:rsidRDefault="005F591E" w:rsidP="00E11E5B">
            <w:pPr>
              <w:pStyle w:val="CRCoverPage"/>
              <w:spacing w:after="0"/>
              <w:rPr>
                <w:b/>
                <w:i/>
                <w:noProof/>
                <w:sz w:val="8"/>
                <w:szCs w:val="8"/>
              </w:rPr>
            </w:pPr>
          </w:p>
        </w:tc>
        <w:tc>
          <w:tcPr>
            <w:tcW w:w="6946" w:type="dxa"/>
            <w:gridSpan w:val="9"/>
          </w:tcPr>
          <w:p w14:paraId="6419B83D" w14:textId="77777777" w:rsidR="005F591E" w:rsidRDefault="005F591E" w:rsidP="00E11E5B">
            <w:pPr>
              <w:pStyle w:val="CRCoverPage"/>
              <w:spacing w:after="0"/>
              <w:rPr>
                <w:noProof/>
                <w:sz w:val="8"/>
                <w:szCs w:val="8"/>
              </w:rPr>
            </w:pPr>
          </w:p>
        </w:tc>
      </w:tr>
      <w:tr w:rsidR="005F591E" w14:paraId="487A5E48" w14:textId="77777777" w:rsidTr="00E11E5B">
        <w:tc>
          <w:tcPr>
            <w:tcW w:w="2694" w:type="dxa"/>
            <w:gridSpan w:val="2"/>
            <w:tcBorders>
              <w:top w:val="single" w:sz="4" w:space="0" w:color="auto"/>
              <w:left w:val="single" w:sz="4" w:space="0" w:color="auto"/>
            </w:tcBorders>
          </w:tcPr>
          <w:p w14:paraId="13ECC27C" w14:textId="77777777" w:rsidR="005F591E" w:rsidRDefault="005F591E"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DC3B8" w14:textId="2E24D508" w:rsidR="005F591E" w:rsidRDefault="005F591E" w:rsidP="00E11E5B">
            <w:pPr>
              <w:pStyle w:val="CRCoverPage"/>
              <w:spacing w:after="0"/>
              <w:ind w:left="100"/>
              <w:rPr>
                <w:noProof/>
              </w:rPr>
            </w:pPr>
            <w:r>
              <w:rPr>
                <w:noProof/>
              </w:rPr>
              <w:t>4.4.29.3.2</w:t>
            </w:r>
          </w:p>
        </w:tc>
      </w:tr>
      <w:tr w:rsidR="005F591E" w14:paraId="320E51C8" w14:textId="77777777" w:rsidTr="00E11E5B">
        <w:tc>
          <w:tcPr>
            <w:tcW w:w="2694" w:type="dxa"/>
            <w:gridSpan w:val="2"/>
            <w:tcBorders>
              <w:left w:val="single" w:sz="4" w:space="0" w:color="auto"/>
            </w:tcBorders>
          </w:tcPr>
          <w:p w14:paraId="197FD47D" w14:textId="77777777" w:rsidR="005F591E" w:rsidRDefault="005F591E" w:rsidP="00E11E5B">
            <w:pPr>
              <w:pStyle w:val="CRCoverPage"/>
              <w:spacing w:after="0"/>
              <w:rPr>
                <w:b/>
                <w:i/>
                <w:noProof/>
                <w:sz w:val="8"/>
                <w:szCs w:val="8"/>
              </w:rPr>
            </w:pPr>
          </w:p>
        </w:tc>
        <w:tc>
          <w:tcPr>
            <w:tcW w:w="6946" w:type="dxa"/>
            <w:gridSpan w:val="9"/>
            <w:tcBorders>
              <w:right w:val="single" w:sz="4" w:space="0" w:color="auto"/>
            </w:tcBorders>
          </w:tcPr>
          <w:p w14:paraId="58077B34" w14:textId="77777777" w:rsidR="005F591E" w:rsidRDefault="005F591E" w:rsidP="00E11E5B">
            <w:pPr>
              <w:pStyle w:val="CRCoverPage"/>
              <w:spacing w:after="0"/>
              <w:rPr>
                <w:noProof/>
                <w:sz w:val="8"/>
                <w:szCs w:val="8"/>
              </w:rPr>
            </w:pPr>
          </w:p>
        </w:tc>
      </w:tr>
      <w:tr w:rsidR="005F591E" w14:paraId="374F8170" w14:textId="77777777" w:rsidTr="00E11E5B">
        <w:tc>
          <w:tcPr>
            <w:tcW w:w="2694" w:type="dxa"/>
            <w:gridSpan w:val="2"/>
            <w:tcBorders>
              <w:left w:val="single" w:sz="4" w:space="0" w:color="auto"/>
            </w:tcBorders>
          </w:tcPr>
          <w:p w14:paraId="6A6441F7" w14:textId="77777777" w:rsidR="005F591E" w:rsidRDefault="005F591E"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3988B" w14:textId="77777777" w:rsidR="005F591E" w:rsidRDefault="005F591E"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FD0FA" w14:textId="77777777" w:rsidR="005F591E" w:rsidRDefault="005F591E" w:rsidP="00E11E5B">
            <w:pPr>
              <w:pStyle w:val="CRCoverPage"/>
              <w:spacing w:after="0"/>
              <w:jc w:val="center"/>
              <w:rPr>
                <w:b/>
                <w:caps/>
                <w:noProof/>
              </w:rPr>
            </w:pPr>
            <w:r>
              <w:rPr>
                <w:b/>
                <w:caps/>
                <w:noProof/>
              </w:rPr>
              <w:t>N</w:t>
            </w:r>
          </w:p>
        </w:tc>
        <w:tc>
          <w:tcPr>
            <w:tcW w:w="2977" w:type="dxa"/>
            <w:gridSpan w:val="4"/>
          </w:tcPr>
          <w:p w14:paraId="724107C5" w14:textId="77777777" w:rsidR="005F591E" w:rsidRDefault="005F591E"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401A2" w14:textId="77777777" w:rsidR="005F591E" w:rsidRDefault="005F591E" w:rsidP="00E11E5B">
            <w:pPr>
              <w:pStyle w:val="CRCoverPage"/>
              <w:spacing w:after="0"/>
              <w:ind w:left="99"/>
              <w:rPr>
                <w:noProof/>
              </w:rPr>
            </w:pPr>
          </w:p>
        </w:tc>
      </w:tr>
      <w:tr w:rsidR="005F591E" w14:paraId="40881143" w14:textId="77777777" w:rsidTr="00E11E5B">
        <w:tc>
          <w:tcPr>
            <w:tcW w:w="2694" w:type="dxa"/>
            <w:gridSpan w:val="2"/>
            <w:tcBorders>
              <w:left w:val="single" w:sz="4" w:space="0" w:color="auto"/>
            </w:tcBorders>
          </w:tcPr>
          <w:p w14:paraId="00257A83" w14:textId="77777777" w:rsidR="005F591E" w:rsidRDefault="005F591E"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D99861" w14:textId="77777777" w:rsidR="005F591E" w:rsidRDefault="005F591E"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233" w14:textId="06A8B706" w:rsidR="005F591E" w:rsidRDefault="00057E59" w:rsidP="00E11E5B">
            <w:pPr>
              <w:pStyle w:val="CRCoverPage"/>
              <w:spacing w:after="0"/>
              <w:jc w:val="center"/>
              <w:rPr>
                <w:b/>
                <w:caps/>
                <w:noProof/>
              </w:rPr>
            </w:pPr>
            <w:r>
              <w:rPr>
                <w:b/>
                <w:caps/>
                <w:noProof/>
              </w:rPr>
              <w:t>X</w:t>
            </w:r>
          </w:p>
        </w:tc>
        <w:tc>
          <w:tcPr>
            <w:tcW w:w="2977" w:type="dxa"/>
            <w:gridSpan w:val="4"/>
          </w:tcPr>
          <w:p w14:paraId="35D6420A" w14:textId="77777777" w:rsidR="005F591E" w:rsidRDefault="005F591E"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0465B" w14:textId="77777777" w:rsidR="005F591E" w:rsidRDefault="005F591E" w:rsidP="00E11E5B">
            <w:pPr>
              <w:pStyle w:val="CRCoverPage"/>
              <w:spacing w:after="0"/>
              <w:ind w:left="99"/>
              <w:rPr>
                <w:noProof/>
              </w:rPr>
            </w:pPr>
            <w:r>
              <w:rPr>
                <w:noProof/>
              </w:rPr>
              <w:t xml:space="preserve">TS/TR ... CR ... </w:t>
            </w:r>
          </w:p>
        </w:tc>
      </w:tr>
      <w:tr w:rsidR="005F591E" w14:paraId="2B586AB2" w14:textId="77777777" w:rsidTr="00E11E5B">
        <w:tc>
          <w:tcPr>
            <w:tcW w:w="2694" w:type="dxa"/>
            <w:gridSpan w:val="2"/>
            <w:tcBorders>
              <w:left w:val="single" w:sz="4" w:space="0" w:color="auto"/>
            </w:tcBorders>
          </w:tcPr>
          <w:p w14:paraId="3F0B0916" w14:textId="77777777" w:rsidR="005F591E" w:rsidRDefault="005F591E"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68715A" w14:textId="77777777" w:rsidR="005F591E" w:rsidRDefault="005F591E"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53CD" w14:textId="118214CF" w:rsidR="005F591E" w:rsidRDefault="00057E59" w:rsidP="00E11E5B">
            <w:pPr>
              <w:pStyle w:val="CRCoverPage"/>
              <w:spacing w:after="0"/>
              <w:jc w:val="center"/>
              <w:rPr>
                <w:b/>
                <w:caps/>
                <w:noProof/>
              </w:rPr>
            </w:pPr>
            <w:r>
              <w:rPr>
                <w:b/>
                <w:caps/>
                <w:noProof/>
              </w:rPr>
              <w:t>X</w:t>
            </w:r>
          </w:p>
        </w:tc>
        <w:tc>
          <w:tcPr>
            <w:tcW w:w="2977" w:type="dxa"/>
            <w:gridSpan w:val="4"/>
          </w:tcPr>
          <w:p w14:paraId="2388AB9A" w14:textId="77777777" w:rsidR="005F591E" w:rsidRDefault="005F591E"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BFB67" w14:textId="77777777" w:rsidR="005F591E" w:rsidRDefault="005F591E" w:rsidP="00E11E5B">
            <w:pPr>
              <w:pStyle w:val="CRCoverPage"/>
              <w:spacing w:after="0"/>
              <w:ind w:left="99"/>
              <w:rPr>
                <w:noProof/>
              </w:rPr>
            </w:pPr>
            <w:r>
              <w:rPr>
                <w:noProof/>
              </w:rPr>
              <w:t xml:space="preserve">TS/TR ... CR ... </w:t>
            </w:r>
          </w:p>
        </w:tc>
      </w:tr>
      <w:tr w:rsidR="005F591E" w14:paraId="55CA8ABC" w14:textId="77777777" w:rsidTr="00E11E5B">
        <w:tc>
          <w:tcPr>
            <w:tcW w:w="2694" w:type="dxa"/>
            <w:gridSpan w:val="2"/>
            <w:tcBorders>
              <w:left w:val="single" w:sz="4" w:space="0" w:color="auto"/>
            </w:tcBorders>
          </w:tcPr>
          <w:p w14:paraId="7A02050E" w14:textId="77777777" w:rsidR="005F591E" w:rsidRDefault="005F591E"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8D47C" w14:textId="77777777" w:rsidR="005F591E" w:rsidRDefault="005F591E"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C7031" w14:textId="46650272" w:rsidR="005F591E" w:rsidRDefault="00057E59" w:rsidP="00E11E5B">
            <w:pPr>
              <w:pStyle w:val="CRCoverPage"/>
              <w:spacing w:after="0"/>
              <w:jc w:val="center"/>
              <w:rPr>
                <w:b/>
                <w:caps/>
                <w:noProof/>
              </w:rPr>
            </w:pPr>
            <w:r>
              <w:rPr>
                <w:b/>
                <w:caps/>
                <w:noProof/>
              </w:rPr>
              <w:t>X</w:t>
            </w:r>
          </w:p>
        </w:tc>
        <w:tc>
          <w:tcPr>
            <w:tcW w:w="2977" w:type="dxa"/>
            <w:gridSpan w:val="4"/>
          </w:tcPr>
          <w:p w14:paraId="4578C4CB" w14:textId="77777777" w:rsidR="005F591E" w:rsidRDefault="005F591E"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22740A" w14:textId="77777777" w:rsidR="005F591E" w:rsidRDefault="005F591E" w:rsidP="00E11E5B">
            <w:pPr>
              <w:pStyle w:val="CRCoverPage"/>
              <w:spacing w:after="0"/>
              <w:ind w:left="99"/>
              <w:rPr>
                <w:noProof/>
              </w:rPr>
            </w:pPr>
            <w:r>
              <w:rPr>
                <w:noProof/>
              </w:rPr>
              <w:t xml:space="preserve">TS/TR ... CR ... </w:t>
            </w:r>
          </w:p>
        </w:tc>
      </w:tr>
      <w:tr w:rsidR="005F591E" w14:paraId="13A6AADB" w14:textId="77777777" w:rsidTr="00E11E5B">
        <w:tc>
          <w:tcPr>
            <w:tcW w:w="2694" w:type="dxa"/>
            <w:gridSpan w:val="2"/>
            <w:tcBorders>
              <w:left w:val="single" w:sz="4" w:space="0" w:color="auto"/>
            </w:tcBorders>
          </w:tcPr>
          <w:p w14:paraId="563925BD" w14:textId="77777777" w:rsidR="005F591E" w:rsidRDefault="005F591E" w:rsidP="00E11E5B">
            <w:pPr>
              <w:pStyle w:val="CRCoverPage"/>
              <w:spacing w:after="0"/>
              <w:rPr>
                <w:b/>
                <w:i/>
                <w:noProof/>
              </w:rPr>
            </w:pPr>
          </w:p>
        </w:tc>
        <w:tc>
          <w:tcPr>
            <w:tcW w:w="6946" w:type="dxa"/>
            <w:gridSpan w:val="9"/>
            <w:tcBorders>
              <w:right w:val="single" w:sz="4" w:space="0" w:color="auto"/>
            </w:tcBorders>
          </w:tcPr>
          <w:p w14:paraId="69699C86" w14:textId="77777777" w:rsidR="005F591E" w:rsidRDefault="005F591E" w:rsidP="00E11E5B">
            <w:pPr>
              <w:pStyle w:val="CRCoverPage"/>
              <w:spacing w:after="0"/>
              <w:rPr>
                <w:noProof/>
              </w:rPr>
            </w:pPr>
          </w:p>
        </w:tc>
      </w:tr>
      <w:tr w:rsidR="005F591E" w14:paraId="47C1747A" w14:textId="77777777" w:rsidTr="00E11E5B">
        <w:tc>
          <w:tcPr>
            <w:tcW w:w="2694" w:type="dxa"/>
            <w:gridSpan w:val="2"/>
            <w:tcBorders>
              <w:left w:val="single" w:sz="4" w:space="0" w:color="auto"/>
              <w:bottom w:val="single" w:sz="4" w:space="0" w:color="auto"/>
            </w:tcBorders>
          </w:tcPr>
          <w:p w14:paraId="7BF555CB" w14:textId="77777777" w:rsidR="005F591E" w:rsidRDefault="005F591E"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E93C78" w14:textId="41D7FE5D" w:rsidR="005F591E" w:rsidRDefault="005F591E" w:rsidP="00E11E5B">
            <w:pPr>
              <w:pStyle w:val="CRCoverPage"/>
              <w:spacing w:after="0"/>
              <w:ind w:left="100"/>
              <w:rPr>
                <w:noProof/>
              </w:rPr>
            </w:pPr>
            <w:r>
              <w:rPr>
                <w:noProof/>
              </w:rPr>
              <w:t>This CR does not impact the OpenAPI descriptions defined in this specification.</w:t>
            </w:r>
          </w:p>
        </w:tc>
      </w:tr>
      <w:tr w:rsidR="005F591E" w:rsidRPr="008863B9" w14:paraId="0AB5211D" w14:textId="77777777" w:rsidTr="00E11E5B">
        <w:tc>
          <w:tcPr>
            <w:tcW w:w="2694" w:type="dxa"/>
            <w:gridSpan w:val="2"/>
            <w:tcBorders>
              <w:top w:val="single" w:sz="4" w:space="0" w:color="auto"/>
              <w:bottom w:val="single" w:sz="4" w:space="0" w:color="auto"/>
            </w:tcBorders>
          </w:tcPr>
          <w:p w14:paraId="639E3E97" w14:textId="77777777" w:rsidR="005F591E" w:rsidRPr="008863B9" w:rsidRDefault="005F591E"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411A1" w14:textId="77777777" w:rsidR="005F591E" w:rsidRPr="008863B9" w:rsidRDefault="005F591E" w:rsidP="00E11E5B">
            <w:pPr>
              <w:pStyle w:val="CRCoverPage"/>
              <w:spacing w:after="0"/>
              <w:ind w:left="100"/>
              <w:rPr>
                <w:noProof/>
                <w:sz w:val="8"/>
                <w:szCs w:val="8"/>
              </w:rPr>
            </w:pPr>
          </w:p>
        </w:tc>
      </w:tr>
      <w:tr w:rsidR="005F591E" w14:paraId="5AEE9F69" w14:textId="77777777" w:rsidTr="00E11E5B">
        <w:tc>
          <w:tcPr>
            <w:tcW w:w="2694" w:type="dxa"/>
            <w:gridSpan w:val="2"/>
            <w:tcBorders>
              <w:top w:val="single" w:sz="4" w:space="0" w:color="auto"/>
              <w:left w:val="single" w:sz="4" w:space="0" w:color="auto"/>
              <w:bottom w:val="single" w:sz="4" w:space="0" w:color="auto"/>
            </w:tcBorders>
          </w:tcPr>
          <w:p w14:paraId="61C3FDEB" w14:textId="77777777" w:rsidR="005F591E" w:rsidRDefault="005F591E"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11CE7" w14:textId="77777777" w:rsidR="005F591E" w:rsidRDefault="005F591E" w:rsidP="00E11E5B">
            <w:pPr>
              <w:pStyle w:val="CRCoverPage"/>
              <w:spacing w:after="0"/>
              <w:ind w:left="100"/>
              <w:rPr>
                <w:noProof/>
              </w:rPr>
            </w:pPr>
          </w:p>
        </w:tc>
      </w:tr>
    </w:tbl>
    <w:p w14:paraId="71E661B0" w14:textId="77777777" w:rsidR="005F591E" w:rsidRDefault="005F591E">
      <w:pPr>
        <w:rPr>
          <w:noProof/>
        </w:rPr>
        <w:sectPr w:rsidR="005F59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FAD1E5E" w14:textId="77777777" w:rsidR="00024764" w:rsidRDefault="00024764" w:rsidP="00024764">
      <w:pPr>
        <w:pStyle w:val="Heading5"/>
      </w:pPr>
      <w:bookmarkStart w:id="0" w:name="_Toc114211689"/>
      <w:bookmarkStart w:id="1" w:name="_Toc136554414"/>
      <w:bookmarkStart w:id="2" w:name="_Toc138752462"/>
      <w:bookmarkStart w:id="3" w:name="_Toc81558542"/>
      <w:bookmarkStart w:id="4" w:name="_Toc85876993"/>
      <w:r>
        <w:t>4.4.</w:t>
      </w:r>
      <w:r>
        <w:rPr>
          <w:lang w:eastAsia="zh-CN"/>
        </w:rPr>
        <w:t>29.3.2</w:t>
      </w:r>
      <w:r>
        <w:tab/>
        <w:t>Procedure for MBS session creation</w:t>
      </w:r>
      <w:bookmarkEnd w:id="0"/>
      <w:bookmarkEnd w:id="1"/>
      <w:bookmarkEnd w:id="2"/>
    </w:p>
    <w:bookmarkEnd w:id="3"/>
    <w:bookmarkEnd w:id="4"/>
    <w:p w14:paraId="4F72C846" w14:textId="77777777" w:rsidR="00024764" w:rsidRPr="0094284A" w:rsidRDefault="00024764" w:rsidP="00024764">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17A1441" w14:textId="77777777" w:rsidR="00024764" w:rsidRDefault="00024764" w:rsidP="00024764">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4367A787" w14:textId="77777777" w:rsidR="00024764" w:rsidRDefault="00024764" w:rsidP="00024764">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7A92BC6F" w14:textId="77777777" w:rsidR="00024764" w:rsidRDefault="00024764" w:rsidP="00024764">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6A53E42F" w14:textId="77777777" w:rsidR="00024764" w:rsidRDefault="00024764" w:rsidP="00024764">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2F65D4A3" w14:textId="77777777" w:rsidR="00024764" w:rsidRDefault="00024764" w:rsidP="00024764">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709B4AD4" w14:textId="77777777" w:rsidR="00024764" w:rsidRDefault="00024764" w:rsidP="00024764">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10928A26" w14:textId="77777777" w:rsidR="00024764" w:rsidRDefault="00024764" w:rsidP="00024764">
      <w:pPr>
        <w:pStyle w:val="B10"/>
      </w:pPr>
      <w:r>
        <w:t>-</w:t>
      </w:r>
      <w:r>
        <w:tab/>
        <w:t>within the "</w:t>
      </w:r>
      <w:proofErr w:type="spellStart"/>
      <w:r>
        <w:t>serviceType</w:t>
      </w:r>
      <w:proofErr w:type="spellEnd"/>
      <w:r>
        <w:t>" attribute, the MBS service type (i.e. multicast or broadcast);</w:t>
      </w:r>
    </w:p>
    <w:p w14:paraId="60CA9344" w14:textId="77777777" w:rsidR="00024764" w:rsidRDefault="00024764" w:rsidP="00024764">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56809223" w14:textId="77777777" w:rsidR="00024764" w:rsidRDefault="00024764" w:rsidP="00024764">
      <w:r>
        <w:t>and may further contain:</w:t>
      </w:r>
    </w:p>
    <w:p w14:paraId="1D731AEA" w14:textId="77777777" w:rsidR="00024764" w:rsidRDefault="00024764" w:rsidP="00024764">
      <w:pPr>
        <w:pStyle w:val="B10"/>
      </w:pPr>
      <w:r>
        <w:t>-</w:t>
      </w:r>
      <w:r>
        <w:tab/>
        <w:t>for a multicast or a broadcast MBS session:</w:t>
      </w:r>
    </w:p>
    <w:p w14:paraId="63DC4072" w14:textId="77777777" w:rsidR="00024764" w:rsidRDefault="00024764" w:rsidP="00024764">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3A15385" w14:textId="77777777" w:rsidR="00024764" w:rsidRDefault="00024764" w:rsidP="00024764">
      <w:pPr>
        <w:pStyle w:val="B2"/>
      </w:pPr>
      <w:r>
        <w:t>-</w:t>
      </w:r>
      <w:r>
        <w:tab/>
        <w:t>within the "</w:t>
      </w:r>
      <w:proofErr w:type="spellStart"/>
      <w:r>
        <w:t>extMbsServiceArea</w:t>
      </w:r>
      <w:proofErr w:type="spellEnd"/>
      <w:r>
        <w:t>" attribute, the MBS service area, for a location dependent MBS session or a local MBS session;</w:t>
      </w:r>
    </w:p>
    <w:p w14:paraId="2F0DE3B1" w14:textId="77777777" w:rsidR="00024764" w:rsidRDefault="00024764" w:rsidP="00024764">
      <w:pPr>
        <w:pStyle w:val="B2"/>
      </w:pPr>
      <w:r>
        <w:t>-</w:t>
      </w:r>
      <w:r>
        <w:tab/>
        <w:t>within the "</w:t>
      </w:r>
      <w:proofErr w:type="spellStart"/>
      <w:r>
        <w:t>activationTime</w:t>
      </w:r>
      <w:proofErr w:type="spellEnd"/>
      <w:r>
        <w:t>" attribute, the MBS session activation time;</w:t>
      </w:r>
    </w:p>
    <w:p w14:paraId="42E4D6FD" w14:textId="77777777" w:rsidR="00024764" w:rsidRDefault="00024764" w:rsidP="00024764">
      <w:pPr>
        <w:pStyle w:val="B2"/>
      </w:pPr>
      <w:r>
        <w:t>-</w:t>
      </w:r>
      <w:r>
        <w:tab/>
        <w:t>within the "</w:t>
      </w:r>
      <w:proofErr w:type="spellStart"/>
      <w:r>
        <w:t>terminationTime</w:t>
      </w:r>
      <w:proofErr w:type="spellEnd"/>
      <w:r>
        <w:t>" attribute, the MBS session termination time;</w:t>
      </w:r>
    </w:p>
    <w:p w14:paraId="60189202" w14:textId="77777777" w:rsidR="00024764" w:rsidRDefault="00024764" w:rsidP="00024764">
      <w:pPr>
        <w:pStyle w:val="B2"/>
      </w:pPr>
      <w:r>
        <w:t>-</w:t>
      </w:r>
      <w:r>
        <w:tab/>
        <w:t>within the "</w:t>
      </w:r>
      <w:proofErr w:type="spellStart"/>
      <w:r>
        <w:t>mbsServInfo</w:t>
      </w:r>
      <w:proofErr w:type="spellEnd"/>
      <w:r>
        <w:t>" attribute, the MBS Service Information for the MBS session; and</w:t>
      </w:r>
    </w:p>
    <w:p w14:paraId="29A6385C" w14:textId="77777777" w:rsidR="00024764" w:rsidRDefault="00024764" w:rsidP="00024764">
      <w:pPr>
        <w:pStyle w:val="B2"/>
      </w:pPr>
      <w:r>
        <w:t>-</w:t>
      </w:r>
      <w:r>
        <w:tab/>
        <w:t>within the "</w:t>
      </w:r>
      <w:proofErr w:type="spellStart"/>
      <w:r>
        <w:t>mbsSessionSubsc</w:t>
      </w:r>
      <w:proofErr w:type="spellEnd"/>
      <w:r>
        <w:t>" attribute, the parameters to request the creation of a subscription to MBS session status event(s) reporting;</w:t>
      </w:r>
    </w:p>
    <w:p w14:paraId="68CCEEE5" w14:textId="77777777" w:rsidR="00024764" w:rsidRDefault="00024764" w:rsidP="00024764">
      <w:pPr>
        <w:pStyle w:val="B10"/>
      </w:pPr>
      <w:r>
        <w:t>-</w:t>
      </w:r>
      <w:r>
        <w:tab/>
        <w:t>for a multicast MBS session:</w:t>
      </w:r>
    </w:p>
    <w:p w14:paraId="18F5C05A" w14:textId="77777777" w:rsidR="00024764" w:rsidRDefault="00024764" w:rsidP="00024764">
      <w:pPr>
        <w:pStyle w:val="B2"/>
      </w:pPr>
      <w:r>
        <w:t>-</w:t>
      </w:r>
      <w:r>
        <w:tab/>
        <w:t>within the "</w:t>
      </w:r>
      <w:proofErr w:type="spellStart"/>
      <w:r>
        <w:t>activityStatus</w:t>
      </w:r>
      <w:proofErr w:type="spellEnd"/>
      <w:r>
        <w:t>" attribute, the MBS session activity status (i.e. active or inactive); and</w:t>
      </w:r>
    </w:p>
    <w:p w14:paraId="26E10B86" w14:textId="77777777" w:rsidR="00024764" w:rsidRDefault="00024764" w:rsidP="00024764">
      <w:pPr>
        <w:pStyle w:val="B2"/>
      </w:pPr>
      <w:r>
        <w:t>-</w:t>
      </w:r>
      <w:r>
        <w:tab/>
        <w:t>within the "</w:t>
      </w:r>
      <w:proofErr w:type="spellStart"/>
      <w:r>
        <w:t>anyUeInd</w:t>
      </w:r>
      <w:proofErr w:type="spellEnd"/>
      <w:r>
        <w:t>" attribute, the indication of whether any UE may join the MBS session;</w:t>
      </w:r>
    </w:p>
    <w:p w14:paraId="2283CA74" w14:textId="77777777" w:rsidR="00024764" w:rsidRDefault="00024764" w:rsidP="00024764">
      <w:pPr>
        <w:pStyle w:val="B10"/>
      </w:pPr>
      <w:r>
        <w:t>-</w:t>
      </w:r>
      <w:r>
        <w:tab/>
        <w:t>for a broadcast MBS session:</w:t>
      </w:r>
    </w:p>
    <w:p w14:paraId="34FA9584" w14:textId="77777777" w:rsidR="00024764" w:rsidRDefault="00024764" w:rsidP="00024764">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0C46A679" w14:textId="77777777" w:rsidR="00024764" w:rsidRDefault="00024764" w:rsidP="00024764">
      <w:pPr>
        <w:pStyle w:val="B2"/>
      </w:pPr>
      <w:r>
        <w:t>-</w:t>
      </w:r>
      <w:r>
        <w:tab/>
        <w:t>within the "</w:t>
      </w:r>
      <w:proofErr w:type="spellStart"/>
      <w:r>
        <w:t>associatedSessionId</w:t>
      </w:r>
      <w:proofErr w:type="spellEnd"/>
      <w:r>
        <w:t>" attribute, the Associated Session ID.</w:t>
      </w:r>
    </w:p>
    <w:p w14:paraId="0D6D284E" w14:textId="3DBF3F36" w:rsidR="00024764" w:rsidDel="00024764" w:rsidRDefault="00024764" w:rsidP="00024764">
      <w:pPr>
        <w:pStyle w:val="EditorsNote"/>
        <w:rPr>
          <w:del w:id="5" w:author="Nokia" w:date="2023-07-07T10:16:00Z"/>
        </w:rPr>
      </w:pPr>
      <w:del w:id="6" w:author="Nokia" w:date="2023-07-07T10:16:00Z">
        <w:r w:rsidDel="00024764">
          <w:delText>Editor's note:</w:delText>
        </w:r>
        <w:r w:rsidDel="00024764">
          <w:tab/>
          <w:delText>For location dependent broadcast service, whether the Associated Session ID is sufficient to identify multiple broadcast MBS Sessions via different CNs delivering the same content is FFS and pending stage 2 progress.</w:delText>
        </w:r>
      </w:del>
    </w:p>
    <w:p w14:paraId="2FB00297" w14:textId="77777777" w:rsidR="00024764" w:rsidRDefault="00024764" w:rsidP="00024764">
      <w:r>
        <w:t>At the reception of this HTTP POST request for MBS session creation:</w:t>
      </w:r>
    </w:p>
    <w:p w14:paraId="0E6034EC" w14:textId="77777777" w:rsidR="00024764" w:rsidRDefault="00024764" w:rsidP="00024764">
      <w:pPr>
        <w:pStyle w:val="B10"/>
      </w:pPr>
      <w:r>
        <w:t>-</w:t>
      </w:r>
      <w:r>
        <w:tab/>
        <w:t>the NEF may decide to interact with the PCF for MBS policy authorization of the received MBS Service Information;</w:t>
      </w:r>
    </w:p>
    <w:p w14:paraId="1BDB01F3" w14:textId="77777777" w:rsidR="00024764" w:rsidRDefault="00024764" w:rsidP="00024764">
      <w:pPr>
        <w:pStyle w:val="B10"/>
      </w:pPr>
      <w:r>
        <w:lastRenderedPageBreak/>
        <w:t>-</w:t>
      </w:r>
      <w:r>
        <w:tab/>
        <w:t>if the NEF decides to interact with the PCF, then:</w:t>
      </w:r>
    </w:p>
    <w:p w14:paraId="3BE6944E" w14:textId="77777777" w:rsidR="00024764" w:rsidRDefault="00024764" w:rsidP="00024764">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17D443B0" w14:textId="77777777" w:rsidR="00024764" w:rsidRDefault="00024764" w:rsidP="00024764">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45357820" w14:textId="77777777" w:rsidR="00024764" w:rsidRPr="00C32E0E" w:rsidRDefault="00024764" w:rsidP="00024764">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2F4E3E84" w14:textId="77777777" w:rsidR="00024764" w:rsidRDefault="00024764" w:rsidP="00024764">
      <w:pPr>
        <w:pStyle w:val="B2"/>
      </w:pPr>
      <w:r>
        <w:t>-</w:t>
      </w:r>
      <w:r>
        <w:tab/>
        <w:t>if there is a PCF already serving the MBS Sessions of the location dependent MBS, the NEF shall use this PCF for MBS policy authorization of the received MBS Service Information;</w:t>
      </w:r>
    </w:p>
    <w:p w14:paraId="67C10E17" w14:textId="77777777" w:rsidR="00024764" w:rsidRDefault="00024764" w:rsidP="00024764">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744674C6" w14:textId="77777777" w:rsidR="00024764" w:rsidRDefault="00024764" w:rsidP="00024764">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4DFAC9C3" w14:textId="77777777" w:rsidR="00024764" w:rsidRDefault="00024764" w:rsidP="00024764">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 and</w:t>
      </w:r>
    </w:p>
    <w:p w14:paraId="291B252B" w14:textId="77777777" w:rsidR="00024764" w:rsidRPr="00B8082F" w:rsidRDefault="00024764" w:rsidP="00024764">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116DA89B" w14:textId="77777777" w:rsidR="00024764" w:rsidRDefault="00024764" w:rsidP="00024764">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36EA0ED0" w14:textId="77777777" w:rsidR="00024764" w:rsidRPr="00595A1B" w:rsidRDefault="00024764" w:rsidP="00024764">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4C47067F" w14:textId="77777777" w:rsidR="00024764" w:rsidRDefault="00024764" w:rsidP="00024764">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5BD1142C" w14:textId="77777777" w:rsidR="00024764" w:rsidRPr="00CB3F8C" w:rsidRDefault="00024764" w:rsidP="00024764">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7EFFB43F" w14:textId="77777777" w:rsidR="00024764" w:rsidRDefault="00024764" w:rsidP="00024764">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32B2D40B" w14:textId="77777777" w:rsidR="00024764" w:rsidRDefault="00024764" w:rsidP="00024764">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117D66EA" w14:textId="77777777" w:rsidR="00024764" w:rsidRDefault="00024764" w:rsidP="00024764">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12E1EC56" w14:textId="77777777" w:rsidR="00024764" w:rsidRDefault="00024764" w:rsidP="00024764">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xml:space="preserve">" attribute. The AF shall construct the URI of the created "Individual MBS Session Subscription" resource by appending the path segments </w:t>
      </w:r>
      <w:r>
        <w:lastRenderedPageBreak/>
        <w:t>"/subscriptions/{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395CF9A0" w14:textId="0A9F5B02" w:rsidR="00024764" w:rsidRDefault="00024764" w:rsidP="00024764">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0C233" w14:textId="77777777" w:rsidR="00E3423F" w:rsidRDefault="00E3423F">
      <w:r>
        <w:separator/>
      </w:r>
    </w:p>
  </w:endnote>
  <w:endnote w:type="continuationSeparator" w:id="0">
    <w:p w14:paraId="78E173FA" w14:textId="77777777" w:rsidR="00E3423F" w:rsidRDefault="00E3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0098" w14:textId="77777777" w:rsidR="00E3423F" w:rsidRDefault="00E3423F">
      <w:r>
        <w:separator/>
      </w:r>
    </w:p>
  </w:footnote>
  <w:footnote w:type="continuationSeparator" w:id="0">
    <w:p w14:paraId="6A96B263" w14:textId="77777777" w:rsidR="00E3423F" w:rsidRDefault="00E3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057E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057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6"/>
  </w:num>
  <w:num w:numId="5" w16cid:durableId="1527016594">
    <w:abstractNumId w:val="23"/>
  </w:num>
  <w:num w:numId="6" w16cid:durableId="323969276">
    <w:abstractNumId w:val="21"/>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4"/>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19"/>
  </w:num>
  <w:num w:numId="24" w16cid:durableId="869299533">
    <w:abstractNumId w:val="20"/>
  </w:num>
  <w:num w:numId="25" w16cid:durableId="120267423">
    <w:abstractNumId w:val="22"/>
  </w:num>
  <w:num w:numId="26" w16cid:durableId="1463033074">
    <w:abstractNumId w:val="7"/>
  </w:num>
  <w:num w:numId="27" w16cid:durableId="2060977880">
    <w:abstractNumId w:val="25"/>
  </w:num>
  <w:num w:numId="28" w16cid:durableId="944534120">
    <w:abstractNumId w:val="17"/>
  </w:num>
  <w:num w:numId="29" w16cid:durableId="20948861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57E59"/>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D0A3E"/>
    <w:rsid w:val="002D4706"/>
    <w:rsid w:val="002E472E"/>
    <w:rsid w:val="00305409"/>
    <w:rsid w:val="00305921"/>
    <w:rsid w:val="00305D21"/>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F591E"/>
    <w:rsid w:val="006056A9"/>
    <w:rsid w:val="00621188"/>
    <w:rsid w:val="006257ED"/>
    <w:rsid w:val="006317BC"/>
    <w:rsid w:val="00633481"/>
    <w:rsid w:val="00634204"/>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E6214"/>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6EA9"/>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17542"/>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7C6B"/>
    <w:rsid w:val="00CE1617"/>
    <w:rsid w:val="00CE5072"/>
    <w:rsid w:val="00CF541F"/>
    <w:rsid w:val="00D015C6"/>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1593</Words>
  <Characters>9746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3</cp:revision>
  <cp:lastPrinted>1899-12-31T23:00:00Z</cp:lastPrinted>
  <dcterms:created xsi:type="dcterms:W3CDTF">2023-08-14T03:27:00Z</dcterms:created>
  <dcterms:modified xsi:type="dcterms:W3CDTF">2023-08-14T03:34:00Z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