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5A3C620D"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1779CD" w:rsidRPr="001779CD">
        <w:rPr>
          <w:b/>
          <w:sz w:val="24"/>
          <w:szCs w:val="24"/>
        </w:rPr>
        <w:t>C3-23317</w:t>
      </w:r>
      <w:r w:rsidR="00673D7B">
        <w:rPr>
          <w:b/>
          <w:sz w:val="24"/>
          <w:szCs w:val="24"/>
        </w:rPr>
        <w:t>8</w:t>
      </w:r>
      <w:bookmarkStart w:id="0" w:name="_GoBack"/>
      <w:bookmarkEnd w:id="0"/>
    </w:p>
    <w:p w14:paraId="2E52B53B" w14:textId="0C34DE6E"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876CC8" w:rsidP="002955CA">
            <w:pPr>
              <w:pStyle w:val="CRCoverPage"/>
              <w:spacing w:after="0"/>
              <w:jc w:val="right"/>
              <w:rPr>
                <w:b/>
                <w:noProof/>
                <w:sz w:val="28"/>
              </w:rPr>
            </w:pPr>
            <w:fldSimple w:instr=" DOCPROPERTY  Spec#  \* MERGEFORMAT ">
              <w:r w:rsidR="00D400D6" w:rsidRPr="00410371">
                <w:rPr>
                  <w:b/>
                  <w:noProof/>
                  <w:sz w:val="28"/>
                </w:rPr>
                <w:t>29.5</w:t>
              </w:r>
              <w:r w:rsidR="00E51C6C">
                <w:rPr>
                  <w:b/>
                  <w:noProof/>
                  <w:sz w:val="28"/>
                </w:rPr>
                <w:t>58</w:t>
              </w:r>
            </w:fldSimple>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512C2E7E" w:rsidR="00D400D6" w:rsidRPr="00410371" w:rsidRDefault="001779CD" w:rsidP="00C3404E">
            <w:pPr>
              <w:pStyle w:val="CRCoverPage"/>
              <w:spacing w:after="0"/>
              <w:rPr>
                <w:noProof/>
              </w:rPr>
            </w:pPr>
            <w:r w:rsidRPr="001779CD">
              <w:rPr>
                <w:b/>
                <w:noProof/>
                <w:sz w:val="28"/>
              </w:rPr>
              <w:t>0103</w:t>
            </w:r>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876CC8" w:rsidP="002955CA">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E65F215" w:rsidR="00D400D6" w:rsidRDefault="00B5676A" w:rsidP="002955CA">
            <w:pPr>
              <w:pStyle w:val="CRCoverPage"/>
              <w:spacing w:after="0"/>
              <w:ind w:left="100"/>
              <w:rPr>
                <w:noProof/>
              </w:rPr>
            </w:pPr>
            <w:r w:rsidRPr="00B5676A">
              <w:t xml:space="preserve">Resolving the </w:t>
            </w:r>
            <w:proofErr w:type="spellStart"/>
            <w:r w:rsidRPr="00B5676A">
              <w:t>SelectedACRScenarios</w:t>
            </w:r>
            <w:proofErr w:type="spellEnd"/>
            <w:r w:rsidRPr="00B5676A">
              <w:t xml:space="preserve"> data type Editor's Notes</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955CA">
            <w:pPr>
              <w:pStyle w:val="CRCoverPage"/>
              <w:spacing w:after="0"/>
              <w:ind w:left="100"/>
              <w:rPr>
                <w:noProof/>
              </w:rPr>
            </w:pPr>
            <w:r>
              <w:t>2023-0</w:t>
            </w:r>
            <w:r w:rsidR="00633481">
              <w:t>8</w:t>
            </w:r>
            <w:r>
              <w:t>-1</w:t>
            </w:r>
            <w:r w:rsidR="00633481">
              <w:t>4</w:t>
            </w:r>
          </w:p>
        </w:tc>
      </w:tr>
      <w:tr w:rsidR="00D400D6" w14:paraId="03555D42" w14:textId="77777777" w:rsidTr="00486CC4">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486CC4">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1EADA9E7" w:rsidR="00D400D6" w:rsidRPr="00116815" w:rsidRDefault="004F5416" w:rsidP="002955CA">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76CC8" w:rsidP="002955CA">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326738C" w:rsidR="00A96501" w:rsidRPr="00676BAC" w:rsidRDefault="0068567E" w:rsidP="00E27EFF">
            <w:pPr>
              <w:pStyle w:val="CRCoverPage"/>
              <w:spacing w:after="0"/>
              <w:ind w:left="100"/>
              <w:rPr>
                <w:noProof/>
              </w:rPr>
            </w:pPr>
            <w:r>
              <w:rPr>
                <w:noProof/>
              </w:rPr>
              <w:t xml:space="preserve">As </w:t>
            </w:r>
            <w:r w:rsidR="00980A03">
              <w:rPr>
                <w:noProof/>
              </w:rPr>
              <w:t>per the provisions of clause 8.6 of TS 23.558, the selected ACR scenario(s) that can be provided to the EAS within an ACR management notification are per AC/UE combination</w:t>
            </w:r>
            <w:r w:rsidR="0017256F">
              <w:t>.</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2955CA">
            <w:pPr>
              <w:pStyle w:val="CRCoverPage"/>
              <w:spacing w:after="0"/>
              <w:ind w:left="100"/>
              <w:rPr>
                <w:noProof/>
              </w:rPr>
            </w:pPr>
            <w:r>
              <w:rPr>
                <w:noProof/>
              </w:rPr>
              <w:t>This CR proposes to:</w:t>
            </w:r>
          </w:p>
          <w:p w14:paraId="05AA036F" w14:textId="77777777" w:rsidR="004372CD" w:rsidRDefault="00980A03" w:rsidP="0007578D">
            <w:pPr>
              <w:pStyle w:val="CRCoverPage"/>
              <w:numPr>
                <w:ilvl w:val="0"/>
                <w:numId w:val="4"/>
              </w:numPr>
              <w:spacing w:after="0"/>
              <w:rPr>
                <w:noProof/>
              </w:rPr>
            </w:pPr>
            <w:r>
              <w:t xml:space="preserve">Resolve the remaining Editor's Notes on the definition of the corresponding </w:t>
            </w:r>
            <w:proofErr w:type="spellStart"/>
            <w:r w:rsidRPr="00B5676A">
              <w:t>SelectedACRScenarios</w:t>
            </w:r>
            <w:proofErr w:type="spellEnd"/>
            <w:r w:rsidRPr="00B5676A">
              <w:t xml:space="preserve"> data type</w:t>
            </w:r>
            <w:r w:rsidR="009F57CE">
              <w:rPr>
                <w:noProof/>
              </w:rPr>
              <w:t>.</w:t>
            </w:r>
          </w:p>
          <w:p w14:paraId="4D4583FA" w14:textId="77777777" w:rsidR="00980A03" w:rsidRDefault="00980A03" w:rsidP="0007578D">
            <w:pPr>
              <w:pStyle w:val="CRCoverPage"/>
              <w:numPr>
                <w:ilvl w:val="0"/>
                <w:numId w:val="4"/>
              </w:numPr>
              <w:spacing w:after="0"/>
              <w:rPr>
                <w:noProof/>
              </w:rPr>
            </w:pPr>
            <w:r>
              <w:rPr>
                <w:noProof/>
              </w:rPr>
              <w:t>Further clarify the related description fields and data type definition to capture the above point.</w:t>
            </w:r>
          </w:p>
          <w:p w14:paraId="534D71B4" w14:textId="7601299C" w:rsidR="00980A03" w:rsidRDefault="00980A03" w:rsidP="0007578D">
            <w:pPr>
              <w:pStyle w:val="CRCoverPage"/>
              <w:numPr>
                <w:ilvl w:val="0"/>
                <w:numId w:val="4"/>
              </w:numPr>
              <w:spacing w:after="0"/>
              <w:rPr>
                <w:noProof/>
              </w:rPr>
            </w:pPr>
            <w:r>
              <w:rPr>
                <w:noProof/>
              </w:rPr>
              <w:t>Update the OpenAPI description accordingly to define this data type and the attributes using it.</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DD60A47" w:rsidR="00F50FAB" w:rsidRDefault="00985524" w:rsidP="0007578D">
            <w:pPr>
              <w:pStyle w:val="CRCoverPage"/>
              <w:numPr>
                <w:ilvl w:val="0"/>
                <w:numId w:val="4"/>
              </w:numPr>
              <w:spacing w:after="0"/>
              <w:rPr>
                <w:noProof/>
              </w:rPr>
            </w:pPr>
            <w:r>
              <w:t xml:space="preserve">The definition of the </w:t>
            </w:r>
            <w:proofErr w:type="spellStart"/>
            <w:r w:rsidRPr="00B5676A">
              <w:t>SelectedACRScenarios</w:t>
            </w:r>
            <w:proofErr w:type="spellEnd"/>
            <w:r w:rsidRPr="00B5676A">
              <w:t xml:space="preserve"> data type </w:t>
            </w:r>
            <w:r>
              <w:t xml:space="preserve">is not completed and the related </w:t>
            </w:r>
            <w:r w:rsidRPr="00B5676A">
              <w:t>Editor's Notes</w:t>
            </w:r>
            <w:r>
              <w:t xml:space="preserve"> are not resolved.</w:t>
            </w:r>
          </w:p>
        </w:tc>
      </w:tr>
      <w:tr w:rsidR="001E41F3" w14:paraId="1FC3FBC4" w14:textId="77777777" w:rsidTr="00486CC4">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86CC4">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34471E" w:rsidR="001E41F3" w:rsidRDefault="006902DE" w:rsidP="00805E22">
            <w:pPr>
              <w:pStyle w:val="CRCoverPage"/>
              <w:spacing w:after="0"/>
              <w:ind w:left="100"/>
              <w:rPr>
                <w:noProof/>
              </w:rPr>
            </w:pPr>
            <w:r>
              <w:rPr>
                <w:noProof/>
              </w:rPr>
              <w:t>8.6.5.1, 8.6.5.2.6, 8.6.5.2.12</w:t>
            </w:r>
            <w:r w:rsidR="00805E22">
              <w:rPr>
                <w:noProof/>
              </w:rPr>
              <w:t xml:space="preserve">, </w:t>
            </w:r>
            <w:r w:rsidR="000E0A71">
              <w:rPr>
                <w:noProof/>
              </w:rPr>
              <w:t xml:space="preserve">8.7.7, </w:t>
            </w:r>
            <w:r w:rsidR="00805E22">
              <w:rPr>
                <w:noProof/>
              </w:rPr>
              <w:t>A.7</w:t>
            </w:r>
          </w:p>
        </w:tc>
      </w:tr>
      <w:tr w:rsidR="001E41F3" w14:paraId="28871B5D" w14:textId="77777777" w:rsidTr="00486CC4">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86CC4">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86CC4">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86CC4">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86CC4">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86CC4">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86CC4">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F1C4B6" w:rsidR="001E41F3" w:rsidRDefault="007C5216">
            <w:pPr>
              <w:pStyle w:val="CRCoverPage"/>
              <w:spacing w:after="0"/>
              <w:ind w:left="100"/>
              <w:rPr>
                <w:noProof/>
              </w:rPr>
            </w:pPr>
            <w:r>
              <w:rPr>
                <w:noProof/>
              </w:rPr>
              <w:t xml:space="preserve">This CR </w:t>
            </w:r>
            <w:r w:rsidR="001D6E6B">
              <w:rPr>
                <w:noProof/>
              </w:rPr>
              <w:t xml:space="preserve">introduces </w:t>
            </w:r>
            <w:r w:rsidR="007B2E9C">
              <w:rPr>
                <w:noProof/>
              </w:rPr>
              <w:t xml:space="preserve">a </w:t>
            </w:r>
            <w:r w:rsidR="001D6E6B">
              <w:rPr>
                <w:noProof/>
              </w:rPr>
              <w:t xml:space="preserve">backwards compatible </w:t>
            </w:r>
            <w:r w:rsidR="007B2E9C">
              <w:rPr>
                <w:noProof/>
              </w:rPr>
              <w:t>new feature</w:t>
            </w:r>
            <w:r w:rsidR="001D6E6B">
              <w:rPr>
                <w:noProof/>
              </w:rPr>
              <w:t xml:space="preserve"> to the</w:t>
            </w:r>
            <w:r>
              <w:rPr>
                <w:noProof/>
              </w:rPr>
              <w:t xml:space="preserve"> OpenAPI description </w:t>
            </w:r>
            <w:r w:rsidR="001D6E6B">
              <w:rPr>
                <w:noProof/>
              </w:rPr>
              <w:t xml:space="preserve">of the </w:t>
            </w:r>
            <w:r w:rsidR="007B2E9C">
              <w:rPr>
                <w:noProof/>
              </w:rPr>
              <w:t xml:space="preserve">Eees_ACRManagementEvent API </w:t>
            </w:r>
            <w:r>
              <w:rPr>
                <w:noProof/>
              </w:rPr>
              <w:t>defined in this specification.</w:t>
            </w:r>
          </w:p>
        </w:tc>
      </w:tr>
      <w:tr w:rsidR="008863B9" w:rsidRPr="008863B9" w14:paraId="61B64D46" w14:textId="77777777" w:rsidTr="00486CC4">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86CC4">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17B3CF" w14:textId="77777777" w:rsidR="00EF6EFD" w:rsidRDefault="00EF6EFD" w:rsidP="00EF6EFD">
      <w:pPr>
        <w:pStyle w:val="Heading4"/>
        <w:rPr>
          <w:lang w:eastAsia="zh-CN"/>
        </w:rPr>
      </w:pPr>
      <w:bookmarkStart w:id="2" w:name="_Toc85734444"/>
      <w:bookmarkStart w:id="3" w:name="_Toc89431743"/>
      <w:bookmarkStart w:id="4" w:name="_Toc97042555"/>
      <w:bookmarkStart w:id="5" w:name="_Toc97045699"/>
      <w:bookmarkStart w:id="6" w:name="_Toc97155444"/>
      <w:bookmarkStart w:id="7" w:name="_Toc101521584"/>
      <w:bookmarkStart w:id="8" w:name="_Toc138761852"/>
      <w:bookmarkStart w:id="9" w:name="_Toc138761588"/>
      <w:bookmarkStart w:id="10" w:name="_Toc517273780"/>
      <w:bookmarkStart w:id="11" w:name="_Toc44588705"/>
      <w:bookmarkStart w:id="12" w:name="_Toc45130642"/>
      <w:bookmarkStart w:id="13" w:name="_Toc45131041"/>
      <w:bookmarkStart w:id="14" w:name="_Toc51746021"/>
      <w:bookmarkStart w:id="15" w:name="_Toc51936958"/>
      <w:bookmarkStart w:id="16" w:name="_Toc51937218"/>
      <w:bookmarkStart w:id="17" w:name="_Toc58500225"/>
      <w:bookmarkStart w:id="18" w:name="_Toc58500507"/>
      <w:bookmarkStart w:id="19" w:name="_Toc59013562"/>
      <w:bookmarkStart w:id="20" w:name="_Toc68103306"/>
      <w:bookmarkStart w:id="21" w:name="_Toc97906528"/>
      <w:bookmarkStart w:id="22" w:name="_Toc130551194"/>
      <w:bookmarkStart w:id="23" w:name="_Toc138761585"/>
      <w:r>
        <w:rPr>
          <w:lang w:eastAsia="zh-CN"/>
        </w:rPr>
        <w:t>8.6.5.1</w:t>
      </w:r>
      <w:r>
        <w:rPr>
          <w:lang w:eastAsia="zh-CN"/>
        </w:rPr>
        <w:tab/>
        <w:t>General</w:t>
      </w:r>
      <w:bookmarkEnd w:id="2"/>
      <w:bookmarkEnd w:id="3"/>
      <w:bookmarkEnd w:id="4"/>
      <w:bookmarkEnd w:id="5"/>
      <w:bookmarkEnd w:id="6"/>
      <w:bookmarkEnd w:id="7"/>
      <w:bookmarkEnd w:id="8"/>
    </w:p>
    <w:p w14:paraId="2759D34F" w14:textId="77777777" w:rsidR="00EF6EFD" w:rsidRDefault="00EF6EFD" w:rsidP="00EF6EF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3C0C3FA3" w14:textId="77777777" w:rsidR="00EF6EFD" w:rsidRDefault="00EF6EFD" w:rsidP="00EF6EFD">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3CF2240F" w14:textId="77777777" w:rsidR="00EF6EFD" w:rsidRDefault="00EF6EFD" w:rsidP="00EF6EFD">
      <w:pPr>
        <w:pStyle w:val="TH"/>
      </w:pPr>
      <w:r>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F6EFD" w14:paraId="23FE4374" w14:textId="77777777" w:rsidTr="003C2C10">
        <w:trPr>
          <w:jc w:val="center"/>
        </w:trPr>
        <w:tc>
          <w:tcPr>
            <w:tcW w:w="2868" w:type="dxa"/>
            <w:shd w:val="clear" w:color="auto" w:fill="C0C0C0"/>
            <w:hideMark/>
          </w:tcPr>
          <w:p w14:paraId="305E371B" w14:textId="77777777" w:rsidR="00EF6EFD" w:rsidRDefault="00EF6EFD" w:rsidP="003C2C10">
            <w:pPr>
              <w:pStyle w:val="TAH"/>
            </w:pPr>
            <w:r>
              <w:t>Data type</w:t>
            </w:r>
          </w:p>
        </w:tc>
        <w:tc>
          <w:tcPr>
            <w:tcW w:w="1297" w:type="dxa"/>
            <w:shd w:val="clear" w:color="auto" w:fill="C0C0C0"/>
            <w:hideMark/>
          </w:tcPr>
          <w:p w14:paraId="2974D09D" w14:textId="77777777" w:rsidR="00EF6EFD" w:rsidRDefault="00EF6EFD" w:rsidP="003C2C10">
            <w:pPr>
              <w:pStyle w:val="TAH"/>
            </w:pPr>
            <w:r>
              <w:t>Section defined</w:t>
            </w:r>
          </w:p>
        </w:tc>
        <w:tc>
          <w:tcPr>
            <w:tcW w:w="2887" w:type="dxa"/>
            <w:shd w:val="clear" w:color="auto" w:fill="C0C0C0"/>
            <w:hideMark/>
          </w:tcPr>
          <w:p w14:paraId="0173EDA8" w14:textId="77777777" w:rsidR="00EF6EFD" w:rsidRDefault="00EF6EFD" w:rsidP="003C2C10">
            <w:pPr>
              <w:pStyle w:val="TAH"/>
            </w:pPr>
            <w:r>
              <w:t>Description</w:t>
            </w:r>
          </w:p>
        </w:tc>
        <w:tc>
          <w:tcPr>
            <w:tcW w:w="2725" w:type="dxa"/>
            <w:shd w:val="clear" w:color="auto" w:fill="C0C0C0"/>
          </w:tcPr>
          <w:p w14:paraId="5770F89B" w14:textId="77777777" w:rsidR="00EF6EFD" w:rsidRDefault="00EF6EFD" w:rsidP="003C2C10">
            <w:pPr>
              <w:pStyle w:val="TAH"/>
            </w:pPr>
            <w:r>
              <w:t>Applicability</w:t>
            </w:r>
          </w:p>
        </w:tc>
      </w:tr>
      <w:tr w:rsidR="00EF6EFD" w:rsidRPr="00223C5D" w14:paraId="588D256F" w14:textId="77777777" w:rsidTr="003C2C10">
        <w:trPr>
          <w:jc w:val="center"/>
        </w:trPr>
        <w:tc>
          <w:tcPr>
            <w:tcW w:w="2868" w:type="dxa"/>
          </w:tcPr>
          <w:p w14:paraId="6C6E82B8" w14:textId="77777777" w:rsidR="00EF6EFD" w:rsidRPr="00F36FED" w:rsidRDefault="00EF6EFD" w:rsidP="003C2C10">
            <w:pPr>
              <w:pStyle w:val="TAL"/>
              <w:rPr>
                <w:lang w:eastAsia="ja-JP"/>
              </w:rPr>
            </w:pPr>
            <w:proofErr w:type="spellStart"/>
            <w:r>
              <w:t>AcrMgnt</w:t>
            </w:r>
            <w:r w:rsidRPr="001E0D95">
              <w:t>Event</w:t>
            </w:r>
            <w:r>
              <w:rPr>
                <w:lang w:eastAsia="zh-CN"/>
              </w:rPr>
              <w:t>FailureCode</w:t>
            </w:r>
            <w:proofErr w:type="spellEnd"/>
          </w:p>
        </w:tc>
        <w:tc>
          <w:tcPr>
            <w:tcW w:w="1297" w:type="dxa"/>
          </w:tcPr>
          <w:p w14:paraId="6699B4EB" w14:textId="77777777" w:rsidR="00EF6EFD" w:rsidRPr="008575FC" w:rsidRDefault="00EF6EFD" w:rsidP="003C2C10">
            <w:pPr>
              <w:pStyle w:val="TAL"/>
            </w:pPr>
            <w:r>
              <w:rPr>
                <w:rFonts w:eastAsia="MS Mincho"/>
              </w:rPr>
              <w:t>8.6.5.3.6</w:t>
            </w:r>
          </w:p>
        </w:tc>
        <w:tc>
          <w:tcPr>
            <w:tcW w:w="2887" w:type="dxa"/>
          </w:tcPr>
          <w:p w14:paraId="31BE80C0" w14:textId="77777777" w:rsidR="00EF6EFD" w:rsidRDefault="00EF6EFD" w:rsidP="003C2C10">
            <w:pPr>
              <w:pStyle w:val="TAL"/>
            </w:pPr>
            <w:r>
              <w:t>Represents the reason for ACR Management subscription failure for an event.</w:t>
            </w:r>
          </w:p>
        </w:tc>
        <w:tc>
          <w:tcPr>
            <w:tcW w:w="2725" w:type="dxa"/>
          </w:tcPr>
          <w:p w14:paraId="745E165F" w14:textId="77777777" w:rsidR="00EF6EFD" w:rsidRPr="0034210A" w:rsidRDefault="00EF6EFD" w:rsidP="003C2C10">
            <w:pPr>
              <w:pStyle w:val="TAL"/>
            </w:pPr>
          </w:p>
        </w:tc>
      </w:tr>
      <w:tr w:rsidR="00EF6EFD" w:rsidRPr="00223C5D" w14:paraId="23CA525D" w14:textId="77777777" w:rsidTr="003C2C10">
        <w:trPr>
          <w:jc w:val="center"/>
        </w:trPr>
        <w:tc>
          <w:tcPr>
            <w:tcW w:w="2868" w:type="dxa"/>
          </w:tcPr>
          <w:p w14:paraId="39E1F4F5" w14:textId="77777777" w:rsidR="00EF6EFD" w:rsidRDefault="00EF6EFD" w:rsidP="003C2C10">
            <w:pPr>
              <w:pStyle w:val="TAL"/>
              <w:rPr>
                <w:lang w:eastAsia="ja-JP"/>
              </w:rPr>
            </w:pPr>
            <w:proofErr w:type="spellStart"/>
            <w:r w:rsidRPr="00F36FED">
              <w:rPr>
                <w:lang w:eastAsia="ja-JP"/>
              </w:rPr>
              <w:t>AcrMgntEventFilter</w:t>
            </w:r>
            <w:proofErr w:type="spellEnd"/>
          </w:p>
        </w:tc>
        <w:tc>
          <w:tcPr>
            <w:tcW w:w="1297" w:type="dxa"/>
          </w:tcPr>
          <w:p w14:paraId="2C7F287B" w14:textId="77777777" w:rsidR="00EF6EFD" w:rsidRPr="008575FC" w:rsidRDefault="00EF6EFD" w:rsidP="003C2C10">
            <w:pPr>
              <w:pStyle w:val="TAL"/>
            </w:pPr>
            <w:r w:rsidRPr="008575FC">
              <w:rPr>
                <w:rFonts w:hint="eastAsia"/>
              </w:rPr>
              <w:t>8.</w:t>
            </w:r>
            <w:r>
              <w:t>6</w:t>
            </w:r>
            <w:r w:rsidRPr="008575FC">
              <w:rPr>
                <w:rFonts w:hint="eastAsia"/>
              </w:rPr>
              <w:t>.5.</w:t>
            </w:r>
            <w:r>
              <w:t>3.4</w:t>
            </w:r>
          </w:p>
        </w:tc>
        <w:tc>
          <w:tcPr>
            <w:tcW w:w="2887" w:type="dxa"/>
          </w:tcPr>
          <w:p w14:paraId="2540C97B" w14:textId="77777777" w:rsidR="00EF6EFD" w:rsidRPr="0034210A" w:rsidRDefault="00EF6EFD" w:rsidP="003C2C10">
            <w:pPr>
              <w:pStyle w:val="TAL"/>
            </w:pPr>
            <w:r>
              <w:t>Represents the ACR Management Event filter.</w:t>
            </w:r>
          </w:p>
        </w:tc>
        <w:tc>
          <w:tcPr>
            <w:tcW w:w="2725" w:type="dxa"/>
          </w:tcPr>
          <w:p w14:paraId="417E4282" w14:textId="77777777" w:rsidR="00EF6EFD" w:rsidRPr="0034210A" w:rsidRDefault="00EF6EFD" w:rsidP="003C2C10">
            <w:pPr>
              <w:pStyle w:val="TAL"/>
            </w:pPr>
          </w:p>
        </w:tc>
      </w:tr>
      <w:tr w:rsidR="00EF6EFD" w:rsidRPr="00223C5D" w14:paraId="11D923A1" w14:textId="77777777" w:rsidTr="003C2C10">
        <w:trPr>
          <w:jc w:val="center"/>
        </w:trPr>
        <w:tc>
          <w:tcPr>
            <w:tcW w:w="2868" w:type="dxa"/>
          </w:tcPr>
          <w:p w14:paraId="23C68B29" w14:textId="77777777" w:rsidR="00EF6EFD" w:rsidRDefault="00EF6EFD" w:rsidP="003C2C10">
            <w:pPr>
              <w:pStyle w:val="TAL"/>
            </w:pPr>
            <w:proofErr w:type="spellStart"/>
            <w:r>
              <w:rPr>
                <w:lang w:eastAsia="ja-JP"/>
              </w:rPr>
              <w:t>AcrMgntEventsSubscription</w:t>
            </w:r>
            <w:proofErr w:type="spellEnd"/>
          </w:p>
        </w:tc>
        <w:tc>
          <w:tcPr>
            <w:tcW w:w="1297" w:type="dxa"/>
          </w:tcPr>
          <w:p w14:paraId="12D5616A" w14:textId="77777777" w:rsidR="00EF6EFD" w:rsidRPr="008575FC" w:rsidRDefault="00EF6EFD" w:rsidP="003C2C10">
            <w:pPr>
              <w:pStyle w:val="TAL"/>
            </w:pPr>
            <w:r w:rsidRPr="008575FC">
              <w:rPr>
                <w:rFonts w:hint="eastAsia"/>
              </w:rPr>
              <w:t>8.</w:t>
            </w:r>
            <w:r>
              <w:t>6</w:t>
            </w:r>
            <w:r w:rsidRPr="008575FC">
              <w:rPr>
                <w:rFonts w:hint="eastAsia"/>
              </w:rPr>
              <w:t>.5.2</w:t>
            </w:r>
            <w:r>
              <w:t>.2</w:t>
            </w:r>
          </w:p>
        </w:tc>
        <w:tc>
          <w:tcPr>
            <w:tcW w:w="2887" w:type="dxa"/>
          </w:tcPr>
          <w:p w14:paraId="1F06D7DB" w14:textId="77777777" w:rsidR="00EF6EFD" w:rsidRPr="0034210A" w:rsidRDefault="00EF6EFD" w:rsidP="003C2C10">
            <w:pPr>
              <w:pStyle w:val="TAL"/>
            </w:pPr>
          </w:p>
        </w:tc>
        <w:tc>
          <w:tcPr>
            <w:tcW w:w="2725" w:type="dxa"/>
          </w:tcPr>
          <w:p w14:paraId="6493B6D0" w14:textId="77777777" w:rsidR="00EF6EFD" w:rsidRPr="0034210A" w:rsidRDefault="00EF6EFD" w:rsidP="003C2C10">
            <w:pPr>
              <w:pStyle w:val="TAL"/>
            </w:pPr>
          </w:p>
        </w:tc>
      </w:tr>
      <w:tr w:rsidR="00EF6EFD" w:rsidRPr="00223C5D" w14:paraId="69962814" w14:textId="77777777" w:rsidTr="003C2C10">
        <w:trPr>
          <w:jc w:val="center"/>
        </w:trPr>
        <w:tc>
          <w:tcPr>
            <w:tcW w:w="2868" w:type="dxa"/>
          </w:tcPr>
          <w:p w14:paraId="523897B3" w14:textId="77777777" w:rsidR="00EF6EFD" w:rsidRDefault="00EF6EFD" w:rsidP="003C2C10">
            <w:pPr>
              <w:pStyle w:val="TAL"/>
            </w:pPr>
            <w:proofErr w:type="spellStart"/>
            <w:r>
              <w:t>AcrMgnt</w:t>
            </w:r>
            <w:r w:rsidRPr="001E0D95">
              <w:t>Event</w:t>
            </w:r>
            <w:r>
              <w:t>Subsc</w:t>
            </w:r>
            <w:proofErr w:type="spellEnd"/>
          </w:p>
        </w:tc>
        <w:tc>
          <w:tcPr>
            <w:tcW w:w="1297" w:type="dxa"/>
          </w:tcPr>
          <w:p w14:paraId="6020A16A" w14:textId="77777777" w:rsidR="00EF6EFD" w:rsidRPr="008575FC" w:rsidRDefault="00EF6EFD" w:rsidP="003C2C10">
            <w:pPr>
              <w:pStyle w:val="TAL"/>
            </w:pPr>
            <w:r w:rsidRPr="008575FC">
              <w:rPr>
                <w:rFonts w:hint="eastAsia"/>
              </w:rPr>
              <w:t>8.</w:t>
            </w:r>
            <w:r>
              <w:t>6</w:t>
            </w:r>
            <w:r w:rsidRPr="008575FC">
              <w:rPr>
                <w:rFonts w:hint="eastAsia"/>
              </w:rPr>
              <w:t>.5.2</w:t>
            </w:r>
            <w:r>
              <w:t>.3</w:t>
            </w:r>
          </w:p>
        </w:tc>
        <w:tc>
          <w:tcPr>
            <w:tcW w:w="2887" w:type="dxa"/>
          </w:tcPr>
          <w:p w14:paraId="5EDD5538" w14:textId="77777777" w:rsidR="00EF6EFD" w:rsidRPr="0034210A" w:rsidRDefault="00EF6EFD" w:rsidP="003C2C10">
            <w:pPr>
              <w:pStyle w:val="TAL"/>
            </w:pPr>
          </w:p>
        </w:tc>
        <w:tc>
          <w:tcPr>
            <w:tcW w:w="2725" w:type="dxa"/>
          </w:tcPr>
          <w:p w14:paraId="6C1B2CE4" w14:textId="77777777" w:rsidR="00EF6EFD" w:rsidRPr="0034210A" w:rsidRDefault="00EF6EFD" w:rsidP="003C2C10">
            <w:pPr>
              <w:pStyle w:val="TAL"/>
            </w:pPr>
          </w:p>
        </w:tc>
      </w:tr>
      <w:tr w:rsidR="00EF6EFD" w:rsidRPr="00223C5D" w14:paraId="6DB07778" w14:textId="77777777" w:rsidTr="003C2C10">
        <w:trPr>
          <w:jc w:val="center"/>
        </w:trPr>
        <w:tc>
          <w:tcPr>
            <w:tcW w:w="2868" w:type="dxa"/>
          </w:tcPr>
          <w:p w14:paraId="408C6DD8" w14:textId="77777777" w:rsidR="00EF6EFD" w:rsidRDefault="00EF6EFD" w:rsidP="003C2C10">
            <w:pPr>
              <w:pStyle w:val="TAL"/>
            </w:pPr>
            <w:proofErr w:type="spellStart"/>
            <w:r>
              <w:rPr>
                <w:lang w:eastAsia="ja-JP"/>
              </w:rPr>
              <w:t>AcrMgntEventsSubscriptionPatch</w:t>
            </w:r>
            <w:proofErr w:type="spellEnd"/>
          </w:p>
        </w:tc>
        <w:tc>
          <w:tcPr>
            <w:tcW w:w="1297" w:type="dxa"/>
          </w:tcPr>
          <w:p w14:paraId="665EC47E" w14:textId="77777777" w:rsidR="00EF6EFD" w:rsidRPr="008575FC" w:rsidRDefault="00EF6EFD" w:rsidP="003C2C10">
            <w:pPr>
              <w:pStyle w:val="TAL"/>
            </w:pPr>
            <w:r w:rsidRPr="008575FC">
              <w:rPr>
                <w:rFonts w:hint="eastAsia"/>
              </w:rPr>
              <w:t>8.</w:t>
            </w:r>
            <w:r>
              <w:t>6</w:t>
            </w:r>
            <w:r w:rsidRPr="008575FC">
              <w:rPr>
                <w:rFonts w:hint="eastAsia"/>
              </w:rPr>
              <w:t>.5.2</w:t>
            </w:r>
            <w:r>
              <w:t>.4</w:t>
            </w:r>
          </w:p>
        </w:tc>
        <w:tc>
          <w:tcPr>
            <w:tcW w:w="2887" w:type="dxa"/>
          </w:tcPr>
          <w:p w14:paraId="5CA50B7C" w14:textId="77777777" w:rsidR="00EF6EFD" w:rsidRPr="0034210A" w:rsidRDefault="00EF6EFD" w:rsidP="003C2C10">
            <w:pPr>
              <w:pStyle w:val="TAL"/>
            </w:pPr>
          </w:p>
        </w:tc>
        <w:tc>
          <w:tcPr>
            <w:tcW w:w="2725" w:type="dxa"/>
          </w:tcPr>
          <w:p w14:paraId="42B67B99" w14:textId="77777777" w:rsidR="00EF6EFD" w:rsidRPr="0034210A" w:rsidRDefault="00EF6EFD" w:rsidP="003C2C10">
            <w:pPr>
              <w:pStyle w:val="TAL"/>
            </w:pPr>
          </w:p>
        </w:tc>
      </w:tr>
      <w:tr w:rsidR="00EF6EFD" w:rsidRPr="00223C5D" w14:paraId="5FB08FAD" w14:textId="77777777" w:rsidTr="003C2C10">
        <w:trPr>
          <w:jc w:val="center"/>
        </w:trPr>
        <w:tc>
          <w:tcPr>
            <w:tcW w:w="2868" w:type="dxa"/>
          </w:tcPr>
          <w:p w14:paraId="25E41D19" w14:textId="77777777" w:rsidR="00EF6EFD" w:rsidRDefault="00EF6EFD" w:rsidP="003C2C10">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3B3D0E24" w14:textId="77777777" w:rsidR="00EF6EFD" w:rsidRPr="008575FC" w:rsidRDefault="00EF6EFD" w:rsidP="003C2C10">
            <w:pPr>
              <w:pStyle w:val="TAL"/>
            </w:pPr>
            <w:r w:rsidRPr="008575FC">
              <w:t>8.</w:t>
            </w:r>
            <w:r>
              <w:t>6</w:t>
            </w:r>
            <w:r w:rsidRPr="008575FC">
              <w:t>5.2.</w:t>
            </w:r>
            <w:r>
              <w:t>5</w:t>
            </w:r>
          </w:p>
        </w:tc>
        <w:tc>
          <w:tcPr>
            <w:tcW w:w="2887" w:type="dxa"/>
          </w:tcPr>
          <w:p w14:paraId="30544E8D" w14:textId="77777777" w:rsidR="00EF6EFD" w:rsidRPr="0034210A" w:rsidRDefault="00EF6EFD" w:rsidP="003C2C10">
            <w:pPr>
              <w:pStyle w:val="TAL"/>
            </w:pPr>
          </w:p>
        </w:tc>
        <w:tc>
          <w:tcPr>
            <w:tcW w:w="2725" w:type="dxa"/>
          </w:tcPr>
          <w:p w14:paraId="2D563809" w14:textId="77777777" w:rsidR="00EF6EFD" w:rsidRPr="0034210A" w:rsidRDefault="00EF6EFD" w:rsidP="003C2C10">
            <w:pPr>
              <w:pStyle w:val="TAL"/>
            </w:pPr>
          </w:p>
        </w:tc>
      </w:tr>
      <w:tr w:rsidR="00EF6EFD" w:rsidRPr="00223C5D" w14:paraId="035E1F18" w14:textId="77777777" w:rsidTr="003C2C10">
        <w:trPr>
          <w:jc w:val="center"/>
        </w:trPr>
        <w:tc>
          <w:tcPr>
            <w:tcW w:w="2868" w:type="dxa"/>
          </w:tcPr>
          <w:p w14:paraId="1384DAF5" w14:textId="77777777" w:rsidR="00EF6EFD" w:rsidRDefault="00EF6EFD" w:rsidP="003C2C10">
            <w:pPr>
              <w:pStyle w:val="TAL"/>
              <w:rPr>
                <w:lang w:eastAsia="ja-JP"/>
              </w:rPr>
            </w:pPr>
            <w:proofErr w:type="spellStart"/>
            <w:r>
              <w:t>AcrMgntEventReport</w:t>
            </w:r>
            <w:proofErr w:type="spellEnd"/>
          </w:p>
        </w:tc>
        <w:tc>
          <w:tcPr>
            <w:tcW w:w="1297" w:type="dxa"/>
          </w:tcPr>
          <w:p w14:paraId="6AD0AD30" w14:textId="77777777" w:rsidR="00EF6EFD" w:rsidRPr="008575FC" w:rsidRDefault="00EF6EFD" w:rsidP="003C2C10">
            <w:pPr>
              <w:pStyle w:val="TAL"/>
            </w:pPr>
            <w:r w:rsidRPr="008575FC">
              <w:rPr>
                <w:rFonts w:hint="eastAsia"/>
              </w:rPr>
              <w:t>8.</w:t>
            </w:r>
            <w:r>
              <w:t>6</w:t>
            </w:r>
            <w:r w:rsidRPr="008575FC">
              <w:rPr>
                <w:rFonts w:hint="eastAsia"/>
              </w:rPr>
              <w:t>.5.2.</w:t>
            </w:r>
            <w:r>
              <w:t>6</w:t>
            </w:r>
          </w:p>
        </w:tc>
        <w:tc>
          <w:tcPr>
            <w:tcW w:w="2887" w:type="dxa"/>
          </w:tcPr>
          <w:p w14:paraId="6290EF84" w14:textId="77777777" w:rsidR="00EF6EFD" w:rsidRPr="0034210A" w:rsidRDefault="00EF6EFD" w:rsidP="003C2C10">
            <w:pPr>
              <w:pStyle w:val="TAL"/>
            </w:pPr>
          </w:p>
        </w:tc>
        <w:tc>
          <w:tcPr>
            <w:tcW w:w="2725" w:type="dxa"/>
          </w:tcPr>
          <w:p w14:paraId="6D417623" w14:textId="77777777" w:rsidR="00EF6EFD" w:rsidRPr="0034210A" w:rsidRDefault="00EF6EFD" w:rsidP="003C2C10">
            <w:pPr>
              <w:pStyle w:val="TAL"/>
            </w:pPr>
          </w:p>
        </w:tc>
      </w:tr>
      <w:tr w:rsidR="00EF6EFD" w:rsidRPr="00223C5D" w14:paraId="1F08E2DA" w14:textId="77777777" w:rsidTr="003C2C10">
        <w:trPr>
          <w:jc w:val="center"/>
        </w:trPr>
        <w:tc>
          <w:tcPr>
            <w:tcW w:w="2868" w:type="dxa"/>
          </w:tcPr>
          <w:p w14:paraId="4CDB914B" w14:textId="77777777" w:rsidR="00EF6EFD" w:rsidRDefault="00EF6EFD" w:rsidP="003C2C10">
            <w:pPr>
              <w:pStyle w:val="TAL"/>
            </w:pPr>
            <w:proofErr w:type="spellStart"/>
            <w:r>
              <w:t>ACRParameters</w:t>
            </w:r>
            <w:proofErr w:type="spellEnd"/>
          </w:p>
        </w:tc>
        <w:tc>
          <w:tcPr>
            <w:tcW w:w="1297" w:type="dxa"/>
          </w:tcPr>
          <w:p w14:paraId="1E61BF38" w14:textId="77777777" w:rsidR="00EF6EFD" w:rsidRPr="008575FC" w:rsidRDefault="00EF6EFD" w:rsidP="003C2C10">
            <w:pPr>
              <w:pStyle w:val="TAL"/>
            </w:pPr>
            <w:r>
              <w:t>8.6.5.2.13</w:t>
            </w:r>
          </w:p>
        </w:tc>
        <w:tc>
          <w:tcPr>
            <w:tcW w:w="2887" w:type="dxa"/>
          </w:tcPr>
          <w:p w14:paraId="26F17A12" w14:textId="77777777" w:rsidR="00EF6EFD" w:rsidRPr="0034210A" w:rsidRDefault="00EF6EFD" w:rsidP="003C2C10">
            <w:pPr>
              <w:pStyle w:val="TAL"/>
            </w:pPr>
            <w:r>
              <w:t>Represents ACR parameters.</w:t>
            </w:r>
          </w:p>
        </w:tc>
        <w:tc>
          <w:tcPr>
            <w:tcW w:w="2725" w:type="dxa"/>
          </w:tcPr>
          <w:p w14:paraId="18E4DD42" w14:textId="77777777" w:rsidR="00EF6EFD" w:rsidRPr="0034210A" w:rsidRDefault="00EF6EFD" w:rsidP="003C2C10">
            <w:pPr>
              <w:pStyle w:val="TAL"/>
            </w:pPr>
            <w:r>
              <w:t>EdgeApp_2</w:t>
            </w:r>
          </w:p>
        </w:tc>
      </w:tr>
      <w:tr w:rsidR="00EF6EFD" w:rsidRPr="00223C5D" w14:paraId="2D094D67" w14:textId="77777777" w:rsidTr="003C2C10">
        <w:trPr>
          <w:jc w:val="center"/>
        </w:trPr>
        <w:tc>
          <w:tcPr>
            <w:tcW w:w="2868" w:type="dxa"/>
          </w:tcPr>
          <w:p w14:paraId="32F38FAD" w14:textId="77777777" w:rsidR="00EF6EFD" w:rsidRDefault="00EF6EFD" w:rsidP="003C2C10">
            <w:pPr>
              <w:pStyle w:val="TAL"/>
            </w:pPr>
            <w:proofErr w:type="spellStart"/>
            <w:r>
              <w:t>ActStatus</w:t>
            </w:r>
            <w:proofErr w:type="spellEnd"/>
          </w:p>
        </w:tc>
        <w:tc>
          <w:tcPr>
            <w:tcW w:w="1297" w:type="dxa"/>
          </w:tcPr>
          <w:p w14:paraId="44DBA874" w14:textId="77777777" w:rsidR="00EF6EFD" w:rsidRPr="008575FC" w:rsidRDefault="00EF6EFD" w:rsidP="003C2C10">
            <w:pPr>
              <w:pStyle w:val="TAL"/>
            </w:pPr>
            <w:r>
              <w:t>8.6.5.3.5</w:t>
            </w:r>
          </w:p>
        </w:tc>
        <w:tc>
          <w:tcPr>
            <w:tcW w:w="2887" w:type="dxa"/>
          </w:tcPr>
          <w:p w14:paraId="39DA445B" w14:textId="77777777" w:rsidR="00EF6EFD" w:rsidRPr="0034210A" w:rsidRDefault="00EF6EFD" w:rsidP="003C2C10">
            <w:pPr>
              <w:pStyle w:val="TAL"/>
            </w:pPr>
            <w:r>
              <w:t>Represents ACT status, i.e. ACT start or stop.</w:t>
            </w:r>
          </w:p>
        </w:tc>
        <w:tc>
          <w:tcPr>
            <w:tcW w:w="2725" w:type="dxa"/>
          </w:tcPr>
          <w:p w14:paraId="057D2536" w14:textId="77777777" w:rsidR="00EF6EFD" w:rsidRPr="0034210A" w:rsidRDefault="00EF6EFD" w:rsidP="003C2C10">
            <w:pPr>
              <w:pStyle w:val="TAL"/>
            </w:pPr>
          </w:p>
        </w:tc>
      </w:tr>
      <w:tr w:rsidR="00EF6EFD" w:rsidRPr="00223C5D" w14:paraId="1BA0969D" w14:textId="77777777" w:rsidTr="003C2C10">
        <w:trPr>
          <w:jc w:val="center"/>
        </w:trPr>
        <w:tc>
          <w:tcPr>
            <w:tcW w:w="2868" w:type="dxa"/>
          </w:tcPr>
          <w:p w14:paraId="58EB3884" w14:textId="77777777" w:rsidR="00EF6EFD" w:rsidRDefault="00EF6EFD" w:rsidP="003C2C10">
            <w:pPr>
              <w:pStyle w:val="TAL"/>
            </w:pPr>
            <w:proofErr w:type="spellStart"/>
            <w:r>
              <w:rPr>
                <w:lang w:eastAsia="ja-JP"/>
              </w:rPr>
              <w:t>AvailabilityNotif</w:t>
            </w:r>
            <w:proofErr w:type="spellEnd"/>
          </w:p>
        </w:tc>
        <w:tc>
          <w:tcPr>
            <w:tcW w:w="1297" w:type="dxa"/>
          </w:tcPr>
          <w:p w14:paraId="52E40076" w14:textId="77777777" w:rsidR="00EF6EFD" w:rsidRDefault="00EF6EFD" w:rsidP="003C2C10">
            <w:pPr>
              <w:pStyle w:val="TAL"/>
            </w:pPr>
            <w:r w:rsidRPr="008575FC">
              <w:rPr>
                <w:rFonts w:hint="eastAsia"/>
              </w:rPr>
              <w:t>8.</w:t>
            </w:r>
            <w:r>
              <w:t>6</w:t>
            </w:r>
            <w:r w:rsidRPr="008575FC">
              <w:rPr>
                <w:rFonts w:hint="eastAsia"/>
              </w:rPr>
              <w:t>.5.2.</w:t>
            </w:r>
            <w:r>
              <w:t>11</w:t>
            </w:r>
          </w:p>
        </w:tc>
        <w:tc>
          <w:tcPr>
            <w:tcW w:w="2887" w:type="dxa"/>
          </w:tcPr>
          <w:p w14:paraId="0FF286E9" w14:textId="77777777" w:rsidR="00EF6EFD" w:rsidRDefault="00EF6EFD" w:rsidP="003C2C10">
            <w:pPr>
              <w:pStyle w:val="TAL"/>
            </w:pPr>
            <w:r>
              <w:t xml:space="preserve">Represents the availability information of </w:t>
            </w:r>
            <w:r>
              <w:rPr>
                <w:lang w:val="en-US" w:eastAsia="ja-JP"/>
              </w:rPr>
              <w:t>user plane path management events monitoring via the 3GPP 5GC network.</w:t>
            </w:r>
          </w:p>
        </w:tc>
        <w:tc>
          <w:tcPr>
            <w:tcW w:w="2725" w:type="dxa"/>
          </w:tcPr>
          <w:p w14:paraId="662E5C87" w14:textId="77777777" w:rsidR="00EF6EFD" w:rsidRPr="0034210A" w:rsidRDefault="00EF6EFD" w:rsidP="003C2C10">
            <w:pPr>
              <w:pStyle w:val="TAL"/>
            </w:pPr>
          </w:p>
        </w:tc>
      </w:tr>
      <w:tr w:rsidR="00EF6EFD" w:rsidRPr="00223C5D" w14:paraId="3D5372FD" w14:textId="77777777" w:rsidTr="003C2C10">
        <w:trPr>
          <w:jc w:val="center"/>
        </w:trPr>
        <w:tc>
          <w:tcPr>
            <w:tcW w:w="2868" w:type="dxa"/>
          </w:tcPr>
          <w:p w14:paraId="7ABECA44" w14:textId="77777777" w:rsidR="00EF6EFD" w:rsidRDefault="00EF6EFD" w:rsidP="003C2C10">
            <w:pPr>
              <w:pStyle w:val="TAL"/>
            </w:pPr>
            <w:proofErr w:type="spellStart"/>
            <w:r>
              <w:rPr>
                <w:lang w:eastAsia="ja-JP"/>
              </w:rPr>
              <w:t>AvailabilityStatus</w:t>
            </w:r>
            <w:proofErr w:type="spellEnd"/>
          </w:p>
        </w:tc>
        <w:tc>
          <w:tcPr>
            <w:tcW w:w="1297" w:type="dxa"/>
          </w:tcPr>
          <w:p w14:paraId="04628C9E" w14:textId="77777777" w:rsidR="00EF6EFD" w:rsidRDefault="00EF6EFD" w:rsidP="003C2C10">
            <w:pPr>
              <w:pStyle w:val="TAL"/>
            </w:pPr>
            <w:r>
              <w:t>8.6.5.3.7</w:t>
            </w:r>
          </w:p>
        </w:tc>
        <w:tc>
          <w:tcPr>
            <w:tcW w:w="2887" w:type="dxa"/>
          </w:tcPr>
          <w:p w14:paraId="53B92AE4" w14:textId="77777777" w:rsidR="00EF6EFD" w:rsidRDefault="00EF6EFD" w:rsidP="003C2C10">
            <w:pPr>
              <w:pStyle w:val="TAL"/>
            </w:pPr>
            <w:r>
              <w:t>Represents the availability status.</w:t>
            </w:r>
          </w:p>
        </w:tc>
        <w:tc>
          <w:tcPr>
            <w:tcW w:w="2725" w:type="dxa"/>
          </w:tcPr>
          <w:p w14:paraId="01AF4E17" w14:textId="77777777" w:rsidR="00EF6EFD" w:rsidRPr="0034210A" w:rsidRDefault="00EF6EFD" w:rsidP="003C2C10">
            <w:pPr>
              <w:pStyle w:val="TAL"/>
            </w:pPr>
          </w:p>
        </w:tc>
      </w:tr>
      <w:tr w:rsidR="00EF6EFD" w:rsidRPr="00223C5D" w14:paraId="47BD5C7C" w14:textId="77777777" w:rsidTr="003C2C10">
        <w:trPr>
          <w:jc w:val="center"/>
        </w:trPr>
        <w:tc>
          <w:tcPr>
            <w:tcW w:w="2868" w:type="dxa"/>
          </w:tcPr>
          <w:p w14:paraId="456F3B50" w14:textId="77777777" w:rsidR="00EF6EFD" w:rsidRDefault="00EF6EFD" w:rsidP="003C2C10">
            <w:pPr>
              <w:pStyle w:val="TAL"/>
              <w:rPr>
                <w:lang w:eastAsia="ja-JP"/>
              </w:rPr>
            </w:pPr>
            <w:proofErr w:type="spellStart"/>
            <w:r>
              <w:t>FailureAcrMgntEventInfo</w:t>
            </w:r>
            <w:proofErr w:type="spellEnd"/>
          </w:p>
        </w:tc>
        <w:tc>
          <w:tcPr>
            <w:tcW w:w="1297" w:type="dxa"/>
          </w:tcPr>
          <w:p w14:paraId="57435004" w14:textId="77777777" w:rsidR="00EF6EFD" w:rsidRPr="008575FC" w:rsidRDefault="00EF6EFD" w:rsidP="003C2C10">
            <w:pPr>
              <w:pStyle w:val="TAL"/>
            </w:pPr>
            <w:r w:rsidRPr="008575FC">
              <w:rPr>
                <w:rFonts w:hint="eastAsia"/>
              </w:rPr>
              <w:t>8.</w:t>
            </w:r>
            <w:r>
              <w:t>6</w:t>
            </w:r>
            <w:r w:rsidRPr="008575FC">
              <w:rPr>
                <w:rFonts w:hint="eastAsia"/>
              </w:rPr>
              <w:t>.5.2</w:t>
            </w:r>
            <w:r>
              <w:t>.7</w:t>
            </w:r>
          </w:p>
        </w:tc>
        <w:tc>
          <w:tcPr>
            <w:tcW w:w="2887" w:type="dxa"/>
          </w:tcPr>
          <w:p w14:paraId="4C618F21" w14:textId="77777777" w:rsidR="00EF6EFD" w:rsidRPr="0034210A" w:rsidRDefault="00EF6EFD" w:rsidP="003C2C10">
            <w:pPr>
              <w:pStyle w:val="TAL"/>
            </w:pPr>
          </w:p>
        </w:tc>
        <w:tc>
          <w:tcPr>
            <w:tcW w:w="2725" w:type="dxa"/>
          </w:tcPr>
          <w:p w14:paraId="55BCD17C" w14:textId="77777777" w:rsidR="00EF6EFD" w:rsidRPr="0034210A" w:rsidRDefault="00EF6EFD" w:rsidP="003C2C10">
            <w:pPr>
              <w:pStyle w:val="TAL"/>
            </w:pPr>
          </w:p>
        </w:tc>
      </w:tr>
      <w:tr w:rsidR="00EF6EFD" w:rsidRPr="00223C5D" w14:paraId="31A0D169" w14:textId="77777777" w:rsidTr="003C2C10">
        <w:trPr>
          <w:jc w:val="center"/>
        </w:trPr>
        <w:tc>
          <w:tcPr>
            <w:tcW w:w="2868" w:type="dxa"/>
          </w:tcPr>
          <w:p w14:paraId="4691E41A" w14:textId="77777777" w:rsidR="00EF6EFD" w:rsidRDefault="00EF6EFD" w:rsidP="003C2C10">
            <w:pPr>
              <w:pStyle w:val="TAL"/>
              <w:rPr>
                <w:lang w:eastAsia="ja-JP"/>
              </w:rPr>
            </w:pPr>
            <w:proofErr w:type="spellStart"/>
            <w:r>
              <w:rPr>
                <w:lang w:eastAsia="ja-JP"/>
              </w:rPr>
              <w:t>AcrMgntEvent</w:t>
            </w:r>
            <w:proofErr w:type="spellEnd"/>
          </w:p>
        </w:tc>
        <w:tc>
          <w:tcPr>
            <w:tcW w:w="1297" w:type="dxa"/>
          </w:tcPr>
          <w:p w14:paraId="65E8983A" w14:textId="77777777" w:rsidR="00EF6EFD" w:rsidRPr="008575FC" w:rsidRDefault="00EF6EFD" w:rsidP="003C2C10">
            <w:pPr>
              <w:pStyle w:val="TAL"/>
              <w:rPr>
                <w:lang w:eastAsia="zh-CN"/>
              </w:rPr>
            </w:pPr>
            <w:r w:rsidRPr="008575FC">
              <w:rPr>
                <w:rFonts w:hint="eastAsia"/>
              </w:rPr>
              <w:t>8.</w:t>
            </w:r>
            <w:r>
              <w:t>6</w:t>
            </w:r>
            <w:r w:rsidRPr="008575FC">
              <w:rPr>
                <w:rFonts w:hint="eastAsia"/>
              </w:rPr>
              <w:t>.5.</w:t>
            </w:r>
            <w:r>
              <w:t>3.3</w:t>
            </w:r>
          </w:p>
        </w:tc>
        <w:tc>
          <w:tcPr>
            <w:tcW w:w="2887" w:type="dxa"/>
          </w:tcPr>
          <w:p w14:paraId="2724E0A8" w14:textId="77777777" w:rsidR="00EF6EFD" w:rsidRPr="0034210A" w:rsidRDefault="00EF6EFD" w:rsidP="003C2C10">
            <w:pPr>
              <w:pStyle w:val="TAL"/>
            </w:pPr>
          </w:p>
        </w:tc>
        <w:tc>
          <w:tcPr>
            <w:tcW w:w="2725" w:type="dxa"/>
          </w:tcPr>
          <w:p w14:paraId="4CCB62F9" w14:textId="77777777" w:rsidR="00EF6EFD" w:rsidRPr="0034210A" w:rsidRDefault="00EF6EFD" w:rsidP="003C2C10">
            <w:pPr>
              <w:pStyle w:val="TAL"/>
            </w:pPr>
          </w:p>
        </w:tc>
      </w:tr>
      <w:tr w:rsidR="00EF6EFD" w:rsidRPr="00223C5D" w14:paraId="16A10835" w14:textId="77777777" w:rsidTr="003C2C10">
        <w:trPr>
          <w:jc w:val="center"/>
        </w:trPr>
        <w:tc>
          <w:tcPr>
            <w:tcW w:w="2868" w:type="dxa"/>
          </w:tcPr>
          <w:p w14:paraId="018E72A7" w14:textId="77777777" w:rsidR="00EF6EFD" w:rsidRDefault="00EF6EFD" w:rsidP="003C2C10">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50D12B69" w14:textId="77777777" w:rsidR="00EF6EFD" w:rsidRPr="008575FC" w:rsidRDefault="00EF6EFD" w:rsidP="003C2C10">
            <w:pPr>
              <w:pStyle w:val="TAL"/>
            </w:pPr>
            <w:r>
              <w:rPr>
                <w:rFonts w:hint="eastAsia"/>
                <w:lang w:eastAsia="zh-CN"/>
              </w:rPr>
              <w:t>8</w:t>
            </w:r>
            <w:r>
              <w:rPr>
                <w:lang w:eastAsia="zh-CN"/>
              </w:rPr>
              <w:t>.6.5.2.10</w:t>
            </w:r>
          </w:p>
        </w:tc>
        <w:tc>
          <w:tcPr>
            <w:tcW w:w="2887" w:type="dxa"/>
          </w:tcPr>
          <w:p w14:paraId="037B4493" w14:textId="77777777" w:rsidR="00EF6EFD" w:rsidRPr="0034210A" w:rsidRDefault="00EF6EFD" w:rsidP="003C2C10">
            <w:pPr>
              <w:pStyle w:val="TAL"/>
            </w:pPr>
            <w:r>
              <w:t>Contains individual UE identification information.</w:t>
            </w:r>
          </w:p>
        </w:tc>
        <w:tc>
          <w:tcPr>
            <w:tcW w:w="2725" w:type="dxa"/>
          </w:tcPr>
          <w:p w14:paraId="2B0269C9" w14:textId="77777777" w:rsidR="00EF6EFD" w:rsidRPr="0034210A" w:rsidRDefault="00EF6EFD" w:rsidP="003C2C10">
            <w:pPr>
              <w:pStyle w:val="TAL"/>
            </w:pPr>
          </w:p>
        </w:tc>
      </w:tr>
      <w:tr w:rsidR="00EF6EFD" w:rsidRPr="00223C5D" w14:paraId="0E88A1B8" w14:textId="77777777" w:rsidTr="003C2C10">
        <w:trPr>
          <w:jc w:val="center"/>
        </w:trPr>
        <w:tc>
          <w:tcPr>
            <w:tcW w:w="2868" w:type="dxa"/>
          </w:tcPr>
          <w:p w14:paraId="3AC497F8" w14:textId="77777777" w:rsidR="00EF6EFD" w:rsidRDefault="00EF6EFD" w:rsidP="003C2C10">
            <w:pPr>
              <w:pStyle w:val="TAL"/>
              <w:rPr>
                <w:lang w:eastAsia="zh-CN"/>
              </w:rPr>
            </w:pPr>
            <w:proofErr w:type="spellStart"/>
            <w:r>
              <w:rPr>
                <w:lang w:eastAsia="zh-CN"/>
              </w:rPr>
              <w:t>SelectedACRScenarios</w:t>
            </w:r>
            <w:proofErr w:type="spellEnd"/>
          </w:p>
        </w:tc>
        <w:tc>
          <w:tcPr>
            <w:tcW w:w="1297" w:type="dxa"/>
          </w:tcPr>
          <w:p w14:paraId="2306E035" w14:textId="77777777" w:rsidR="00EF6EFD" w:rsidRDefault="00EF6EFD" w:rsidP="003C2C10">
            <w:pPr>
              <w:pStyle w:val="TAL"/>
              <w:rPr>
                <w:lang w:eastAsia="zh-CN"/>
              </w:rPr>
            </w:pPr>
            <w:r>
              <w:rPr>
                <w:lang w:eastAsia="zh-CN"/>
              </w:rPr>
              <w:t>8.6.5.2.12</w:t>
            </w:r>
          </w:p>
        </w:tc>
        <w:tc>
          <w:tcPr>
            <w:tcW w:w="2887" w:type="dxa"/>
          </w:tcPr>
          <w:p w14:paraId="59D4264C" w14:textId="76E894AF" w:rsidR="00EF6EFD" w:rsidRDefault="00EF6EFD" w:rsidP="003C2C10">
            <w:pPr>
              <w:pStyle w:val="TAL"/>
            </w:pPr>
            <w:del w:id="24" w:author="Huawei [Abdessamad] 2023-08" w:date="2023-08-13T15:03:00Z">
              <w:r w:rsidDel="007D787D">
                <w:delText xml:space="preserve">Contains </w:delText>
              </w:r>
            </w:del>
            <w:ins w:id="25" w:author="Huawei [Abdessamad] 2023-08" w:date="2023-08-13T15:03:00Z">
              <w:r w:rsidR="007D787D">
                <w:t xml:space="preserve">Represents </w:t>
              </w:r>
            </w:ins>
            <w:r>
              <w:t>the selected ACR scenario</w:t>
            </w:r>
            <w:ins w:id="26" w:author="Huawei [Abdessamad] 2023-08" w:date="2023-08-13T14:55:00Z">
              <w:r>
                <w:t>(</w:t>
              </w:r>
            </w:ins>
            <w:r>
              <w:t>s</w:t>
            </w:r>
            <w:ins w:id="27" w:author="Huawei [Abdessamad] 2023-08" w:date="2023-08-13T14:55:00Z">
              <w:r>
                <w:t>)</w:t>
              </w:r>
            </w:ins>
            <w:r>
              <w:t xml:space="preserve"> applicable for a given </w:t>
            </w:r>
            <w:ins w:id="28" w:author="Huawei [Abdessamad] 2023-08" w:date="2023-08-13T14:55:00Z">
              <w:r>
                <w:t xml:space="preserve">combination of </w:t>
              </w:r>
            </w:ins>
            <w:r>
              <w:t>AC and UE</w:t>
            </w:r>
            <w:del w:id="29" w:author="Huawei [Abdessamad] 2023-08" w:date="2023-08-13T14:55:00Z">
              <w:r w:rsidDel="00EF6EFD">
                <w:delText xml:space="preserve"> identifiers</w:delText>
              </w:r>
            </w:del>
            <w:r>
              <w:t>.</w:t>
            </w:r>
          </w:p>
        </w:tc>
        <w:tc>
          <w:tcPr>
            <w:tcW w:w="2725" w:type="dxa"/>
          </w:tcPr>
          <w:p w14:paraId="3ACE11AB" w14:textId="77777777" w:rsidR="00EF6EFD" w:rsidRPr="0034210A" w:rsidRDefault="00EF6EFD" w:rsidP="003C2C10">
            <w:pPr>
              <w:pStyle w:val="TAL"/>
            </w:pPr>
            <w:r>
              <w:rPr>
                <w:rFonts w:cs="Arial"/>
                <w:szCs w:val="18"/>
              </w:rPr>
              <w:t>EdgeApp_2</w:t>
            </w:r>
          </w:p>
        </w:tc>
      </w:tr>
      <w:tr w:rsidR="00EF6EFD" w:rsidRPr="00223C5D" w14:paraId="51B8E34C" w14:textId="77777777" w:rsidTr="003C2C10">
        <w:trPr>
          <w:jc w:val="center"/>
        </w:trPr>
        <w:tc>
          <w:tcPr>
            <w:tcW w:w="2868" w:type="dxa"/>
          </w:tcPr>
          <w:p w14:paraId="2AB0C618" w14:textId="77777777" w:rsidR="00EF6EFD" w:rsidRDefault="00EF6EFD" w:rsidP="003C2C10">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5AAC4DAD" w14:textId="77777777" w:rsidR="00EF6EFD" w:rsidRPr="008575FC" w:rsidRDefault="00EF6EFD" w:rsidP="003C2C10">
            <w:pPr>
              <w:pStyle w:val="TAL"/>
            </w:pPr>
            <w:r>
              <w:rPr>
                <w:rFonts w:hint="eastAsia"/>
                <w:lang w:eastAsia="zh-CN"/>
              </w:rPr>
              <w:t>8</w:t>
            </w:r>
            <w:r>
              <w:rPr>
                <w:lang w:eastAsia="zh-CN"/>
              </w:rPr>
              <w:t>.6.5.2.8</w:t>
            </w:r>
          </w:p>
        </w:tc>
        <w:tc>
          <w:tcPr>
            <w:tcW w:w="2887" w:type="dxa"/>
          </w:tcPr>
          <w:p w14:paraId="1F2CC037" w14:textId="77777777" w:rsidR="00EF6EFD" w:rsidRPr="0034210A" w:rsidRDefault="00EF6EFD" w:rsidP="003C2C10">
            <w:pPr>
              <w:pStyle w:val="TAL"/>
            </w:pPr>
            <w:r>
              <w:t>Contains target UE(s) identification information.</w:t>
            </w:r>
          </w:p>
        </w:tc>
        <w:tc>
          <w:tcPr>
            <w:tcW w:w="2725" w:type="dxa"/>
          </w:tcPr>
          <w:p w14:paraId="12D6B3B5" w14:textId="77777777" w:rsidR="00EF6EFD" w:rsidRPr="0034210A" w:rsidRDefault="00EF6EFD" w:rsidP="003C2C10">
            <w:pPr>
              <w:pStyle w:val="TAL"/>
            </w:pPr>
          </w:p>
        </w:tc>
      </w:tr>
      <w:tr w:rsidR="00EF6EFD" w:rsidRPr="00223C5D" w14:paraId="4D30F14E" w14:textId="77777777" w:rsidTr="003C2C10">
        <w:trPr>
          <w:jc w:val="center"/>
        </w:trPr>
        <w:tc>
          <w:tcPr>
            <w:tcW w:w="2868" w:type="dxa"/>
          </w:tcPr>
          <w:p w14:paraId="3CF4AB75" w14:textId="77777777" w:rsidR="00EF6EFD" w:rsidRDefault="00EF6EFD" w:rsidP="003C2C10">
            <w:pPr>
              <w:pStyle w:val="TAL"/>
              <w:rPr>
                <w:lang w:eastAsia="zh-CN"/>
              </w:rPr>
            </w:pPr>
            <w:proofErr w:type="spellStart"/>
            <w:r>
              <w:rPr>
                <w:lang w:eastAsia="zh-CN"/>
              </w:rPr>
              <w:t>TrafficFilterInfo</w:t>
            </w:r>
            <w:proofErr w:type="spellEnd"/>
          </w:p>
        </w:tc>
        <w:tc>
          <w:tcPr>
            <w:tcW w:w="1297" w:type="dxa"/>
          </w:tcPr>
          <w:p w14:paraId="116280F9" w14:textId="77777777" w:rsidR="00EF6EFD" w:rsidRDefault="00EF6EFD" w:rsidP="003C2C10">
            <w:pPr>
              <w:pStyle w:val="TAL"/>
              <w:rPr>
                <w:lang w:eastAsia="zh-CN"/>
              </w:rPr>
            </w:pPr>
            <w:r>
              <w:rPr>
                <w:lang w:eastAsia="zh-CN"/>
              </w:rPr>
              <w:t>8.6.5.2.14</w:t>
            </w:r>
          </w:p>
        </w:tc>
        <w:tc>
          <w:tcPr>
            <w:tcW w:w="2887" w:type="dxa"/>
          </w:tcPr>
          <w:p w14:paraId="0AFA7F4A" w14:textId="77777777" w:rsidR="00EF6EFD" w:rsidRDefault="00EF6EFD" w:rsidP="003C2C10">
            <w:pPr>
              <w:pStyle w:val="TAL"/>
            </w:pPr>
            <w:r>
              <w:t>Represents t</w:t>
            </w:r>
            <w:r w:rsidRPr="002F4807">
              <w:t>he traffic filter information</w:t>
            </w:r>
            <w:r>
              <w:t>.</w:t>
            </w:r>
          </w:p>
        </w:tc>
        <w:tc>
          <w:tcPr>
            <w:tcW w:w="2725" w:type="dxa"/>
          </w:tcPr>
          <w:p w14:paraId="46F20184" w14:textId="77777777" w:rsidR="00EF6EFD" w:rsidRPr="0034210A" w:rsidRDefault="00EF6EFD" w:rsidP="003C2C10">
            <w:pPr>
              <w:pStyle w:val="TAL"/>
            </w:pPr>
            <w:r>
              <w:rPr>
                <w:rFonts w:cs="Arial"/>
                <w:szCs w:val="18"/>
              </w:rPr>
              <w:t>EdgeApp_2</w:t>
            </w:r>
          </w:p>
        </w:tc>
      </w:tr>
      <w:tr w:rsidR="00EF6EFD" w:rsidRPr="00223C5D" w14:paraId="1FE7DFC8" w14:textId="77777777" w:rsidTr="003C2C10">
        <w:trPr>
          <w:jc w:val="center"/>
        </w:trPr>
        <w:tc>
          <w:tcPr>
            <w:tcW w:w="2868" w:type="dxa"/>
          </w:tcPr>
          <w:p w14:paraId="69A61AB2" w14:textId="77777777" w:rsidR="00EF6EFD" w:rsidRDefault="00EF6EFD" w:rsidP="003C2C10">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245B04F1" w14:textId="77777777" w:rsidR="00EF6EFD" w:rsidRPr="008575FC" w:rsidRDefault="00EF6EFD" w:rsidP="003C2C10">
            <w:pPr>
              <w:pStyle w:val="TAL"/>
            </w:pPr>
            <w:r>
              <w:rPr>
                <w:rFonts w:hint="eastAsia"/>
                <w:lang w:eastAsia="zh-CN"/>
              </w:rPr>
              <w:t>8</w:t>
            </w:r>
            <w:r>
              <w:rPr>
                <w:lang w:eastAsia="zh-CN"/>
              </w:rPr>
              <w:t>.6.5.2.9</w:t>
            </w:r>
          </w:p>
        </w:tc>
        <w:tc>
          <w:tcPr>
            <w:tcW w:w="2887" w:type="dxa"/>
          </w:tcPr>
          <w:p w14:paraId="52D96911" w14:textId="77777777" w:rsidR="00EF6EFD" w:rsidRPr="0034210A" w:rsidRDefault="00EF6EFD" w:rsidP="003C2C10">
            <w:pPr>
              <w:pStyle w:val="TAL"/>
            </w:pPr>
            <w:r>
              <w:t>Contains user plane path change information.</w:t>
            </w:r>
          </w:p>
        </w:tc>
        <w:tc>
          <w:tcPr>
            <w:tcW w:w="2725" w:type="dxa"/>
          </w:tcPr>
          <w:p w14:paraId="79A09102" w14:textId="77777777" w:rsidR="00EF6EFD" w:rsidRPr="0034210A" w:rsidRDefault="00EF6EFD" w:rsidP="003C2C10">
            <w:pPr>
              <w:pStyle w:val="TAL"/>
            </w:pPr>
          </w:p>
        </w:tc>
      </w:tr>
    </w:tbl>
    <w:p w14:paraId="1D80BE6B" w14:textId="77777777" w:rsidR="00EF6EFD" w:rsidRDefault="00EF6EFD" w:rsidP="00EF6EFD"/>
    <w:p w14:paraId="6F15E2A3" w14:textId="3BAE25D3" w:rsidR="00EF6EFD" w:rsidDel="00EF6EFD" w:rsidRDefault="00EF6EFD" w:rsidP="00EF6EFD">
      <w:pPr>
        <w:pStyle w:val="EditorsNote"/>
        <w:rPr>
          <w:del w:id="30" w:author="Huawei [Abdessamad] 2023-08" w:date="2023-08-13T14:55:00Z"/>
        </w:rPr>
      </w:pPr>
      <w:del w:id="31" w:author="Huawei [Abdessamad] 2023-08" w:date="2023-08-13T14:55:00Z">
        <w:r w:rsidRPr="00450125" w:rsidDel="00EF6EFD">
          <w:delText>Editor's Note:</w:delText>
        </w:r>
        <w:r w:rsidRPr="00450125" w:rsidDel="00EF6EFD">
          <w:tab/>
        </w:r>
        <w:r w:rsidDel="00EF6EFD">
          <w:delText xml:space="preserve">The definition of the </w:delText>
        </w:r>
        <w:r w:rsidDel="00EF6EFD">
          <w:rPr>
            <w:lang w:eastAsia="zh-CN"/>
          </w:rPr>
          <w:delText>SelectedACRScenarios</w:delText>
        </w:r>
        <w:r w:rsidDel="00EF6EFD">
          <w:rPr>
            <w:lang w:eastAsia="ja-JP"/>
          </w:rPr>
          <w:delText xml:space="preserve"> data type </w:delText>
        </w:r>
        <w:r w:rsidDel="00EF6EFD">
          <w:delText>is FFS and pending stage 2 progress</w:delText>
        </w:r>
        <w:r w:rsidRPr="00450125" w:rsidDel="00EF6EFD">
          <w:delText>.</w:delText>
        </w:r>
      </w:del>
    </w:p>
    <w:p w14:paraId="35A48A44" w14:textId="77777777" w:rsidR="00EF6EFD" w:rsidRDefault="00EF6EFD" w:rsidP="00EF6EFD">
      <w:r>
        <w:t xml:space="preserve">Table 8.6.5.1-2 specifies data types re-used by the </w:t>
      </w:r>
      <w:proofErr w:type="spellStart"/>
      <w:r>
        <w:t>Eees_ACRManagementEvent</w:t>
      </w:r>
      <w:proofErr w:type="spellEnd"/>
      <w:r>
        <w:t xml:space="preserve"> API service. </w:t>
      </w:r>
    </w:p>
    <w:p w14:paraId="045920B5" w14:textId="77777777" w:rsidR="00EF6EFD" w:rsidRDefault="00EF6EFD" w:rsidP="00EF6EFD">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EF6EFD" w:rsidRPr="00960B91" w14:paraId="4302BA36" w14:textId="77777777" w:rsidTr="003C2C10">
        <w:trPr>
          <w:jc w:val="center"/>
        </w:trPr>
        <w:tc>
          <w:tcPr>
            <w:tcW w:w="2151" w:type="dxa"/>
            <w:shd w:val="clear" w:color="auto" w:fill="C0C0C0"/>
            <w:hideMark/>
          </w:tcPr>
          <w:p w14:paraId="6A487699" w14:textId="77777777" w:rsidR="00EF6EFD" w:rsidRDefault="00EF6EFD" w:rsidP="003C2C10">
            <w:pPr>
              <w:pStyle w:val="TAH"/>
            </w:pPr>
            <w:r>
              <w:t>Data type</w:t>
            </w:r>
          </w:p>
        </w:tc>
        <w:tc>
          <w:tcPr>
            <w:tcW w:w="2378" w:type="dxa"/>
            <w:shd w:val="clear" w:color="auto" w:fill="C0C0C0"/>
            <w:hideMark/>
          </w:tcPr>
          <w:p w14:paraId="78FACA48" w14:textId="77777777" w:rsidR="00EF6EFD" w:rsidRDefault="00EF6EFD" w:rsidP="003C2C10">
            <w:pPr>
              <w:pStyle w:val="TAH"/>
            </w:pPr>
            <w:r>
              <w:t>Reference</w:t>
            </w:r>
          </w:p>
        </w:tc>
        <w:tc>
          <w:tcPr>
            <w:tcW w:w="2731" w:type="dxa"/>
            <w:shd w:val="clear" w:color="auto" w:fill="C0C0C0"/>
            <w:hideMark/>
          </w:tcPr>
          <w:p w14:paraId="482F3247" w14:textId="77777777" w:rsidR="00EF6EFD" w:rsidRDefault="00EF6EFD" w:rsidP="003C2C10">
            <w:pPr>
              <w:pStyle w:val="TAH"/>
            </w:pPr>
            <w:r>
              <w:t>Comments</w:t>
            </w:r>
          </w:p>
        </w:tc>
        <w:tc>
          <w:tcPr>
            <w:tcW w:w="2517" w:type="dxa"/>
            <w:shd w:val="clear" w:color="auto" w:fill="C0C0C0"/>
          </w:tcPr>
          <w:p w14:paraId="55A8AD07" w14:textId="77777777" w:rsidR="00EF6EFD" w:rsidRDefault="00EF6EFD" w:rsidP="003C2C10">
            <w:pPr>
              <w:pStyle w:val="TAH"/>
            </w:pPr>
            <w:r>
              <w:t>Applicability</w:t>
            </w:r>
          </w:p>
        </w:tc>
      </w:tr>
      <w:tr w:rsidR="00EF6EFD" w:rsidRPr="001E0D95" w14:paraId="5E81F20E" w14:textId="77777777" w:rsidTr="003C2C10">
        <w:trPr>
          <w:jc w:val="center"/>
        </w:trPr>
        <w:tc>
          <w:tcPr>
            <w:tcW w:w="2151" w:type="dxa"/>
            <w:shd w:val="clear" w:color="auto" w:fill="auto"/>
          </w:tcPr>
          <w:p w14:paraId="5AAE8D32" w14:textId="77777777" w:rsidR="00EF6EFD" w:rsidRDefault="00EF6EFD" w:rsidP="003C2C10">
            <w:pPr>
              <w:pStyle w:val="TAL"/>
            </w:pPr>
            <w:proofErr w:type="spellStart"/>
            <w:r>
              <w:t>ACRScenario</w:t>
            </w:r>
            <w:proofErr w:type="spellEnd"/>
          </w:p>
        </w:tc>
        <w:tc>
          <w:tcPr>
            <w:tcW w:w="2378" w:type="dxa"/>
            <w:shd w:val="clear" w:color="auto" w:fill="auto"/>
          </w:tcPr>
          <w:p w14:paraId="756BA05C" w14:textId="77777777" w:rsidR="00EF6EFD" w:rsidRDefault="00EF6EFD" w:rsidP="003C2C10">
            <w:pPr>
              <w:pStyle w:val="TAL"/>
            </w:pPr>
            <w:r>
              <w:t>9.1.5.3.3</w:t>
            </w:r>
          </w:p>
        </w:tc>
        <w:tc>
          <w:tcPr>
            <w:tcW w:w="2731" w:type="dxa"/>
            <w:shd w:val="clear" w:color="auto" w:fill="auto"/>
          </w:tcPr>
          <w:p w14:paraId="3CF3EA86" w14:textId="77777777" w:rsidR="00EF6EFD" w:rsidRDefault="00EF6EFD" w:rsidP="003C2C10">
            <w:pPr>
              <w:pStyle w:val="TAL"/>
            </w:pPr>
            <w:r>
              <w:rPr>
                <w:rFonts w:cs="Arial"/>
                <w:szCs w:val="18"/>
              </w:rPr>
              <w:t>To represent the selected ACR scenarios in ACR_SELECTION event.</w:t>
            </w:r>
          </w:p>
        </w:tc>
        <w:tc>
          <w:tcPr>
            <w:tcW w:w="2517" w:type="dxa"/>
            <w:shd w:val="clear" w:color="auto" w:fill="auto"/>
          </w:tcPr>
          <w:p w14:paraId="7478EF51" w14:textId="77777777" w:rsidR="00EF6EFD" w:rsidRPr="001E0D95" w:rsidRDefault="00EF6EFD" w:rsidP="003C2C10">
            <w:pPr>
              <w:pStyle w:val="TAL"/>
            </w:pPr>
            <w:r>
              <w:rPr>
                <w:rFonts w:cs="Arial"/>
                <w:szCs w:val="18"/>
              </w:rPr>
              <w:t>EdgeApp_2</w:t>
            </w:r>
          </w:p>
        </w:tc>
      </w:tr>
      <w:tr w:rsidR="00EF6EFD" w:rsidRPr="001E0D95" w14:paraId="1C1D4181" w14:textId="77777777" w:rsidTr="003C2C10">
        <w:trPr>
          <w:jc w:val="center"/>
        </w:trPr>
        <w:tc>
          <w:tcPr>
            <w:tcW w:w="2151" w:type="dxa"/>
            <w:shd w:val="clear" w:color="auto" w:fill="auto"/>
          </w:tcPr>
          <w:p w14:paraId="3A2FF833" w14:textId="77777777" w:rsidR="00EF6EFD" w:rsidRPr="00DC49BF" w:rsidRDefault="00EF6EFD" w:rsidP="003C2C10">
            <w:pPr>
              <w:pStyle w:val="TAL"/>
            </w:pPr>
            <w:proofErr w:type="spellStart"/>
            <w:r>
              <w:t>EasCharacteristics</w:t>
            </w:r>
            <w:proofErr w:type="spellEnd"/>
          </w:p>
        </w:tc>
        <w:tc>
          <w:tcPr>
            <w:tcW w:w="2378" w:type="dxa"/>
            <w:shd w:val="clear" w:color="auto" w:fill="auto"/>
          </w:tcPr>
          <w:p w14:paraId="5D5192B2" w14:textId="77777777" w:rsidR="00EF6EFD" w:rsidRDefault="00EF6EFD" w:rsidP="003C2C10">
            <w:pPr>
              <w:pStyle w:val="TAL"/>
            </w:pPr>
            <w:r>
              <w:t>3GPP TS 24.558</w:t>
            </w:r>
            <w:r w:rsidRPr="001E0D95">
              <w:t> [</w:t>
            </w:r>
            <w:r>
              <w:t>14</w:t>
            </w:r>
            <w:r w:rsidRPr="001E0D95">
              <w:t>]</w:t>
            </w:r>
          </w:p>
        </w:tc>
        <w:tc>
          <w:tcPr>
            <w:tcW w:w="2731" w:type="dxa"/>
            <w:shd w:val="clear" w:color="auto" w:fill="auto"/>
          </w:tcPr>
          <w:p w14:paraId="1D758C29" w14:textId="77777777" w:rsidR="00EF6EFD" w:rsidRPr="001E0D95" w:rsidRDefault="00EF6EFD" w:rsidP="003C2C10">
            <w:pPr>
              <w:pStyle w:val="TAL"/>
            </w:pPr>
            <w:r>
              <w:t>Represents the EAS characteristics</w:t>
            </w:r>
            <w:r w:rsidRPr="001E0D95">
              <w:t>.</w:t>
            </w:r>
          </w:p>
        </w:tc>
        <w:tc>
          <w:tcPr>
            <w:tcW w:w="2517" w:type="dxa"/>
            <w:shd w:val="clear" w:color="auto" w:fill="auto"/>
          </w:tcPr>
          <w:p w14:paraId="418EBE09" w14:textId="77777777" w:rsidR="00EF6EFD" w:rsidRPr="001E0D95" w:rsidRDefault="00EF6EFD" w:rsidP="003C2C10">
            <w:pPr>
              <w:pStyle w:val="TAL"/>
            </w:pPr>
          </w:p>
        </w:tc>
      </w:tr>
      <w:tr w:rsidR="00EF6EFD" w:rsidRPr="001E0D95" w14:paraId="741FA972" w14:textId="77777777" w:rsidTr="003C2C10">
        <w:trPr>
          <w:jc w:val="center"/>
        </w:trPr>
        <w:tc>
          <w:tcPr>
            <w:tcW w:w="2151" w:type="dxa"/>
            <w:shd w:val="clear" w:color="auto" w:fill="auto"/>
          </w:tcPr>
          <w:p w14:paraId="2966AA5C" w14:textId="77777777" w:rsidR="00EF6EFD" w:rsidRPr="001E0D95" w:rsidRDefault="00EF6EFD" w:rsidP="003C2C10">
            <w:pPr>
              <w:pStyle w:val="TAL"/>
            </w:pPr>
            <w:proofErr w:type="spellStart"/>
            <w:r w:rsidRPr="00DC49BF">
              <w:t>DateTime</w:t>
            </w:r>
            <w:proofErr w:type="spellEnd"/>
          </w:p>
        </w:tc>
        <w:tc>
          <w:tcPr>
            <w:tcW w:w="2378" w:type="dxa"/>
            <w:shd w:val="clear" w:color="auto" w:fill="auto"/>
          </w:tcPr>
          <w:p w14:paraId="62A2639C" w14:textId="77777777" w:rsidR="00EF6EFD" w:rsidRPr="001E0D95" w:rsidRDefault="00EF6EFD" w:rsidP="003C2C10">
            <w:pPr>
              <w:pStyle w:val="TAL"/>
            </w:pPr>
            <w:r>
              <w:t>3GPP TS 29.122 [6]</w:t>
            </w:r>
          </w:p>
        </w:tc>
        <w:tc>
          <w:tcPr>
            <w:tcW w:w="2731" w:type="dxa"/>
            <w:shd w:val="clear" w:color="auto" w:fill="auto"/>
          </w:tcPr>
          <w:p w14:paraId="0AD44FDC" w14:textId="77777777" w:rsidR="00EF6EFD" w:rsidRPr="001E0D95" w:rsidRDefault="00EF6EFD" w:rsidP="003C2C10">
            <w:pPr>
              <w:pStyle w:val="TAL"/>
            </w:pPr>
          </w:p>
        </w:tc>
        <w:tc>
          <w:tcPr>
            <w:tcW w:w="2517" w:type="dxa"/>
            <w:shd w:val="clear" w:color="auto" w:fill="auto"/>
          </w:tcPr>
          <w:p w14:paraId="0E086BE3" w14:textId="77777777" w:rsidR="00EF6EFD" w:rsidRPr="001E0D95" w:rsidRDefault="00EF6EFD" w:rsidP="003C2C10">
            <w:pPr>
              <w:pStyle w:val="TAL"/>
            </w:pPr>
          </w:p>
        </w:tc>
      </w:tr>
      <w:tr w:rsidR="00EF6EFD" w:rsidRPr="001E0D95" w14:paraId="267EF61B" w14:textId="77777777" w:rsidTr="003C2C10">
        <w:trPr>
          <w:jc w:val="center"/>
        </w:trPr>
        <w:tc>
          <w:tcPr>
            <w:tcW w:w="2151" w:type="dxa"/>
            <w:shd w:val="clear" w:color="auto" w:fill="auto"/>
          </w:tcPr>
          <w:p w14:paraId="7DB46D47" w14:textId="77777777" w:rsidR="00EF6EFD" w:rsidRPr="00DC49BF" w:rsidRDefault="00EF6EFD" w:rsidP="003C2C10">
            <w:pPr>
              <w:pStyle w:val="TAL"/>
            </w:pPr>
            <w:proofErr w:type="spellStart"/>
            <w:r>
              <w:rPr>
                <w:rFonts w:hint="eastAsia"/>
                <w:lang w:eastAsia="zh-CN"/>
              </w:rPr>
              <w:t>Dnai</w:t>
            </w:r>
            <w:proofErr w:type="spellEnd"/>
          </w:p>
        </w:tc>
        <w:tc>
          <w:tcPr>
            <w:tcW w:w="2378" w:type="dxa"/>
            <w:shd w:val="clear" w:color="auto" w:fill="auto"/>
          </w:tcPr>
          <w:p w14:paraId="0DD1282B" w14:textId="77777777" w:rsidR="00EF6EFD" w:rsidRDefault="00EF6EFD" w:rsidP="003C2C1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2BFEB856" w14:textId="77777777" w:rsidR="00EF6EFD" w:rsidRPr="001E0D95" w:rsidRDefault="00EF6EFD" w:rsidP="003C2C10">
            <w:pPr>
              <w:pStyle w:val="TAL"/>
            </w:pPr>
            <w:r>
              <w:rPr>
                <w:rFonts w:cs="Arial" w:hint="eastAsia"/>
                <w:szCs w:val="18"/>
                <w:lang w:eastAsia="zh-CN"/>
              </w:rPr>
              <w:t>Identifies a DNAI.</w:t>
            </w:r>
          </w:p>
        </w:tc>
        <w:tc>
          <w:tcPr>
            <w:tcW w:w="2517" w:type="dxa"/>
            <w:shd w:val="clear" w:color="auto" w:fill="auto"/>
          </w:tcPr>
          <w:p w14:paraId="65F2965A" w14:textId="77777777" w:rsidR="00EF6EFD" w:rsidRPr="001E0D95" w:rsidRDefault="00EF6EFD" w:rsidP="003C2C10">
            <w:pPr>
              <w:pStyle w:val="TAL"/>
            </w:pPr>
          </w:p>
        </w:tc>
      </w:tr>
      <w:tr w:rsidR="00EF6EFD" w:rsidRPr="001E0D95" w14:paraId="0437B3B0" w14:textId="77777777" w:rsidTr="003C2C10">
        <w:trPr>
          <w:jc w:val="center"/>
        </w:trPr>
        <w:tc>
          <w:tcPr>
            <w:tcW w:w="2151" w:type="dxa"/>
            <w:shd w:val="clear" w:color="auto" w:fill="auto"/>
          </w:tcPr>
          <w:p w14:paraId="6FB42380" w14:textId="77777777" w:rsidR="00EF6EFD" w:rsidRPr="001E0D95" w:rsidRDefault="00EF6EFD" w:rsidP="003C2C10">
            <w:pPr>
              <w:pStyle w:val="TAL"/>
            </w:pPr>
            <w:proofErr w:type="spellStart"/>
            <w:r>
              <w:t>DnaiChangeType</w:t>
            </w:r>
            <w:proofErr w:type="spellEnd"/>
          </w:p>
        </w:tc>
        <w:tc>
          <w:tcPr>
            <w:tcW w:w="2378" w:type="dxa"/>
            <w:shd w:val="clear" w:color="auto" w:fill="auto"/>
          </w:tcPr>
          <w:p w14:paraId="6CC2E074" w14:textId="77777777" w:rsidR="00EF6EFD" w:rsidRPr="001E0D95" w:rsidRDefault="00EF6EFD" w:rsidP="003C2C10">
            <w:pPr>
              <w:pStyle w:val="TAL"/>
            </w:pPr>
            <w:r w:rsidRPr="001E0D95">
              <w:t>3GPP TS 29.571 [8]</w:t>
            </w:r>
          </w:p>
        </w:tc>
        <w:tc>
          <w:tcPr>
            <w:tcW w:w="2731" w:type="dxa"/>
            <w:shd w:val="clear" w:color="auto" w:fill="auto"/>
          </w:tcPr>
          <w:p w14:paraId="0B29C532" w14:textId="77777777" w:rsidR="00EF6EFD" w:rsidRPr="001E0D95" w:rsidRDefault="00EF6EFD" w:rsidP="003C2C10">
            <w:pPr>
              <w:pStyle w:val="TAL"/>
            </w:pPr>
          </w:p>
        </w:tc>
        <w:tc>
          <w:tcPr>
            <w:tcW w:w="2517" w:type="dxa"/>
            <w:shd w:val="clear" w:color="auto" w:fill="auto"/>
          </w:tcPr>
          <w:p w14:paraId="5C7EB6CD" w14:textId="77777777" w:rsidR="00EF6EFD" w:rsidRPr="001E0D95" w:rsidRDefault="00EF6EFD" w:rsidP="003C2C10">
            <w:pPr>
              <w:pStyle w:val="TAL"/>
            </w:pPr>
          </w:p>
        </w:tc>
      </w:tr>
      <w:tr w:rsidR="00EF6EFD" w:rsidRPr="001E0D95" w14:paraId="0ABEB1DC" w14:textId="77777777" w:rsidTr="003C2C10">
        <w:trPr>
          <w:jc w:val="center"/>
        </w:trPr>
        <w:tc>
          <w:tcPr>
            <w:tcW w:w="2151" w:type="dxa"/>
            <w:shd w:val="clear" w:color="auto" w:fill="auto"/>
          </w:tcPr>
          <w:p w14:paraId="67F518EA" w14:textId="77777777" w:rsidR="00EF6EFD" w:rsidRDefault="00EF6EFD" w:rsidP="003C2C10">
            <w:pPr>
              <w:pStyle w:val="TAL"/>
            </w:pPr>
            <w:proofErr w:type="spellStart"/>
            <w:r w:rsidRPr="00F11966">
              <w:t>DnaiChangeTypeRm</w:t>
            </w:r>
            <w:proofErr w:type="spellEnd"/>
          </w:p>
        </w:tc>
        <w:tc>
          <w:tcPr>
            <w:tcW w:w="2378" w:type="dxa"/>
            <w:shd w:val="clear" w:color="auto" w:fill="auto"/>
          </w:tcPr>
          <w:p w14:paraId="40C9A8C4" w14:textId="77777777" w:rsidR="00EF6EFD" w:rsidRPr="001E0D95" w:rsidRDefault="00EF6EFD" w:rsidP="003C2C10">
            <w:pPr>
              <w:pStyle w:val="TAL"/>
            </w:pPr>
            <w:r w:rsidRPr="001E0D95">
              <w:t>3GPP TS 29.571 [8]</w:t>
            </w:r>
          </w:p>
        </w:tc>
        <w:tc>
          <w:tcPr>
            <w:tcW w:w="2731" w:type="dxa"/>
            <w:shd w:val="clear" w:color="auto" w:fill="auto"/>
          </w:tcPr>
          <w:p w14:paraId="135C464A" w14:textId="77777777" w:rsidR="00EF6EFD" w:rsidRPr="001E0D95" w:rsidRDefault="00EF6EFD" w:rsidP="003C2C10">
            <w:pPr>
              <w:pStyle w:val="TAL"/>
            </w:pPr>
          </w:p>
        </w:tc>
        <w:tc>
          <w:tcPr>
            <w:tcW w:w="2517" w:type="dxa"/>
            <w:shd w:val="clear" w:color="auto" w:fill="auto"/>
          </w:tcPr>
          <w:p w14:paraId="56014B9D" w14:textId="77777777" w:rsidR="00EF6EFD" w:rsidRPr="001E0D95" w:rsidRDefault="00EF6EFD" w:rsidP="003C2C10">
            <w:pPr>
              <w:pStyle w:val="TAL"/>
            </w:pPr>
          </w:p>
        </w:tc>
      </w:tr>
      <w:tr w:rsidR="00EF6EFD" w:rsidRPr="001E0D95" w14:paraId="375D30ED" w14:textId="77777777" w:rsidTr="003C2C10">
        <w:trPr>
          <w:jc w:val="center"/>
        </w:trPr>
        <w:tc>
          <w:tcPr>
            <w:tcW w:w="2151" w:type="dxa"/>
            <w:shd w:val="clear" w:color="auto" w:fill="auto"/>
          </w:tcPr>
          <w:p w14:paraId="50BA0702" w14:textId="77777777" w:rsidR="00EF6EFD" w:rsidRPr="00F11966" w:rsidRDefault="00EF6EFD" w:rsidP="003C2C10">
            <w:pPr>
              <w:pStyle w:val="TAL"/>
            </w:pPr>
            <w:proofErr w:type="spellStart"/>
            <w:r>
              <w:t>DomainNameProtocol</w:t>
            </w:r>
            <w:proofErr w:type="spellEnd"/>
          </w:p>
        </w:tc>
        <w:tc>
          <w:tcPr>
            <w:tcW w:w="2378" w:type="dxa"/>
            <w:shd w:val="clear" w:color="auto" w:fill="auto"/>
          </w:tcPr>
          <w:p w14:paraId="0BABB983" w14:textId="77777777" w:rsidR="00EF6EFD" w:rsidRPr="001E0D95" w:rsidRDefault="00EF6EFD" w:rsidP="003C2C10">
            <w:pPr>
              <w:pStyle w:val="TAL"/>
            </w:pPr>
            <w:r w:rsidRPr="004D76A8">
              <w:t>3GPP TS 29.122 [</w:t>
            </w:r>
            <w:r>
              <w:t>6</w:t>
            </w:r>
            <w:r w:rsidRPr="004D76A8">
              <w:t>]</w:t>
            </w:r>
          </w:p>
        </w:tc>
        <w:tc>
          <w:tcPr>
            <w:tcW w:w="2731" w:type="dxa"/>
            <w:shd w:val="clear" w:color="auto" w:fill="auto"/>
          </w:tcPr>
          <w:p w14:paraId="55F88BA3" w14:textId="77777777" w:rsidR="00EF6EFD" w:rsidRPr="001E0D95" w:rsidRDefault="00EF6EFD" w:rsidP="003C2C10">
            <w:pPr>
              <w:pStyle w:val="TAL"/>
            </w:pPr>
            <w:r w:rsidRPr="004D76A8">
              <w:t>Indicates the additional protocol and protocol field for domain names to be matched.</w:t>
            </w:r>
          </w:p>
        </w:tc>
        <w:tc>
          <w:tcPr>
            <w:tcW w:w="2517" w:type="dxa"/>
            <w:shd w:val="clear" w:color="auto" w:fill="auto"/>
          </w:tcPr>
          <w:p w14:paraId="3B11DD22" w14:textId="77777777" w:rsidR="00EF6EFD" w:rsidRPr="001E0D95" w:rsidRDefault="00EF6EFD" w:rsidP="003C2C10">
            <w:pPr>
              <w:pStyle w:val="TAL"/>
            </w:pPr>
            <w:r>
              <w:rPr>
                <w:rFonts w:cs="Arial"/>
                <w:szCs w:val="18"/>
              </w:rPr>
              <w:t>EdgeApp_2</w:t>
            </w:r>
          </w:p>
        </w:tc>
      </w:tr>
      <w:tr w:rsidR="00EF6EFD" w:rsidRPr="00857CE6" w14:paraId="03B7EF31" w14:textId="77777777" w:rsidTr="003C2C10">
        <w:trPr>
          <w:jc w:val="center"/>
        </w:trPr>
        <w:tc>
          <w:tcPr>
            <w:tcW w:w="2151" w:type="dxa"/>
            <w:shd w:val="clear" w:color="auto" w:fill="auto"/>
          </w:tcPr>
          <w:p w14:paraId="0D2ACA32" w14:textId="77777777" w:rsidR="00EF6EFD" w:rsidRPr="001E0D95" w:rsidRDefault="00EF6EFD" w:rsidP="003C2C10">
            <w:pPr>
              <w:pStyle w:val="TAL"/>
            </w:pPr>
            <w:r>
              <w:t>Endpoint</w:t>
            </w:r>
          </w:p>
        </w:tc>
        <w:tc>
          <w:tcPr>
            <w:tcW w:w="2378" w:type="dxa"/>
            <w:shd w:val="clear" w:color="auto" w:fill="auto"/>
          </w:tcPr>
          <w:p w14:paraId="3D9B8853" w14:textId="77777777" w:rsidR="00EF6EFD" w:rsidRPr="001E0D95" w:rsidDel="007876EC" w:rsidRDefault="00EF6EFD" w:rsidP="003C2C10">
            <w:pPr>
              <w:pStyle w:val="TAL"/>
            </w:pPr>
            <w:r>
              <w:t>Clause </w:t>
            </w:r>
            <w:r w:rsidRPr="002F0057">
              <w:t>8.1.5.2.5</w:t>
            </w:r>
          </w:p>
        </w:tc>
        <w:tc>
          <w:tcPr>
            <w:tcW w:w="2731" w:type="dxa"/>
            <w:shd w:val="clear" w:color="auto" w:fill="auto"/>
          </w:tcPr>
          <w:p w14:paraId="12C9BFC8" w14:textId="77777777" w:rsidR="00EF6EFD" w:rsidRDefault="00EF6EFD" w:rsidP="003C2C10">
            <w:pPr>
              <w:pStyle w:val="TAL"/>
            </w:pPr>
            <w:r>
              <w:t>Represents the endpoint information.</w:t>
            </w:r>
          </w:p>
        </w:tc>
        <w:tc>
          <w:tcPr>
            <w:tcW w:w="2517" w:type="dxa"/>
            <w:shd w:val="clear" w:color="auto" w:fill="auto"/>
          </w:tcPr>
          <w:p w14:paraId="60CF1726" w14:textId="77777777" w:rsidR="00EF6EFD" w:rsidRPr="001E0D95" w:rsidRDefault="00EF6EFD" w:rsidP="003C2C10">
            <w:pPr>
              <w:pStyle w:val="TAL"/>
            </w:pPr>
          </w:p>
        </w:tc>
      </w:tr>
      <w:tr w:rsidR="00EF6EFD" w:rsidRPr="00857CE6" w14:paraId="42B332D6" w14:textId="77777777" w:rsidTr="003C2C10">
        <w:trPr>
          <w:jc w:val="center"/>
        </w:trPr>
        <w:tc>
          <w:tcPr>
            <w:tcW w:w="2151" w:type="dxa"/>
            <w:shd w:val="clear" w:color="auto" w:fill="auto"/>
          </w:tcPr>
          <w:p w14:paraId="425FCADF" w14:textId="77777777" w:rsidR="00EF6EFD" w:rsidRDefault="00EF6EFD" w:rsidP="003C2C10">
            <w:pPr>
              <w:pStyle w:val="TAL"/>
            </w:pPr>
            <w:proofErr w:type="spellStart"/>
            <w:r w:rsidRPr="001E0D95">
              <w:t>ExternalGroupId</w:t>
            </w:r>
            <w:proofErr w:type="spellEnd"/>
          </w:p>
        </w:tc>
        <w:tc>
          <w:tcPr>
            <w:tcW w:w="2378" w:type="dxa"/>
            <w:shd w:val="clear" w:color="auto" w:fill="auto"/>
          </w:tcPr>
          <w:p w14:paraId="6FF69CF5" w14:textId="77777777" w:rsidR="00EF6EFD" w:rsidRPr="001E0D95" w:rsidRDefault="00EF6EFD" w:rsidP="003C2C10">
            <w:pPr>
              <w:pStyle w:val="TAL"/>
            </w:pPr>
            <w:r w:rsidRPr="001E0D95">
              <w:t>3GPP TS 29.571 [8]</w:t>
            </w:r>
          </w:p>
        </w:tc>
        <w:tc>
          <w:tcPr>
            <w:tcW w:w="2731" w:type="dxa"/>
            <w:shd w:val="clear" w:color="auto" w:fill="auto"/>
          </w:tcPr>
          <w:p w14:paraId="62F05BF0" w14:textId="77777777" w:rsidR="00EF6EFD" w:rsidRPr="001E0D95" w:rsidRDefault="00EF6EFD" w:rsidP="003C2C10">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3A03E69F" w14:textId="77777777" w:rsidR="00EF6EFD" w:rsidRPr="001E0D95" w:rsidRDefault="00EF6EFD" w:rsidP="003C2C10">
            <w:pPr>
              <w:pStyle w:val="TAL"/>
            </w:pPr>
          </w:p>
        </w:tc>
      </w:tr>
      <w:tr w:rsidR="00EF6EFD" w:rsidRPr="00857CE6" w14:paraId="42FEA686" w14:textId="77777777" w:rsidTr="003C2C10">
        <w:trPr>
          <w:jc w:val="center"/>
        </w:trPr>
        <w:tc>
          <w:tcPr>
            <w:tcW w:w="2151" w:type="dxa"/>
            <w:shd w:val="clear" w:color="auto" w:fill="auto"/>
          </w:tcPr>
          <w:p w14:paraId="6FB203BF" w14:textId="77777777" w:rsidR="00EF6EFD" w:rsidRPr="001E0D95" w:rsidRDefault="00EF6EFD" w:rsidP="003C2C10">
            <w:pPr>
              <w:pStyle w:val="TAL"/>
            </w:pPr>
            <w:proofErr w:type="spellStart"/>
            <w:r w:rsidRPr="001E0D95">
              <w:t>ExternalId</w:t>
            </w:r>
            <w:proofErr w:type="spellEnd"/>
          </w:p>
        </w:tc>
        <w:tc>
          <w:tcPr>
            <w:tcW w:w="2378" w:type="dxa"/>
            <w:shd w:val="clear" w:color="auto" w:fill="auto"/>
          </w:tcPr>
          <w:p w14:paraId="1B46A595" w14:textId="77777777" w:rsidR="00EF6EFD" w:rsidRPr="001E0D95" w:rsidRDefault="00EF6EFD" w:rsidP="003C2C10">
            <w:pPr>
              <w:pStyle w:val="TAL"/>
            </w:pPr>
            <w:r>
              <w:t>3GPP TS 29.122 [6]</w:t>
            </w:r>
          </w:p>
        </w:tc>
        <w:tc>
          <w:tcPr>
            <w:tcW w:w="2731" w:type="dxa"/>
            <w:shd w:val="clear" w:color="auto" w:fill="auto"/>
          </w:tcPr>
          <w:p w14:paraId="004B0DE3" w14:textId="77777777" w:rsidR="00EF6EFD" w:rsidRDefault="00EF6EFD" w:rsidP="003C2C10">
            <w:pPr>
              <w:pStyle w:val="TAL"/>
            </w:pPr>
            <w:r>
              <w:t>Represents an external identifier of a UE.</w:t>
            </w:r>
          </w:p>
        </w:tc>
        <w:tc>
          <w:tcPr>
            <w:tcW w:w="2517" w:type="dxa"/>
            <w:shd w:val="clear" w:color="auto" w:fill="auto"/>
          </w:tcPr>
          <w:p w14:paraId="5A607F40" w14:textId="77777777" w:rsidR="00EF6EFD" w:rsidRPr="001E0D95" w:rsidRDefault="00EF6EFD" w:rsidP="003C2C10">
            <w:pPr>
              <w:pStyle w:val="TAL"/>
            </w:pPr>
          </w:p>
        </w:tc>
      </w:tr>
      <w:tr w:rsidR="00EF6EFD" w:rsidRPr="001E0D95" w14:paraId="6153C421" w14:textId="77777777" w:rsidTr="003C2C10">
        <w:trPr>
          <w:jc w:val="center"/>
        </w:trPr>
        <w:tc>
          <w:tcPr>
            <w:tcW w:w="2151" w:type="dxa"/>
            <w:shd w:val="clear" w:color="auto" w:fill="auto"/>
          </w:tcPr>
          <w:p w14:paraId="3E47369A" w14:textId="77777777" w:rsidR="00EF6EFD" w:rsidRPr="001E0D95" w:rsidRDefault="00EF6EFD" w:rsidP="003C2C10">
            <w:pPr>
              <w:pStyle w:val="TAL"/>
            </w:pPr>
            <w:proofErr w:type="spellStart"/>
            <w:r w:rsidRPr="001E0D95">
              <w:t>Gpsi</w:t>
            </w:r>
            <w:proofErr w:type="spellEnd"/>
          </w:p>
        </w:tc>
        <w:tc>
          <w:tcPr>
            <w:tcW w:w="2378" w:type="dxa"/>
            <w:shd w:val="clear" w:color="auto" w:fill="auto"/>
          </w:tcPr>
          <w:p w14:paraId="4D067634" w14:textId="77777777" w:rsidR="00EF6EFD" w:rsidRPr="001E0D95" w:rsidRDefault="00EF6EFD" w:rsidP="003C2C10">
            <w:pPr>
              <w:pStyle w:val="TAL"/>
            </w:pPr>
            <w:r w:rsidRPr="001E0D95">
              <w:t>3GPP TS 29.571 [8]</w:t>
            </w:r>
          </w:p>
        </w:tc>
        <w:tc>
          <w:tcPr>
            <w:tcW w:w="2731" w:type="dxa"/>
            <w:shd w:val="clear" w:color="auto" w:fill="auto"/>
          </w:tcPr>
          <w:p w14:paraId="0BF194F1" w14:textId="77777777" w:rsidR="00EF6EFD" w:rsidRPr="001E0D95" w:rsidRDefault="00EF6EFD" w:rsidP="003C2C10">
            <w:pPr>
              <w:pStyle w:val="TAL"/>
            </w:pPr>
          </w:p>
        </w:tc>
        <w:tc>
          <w:tcPr>
            <w:tcW w:w="2517" w:type="dxa"/>
            <w:shd w:val="clear" w:color="auto" w:fill="auto"/>
          </w:tcPr>
          <w:p w14:paraId="4DEB922E" w14:textId="77777777" w:rsidR="00EF6EFD" w:rsidRPr="001E0D95" w:rsidRDefault="00EF6EFD" w:rsidP="003C2C10">
            <w:pPr>
              <w:pStyle w:val="TAL"/>
            </w:pPr>
          </w:p>
        </w:tc>
      </w:tr>
      <w:tr w:rsidR="00EF6EFD" w:rsidRPr="001E0D95" w14:paraId="6C78C00F" w14:textId="77777777" w:rsidTr="003C2C10">
        <w:trPr>
          <w:jc w:val="center"/>
        </w:trPr>
        <w:tc>
          <w:tcPr>
            <w:tcW w:w="2151" w:type="dxa"/>
            <w:shd w:val="clear" w:color="auto" w:fill="auto"/>
          </w:tcPr>
          <w:p w14:paraId="65980286" w14:textId="77777777" w:rsidR="00EF6EFD" w:rsidRPr="001E0D95" w:rsidRDefault="00EF6EFD" w:rsidP="003C2C10">
            <w:pPr>
              <w:pStyle w:val="TAL"/>
            </w:pPr>
            <w:proofErr w:type="spellStart"/>
            <w:r w:rsidRPr="001E0D95">
              <w:t>GroupId</w:t>
            </w:r>
            <w:proofErr w:type="spellEnd"/>
          </w:p>
        </w:tc>
        <w:tc>
          <w:tcPr>
            <w:tcW w:w="2378" w:type="dxa"/>
            <w:shd w:val="clear" w:color="auto" w:fill="auto"/>
          </w:tcPr>
          <w:p w14:paraId="13A5B509" w14:textId="77777777" w:rsidR="00EF6EFD" w:rsidRPr="001E0D95" w:rsidRDefault="00EF6EFD" w:rsidP="003C2C10">
            <w:pPr>
              <w:pStyle w:val="TAL"/>
            </w:pPr>
            <w:r w:rsidRPr="001E0D95">
              <w:t>3GPP TS 29.571 [8]</w:t>
            </w:r>
          </w:p>
        </w:tc>
        <w:tc>
          <w:tcPr>
            <w:tcW w:w="2731" w:type="dxa"/>
            <w:shd w:val="clear" w:color="auto" w:fill="auto"/>
          </w:tcPr>
          <w:p w14:paraId="571ED264" w14:textId="77777777" w:rsidR="00EF6EFD" w:rsidRPr="001E0D95" w:rsidRDefault="00EF6EFD" w:rsidP="003C2C10">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547A220A" w14:textId="77777777" w:rsidR="00EF6EFD" w:rsidRPr="001E0D95" w:rsidRDefault="00EF6EFD" w:rsidP="003C2C10">
            <w:pPr>
              <w:pStyle w:val="TAL"/>
            </w:pPr>
          </w:p>
        </w:tc>
      </w:tr>
      <w:tr w:rsidR="00EF6EFD" w:rsidRPr="001E0D95" w14:paraId="1A1FEA9B" w14:textId="77777777" w:rsidTr="003C2C10">
        <w:trPr>
          <w:jc w:val="center"/>
        </w:trPr>
        <w:tc>
          <w:tcPr>
            <w:tcW w:w="2151" w:type="dxa"/>
            <w:shd w:val="clear" w:color="auto" w:fill="auto"/>
          </w:tcPr>
          <w:p w14:paraId="6F6CE4E6" w14:textId="77777777" w:rsidR="00EF6EFD" w:rsidRPr="001E0D95" w:rsidRDefault="00EF6EFD" w:rsidP="003C2C10">
            <w:pPr>
              <w:pStyle w:val="TAL"/>
            </w:pPr>
            <w:proofErr w:type="spellStart"/>
            <w:r>
              <w:rPr>
                <w:lang w:eastAsia="zh-CN"/>
              </w:rPr>
              <w:t>IpAddr</w:t>
            </w:r>
            <w:proofErr w:type="spellEnd"/>
          </w:p>
        </w:tc>
        <w:tc>
          <w:tcPr>
            <w:tcW w:w="2378" w:type="dxa"/>
            <w:shd w:val="clear" w:color="auto" w:fill="auto"/>
          </w:tcPr>
          <w:p w14:paraId="3F9649A9" w14:textId="77777777" w:rsidR="00EF6EFD" w:rsidRPr="001E0D95" w:rsidRDefault="00EF6EFD" w:rsidP="003C2C10">
            <w:pPr>
              <w:pStyle w:val="TAL"/>
            </w:pPr>
            <w:r w:rsidRPr="001E0D95">
              <w:t>3GPP TS 29.571 [8]</w:t>
            </w:r>
          </w:p>
        </w:tc>
        <w:tc>
          <w:tcPr>
            <w:tcW w:w="2731" w:type="dxa"/>
            <w:shd w:val="clear" w:color="auto" w:fill="auto"/>
          </w:tcPr>
          <w:p w14:paraId="0394A6D9" w14:textId="77777777" w:rsidR="00EF6EFD" w:rsidRDefault="00EF6EFD" w:rsidP="003C2C10">
            <w:pPr>
              <w:pStyle w:val="TAL"/>
            </w:pPr>
          </w:p>
        </w:tc>
        <w:tc>
          <w:tcPr>
            <w:tcW w:w="2517" w:type="dxa"/>
            <w:shd w:val="clear" w:color="auto" w:fill="auto"/>
          </w:tcPr>
          <w:p w14:paraId="78D18D20" w14:textId="77777777" w:rsidR="00EF6EFD" w:rsidRPr="001E0D95" w:rsidRDefault="00EF6EFD" w:rsidP="003C2C10">
            <w:pPr>
              <w:pStyle w:val="TAL"/>
            </w:pPr>
          </w:p>
        </w:tc>
      </w:tr>
      <w:tr w:rsidR="00EF6EFD" w:rsidRPr="001E0D95" w14:paraId="37785B42" w14:textId="77777777" w:rsidTr="003C2C10">
        <w:trPr>
          <w:jc w:val="center"/>
        </w:trPr>
        <w:tc>
          <w:tcPr>
            <w:tcW w:w="2151" w:type="dxa"/>
            <w:shd w:val="clear" w:color="auto" w:fill="auto"/>
          </w:tcPr>
          <w:p w14:paraId="5577F807" w14:textId="77777777" w:rsidR="00EF6EFD" w:rsidRDefault="00EF6EFD" w:rsidP="003C2C10">
            <w:pPr>
              <w:pStyle w:val="TAL"/>
              <w:rPr>
                <w:lang w:eastAsia="zh-CN"/>
              </w:rPr>
            </w:pPr>
            <w:r w:rsidRPr="001E0D95">
              <w:t>Ipv4Addr</w:t>
            </w:r>
          </w:p>
        </w:tc>
        <w:tc>
          <w:tcPr>
            <w:tcW w:w="2378" w:type="dxa"/>
            <w:shd w:val="clear" w:color="auto" w:fill="auto"/>
          </w:tcPr>
          <w:p w14:paraId="7672F576" w14:textId="77777777" w:rsidR="00EF6EFD" w:rsidRPr="001E0D95" w:rsidRDefault="00EF6EFD" w:rsidP="003C2C10">
            <w:pPr>
              <w:pStyle w:val="TAL"/>
            </w:pPr>
            <w:r w:rsidRPr="001E0D95">
              <w:t>3GPP TS 29.122 [6]</w:t>
            </w:r>
          </w:p>
        </w:tc>
        <w:tc>
          <w:tcPr>
            <w:tcW w:w="2731" w:type="dxa"/>
            <w:shd w:val="clear" w:color="auto" w:fill="auto"/>
          </w:tcPr>
          <w:p w14:paraId="333FB6AA" w14:textId="77777777" w:rsidR="00EF6EFD" w:rsidRDefault="00EF6EFD" w:rsidP="003C2C10">
            <w:pPr>
              <w:pStyle w:val="TAL"/>
            </w:pPr>
            <w:r w:rsidRPr="001E0D95">
              <w:t>Identifying the IPv4 address of the UE.</w:t>
            </w:r>
          </w:p>
        </w:tc>
        <w:tc>
          <w:tcPr>
            <w:tcW w:w="2517" w:type="dxa"/>
            <w:shd w:val="clear" w:color="auto" w:fill="auto"/>
          </w:tcPr>
          <w:p w14:paraId="2E4F68E8" w14:textId="77777777" w:rsidR="00EF6EFD" w:rsidRPr="001E0D95" w:rsidRDefault="00EF6EFD" w:rsidP="003C2C10">
            <w:pPr>
              <w:pStyle w:val="TAL"/>
            </w:pPr>
          </w:p>
        </w:tc>
      </w:tr>
      <w:tr w:rsidR="00EF6EFD" w:rsidRPr="001E0D95" w14:paraId="68F75E45" w14:textId="77777777" w:rsidTr="003C2C10">
        <w:trPr>
          <w:jc w:val="center"/>
        </w:trPr>
        <w:tc>
          <w:tcPr>
            <w:tcW w:w="2151" w:type="dxa"/>
            <w:shd w:val="clear" w:color="auto" w:fill="auto"/>
          </w:tcPr>
          <w:p w14:paraId="1F51B7B0" w14:textId="77777777" w:rsidR="00EF6EFD" w:rsidRDefault="00EF6EFD" w:rsidP="003C2C10">
            <w:pPr>
              <w:pStyle w:val="TAL"/>
              <w:rPr>
                <w:lang w:eastAsia="zh-CN"/>
              </w:rPr>
            </w:pPr>
            <w:r>
              <w:rPr>
                <w:noProof/>
              </w:rPr>
              <w:t>Ipv6Prefix</w:t>
            </w:r>
          </w:p>
        </w:tc>
        <w:tc>
          <w:tcPr>
            <w:tcW w:w="2378" w:type="dxa"/>
            <w:shd w:val="clear" w:color="auto" w:fill="auto"/>
          </w:tcPr>
          <w:p w14:paraId="1D00A412" w14:textId="77777777" w:rsidR="00EF6EFD" w:rsidRPr="001E0D95" w:rsidRDefault="00EF6EFD" w:rsidP="003C2C10">
            <w:pPr>
              <w:pStyle w:val="TAL"/>
            </w:pPr>
            <w:r>
              <w:rPr>
                <w:noProof/>
              </w:rPr>
              <w:t>3GPP TS 29.571 [8]</w:t>
            </w:r>
          </w:p>
        </w:tc>
        <w:tc>
          <w:tcPr>
            <w:tcW w:w="2731" w:type="dxa"/>
            <w:shd w:val="clear" w:color="auto" w:fill="auto"/>
          </w:tcPr>
          <w:p w14:paraId="3CA304CE" w14:textId="77777777" w:rsidR="00EF6EFD" w:rsidRDefault="00EF6EFD" w:rsidP="003C2C10">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54FC2A80" w14:textId="77777777" w:rsidR="00EF6EFD" w:rsidRPr="001E0D95" w:rsidRDefault="00EF6EFD" w:rsidP="003C2C10">
            <w:pPr>
              <w:pStyle w:val="TAL"/>
            </w:pPr>
          </w:p>
        </w:tc>
      </w:tr>
      <w:tr w:rsidR="00EF6EFD" w:rsidRPr="001E0D95" w14:paraId="6B8D9A8D" w14:textId="77777777" w:rsidTr="003C2C10">
        <w:trPr>
          <w:jc w:val="center"/>
        </w:trPr>
        <w:tc>
          <w:tcPr>
            <w:tcW w:w="2151" w:type="dxa"/>
            <w:shd w:val="clear" w:color="auto" w:fill="auto"/>
          </w:tcPr>
          <w:p w14:paraId="74E85AE0" w14:textId="77777777" w:rsidR="00EF6EFD" w:rsidRDefault="00EF6EFD" w:rsidP="003C2C10">
            <w:pPr>
              <w:pStyle w:val="TAL"/>
              <w:rPr>
                <w:lang w:eastAsia="zh-CN"/>
              </w:rPr>
            </w:pPr>
            <w:proofErr w:type="spellStart"/>
            <w:r>
              <w:t>ReportingInformation</w:t>
            </w:r>
            <w:proofErr w:type="spellEnd"/>
          </w:p>
        </w:tc>
        <w:tc>
          <w:tcPr>
            <w:tcW w:w="2378" w:type="dxa"/>
            <w:shd w:val="clear" w:color="auto" w:fill="auto"/>
          </w:tcPr>
          <w:p w14:paraId="10F32D1A" w14:textId="77777777" w:rsidR="00EF6EFD" w:rsidRPr="001E0D95" w:rsidRDefault="00EF6EFD" w:rsidP="003C2C10">
            <w:pPr>
              <w:pStyle w:val="TAL"/>
            </w:pPr>
            <w:r w:rsidRPr="001E0D95">
              <w:t>3GPP TS 29.5</w:t>
            </w:r>
            <w:r>
              <w:t>23 [13</w:t>
            </w:r>
            <w:r w:rsidRPr="001E0D95">
              <w:t>]</w:t>
            </w:r>
          </w:p>
        </w:tc>
        <w:tc>
          <w:tcPr>
            <w:tcW w:w="2731" w:type="dxa"/>
            <w:shd w:val="clear" w:color="auto" w:fill="auto"/>
          </w:tcPr>
          <w:p w14:paraId="5C15FD4F" w14:textId="77777777" w:rsidR="00EF6EFD" w:rsidRDefault="00EF6EFD" w:rsidP="003C2C10">
            <w:pPr>
              <w:pStyle w:val="TAL"/>
            </w:pPr>
          </w:p>
        </w:tc>
        <w:tc>
          <w:tcPr>
            <w:tcW w:w="2517" w:type="dxa"/>
            <w:shd w:val="clear" w:color="auto" w:fill="auto"/>
          </w:tcPr>
          <w:p w14:paraId="52A3A8BF" w14:textId="77777777" w:rsidR="00EF6EFD" w:rsidRPr="001E0D95" w:rsidRDefault="00EF6EFD" w:rsidP="003C2C10">
            <w:pPr>
              <w:pStyle w:val="TAL"/>
            </w:pPr>
          </w:p>
        </w:tc>
      </w:tr>
      <w:tr w:rsidR="00EF6EFD" w:rsidRPr="001E0D95" w14:paraId="00B38615" w14:textId="77777777" w:rsidTr="003C2C10">
        <w:trPr>
          <w:jc w:val="center"/>
        </w:trPr>
        <w:tc>
          <w:tcPr>
            <w:tcW w:w="2151" w:type="dxa"/>
            <w:shd w:val="clear" w:color="auto" w:fill="auto"/>
          </w:tcPr>
          <w:p w14:paraId="326EF408" w14:textId="77777777" w:rsidR="00EF6EFD" w:rsidRDefault="00EF6EFD" w:rsidP="003C2C10">
            <w:pPr>
              <w:pStyle w:val="TAL"/>
            </w:pPr>
            <w:proofErr w:type="spellStart"/>
            <w:r>
              <w:t>RouteToLocation</w:t>
            </w:r>
            <w:proofErr w:type="spellEnd"/>
          </w:p>
        </w:tc>
        <w:tc>
          <w:tcPr>
            <w:tcW w:w="2378" w:type="dxa"/>
            <w:shd w:val="clear" w:color="auto" w:fill="auto"/>
          </w:tcPr>
          <w:p w14:paraId="6594A474" w14:textId="77777777" w:rsidR="00EF6EFD" w:rsidRPr="001E0D95" w:rsidRDefault="00EF6EFD" w:rsidP="003C2C1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75F645" w14:textId="77777777" w:rsidR="00EF6EFD" w:rsidRDefault="00EF6EFD" w:rsidP="003C2C10">
            <w:pPr>
              <w:pStyle w:val="TAL"/>
            </w:pPr>
            <w:r>
              <w:rPr>
                <w:rFonts w:cs="Arial"/>
                <w:szCs w:val="18"/>
              </w:rPr>
              <w:t>Describes the traffic routes to the locations of the application.</w:t>
            </w:r>
          </w:p>
        </w:tc>
        <w:tc>
          <w:tcPr>
            <w:tcW w:w="2517" w:type="dxa"/>
            <w:shd w:val="clear" w:color="auto" w:fill="auto"/>
          </w:tcPr>
          <w:p w14:paraId="52757FC5" w14:textId="77777777" w:rsidR="00EF6EFD" w:rsidRPr="001E0D95" w:rsidRDefault="00EF6EFD" w:rsidP="003C2C10">
            <w:pPr>
              <w:pStyle w:val="TAL"/>
            </w:pPr>
          </w:p>
        </w:tc>
      </w:tr>
      <w:tr w:rsidR="00EF6EFD" w:rsidRPr="001E0D95" w14:paraId="595A538E" w14:textId="77777777" w:rsidTr="003C2C10">
        <w:trPr>
          <w:jc w:val="center"/>
        </w:trPr>
        <w:tc>
          <w:tcPr>
            <w:tcW w:w="2151" w:type="dxa"/>
            <w:shd w:val="clear" w:color="auto" w:fill="auto"/>
          </w:tcPr>
          <w:p w14:paraId="022B7B1F" w14:textId="77777777" w:rsidR="00EF6EFD" w:rsidRPr="001E0D95" w:rsidRDefault="00EF6EFD" w:rsidP="003C2C10">
            <w:pPr>
              <w:pStyle w:val="TAL"/>
            </w:pPr>
            <w:proofErr w:type="spellStart"/>
            <w:r w:rsidRPr="001E0D95">
              <w:t>SupportedFeatures</w:t>
            </w:r>
            <w:proofErr w:type="spellEnd"/>
          </w:p>
        </w:tc>
        <w:tc>
          <w:tcPr>
            <w:tcW w:w="2378" w:type="dxa"/>
            <w:shd w:val="clear" w:color="auto" w:fill="auto"/>
          </w:tcPr>
          <w:p w14:paraId="591EFD2C" w14:textId="77777777" w:rsidR="00EF6EFD" w:rsidRPr="001E0D95" w:rsidRDefault="00EF6EFD" w:rsidP="003C2C10">
            <w:pPr>
              <w:pStyle w:val="TAL"/>
            </w:pPr>
            <w:r w:rsidRPr="001E0D95">
              <w:t>3GPP TS 29.571 [8]</w:t>
            </w:r>
          </w:p>
        </w:tc>
        <w:tc>
          <w:tcPr>
            <w:tcW w:w="2731" w:type="dxa"/>
            <w:shd w:val="clear" w:color="auto" w:fill="auto"/>
          </w:tcPr>
          <w:p w14:paraId="14E36D12" w14:textId="77777777" w:rsidR="00EF6EFD" w:rsidRPr="001E0D95" w:rsidRDefault="00EF6EFD" w:rsidP="003C2C10">
            <w:pPr>
              <w:pStyle w:val="TAL"/>
            </w:pPr>
            <w:r w:rsidRPr="001E0D95">
              <w:t>Used to negotiate the applicability of optional features.</w:t>
            </w:r>
          </w:p>
        </w:tc>
        <w:tc>
          <w:tcPr>
            <w:tcW w:w="2517" w:type="dxa"/>
            <w:shd w:val="clear" w:color="auto" w:fill="auto"/>
          </w:tcPr>
          <w:p w14:paraId="73DBFBDD" w14:textId="77777777" w:rsidR="00EF6EFD" w:rsidRPr="001E0D95" w:rsidRDefault="00EF6EFD" w:rsidP="003C2C10">
            <w:pPr>
              <w:pStyle w:val="TAL"/>
            </w:pPr>
          </w:p>
        </w:tc>
      </w:tr>
      <w:tr w:rsidR="00EF6EFD" w:rsidRPr="001E0D95" w14:paraId="13BB7CEF" w14:textId="77777777" w:rsidTr="003C2C10">
        <w:trPr>
          <w:jc w:val="center"/>
        </w:trPr>
        <w:tc>
          <w:tcPr>
            <w:tcW w:w="2151" w:type="dxa"/>
            <w:shd w:val="clear" w:color="auto" w:fill="auto"/>
          </w:tcPr>
          <w:p w14:paraId="79445B9A" w14:textId="77777777" w:rsidR="00EF6EFD" w:rsidRPr="001E0D95" w:rsidRDefault="00EF6EFD" w:rsidP="003C2C10">
            <w:pPr>
              <w:pStyle w:val="TAL"/>
            </w:pPr>
            <w:proofErr w:type="spellStart"/>
            <w:r w:rsidRPr="001E0D95">
              <w:t>TestNotification</w:t>
            </w:r>
            <w:proofErr w:type="spellEnd"/>
          </w:p>
        </w:tc>
        <w:tc>
          <w:tcPr>
            <w:tcW w:w="2378" w:type="dxa"/>
            <w:shd w:val="clear" w:color="auto" w:fill="auto"/>
          </w:tcPr>
          <w:p w14:paraId="4E7B2E29" w14:textId="77777777" w:rsidR="00EF6EFD" w:rsidRPr="001E0D95" w:rsidRDefault="00EF6EFD" w:rsidP="003C2C10">
            <w:pPr>
              <w:pStyle w:val="TAL"/>
            </w:pPr>
            <w:r w:rsidRPr="001E0D95">
              <w:t>3GPP TS 29.122 [6]</w:t>
            </w:r>
          </w:p>
        </w:tc>
        <w:tc>
          <w:tcPr>
            <w:tcW w:w="2731" w:type="dxa"/>
            <w:shd w:val="clear" w:color="auto" w:fill="auto"/>
          </w:tcPr>
          <w:p w14:paraId="66A6C79D" w14:textId="77777777" w:rsidR="00EF6EFD" w:rsidRPr="001E0D95" w:rsidRDefault="00EF6EFD" w:rsidP="003C2C10">
            <w:pPr>
              <w:pStyle w:val="TAL"/>
            </w:pPr>
            <w:r w:rsidRPr="001E0D95">
              <w:t>This type represents a notification that can be sent to test whether a chosen notification mechanism works</w:t>
            </w:r>
          </w:p>
        </w:tc>
        <w:tc>
          <w:tcPr>
            <w:tcW w:w="2517" w:type="dxa"/>
            <w:shd w:val="clear" w:color="auto" w:fill="auto"/>
          </w:tcPr>
          <w:p w14:paraId="2744C161" w14:textId="77777777" w:rsidR="00EF6EFD" w:rsidRPr="001E0D95" w:rsidRDefault="00EF6EFD" w:rsidP="003C2C10">
            <w:pPr>
              <w:pStyle w:val="TAL"/>
            </w:pPr>
          </w:p>
        </w:tc>
      </w:tr>
      <w:tr w:rsidR="00EF6EFD" w:rsidRPr="001E0D95" w14:paraId="14D13D74" w14:textId="77777777" w:rsidTr="003C2C10">
        <w:trPr>
          <w:jc w:val="center"/>
        </w:trPr>
        <w:tc>
          <w:tcPr>
            <w:tcW w:w="2151" w:type="dxa"/>
            <w:shd w:val="clear" w:color="auto" w:fill="auto"/>
          </w:tcPr>
          <w:p w14:paraId="1AB4965F" w14:textId="77777777" w:rsidR="00EF6EFD" w:rsidRPr="001E0D95" w:rsidRDefault="00EF6EFD" w:rsidP="003C2C10">
            <w:pPr>
              <w:pStyle w:val="TAL"/>
            </w:pPr>
            <w:r w:rsidRPr="001E0D95">
              <w:t>Uri</w:t>
            </w:r>
          </w:p>
        </w:tc>
        <w:tc>
          <w:tcPr>
            <w:tcW w:w="2378" w:type="dxa"/>
            <w:shd w:val="clear" w:color="auto" w:fill="auto"/>
          </w:tcPr>
          <w:p w14:paraId="1CF9812C" w14:textId="77777777" w:rsidR="00EF6EFD" w:rsidRPr="001E0D95" w:rsidRDefault="00EF6EFD" w:rsidP="003C2C10">
            <w:pPr>
              <w:pStyle w:val="TAL"/>
            </w:pPr>
            <w:r w:rsidRPr="001E0D95">
              <w:t>3GPP TS 29.122 [6]</w:t>
            </w:r>
          </w:p>
        </w:tc>
        <w:tc>
          <w:tcPr>
            <w:tcW w:w="2731" w:type="dxa"/>
            <w:shd w:val="clear" w:color="auto" w:fill="auto"/>
          </w:tcPr>
          <w:p w14:paraId="2ADD337A" w14:textId="77777777" w:rsidR="00EF6EFD" w:rsidRPr="001E0D95" w:rsidRDefault="00EF6EFD" w:rsidP="003C2C10">
            <w:pPr>
              <w:pStyle w:val="TAL"/>
            </w:pPr>
          </w:p>
        </w:tc>
        <w:tc>
          <w:tcPr>
            <w:tcW w:w="2517" w:type="dxa"/>
            <w:shd w:val="clear" w:color="auto" w:fill="auto"/>
          </w:tcPr>
          <w:p w14:paraId="030C9588" w14:textId="77777777" w:rsidR="00EF6EFD" w:rsidRPr="001E0D95" w:rsidRDefault="00EF6EFD" w:rsidP="003C2C10">
            <w:pPr>
              <w:pStyle w:val="TAL"/>
            </w:pPr>
          </w:p>
        </w:tc>
      </w:tr>
      <w:tr w:rsidR="00EF6EFD" w:rsidRPr="001E0D95" w14:paraId="4D156308" w14:textId="77777777" w:rsidTr="003C2C10">
        <w:trPr>
          <w:jc w:val="center"/>
        </w:trPr>
        <w:tc>
          <w:tcPr>
            <w:tcW w:w="2151" w:type="dxa"/>
            <w:shd w:val="clear" w:color="auto" w:fill="auto"/>
          </w:tcPr>
          <w:p w14:paraId="3A2F43B7" w14:textId="77777777" w:rsidR="00EF6EFD" w:rsidRPr="001E0D95" w:rsidRDefault="00EF6EFD" w:rsidP="003C2C10">
            <w:pPr>
              <w:pStyle w:val="TAL"/>
            </w:pPr>
            <w:proofErr w:type="spellStart"/>
            <w:r w:rsidRPr="001E0D95">
              <w:t>WebsockNotifConfig</w:t>
            </w:r>
            <w:proofErr w:type="spellEnd"/>
          </w:p>
        </w:tc>
        <w:tc>
          <w:tcPr>
            <w:tcW w:w="2378" w:type="dxa"/>
            <w:shd w:val="clear" w:color="auto" w:fill="auto"/>
          </w:tcPr>
          <w:p w14:paraId="42459347" w14:textId="77777777" w:rsidR="00EF6EFD" w:rsidRPr="001E0D95" w:rsidRDefault="00EF6EFD" w:rsidP="003C2C10">
            <w:pPr>
              <w:pStyle w:val="TAL"/>
            </w:pPr>
            <w:r w:rsidRPr="001E0D95">
              <w:t>3GPP TS 29.122 [6]</w:t>
            </w:r>
          </w:p>
        </w:tc>
        <w:tc>
          <w:tcPr>
            <w:tcW w:w="2731" w:type="dxa"/>
            <w:shd w:val="clear" w:color="auto" w:fill="auto"/>
          </w:tcPr>
          <w:p w14:paraId="022FF5CB" w14:textId="77777777" w:rsidR="00EF6EFD" w:rsidRPr="001E0D95" w:rsidRDefault="00EF6EFD" w:rsidP="003C2C10">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04F52EE9" w14:textId="77777777" w:rsidR="00EF6EFD" w:rsidRPr="001E0D95" w:rsidRDefault="00EF6EFD" w:rsidP="003C2C10">
            <w:pPr>
              <w:pStyle w:val="TAL"/>
            </w:pPr>
          </w:p>
        </w:tc>
      </w:tr>
    </w:tbl>
    <w:p w14:paraId="48851831" w14:textId="77777777" w:rsidR="00EF6EFD" w:rsidRDefault="00EF6EFD" w:rsidP="00EF6EFD">
      <w:pPr>
        <w:rPr>
          <w:lang w:eastAsia="zh-CN"/>
        </w:rPr>
      </w:pPr>
    </w:p>
    <w:p w14:paraId="34FDE8BE" w14:textId="77777777" w:rsidR="00EF6EFD" w:rsidRPr="0086051F" w:rsidRDefault="00EF6EFD" w:rsidP="00EF6EFD">
      <w:pPr>
        <w:pStyle w:val="EditorsNote"/>
        <w:rPr>
          <w:lang w:eastAsia="zh-CN"/>
        </w:rPr>
      </w:pPr>
      <w:r w:rsidRPr="00450125">
        <w:t>Editor's Note:</w:t>
      </w:r>
      <w:r w:rsidRPr="00450125">
        <w:tab/>
      </w:r>
      <w:r>
        <w:t xml:space="preserve">Whether the </w:t>
      </w:r>
      <w:proofErr w:type="spellStart"/>
      <w:r>
        <w:t>ACRScenario</w:t>
      </w:r>
      <w:proofErr w:type="spellEnd"/>
      <w:r>
        <w:rPr>
          <w:lang w:eastAsia="ja-JP"/>
        </w:rPr>
        <w:t xml:space="preserve"> data type needs to be added to the above table </w:t>
      </w:r>
      <w:r>
        <w:t>is FFS and pending stage 2 progress</w:t>
      </w:r>
      <w:r w:rsidRPr="00450125">
        <w:t>.</w:t>
      </w:r>
    </w:p>
    <w:p w14:paraId="67F4FD04" w14:textId="77777777" w:rsidR="00666B94" w:rsidRPr="00FD3BBA" w:rsidRDefault="00666B94" w:rsidP="00666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97042611"/>
      <w:bookmarkStart w:id="33" w:name="_Toc97045755"/>
      <w:bookmarkStart w:id="34" w:name="_Toc97155500"/>
      <w:bookmarkStart w:id="35" w:name="_Toc101521626"/>
      <w:bookmarkStart w:id="36" w:name="_Toc1387619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FEB6B6" w14:textId="77777777" w:rsidR="00EF6EFD" w:rsidRDefault="00EF6EFD" w:rsidP="00EF6EFD">
      <w:pPr>
        <w:pStyle w:val="Heading5"/>
        <w:rPr>
          <w:lang w:eastAsia="zh-CN"/>
        </w:rPr>
      </w:pPr>
      <w:bookmarkStart w:id="37" w:name="_Toc85734451"/>
      <w:bookmarkStart w:id="38" w:name="_Toc89431750"/>
      <w:bookmarkStart w:id="39" w:name="_Toc97042562"/>
      <w:bookmarkStart w:id="40" w:name="_Toc97045706"/>
      <w:bookmarkStart w:id="41" w:name="_Toc97155451"/>
      <w:bookmarkStart w:id="42" w:name="_Toc101521591"/>
      <w:bookmarkStart w:id="43" w:name="_Toc13876185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2"/>
      <w:bookmarkEnd w:id="33"/>
      <w:bookmarkEnd w:id="34"/>
      <w:bookmarkEnd w:id="35"/>
      <w:bookmarkEnd w:id="36"/>
      <w:r>
        <w:rPr>
          <w:lang w:eastAsia="zh-CN"/>
        </w:rPr>
        <w:lastRenderedPageBreak/>
        <w:t>8.6.5.2.6</w:t>
      </w:r>
      <w:r>
        <w:rPr>
          <w:lang w:eastAsia="zh-CN"/>
        </w:rPr>
        <w:tab/>
        <w:t xml:space="preserve">Type: </w:t>
      </w:r>
      <w:proofErr w:type="spellStart"/>
      <w:r>
        <w:t>AcrMgntEventReport</w:t>
      </w:r>
      <w:bookmarkEnd w:id="37"/>
      <w:bookmarkEnd w:id="38"/>
      <w:bookmarkEnd w:id="39"/>
      <w:bookmarkEnd w:id="40"/>
      <w:bookmarkEnd w:id="41"/>
      <w:bookmarkEnd w:id="42"/>
      <w:bookmarkEnd w:id="43"/>
      <w:proofErr w:type="spellEnd"/>
    </w:p>
    <w:p w14:paraId="32B45410" w14:textId="77777777" w:rsidR="00EF6EFD" w:rsidRDefault="00EF6EFD" w:rsidP="00EF6EFD">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EF6EFD" w14:paraId="34F4F5C0" w14:textId="77777777" w:rsidTr="003C2C10">
        <w:trPr>
          <w:jc w:val="center"/>
        </w:trPr>
        <w:tc>
          <w:tcPr>
            <w:tcW w:w="1430" w:type="dxa"/>
            <w:shd w:val="clear" w:color="auto" w:fill="C0C0C0"/>
            <w:hideMark/>
          </w:tcPr>
          <w:p w14:paraId="4B09AB86" w14:textId="77777777" w:rsidR="00EF6EFD" w:rsidRDefault="00EF6EFD" w:rsidP="003C2C10">
            <w:pPr>
              <w:pStyle w:val="TAH"/>
            </w:pPr>
            <w:r>
              <w:t>Attribute name</w:t>
            </w:r>
          </w:p>
        </w:tc>
        <w:tc>
          <w:tcPr>
            <w:tcW w:w="1826" w:type="dxa"/>
            <w:shd w:val="clear" w:color="auto" w:fill="C0C0C0"/>
            <w:hideMark/>
          </w:tcPr>
          <w:p w14:paraId="4D0618FB" w14:textId="77777777" w:rsidR="00EF6EFD" w:rsidRDefault="00EF6EFD" w:rsidP="003C2C10">
            <w:pPr>
              <w:pStyle w:val="TAH"/>
            </w:pPr>
            <w:r>
              <w:t>Data type</w:t>
            </w:r>
          </w:p>
        </w:tc>
        <w:tc>
          <w:tcPr>
            <w:tcW w:w="425" w:type="dxa"/>
            <w:shd w:val="clear" w:color="auto" w:fill="C0C0C0"/>
            <w:hideMark/>
          </w:tcPr>
          <w:p w14:paraId="7DF94533" w14:textId="77777777" w:rsidR="00EF6EFD" w:rsidRDefault="00EF6EFD" w:rsidP="003C2C10">
            <w:pPr>
              <w:pStyle w:val="TAH"/>
            </w:pPr>
            <w:r>
              <w:t>P</w:t>
            </w:r>
          </w:p>
        </w:tc>
        <w:tc>
          <w:tcPr>
            <w:tcW w:w="1134" w:type="dxa"/>
            <w:shd w:val="clear" w:color="auto" w:fill="C0C0C0"/>
            <w:hideMark/>
          </w:tcPr>
          <w:p w14:paraId="5EE0A492" w14:textId="77777777" w:rsidR="00EF6EFD" w:rsidRPr="002212A6" w:rsidRDefault="00EF6EFD" w:rsidP="003C2C10">
            <w:pPr>
              <w:pStyle w:val="TAH"/>
            </w:pPr>
            <w:r w:rsidRPr="002212A6">
              <w:t>Cardinality</w:t>
            </w:r>
          </w:p>
        </w:tc>
        <w:tc>
          <w:tcPr>
            <w:tcW w:w="3544" w:type="dxa"/>
            <w:shd w:val="clear" w:color="auto" w:fill="C0C0C0"/>
            <w:hideMark/>
          </w:tcPr>
          <w:p w14:paraId="6B16565E" w14:textId="77777777" w:rsidR="00EF6EFD" w:rsidRDefault="00EF6EFD" w:rsidP="003C2C10">
            <w:pPr>
              <w:pStyle w:val="TAH"/>
              <w:rPr>
                <w:rFonts w:cs="Arial"/>
                <w:szCs w:val="18"/>
              </w:rPr>
            </w:pPr>
            <w:r>
              <w:rPr>
                <w:rFonts w:cs="Arial"/>
                <w:szCs w:val="18"/>
              </w:rPr>
              <w:t>Description</w:t>
            </w:r>
          </w:p>
        </w:tc>
        <w:tc>
          <w:tcPr>
            <w:tcW w:w="1306" w:type="dxa"/>
            <w:shd w:val="clear" w:color="auto" w:fill="C0C0C0"/>
          </w:tcPr>
          <w:p w14:paraId="52FC527A" w14:textId="77777777" w:rsidR="00EF6EFD" w:rsidRDefault="00EF6EFD" w:rsidP="003C2C10">
            <w:pPr>
              <w:pStyle w:val="TAH"/>
              <w:rPr>
                <w:rFonts w:cs="Arial"/>
                <w:szCs w:val="18"/>
              </w:rPr>
            </w:pPr>
            <w:r>
              <w:t>Applicability</w:t>
            </w:r>
          </w:p>
        </w:tc>
      </w:tr>
      <w:tr w:rsidR="00EF6EFD" w:rsidRPr="001E0D95" w14:paraId="628513D1" w14:textId="77777777" w:rsidTr="003C2C10">
        <w:trPr>
          <w:jc w:val="center"/>
        </w:trPr>
        <w:tc>
          <w:tcPr>
            <w:tcW w:w="1430" w:type="dxa"/>
            <w:shd w:val="clear" w:color="auto" w:fill="auto"/>
          </w:tcPr>
          <w:p w14:paraId="3484A204" w14:textId="77777777" w:rsidR="00EF6EFD" w:rsidRPr="001E0D95" w:rsidRDefault="00EF6EFD" w:rsidP="003C2C10">
            <w:pPr>
              <w:pStyle w:val="TAL"/>
            </w:pPr>
            <w:r w:rsidRPr="001E0D95">
              <w:t>event</w:t>
            </w:r>
          </w:p>
        </w:tc>
        <w:tc>
          <w:tcPr>
            <w:tcW w:w="1826" w:type="dxa"/>
            <w:shd w:val="clear" w:color="auto" w:fill="auto"/>
          </w:tcPr>
          <w:p w14:paraId="5F483012" w14:textId="77777777" w:rsidR="00EF6EFD" w:rsidRPr="001E0D95" w:rsidRDefault="00EF6EFD" w:rsidP="003C2C10">
            <w:pPr>
              <w:pStyle w:val="TAL"/>
              <w:rPr>
                <w:lang w:eastAsia="zh-CN"/>
              </w:rPr>
            </w:pPr>
            <w:proofErr w:type="spellStart"/>
            <w:r>
              <w:t>AcrMgnt</w:t>
            </w:r>
            <w:r w:rsidRPr="001E0D95">
              <w:t>Event</w:t>
            </w:r>
            <w:proofErr w:type="spellEnd"/>
          </w:p>
        </w:tc>
        <w:tc>
          <w:tcPr>
            <w:tcW w:w="425" w:type="dxa"/>
            <w:shd w:val="clear" w:color="auto" w:fill="auto"/>
          </w:tcPr>
          <w:p w14:paraId="6F68FA5A" w14:textId="77777777" w:rsidR="00EF6EFD" w:rsidRPr="001E0D95" w:rsidRDefault="00EF6EFD" w:rsidP="003C2C10">
            <w:pPr>
              <w:pStyle w:val="TAC"/>
              <w:rPr>
                <w:lang w:eastAsia="ja-JP"/>
              </w:rPr>
            </w:pPr>
            <w:r>
              <w:rPr>
                <w:lang w:eastAsia="ja-JP"/>
              </w:rPr>
              <w:t>M</w:t>
            </w:r>
          </w:p>
        </w:tc>
        <w:tc>
          <w:tcPr>
            <w:tcW w:w="1134" w:type="dxa"/>
            <w:shd w:val="clear" w:color="auto" w:fill="auto"/>
          </w:tcPr>
          <w:p w14:paraId="29594A67" w14:textId="77777777" w:rsidR="00EF6EFD" w:rsidRPr="001E0D95" w:rsidRDefault="00EF6EFD" w:rsidP="003C2C10">
            <w:pPr>
              <w:pStyle w:val="TAL"/>
            </w:pPr>
            <w:r>
              <w:t>1</w:t>
            </w:r>
          </w:p>
        </w:tc>
        <w:tc>
          <w:tcPr>
            <w:tcW w:w="3544" w:type="dxa"/>
            <w:shd w:val="clear" w:color="auto" w:fill="auto"/>
          </w:tcPr>
          <w:p w14:paraId="6188270F" w14:textId="77777777" w:rsidR="00EF6EFD" w:rsidRPr="001E0D95" w:rsidRDefault="00EF6EFD" w:rsidP="003C2C1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3F4F5BE4" w14:textId="77777777" w:rsidR="00EF6EFD" w:rsidRPr="001E0D95" w:rsidRDefault="00EF6EFD" w:rsidP="003C2C10">
            <w:pPr>
              <w:pStyle w:val="TAL"/>
              <w:rPr>
                <w:rFonts w:cs="Arial"/>
                <w:szCs w:val="18"/>
              </w:rPr>
            </w:pPr>
          </w:p>
        </w:tc>
      </w:tr>
      <w:tr w:rsidR="00EF6EFD" w:rsidRPr="001E0D95" w14:paraId="3CD5330B" w14:textId="77777777" w:rsidTr="003C2C10">
        <w:trPr>
          <w:jc w:val="center"/>
        </w:trPr>
        <w:tc>
          <w:tcPr>
            <w:tcW w:w="1430" w:type="dxa"/>
            <w:shd w:val="clear" w:color="auto" w:fill="auto"/>
          </w:tcPr>
          <w:p w14:paraId="26561889" w14:textId="77777777" w:rsidR="00EF6EFD" w:rsidRDefault="00EF6EFD" w:rsidP="003C2C10">
            <w:pPr>
              <w:pStyle w:val="TAL"/>
            </w:pPr>
            <w:proofErr w:type="spellStart"/>
            <w:r>
              <w:t>timeStamp</w:t>
            </w:r>
            <w:proofErr w:type="spellEnd"/>
          </w:p>
        </w:tc>
        <w:tc>
          <w:tcPr>
            <w:tcW w:w="1826" w:type="dxa"/>
            <w:shd w:val="clear" w:color="auto" w:fill="auto"/>
          </w:tcPr>
          <w:p w14:paraId="4FF810EB" w14:textId="77777777" w:rsidR="00EF6EFD" w:rsidRPr="001E0D95" w:rsidRDefault="00EF6EFD" w:rsidP="003C2C10">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7AADD658" w14:textId="77777777" w:rsidR="00EF6EFD" w:rsidRPr="001E0D95" w:rsidRDefault="00EF6EFD" w:rsidP="003C2C10">
            <w:pPr>
              <w:pStyle w:val="TAC"/>
              <w:rPr>
                <w:lang w:eastAsia="ja-JP"/>
              </w:rPr>
            </w:pPr>
            <w:r w:rsidRPr="001E0D95">
              <w:rPr>
                <w:lang w:eastAsia="ja-JP"/>
              </w:rPr>
              <w:t>O</w:t>
            </w:r>
          </w:p>
        </w:tc>
        <w:tc>
          <w:tcPr>
            <w:tcW w:w="1134" w:type="dxa"/>
            <w:shd w:val="clear" w:color="auto" w:fill="auto"/>
          </w:tcPr>
          <w:p w14:paraId="7A04D90A" w14:textId="77777777" w:rsidR="00EF6EFD" w:rsidRPr="001E0D95" w:rsidRDefault="00EF6EFD" w:rsidP="003C2C10">
            <w:pPr>
              <w:pStyle w:val="TAL"/>
            </w:pPr>
            <w:r w:rsidRPr="001E0D95">
              <w:t>0..1</w:t>
            </w:r>
          </w:p>
        </w:tc>
        <w:tc>
          <w:tcPr>
            <w:tcW w:w="3544" w:type="dxa"/>
            <w:shd w:val="clear" w:color="auto" w:fill="auto"/>
          </w:tcPr>
          <w:p w14:paraId="27074434" w14:textId="77777777" w:rsidR="00EF6EFD" w:rsidRPr="001E0D95" w:rsidRDefault="00EF6EFD" w:rsidP="003C2C10">
            <w:pPr>
              <w:pStyle w:val="TAL"/>
              <w:rPr>
                <w:rFonts w:cs="Arial"/>
                <w:szCs w:val="18"/>
              </w:rPr>
            </w:pPr>
            <w:r>
              <w:rPr>
                <w:rFonts w:cs="Arial"/>
                <w:szCs w:val="18"/>
              </w:rPr>
              <w:t>Represents the time stamp of the detected event.</w:t>
            </w:r>
          </w:p>
        </w:tc>
        <w:tc>
          <w:tcPr>
            <w:tcW w:w="1306" w:type="dxa"/>
            <w:shd w:val="clear" w:color="auto" w:fill="auto"/>
          </w:tcPr>
          <w:p w14:paraId="5CD04433" w14:textId="77777777" w:rsidR="00EF6EFD" w:rsidRPr="001E0D95" w:rsidRDefault="00EF6EFD" w:rsidP="003C2C10">
            <w:pPr>
              <w:pStyle w:val="TAL"/>
              <w:rPr>
                <w:rFonts w:cs="Arial"/>
                <w:szCs w:val="18"/>
              </w:rPr>
            </w:pPr>
          </w:p>
        </w:tc>
      </w:tr>
      <w:tr w:rsidR="00EF6EFD" w:rsidRPr="001E0D95" w14:paraId="29826574" w14:textId="77777777" w:rsidTr="003C2C10">
        <w:trPr>
          <w:jc w:val="center"/>
        </w:trPr>
        <w:tc>
          <w:tcPr>
            <w:tcW w:w="1430" w:type="dxa"/>
            <w:shd w:val="clear" w:color="auto" w:fill="auto"/>
          </w:tcPr>
          <w:p w14:paraId="5A13F0A8" w14:textId="77777777" w:rsidR="00EF6EFD" w:rsidRDefault="00EF6EFD" w:rsidP="003C2C10">
            <w:pPr>
              <w:pStyle w:val="TAL"/>
              <w:rPr>
                <w:lang w:eastAsia="zh-CN"/>
              </w:rPr>
            </w:pPr>
            <w:proofErr w:type="spellStart"/>
            <w:r>
              <w:t>easEndPoint</w:t>
            </w:r>
            <w:proofErr w:type="spellEnd"/>
          </w:p>
        </w:tc>
        <w:tc>
          <w:tcPr>
            <w:tcW w:w="1826" w:type="dxa"/>
            <w:shd w:val="clear" w:color="auto" w:fill="auto"/>
          </w:tcPr>
          <w:p w14:paraId="4A0437B2" w14:textId="77777777" w:rsidR="00EF6EFD" w:rsidRDefault="00EF6EFD" w:rsidP="003C2C10">
            <w:pPr>
              <w:pStyle w:val="TAL"/>
            </w:pPr>
            <w:proofErr w:type="spellStart"/>
            <w:r>
              <w:rPr>
                <w:lang w:eastAsia="zh-CN"/>
              </w:rPr>
              <w:t>EndPoint</w:t>
            </w:r>
            <w:proofErr w:type="spellEnd"/>
          </w:p>
        </w:tc>
        <w:tc>
          <w:tcPr>
            <w:tcW w:w="425" w:type="dxa"/>
            <w:shd w:val="clear" w:color="auto" w:fill="auto"/>
          </w:tcPr>
          <w:p w14:paraId="1ED97943" w14:textId="77777777" w:rsidR="00EF6EFD" w:rsidRDefault="00EF6EFD" w:rsidP="003C2C10">
            <w:pPr>
              <w:pStyle w:val="TAC"/>
              <w:rPr>
                <w:lang w:eastAsia="zh-CN"/>
              </w:rPr>
            </w:pPr>
            <w:r>
              <w:rPr>
                <w:lang w:eastAsia="ja-JP"/>
              </w:rPr>
              <w:t>C</w:t>
            </w:r>
          </w:p>
        </w:tc>
        <w:tc>
          <w:tcPr>
            <w:tcW w:w="1134" w:type="dxa"/>
            <w:shd w:val="clear" w:color="auto" w:fill="auto"/>
          </w:tcPr>
          <w:p w14:paraId="180DD1C4" w14:textId="77777777" w:rsidR="00EF6EFD" w:rsidRDefault="00EF6EFD" w:rsidP="003C2C10">
            <w:pPr>
              <w:pStyle w:val="TAL"/>
              <w:rPr>
                <w:rFonts w:cs="Arial"/>
                <w:szCs w:val="18"/>
                <w:lang w:eastAsia="zh-CN"/>
              </w:rPr>
            </w:pPr>
            <w:r w:rsidRPr="001E0D95">
              <w:t>0..1</w:t>
            </w:r>
          </w:p>
        </w:tc>
        <w:tc>
          <w:tcPr>
            <w:tcW w:w="3544" w:type="dxa"/>
            <w:shd w:val="clear" w:color="auto" w:fill="auto"/>
          </w:tcPr>
          <w:p w14:paraId="6534F82F" w14:textId="77777777" w:rsidR="00EF6EFD" w:rsidRDefault="00EF6EFD" w:rsidP="003C2C10">
            <w:pPr>
              <w:pStyle w:val="TAL"/>
              <w:rPr>
                <w:rFonts w:cs="Arial"/>
                <w:szCs w:val="18"/>
              </w:rPr>
            </w:pPr>
            <w:r>
              <w:rPr>
                <w:rFonts w:cs="Arial"/>
                <w:szCs w:val="18"/>
              </w:rPr>
              <w:t>Represents the endpoint information of the EAS.</w:t>
            </w:r>
          </w:p>
          <w:p w14:paraId="3C2214D1" w14:textId="77777777" w:rsidR="00EF6EFD" w:rsidRDefault="00EF6EFD" w:rsidP="003C2C10">
            <w:pPr>
              <w:pStyle w:val="TAL"/>
              <w:rPr>
                <w:rFonts w:cs="Arial"/>
                <w:szCs w:val="18"/>
                <w:lang w:eastAsia="zh-CN"/>
              </w:rPr>
            </w:pPr>
            <w:r>
              <w:rPr>
                <w:rFonts w:cs="Arial"/>
                <w:szCs w:val="18"/>
                <w:lang w:eastAsia="zh-CN"/>
              </w:rPr>
              <w:t>This attribute shall be provided either:</w:t>
            </w:r>
          </w:p>
          <w:p w14:paraId="0285656E" w14:textId="77777777" w:rsidR="00EF6EFD" w:rsidRPr="00B02560" w:rsidRDefault="00EF6EFD" w:rsidP="003C2C1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5290D5B9" w14:textId="77777777" w:rsidR="00EF6EFD" w:rsidRDefault="00EF6EFD" w:rsidP="003C2C1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1963ECDC" w14:textId="77777777" w:rsidR="00EF6EFD" w:rsidRPr="001E0D95" w:rsidRDefault="00EF6EFD" w:rsidP="003C2C10">
            <w:pPr>
              <w:pStyle w:val="TAL"/>
              <w:rPr>
                <w:rFonts w:cs="Arial"/>
                <w:szCs w:val="18"/>
              </w:rPr>
            </w:pPr>
          </w:p>
        </w:tc>
      </w:tr>
      <w:tr w:rsidR="00EF6EFD" w:rsidRPr="001E0D95" w14:paraId="6FBE9D1E" w14:textId="77777777" w:rsidTr="003C2C10">
        <w:trPr>
          <w:jc w:val="center"/>
        </w:trPr>
        <w:tc>
          <w:tcPr>
            <w:tcW w:w="1430" w:type="dxa"/>
            <w:shd w:val="clear" w:color="auto" w:fill="auto"/>
          </w:tcPr>
          <w:p w14:paraId="0A7AC918" w14:textId="77777777" w:rsidR="00EF6EFD" w:rsidRDefault="00EF6EFD" w:rsidP="003C2C10">
            <w:pPr>
              <w:pStyle w:val="TAL"/>
            </w:pPr>
            <w:proofErr w:type="spellStart"/>
            <w:r>
              <w:t>teasEndPoint</w:t>
            </w:r>
            <w:proofErr w:type="spellEnd"/>
          </w:p>
        </w:tc>
        <w:tc>
          <w:tcPr>
            <w:tcW w:w="1826" w:type="dxa"/>
            <w:shd w:val="clear" w:color="auto" w:fill="auto"/>
          </w:tcPr>
          <w:p w14:paraId="238148CE" w14:textId="77777777" w:rsidR="00EF6EFD" w:rsidRDefault="00EF6EFD" w:rsidP="003C2C10">
            <w:pPr>
              <w:pStyle w:val="TAL"/>
              <w:rPr>
                <w:lang w:eastAsia="zh-CN"/>
              </w:rPr>
            </w:pPr>
            <w:proofErr w:type="spellStart"/>
            <w:r>
              <w:rPr>
                <w:lang w:eastAsia="zh-CN"/>
              </w:rPr>
              <w:t>EndPoint</w:t>
            </w:r>
            <w:proofErr w:type="spellEnd"/>
          </w:p>
        </w:tc>
        <w:tc>
          <w:tcPr>
            <w:tcW w:w="425" w:type="dxa"/>
            <w:shd w:val="clear" w:color="auto" w:fill="auto"/>
          </w:tcPr>
          <w:p w14:paraId="31D2CB52" w14:textId="77777777" w:rsidR="00EF6EFD" w:rsidRDefault="00EF6EFD" w:rsidP="003C2C10">
            <w:pPr>
              <w:pStyle w:val="TAC"/>
              <w:rPr>
                <w:lang w:eastAsia="ja-JP"/>
              </w:rPr>
            </w:pPr>
            <w:r>
              <w:rPr>
                <w:lang w:eastAsia="ja-JP"/>
              </w:rPr>
              <w:t>C</w:t>
            </w:r>
          </w:p>
        </w:tc>
        <w:tc>
          <w:tcPr>
            <w:tcW w:w="1134" w:type="dxa"/>
            <w:shd w:val="clear" w:color="auto" w:fill="auto"/>
          </w:tcPr>
          <w:p w14:paraId="7ECEE360" w14:textId="77777777" w:rsidR="00EF6EFD" w:rsidRPr="001E0D95" w:rsidRDefault="00EF6EFD" w:rsidP="003C2C10">
            <w:pPr>
              <w:pStyle w:val="TAL"/>
            </w:pPr>
            <w:r w:rsidRPr="001E0D95">
              <w:t>0..1</w:t>
            </w:r>
          </w:p>
        </w:tc>
        <w:tc>
          <w:tcPr>
            <w:tcW w:w="3544" w:type="dxa"/>
            <w:shd w:val="clear" w:color="auto" w:fill="auto"/>
          </w:tcPr>
          <w:p w14:paraId="61F5CADD" w14:textId="77777777" w:rsidR="00EF6EFD" w:rsidRDefault="00EF6EFD" w:rsidP="003C2C10">
            <w:pPr>
              <w:pStyle w:val="TAL"/>
              <w:rPr>
                <w:rFonts w:cs="Arial"/>
                <w:szCs w:val="18"/>
              </w:rPr>
            </w:pPr>
            <w:r>
              <w:rPr>
                <w:rFonts w:cs="Arial"/>
                <w:szCs w:val="18"/>
              </w:rPr>
              <w:t>Represents the endpoint information of the T-EAS towards which the ACT needs to be started/stopped.</w:t>
            </w:r>
          </w:p>
          <w:p w14:paraId="2D747D31" w14:textId="77777777" w:rsidR="00EF6EFD" w:rsidRDefault="00EF6EFD" w:rsidP="003C2C10">
            <w:pPr>
              <w:pStyle w:val="TAL"/>
              <w:rPr>
                <w:rFonts w:cs="Arial"/>
                <w:szCs w:val="18"/>
              </w:rPr>
            </w:pPr>
          </w:p>
          <w:p w14:paraId="68F392C5" w14:textId="77777777" w:rsidR="00EF6EFD" w:rsidRDefault="00EF6EFD" w:rsidP="003C2C10">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635284D4" w14:textId="77777777" w:rsidR="00EF6EFD" w:rsidRPr="001E0D95" w:rsidRDefault="00EF6EFD" w:rsidP="003C2C10">
            <w:pPr>
              <w:pStyle w:val="TAL"/>
              <w:rPr>
                <w:rFonts w:cs="Arial"/>
                <w:szCs w:val="18"/>
              </w:rPr>
            </w:pPr>
            <w:r>
              <w:rPr>
                <w:rFonts w:cs="Arial"/>
                <w:szCs w:val="18"/>
              </w:rPr>
              <w:t>EdgeApp_2</w:t>
            </w:r>
          </w:p>
        </w:tc>
      </w:tr>
      <w:tr w:rsidR="00EF6EFD" w:rsidRPr="001E0D95" w14:paraId="200D9A8F" w14:textId="77777777" w:rsidTr="003C2C10">
        <w:trPr>
          <w:jc w:val="center"/>
        </w:trPr>
        <w:tc>
          <w:tcPr>
            <w:tcW w:w="1430" w:type="dxa"/>
            <w:shd w:val="clear" w:color="auto" w:fill="auto"/>
          </w:tcPr>
          <w:p w14:paraId="7E9E7B82" w14:textId="77777777" w:rsidR="00EF6EFD" w:rsidRDefault="00EF6EFD" w:rsidP="003C2C10">
            <w:pPr>
              <w:pStyle w:val="TAL"/>
            </w:pPr>
            <w:proofErr w:type="spellStart"/>
            <w:r>
              <w:t>actStatus</w:t>
            </w:r>
            <w:proofErr w:type="spellEnd"/>
          </w:p>
        </w:tc>
        <w:tc>
          <w:tcPr>
            <w:tcW w:w="1826" w:type="dxa"/>
            <w:shd w:val="clear" w:color="auto" w:fill="auto"/>
          </w:tcPr>
          <w:p w14:paraId="20F534EC" w14:textId="77777777" w:rsidR="00EF6EFD" w:rsidRDefault="00EF6EFD" w:rsidP="003C2C10">
            <w:pPr>
              <w:pStyle w:val="TAL"/>
              <w:rPr>
                <w:lang w:eastAsia="zh-CN"/>
              </w:rPr>
            </w:pPr>
            <w:proofErr w:type="spellStart"/>
            <w:r>
              <w:rPr>
                <w:lang w:eastAsia="zh-CN"/>
              </w:rPr>
              <w:t>ActStatus</w:t>
            </w:r>
            <w:proofErr w:type="spellEnd"/>
          </w:p>
        </w:tc>
        <w:tc>
          <w:tcPr>
            <w:tcW w:w="425" w:type="dxa"/>
            <w:shd w:val="clear" w:color="auto" w:fill="auto"/>
          </w:tcPr>
          <w:p w14:paraId="79FBFD99" w14:textId="77777777" w:rsidR="00EF6EFD" w:rsidRDefault="00EF6EFD" w:rsidP="003C2C10">
            <w:pPr>
              <w:pStyle w:val="TAC"/>
              <w:rPr>
                <w:lang w:eastAsia="zh-CN"/>
              </w:rPr>
            </w:pPr>
            <w:r>
              <w:rPr>
                <w:lang w:eastAsia="ja-JP"/>
              </w:rPr>
              <w:t>C</w:t>
            </w:r>
          </w:p>
        </w:tc>
        <w:tc>
          <w:tcPr>
            <w:tcW w:w="1134" w:type="dxa"/>
            <w:shd w:val="clear" w:color="auto" w:fill="auto"/>
          </w:tcPr>
          <w:p w14:paraId="533CDBCE" w14:textId="77777777" w:rsidR="00EF6EFD" w:rsidRDefault="00EF6EFD" w:rsidP="003C2C10">
            <w:pPr>
              <w:pStyle w:val="TAL"/>
              <w:rPr>
                <w:lang w:eastAsia="zh-CN"/>
              </w:rPr>
            </w:pPr>
            <w:r>
              <w:t>0..1</w:t>
            </w:r>
          </w:p>
        </w:tc>
        <w:tc>
          <w:tcPr>
            <w:tcW w:w="3544" w:type="dxa"/>
            <w:shd w:val="clear" w:color="auto" w:fill="auto"/>
          </w:tcPr>
          <w:p w14:paraId="60C9462D" w14:textId="77777777" w:rsidR="00EF6EFD" w:rsidRDefault="00EF6EFD" w:rsidP="003C2C10">
            <w:pPr>
              <w:pStyle w:val="TAL"/>
              <w:rPr>
                <w:rFonts w:cs="Arial"/>
                <w:szCs w:val="18"/>
              </w:rPr>
            </w:pPr>
            <w:r>
              <w:rPr>
                <w:rFonts w:cs="Arial"/>
                <w:szCs w:val="18"/>
              </w:rPr>
              <w:t>Represents the reported ACT status, i.e. ACT start or ACT stop.</w:t>
            </w:r>
          </w:p>
          <w:p w14:paraId="24960C1C" w14:textId="77777777" w:rsidR="00EF6EFD" w:rsidRDefault="00EF6EFD" w:rsidP="003C2C10">
            <w:pPr>
              <w:pStyle w:val="TAL"/>
              <w:rPr>
                <w:rFonts w:cs="Arial"/>
                <w:szCs w:val="18"/>
              </w:rPr>
            </w:pPr>
          </w:p>
          <w:p w14:paraId="2B5B46E5" w14:textId="77777777" w:rsidR="00EF6EFD" w:rsidRDefault="00EF6EFD" w:rsidP="003C2C1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67BB85EC" w14:textId="77777777" w:rsidR="00EF6EFD" w:rsidRPr="001E0D95" w:rsidRDefault="00EF6EFD" w:rsidP="003C2C10">
            <w:pPr>
              <w:pStyle w:val="TAL"/>
              <w:rPr>
                <w:rFonts w:cs="Arial"/>
                <w:szCs w:val="18"/>
              </w:rPr>
            </w:pPr>
          </w:p>
        </w:tc>
      </w:tr>
      <w:tr w:rsidR="00EF6EFD" w:rsidRPr="001E0D95" w14:paraId="0529CAC5" w14:textId="77777777" w:rsidTr="003C2C10">
        <w:trPr>
          <w:jc w:val="center"/>
        </w:trPr>
        <w:tc>
          <w:tcPr>
            <w:tcW w:w="1430" w:type="dxa"/>
            <w:shd w:val="clear" w:color="auto" w:fill="auto"/>
          </w:tcPr>
          <w:p w14:paraId="44EF2209" w14:textId="77777777" w:rsidR="00EF6EFD" w:rsidRDefault="00EF6EFD" w:rsidP="003C2C10">
            <w:pPr>
              <w:pStyle w:val="TAL"/>
            </w:pPr>
            <w:proofErr w:type="spellStart"/>
            <w:r>
              <w:t>acId</w:t>
            </w:r>
            <w:proofErr w:type="spellEnd"/>
          </w:p>
        </w:tc>
        <w:tc>
          <w:tcPr>
            <w:tcW w:w="1826" w:type="dxa"/>
            <w:shd w:val="clear" w:color="auto" w:fill="auto"/>
          </w:tcPr>
          <w:p w14:paraId="24F9950E" w14:textId="77777777" w:rsidR="00EF6EFD" w:rsidRDefault="00EF6EFD" w:rsidP="003C2C10">
            <w:pPr>
              <w:pStyle w:val="TAL"/>
              <w:rPr>
                <w:lang w:eastAsia="zh-CN"/>
              </w:rPr>
            </w:pPr>
            <w:r>
              <w:rPr>
                <w:lang w:eastAsia="zh-CN"/>
              </w:rPr>
              <w:t>string</w:t>
            </w:r>
          </w:p>
        </w:tc>
        <w:tc>
          <w:tcPr>
            <w:tcW w:w="425" w:type="dxa"/>
            <w:shd w:val="clear" w:color="auto" w:fill="auto"/>
          </w:tcPr>
          <w:p w14:paraId="15D7EF23" w14:textId="77777777" w:rsidR="00EF6EFD" w:rsidRDefault="00EF6EFD" w:rsidP="003C2C10">
            <w:pPr>
              <w:pStyle w:val="TAC"/>
              <w:rPr>
                <w:lang w:eastAsia="ja-JP"/>
              </w:rPr>
            </w:pPr>
            <w:r>
              <w:rPr>
                <w:lang w:eastAsia="ja-JP"/>
              </w:rPr>
              <w:t>C</w:t>
            </w:r>
          </w:p>
        </w:tc>
        <w:tc>
          <w:tcPr>
            <w:tcW w:w="1134" w:type="dxa"/>
            <w:shd w:val="clear" w:color="auto" w:fill="auto"/>
          </w:tcPr>
          <w:p w14:paraId="17FDDC45" w14:textId="77777777" w:rsidR="00EF6EFD" w:rsidRDefault="00EF6EFD" w:rsidP="003C2C10">
            <w:pPr>
              <w:pStyle w:val="TAL"/>
            </w:pPr>
            <w:r>
              <w:t>0..1</w:t>
            </w:r>
          </w:p>
        </w:tc>
        <w:tc>
          <w:tcPr>
            <w:tcW w:w="3544" w:type="dxa"/>
            <w:shd w:val="clear" w:color="auto" w:fill="auto"/>
          </w:tcPr>
          <w:p w14:paraId="00F812A5" w14:textId="77777777" w:rsidR="00EF6EFD" w:rsidRDefault="00EF6EFD" w:rsidP="003C2C10">
            <w:pPr>
              <w:pStyle w:val="TAL"/>
              <w:rPr>
                <w:rFonts w:cs="Arial"/>
                <w:szCs w:val="18"/>
              </w:rPr>
            </w:pPr>
            <w:r>
              <w:rPr>
                <w:rFonts w:cs="Arial"/>
                <w:szCs w:val="18"/>
              </w:rPr>
              <w:t>Represents the identifier of the concerned AC.</w:t>
            </w:r>
          </w:p>
          <w:p w14:paraId="47EFF3AC" w14:textId="77777777" w:rsidR="00EF6EFD" w:rsidRDefault="00EF6EFD" w:rsidP="003C2C10">
            <w:pPr>
              <w:pStyle w:val="TAL"/>
              <w:rPr>
                <w:rFonts w:cs="Arial"/>
                <w:szCs w:val="18"/>
              </w:rPr>
            </w:pPr>
          </w:p>
          <w:p w14:paraId="5B63DC02" w14:textId="77777777" w:rsidR="00EF6EFD" w:rsidRDefault="00EF6EFD" w:rsidP="003C2C1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0FC2BD2" w14:textId="77777777" w:rsidR="00EF6EFD" w:rsidRPr="001E0D95" w:rsidRDefault="00EF6EFD" w:rsidP="003C2C10">
            <w:pPr>
              <w:pStyle w:val="TAL"/>
              <w:rPr>
                <w:rFonts w:cs="Arial"/>
                <w:szCs w:val="18"/>
              </w:rPr>
            </w:pPr>
          </w:p>
        </w:tc>
      </w:tr>
      <w:tr w:rsidR="00EF6EFD" w:rsidRPr="001E0D95" w14:paraId="5F9D2045" w14:textId="77777777" w:rsidTr="003C2C10">
        <w:trPr>
          <w:jc w:val="center"/>
        </w:trPr>
        <w:tc>
          <w:tcPr>
            <w:tcW w:w="1430" w:type="dxa"/>
            <w:shd w:val="clear" w:color="auto" w:fill="auto"/>
          </w:tcPr>
          <w:p w14:paraId="2F5492E0" w14:textId="77777777" w:rsidR="00EF6EFD" w:rsidRDefault="00EF6EFD" w:rsidP="003C2C10">
            <w:pPr>
              <w:pStyle w:val="TAL"/>
            </w:pPr>
            <w:proofErr w:type="spellStart"/>
            <w:r>
              <w:t>gpsi</w:t>
            </w:r>
            <w:proofErr w:type="spellEnd"/>
          </w:p>
        </w:tc>
        <w:tc>
          <w:tcPr>
            <w:tcW w:w="1826" w:type="dxa"/>
            <w:shd w:val="clear" w:color="auto" w:fill="auto"/>
          </w:tcPr>
          <w:p w14:paraId="5A9374C3" w14:textId="77777777" w:rsidR="00EF6EFD" w:rsidRDefault="00EF6EFD" w:rsidP="003C2C10">
            <w:pPr>
              <w:pStyle w:val="TAL"/>
              <w:rPr>
                <w:lang w:eastAsia="zh-CN"/>
              </w:rPr>
            </w:pPr>
            <w:proofErr w:type="spellStart"/>
            <w:r w:rsidRPr="001E0D95">
              <w:t>Gpsi</w:t>
            </w:r>
            <w:proofErr w:type="spellEnd"/>
          </w:p>
        </w:tc>
        <w:tc>
          <w:tcPr>
            <w:tcW w:w="425" w:type="dxa"/>
            <w:shd w:val="clear" w:color="auto" w:fill="auto"/>
          </w:tcPr>
          <w:p w14:paraId="65F3516D" w14:textId="77777777" w:rsidR="00EF6EFD" w:rsidRDefault="00EF6EFD" w:rsidP="003C2C10">
            <w:pPr>
              <w:pStyle w:val="TAC"/>
              <w:rPr>
                <w:lang w:eastAsia="ja-JP"/>
              </w:rPr>
            </w:pPr>
            <w:r>
              <w:rPr>
                <w:lang w:eastAsia="ja-JP"/>
              </w:rPr>
              <w:t>C</w:t>
            </w:r>
          </w:p>
        </w:tc>
        <w:tc>
          <w:tcPr>
            <w:tcW w:w="1134" w:type="dxa"/>
            <w:shd w:val="clear" w:color="auto" w:fill="auto"/>
          </w:tcPr>
          <w:p w14:paraId="4287B4B7" w14:textId="77777777" w:rsidR="00EF6EFD" w:rsidRDefault="00EF6EFD" w:rsidP="003C2C10">
            <w:pPr>
              <w:pStyle w:val="TAL"/>
            </w:pPr>
            <w:r w:rsidRPr="001E0D95">
              <w:t>0..1</w:t>
            </w:r>
          </w:p>
        </w:tc>
        <w:tc>
          <w:tcPr>
            <w:tcW w:w="3544" w:type="dxa"/>
            <w:shd w:val="clear" w:color="auto" w:fill="auto"/>
          </w:tcPr>
          <w:p w14:paraId="6B2C9C75" w14:textId="77777777" w:rsidR="00EF6EFD" w:rsidRDefault="00EF6EFD" w:rsidP="003C2C10">
            <w:pPr>
              <w:pStyle w:val="TAL"/>
              <w:rPr>
                <w:rFonts w:cs="Arial"/>
                <w:szCs w:val="18"/>
              </w:rPr>
            </w:pPr>
            <w:r>
              <w:t>Represents external UE identifier</w:t>
            </w:r>
            <w:r>
              <w:rPr>
                <w:rFonts w:cs="Arial"/>
                <w:szCs w:val="18"/>
              </w:rPr>
              <w:t>.</w:t>
            </w:r>
          </w:p>
          <w:p w14:paraId="297B1563" w14:textId="77777777" w:rsidR="00EF6EFD" w:rsidRDefault="00EF6EFD" w:rsidP="003C2C10">
            <w:pPr>
              <w:pStyle w:val="TAL"/>
              <w:rPr>
                <w:rFonts w:cs="Arial"/>
                <w:szCs w:val="18"/>
              </w:rPr>
            </w:pPr>
          </w:p>
          <w:p w14:paraId="71F04B8E" w14:textId="77777777" w:rsidR="00EF6EFD" w:rsidRDefault="00EF6EFD" w:rsidP="003C2C1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A8F8990" w14:textId="77777777" w:rsidR="00EF6EFD" w:rsidRPr="001E0D95" w:rsidRDefault="00EF6EFD" w:rsidP="003C2C10">
            <w:pPr>
              <w:pStyle w:val="TAL"/>
              <w:rPr>
                <w:rFonts w:cs="Arial"/>
                <w:szCs w:val="18"/>
              </w:rPr>
            </w:pPr>
            <w:r>
              <w:rPr>
                <w:rFonts w:cs="Arial"/>
                <w:szCs w:val="18"/>
              </w:rPr>
              <w:t>EdgeApp_2</w:t>
            </w:r>
          </w:p>
        </w:tc>
      </w:tr>
      <w:tr w:rsidR="00EF6EFD" w:rsidRPr="001E0D95" w14:paraId="26CF2EEB" w14:textId="77777777" w:rsidTr="003C2C10">
        <w:trPr>
          <w:jc w:val="center"/>
        </w:trPr>
        <w:tc>
          <w:tcPr>
            <w:tcW w:w="1430" w:type="dxa"/>
            <w:shd w:val="clear" w:color="auto" w:fill="auto"/>
          </w:tcPr>
          <w:p w14:paraId="29EBD16E" w14:textId="77777777" w:rsidR="00EF6EFD" w:rsidRDefault="00EF6EFD" w:rsidP="003C2C10">
            <w:pPr>
              <w:pStyle w:val="TAL"/>
            </w:pPr>
            <w:proofErr w:type="spellStart"/>
            <w:r>
              <w:t>selACRScen</w:t>
            </w:r>
            <w:proofErr w:type="spellEnd"/>
          </w:p>
        </w:tc>
        <w:tc>
          <w:tcPr>
            <w:tcW w:w="1826" w:type="dxa"/>
            <w:shd w:val="clear" w:color="auto" w:fill="auto"/>
          </w:tcPr>
          <w:p w14:paraId="56CE450C" w14:textId="77777777" w:rsidR="00EF6EFD" w:rsidRDefault="00EF6EFD" w:rsidP="003C2C10">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423BC044" w14:textId="77777777" w:rsidR="00EF6EFD" w:rsidRDefault="00EF6EFD" w:rsidP="003C2C10">
            <w:pPr>
              <w:pStyle w:val="TAC"/>
              <w:rPr>
                <w:lang w:eastAsia="ja-JP"/>
              </w:rPr>
            </w:pPr>
            <w:r>
              <w:rPr>
                <w:lang w:eastAsia="ja-JP"/>
              </w:rPr>
              <w:t>C</w:t>
            </w:r>
          </w:p>
        </w:tc>
        <w:tc>
          <w:tcPr>
            <w:tcW w:w="1134" w:type="dxa"/>
            <w:shd w:val="clear" w:color="auto" w:fill="auto"/>
          </w:tcPr>
          <w:p w14:paraId="094BC18E" w14:textId="77777777" w:rsidR="00EF6EFD" w:rsidRDefault="00EF6EFD" w:rsidP="003C2C10">
            <w:pPr>
              <w:pStyle w:val="TAL"/>
            </w:pPr>
            <w:proofErr w:type="gramStart"/>
            <w:r>
              <w:t>1..N</w:t>
            </w:r>
            <w:proofErr w:type="gramEnd"/>
          </w:p>
        </w:tc>
        <w:tc>
          <w:tcPr>
            <w:tcW w:w="3544" w:type="dxa"/>
            <w:shd w:val="clear" w:color="auto" w:fill="auto"/>
          </w:tcPr>
          <w:p w14:paraId="3A4D17B0" w14:textId="6614C7E7" w:rsidR="00EF6EFD" w:rsidRDefault="00EF6EFD" w:rsidP="003C2C10">
            <w:pPr>
              <w:pStyle w:val="TAL"/>
            </w:pPr>
            <w:r>
              <w:t>Represents the selected ACR scenario</w:t>
            </w:r>
            <w:ins w:id="44" w:author="Huawei [Abdessamad] 2023-08" w:date="2023-08-13T14:55:00Z">
              <w:r w:rsidR="00A93951">
                <w:t>(</w:t>
              </w:r>
            </w:ins>
            <w:r>
              <w:t>s</w:t>
            </w:r>
            <w:ins w:id="45" w:author="Huawei [Abdessamad] 2023-08" w:date="2023-08-13T14:55:00Z">
              <w:r w:rsidR="00A93951">
                <w:t>)</w:t>
              </w:r>
            </w:ins>
            <w:r>
              <w:t xml:space="preserve"> for a given </w:t>
            </w:r>
            <w:ins w:id="46" w:author="Huawei [Abdessamad] 2023-08" w:date="2023-08-13T14:55:00Z">
              <w:r w:rsidR="00A93951">
                <w:t xml:space="preserve">combination of </w:t>
              </w:r>
            </w:ins>
            <w:r>
              <w:t xml:space="preserve">AC </w:t>
            </w:r>
            <w:del w:id="47" w:author="Huawei [Abdessamad] 2023-08" w:date="2023-08-13T14:56:00Z">
              <w:r w:rsidDel="00A93951">
                <w:delText xml:space="preserve">identifier </w:delText>
              </w:r>
            </w:del>
            <w:r>
              <w:t>and UE</w:t>
            </w:r>
            <w:del w:id="48" w:author="Huawei [Abdessamad] 2023-08" w:date="2023-08-13T14:56:00Z">
              <w:r w:rsidDel="00A93951">
                <w:delText xml:space="preserve"> identifier</w:delText>
              </w:r>
            </w:del>
            <w:r>
              <w:t>.</w:t>
            </w:r>
          </w:p>
          <w:p w14:paraId="3A929022" w14:textId="77777777" w:rsidR="00EF6EFD" w:rsidRDefault="00EF6EFD" w:rsidP="003C2C10">
            <w:pPr>
              <w:pStyle w:val="TAL"/>
            </w:pPr>
          </w:p>
          <w:p w14:paraId="23B02FFC" w14:textId="77777777" w:rsidR="00EF6EFD" w:rsidRDefault="00EF6EFD" w:rsidP="003C2C10">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392DA2E6" w14:textId="77777777" w:rsidR="00EF6EFD" w:rsidRPr="001E0D95" w:rsidRDefault="00EF6EFD" w:rsidP="003C2C10">
            <w:pPr>
              <w:pStyle w:val="TAL"/>
              <w:rPr>
                <w:rFonts w:cs="Arial"/>
                <w:szCs w:val="18"/>
              </w:rPr>
            </w:pPr>
            <w:r>
              <w:rPr>
                <w:rFonts w:cs="Arial"/>
                <w:szCs w:val="18"/>
              </w:rPr>
              <w:t>EdgeApp_2</w:t>
            </w:r>
          </w:p>
        </w:tc>
      </w:tr>
      <w:tr w:rsidR="00EF6EFD" w:rsidRPr="001E0D95" w14:paraId="21C8578B" w14:textId="77777777" w:rsidTr="003C2C10">
        <w:trPr>
          <w:jc w:val="center"/>
        </w:trPr>
        <w:tc>
          <w:tcPr>
            <w:tcW w:w="1430" w:type="dxa"/>
            <w:shd w:val="clear" w:color="auto" w:fill="auto"/>
          </w:tcPr>
          <w:p w14:paraId="7547AD48" w14:textId="77777777" w:rsidR="00EF6EFD" w:rsidRDefault="00EF6EFD" w:rsidP="003C2C10">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59CFA109" w14:textId="77777777" w:rsidR="00EF6EFD" w:rsidRDefault="00EF6EFD" w:rsidP="003C2C10">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0D61B61B" w14:textId="77777777" w:rsidR="00EF6EFD" w:rsidRDefault="00EF6EFD" w:rsidP="003C2C10">
            <w:pPr>
              <w:pStyle w:val="TAC"/>
              <w:rPr>
                <w:lang w:eastAsia="ja-JP"/>
              </w:rPr>
            </w:pPr>
            <w:r>
              <w:rPr>
                <w:rFonts w:hint="eastAsia"/>
                <w:lang w:eastAsia="zh-CN"/>
              </w:rPr>
              <w:t>O</w:t>
            </w:r>
          </w:p>
        </w:tc>
        <w:tc>
          <w:tcPr>
            <w:tcW w:w="1134" w:type="dxa"/>
            <w:shd w:val="clear" w:color="auto" w:fill="auto"/>
          </w:tcPr>
          <w:p w14:paraId="7893E97F" w14:textId="77777777" w:rsidR="00EF6EFD" w:rsidRDefault="00EF6EFD" w:rsidP="003C2C10">
            <w:pPr>
              <w:pStyle w:val="TAL"/>
            </w:pPr>
            <w:r>
              <w:rPr>
                <w:rFonts w:hint="eastAsia"/>
                <w:lang w:eastAsia="zh-CN"/>
              </w:rPr>
              <w:t>0</w:t>
            </w:r>
            <w:r>
              <w:rPr>
                <w:lang w:eastAsia="zh-CN"/>
              </w:rPr>
              <w:t>..1</w:t>
            </w:r>
          </w:p>
        </w:tc>
        <w:tc>
          <w:tcPr>
            <w:tcW w:w="3544" w:type="dxa"/>
            <w:shd w:val="clear" w:color="auto" w:fill="auto"/>
          </w:tcPr>
          <w:p w14:paraId="5D71961C" w14:textId="77777777" w:rsidR="00EF6EFD" w:rsidRDefault="00EF6EFD" w:rsidP="003C2C10">
            <w:pPr>
              <w:pStyle w:val="TAL"/>
              <w:rPr>
                <w:rFonts w:cs="Arial"/>
                <w:szCs w:val="18"/>
              </w:rPr>
            </w:pPr>
            <w:r>
              <w:rPr>
                <w:rFonts w:cs="Arial"/>
                <w:szCs w:val="18"/>
              </w:rPr>
              <w:t>Represents the ACR Parameters.</w:t>
            </w:r>
          </w:p>
          <w:p w14:paraId="69989C71" w14:textId="77777777" w:rsidR="00EF6EFD" w:rsidRDefault="00EF6EFD" w:rsidP="003C2C10">
            <w:pPr>
              <w:pStyle w:val="TAL"/>
              <w:rPr>
                <w:rFonts w:cs="Arial"/>
                <w:szCs w:val="18"/>
              </w:rPr>
            </w:pPr>
          </w:p>
          <w:p w14:paraId="1EB686F3" w14:textId="77777777" w:rsidR="00EF6EFD" w:rsidRDefault="00EF6EFD" w:rsidP="003C2C10">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5B63E155" w14:textId="77777777" w:rsidR="00EF6EFD" w:rsidRDefault="00EF6EFD" w:rsidP="003C2C10">
            <w:pPr>
              <w:pStyle w:val="TAL"/>
              <w:rPr>
                <w:rFonts w:cs="Arial"/>
                <w:szCs w:val="18"/>
              </w:rPr>
            </w:pPr>
            <w:r>
              <w:rPr>
                <w:lang w:eastAsia="zh-CN"/>
              </w:rPr>
              <w:t>EdgeApp_2</w:t>
            </w:r>
          </w:p>
        </w:tc>
      </w:tr>
      <w:tr w:rsidR="00EF6EFD" w:rsidRPr="001E0D95" w14:paraId="712472D4" w14:textId="77777777" w:rsidTr="003C2C10">
        <w:trPr>
          <w:jc w:val="center"/>
        </w:trPr>
        <w:tc>
          <w:tcPr>
            <w:tcW w:w="1430" w:type="dxa"/>
            <w:shd w:val="clear" w:color="auto" w:fill="auto"/>
          </w:tcPr>
          <w:p w14:paraId="1DD324EC" w14:textId="77777777" w:rsidR="00EF6EFD" w:rsidRDefault="00EF6EFD" w:rsidP="003C2C10">
            <w:pPr>
              <w:pStyle w:val="TAL"/>
            </w:pPr>
            <w:proofErr w:type="spellStart"/>
            <w:r>
              <w:t>upPathChgInfo</w:t>
            </w:r>
            <w:proofErr w:type="spellEnd"/>
          </w:p>
        </w:tc>
        <w:tc>
          <w:tcPr>
            <w:tcW w:w="1826" w:type="dxa"/>
            <w:shd w:val="clear" w:color="auto" w:fill="auto"/>
          </w:tcPr>
          <w:p w14:paraId="483C38C4" w14:textId="77777777" w:rsidR="00EF6EFD" w:rsidRDefault="00EF6EFD" w:rsidP="003C2C10">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495A9889" w14:textId="77777777" w:rsidR="00EF6EFD" w:rsidRDefault="00EF6EFD" w:rsidP="003C2C10">
            <w:pPr>
              <w:pStyle w:val="TAC"/>
              <w:rPr>
                <w:lang w:eastAsia="zh-CN"/>
              </w:rPr>
            </w:pPr>
            <w:r>
              <w:rPr>
                <w:rFonts w:hint="eastAsia"/>
                <w:lang w:eastAsia="zh-CN"/>
              </w:rPr>
              <w:t>C</w:t>
            </w:r>
          </w:p>
        </w:tc>
        <w:tc>
          <w:tcPr>
            <w:tcW w:w="1134" w:type="dxa"/>
            <w:shd w:val="clear" w:color="auto" w:fill="auto"/>
          </w:tcPr>
          <w:p w14:paraId="339A97BD" w14:textId="77777777" w:rsidR="00EF6EFD" w:rsidRPr="001E0D95" w:rsidRDefault="00EF6EFD" w:rsidP="003C2C10">
            <w:pPr>
              <w:pStyle w:val="TAL"/>
              <w:rPr>
                <w:lang w:eastAsia="zh-CN"/>
              </w:rPr>
            </w:pPr>
            <w:r>
              <w:rPr>
                <w:rFonts w:hint="eastAsia"/>
                <w:lang w:eastAsia="zh-CN"/>
              </w:rPr>
              <w:t>0</w:t>
            </w:r>
            <w:r>
              <w:rPr>
                <w:lang w:eastAsia="zh-CN"/>
              </w:rPr>
              <w:t>..1</w:t>
            </w:r>
          </w:p>
        </w:tc>
        <w:tc>
          <w:tcPr>
            <w:tcW w:w="3544" w:type="dxa"/>
            <w:shd w:val="clear" w:color="auto" w:fill="auto"/>
          </w:tcPr>
          <w:p w14:paraId="4CBBEA94" w14:textId="77777777" w:rsidR="00EF6EFD" w:rsidRDefault="00EF6EFD" w:rsidP="003C2C10">
            <w:pPr>
              <w:pStyle w:val="TAL"/>
              <w:rPr>
                <w:rFonts w:cs="Arial"/>
                <w:szCs w:val="18"/>
              </w:rPr>
            </w:pPr>
            <w:r>
              <w:rPr>
                <w:rFonts w:cs="Arial"/>
                <w:szCs w:val="18"/>
              </w:rPr>
              <w:t>Represents the UP Path change information.</w:t>
            </w:r>
          </w:p>
          <w:p w14:paraId="6022FD17" w14:textId="77777777" w:rsidR="00EF6EFD" w:rsidRDefault="00EF6EFD" w:rsidP="003C2C10">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39544694" w14:textId="77777777" w:rsidR="00EF6EFD" w:rsidRPr="001E0D95" w:rsidRDefault="00EF6EFD" w:rsidP="003C2C10">
            <w:pPr>
              <w:pStyle w:val="TAL"/>
              <w:rPr>
                <w:rFonts w:cs="Arial"/>
                <w:szCs w:val="18"/>
              </w:rPr>
            </w:pPr>
          </w:p>
        </w:tc>
      </w:tr>
    </w:tbl>
    <w:p w14:paraId="1E5631C5" w14:textId="77777777" w:rsidR="00EF6EFD" w:rsidRDefault="00EF6EFD" w:rsidP="00EF6EFD">
      <w:pPr>
        <w:rPr>
          <w:rFonts w:eastAsia="DengXian"/>
          <w:lang w:eastAsia="zh-CN"/>
        </w:rPr>
      </w:pPr>
    </w:p>
    <w:p w14:paraId="6BC004B1" w14:textId="77777777" w:rsidR="00EF6EFD" w:rsidRDefault="00EF6EFD" w:rsidP="00EF6EFD">
      <w:pPr>
        <w:pStyle w:val="EditorsNote"/>
      </w:pPr>
      <w:r w:rsidRPr="00450125">
        <w:lastRenderedPageBreak/>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attributes and whether they are needed or not </w:t>
      </w:r>
      <w:r>
        <w:t>is FFS and pending stage 2 progress</w:t>
      </w:r>
      <w:r w:rsidRPr="00450125">
        <w:t>.</w:t>
      </w:r>
    </w:p>
    <w:p w14:paraId="6A48CF20" w14:textId="77777777" w:rsidR="00264AFC" w:rsidRPr="00FD3BBA" w:rsidRDefault="00264AFC" w:rsidP="00264A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B9003A" w14:textId="77777777" w:rsidR="00EF6EFD" w:rsidRDefault="00EF6EFD" w:rsidP="00EF6EFD">
      <w:pPr>
        <w:pStyle w:val="Heading5"/>
        <w:rPr>
          <w:lang w:eastAsia="zh-CN"/>
        </w:rPr>
      </w:pPr>
      <w:bookmarkStart w:id="49" w:name="_Toc138761865"/>
      <w:r>
        <w:rPr>
          <w:lang w:eastAsia="zh-CN"/>
        </w:rPr>
        <w:t>8.6.5.2.</w:t>
      </w:r>
      <w:r w:rsidRPr="005C2581">
        <w:rPr>
          <w:lang w:eastAsia="zh-CN"/>
        </w:rPr>
        <w:t>12</w:t>
      </w:r>
      <w:r>
        <w:rPr>
          <w:lang w:eastAsia="zh-CN"/>
        </w:rPr>
        <w:tab/>
        <w:t xml:space="preserve">Type: </w:t>
      </w:r>
      <w:proofErr w:type="spellStart"/>
      <w:r>
        <w:rPr>
          <w:lang w:eastAsia="zh-CN"/>
        </w:rPr>
        <w:t>SelectedACRScenarios</w:t>
      </w:r>
      <w:bookmarkEnd w:id="49"/>
      <w:proofErr w:type="spellEnd"/>
    </w:p>
    <w:p w14:paraId="7B4A909A" w14:textId="77777777" w:rsidR="00EF6EFD" w:rsidRDefault="00EF6EFD" w:rsidP="00EF6EFD">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0" w:author="Huawei [Abdessamad] 2023-08" w:date="2023-08-13T15:0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843"/>
        <w:gridCol w:w="425"/>
        <w:gridCol w:w="1134"/>
        <w:gridCol w:w="3547"/>
        <w:gridCol w:w="1306"/>
        <w:tblGridChange w:id="51">
          <w:tblGrid>
            <w:gridCol w:w="1555"/>
            <w:gridCol w:w="1701"/>
            <w:gridCol w:w="283"/>
            <w:gridCol w:w="1134"/>
            <w:gridCol w:w="3686"/>
            <w:gridCol w:w="1306"/>
          </w:tblGrid>
        </w:tblGridChange>
      </w:tblGrid>
      <w:tr w:rsidR="00EF6EFD" w14:paraId="1D802CDC" w14:textId="77777777" w:rsidTr="009C6D71">
        <w:trPr>
          <w:jc w:val="center"/>
          <w:trPrChange w:id="52" w:author="Huawei [Abdessamad] 2023-08" w:date="2023-08-13T15:02:00Z">
            <w:trPr>
              <w:jc w:val="center"/>
            </w:trPr>
          </w:trPrChange>
        </w:trPr>
        <w:tc>
          <w:tcPr>
            <w:tcW w:w="1410" w:type="dxa"/>
            <w:shd w:val="clear" w:color="auto" w:fill="C0C0C0"/>
            <w:hideMark/>
            <w:tcPrChange w:id="53" w:author="Huawei [Abdessamad] 2023-08" w:date="2023-08-13T15:02:00Z">
              <w:tcPr>
                <w:tcW w:w="1555" w:type="dxa"/>
                <w:shd w:val="clear" w:color="auto" w:fill="C0C0C0"/>
                <w:hideMark/>
              </w:tcPr>
            </w:tcPrChange>
          </w:tcPr>
          <w:p w14:paraId="769A547C" w14:textId="77777777" w:rsidR="00EF6EFD" w:rsidRDefault="00EF6EFD" w:rsidP="003C2C10">
            <w:pPr>
              <w:pStyle w:val="TAH"/>
            </w:pPr>
            <w:r>
              <w:t>Attribute name</w:t>
            </w:r>
          </w:p>
        </w:tc>
        <w:tc>
          <w:tcPr>
            <w:tcW w:w="1843" w:type="dxa"/>
            <w:shd w:val="clear" w:color="auto" w:fill="C0C0C0"/>
            <w:hideMark/>
            <w:tcPrChange w:id="54" w:author="Huawei [Abdessamad] 2023-08" w:date="2023-08-13T15:02:00Z">
              <w:tcPr>
                <w:tcW w:w="1701" w:type="dxa"/>
                <w:shd w:val="clear" w:color="auto" w:fill="C0C0C0"/>
                <w:hideMark/>
              </w:tcPr>
            </w:tcPrChange>
          </w:tcPr>
          <w:p w14:paraId="19A812A8" w14:textId="77777777" w:rsidR="00EF6EFD" w:rsidRDefault="00EF6EFD" w:rsidP="003C2C10">
            <w:pPr>
              <w:pStyle w:val="TAH"/>
            </w:pPr>
            <w:r>
              <w:t>Data type</w:t>
            </w:r>
          </w:p>
        </w:tc>
        <w:tc>
          <w:tcPr>
            <w:tcW w:w="425" w:type="dxa"/>
            <w:shd w:val="clear" w:color="auto" w:fill="C0C0C0"/>
            <w:hideMark/>
            <w:tcPrChange w:id="55" w:author="Huawei [Abdessamad] 2023-08" w:date="2023-08-13T15:02:00Z">
              <w:tcPr>
                <w:tcW w:w="283" w:type="dxa"/>
                <w:shd w:val="clear" w:color="auto" w:fill="C0C0C0"/>
                <w:hideMark/>
              </w:tcPr>
            </w:tcPrChange>
          </w:tcPr>
          <w:p w14:paraId="5FE08960" w14:textId="77777777" w:rsidR="00EF6EFD" w:rsidRDefault="00EF6EFD" w:rsidP="003C2C10">
            <w:pPr>
              <w:pStyle w:val="TAH"/>
            </w:pPr>
            <w:r>
              <w:t>P</w:t>
            </w:r>
          </w:p>
        </w:tc>
        <w:tc>
          <w:tcPr>
            <w:tcW w:w="1134" w:type="dxa"/>
            <w:shd w:val="clear" w:color="auto" w:fill="C0C0C0"/>
            <w:hideMark/>
            <w:tcPrChange w:id="56" w:author="Huawei [Abdessamad] 2023-08" w:date="2023-08-13T15:02:00Z">
              <w:tcPr>
                <w:tcW w:w="1134" w:type="dxa"/>
                <w:shd w:val="clear" w:color="auto" w:fill="C0C0C0"/>
                <w:hideMark/>
              </w:tcPr>
            </w:tcPrChange>
          </w:tcPr>
          <w:p w14:paraId="4403199E" w14:textId="77777777" w:rsidR="00EF6EFD" w:rsidRPr="002212A6" w:rsidRDefault="00EF6EFD" w:rsidP="003C2C10">
            <w:pPr>
              <w:pStyle w:val="TAH"/>
            </w:pPr>
            <w:r w:rsidRPr="002212A6">
              <w:t>Cardinality</w:t>
            </w:r>
          </w:p>
        </w:tc>
        <w:tc>
          <w:tcPr>
            <w:tcW w:w="3547" w:type="dxa"/>
            <w:shd w:val="clear" w:color="auto" w:fill="C0C0C0"/>
            <w:hideMark/>
            <w:tcPrChange w:id="57" w:author="Huawei [Abdessamad] 2023-08" w:date="2023-08-13T15:02:00Z">
              <w:tcPr>
                <w:tcW w:w="3686" w:type="dxa"/>
                <w:shd w:val="clear" w:color="auto" w:fill="C0C0C0"/>
                <w:hideMark/>
              </w:tcPr>
            </w:tcPrChange>
          </w:tcPr>
          <w:p w14:paraId="45FA91E6" w14:textId="77777777" w:rsidR="00EF6EFD" w:rsidRDefault="00EF6EFD" w:rsidP="003C2C10">
            <w:pPr>
              <w:pStyle w:val="TAH"/>
              <w:rPr>
                <w:rFonts w:cs="Arial"/>
                <w:szCs w:val="18"/>
              </w:rPr>
            </w:pPr>
            <w:r>
              <w:rPr>
                <w:rFonts w:cs="Arial"/>
                <w:szCs w:val="18"/>
              </w:rPr>
              <w:t>Description</w:t>
            </w:r>
          </w:p>
        </w:tc>
        <w:tc>
          <w:tcPr>
            <w:tcW w:w="1306" w:type="dxa"/>
            <w:shd w:val="clear" w:color="auto" w:fill="C0C0C0"/>
            <w:tcPrChange w:id="58" w:author="Huawei [Abdessamad] 2023-08" w:date="2023-08-13T15:02:00Z">
              <w:tcPr>
                <w:tcW w:w="1306" w:type="dxa"/>
                <w:shd w:val="clear" w:color="auto" w:fill="C0C0C0"/>
              </w:tcPr>
            </w:tcPrChange>
          </w:tcPr>
          <w:p w14:paraId="38BBF3AE" w14:textId="77777777" w:rsidR="00EF6EFD" w:rsidRDefault="00EF6EFD" w:rsidP="003C2C10">
            <w:pPr>
              <w:pStyle w:val="TAH"/>
              <w:rPr>
                <w:rFonts w:cs="Arial"/>
                <w:szCs w:val="18"/>
              </w:rPr>
            </w:pPr>
            <w:r>
              <w:t>Applicability</w:t>
            </w:r>
          </w:p>
        </w:tc>
      </w:tr>
      <w:tr w:rsidR="00EF6EFD" w:rsidRPr="001E0D95" w14:paraId="4B239CDB" w14:textId="77777777" w:rsidTr="009C6D71">
        <w:trPr>
          <w:jc w:val="center"/>
          <w:trPrChange w:id="59" w:author="Huawei [Abdessamad] 2023-08" w:date="2023-08-13T15:02:00Z">
            <w:trPr>
              <w:jc w:val="center"/>
            </w:trPr>
          </w:trPrChange>
        </w:trPr>
        <w:tc>
          <w:tcPr>
            <w:tcW w:w="1410" w:type="dxa"/>
            <w:shd w:val="clear" w:color="auto" w:fill="auto"/>
            <w:tcPrChange w:id="60" w:author="Huawei [Abdessamad] 2023-08" w:date="2023-08-13T15:02:00Z">
              <w:tcPr>
                <w:tcW w:w="1555" w:type="dxa"/>
                <w:shd w:val="clear" w:color="auto" w:fill="auto"/>
              </w:tcPr>
            </w:tcPrChange>
          </w:tcPr>
          <w:p w14:paraId="5945B4CF" w14:textId="77777777" w:rsidR="00EF6EFD" w:rsidRPr="001E0D95" w:rsidRDefault="00EF6EFD" w:rsidP="003C2C10">
            <w:pPr>
              <w:pStyle w:val="TAL"/>
            </w:pPr>
            <w:proofErr w:type="spellStart"/>
            <w:r>
              <w:t>acrList</w:t>
            </w:r>
            <w:proofErr w:type="spellEnd"/>
          </w:p>
        </w:tc>
        <w:tc>
          <w:tcPr>
            <w:tcW w:w="1843" w:type="dxa"/>
            <w:shd w:val="clear" w:color="auto" w:fill="auto"/>
            <w:tcPrChange w:id="61" w:author="Huawei [Abdessamad] 2023-08" w:date="2023-08-13T15:02:00Z">
              <w:tcPr>
                <w:tcW w:w="1701" w:type="dxa"/>
                <w:shd w:val="clear" w:color="auto" w:fill="auto"/>
              </w:tcPr>
            </w:tcPrChange>
          </w:tcPr>
          <w:p w14:paraId="62364E93" w14:textId="77777777" w:rsidR="00EF6EFD" w:rsidRPr="001E0D95" w:rsidRDefault="00EF6EFD" w:rsidP="003C2C10">
            <w:pPr>
              <w:pStyle w:val="TAL"/>
              <w:rPr>
                <w:lang w:eastAsia="zh-CN"/>
              </w:rPr>
            </w:pPr>
            <w:proofErr w:type="gramStart"/>
            <w:r>
              <w:t>array(</w:t>
            </w:r>
            <w:proofErr w:type="spellStart"/>
            <w:proofErr w:type="gramEnd"/>
            <w:r>
              <w:t>ACRScenario</w:t>
            </w:r>
            <w:proofErr w:type="spellEnd"/>
            <w:r>
              <w:t>)</w:t>
            </w:r>
          </w:p>
        </w:tc>
        <w:tc>
          <w:tcPr>
            <w:tcW w:w="425" w:type="dxa"/>
            <w:shd w:val="clear" w:color="auto" w:fill="auto"/>
            <w:tcPrChange w:id="62" w:author="Huawei [Abdessamad] 2023-08" w:date="2023-08-13T15:02:00Z">
              <w:tcPr>
                <w:tcW w:w="283" w:type="dxa"/>
                <w:shd w:val="clear" w:color="auto" w:fill="auto"/>
              </w:tcPr>
            </w:tcPrChange>
          </w:tcPr>
          <w:p w14:paraId="58715463" w14:textId="77777777" w:rsidR="00EF6EFD" w:rsidRPr="001E0D95" w:rsidRDefault="00EF6EFD" w:rsidP="009C6D71">
            <w:pPr>
              <w:pStyle w:val="TAC"/>
              <w:rPr>
                <w:lang w:eastAsia="ja-JP"/>
              </w:rPr>
            </w:pPr>
            <w:r>
              <w:rPr>
                <w:lang w:eastAsia="ja-JP"/>
              </w:rPr>
              <w:t>M</w:t>
            </w:r>
          </w:p>
        </w:tc>
        <w:tc>
          <w:tcPr>
            <w:tcW w:w="1134" w:type="dxa"/>
            <w:shd w:val="clear" w:color="auto" w:fill="auto"/>
            <w:tcPrChange w:id="63" w:author="Huawei [Abdessamad] 2023-08" w:date="2023-08-13T15:02:00Z">
              <w:tcPr>
                <w:tcW w:w="1134" w:type="dxa"/>
                <w:shd w:val="clear" w:color="auto" w:fill="auto"/>
              </w:tcPr>
            </w:tcPrChange>
          </w:tcPr>
          <w:p w14:paraId="0EBF44E4" w14:textId="2ECD81F1" w:rsidR="00EF6EFD" w:rsidRPr="001E0D95" w:rsidRDefault="009824B7">
            <w:pPr>
              <w:pStyle w:val="TAC"/>
              <w:pPrChange w:id="64" w:author="Huawei [Abdessamad] 2023-08" w:date="2023-08-13T15:02:00Z">
                <w:pPr>
                  <w:pStyle w:val="TAL"/>
                </w:pPr>
              </w:pPrChange>
            </w:pPr>
            <w:ins w:id="65" w:author="Huawei [Abdessamad] 2023-08" w:date="2023-08-13T14:58:00Z">
              <w:r>
                <w:t>0</w:t>
              </w:r>
            </w:ins>
            <w:del w:id="66" w:author="Huawei [Abdessamad] 2023-08" w:date="2023-08-13T14:58:00Z">
              <w:r w:rsidR="00EF6EFD" w:rsidDel="009824B7">
                <w:delText>1</w:delText>
              </w:r>
            </w:del>
            <w:r w:rsidR="00EF6EFD">
              <w:t>..N</w:t>
            </w:r>
          </w:p>
        </w:tc>
        <w:tc>
          <w:tcPr>
            <w:tcW w:w="3547" w:type="dxa"/>
            <w:shd w:val="clear" w:color="auto" w:fill="auto"/>
            <w:tcPrChange w:id="67" w:author="Huawei [Abdessamad] 2023-08" w:date="2023-08-13T15:02:00Z">
              <w:tcPr>
                <w:tcW w:w="3686" w:type="dxa"/>
                <w:shd w:val="clear" w:color="auto" w:fill="auto"/>
              </w:tcPr>
            </w:tcPrChange>
          </w:tcPr>
          <w:p w14:paraId="75216947" w14:textId="77777777" w:rsidR="00EF6EFD" w:rsidRDefault="00EF6EFD" w:rsidP="003C2C10">
            <w:pPr>
              <w:pStyle w:val="TAL"/>
              <w:rPr>
                <w:ins w:id="68" w:author="Huawei [Abdessamad] 2023-08" w:date="2023-08-13T14:58:00Z"/>
                <w:rFonts w:cs="Arial"/>
                <w:szCs w:val="18"/>
              </w:rPr>
            </w:pPr>
            <w:r w:rsidRPr="001E0D95">
              <w:rPr>
                <w:rFonts w:cs="Arial"/>
                <w:szCs w:val="18"/>
              </w:rPr>
              <w:t xml:space="preserve">Indicates the </w:t>
            </w:r>
            <w:r>
              <w:rPr>
                <w:rFonts w:cs="Arial"/>
                <w:szCs w:val="18"/>
              </w:rPr>
              <w:t>list of selected ACR scenario</w:t>
            </w:r>
            <w:ins w:id="69" w:author="Huawei [Abdessamad] 2023-08" w:date="2023-08-13T14:56:00Z">
              <w:r w:rsidR="003A2A4F">
                <w:rPr>
                  <w:rFonts w:cs="Arial"/>
                  <w:szCs w:val="18"/>
                </w:rPr>
                <w:t>(</w:t>
              </w:r>
            </w:ins>
            <w:r>
              <w:rPr>
                <w:rFonts w:cs="Arial"/>
                <w:szCs w:val="18"/>
              </w:rPr>
              <w:t>s</w:t>
            </w:r>
            <w:ins w:id="70" w:author="Huawei [Abdessamad] 2023-08" w:date="2023-08-13T14:56:00Z">
              <w:r w:rsidR="003A2A4F">
                <w:rPr>
                  <w:rFonts w:cs="Arial"/>
                  <w:szCs w:val="18"/>
                </w:rPr>
                <w:t>)</w:t>
              </w:r>
            </w:ins>
            <w:r>
              <w:rPr>
                <w:rFonts w:cs="Arial"/>
                <w:szCs w:val="18"/>
              </w:rPr>
              <w:t xml:space="preserve"> for </w:t>
            </w:r>
            <w:del w:id="71" w:author="Huawei [Abdessamad] 2023-08" w:date="2023-08-13T14:56:00Z">
              <w:r w:rsidDel="003A2A4F">
                <w:rPr>
                  <w:rFonts w:cs="Arial"/>
                  <w:szCs w:val="18"/>
                </w:rPr>
                <w:delText>a given AC identifier and the UE Identifier</w:delText>
              </w:r>
            </w:del>
            <w:ins w:id="72" w:author="Huawei [Abdessamad] 2023-08" w:date="2023-08-13T14:56:00Z">
              <w:r w:rsidR="003A2A4F">
                <w:rPr>
                  <w:rFonts w:cs="Arial"/>
                  <w:szCs w:val="18"/>
                </w:rPr>
                <w:t>the combination of AC (identified by the "</w:t>
              </w:r>
              <w:proofErr w:type="spellStart"/>
              <w:r w:rsidR="003A2A4F">
                <w:rPr>
                  <w:rFonts w:cs="Arial"/>
                  <w:szCs w:val="18"/>
                </w:rPr>
                <w:t>acId</w:t>
              </w:r>
              <w:proofErr w:type="spellEnd"/>
              <w:r w:rsidR="003A2A4F">
                <w:rPr>
                  <w:rFonts w:cs="Arial"/>
                  <w:szCs w:val="18"/>
                </w:rPr>
                <w:t>" attribute) and UE (identified by the "</w:t>
              </w:r>
              <w:proofErr w:type="spellStart"/>
              <w:r w:rsidR="003A2A4F">
                <w:rPr>
                  <w:rFonts w:cs="Arial"/>
                  <w:szCs w:val="18"/>
                </w:rPr>
                <w:t>ueId</w:t>
              </w:r>
              <w:proofErr w:type="spellEnd"/>
              <w:r w:rsidR="003A2A4F">
                <w:rPr>
                  <w:rFonts w:cs="Arial"/>
                  <w:szCs w:val="18"/>
                </w:rPr>
                <w:t>" attribute</w:t>
              </w:r>
            </w:ins>
            <w:r>
              <w:rPr>
                <w:rFonts w:cs="Arial"/>
                <w:szCs w:val="18"/>
              </w:rPr>
              <w:t>.</w:t>
            </w:r>
          </w:p>
          <w:p w14:paraId="69D91D21" w14:textId="77777777" w:rsidR="009824B7" w:rsidRDefault="009824B7" w:rsidP="003C2C10">
            <w:pPr>
              <w:pStyle w:val="TAL"/>
              <w:rPr>
                <w:ins w:id="73" w:author="Huawei [Abdessamad] 2023-08" w:date="2023-08-13T14:58:00Z"/>
                <w:rFonts w:cs="Arial"/>
                <w:szCs w:val="18"/>
              </w:rPr>
            </w:pPr>
          </w:p>
          <w:p w14:paraId="5AC29A05" w14:textId="6E859E15" w:rsidR="009824B7" w:rsidRPr="001E0D95" w:rsidRDefault="009824B7" w:rsidP="003C2C10">
            <w:pPr>
              <w:pStyle w:val="TAL"/>
              <w:rPr>
                <w:rFonts w:cs="Arial"/>
                <w:szCs w:val="18"/>
              </w:rPr>
            </w:pPr>
            <w:ins w:id="74" w:author="Huawei [Abdessamad] 2023-08" w:date="2023-08-13T14:58:00Z">
              <w:r>
                <w:rPr>
                  <w:rFonts w:cs="Arial"/>
                  <w:szCs w:val="18"/>
                </w:rPr>
                <w:t xml:space="preserve">If no ACR scenario applies, </w:t>
              </w:r>
            </w:ins>
            <w:ins w:id="75" w:author="Huawei [Abdessamad] 2023-08" w:date="2023-08-13T14:59:00Z">
              <w:r>
                <w:rPr>
                  <w:rFonts w:cs="Arial"/>
                  <w:szCs w:val="18"/>
                </w:rPr>
                <w:t>an empty array is provided</w:t>
              </w:r>
              <w:r w:rsidR="00896D0F">
                <w:rPr>
                  <w:rFonts w:cs="Arial"/>
                  <w:szCs w:val="18"/>
                </w:rPr>
                <w:t xml:space="preserve"> within this attribute</w:t>
              </w:r>
              <w:r>
                <w:rPr>
                  <w:rFonts w:cs="Arial"/>
                  <w:szCs w:val="18"/>
                </w:rPr>
                <w:t>.</w:t>
              </w:r>
            </w:ins>
          </w:p>
        </w:tc>
        <w:tc>
          <w:tcPr>
            <w:tcW w:w="1306" w:type="dxa"/>
            <w:shd w:val="clear" w:color="auto" w:fill="auto"/>
            <w:tcPrChange w:id="76" w:author="Huawei [Abdessamad] 2023-08" w:date="2023-08-13T15:02:00Z">
              <w:tcPr>
                <w:tcW w:w="1306" w:type="dxa"/>
                <w:shd w:val="clear" w:color="auto" w:fill="auto"/>
              </w:tcPr>
            </w:tcPrChange>
          </w:tcPr>
          <w:p w14:paraId="769B9EAF" w14:textId="77777777" w:rsidR="00EF6EFD" w:rsidRPr="001E0D95" w:rsidRDefault="00EF6EFD" w:rsidP="003C2C10">
            <w:pPr>
              <w:pStyle w:val="TAL"/>
              <w:rPr>
                <w:rFonts w:cs="Arial"/>
                <w:szCs w:val="18"/>
              </w:rPr>
            </w:pPr>
          </w:p>
        </w:tc>
      </w:tr>
      <w:tr w:rsidR="00EF6EFD" w:rsidRPr="001E0D95" w14:paraId="5893A9EE" w14:textId="77777777" w:rsidTr="009C6D71">
        <w:trPr>
          <w:jc w:val="center"/>
          <w:trPrChange w:id="77" w:author="Huawei [Abdessamad] 2023-08" w:date="2023-08-13T15:02:00Z">
            <w:trPr>
              <w:jc w:val="center"/>
            </w:trPr>
          </w:trPrChange>
        </w:trPr>
        <w:tc>
          <w:tcPr>
            <w:tcW w:w="1410" w:type="dxa"/>
            <w:shd w:val="clear" w:color="auto" w:fill="auto"/>
            <w:tcPrChange w:id="78" w:author="Huawei [Abdessamad] 2023-08" w:date="2023-08-13T15:02:00Z">
              <w:tcPr>
                <w:tcW w:w="1555" w:type="dxa"/>
                <w:shd w:val="clear" w:color="auto" w:fill="auto"/>
              </w:tcPr>
            </w:tcPrChange>
          </w:tcPr>
          <w:p w14:paraId="30454C03" w14:textId="77777777" w:rsidR="00EF6EFD" w:rsidRDefault="00EF6EFD" w:rsidP="003C2C10">
            <w:pPr>
              <w:pStyle w:val="TAL"/>
            </w:pPr>
            <w:proofErr w:type="spellStart"/>
            <w:r>
              <w:t>acId</w:t>
            </w:r>
            <w:proofErr w:type="spellEnd"/>
          </w:p>
        </w:tc>
        <w:tc>
          <w:tcPr>
            <w:tcW w:w="1843" w:type="dxa"/>
            <w:shd w:val="clear" w:color="auto" w:fill="auto"/>
            <w:tcPrChange w:id="79" w:author="Huawei [Abdessamad] 2023-08" w:date="2023-08-13T15:02:00Z">
              <w:tcPr>
                <w:tcW w:w="1701" w:type="dxa"/>
                <w:shd w:val="clear" w:color="auto" w:fill="auto"/>
              </w:tcPr>
            </w:tcPrChange>
          </w:tcPr>
          <w:p w14:paraId="6D81C962" w14:textId="77777777" w:rsidR="00EF6EFD" w:rsidRDefault="00EF6EFD" w:rsidP="003C2C10">
            <w:pPr>
              <w:pStyle w:val="TAL"/>
            </w:pPr>
            <w:r>
              <w:rPr>
                <w:lang w:eastAsia="zh-CN"/>
              </w:rPr>
              <w:t>string</w:t>
            </w:r>
          </w:p>
        </w:tc>
        <w:tc>
          <w:tcPr>
            <w:tcW w:w="425" w:type="dxa"/>
            <w:shd w:val="clear" w:color="auto" w:fill="auto"/>
            <w:tcPrChange w:id="80" w:author="Huawei [Abdessamad] 2023-08" w:date="2023-08-13T15:02:00Z">
              <w:tcPr>
                <w:tcW w:w="283" w:type="dxa"/>
                <w:shd w:val="clear" w:color="auto" w:fill="auto"/>
              </w:tcPr>
            </w:tcPrChange>
          </w:tcPr>
          <w:p w14:paraId="27179A95" w14:textId="77777777" w:rsidR="00EF6EFD" w:rsidRDefault="00EF6EFD" w:rsidP="009C6D71">
            <w:pPr>
              <w:pStyle w:val="TAC"/>
              <w:rPr>
                <w:lang w:eastAsia="ja-JP"/>
              </w:rPr>
            </w:pPr>
            <w:r>
              <w:rPr>
                <w:lang w:eastAsia="ja-JP"/>
              </w:rPr>
              <w:t>M</w:t>
            </w:r>
          </w:p>
        </w:tc>
        <w:tc>
          <w:tcPr>
            <w:tcW w:w="1134" w:type="dxa"/>
            <w:shd w:val="clear" w:color="auto" w:fill="auto"/>
            <w:tcPrChange w:id="81" w:author="Huawei [Abdessamad] 2023-08" w:date="2023-08-13T15:02:00Z">
              <w:tcPr>
                <w:tcW w:w="1134" w:type="dxa"/>
                <w:shd w:val="clear" w:color="auto" w:fill="auto"/>
              </w:tcPr>
            </w:tcPrChange>
          </w:tcPr>
          <w:p w14:paraId="4F9201D9" w14:textId="77777777" w:rsidR="00EF6EFD" w:rsidRDefault="00EF6EFD">
            <w:pPr>
              <w:pStyle w:val="TAC"/>
              <w:pPrChange w:id="82" w:author="Huawei [Abdessamad] 2023-08" w:date="2023-08-13T15:02:00Z">
                <w:pPr>
                  <w:pStyle w:val="TAL"/>
                </w:pPr>
              </w:pPrChange>
            </w:pPr>
            <w:r>
              <w:t>1</w:t>
            </w:r>
          </w:p>
        </w:tc>
        <w:tc>
          <w:tcPr>
            <w:tcW w:w="3547" w:type="dxa"/>
            <w:shd w:val="clear" w:color="auto" w:fill="auto"/>
            <w:tcPrChange w:id="83" w:author="Huawei [Abdessamad] 2023-08" w:date="2023-08-13T15:02:00Z">
              <w:tcPr>
                <w:tcW w:w="3686" w:type="dxa"/>
                <w:shd w:val="clear" w:color="auto" w:fill="auto"/>
              </w:tcPr>
            </w:tcPrChange>
          </w:tcPr>
          <w:p w14:paraId="2F5DB2C2" w14:textId="4098C9AA" w:rsidR="00EF6EFD" w:rsidRPr="001E0D95" w:rsidRDefault="00EF6EFD" w:rsidP="003C2C10">
            <w:pPr>
              <w:pStyle w:val="TAL"/>
              <w:rPr>
                <w:rFonts w:cs="Arial"/>
                <w:szCs w:val="18"/>
              </w:rPr>
            </w:pPr>
            <w:r>
              <w:rPr>
                <w:rFonts w:cs="Arial"/>
                <w:szCs w:val="18"/>
              </w:rPr>
              <w:t>The identifier of the AC</w:t>
            </w:r>
            <w:ins w:id="84" w:author="Huawei [Abdessamad] 2023-08" w:date="2023-08-13T14:57:00Z">
              <w:r w:rsidR="003A2A4F">
                <w:rPr>
                  <w:rFonts w:cs="Arial"/>
                  <w:szCs w:val="18"/>
                </w:rPr>
                <w:t xml:space="preserve"> for which the selected ACR scenario(s) provided within the "</w:t>
              </w:r>
              <w:proofErr w:type="spellStart"/>
              <w:r w:rsidR="003A2A4F">
                <w:rPr>
                  <w:rFonts w:cs="Arial"/>
                  <w:szCs w:val="18"/>
                </w:rPr>
                <w:t>acrList</w:t>
              </w:r>
              <w:proofErr w:type="spellEnd"/>
              <w:r w:rsidR="003A2A4F">
                <w:rPr>
                  <w:rFonts w:cs="Arial"/>
                  <w:szCs w:val="18"/>
                </w:rPr>
                <w:t>" attribute apply</w:t>
              </w:r>
            </w:ins>
            <w:r>
              <w:rPr>
                <w:rFonts w:cs="Arial"/>
                <w:szCs w:val="18"/>
              </w:rPr>
              <w:t>.</w:t>
            </w:r>
          </w:p>
        </w:tc>
        <w:tc>
          <w:tcPr>
            <w:tcW w:w="1306" w:type="dxa"/>
            <w:shd w:val="clear" w:color="auto" w:fill="auto"/>
            <w:tcPrChange w:id="85" w:author="Huawei [Abdessamad] 2023-08" w:date="2023-08-13T15:02:00Z">
              <w:tcPr>
                <w:tcW w:w="1306" w:type="dxa"/>
                <w:shd w:val="clear" w:color="auto" w:fill="auto"/>
              </w:tcPr>
            </w:tcPrChange>
          </w:tcPr>
          <w:p w14:paraId="389F768C" w14:textId="77777777" w:rsidR="00EF6EFD" w:rsidRPr="001E0D95" w:rsidRDefault="00EF6EFD" w:rsidP="003C2C10">
            <w:pPr>
              <w:pStyle w:val="TAL"/>
              <w:rPr>
                <w:rFonts w:cs="Arial"/>
                <w:szCs w:val="18"/>
              </w:rPr>
            </w:pPr>
          </w:p>
        </w:tc>
      </w:tr>
      <w:tr w:rsidR="00EF6EFD" w:rsidRPr="001E0D95" w14:paraId="68890B16" w14:textId="77777777" w:rsidTr="009C6D71">
        <w:trPr>
          <w:jc w:val="center"/>
          <w:trPrChange w:id="86" w:author="Huawei [Abdessamad] 2023-08" w:date="2023-08-13T15:02:00Z">
            <w:trPr>
              <w:jc w:val="center"/>
            </w:trPr>
          </w:trPrChange>
        </w:trPr>
        <w:tc>
          <w:tcPr>
            <w:tcW w:w="1410" w:type="dxa"/>
            <w:shd w:val="clear" w:color="auto" w:fill="auto"/>
            <w:tcPrChange w:id="87" w:author="Huawei [Abdessamad] 2023-08" w:date="2023-08-13T15:02:00Z">
              <w:tcPr>
                <w:tcW w:w="1555" w:type="dxa"/>
                <w:shd w:val="clear" w:color="auto" w:fill="auto"/>
              </w:tcPr>
            </w:tcPrChange>
          </w:tcPr>
          <w:p w14:paraId="33EAFDD5" w14:textId="593BF8A1" w:rsidR="00EF6EFD" w:rsidRDefault="00EF6EFD" w:rsidP="003C2C10">
            <w:pPr>
              <w:pStyle w:val="TAL"/>
            </w:pPr>
            <w:del w:id="88" w:author="Huawei [Abdessamad] 2023-08" w:date="2023-08-13T15:02:00Z">
              <w:r w:rsidDel="00947691">
                <w:delText>gpsi</w:delText>
              </w:r>
            </w:del>
            <w:proofErr w:type="spellStart"/>
            <w:ins w:id="89" w:author="Huawei [Abdessamad] 2023-08" w:date="2023-08-13T15:02:00Z">
              <w:r w:rsidR="00947691">
                <w:t>ueId</w:t>
              </w:r>
            </w:ins>
            <w:proofErr w:type="spellEnd"/>
          </w:p>
        </w:tc>
        <w:tc>
          <w:tcPr>
            <w:tcW w:w="1843" w:type="dxa"/>
            <w:shd w:val="clear" w:color="auto" w:fill="auto"/>
            <w:tcPrChange w:id="90" w:author="Huawei [Abdessamad] 2023-08" w:date="2023-08-13T15:02:00Z">
              <w:tcPr>
                <w:tcW w:w="1701" w:type="dxa"/>
                <w:shd w:val="clear" w:color="auto" w:fill="auto"/>
              </w:tcPr>
            </w:tcPrChange>
          </w:tcPr>
          <w:p w14:paraId="59189D35" w14:textId="77777777" w:rsidR="00EF6EFD" w:rsidRDefault="00EF6EFD" w:rsidP="003C2C10">
            <w:pPr>
              <w:pStyle w:val="TAL"/>
            </w:pPr>
            <w:proofErr w:type="spellStart"/>
            <w:r w:rsidRPr="001E0D95">
              <w:t>Gpsi</w:t>
            </w:r>
            <w:proofErr w:type="spellEnd"/>
          </w:p>
        </w:tc>
        <w:tc>
          <w:tcPr>
            <w:tcW w:w="425" w:type="dxa"/>
            <w:shd w:val="clear" w:color="auto" w:fill="auto"/>
            <w:tcPrChange w:id="91" w:author="Huawei [Abdessamad] 2023-08" w:date="2023-08-13T15:02:00Z">
              <w:tcPr>
                <w:tcW w:w="283" w:type="dxa"/>
                <w:shd w:val="clear" w:color="auto" w:fill="auto"/>
              </w:tcPr>
            </w:tcPrChange>
          </w:tcPr>
          <w:p w14:paraId="2053E960" w14:textId="77777777" w:rsidR="00EF6EFD" w:rsidRDefault="00EF6EFD" w:rsidP="009C6D71">
            <w:pPr>
              <w:pStyle w:val="TAC"/>
              <w:rPr>
                <w:lang w:eastAsia="ja-JP"/>
              </w:rPr>
            </w:pPr>
            <w:r>
              <w:rPr>
                <w:lang w:eastAsia="ja-JP"/>
              </w:rPr>
              <w:t>M</w:t>
            </w:r>
          </w:p>
        </w:tc>
        <w:tc>
          <w:tcPr>
            <w:tcW w:w="1134" w:type="dxa"/>
            <w:shd w:val="clear" w:color="auto" w:fill="auto"/>
            <w:tcPrChange w:id="92" w:author="Huawei [Abdessamad] 2023-08" w:date="2023-08-13T15:02:00Z">
              <w:tcPr>
                <w:tcW w:w="1134" w:type="dxa"/>
                <w:shd w:val="clear" w:color="auto" w:fill="auto"/>
              </w:tcPr>
            </w:tcPrChange>
          </w:tcPr>
          <w:p w14:paraId="4E2CC9A9" w14:textId="77777777" w:rsidR="00EF6EFD" w:rsidRDefault="00EF6EFD">
            <w:pPr>
              <w:pStyle w:val="TAC"/>
              <w:pPrChange w:id="93" w:author="Huawei [Abdessamad] 2023-08" w:date="2023-08-13T15:02:00Z">
                <w:pPr>
                  <w:pStyle w:val="TAL"/>
                </w:pPr>
              </w:pPrChange>
            </w:pPr>
            <w:r w:rsidRPr="001E0D95">
              <w:t>1</w:t>
            </w:r>
          </w:p>
        </w:tc>
        <w:tc>
          <w:tcPr>
            <w:tcW w:w="3547" w:type="dxa"/>
            <w:shd w:val="clear" w:color="auto" w:fill="auto"/>
            <w:tcPrChange w:id="94" w:author="Huawei [Abdessamad] 2023-08" w:date="2023-08-13T15:02:00Z">
              <w:tcPr>
                <w:tcW w:w="3686" w:type="dxa"/>
                <w:shd w:val="clear" w:color="auto" w:fill="auto"/>
              </w:tcPr>
            </w:tcPrChange>
          </w:tcPr>
          <w:p w14:paraId="274144AB" w14:textId="111E8150" w:rsidR="00EF6EFD" w:rsidRPr="001E0D95" w:rsidRDefault="00EF6EFD" w:rsidP="003C2C10">
            <w:pPr>
              <w:pStyle w:val="TAL"/>
              <w:rPr>
                <w:rFonts w:cs="Arial"/>
                <w:szCs w:val="18"/>
              </w:rPr>
            </w:pPr>
            <w:r>
              <w:t xml:space="preserve">Represents </w:t>
            </w:r>
            <w:del w:id="95" w:author="Huawei [Abdessamad] 2023-08" w:date="2023-08-13T14:57:00Z">
              <w:r w:rsidDel="003A2A4F">
                <w:delText xml:space="preserve">external </w:delText>
              </w:r>
            </w:del>
            <w:ins w:id="96" w:author="Huawei [Abdessamad] 2023-08" w:date="2023-08-13T14:57:00Z">
              <w:r w:rsidR="003A2A4F">
                <w:t xml:space="preserve">identifier of the </w:t>
              </w:r>
            </w:ins>
            <w:r>
              <w:t xml:space="preserve">UE </w:t>
            </w:r>
            <w:ins w:id="97" w:author="Huawei [Abdessamad] 2023-08" w:date="2023-08-13T14:58:00Z">
              <w:r w:rsidR="003A2A4F">
                <w:rPr>
                  <w:rFonts w:cs="Arial"/>
                  <w:szCs w:val="18"/>
                </w:rPr>
                <w:t>for which the selected ACR scenario(s) provided within the "</w:t>
              </w:r>
              <w:proofErr w:type="spellStart"/>
              <w:r w:rsidR="003A2A4F">
                <w:rPr>
                  <w:rFonts w:cs="Arial"/>
                  <w:szCs w:val="18"/>
                </w:rPr>
                <w:t>acrList</w:t>
              </w:r>
              <w:proofErr w:type="spellEnd"/>
              <w:r w:rsidR="003A2A4F">
                <w:rPr>
                  <w:rFonts w:cs="Arial"/>
                  <w:szCs w:val="18"/>
                </w:rPr>
                <w:t>" attribute apply</w:t>
              </w:r>
            </w:ins>
            <w:del w:id="98" w:author="Huawei [Abdessamad] 2023-08" w:date="2023-08-13T14:58:00Z">
              <w:r w:rsidDel="003A2A4F">
                <w:delText>identifier</w:delText>
              </w:r>
            </w:del>
            <w:r>
              <w:rPr>
                <w:rFonts w:cs="Arial"/>
                <w:szCs w:val="18"/>
              </w:rPr>
              <w:t>.</w:t>
            </w:r>
          </w:p>
        </w:tc>
        <w:tc>
          <w:tcPr>
            <w:tcW w:w="1306" w:type="dxa"/>
            <w:shd w:val="clear" w:color="auto" w:fill="auto"/>
            <w:tcPrChange w:id="99" w:author="Huawei [Abdessamad] 2023-08" w:date="2023-08-13T15:02:00Z">
              <w:tcPr>
                <w:tcW w:w="1306" w:type="dxa"/>
                <w:shd w:val="clear" w:color="auto" w:fill="auto"/>
              </w:tcPr>
            </w:tcPrChange>
          </w:tcPr>
          <w:p w14:paraId="0DF419A8" w14:textId="77777777" w:rsidR="00EF6EFD" w:rsidRPr="001E0D95" w:rsidRDefault="00EF6EFD" w:rsidP="003C2C10">
            <w:pPr>
              <w:pStyle w:val="TAL"/>
              <w:rPr>
                <w:rFonts w:cs="Arial"/>
                <w:szCs w:val="18"/>
              </w:rPr>
            </w:pPr>
          </w:p>
        </w:tc>
      </w:tr>
    </w:tbl>
    <w:p w14:paraId="6C7B28A6" w14:textId="77777777" w:rsidR="00EF6EFD" w:rsidRDefault="00EF6EFD" w:rsidP="00EF6EFD">
      <w:pPr>
        <w:pStyle w:val="B2"/>
        <w:ind w:left="0" w:firstLine="0"/>
        <w:rPr>
          <w:noProof/>
        </w:rPr>
      </w:pPr>
    </w:p>
    <w:p w14:paraId="4BD36A74" w14:textId="65587849" w:rsidR="00EF6EFD" w:rsidRPr="00450125" w:rsidDel="003A2A4F" w:rsidRDefault="00EF6EFD" w:rsidP="00EF6EFD">
      <w:pPr>
        <w:pStyle w:val="EditorsNote"/>
        <w:rPr>
          <w:del w:id="100" w:author="Huawei [Abdessamad] 2023-08" w:date="2023-08-13T14:56:00Z"/>
        </w:rPr>
      </w:pPr>
      <w:del w:id="101" w:author="Huawei [Abdessamad] 2023-08" w:date="2023-08-13T14:56:00Z">
        <w:r w:rsidRPr="00450125" w:rsidDel="003A2A4F">
          <w:delText>Editor's Note:</w:delText>
        </w:r>
        <w:r w:rsidRPr="00450125" w:rsidDel="003A2A4F">
          <w:tab/>
        </w:r>
        <w:r w:rsidDel="003A2A4F">
          <w:delText xml:space="preserve">The definition and content of the </w:delText>
        </w:r>
        <w:r w:rsidDel="003A2A4F">
          <w:rPr>
            <w:lang w:eastAsia="zh-CN"/>
          </w:rPr>
          <w:delText>SelectedACRScenarios</w:delText>
        </w:r>
        <w:r w:rsidDel="003A2A4F">
          <w:rPr>
            <w:lang w:eastAsia="ja-JP"/>
          </w:rPr>
          <w:delText xml:space="preserve"> data type </w:delText>
        </w:r>
        <w:r w:rsidDel="003A2A4F">
          <w:delText>is FFS and pending stage 2 progress</w:delText>
        </w:r>
        <w:r w:rsidRPr="00450125" w:rsidDel="003A2A4F">
          <w:delText>.</w:delText>
        </w:r>
      </w:del>
    </w:p>
    <w:p w14:paraId="60643352" w14:textId="77777777" w:rsidR="00264AFC" w:rsidRPr="00FD3BBA" w:rsidRDefault="00264AFC" w:rsidP="00264A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5BE8A2" w14:textId="77777777" w:rsidR="0014517C" w:rsidRDefault="0014517C" w:rsidP="0014517C">
      <w:pPr>
        <w:pStyle w:val="Heading3"/>
      </w:pPr>
      <w:bookmarkStart w:id="102" w:name="_Toc97042827"/>
      <w:bookmarkStart w:id="103" w:name="_Toc97045971"/>
      <w:bookmarkStart w:id="104" w:name="_Toc97155716"/>
      <w:bookmarkStart w:id="105" w:name="_Toc101521772"/>
      <w:bookmarkStart w:id="106" w:name="_Toc138762084"/>
      <w:r>
        <w:t>8.7.7</w:t>
      </w:r>
      <w:r>
        <w:tab/>
        <w:t>Feature negotiation</w:t>
      </w:r>
    </w:p>
    <w:p w14:paraId="19F85536" w14:textId="77777777" w:rsidR="0014517C" w:rsidRPr="008D34FA" w:rsidRDefault="0014517C" w:rsidP="0014517C">
      <w:pPr>
        <w:rPr>
          <w:lang w:eastAsia="zh-CN"/>
        </w:rPr>
      </w:pPr>
      <w:r>
        <w:rPr>
          <w:lang w:eastAsia="zh-CN"/>
        </w:rPr>
        <w:t>General feature negotiation procedures are defined in clause</w:t>
      </w:r>
      <w:r>
        <w:rPr>
          <w:lang w:val="en-US" w:eastAsia="zh-CN"/>
        </w:rPr>
        <w:t> </w:t>
      </w:r>
      <w:r>
        <w:rPr>
          <w:lang w:eastAsia="zh-CN"/>
        </w:rPr>
        <w:t xml:space="preserve">7.8. Table 8.7.7-1 lists the supported features for </w:t>
      </w:r>
      <w:proofErr w:type="spellStart"/>
      <w:r>
        <w:rPr>
          <w:lang w:eastAsia="zh-CN"/>
        </w:rPr>
        <w:t>Eees_EECContextRelocation</w:t>
      </w:r>
      <w:proofErr w:type="spellEnd"/>
      <w:r>
        <w:rPr>
          <w:lang w:eastAsia="zh-CN"/>
        </w:rPr>
        <w:t xml:space="preserve"> API.</w:t>
      </w:r>
    </w:p>
    <w:p w14:paraId="66E9C198" w14:textId="77777777" w:rsidR="0014517C" w:rsidRDefault="0014517C" w:rsidP="0014517C">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4517C" w14:paraId="66A8E931" w14:textId="77777777" w:rsidTr="00F7211D">
        <w:trPr>
          <w:jc w:val="center"/>
        </w:trPr>
        <w:tc>
          <w:tcPr>
            <w:tcW w:w="1529" w:type="dxa"/>
            <w:shd w:val="clear" w:color="auto" w:fill="C0C0C0"/>
            <w:hideMark/>
          </w:tcPr>
          <w:p w14:paraId="30B4E146" w14:textId="77777777" w:rsidR="0014517C" w:rsidRDefault="0014517C" w:rsidP="00F7211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6331A57" w14:textId="77777777" w:rsidR="0014517C" w:rsidRDefault="0014517C" w:rsidP="00F7211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1864244" w14:textId="77777777" w:rsidR="0014517C" w:rsidRDefault="0014517C" w:rsidP="00F7211D">
            <w:pPr>
              <w:keepNext/>
              <w:keepLines/>
              <w:spacing w:after="0"/>
              <w:jc w:val="center"/>
              <w:rPr>
                <w:rFonts w:ascii="Arial" w:eastAsia="Batang" w:hAnsi="Arial"/>
                <w:b/>
                <w:sz w:val="18"/>
              </w:rPr>
            </w:pPr>
            <w:r>
              <w:rPr>
                <w:rFonts w:ascii="Arial" w:eastAsia="Batang" w:hAnsi="Arial"/>
                <w:b/>
                <w:sz w:val="18"/>
              </w:rPr>
              <w:t>Description</w:t>
            </w:r>
          </w:p>
        </w:tc>
      </w:tr>
      <w:tr w:rsidR="0014517C" w14:paraId="2ED7D8FD" w14:textId="77777777" w:rsidTr="00F7211D">
        <w:trPr>
          <w:jc w:val="center"/>
        </w:trPr>
        <w:tc>
          <w:tcPr>
            <w:tcW w:w="1529" w:type="dxa"/>
          </w:tcPr>
          <w:p w14:paraId="7906E95E" w14:textId="77777777" w:rsidR="0014517C" w:rsidRDefault="0014517C" w:rsidP="00F7211D">
            <w:pPr>
              <w:pStyle w:val="TAL"/>
            </w:pPr>
            <w:r>
              <w:t>1</w:t>
            </w:r>
          </w:p>
        </w:tc>
        <w:tc>
          <w:tcPr>
            <w:tcW w:w="2207" w:type="dxa"/>
          </w:tcPr>
          <w:p w14:paraId="1933C2EC" w14:textId="77777777" w:rsidR="0014517C" w:rsidRDefault="0014517C" w:rsidP="00F7211D">
            <w:pPr>
              <w:pStyle w:val="TAL"/>
            </w:pPr>
            <w:r>
              <w:rPr>
                <w:rFonts w:cs="Arial"/>
                <w:szCs w:val="18"/>
              </w:rPr>
              <w:t>EdgeApp_2</w:t>
            </w:r>
          </w:p>
        </w:tc>
        <w:tc>
          <w:tcPr>
            <w:tcW w:w="5758" w:type="dxa"/>
          </w:tcPr>
          <w:p w14:paraId="71C9904D" w14:textId="77777777" w:rsidR="0014517C" w:rsidRDefault="0014517C" w:rsidP="00F7211D">
            <w:pPr>
              <w:pStyle w:val="TAL"/>
              <w:rPr>
                <w:ins w:id="107" w:author="Huawei [Abdessamad] 2023-08" w:date="2023-08-13T15:11:00Z"/>
              </w:rPr>
            </w:pPr>
            <w:r>
              <w:rPr>
                <w:rFonts w:cs="Arial"/>
                <w:szCs w:val="18"/>
              </w:rPr>
              <w:t>This feature indicates the support of the phase 2 of the definition of EDGE applications support.</w:t>
            </w:r>
            <w:ins w:id="108" w:author="Huawei [Abdessamad] 2023-08" w:date="2023-08-13T15:11:00Z">
              <w:r>
                <w:t xml:space="preserve"> Within this feature, the following enhancements are covered:</w:t>
              </w:r>
            </w:ins>
          </w:p>
          <w:p w14:paraId="5CB1DF7E" w14:textId="77777777" w:rsidR="0014517C" w:rsidRPr="00666B94" w:rsidRDefault="0014517C" w:rsidP="00F7211D">
            <w:pPr>
              <w:pStyle w:val="TAL"/>
            </w:pPr>
            <w:ins w:id="109" w:author="Huawei [Abdessamad] 2023-08" w:date="2023-08-13T15:11:00Z">
              <w:r w:rsidRPr="002845A0">
                <w:t>-</w:t>
              </w:r>
              <w:r w:rsidRPr="002845A0">
                <w:tab/>
                <w:t xml:space="preserve">support </w:t>
              </w:r>
              <w:r>
                <w:t>the "ACR Selection" event subscription and reporting</w:t>
              </w:r>
              <w:r w:rsidRPr="002845A0">
                <w:t>.</w:t>
              </w:r>
            </w:ins>
          </w:p>
        </w:tc>
      </w:tr>
    </w:tbl>
    <w:p w14:paraId="29AC3130" w14:textId="77777777" w:rsidR="0014517C" w:rsidRDefault="0014517C" w:rsidP="0014517C"/>
    <w:p w14:paraId="4DE7B8A8" w14:textId="77777777" w:rsidR="0014517C" w:rsidRPr="00FD3BBA" w:rsidRDefault="0014517C" w:rsidP="001451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385E0C" w14:textId="77777777" w:rsidR="00EF6EFD" w:rsidRDefault="00EF6EFD" w:rsidP="00EF6EFD">
      <w:pPr>
        <w:pStyle w:val="Heading1"/>
        <w:rPr>
          <w:noProof/>
        </w:rPr>
      </w:pPr>
      <w:r>
        <w:t>A.7</w:t>
      </w:r>
      <w:r>
        <w:tab/>
      </w:r>
      <w:r>
        <w:rPr>
          <w:noProof/>
        </w:rPr>
        <w:t>Eees_ACRManagementEvent API</w:t>
      </w:r>
      <w:bookmarkEnd w:id="102"/>
      <w:bookmarkEnd w:id="103"/>
      <w:bookmarkEnd w:id="104"/>
      <w:bookmarkEnd w:id="105"/>
      <w:bookmarkEnd w:id="106"/>
    </w:p>
    <w:p w14:paraId="087CBA38" w14:textId="77777777" w:rsidR="00EF6EFD" w:rsidRDefault="00EF6EFD" w:rsidP="00EF6EFD">
      <w:pPr>
        <w:pStyle w:val="PL"/>
      </w:pPr>
      <w:r>
        <w:t>openapi: 3.0.0</w:t>
      </w:r>
    </w:p>
    <w:p w14:paraId="3400B13D" w14:textId="77777777" w:rsidR="00EF6EFD" w:rsidRDefault="00EF6EFD" w:rsidP="00EF6EFD">
      <w:pPr>
        <w:pStyle w:val="PL"/>
      </w:pPr>
    </w:p>
    <w:p w14:paraId="199C4229" w14:textId="77777777" w:rsidR="00EF6EFD" w:rsidRDefault="00EF6EFD" w:rsidP="00EF6EFD">
      <w:pPr>
        <w:pStyle w:val="PL"/>
      </w:pPr>
      <w:r>
        <w:t>info:</w:t>
      </w:r>
    </w:p>
    <w:p w14:paraId="1AA2DFEF" w14:textId="77777777" w:rsidR="00EF6EFD" w:rsidRDefault="00EF6EFD" w:rsidP="00EF6EFD">
      <w:pPr>
        <w:pStyle w:val="PL"/>
      </w:pPr>
      <w:r>
        <w:t xml:space="preserve">  title: EES ACR Management Event_API</w:t>
      </w:r>
    </w:p>
    <w:p w14:paraId="7575A0C6" w14:textId="77777777" w:rsidR="00EF6EFD" w:rsidRDefault="00EF6EFD" w:rsidP="00EF6EFD">
      <w:pPr>
        <w:pStyle w:val="PL"/>
      </w:pPr>
      <w:r>
        <w:t xml:space="preserve">  description: |</w:t>
      </w:r>
    </w:p>
    <w:p w14:paraId="3CA5BAAD" w14:textId="77777777" w:rsidR="00EF6EFD" w:rsidRDefault="00EF6EFD" w:rsidP="00EF6EFD">
      <w:pPr>
        <w:pStyle w:val="PL"/>
      </w:pPr>
      <w:r>
        <w:t xml:space="preserve">    API for EES ACR Management Event.  </w:t>
      </w:r>
    </w:p>
    <w:p w14:paraId="3CF7444F" w14:textId="77777777" w:rsidR="00EF6EFD" w:rsidRDefault="00EF6EFD" w:rsidP="00EF6EFD">
      <w:pPr>
        <w:pStyle w:val="PL"/>
        <w:rPr>
          <w:lang w:val="en-IN"/>
        </w:rPr>
      </w:pPr>
      <w:r>
        <w:rPr>
          <w:lang w:val="en-IN"/>
        </w:rPr>
        <w:t xml:space="preserve">    © 2023, 3GPP Organizational Partners (ARIB, ATIS, CCSA, ETSI, TSDSI, TTA, TTC).  </w:t>
      </w:r>
    </w:p>
    <w:p w14:paraId="75044CC8" w14:textId="77777777" w:rsidR="00EF6EFD" w:rsidRDefault="00EF6EFD" w:rsidP="00EF6EFD">
      <w:pPr>
        <w:pStyle w:val="PL"/>
        <w:rPr>
          <w:lang w:val="en-IN"/>
        </w:rPr>
      </w:pPr>
      <w:r>
        <w:rPr>
          <w:lang w:val="en-IN"/>
        </w:rPr>
        <w:t xml:space="preserve">    All rights reserved.</w:t>
      </w:r>
    </w:p>
    <w:p w14:paraId="41029CCD" w14:textId="77777777" w:rsidR="00EF6EFD" w:rsidRDefault="00EF6EFD" w:rsidP="00EF6EFD">
      <w:pPr>
        <w:pStyle w:val="PL"/>
      </w:pPr>
      <w:r>
        <w:t xml:space="preserve">  version: 1.1.0-alpha.3</w:t>
      </w:r>
    </w:p>
    <w:p w14:paraId="1C463FF6" w14:textId="77777777" w:rsidR="00EF6EFD" w:rsidRDefault="00EF6EFD" w:rsidP="00EF6EFD">
      <w:pPr>
        <w:pStyle w:val="PL"/>
      </w:pPr>
    </w:p>
    <w:p w14:paraId="4E1091E3" w14:textId="77777777" w:rsidR="00EF6EFD" w:rsidRDefault="00EF6EFD" w:rsidP="00EF6EFD">
      <w:pPr>
        <w:pStyle w:val="PL"/>
      </w:pPr>
      <w:r>
        <w:t>externalDocs:</w:t>
      </w:r>
    </w:p>
    <w:p w14:paraId="6CB9A347" w14:textId="77777777" w:rsidR="00EF6EFD" w:rsidRDefault="00EF6EFD" w:rsidP="00EF6EFD">
      <w:pPr>
        <w:pStyle w:val="PL"/>
      </w:pPr>
      <w:r>
        <w:t xml:space="preserve">  description: &gt;</w:t>
      </w:r>
    </w:p>
    <w:p w14:paraId="28B9D7A0" w14:textId="77777777" w:rsidR="00EF6EFD" w:rsidRDefault="00EF6EFD" w:rsidP="00EF6EFD">
      <w:pPr>
        <w:pStyle w:val="PL"/>
      </w:pPr>
      <w:r>
        <w:t xml:space="preserve">    3GPP TS 29.558 V18.2.0 Enabling Edge Applications;</w:t>
      </w:r>
    </w:p>
    <w:p w14:paraId="7C91E046" w14:textId="77777777" w:rsidR="00EF6EFD" w:rsidRDefault="00EF6EFD" w:rsidP="00EF6EFD">
      <w:pPr>
        <w:pStyle w:val="PL"/>
      </w:pPr>
      <w:r>
        <w:t xml:space="preserve">    Application Programming Interface (API) specification; Stage 3</w:t>
      </w:r>
    </w:p>
    <w:p w14:paraId="0355E4C1" w14:textId="77777777" w:rsidR="00EF6EFD" w:rsidRDefault="00EF6EFD" w:rsidP="00EF6EFD">
      <w:pPr>
        <w:pStyle w:val="PL"/>
      </w:pPr>
      <w:r>
        <w:t xml:space="preserve">  url: https://www.3gpp.org/ftp/Specs/archive/29_series/29.558/</w:t>
      </w:r>
    </w:p>
    <w:p w14:paraId="11357564" w14:textId="77777777" w:rsidR="00EF6EFD" w:rsidRDefault="00EF6EFD" w:rsidP="00EF6EFD">
      <w:pPr>
        <w:pStyle w:val="PL"/>
        <w:rPr>
          <w:lang w:val="en-US" w:eastAsia="es-ES"/>
        </w:rPr>
      </w:pPr>
    </w:p>
    <w:p w14:paraId="4AE5366C" w14:textId="77777777" w:rsidR="00EF6EFD" w:rsidRDefault="00EF6EFD" w:rsidP="00EF6EFD">
      <w:pPr>
        <w:pStyle w:val="PL"/>
        <w:rPr>
          <w:lang w:val="en-US" w:eastAsia="es-ES"/>
        </w:rPr>
      </w:pPr>
      <w:r>
        <w:rPr>
          <w:lang w:val="en-US" w:eastAsia="es-ES"/>
        </w:rPr>
        <w:t>security:</w:t>
      </w:r>
    </w:p>
    <w:p w14:paraId="5665B6CF" w14:textId="77777777" w:rsidR="00EF6EFD" w:rsidRDefault="00EF6EFD" w:rsidP="00EF6EFD">
      <w:pPr>
        <w:pStyle w:val="PL"/>
        <w:rPr>
          <w:lang w:val="en-US" w:eastAsia="es-ES"/>
        </w:rPr>
      </w:pPr>
      <w:r>
        <w:rPr>
          <w:lang w:val="en-US" w:eastAsia="es-ES"/>
        </w:rPr>
        <w:t xml:space="preserve">  - {}</w:t>
      </w:r>
    </w:p>
    <w:p w14:paraId="1722FA6B" w14:textId="77777777" w:rsidR="00EF6EFD" w:rsidRDefault="00EF6EFD" w:rsidP="00EF6EFD">
      <w:pPr>
        <w:pStyle w:val="PL"/>
      </w:pPr>
      <w:r>
        <w:rPr>
          <w:lang w:val="en-US" w:eastAsia="es-ES"/>
        </w:rPr>
        <w:t xml:space="preserve">  - oAuth2ClientCredentials: []</w:t>
      </w:r>
    </w:p>
    <w:p w14:paraId="33ED9ED5" w14:textId="77777777" w:rsidR="00EF6EFD" w:rsidRDefault="00EF6EFD" w:rsidP="00EF6EFD">
      <w:pPr>
        <w:pStyle w:val="PL"/>
      </w:pPr>
    </w:p>
    <w:p w14:paraId="3DF3218D" w14:textId="77777777" w:rsidR="00EF6EFD" w:rsidRDefault="00EF6EFD" w:rsidP="00EF6EFD">
      <w:pPr>
        <w:pStyle w:val="PL"/>
      </w:pPr>
      <w:r>
        <w:t>servers:</w:t>
      </w:r>
    </w:p>
    <w:p w14:paraId="335B05B3" w14:textId="77777777" w:rsidR="00EF6EFD" w:rsidRDefault="00EF6EFD" w:rsidP="00EF6EFD">
      <w:pPr>
        <w:pStyle w:val="PL"/>
      </w:pPr>
      <w:r>
        <w:t xml:space="preserve">  - url: '{apiRoot}/eees-acrmgntevent/v1'</w:t>
      </w:r>
    </w:p>
    <w:p w14:paraId="45F677F2" w14:textId="77777777" w:rsidR="00EF6EFD" w:rsidRDefault="00EF6EFD" w:rsidP="00EF6EFD">
      <w:pPr>
        <w:pStyle w:val="PL"/>
      </w:pPr>
      <w:r>
        <w:t xml:space="preserve">    variables:</w:t>
      </w:r>
    </w:p>
    <w:p w14:paraId="1B64698A" w14:textId="77777777" w:rsidR="00EF6EFD" w:rsidRDefault="00EF6EFD" w:rsidP="00EF6EFD">
      <w:pPr>
        <w:pStyle w:val="PL"/>
      </w:pPr>
      <w:r>
        <w:t xml:space="preserve">      apiRoot:</w:t>
      </w:r>
    </w:p>
    <w:p w14:paraId="763198D0" w14:textId="77777777" w:rsidR="00EF6EFD" w:rsidRDefault="00EF6EFD" w:rsidP="00EF6EFD">
      <w:pPr>
        <w:pStyle w:val="PL"/>
      </w:pPr>
      <w:r>
        <w:t xml:space="preserve">        default: https://example.com</w:t>
      </w:r>
    </w:p>
    <w:p w14:paraId="67C060EA" w14:textId="77777777" w:rsidR="00EF6EFD" w:rsidRDefault="00EF6EFD" w:rsidP="00EF6EFD">
      <w:pPr>
        <w:pStyle w:val="PL"/>
      </w:pPr>
      <w:r>
        <w:t xml:space="preserve">        description: apiRoot as defined in clause 7.5 of 3GPP TS 29.558.</w:t>
      </w:r>
    </w:p>
    <w:p w14:paraId="5A52ECDD" w14:textId="77777777" w:rsidR="00EF6EFD" w:rsidRDefault="00EF6EFD" w:rsidP="00EF6EFD">
      <w:pPr>
        <w:pStyle w:val="PL"/>
      </w:pPr>
    </w:p>
    <w:p w14:paraId="3A55BDCA" w14:textId="77777777" w:rsidR="00EF6EFD" w:rsidRDefault="00EF6EFD" w:rsidP="00EF6EFD">
      <w:pPr>
        <w:pStyle w:val="PL"/>
      </w:pPr>
      <w:r>
        <w:t>paths:</w:t>
      </w:r>
    </w:p>
    <w:p w14:paraId="065ED09E" w14:textId="77777777" w:rsidR="00EF6EFD" w:rsidRDefault="00EF6EFD" w:rsidP="00EF6EFD">
      <w:pPr>
        <w:pStyle w:val="PL"/>
      </w:pPr>
      <w:r>
        <w:t xml:space="preserve">  /subscriptions:</w:t>
      </w:r>
    </w:p>
    <w:p w14:paraId="7E75F5E4" w14:textId="77777777" w:rsidR="00EF6EFD" w:rsidRDefault="00EF6EFD" w:rsidP="00EF6EFD">
      <w:pPr>
        <w:pStyle w:val="PL"/>
      </w:pPr>
      <w:r>
        <w:t xml:space="preserve">    post:</w:t>
      </w:r>
    </w:p>
    <w:p w14:paraId="0E672A63" w14:textId="77777777" w:rsidR="00EF6EFD" w:rsidRPr="00956496" w:rsidRDefault="00EF6EFD" w:rsidP="00EF6EF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26D1C380" w14:textId="77777777" w:rsidR="00EF6EFD" w:rsidRPr="00956496" w:rsidRDefault="00EF6EFD" w:rsidP="00EF6EFD">
      <w:pPr>
        <w:pStyle w:val="PL"/>
      </w:pPr>
      <w:r w:rsidRPr="00956496">
        <w:t xml:space="preserve">      </w:t>
      </w:r>
      <w:r w:rsidRPr="00956496">
        <w:rPr>
          <w:rFonts w:cs="Courier New"/>
          <w:szCs w:val="16"/>
        </w:rPr>
        <w:t xml:space="preserve">operationId: </w:t>
      </w:r>
      <w:r>
        <w:t>Create</w:t>
      </w:r>
      <w:r>
        <w:rPr>
          <w:lang w:eastAsia="zh-CN"/>
        </w:rPr>
        <w:t>ACRMngEventSubscr</w:t>
      </w:r>
    </w:p>
    <w:p w14:paraId="5845CD6E" w14:textId="77777777" w:rsidR="00EF6EFD" w:rsidRPr="00956496" w:rsidRDefault="00EF6EFD" w:rsidP="00EF6EFD">
      <w:pPr>
        <w:pStyle w:val="PL"/>
      </w:pPr>
      <w:r w:rsidRPr="00956496">
        <w:t xml:space="preserve">      tags:</w:t>
      </w:r>
    </w:p>
    <w:p w14:paraId="08E6DD31" w14:textId="77777777" w:rsidR="00EF6EFD" w:rsidRDefault="00EF6EFD" w:rsidP="00EF6EFD">
      <w:pPr>
        <w:pStyle w:val="PL"/>
      </w:pPr>
      <w:r w:rsidRPr="00956496">
        <w:t xml:space="preserve">        - </w:t>
      </w:r>
      <w:r>
        <w:rPr>
          <w:lang w:eastAsia="ja-JP"/>
        </w:rPr>
        <w:t>ACR Management Events Subscriptions</w:t>
      </w:r>
      <w:r w:rsidRPr="00956496">
        <w:t xml:space="preserve"> (Collection)</w:t>
      </w:r>
    </w:p>
    <w:p w14:paraId="1BC04751" w14:textId="77777777" w:rsidR="00EF6EFD" w:rsidRDefault="00EF6EFD" w:rsidP="00EF6EFD">
      <w:pPr>
        <w:pStyle w:val="PL"/>
      </w:pPr>
      <w:r>
        <w:t xml:space="preserve">      description: Create an </w:t>
      </w:r>
      <w:r>
        <w:rPr>
          <w:lang w:eastAsia="zh-CN"/>
        </w:rPr>
        <w:t>Individual ACR Management Event Subscription resource</w:t>
      </w:r>
      <w:r>
        <w:t>.</w:t>
      </w:r>
    </w:p>
    <w:p w14:paraId="3A7CAFD7" w14:textId="77777777" w:rsidR="00EF6EFD" w:rsidRDefault="00EF6EFD" w:rsidP="00EF6EFD">
      <w:pPr>
        <w:pStyle w:val="PL"/>
      </w:pPr>
      <w:r>
        <w:t xml:space="preserve">      requestBody:</w:t>
      </w:r>
    </w:p>
    <w:p w14:paraId="5C729489" w14:textId="77777777" w:rsidR="00EF6EFD" w:rsidRDefault="00EF6EFD" w:rsidP="00EF6EFD">
      <w:pPr>
        <w:pStyle w:val="PL"/>
      </w:pPr>
      <w:r>
        <w:t xml:space="preserve">        required: true</w:t>
      </w:r>
    </w:p>
    <w:p w14:paraId="32B925E9" w14:textId="77777777" w:rsidR="00EF6EFD" w:rsidRDefault="00EF6EFD" w:rsidP="00EF6EFD">
      <w:pPr>
        <w:pStyle w:val="PL"/>
      </w:pPr>
      <w:r>
        <w:t xml:space="preserve">        content:</w:t>
      </w:r>
    </w:p>
    <w:p w14:paraId="03F022D5" w14:textId="77777777" w:rsidR="00EF6EFD" w:rsidRDefault="00EF6EFD" w:rsidP="00EF6EFD">
      <w:pPr>
        <w:pStyle w:val="PL"/>
      </w:pPr>
      <w:r>
        <w:t xml:space="preserve">          application/json:</w:t>
      </w:r>
    </w:p>
    <w:p w14:paraId="2E74E7EC" w14:textId="77777777" w:rsidR="00EF6EFD" w:rsidRDefault="00EF6EFD" w:rsidP="00EF6EFD">
      <w:pPr>
        <w:pStyle w:val="PL"/>
      </w:pPr>
      <w:r>
        <w:t xml:space="preserve">            schema:</w:t>
      </w:r>
    </w:p>
    <w:p w14:paraId="55F21875" w14:textId="77777777" w:rsidR="00EF6EFD" w:rsidRDefault="00EF6EFD" w:rsidP="00EF6EFD">
      <w:pPr>
        <w:pStyle w:val="PL"/>
      </w:pPr>
      <w:r>
        <w:t xml:space="preserve">              $ref: '#/components/schemas/</w:t>
      </w:r>
      <w:r>
        <w:rPr>
          <w:lang w:eastAsia="ja-JP"/>
        </w:rPr>
        <w:t>AcrMgntEventsSubscription</w:t>
      </w:r>
      <w:r>
        <w:t>'</w:t>
      </w:r>
    </w:p>
    <w:p w14:paraId="43A12489" w14:textId="77777777" w:rsidR="00EF6EFD" w:rsidRDefault="00EF6EFD" w:rsidP="00EF6EFD">
      <w:pPr>
        <w:pStyle w:val="PL"/>
      </w:pPr>
      <w:r>
        <w:t xml:space="preserve">      callbacks:</w:t>
      </w:r>
    </w:p>
    <w:p w14:paraId="1803620E" w14:textId="77777777" w:rsidR="00EF6EFD" w:rsidRDefault="00EF6EFD" w:rsidP="00EF6EFD">
      <w:pPr>
        <w:pStyle w:val="PL"/>
        <w:rPr>
          <w:lang w:val="en-US"/>
        </w:rPr>
      </w:pPr>
      <w:r>
        <w:t xml:space="preserve">        ACRManagementEventsN</w:t>
      </w:r>
      <w:r>
        <w:rPr>
          <w:lang w:val="en-US"/>
        </w:rPr>
        <w:t>otification:</w:t>
      </w:r>
    </w:p>
    <w:p w14:paraId="54D57519" w14:textId="77777777" w:rsidR="00EF6EFD" w:rsidRDefault="00EF6EFD" w:rsidP="00EF6EFD">
      <w:pPr>
        <w:pStyle w:val="PL"/>
        <w:rPr>
          <w:lang w:val="en-US"/>
        </w:rPr>
      </w:pPr>
      <w:r>
        <w:rPr>
          <w:lang w:val="en-US"/>
        </w:rPr>
        <w:t xml:space="preserve">          '{request.body#/</w:t>
      </w:r>
      <w:r w:rsidRPr="008D61CA">
        <w:t>notificationDestination</w:t>
      </w:r>
      <w:r>
        <w:rPr>
          <w:lang w:val="en-US"/>
        </w:rPr>
        <w:t>}':</w:t>
      </w:r>
    </w:p>
    <w:p w14:paraId="1BFA1AE6" w14:textId="77777777" w:rsidR="00EF6EFD" w:rsidRDefault="00EF6EFD" w:rsidP="00EF6EFD">
      <w:pPr>
        <w:pStyle w:val="PL"/>
      </w:pPr>
      <w:r>
        <w:rPr>
          <w:lang w:val="en-US"/>
        </w:rPr>
        <w:t xml:space="preserve">            </w:t>
      </w:r>
      <w:r>
        <w:t>post:</w:t>
      </w:r>
    </w:p>
    <w:p w14:paraId="64E6A2B9" w14:textId="77777777" w:rsidR="00EF6EFD" w:rsidRDefault="00EF6EFD" w:rsidP="00EF6EFD">
      <w:pPr>
        <w:pStyle w:val="PL"/>
      </w:pPr>
      <w:r>
        <w:t xml:space="preserve">              requestBody:  # contents of the callback message</w:t>
      </w:r>
    </w:p>
    <w:p w14:paraId="7EFD83BF" w14:textId="77777777" w:rsidR="00EF6EFD" w:rsidRDefault="00EF6EFD" w:rsidP="00EF6EFD">
      <w:pPr>
        <w:pStyle w:val="PL"/>
      </w:pPr>
      <w:r>
        <w:t xml:space="preserve">                required: true</w:t>
      </w:r>
    </w:p>
    <w:p w14:paraId="5EB42FD8" w14:textId="77777777" w:rsidR="00EF6EFD" w:rsidRDefault="00EF6EFD" w:rsidP="00EF6EFD">
      <w:pPr>
        <w:pStyle w:val="PL"/>
      </w:pPr>
      <w:r>
        <w:t xml:space="preserve">                content:</w:t>
      </w:r>
    </w:p>
    <w:p w14:paraId="419C5C3E" w14:textId="77777777" w:rsidR="00EF6EFD" w:rsidRDefault="00EF6EFD" w:rsidP="00EF6EFD">
      <w:pPr>
        <w:pStyle w:val="PL"/>
      </w:pPr>
      <w:r>
        <w:t xml:space="preserve">                  application/json:</w:t>
      </w:r>
    </w:p>
    <w:p w14:paraId="268B8A25" w14:textId="77777777" w:rsidR="00EF6EFD" w:rsidRDefault="00EF6EFD" w:rsidP="00EF6EFD">
      <w:pPr>
        <w:pStyle w:val="PL"/>
      </w:pPr>
      <w:r>
        <w:t xml:space="preserve">                    schema:</w:t>
      </w:r>
    </w:p>
    <w:p w14:paraId="523F7C31" w14:textId="77777777" w:rsidR="00EF6EFD" w:rsidRDefault="00EF6EFD" w:rsidP="00EF6EFD">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688C39F7" w14:textId="77777777" w:rsidR="00EF6EFD" w:rsidRDefault="00EF6EFD" w:rsidP="00EF6EFD">
      <w:pPr>
        <w:pStyle w:val="PL"/>
      </w:pPr>
      <w:r>
        <w:t xml:space="preserve">              responses:</w:t>
      </w:r>
    </w:p>
    <w:p w14:paraId="6698B496" w14:textId="77777777" w:rsidR="00EF6EFD" w:rsidRDefault="00EF6EFD" w:rsidP="00EF6EFD">
      <w:pPr>
        <w:pStyle w:val="PL"/>
      </w:pPr>
      <w:r>
        <w:t xml:space="preserve">                '204':</w:t>
      </w:r>
    </w:p>
    <w:p w14:paraId="0B54C200" w14:textId="77777777" w:rsidR="00EF6EFD" w:rsidRDefault="00EF6EFD" w:rsidP="00EF6EFD">
      <w:pPr>
        <w:pStyle w:val="PL"/>
      </w:pPr>
      <w:r>
        <w:t xml:space="preserve">                  description: No Content (successful notification)</w:t>
      </w:r>
    </w:p>
    <w:p w14:paraId="4DA335DE" w14:textId="77777777" w:rsidR="00EF6EFD" w:rsidRDefault="00EF6EFD" w:rsidP="00EF6EFD">
      <w:pPr>
        <w:pStyle w:val="PL"/>
      </w:pPr>
      <w:r>
        <w:t xml:space="preserve">                '307':</w:t>
      </w:r>
    </w:p>
    <w:p w14:paraId="09566483" w14:textId="77777777" w:rsidR="00EF6EFD" w:rsidRDefault="00EF6EFD" w:rsidP="00EF6EFD">
      <w:pPr>
        <w:pStyle w:val="PL"/>
      </w:pPr>
      <w:r>
        <w:t xml:space="preserve">                  $ref: 'TS29122_CommonData.yaml#/components/responses/307'</w:t>
      </w:r>
    </w:p>
    <w:p w14:paraId="525AA76B" w14:textId="77777777" w:rsidR="00EF6EFD" w:rsidRDefault="00EF6EFD" w:rsidP="00EF6EFD">
      <w:pPr>
        <w:pStyle w:val="PL"/>
      </w:pPr>
      <w:r>
        <w:t xml:space="preserve">                '308':</w:t>
      </w:r>
    </w:p>
    <w:p w14:paraId="7AD585B1" w14:textId="77777777" w:rsidR="00EF6EFD" w:rsidRDefault="00EF6EFD" w:rsidP="00EF6EFD">
      <w:pPr>
        <w:pStyle w:val="PL"/>
      </w:pPr>
      <w:r>
        <w:t xml:space="preserve">                  $ref: 'TS29122_CommonData.yaml#/components/responses/308'</w:t>
      </w:r>
    </w:p>
    <w:p w14:paraId="6C76BEA0" w14:textId="77777777" w:rsidR="00EF6EFD" w:rsidRDefault="00EF6EFD" w:rsidP="00EF6EFD">
      <w:pPr>
        <w:pStyle w:val="PL"/>
      </w:pPr>
      <w:r>
        <w:t xml:space="preserve">                '400':</w:t>
      </w:r>
    </w:p>
    <w:p w14:paraId="227BEC8C" w14:textId="77777777" w:rsidR="00EF6EFD" w:rsidRDefault="00EF6EFD" w:rsidP="00EF6EFD">
      <w:pPr>
        <w:pStyle w:val="PL"/>
      </w:pPr>
      <w:r>
        <w:t xml:space="preserve">                  $ref: 'TS29122_CommonData.yaml#/components/responses/400'</w:t>
      </w:r>
    </w:p>
    <w:p w14:paraId="072E8A69" w14:textId="77777777" w:rsidR="00EF6EFD" w:rsidRDefault="00EF6EFD" w:rsidP="00EF6EFD">
      <w:pPr>
        <w:pStyle w:val="PL"/>
      </w:pPr>
      <w:r>
        <w:t xml:space="preserve">                '401':</w:t>
      </w:r>
    </w:p>
    <w:p w14:paraId="1F807F91" w14:textId="77777777" w:rsidR="00EF6EFD" w:rsidRDefault="00EF6EFD" w:rsidP="00EF6EFD">
      <w:pPr>
        <w:pStyle w:val="PL"/>
      </w:pPr>
      <w:r>
        <w:t xml:space="preserve">                  $ref: 'TS29122_CommonData.yaml#/components/responses/401'</w:t>
      </w:r>
    </w:p>
    <w:p w14:paraId="1FAA919A" w14:textId="77777777" w:rsidR="00EF6EFD" w:rsidRDefault="00EF6EFD" w:rsidP="00EF6EFD">
      <w:pPr>
        <w:pStyle w:val="PL"/>
      </w:pPr>
      <w:r>
        <w:t xml:space="preserve">                '403':</w:t>
      </w:r>
    </w:p>
    <w:p w14:paraId="6DA09610" w14:textId="77777777" w:rsidR="00EF6EFD" w:rsidRDefault="00EF6EFD" w:rsidP="00EF6EFD">
      <w:pPr>
        <w:pStyle w:val="PL"/>
      </w:pPr>
      <w:r>
        <w:t xml:space="preserve">                  $ref: 'TS29122_CommonData.yaml#/components/responses/403'</w:t>
      </w:r>
    </w:p>
    <w:p w14:paraId="44A9CAD7" w14:textId="77777777" w:rsidR="00EF6EFD" w:rsidRDefault="00EF6EFD" w:rsidP="00EF6EFD">
      <w:pPr>
        <w:pStyle w:val="PL"/>
      </w:pPr>
      <w:r>
        <w:t xml:space="preserve">                '404':</w:t>
      </w:r>
    </w:p>
    <w:p w14:paraId="40D76AA7" w14:textId="77777777" w:rsidR="00EF6EFD" w:rsidRDefault="00EF6EFD" w:rsidP="00EF6EFD">
      <w:pPr>
        <w:pStyle w:val="PL"/>
      </w:pPr>
      <w:r>
        <w:t xml:space="preserve">                  $ref: 'TS29122_CommonData.yaml#/components/responses/404'</w:t>
      </w:r>
    </w:p>
    <w:p w14:paraId="23236CA0" w14:textId="77777777" w:rsidR="00EF6EFD" w:rsidRDefault="00EF6EFD" w:rsidP="00EF6EFD">
      <w:pPr>
        <w:pStyle w:val="PL"/>
      </w:pPr>
      <w:r>
        <w:t xml:space="preserve">                '411':</w:t>
      </w:r>
    </w:p>
    <w:p w14:paraId="210AF571" w14:textId="77777777" w:rsidR="00EF6EFD" w:rsidRDefault="00EF6EFD" w:rsidP="00EF6EFD">
      <w:pPr>
        <w:pStyle w:val="PL"/>
      </w:pPr>
      <w:r>
        <w:t xml:space="preserve">                  $ref: 'TS29122_CommonData.yaml#/components/responses/411'</w:t>
      </w:r>
    </w:p>
    <w:p w14:paraId="3C76B62F" w14:textId="77777777" w:rsidR="00EF6EFD" w:rsidRDefault="00EF6EFD" w:rsidP="00EF6EFD">
      <w:pPr>
        <w:pStyle w:val="PL"/>
      </w:pPr>
      <w:r>
        <w:t xml:space="preserve">                '413':</w:t>
      </w:r>
    </w:p>
    <w:p w14:paraId="31380384" w14:textId="77777777" w:rsidR="00EF6EFD" w:rsidRDefault="00EF6EFD" w:rsidP="00EF6EFD">
      <w:pPr>
        <w:pStyle w:val="PL"/>
      </w:pPr>
      <w:r>
        <w:t xml:space="preserve">                  $ref: 'TS29122_CommonData.yaml#/components/responses/413'</w:t>
      </w:r>
    </w:p>
    <w:p w14:paraId="4CEB9BA5" w14:textId="77777777" w:rsidR="00EF6EFD" w:rsidRDefault="00EF6EFD" w:rsidP="00EF6EFD">
      <w:pPr>
        <w:pStyle w:val="PL"/>
      </w:pPr>
      <w:r>
        <w:t xml:space="preserve">                '415':</w:t>
      </w:r>
    </w:p>
    <w:p w14:paraId="05BEE7BB" w14:textId="77777777" w:rsidR="00EF6EFD" w:rsidRDefault="00EF6EFD" w:rsidP="00EF6EFD">
      <w:pPr>
        <w:pStyle w:val="PL"/>
      </w:pPr>
      <w:r>
        <w:t xml:space="preserve">                  $ref: 'TS29122_CommonData.yaml#/components/responses/415'</w:t>
      </w:r>
    </w:p>
    <w:p w14:paraId="07CC9BCC" w14:textId="77777777" w:rsidR="00EF6EFD" w:rsidRDefault="00EF6EFD" w:rsidP="00EF6EFD">
      <w:pPr>
        <w:pStyle w:val="PL"/>
      </w:pPr>
      <w:r>
        <w:t xml:space="preserve">                '429':</w:t>
      </w:r>
    </w:p>
    <w:p w14:paraId="4F8190B0" w14:textId="77777777" w:rsidR="00EF6EFD" w:rsidRDefault="00EF6EFD" w:rsidP="00EF6EFD">
      <w:pPr>
        <w:pStyle w:val="PL"/>
      </w:pPr>
      <w:r>
        <w:t xml:space="preserve">                  $ref: 'TS29122_CommonData.yaml#/components/responses/429'</w:t>
      </w:r>
    </w:p>
    <w:p w14:paraId="389896E4" w14:textId="77777777" w:rsidR="00EF6EFD" w:rsidRDefault="00EF6EFD" w:rsidP="00EF6EFD">
      <w:pPr>
        <w:pStyle w:val="PL"/>
      </w:pPr>
      <w:r>
        <w:t xml:space="preserve">                '500':</w:t>
      </w:r>
    </w:p>
    <w:p w14:paraId="50E17255" w14:textId="77777777" w:rsidR="00EF6EFD" w:rsidRDefault="00EF6EFD" w:rsidP="00EF6EFD">
      <w:pPr>
        <w:pStyle w:val="PL"/>
      </w:pPr>
      <w:r>
        <w:t xml:space="preserve">                  $ref: 'TS29122_CommonData.yaml#/components/responses/500'</w:t>
      </w:r>
    </w:p>
    <w:p w14:paraId="73EC07FC" w14:textId="77777777" w:rsidR="00EF6EFD" w:rsidRDefault="00EF6EFD" w:rsidP="00EF6EFD">
      <w:pPr>
        <w:pStyle w:val="PL"/>
      </w:pPr>
      <w:r>
        <w:t xml:space="preserve">                '503':</w:t>
      </w:r>
    </w:p>
    <w:p w14:paraId="40FB37F9" w14:textId="77777777" w:rsidR="00EF6EFD" w:rsidRDefault="00EF6EFD" w:rsidP="00EF6EFD">
      <w:pPr>
        <w:pStyle w:val="PL"/>
      </w:pPr>
      <w:r>
        <w:t xml:space="preserve">                  $ref: 'TS29122_CommonData.yaml#/components/responses/503'</w:t>
      </w:r>
    </w:p>
    <w:p w14:paraId="009F14D1" w14:textId="77777777" w:rsidR="00EF6EFD" w:rsidRDefault="00EF6EFD" w:rsidP="00EF6EFD">
      <w:pPr>
        <w:pStyle w:val="PL"/>
      </w:pPr>
      <w:r>
        <w:t xml:space="preserve">                default:</w:t>
      </w:r>
    </w:p>
    <w:p w14:paraId="71EE42BB" w14:textId="77777777" w:rsidR="00EF6EFD" w:rsidRDefault="00EF6EFD" w:rsidP="00EF6EFD">
      <w:pPr>
        <w:pStyle w:val="PL"/>
      </w:pPr>
      <w:r>
        <w:t xml:space="preserve">                  $ref: 'TS29122_CommonData.yaml#/components/responses/default'</w:t>
      </w:r>
    </w:p>
    <w:p w14:paraId="5C82F199" w14:textId="77777777" w:rsidR="00EF6EFD" w:rsidRDefault="00EF6EFD" w:rsidP="00EF6EFD">
      <w:pPr>
        <w:pStyle w:val="PL"/>
        <w:rPr>
          <w:lang w:val="en-US"/>
        </w:rPr>
      </w:pPr>
      <w:r>
        <w:t xml:space="preserve">        </w:t>
      </w:r>
      <w:r>
        <w:rPr>
          <w:lang w:eastAsia="zh-CN"/>
        </w:rPr>
        <w:t>UPPathChangeAvailabilityNotif</w:t>
      </w:r>
      <w:r>
        <w:rPr>
          <w:lang w:val="en-US"/>
        </w:rPr>
        <w:t>:</w:t>
      </w:r>
    </w:p>
    <w:p w14:paraId="267B7517" w14:textId="77777777" w:rsidR="00EF6EFD" w:rsidRDefault="00EF6EFD" w:rsidP="00EF6EFD">
      <w:pPr>
        <w:pStyle w:val="PL"/>
        <w:rPr>
          <w:lang w:val="en-US"/>
        </w:rPr>
      </w:pPr>
      <w:r>
        <w:rPr>
          <w:lang w:val="en-US"/>
        </w:rPr>
        <w:t xml:space="preserve">          '{request.body#/</w:t>
      </w:r>
      <w:r w:rsidRPr="008D61CA">
        <w:t>notificationDestination</w:t>
      </w:r>
      <w:r>
        <w:rPr>
          <w:lang w:val="en-US"/>
        </w:rPr>
        <w:t>}/report-availability':</w:t>
      </w:r>
    </w:p>
    <w:p w14:paraId="6947CC85" w14:textId="77777777" w:rsidR="00EF6EFD" w:rsidRDefault="00EF6EFD" w:rsidP="00EF6EFD">
      <w:pPr>
        <w:pStyle w:val="PL"/>
      </w:pPr>
      <w:r>
        <w:rPr>
          <w:lang w:val="en-US"/>
        </w:rPr>
        <w:t xml:space="preserve">            </w:t>
      </w:r>
      <w:r>
        <w:t>post:</w:t>
      </w:r>
    </w:p>
    <w:p w14:paraId="027DEA01" w14:textId="77777777" w:rsidR="00EF6EFD" w:rsidRDefault="00EF6EFD" w:rsidP="00EF6EFD">
      <w:pPr>
        <w:pStyle w:val="PL"/>
      </w:pPr>
      <w:r>
        <w:t xml:space="preserve">              requestBody:</w:t>
      </w:r>
    </w:p>
    <w:p w14:paraId="3386DA1E" w14:textId="77777777" w:rsidR="00EF6EFD" w:rsidRDefault="00EF6EFD" w:rsidP="00EF6EFD">
      <w:pPr>
        <w:pStyle w:val="PL"/>
      </w:pPr>
      <w:r>
        <w:t xml:space="preserve">                required: true</w:t>
      </w:r>
    </w:p>
    <w:p w14:paraId="576A7BC1" w14:textId="77777777" w:rsidR="00EF6EFD" w:rsidRDefault="00EF6EFD" w:rsidP="00EF6EFD">
      <w:pPr>
        <w:pStyle w:val="PL"/>
      </w:pPr>
      <w:r>
        <w:t xml:space="preserve">                content:</w:t>
      </w:r>
    </w:p>
    <w:p w14:paraId="2B1A7734" w14:textId="77777777" w:rsidR="00EF6EFD" w:rsidRDefault="00EF6EFD" w:rsidP="00EF6EFD">
      <w:pPr>
        <w:pStyle w:val="PL"/>
      </w:pPr>
      <w:r>
        <w:t xml:space="preserve">                  application/json:</w:t>
      </w:r>
    </w:p>
    <w:p w14:paraId="315BC26F" w14:textId="77777777" w:rsidR="00EF6EFD" w:rsidRDefault="00EF6EFD" w:rsidP="00EF6EFD">
      <w:pPr>
        <w:pStyle w:val="PL"/>
      </w:pPr>
      <w:r>
        <w:t xml:space="preserve">                    schema:</w:t>
      </w:r>
    </w:p>
    <w:p w14:paraId="283EED2C" w14:textId="77777777" w:rsidR="00EF6EFD" w:rsidRDefault="00EF6EFD" w:rsidP="00EF6EFD">
      <w:pPr>
        <w:pStyle w:val="PL"/>
      </w:pPr>
      <w:r>
        <w:t xml:space="preserve">                      $ref: '#/components/schemas/</w:t>
      </w:r>
      <w:r>
        <w:rPr>
          <w:lang w:eastAsia="ja-JP"/>
        </w:rPr>
        <w:t>AvailabilityNotif</w:t>
      </w:r>
      <w:r>
        <w:t>'</w:t>
      </w:r>
    </w:p>
    <w:p w14:paraId="111D8A74" w14:textId="77777777" w:rsidR="00EF6EFD" w:rsidRDefault="00EF6EFD" w:rsidP="00EF6EFD">
      <w:pPr>
        <w:pStyle w:val="PL"/>
      </w:pPr>
      <w:r>
        <w:t xml:space="preserve">              responses:</w:t>
      </w:r>
    </w:p>
    <w:p w14:paraId="355532F9" w14:textId="77777777" w:rsidR="00EF6EFD" w:rsidRDefault="00EF6EFD" w:rsidP="00EF6EFD">
      <w:pPr>
        <w:pStyle w:val="PL"/>
      </w:pPr>
      <w:r>
        <w:t xml:space="preserve">                '204':</w:t>
      </w:r>
    </w:p>
    <w:p w14:paraId="20914217" w14:textId="77777777" w:rsidR="00EF6EFD" w:rsidRDefault="00EF6EFD" w:rsidP="00EF6EFD">
      <w:pPr>
        <w:pStyle w:val="PL"/>
      </w:pPr>
      <w:r>
        <w:t xml:space="preserve">                  description: No Content. The notification is successful received.</w:t>
      </w:r>
    </w:p>
    <w:p w14:paraId="7FA138B4" w14:textId="77777777" w:rsidR="00EF6EFD" w:rsidRDefault="00EF6EFD" w:rsidP="00EF6EFD">
      <w:pPr>
        <w:pStyle w:val="PL"/>
      </w:pPr>
      <w:r>
        <w:t xml:space="preserve">                '307':</w:t>
      </w:r>
    </w:p>
    <w:p w14:paraId="6709551D" w14:textId="77777777" w:rsidR="00EF6EFD" w:rsidRDefault="00EF6EFD" w:rsidP="00EF6EFD">
      <w:pPr>
        <w:pStyle w:val="PL"/>
      </w:pPr>
      <w:r>
        <w:lastRenderedPageBreak/>
        <w:t xml:space="preserve">                  $ref: 'TS29122_CommonData.yaml#/components/responses/307'</w:t>
      </w:r>
    </w:p>
    <w:p w14:paraId="6C131FF6" w14:textId="77777777" w:rsidR="00EF6EFD" w:rsidRDefault="00EF6EFD" w:rsidP="00EF6EFD">
      <w:pPr>
        <w:pStyle w:val="PL"/>
      </w:pPr>
      <w:r>
        <w:t xml:space="preserve">                '308':</w:t>
      </w:r>
    </w:p>
    <w:p w14:paraId="34BE05D2" w14:textId="77777777" w:rsidR="00EF6EFD" w:rsidRDefault="00EF6EFD" w:rsidP="00EF6EFD">
      <w:pPr>
        <w:pStyle w:val="PL"/>
      </w:pPr>
      <w:r>
        <w:t xml:space="preserve">                  $ref: 'TS29122_CommonData.yaml#/components/responses/308'</w:t>
      </w:r>
    </w:p>
    <w:p w14:paraId="78F22107" w14:textId="77777777" w:rsidR="00EF6EFD" w:rsidRDefault="00EF6EFD" w:rsidP="00EF6EFD">
      <w:pPr>
        <w:pStyle w:val="PL"/>
      </w:pPr>
      <w:r>
        <w:t xml:space="preserve">                '400':</w:t>
      </w:r>
    </w:p>
    <w:p w14:paraId="7BE9FE47" w14:textId="77777777" w:rsidR="00EF6EFD" w:rsidRDefault="00EF6EFD" w:rsidP="00EF6EFD">
      <w:pPr>
        <w:pStyle w:val="PL"/>
      </w:pPr>
      <w:r>
        <w:t xml:space="preserve">                  $ref: 'TS29122_CommonData.yaml#/components/responses/400'</w:t>
      </w:r>
    </w:p>
    <w:p w14:paraId="5ACCE9FE" w14:textId="77777777" w:rsidR="00EF6EFD" w:rsidRDefault="00EF6EFD" w:rsidP="00EF6EFD">
      <w:pPr>
        <w:pStyle w:val="PL"/>
      </w:pPr>
      <w:r>
        <w:t xml:space="preserve">                '401':</w:t>
      </w:r>
    </w:p>
    <w:p w14:paraId="0239AD63" w14:textId="77777777" w:rsidR="00EF6EFD" w:rsidRDefault="00EF6EFD" w:rsidP="00EF6EFD">
      <w:pPr>
        <w:pStyle w:val="PL"/>
      </w:pPr>
      <w:r>
        <w:t xml:space="preserve">                  $ref: 'TS29122_CommonData.yaml#/components/responses/401'</w:t>
      </w:r>
    </w:p>
    <w:p w14:paraId="79BD68F5" w14:textId="77777777" w:rsidR="00EF6EFD" w:rsidRDefault="00EF6EFD" w:rsidP="00EF6EFD">
      <w:pPr>
        <w:pStyle w:val="PL"/>
      </w:pPr>
      <w:r>
        <w:t xml:space="preserve">                '403':</w:t>
      </w:r>
    </w:p>
    <w:p w14:paraId="72706F79" w14:textId="77777777" w:rsidR="00EF6EFD" w:rsidRDefault="00EF6EFD" w:rsidP="00EF6EFD">
      <w:pPr>
        <w:pStyle w:val="PL"/>
      </w:pPr>
      <w:r>
        <w:t xml:space="preserve">                  $ref: 'TS29122_CommonData.yaml#/components/responses/403'</w:t>
      </w:r>
    </w:p>
    <w:p w14:paraId="5E715816" w14:textId="77777777" w:rsidR="00EF6EFD" w:rsidRDefault="00EF6EFD" w:rsidP="00EF6EFD">
      <w:pPr>
        <w:pStyle w:val="PL"/>
      </w:pPr>
      <w:r>
        <w:t xml:space="preserve">                '404':</w:t>
      </w:r>
    </w:p>
    <w:p w14:paraId="3D4D29D2" w14:textId="77777777" w:rsidR="00EF6EFD" w:rsidRDefault="00EF6EFD" w:rsidP="00EF6EFD">
      <w:pPr>
        <w:pStyle w:val="PL"/>
      </w:pPr>
      <w:r>
        <w:t xml:space="preserve">                  $ref: 'TS29122_CommonData.yaml#/components/responses/404'</w:t>
      </w:r>
    </w:p>
    <w:p w14:paraId="544A315C" w14:textId="77777777" w:rsidR="00EF6EFD" w:rsidRDefault="00EF6EFD" w:rsidP="00EF6EFD">
      <w:pPr>
        <w:pStyle w:val="PL"/>
      </w:pPr>
      <w:r>
        <w:t xml:space="preserve">                '411':</w:t>
      </w:r>
    </w:p>
    <w:p w14:paraId="3D54689E" w14:textId="77777777" w:rsidR="00EF6EFD" w:rsidRDefault="00EF6EFD" w:rsidP="00EF6EFD">
      <w:pPr>
        <w:pStyle w:val="PL"/>
      </w:pPr>
      <w:r>
        <w:t xml:space="preserve">                  $ref: 'TS29122_CommonData.yaml#/components/responses/411'</w:t>
      </w:r>
    </w:p>
    <w:p w14:paraId="6A3E5933" w14:textId="77777777" w:rsidR="00EF6EFD" w:rsidRDefault="00EF6EFD" w:rsidP="00EF6EFD">
      <w:pPr>
        <w:pStyle w:val="PL"/>
      </w:pPr>
      <w:r>
        <w:t xml:space="preserve">                '413':</w:t>
      </w:r>
    </w:p>
    <w:p w14:paraId="74F0F7A1" w14:textId="77777777" w:rsidR="00EF6EFD" w:rsidRDefault="00EF6EFD" w:rsidP="00EF6EFD">
      <w:pPr>
        <w:pStyle w:val="PL"/>
      </w:pPr>
      <w:r>
        <w:t xml:space="preserve">                  $ref: 'TS29122_CommonData.yaml#/components/responses/413'</w:t>
      </w:r>
    </w:p>
    <w:p w14:paraId="5B58D03A" w14:textId="77777777" w:rsidR="00EF6EFD" w:rsidRDefault="00EF6EFD" w:rsidP="00EF6EFD">
      <w:pPr>
        <w:pStyle w:val="PL"/>
      </w:pPr>
      <w:r>
        <w:t xml:space="preserve">                '415':</w:t>
      </w:r>
    </w:p>
    <w:p w14:paraId="79391AE8" w14:textId="77777777" w:rsidR="00EF6EFD" w:rsidRDefault="00EF6EFD" w:rsidP="00EF6EFD">
      <w:pPr>
        <w:pStyle w:val="PL"/>
      </w:pPr>
      <w:r>
        <w:t xml:space="preserve">                  $ref: 'TS29122_CommonData.yaml#/components/responses/415'</w:t>
      </w:r>
    </w:p>
    <w:p w14:paraId="1ECA2E52" w14:textId="77777777" w:rsidR="00EF6EFD" w:rsidRDefault="00EF6EFD" w:rsidP="00EF6EFD">
      <w:pPr>
        <w:pStyle w:val="PL"/>
      </w:pPr>
      <w:r>
        <w:t xml:space="preserve">                '429':</w:t>
      </w:r>
    </w:p>
    <w:p w14:paraId="4D5FB2F7" w14:textId="77777777" w:rsidR="00EF6EFD" w:rsidRDefault="00EF6EFD" w:rsidP="00EF6EFD">
      <w:pPr>
        <w:pStyle w:val="PL"/>
      </w:pPr>
      <w:r>
        <w:t xml:space="preserve">                  $ref: 'TS29122_CommonData.yaml#/components/responses/429'</w:t>
      </w:r>
    </w:p>
    <w:p w14:paraId="6B6189E4" w14:textId="77777777" w:rsidR="00EF6EFD" w:rsidRDefault="00EF6EFD" w:rsidP="00EF6EFD">
      <w:pPr>
        <w:pStyle w:val="PL"/>
      </w:pPr>
      <w:r>
        <w:t xml:space="preserve">                '500':</w:t>
      </w:r>
    </w:p>
    <w:p w14:paraId="17F3D9B4" w14:textId="77777777" w:rsidR="00EF6EFD" w:rsidRDefault="00EF6EFD" w:rsidP="00EF6EFD">
      <w:pPr>
        <w:pStyle w:val="PL"/>
      </w:pPr>
      <w:r>
        <w:t xml:space="preserve">                  $ref: 'TS29122_CommonData.yaml#/components/responses/500'</w:t>
      </w:r>
    </w:p>
    <w:p w14:paraId="00F39B32" w14:textId="77777777" w:rsidR="00EF6EFD" w:rsidRDefault="00EF6EFD" w:rsidP="00EF6EFD">
      <w:pPr>
        <w:pStyle w:val="PL"/>
      </w:pPr>
      <w:r>
        <w:t xml:space="preserve">                '503':</w:t>
      </w:r>
    </w:p>
    <w:p w14:paraId="1C95879C" w14:textId="77777777" w:rsidR="00EF6EFD" w:rsidRDefault="00EF6EFD" w:rsidP="00EF6EFD">
      <w:pPr>
        <w:pStyle w:val="PL"/>
      </w:pPr>
      <w:r>
        <w:t xml:space="preserve">                  $ref: 'TS29122_CommonData.yaml#/components/responses/503'</w:t>
      </w:r>
    </w:p>
    <w:p w14:paraId="2F80393A" w14:textId="77777777" w:rsidR="00EF6EFD" w:rsidRDefault="00EF6EFD" w:rsidP="00EF6EFD">
      <w:pPr>
        <w:pStyle w:val="PL"/>
      </w:pPr>
      <w:r>
        <w:t xml:space="preserve">                default:</w:t>
      </w:r>
    </w:p>
    <w:p w14:paraId="652024F8" w14:textId="77777777" w:rsidR="00EF6EFD" w:rsidRDefault="00EF6EFD" w:rsidP="00EF6EFD">
      <w:pPr>
        <w:pStyle w:val="PL"/>
      </w:pPr>
      <w:r>
        <w:t xml:space="preserve">                  $ref: 'TS29122_CommonData.yaml#/components/responses/default'</w:t>
      </w:r>
    </w:p>
    <w:p w14:paraId="1D373DD0" w14:textId="77777777" w:rsidR="00EF6EFD" w:rsidRDefault="00EF6EFD" w:rsidP="00EF6EFD">
      <w:pPr>
        <w:pStyle w:val="PL"/>
      </w:pPr>
      <w:r>
        <w:t xml:space="preserve">      responses:</w:t>
      </w:r>
    </w:p>
    <w:p w14:paraId="6B4B0C28" w14:textId="77777777" w:rsidR="00EF6EFD" w:rsidRDefault="00EF6EFD" w:rsidP="00EF6EFD">
      <w:pPr>
        <w:pStyle w:val="PL"/>
      </w:pPr>
      <w:r>
        <w:t xml:space="preserve">        '201':</w:t>
      </w:r>
    </w:p>
    <w:p w14:paraId="391E5231" w14:textId="77777777" w:rsidR="00EF6EFD" w:rsidRDefault="00EF6EFD" w:rsidP="00EF6EFD">
      <w:pPr>
        <w:pStyle w:val="PL"/>
      </w:pPr>
      <w:r>
        <w:t xml:space="preserve">          description: Created (Successful creation)</w:t>
      </w:r>
    </w:p>
    <w:p w14:paraId="5B43FEC9" w14:textId="77777777" w:rsidR="00EF6EFD" w:rsidRDefault="00EF6EFD" w:rsidP="00EF6EFD">
      <w:pPr>
        <w:pStyle w:val="PL"/>
      </w:pPr>
      <w:r>
        <w:t xml:space="preserve">          content:</w:t>
      </w:r>
    </w:p>
    <w:p w14:paraId="5A924ED1" w14:textId="77777777" w:rsidR="00EF6EFD" w:rsidRDefault="00EF6EFD" w:rsidP="00EF6EFD">
      <w:pPr>
        <w:pStyle w:val="PL"/>
      </w:pPr>
      <w:r>
        <w:t xml:space="preserve">            application/json:</w:t>
      </w:r>
    </w:p>
    <w:p w14:paraId="39E6940C" w14:textId="77777777" w:rsidR="00EF6EFD" w:rsidRDefault="00EF6EFD" w:rsidP="00EF6EFD">
      <w:pPr>
        <w:pStyle w:val="PL"/>
      </w:pPr>
      <w:r>
        <w:t xml:space="preserve">              schema:</w:t>
      </w:r>
    </w:p>
    <w:p w14:paraId="5DCA6E51" w14:textId="77777777" w:rsidR="00EF6EFD" w:rsidRDefault="00EF6EFD" w:rsidP="00EF6EFD">
      <w:pPr>
        <w:pStyle w:val="PL"/>
      </w:pPr>
      <w:r>
        <w:t xml:space="preserve">                $ref: '#/components/schemas/</w:t>
      </w:r>
      <w:r>
        <w:rPr>
          <w:lang w:eastAsia="ja-JP"/>
        </w:rPr>
        <w:t>AcrMgntEventsSubscription</w:t>
      </w:r>
      <w:r>
        <w:t>'</w:t>
      </w:r>
    </w:p>
    <w:p w14:paraId="39F71116" w14:textId="77777777" w:rsidR="00EF6EFD" w:rsidRDefault="00EF6EFD" w:rsidP="00EF6EFD">
      <w:pPr>
        <w:pStyle w:val="PL"/>
      </w:pPr>
      <w:r>
        <w:t xml:space="preserve">          headers:</w:t>
      </w:r>
    </w:p>
    <w:p w14:paraId="565755E7" w14:textId="77777777" w:rsidR="00EF6EFD" w:rsidRDefault="00EF6EFD" w:rsidP="00EF6EFD">
      <w:pPr>
        <w:pStyle w:val="PL"/>
      </w:pPr>
      <w:r>
        <w:t xml:space="preserve">            Location:</w:t>
      </w:r>
    </w:p>
    <w:p w14:paraId="6F8761BF" w14:textId="77777777" w:rsidR="00EF6EFD" w:rsidRDefault="00EF6EFD" w:rsidP="00EF6EFD">
      <w:pPr>
        <w:pStyle w:val="PL"/>
      </w:pPr>
      <w:r>
        <w:t xml:space="preserve">              description: 'Contains the URI of the newly created resource'</w:t>
      </w:r>
    </w:p>
    <w:p w14:paraId="37BDCCA1" w14:textId="77777777" w:rsidR="00EF6EFD" w:rsidRDefault="00EF6EFD" w:rsidP="00EF6EFD">
      <w:pPr>
        <w:pStyle w:val="PL"/>
      </w:pPr>
      <w:r>
        <w:t xml:space="preserve">              required: true</w:t>
      </w:r>
    </w:p>
    <w:p w14:paraId="07601A3A" w14:textId="77777777" w:rsidR="00EF6EFD" w:rsidRDefault="00EF6EFD" w:rsidP="00EF6EFD">
      <w:pPr>
        <w:pStyle w:val="PL"/>
      </w:pPr>
      <w:r>
        <w:t xml:space="preserve">              schema:</w:t>
      </w:r>
    </w:p>
    <w:p w14:paraId="0CDADF77" w14:textId="77777777" w:rsidR="00EF6EFD" w:rsidRDefault="00EF6EFD" w:rsidP="00EF6EFD">
      <w:pPr>
        <w:pStyle w:val="PL"/>
      </w:pPr>
      <w:r>
        <w:t xml:space="preserve">                type: string</w:t>
      </w:r>
    </w:p>
    <w:p w14:paraId="43BB9B24" w14:textId="77777777" w:rsidR="00EF6EFD" w:rsidRDefault="00EF6EFD" w:rsidP="00EF6EFD">
      <w:pPr>
        <w:pStyle w:val="PL"/>
      </w:pPr>
      <w:r>
        <w:t xml:space="preserve">        '204':</w:t>
      </w:r>
    </w:p>
    <w:p w14:paraId="0F3B95CA" w14:textId="77777777" w:rsidR="00EF6EFD" w:rsidRDefault="00EF6EFD" w:rsidP="00EF6EFD">
      <w:pPr>
        <w:pStyle w:val="PL"/>
      </w:pPr>
      <w:r>
        <w:t xml:space="preserve">          description: &gt;</w:t>
      </w:r>
    </w:p>
    <w:p w14:paraId="7BEE1476" w14:textId="77777777" w:rsidR="00EF6EFD" w:rsidRDefault="00EF6EFD" w:rsidP="00EF6EFD">
      <w:pPr>
        <w:pStyle w:val="PL"/>
      </w:pPr>
      <w:r>
        <w:t xml:space="preserve">            Successful case. The resource has been successfully created and no</w:t>
      </w:r>
    </w:p>
    <w:p w14:paraId="7793E7E7" w14:textId="77777777" w:rsidR="00EF6EFD" w:rsidRDefault="00EF6EFD" w:rsidP="00EF6EFD">
      <w:pPr>
        <w:pStyle w:val="PL"/>
      </w:pPr>
      <w:r>
        <w:t xml:space="preserve">            additional content is to be sent in the response message.</w:t>
      </w:r>
    </w:p>
    <w:p w14:paraId="00347EA2" w14:textId="77777777" w:rsidR="00EF6EFD" w:rsidRDefault="00EF6EFD" w:rsidP="00EF6EFD">
      <w:pPr>
        <w:pStyle w:val="PL"/>
      </w:pPr>
      <w:r>
        <w:t xml:space="preserve">        '400':</w:t>
      </w:r>
    </w:p>
    <w:p w14:paraId="78EACE1C" w14:textId="77777777" w:rsidR="00EF6EFD" w:rsidRDefault="00EF6EFD" w:rsidP="00EF6EFD">
      <w:pPr>
        <w:pStyle w:val="PL"/>
      </w:pPr>
      <w:r>
        <w:t xml:space="preserve">          $ref: 'TS29122_CommonData.yaml#/components/responses/400'</w:t>
      </w:r>
    </w:p>
    <w:p w14:paraId="62F21064" w14:textId="77777777" w:rsidR="00EF6EFD" w:rsidRDefault="00EF6EFD" w:rsidP="00EF6EFD">
      <w:pPr>
        <w:pStyle w:val="PL"/>
      </w:pPr>
      <w:r>
        <w:t xml:space="preserve">        '401':</w:t>
      </w:r>
    </w:p>
    <w:p w14:paraId="7B6BBD18" w14:textId="77777777" w:rsidR="00EF6EFD" w:rsidRDefault="00EF6EFD" w:rsidP="00EF6EFD">
      <w:pPr>
        <w:pStyle w:val="PL"/>
      </w:pPr>
      <w:r>
        <w:t xml:space="preserve">          $ref: 'TS29122_CommonData.yaml#/components/responses/401'</w:t>
      </w:r>
    </w:p>
    <w:p w14:paraId="6F4229B7" w14:textId="77777777" w:rsidR="00EF6EFD" w:rsidRDefault="00EF6EFD" w:rsidP="00EF6EFD">
      <w:pPr>
        <w:pStyle w:val="PL"/>
      </w:pPr>
      <w:r>
        <w:t xml:space="preserve">        '403':</w:t>
      </w:r>
    </w:p>
    <w:p w14:paraId="5847562D" w14:textId="77777777" w:rsidR="00EF6EFD" w:rsidRDefault="00EF6EFD" w:rsidP="00EF6EFD">
      <w:pPr>
        <w:pStyle w:val="PL"/>
      </w:pPr>
      <w:r>
        <w:t xml:space="preserve">          $ref: 'TS29122_CommonData.yaml#/components/responses/403'</w:t>
      </w:r>
    </w:p>
    <w:p w14:paraId="43C1F090" w14:textId="77777777" w:rsidR="00EF6EFD" w:rsidRDefault="00EF6EFD" w:rsidP="00EF6EFD">
      <w:pPr>
        <w:pStyle w:val="PL"/>
      </w:pPr>
      <w:r>
        <w:t xml:space="preserve">        '404':</w:t>
      </w:r>
    </w:p>
    <w:p w14:paraId="02369397" w14:textId="77777777" w:rsidR="00EF6EFD" w:rsidRDefault="00EF6EFD" w:rsidP="00EF6EFD">
      <w:pPr>
        <w:pStyle w:val="PL"/>
      </w:pPr>
      <w:r>
        <w:t xml:space="preserve">          $ref: 'TS29122_CommonData.yaml#/components/responses/404'</w:t>
      </w:r>
    </w:p>
    <w:p w14:paraId="02C8C214" w14:textId="77777777" w:rsidR="00EF6EFD" w:rsidRDefault="00EF6EFD" w:rsidP="00EF6EFD">
      <w:pPr>
        <w:pStyle w:val="PL"/>
      </w:pPr>
      <w:r>
        <w:t xml:space="preserve">        '411':</w:t>
      </w:r>
    </w:p>
    <w:p w14:paraId="6ACA31E9" w14:textId="77777777" w:rsidR="00EF6EFD" w:rsidRDefault="00EF6EFD" w:rsidP="00EF6EFD">
      <w:pPr>
        <w:pStyle w:val="PL"/>
      </w:pPr>
      <w:r>
        <w:t xml:space="preserve">          $ref: 'TS29122_CommonData.yaml#/components/responses/411'</w:t>
      </w:r>
    </w:p>
    <w:p w14:paraId="69E9B4C5" w14:textId="77777777" w:rsidR="00EF6EFD" w:rsidRDefault="00EF6EFD" w:rsidP="00EF6EFD">
      <w:pPr>
        <w:pStyle w:val="PL"/>
      </w:pPr>
      <w:r>
        <w:t xml:space="preserve">        '413':</w:t>
      </w:r>
    </w:p>
    <w:p w14:paraId="45C8C8F3" w14:textId="77777777" w:rsidR="00EF6EFD" w:rsidRDefault="00EF6EFD" w:rsidP="00EF6EFD">
      <w:pPr>
        <w:pStyle w:val="PL"/>
      </w:pPr>
      <w:r>
        <w:t xml:space="preserve">          $ref: 'TS29122_CommonData.yaml#/components/responses/413'</w:t>
      </w:r>
    </w:p>
    <w:p w14:paraId="42D1F4E2" w14:textId="77777777" w:rsidR="00EF6EFD" w:rsidRDefault="00EF6EFD" w:rsidP="00EF6EFD">
      <w:pPr>
        <w:pStyle w:val="PL"/>
      </w:pPr>
      <w:r>
        <w:t xml:space="preserve">        '415':</w:t>
      </w:r>
    </w:p>
    <w:p w14:paraId="0BAC5D71" w14:textId="77777777" w:rsidR="00EF6EFD" w:rsidRDefault="00EF6EFD" w:rsidP="00EF6EFD">
      <w:pPr>
        <w:pStyle w:val="PL"/>
      </w:pPr>
      <w:r>
        <w:t xml:space="preserve">          $ref: 'TS29122_CommonData.yaml#/components/responses/415'</w:t>
      </w:r>
    </w:p>
    <w:p w14:paraId="6E897BA2" w14:textId="77777777" w:rsidR="00EF6EFD" w:rsidRDefault="00EF6EFD" w:rsidP="00EF6EFD">
      <w:pPr>
        <w:pStyle w:val="PL"/>
      </w:pPr>
      <w:r>
        <w:t xml:space="preserve">        '429':</w:t>
      </w:r>
    </w:p>
    <w:p w14:paraId="2B58EFE9" w14:textId="77777777" w:rsidR="00EF6EFD" w:rsidRDefault="00EF6EFD" w:rsidP="00EF6EFD">
      <w:pPr>
        <w:pStyle w:val="PL"/>
      </w:pPr>
      <w:r>
        <w:t xml:space="preserve">          $ref: 'TS29122_CommonData.yaml#/components/responses/429'</w:t>
      </w:r>
    </w:p>
    <w:p w14:paraId="0DF89371" w14:textId="77777777" w:rsidR="00EF6EFD" w:rsidRDefault="00EF6EFD" w:rsidP="00EF6EFD">
      <w:pPr>
        <w:pStyle w:val="PL"/>
      </w:pPr>
      <w:r>
        <w:t xml:space="preserve">        '500':</w:t>
      </w:r>
    </w:p>
    <w:p w14:paraId="143D08B5" w14:textId="77777777" w:rsidR="00EF6EFD" w:rsidRDefault="00EF6EFD" w:rsidP="00EF6EFD">
      <w:pPr>
        <w:pStyle w:val="PL"/>
      </w:pPr>
      <w:r>
        <w:t xml:space="preserve">          $ref: 'TS29122_CommonData.yaml#/components/responses/500'</w:t>
      </w:r>
    </w:p>
    <w:p w14:paraId="0483B324" w14:textId="77777777" w:rsidR="00EF6EFD" w:rsidRDefault="00EF6EFD" w:rsidP="00EF6EFD">
      <w:pPr>
        <w:pStyle w:val="PL"/>
      </w:pPr>
      <w:r>
        <w:t xml:space="preserve">        '503':</w:t>
      </w:r>
    </w:p>
    <w:p w14:paraId="4B7C2612" w14:textId="77777777" w:rsidR="00EF6EFD" w:rsidRDefault="00EF6EFD" w:rsidP="00EF6EFD">
      <w:pPr>
        <w:pStyle w:val="PL"/>
      </w:pPr>
      <w:r>
        <w:t xml:space="preserve">          $ref: 'TS29122_CommonData.yaml#/components/responses/503'</w:t>
      </w:r>
    </w:p>
    <w:p w14:paraId="74CD7101" w14:textId="77777777" w:rsidR="00EF6EFD" w:rsidRDefault="00EF6EFD" w:rsidP="00EF6EFD">
      <w:pPr>
        <w:pStyle w:val="PL"/>
      </w:pPr>
      <w:r>
        <w:t xml:space="preserve">        default:</w:t>
      </w:r>
    </w:p>
    <w:p w14:paraId="087525DC" w14:textId="77777777" w:rsidR="00EF6EFD" w:rsidRDefault="00EF6EFD" w:rsidP="00EF6EFD">
      <w:pPr>
        <w:pStyle w:val="PL"/>
      </w:pPr>
      <w:r>
        <w:t xml:space="preserve">          $ref: 'TS29122_CommonData.yaml#/components/responses/default'</w:t>
      </w:r>
    </w:p>
    <w:p w14:paraId="113A0B04" w14:textId="77777777" w:rsidR="00EF6EFD" w:rsidRDefault="00EF6EFD" w:rsidP="00EF6EFD">
      <w:pPr>
        <w:pStyle w:val="PL"/>
      </w:pPr>
    </w:p>
    <w:p w14:paraId="7AC564BA" w14:textId="77777777" w:rsidR="00EF6EFD" w:rsidRDefault="00EF6EFD" w:rsidP="00EF6EFD">
      <w:pPr>
        <w:pStyle w:val="PL"/>
      </w:pPr>
      <w:r>
        <w:t xml:space="preserve">    get:</w:t>
      </w:r>
    </w:p>
    <w:p w14:paraId="01B63054"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4568CAA0" w14:textId="77777777" w:rsidR="00EF6EFD" w:rsidRPr="00956496" w:rsidRDefault="00EF6EFD" w:rsidP="00EF6EFD">
      <w:pPr>
        <w:pStyle w:val="PL"/>
      </w:pPr>
      <w:r w:rsidRPr="00956496">
        <w:t xml:space="preserve">      </w:t>
      </w:r>
      <w:r w:rsidRPr="00956496">
        <w:rPr>
          <w:rFonts w:cs="Courier New"/>
          <w:szCs w:val="16"/>
        </w:rPr>
        <w:t xml:space="preserve">operationId: </w:t>
      </w:r>
      <w:r>
        <w:t>Get</w:t>
      </w:r>
      <w:r>
        <w:rPr>
          <w:lang w:eastAsia="zh-CN"/>
        </w:rPr>
        <w:t>ACRMngEventSubscrs</w:t>
      </w:r>
    </w:p>
    <w:p w14:paraId="60323A3C" w14:textId="77777777" w:rsidR="00EF6EFD" w:rsidRPr="00956496" w:rsidRDefault="00EF6EFD" w:rsidP="00EF6EFD">
      <w:pPr>
        <w:pStyle w:val="PL"/>
      </w:pPr>
      <w:r w:rsidRPr="00956496">
        <w:t xml:space="preserve">      tags:</w:t>
      </w:r>
    </w:p>
    <w:p w14:paraId="01F1060A" w14:textId="77777777" w:rsidR="00EF6EFD" w:rsidRDefault="00EF6EFD" w:rsidP="00EF6EFD">
      <w:pPr>
        <w:pStyle w:val="PL"/>
      </w:pPr>
      <w:r w:rsidRPr="00956496">
        <w:t xml:space="preserve">        - </w:t>
      </w:r>
      <w:r>
        <w:rPr>
          <w:lang w:eastAsia="ja-JP"/>
        </w:rPr>
        <w:t>ACR Management Events Subscriptions</w:t>
      </w:r>
      <w:r w:rsidRPr="00956496">
        <w:t xml:space="preserve"> (Collection)</w:t>
      </w:r>
    </w:p>
    <w:p w14:paraId="168152E0" w14:textId="77777777" w:rsidR="00EF6EFD" w:rsidRDefault="00EF6EFD" w:rsidP="00EF6EFD">
      <w:pPr>
        <w:pStyle w:val="PL"/>
      </w:pPr>
      <w:r>
        <w:t xml:space="preserve">      description: Retrieve </w:t>
      </w:r>
      <w:r>
        <w:rPr>
          <w:lang w:eastAsia="zh-CN"/>
        </w:rPr>
        <w:t>all the ACR Management Events Subscriptions information</w:t>
      </w:r>
      <w:r>
        <w:t>.</w:t>
      </w:r>
    </w:p>
    <w:p w14:paraId="7A55196A" w14:textId="77777777" w:rsidR="00EF6EFD" w:rsidRDefault="00EF6EFD" w:rsidP="00EF6EFD">
      <w:pPr>
        <w:pStyle w:val="PL"/>
        <w:rPr>
          <w:lang w:val="en-US" w:eastAsia="es-ES"/>
        </w:rPr>
      </w:pPr>
      <w:r>
        <w:rPr>
          <w:lang w:val="en-US" w:eastAsia="es-ES"/>
        </w:rPr>
        <w:t xml:space="preserve">      parameters:</w:t>
      </w:r>
    </w:p>
    <w:p w14:paraId="2DBCF7A3" w14:textId="77777777" w:rsidR="00EF6EFD" w:rsidRDefault="00EF6EFD" w:rsidP="00EF6EFD">
      <w:pPr>
        <w:pStyle w:val="PL"/>
        <w:rPr>
          <w:lang w:val="en-US" w:eastAsia="es-ES"/>
        </w:rPr>
      </w:pPr>
      <w:r>
        <w:rPr>
          <w:lang w:val="en-US" w:eastAsia="es-ES"/>
        </w:rPr>
        <w:t xml:space="preserve">        - name: </w:t>
      </w:r>
      <w:r>
        <w:t>supp-feat</w:t>
      </w:r>
    </w:p>
    <w:p w14:paraId="4574F311" w14:textId="77777777" w:rsidR="00EF6EFD" w:rsidRDefault="00EF6EFD" w:rsidP="00EF6EFD">
      <w:pPr>
        <w:pStyle w:val="PL"/>
        <w:rPr>
          <w:lang w:val="en-US" w:eastAsia="es-ES"/>
        </w:rPr>
      </w:pPr>
      <w:r>
        <w:rPr>
          <w:lang w:val="en-US" w:eastAsia="es-ES"/>
        </w:rPr>
        <w:t xml:space="preserve">          in: query</w:t>
      </w:r>
    </w:p>
    <w:p w14:paraId="329DBEA0" w14:textId="77777777" w:rsidR="00EF6EFD" w:rsidRDefault="00EF6EFD" w:rsidP="00EF6EFD">
      <w:pPr>
        <w:pStyle w:val="PL"/>
        <w:rPr>
          <w:lang w:val="en-US" w:eastAsia="es-ES"/>
        </w:rPr>
      </w:pPr>
      <w:r>
        <w:rPr>
          <w:lang w:val="en-US" w:eastAsia="es-ES"/>
        </w:rPr>
        <w:t xml:space="preserve">          description: Features supported by the EAS.</w:t>
      </w:r>
    </w:p>
    <w:p w14:paraId="68A6C5BB" w14:textId="77777777" w:rsidR="00EF6EFD" w:rsidRDefault="00EF6EFD" w:rsidP="00EF6EFD">
      <w:pPr>
        <w:pStyle w:val="PL"/>
        <w:rPr>
          <w:lang w:val="en-US" w:eastAsia="es-ES"/>
        </w:rPr>
      </w:pPr>
      <w:r>
        <w:rPr>
          <w:lang w:val="en-US" w:eastAsia="es-ES"/>
        </w:rPr>
        <w:t xml:space="preserve">          required: </w:t>
      </w:r>
      <w:r>
        <w:t>false</w:t>
      </w:r>
    </w:p>
    <w:p w14:paraId="60FC8D52" w14:textId="77777777" w:rsidR="00EF6EFD" w:rsidRDefault="00EF6EFD" w:rsidP="00EF6EFD">
      <w:pPr>
        <w:pStyle w:val="PL"/>
        <w:rPr>
          <w:lang w:val="en-US" w:eastAsia="es-ES"/>
        </w:rPr>
      </w:pPr>
      <w:r>
        <w:rPr>
          <w:lang w:val="en-US" w:eastAsia="es-ES"/>
        </w:rPr>
        <w:t xml:space="preserve">          schema:</w:t>
      </w:r>
    </w:p>
    <w:p w14:paraId="53C65C54" w14:textId="77777777" w:rsidR="00EF6EFD" w:rsidRDefault="00EF6EFD" w:rsidP="00EF6EFD">
      <w:pPr>
        <w:pStyle w:val="PL"/>
      </w:pPr>
      <w:r>
        <w:t xml:space="preserve">            $ref: 'TS29571_CommonData.yaml#/components/schemas/SupportedFeatures'</w:t>
      </w:r>
    </w:p>
    <w:p w14:paraId="7BD0DEAD" w14:textId="77777777" w:rsidR="00EF6EFD" w:rsidRDefault="00EF6EFD" w:rsidP="00EF6EFD">
      <w:pPr>
        <w:pStyle w:val="PL"/>
        <w:rPr>
          <w:lang w:val="de-DE"/>
        </w:rPr>
      </w:pPr>
      <w:r>
        <w:rPr>
          <w:lang w:val="en-US"/>
        </w:rPr>
        <w:lastRenderedPageBreak/>
        <w:t xml:space="preserve">      response</w:t>
      </w:r>
      <w:r>
        <w:rPr>
          <w:lang w:val="de-DE"/>
        </w:rPr>
        <w:t>s:</w:t>
      </w:r>
    </w:p>
    <w:p w14:paraId="16FB7CB9" w14:textId="77777777" w:rsidR="00EF6EFD" w:rsidRDefault="00EF6EFD" w:rsidP="00EF6EFD">
      <w:pPr>
        <w:pStyle w:val="PL"/>
        <w:rPr>
          <w:lang w:val="de-DE"/>
        </w:rPr>
      </w:pPr>
      <w:r>
        <w:rPr>
          <w:lang w:val="de-DE"/>
        </w:rPr>
        <w:t xml:space="preserve">        '200':</w:t>
      </w:r>
    </w:p>
    <w:p w14:paraId="48EC9202" w14:textId="77777777" w:rsidR="00EF6EFD" w:rsidRDefault="00EF6EFD" w:rsidP="00EF6EFD">
      <w:pPr>
        <w:pStyle w:val="PL"/>
      </w:pPr>
      <w:r>
        <w:t xml:space="preserve">          description: OK (Successful get all of the active subscriptions)</w:t>
      </w:r>
    </w:p>
    <w:p w14:paraId="36AA3789" w14:textId="77777777" w:rsidR="00EF6EFD" w:rsidRDefault="00EF6EFD" w:rsidP="00EF6EFD">
      <w:pPr>
        <w:pStyle w:val="PL"/>
      </w:pPr>
      <w:r>
        <w:t xml:space="preserve">          content:</w:t>
      </w:r>
    </w:p>
    <w:p w14:paraId="3B215052" w14:textId="77777777" w:rsidR="00EF6EFD" w:rsidRDefault="00EF6EFD" w:rsidP="00EF6EFD">
      <w:pPr>
        <w:pStyle w:val="PL"/>
      </w:pPr>
      <w:r>
        <w:t xml:space="preserve">            application/json:</w:t>
      </w:r>
    </w:p>
    <w:p w14:paraId="0813338F" w14:textId="77777777" w:rsidR="00EF6EFD" w:rsidRDefault="00EF6EFD" w:rsidP="00EF6EFD">
      <w:pPr>
        <w:pStyle w:val="PL"/>
      </w:pPr>
      <w:r>
        <w:t xml:space="preserve">              schema:</w:t>
      </w:r>
    </w:p>
    <w:p w14:paraId="63AD994A" w14:textId="77777777" w:rsidR="00EF6EFD" w:rsidRDefault="00EF6EFD" w:rsidP="00EF6EFD">
      <w:pPr>
        <w:pStyle w:val="PL"/>
      </w:pPr>
      <w:r>
        <w:t xml:space="preserve">                type: array</w:t>
      </w:r>
    </w:p>
    <w:p w14:paraId="15DE8965" w14:textId="77777777" w:rsidR="00EF6EFD" w:rsidRDefault="00EF6EFD" w:rsidP="00EF6EFD">
      <w:pPr>
        <w:pStyle w:val="PL"/>
      </w:pPr>
      <w:r>
        <w:t xml:space="preserve">                items:</w:t>
      </w:r>
    </w:p>
    <w:p w14:paraId="1549B58B" w14:textId="77777777" w:rsidR="00EF6EFD" w:rsidRDefault="00EF6EFD" w:rsidP="00EF6EFD">
      <w:pPr>
        <w:pStyle w:val="PL"/>
      </w:pPr>
      <w:r>
        <w:t xml:space="preserve">                  $ref: '#/components/schemas/</w:t>
      </w:r>
      <w:r>
        <w:rPr>
          <w:lang w:eastAsia="ja-JP"/>
        </w:rPr>
        <w:t>AcrMgntEventsSubscription</w:t>
      </w:r>
      <w:r>
        <w:t>'</w:t>
      </w:r>
    </w:p>
    <w:p w14:paraId="47C664C5" w14:textId="77777777" w:rsidR="00EF6EFD" w:rsidRDefault="00EF6EFD" w:rsidP="00EF6EFD">
      <w:pPr>
        <w:pStyle w:val="PL"/>
      </w:pPr>
      <w:r>
        <w:t xml:space="preserve">                minItems: 1</w:t>
      </w:r>
    </w:p>
    <w:p w14:paraId="2114BA27" w14:textId="77777777" w:rsidR="00EF6EFD" w:rsidRDefault="00EF6EFD" w:rsidP="00EF6EFD">
      <w:pPr>
        <w:pStyle w:val="PL"/>
      </w:pPr>
      <w:r>
        <w:t xml:space="preserve">                description: All the active ACR management events subscriptions</w:t>
      </w:r>
    </w:p>
    <w:p w14:paraId="333622D1" w14:textId="77777777" w:rsidR="00EF6EFD" w:rsidRDefault="00EF6EFD" w:rsidP="00EF6EFD">
      <w:pPr>
        <w:pStyle w:val="PL"/>
      </w:pPr>
      <w:r>
        <w:t xml:space="preserve">        '307':</w:t>
      </w:r>
    </w:p>
    <w:p w14:paraId="3EE26BB1" w14:textId="77777777" w:rsidR="00EF6EFD" w:rsidRDefault="00EF6EFD" w:rsidP="00EF6EFD">
      <w:pPr>
        <w:pStyle w:val="PL"/>
      </w:pPr>
      <w:r>
        <w:t xml:space="preserve">          $ref: 'TS29122_CommonData.yaml#/components/responses/307'</w:t>
      </w:r>
    </w:p>
    <w:p w14:paraId="0F4A2EE2" w14:textId="77777777" w:rsidR="00EF6EFD" w:rsidRDefault="00EF6EFD" w:rsidP="00EF6EFD">
      <w:pPr>
        <w:pStyle w:val="PL"/>
      </w:pPr>
      <w:r>
        <w:t xml:space="preserve">        '308':</w:t>
      </w:r>
    </w:p>
    <w:p w14:paraId="2BF555D1" w14:textId="77777777" w:rsidR="00EF6EFD" w:rsidRDefault="00EF6EFD" w:rsidP="00EF6EFD">
      <w:pPr>
        <w:pStyle w:val="PL"/>
      </w:pPr>
      <w:r>
        <w:t xml:space="preserve">          $ref: 'TS29122_CommonData.yaml#/components/responses/308'</w:t>
      </w:r>
    </w:p>
    <w:p w14:paraId="7DE9F1DD" w14:textId="77777777" w:rsidR="00EF6EFD" w:rsidRDefault="00EF6EFD" w:rsidP="00EF6EFD">
      <w:pPr>
        <w:pStyle w:val="PL"/>
      </w:pPr>
      <w:r>
        <w:t xml:space="preserve">        '400':</w:t>
      </w:r>
    </w:p>
    <w:p w14:paraId="12F09B4E" w14:textId="77777777" w:rsidR="00EF6EFD" w:rsidRDefault="00EF6EFD" w:rsidP="00EF6EFD">
      <w:pPr>
        <w:pStyle w:val="PL"/>
      </w:pPr>
      <w:r>
        <w:t xml:space="preserve">          $ref: 'TS29122_CommonData.yaml#/components/responses/400'</w:t>
      </w:r>
    </w:p>
    <w:p w14:paraId="3382C818" w14:textId="77777777" w:rsidR="00EF6EFD" w:rsidRDefault="00EF6EFD" w:rsidP="00EF6EFD">
      <w:pPr>
        <w:pStyle w:val="PL"/>
      </w:pPr>
      <w:r>
        <w:t xml:space="preserve">        '401':</w:t>
      </w:r>
    </w:p>
    <w:p w14:paraId="3B430282" w14:textId="77777777" w:rsidR="00EF6EFD" w:rsidRDefault="00EF6EFD" w:rsidP="00EF6EFD">
      <w:pPr>
        <w:pStyle w:val="PL"/>
      </w:pPr>
      <w:r>
        <w:t xml:space="preserve">          $ref: 'TS29122_CommonData.yaml#/components/responses/401'</w:t>
      </w:r>
    </w:p>
    <w:p w14:paraId="14C3FB23" w14:textId="77777777" w:rsidR="00EF6EFD" w:rsidRDefault="00EF6EFD" w:rsidP="00EF6EFD">
      <w:pPr>
        <w:pStyle w:val="PL"/>
        <w:rPr>
          <w:rFonts w:eastAsia="DengXian"/>
        </w:rPr>
      </w:pPr>
      <w:r>
        <w:rPr>
          <w:rFonts w:eastAsia="DengXian"/>
        </w:rPr>
        <w:t xml:space="preserve">        '403':</w:t>
      </w:r>
    </w:p>
    <w:p w14:paraId="3D863340" w14:textId="77777777" w:rsidR="00EF6EFD" w:rsidRDefault="00EF6EFD" w:rsidP="00EF6EFD">
      <w:pPr>
        <w:pStyle w:val="PL"/>
        <w:rPr>
          <w:rFonts w:eastAsia="DengXian"/>
        </w:rPr>
      </w:pPr>
      <w:r>
        <w:rPr>
          <w:rFonts w:eastAsia="DengXian"/>
        </w:rPr>
        <w:t xml:space="preserve">          $ref: 'TS29122_CommonData.yaml#/components/responses/403'</w:t>
      </w:r>
    </w:p>
    <w:p w14:paraId="6068E74E" w14:textId="77777777" w:rsidR="00EF6EFD" w:rsidRDefault="00EF6EFD" w:rsidP="00EF6EFD">
      <w:pPr>
        <w:pStyle w:val="PL"/>
      </w:pPr>
      <w:r>
        <w:t xml:space="preserve">        '404':</w:t>
      </w:r>
    </w:p>
    <w:p w14:paraId="337E78FF" w14:textId="77777777" w:rsidR="00EF6EFD" w:rsidRDefault="00EF6EFD" w:rsidP="00EF6EFD">
      <w:pPr>
        <w:pStyle w:val="PL"/>
      </w:pPr>
      <w:r>
        <w:t xml:space="preserve">          $ref: 'TS29122_CommonData.yaml#/components/responses/404'</w:t>
      </w:r>
    </w:p>
    <w:p w14:paraId="15F4AA6D" w14:textId="77777777" w:rsidR="00EF6EFD" w:rsidRDefault="00EF6EFD" w:rsidP="00EF6EFD">
      <w:pPr>
        <w:pStyle w:val="PL"/>
        <w:rPr>
          <w:rFonts w:eastAsia="DengXian"/>
        </w:rPr>
      </w:pPr>
      <w:r>
        <w:rPr>
          <w:rFonts w:eastAsia="DengXian"/>
        </w:rPr>
        <w:t xml:space="preserve">        '406':</w:t>
      </w:r>
    </w:p>
    <w:p w14:paraId="663ADEA1" w14:textId="77777777" w:rsidR="00EF6EFD" w:rsidRDefault="00EF6EFD" w:rsidP="00EF6EFD">
      <w:pPr>
        <w:pStyle w:val="PL"/>
        <w:rPr>
          <w:rFonts w:eastAsia="DengXian"/>
        </w:rPr>
      </w:pPr>
      <w:r>
        <w:rPr>
          <w:rFonts w:eastAsia="DengXian"/>
        </w:rPr>
        <w:t xml:space="preserve">          $ref: 'TS29122_CommonData.yaml#/components/responses/406'</w:t>
      </w:r>
    </w:p>
    <w:p w14:paraId="7B7BA7D1" w14:textId="77777777" w:rsidR="00EF6EFD" w:rsidRDefault="00EF6EFD" w:rsidP="00EF6EFD">
      <w:pPr>
        <w:pStyle w:val="PL"/>
        <w:rPr>
          <w:rFonts w:eastAsia="DengXian"/>
        </w:rPr>
      </w:pPr>
      <w:r>
        <w:rPr>
          <w:rFonts w:eastAsia="DengXian"/>
        </w:rPr>
        <w:t xml:space="preserve">        '429':</w:t>
      </w:r>
    </w:p>
    <w:p w14:paraId="51E1FB41" w14:textId="77777777" w:rsidR="00EF6EFD" w:rsidRDefault="00EF6EFD" w:rsidP="00EF6EFD">
      <w:pPr>
        <w:pStyle w:val="PL"/>
        <w:rPr>
          <w:rFonts w:eastAsia="DengXian"/>
        </w:rPr>
      </w:pPr>
      <w:r>
        <w:rPr>
          <w:rFonts w:eastAsia="DengXian"/>
        </w:rPr>
        <w:t xml:space="preserve">          $ref: 'TS29122_CommonData.yaml#/components/responses/429'</w:t>
      </w:r>
    </w:p>
    <w:p w14:paraId="6570D00B" w14:textId="77777777" w:rsidR="00EF6EFD" w:rsidRDefault="00EF6EFD" w:rsidP="00EF6EFD">
      <w:pPr>
        <w:pStyle w:val="PL"/>
      </w:pPr>
      <w:r>
        <w:t xml:space="preserve">        '500':</w:t>
      </w:r>
    </w:p>
    <w:p w14:paraId="33EA1143" w14:textId="77777777" w:rsidR="00EF6EFD" w:rsidRDefault="00EF6EFD" w:rsidP="00EF6EFD">
      <w:pPr>
        <w:pStyle w:val="PL"/>
      </w:pPr>
      <w:r>
        <w:t xml:space="preserve">          $ref: 'TS29122_CommonData.yaml#/components/responses/500'</w:t>
      </w:r>
    </w:p>
    <w:p w14:paraId="35A4F3F5" w14:textId="77777777" w:rsidR="00EF6EFD" w:rsidRDefault="00EF6EFD" w:rsidP="00EF6EFD">
      <w:pPr>
        <w:pStyle w:val="PL"/>
      </w:pPr>
      <w:r>
        <w:t xml:space="preserve">        '503':</w:t>
      </w:r>
    </w:p>
    <w:p w14:paraId="142FD5D3" w14:textId="77777777" w:rsidR="00EF6EFD" w:rsidRDefault="00EF6EFD" w:rsidP="00EF6EFD">
      <w:pPr>
        <w:pStyle w:val="PL"/>
      </w:pPr>
      <w:r>
        <w:t xml:space="preserve">          $ref: 'TS29122_CommonData.yaml#/components/responses/503'</w:t>
      </w:r>
    </w:p>
    <w:p w14:paraId="0A2AAEA3" w14:textId="77777777" w:rsidR="00EF6EFD" w:rsidRDefault="00EF6EFD" w:rsidP="00EF6EFD">
      <w:pPr>
        <w:pStyle w:val="PL"/>
      </w:pPr>
      <w:r>
        <w:t xml:space="preserve">        default:</w:t>
      </w:r>
    </w:p>
    <w:p w14:paraId="227A526C" w14:textId="77777777" w:rsidR="00EF6EFD" w:rsidRDefault="00EF6EFD" w:rsidP="00EF6EFD">
      <w:pPr>
        <w:pStyle w:val="PL"/>
      </w:pPr>
      <w:r>
        <w:t xml:space="preserve">          $ref: 'TS29122_CommonData.yaml#/components/responses/default'</w:t>
      </w:r>
    </w:p>
    <w:p w14:paraId="49B8BD58" w14:textId="77777777" w:rsidR="00EF6EFD" w:rsidRDefault="00EF6EFD" w:rsidP="00EF6EFD">
      <w:pPr>
        <w:pStyle w:val="PL"/>
      </w:pPr>
    </w:p>
    <w:p w14:paraId="4F44B714" w14:textId="77777777" w:rsidR="00EF6EFD" w:rsidRDefault="00EF6EFD" w:rsidP="00EF6EFD">
      <w:pPr>
        <w:pStyle w:val="PL"/>
      </w:pPr>
      <w:r>
        <w:t xml:space="preserve">  /subscriptions/{subscriptionId}:</w:t>
      </w:r>
    </w:p>
    <w:p w14:paraId="1A305981" w14:textId="77777777" w:rsidR="00EF6EFD" w:rsidRDefault="00EF6EFD" w:rsidP="00EF6EFD">
      <w:pPr>
        <w:pStyle w:val="PL"/>
      </w:pPr>
      <w:r>
        <w:t xml:space="preserve">    get:</w:t>
      </w:r>
    </w:p>
    <w:p w14:paraId="4BE6582B"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ED14D33" w14:textId="77777777" w:rsidR="00EF6EFD" w:rsidRPr="00956496" w:rsidRDefault="00EF6EFD" w:rsidP="00EF6EFD">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1E8B86BB" w14:textId="77777777" w:rsidR="00EF6EFD" w:rsidRPr="00956496" w:rsidRDefault="00EF6EFD" w:rsidP="00EF6EFD">
      <w:pPr>
        <w:pStyle w:val="PL"/>
      </w:pPr>
      <w:r w:rsidRPr="00956496">
        <w:t xml:space="preserve">      tags:</w:t>
      </w:r>
    </w:p>
    <w:p w14:paraId="69BC684E" w14:textId="77777777" w:rsidR="00EF6EFD" w:rsidRDefault="00EF6EFD" w:rsidP="00EF6EFD">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BFA7743" w14:textId="77777777" w:rsidR="00EF6EFD" w:rsidRDefault="00EF6EFD" w:rsidP="00EF6EFD">
      <w:pPr>
        <w:pStyle w:val="PL"/>
      </w:pPr>
      <w:r>
        <w:t xml:space="preserve">      description: Retrieve an Individual </w:t>
      </w:r>
      <w:r>
        <w:rPr>
          <w:lang w:eastAsia="ja-JP"/>
        </w:rPr>
        <w:t>ACR Management Events Subscription</w:t>
      </w:r>
      <w:r>
        <w:t>.</w:t>
      </w:r>
    </w:p>
    <w:p w14:paraId="52BE3A01" w14:textId="77777777" w:rsidR="00EF6EFD" w:rsidRDefault="00EF6EFD" w:rsidP="00EF6EFD">
      <w:pPr>
        <w:pStyle w:val="PL"/>
      </w:pPr>
      <w:r>
        <w:t xml:space="preserve">      parameters:</w:t>
      </w:r>
    </w:p>
    <w:p w14:paraId="66C40B28" w14:textId="77777777" w:rsidR="00EF6EFD" w:rsidRDefault="00EF6EFD" w:rsidP="00EF6EFD">
      <w:pPr>
        <w:pStyle w:val="PL"/>
      </w:pPr>
      <w:r>
        <w:t xml:space="preserve">        - name: subscriptionId</w:t>
      </w:r>
    </w:p>
    <w:p w14:paraId="09ECF2B9" w14:textId="77777777" w:rsidR="00EF6EFD" w:rsidRDefault="00EF6EFD" w:rsidP="00EF6EFD">
      <w:pPr>
        <w:pStyle w:val="PL"/>
      </w:pPr>
      <w:r>
        <w:t xml:space="preserve">          in: path</w:t>
      </w:r>
    </w:p>
    <w:p w14:paraId="622859FA" w14:textId="77777777" w:rsidR="00EF6EFD" w:rsidRPr="00721D9F" w:rsidRDefault="00EF6EFD" w:rsidP="00EF6EFD">
      <w:pPr>
        <w:pStyle w:val="PL"/>
        <w:rPr>
          <w:lang w:val="en-US" w:eastAsia="es-ES"/>
        </w:rPr>
      </w:pPr>
      <w:r>
        <w:rPr>
          <w:lang w:val="en-US" w:eastAsia="es-ES"/>
        </w:rPr>
        <w:t xml:space="preserve">          description: Subscription Id.</w:t>
      </w:r>
    </w:p>
    <w:p w14:paraId="4110C38E" w14:textId="77777777" w:rsidR="00EF6EFD" w:rsidRDefault="00EF6EFD" w:rsidP="00EF6EFD">
      <w:pPr>
        <w:pStyle w:val="PL"/>
      </w:pPr>
      <w:r>
        <w:t xml:space="preserve">          required: true</w:t>
      </w:r>
    </w:p>
    <w:p w14:paraId="3B2B0277" w14:textId="77777777" w:rsidR="00EF6EFD" w:rsidRDefault="00EF6EFD" w:rsidP="00EF6EFD">
      <w:pPr>
        <w:pStyle w:val="PL"/>
      </w:pPr>
      <w:r>
        <w:t xml:space="preserve">          schema:</w:t>
      </w:r>
    </w:p>
    <w:p w14:paraId="7C0A6DF0" w14:textId="77777777" w:rsidR="00EF6EFD" w:rsidRDefault="00EF6EFD" w:rsidP="00EF6EFD">
      <w:pPr>
        <w:pStyle w:val="PL"/>
      </w:pPr>
      <w:r>
        <w:t xml:space="preserve">            type: string</w:t>
      </w:r>
    </w:p>
    <w:p w14:paraId="372880CE" w14:textId="77777777" w:rsidR="00EF6EFD" w:rsidRDefault="00EF6EFD" w:rsidP="00EF6EFD">
      <w:pPr>
        <w:pStyle w:val="PL"/>
        <w:rPr>
          <w:lang w:val="en-US" w:eastAsia="es-ES"/>
        </w:rPr>
      </w:pPr>
      <w:r>
        <w:rPr>
          <w:lang w:val="en-US" w:eastAsia="es-ES"/>
        </w:rPr>
        <w:t xml:space="preserve">        - name: </w:t>
      </w:r>
      <w:r>
        <w:t>supp-feat</w:t>
      </w:r>
    </w:p>
    <w:p w14:paraId="27E238FA" w14:textId="77777777" w:rsidR="00EF6EFD" w:rsidRDefault="00EF6EFD" w:rsidP="00EF6EFD">
      <w:pPr>
        <w:pStyle w:val="PL"/>
        <w:rPr>
          <w:lang w:val="en-US" w:eastAsia="es-ES"/>
        </w:rPr>
      </w:pPr>
      <w:r>
        <w:rPr>
          <w:lang w:val="en-US" w:eastAsia="es-ES"/>
        </w:rPr>
        <w:t xml:space="preserve">          in: query</w:t>
      </w:r>
    </w:p>
    <w:p w14:paraId="2CB09601" w14:textId="77777777" w:rsidR="00EF6EFD" w:rsidRDefault="00EF6EFD" w:rsidP="00EF6EFD">
      <w:pPr>
        <w:pStyle w:val="PL"/>
        <w:rPr>
          <w:lang w:val="en-US" w:eastAsia="es-ES"/>
        </w:rPr>
      </w:pPr>
      <w:r>
        <w:rPr>
          <w:lang w:val="en-US" w:eastAsia="es-ES"/>
        </w:rPr>
        <w:t xml:space="preserve">          description: Features supported by the EAS.</w:t>
      </w:r>
    </w:p>
    <w:p w14:paraId="0D776D46" w14:textId="77777777" w:rsidR="00EF6EFD" w:rsidRDefault="00EF6EFD" w:rsidP="00EF6EFD">
      <w:pPr>
        <w:pStyle w:val="PL"/>
        <w:rPr>
          <w:lang w:val="en-US" w:eastAsia="es-ES"/>
        </w:rPr>
      </w:pPr>
      <w:r>
        <w:rPr>
          <w:lang w:val="en-US" w:eastAsia="es-ES"/>
        </w:rPr>
        <w:t xml:space="preserve">          required: </w:t>
      </w:r>
      <w:r>
        <w:t>false</w:t>
      </w:r>
    </w:p>
    <w:p w14:paraId="39A7BFCA" w14:textId="77777777" w:rsidR="00EF6EFD" w:rsidRDefault="00EF6EFD" w:rsidP="00EF6EFD">
      <w:pPr>
        <w:pStyle w:val="PL"/>
        <w:rPr>
          <w:lang w:val="en-US" w:eastAsia="es-ES"/>
        </w:rPr>
      </w:pPr>
      <w:r>
        <w:rPr>
          <w:lang w:val="en-US" w:eastAsia="es-ES"/>
        </w:rPr>
        <w:t xml:space="preserve">          schema:</w:t>
      </w:r>
    </w:p>
    <w:p w14:paraId="73758C69" w14:textId="77777777" w:rsidR="00EF6EFD" w:rsidRPr="00F56746" w:rsidRDefault="00EF6EFD" w:rsidP="00EF6EFD">
      <w:pPr>
        <w:pStyle w:val="PL"/>
      </w:pPr>
      <w:r>
        <w:t xml:space="preserve">            $ref: 'TS29571_CommonData.yaml#/components/schemas/SupportedFeatures'</w:t>
      </w:r>
    </w:p>
    <w:p w14:paraId="7F9884C9" w14:textId="77777777" w:rsidR="00EF6EFD" w:rsidRDefault="00EF6EFD" w:rsidP="00EF6EFD">
      <w:pPr>
        <w:pStyle w:val="PL"/>
        <w:rPr>
          <w:lang w:val="en-US"/>
        </w:rPr>
      </w:pPr>
      <w:r>
        <w:rPr>
          <w:lang w:val="en-US"/>
        </w:rPr>
        <w:t xml:space="preserve">      responses:</w:t>
      </w:r>
    </w:p>
    <w:p w14:paraId="192B21E9" w14:textId="77777777" w:rsidR="00EF6EFD" w:rsidRDefault="00EF6EFD" w:rsidP="00EF6EFD">
      <w:pPr>
        <w:pStyle w:val="PL"/>
        <w:rPr>
          <w:lang w:val="en-US"/>
        </w:rPr>
      </w:pPr>
      <w:r>
        <w:rPr>
          <w:lang w:val="en-US"/>
        </w:rPr>
        <w:t xml:space="preserve">        '200':</w:t>
      </w:r>
    </w:p>
    <w:p w14:paraId="26C0AA1C" w14:textId="77777777" w:rsidR="00EF6EFD" w:rsidRDefault="00EF6EFD" w:rsidP="00EF6EFD">
      <w:pPr>
        <w:pStyle w:val="PL"/>
      </w:pPr>
      <w:r>
        <w:rPr>
          <w:lang w:val="en-US"/>
        </w:rPr>
        <w:t xml:space="preserve">          </w:t>
      </w:r>
      <w:r>
        <w:t>description: OK (Successful get the active subscription).</w:t>
      </w:r>
    </w:p>
    <w:p w14:paraId="484AAC11" w14:textId="77777777" w:rsidR="00EF6EFD" w:rsidRDefault="00EF6EFD" w:rsidP="00EF6EFD">
      <w:pPr>
        <w:pStyle w:val="PL"/>
      </w:pPr>
      <w:r>
        <w:t xml:space="preserve">          content:</w:t>
      </w:r>
    </w:p>
    <w:p w14:paraId="73B7F558" w14:textId="77777777" w:rsidR="00EF6EFD" w:rsidRDefault="00EF6EFD" w:rsidP="00EF6EFD">
      <w:pPr>
        <w:pStyle w:val="PL"/>
      </w:pPr>
      <w:r>
        <w:t xml:space="preserve">            application/json:</w:t>
      </w:r>
    </w:p>
    <w:p w14:paraId="734C23C2" w14:textId="77777777" w:rsidR="00EF6EFD" w:rsidRDefault="00EF6EFD" w:rsidP="00EF6EFD">
      <w:pPr>
        <w:pStyle w:val="PL"/>
      </w:pPr>
      <w:r>
        <w:t xml:space="preserve">              schema:</w:t>
      </w:r>
    </w:p>
    <w:p w14:paraId="4B04ADCE" w14:textId="77777777" w:rsidR="00EF6EFD" w:rsidRDefault="00EF6EFD" w:rsidP="00EF6EFD">
      <w:pPr>
        <w:pStyle w:val="PL"/>
      </w:pPr>
      <w:r>
        <w:t xml:space="preserve">                $ref: '#/components/schemas/</w:t>
      </w:r>
      <w:r>
        <w:rPr>
          <w:lang w:eastAsia="ja-JP"/>
        </w:rPr>
        <w:t>AcrMgntEventsSubscription</w:t>
      </w:r>
      <w:r>
        <w:t>'</w:t>
      </w:r>
    </w:p>
    <w:p w14:paraId="0D8C9A12" w14:textId="77777777" w:rsidR="00EF6EFD" w:rsidRDefault="00EF6EFD" w:rsidP="00EF6EFD">
      <w:pPr>
        <w:pStyle w:val="PL"/>
      </w:pPr>
      <w:r>
        <w:t xml:space="preserve">        '307':</w:t>
      </w:r>
    </w:p>
    <w:p w14:paraId="65FF5D08" w14:textId="77777777" w:rsidR="00EF6EFD" w:rsidRDefault="00EF6EFD" w:rsidP="00EF6EFD">
      <w:pPr>
        <w:pStyle w:val="PL"/>
      </w:pPr>
      <w:r>
        <w:t xml:space="preserve">          $ref: 'TS29122_CommonData.yaml#/components/responses/307'</w:t>
      </w:r>
    </w:p>
    <w:p w14:paraId="10A0FA77" w14:textId="77777777" w:rsidR="00EF6EFD" w:rsidRDefault="00EF6EFD" w:rsidP="00EF6EFD">
      <w:pPr>
        <w:pStyle w:val="PL"/>
      </w:pPr>
      <w:r>
        <w:t xml:space="preserve">        '308':</w:t>
      </w:r>
    </w:p>
    <w:p w14:paraId="0AB552B1" w14:textId="77777777" w:rsidR="00EF6EFD" w:rsidRDefault="00EF6EFD" w:rsidP="00EF6EFD">
      <w:pPr>
        <w:pStyle w:val="PL"/>
      </w:pPr>
      <w:r>
        <w:t xml:space="preserve">          $ref: 'TS29122_CommonData.yaml#/components/responses/308'</w:t>
      </w:r>
    </w:p>
    <w:p w14:paraId="69321143" w14:textId="77777777" w:rsidR="00EF6EFD" w:rsidRDefault="00EF6EFD" w:rsidP="00EF6EFD">
      <w:pPr>
        <w:pStyle w:val="PL"/>
      </w:pPr>
      <w:r>
        <w:t xml:space="preserve">        '400':</w:t>
      </w:r>
    </w:p>
    <w:p w14:paraId="40CD23B0" w14:textId="77777777" w:rsidR="00EF6EFD" w:rsidRDefault="00EF6EFD" w:rsidP="00EF6EFD">
      <w:pPr>
        <w:pStyle w:val="PL"/>
      </w:pPr>
      <w:r>
        <w:t xml:space="preserve">          $ref: 'TS29122_CommonData.yaml#/components/responses/400'</w:t>
      </w:r>
    </w:p>
    <w:p w14:paraId="18DEE371" w14:textId="77777777" w:rsidR="00EF6EFD" w:rsidRDefault="00EF6EFD" w:rsidP="00EF6EFD">
      <w:pPr>
        <w:pStyle w:val="PL"/>
      </w:pPr>
      <w:r>
        <w:t xml:space="preserve">        '401':</w:t>
      </w:r>
    </w:p>
    <w:p w14:paraId="39C82AFC" w14:textId="77777777" w:rsidR="00EF6EFD" w:rsidRDefault="00EF6EFD" w:rsidP="00EF6EFD">
      <w:pPr>
        <w:pStyle w:val="PL"/>
      </w:pPr>
      <w:r>
        <w:t xml:space="preserve">          $ref: 'TS29122_CommonData.yaml#/components/responses/401'</w:t>
      </w:r>
    </w:p>
    <w:p w14:paraId="4F25E395" w14:textId="77777777" w:rsidR="00EF6EFD" w:rsidRDefault="00EF6EFD" w:rsidP="00EF6EFD">
      <w:pPr>
        <w:pStyle w:val="PL"/>
        <w:rPr>
          <w:rFonts w:eastAsia="DengXian"/>
        </w:rPr>
      </w:pPr>
      <w:r>
        <w:rPr>
          <w:rFonts w:eastAsia="DengXian"/>
        </w:rPr>
        <w:t xml:space="preserve">        '403':</w:t>
      </w:r>
    </w:p>
    <w:p w14:paraId="7B98A364" w14:textId="77777777" w:rsidR="00EF6EFD" w:rsidRDefault="00EF6EFD" w:rsidP="00EF6EFD">
      <w:pPr>
        <w:pStyle w:val="PL"/>
        <w:rPr>
          <w:rFonts w:eastAsia="DengXian"/>
        </w:rPr>
      </w:pPr>
      <w:r>
        <w:rPr>
          <w:rFonts w:eastAsia="DengXian"/>
        </w:rPr>
        <w:t xml:space="preserve">          $ref: 'TS29122_CommonData.yaml#/components/responses/403'</w:t>
      </w:r>
    </w:p>
    <w:p w14:paraId="29C1327C" w14:textId="77777777" w:rsidR="00EF6EFD" w:rsidRDefault="00EF6EFD" w:rsidP="00EF6EFD">
      <w:pPr>
        <w:pStyle w:val="PL"/>
      </w:pPr>
      <w:r>
        <w:t xml:space="preserve">        '404':</w:t>
      </w:r>
    </w:p>
    <w:p w14:paraId="73BA7BF6" w14:textId="77777777" w:rsidR="00EF6EFD" w:rsidRDefault="00EF6EFD" w:rsidP="00EF6EFD">
      <w:pPr>
        <w:pStyle w:val="PL"/>
      </w:pPr>
      <w:r>
        <w:t xml:space="preserve">          $ref: 'TS29122_CommonData.yaml#/components/responses/404'</w:t>
      </w:r>
    </w:p>
    <w:p w14:paraId="5432800E" w14:textId="77777777" w:rsidR="00EF6EFD" w:rsidRDefault="00EF6EFD" w:rsidP="00EF6EFD">
      <w:pPr>
        <w:pStyle w:val="PL"/>
        <w:rPr>
          <w:rFonts w:eastAsia="DengXian"/>
        </w:rPr>
      </w:pPr>
      <w:r>
        <w:rPr>
          <w:rFonts w:eastAsia="DengXian"/>
        </w:rPr>
        <w:t xml:space="preserve">        '406':</w:t>
      </w:r>
    </w:p>
    <w:p w14:paraId="3067844F" w14:textId="77777777" w:rsidR="00EF6EFD" w:rsidRDefault="00EF6EFD" w:rsidP="00EF6EFD">
      <w:pPr>
        <w:pStyle w:val="PL"/>
        <w:rPr>
          <w:rFonts w:eastAsia="DengXian"/>
        </w:rPr>
      </w:pPr>
      <w:r>
        <w:rPr>
          <w:rFonts w:eastAsia="DengXian"/>
        </w:rPr>
        <w:t xml:space="preserve">          $ref: 'TS29122_CommonData.yaml#/components/responses/406'</w:t>
      </w:r>
    </w:p>
    <w:p w14:paraId="0E4BA1C5" w14:textId="77777777" w:rsidR="00EF6EFD" w:rsidRDefault="00EF6EFD" w:rsidP="00EF6EFD">
      <w:pPr>
        <w:pStyle w:val="PL"/>
        <w:rPr>
          <w:rFonts w:eastAsia="DengXian"/>
        </w:rPr>
      </w:pPr>
      <w:r>
        <w:rPr>
          <w:rFonts w:eastAsia="DengXian"/>
        </w:rPr>
        <w:t xml:space="preserve">        '429':</w:t>
      </w:r>
    </w:p>
    <w:p w14:paraId="0689B898" w14:textId="77777777" w:rsidR="00EF6EFD" w:rsidRDefault="00EF6EFD" w:rsidP="00EF6EFD">
      <w:pPr>
        <w:pStyle w:val="PL"/>
        <w:rPr>
          <w:rFonts w:eastAsia="DengXian"/>
        </w:rPr>
      </w:pPr>
      <w:r>
        <w:rPr>
          <w:rFonts w:eastAsia="DengXian"/>
        </w:rPr>
        <w:t xml:space="preserve">          $ref: 'TS29122_CommonData.yaml#/components/responses/429'</w:t>
      </w:r>
    </w:p>
    <w:p w14:paraId="6C7B5145" w14:textId="77777777" w:rsidR="00EF6EFD" w:rsidRDefault="00EF6EFD" w:rsidP="00EF6EFD">
      <w:pPr>
        <w:pStyle w:val="PL"/>
      </w:pPr>
      <w:r>
        <w:t xml:space="preserve">        '500':</w:t>
      </w:r>
    </w:p>
    <w:p w14:paraId="51E9AACB" w14:textId="77777777" w:rsidR="00EF6EFD" w:rsidRDefault="00EF6EFD" w:rsidP="00EF6EFD">
      <w:pPr>
        <w:pStyle w:val="PL"/>
      </w:pPr>
      <w:r>
        <w:lastRenderedPageBreak/>
        <w:t xml:space="preserve">          $ref: 'TS29122_CommonData.yaml#/components/responses/500'</w:t>
      </w:r>
    </w:p>
    <w:p w14:paraId="0C4A08CA" w14:textId="77777777" w:rsidR="00EF6EFD" w:rsidRDefault="00EF6EFD" w:rsidP="00EF6EFD">
      <w:pPr>
        <w:pStyle w:val="PL"/>
      </w:pPr>
      <w:r>
        <w:t xml:space="preserve">        '503':</w:t>
      </w:r>
    </w:p>
    <w:p w14:paraId="0F3FD519" w14:textId="77777777" w:rsidR="00EF6EFD" w:rsidRDefault="00EF6EFD" w:rsidP="00EF6EFD">
      <w:pPr>
        <w:pStyle w:val="PL"/>
      </w:pPr>
      <w:r>
        <w:t xml:space="preserve">          $ref: 'TS29122_CommonData.yaml#/components/responses/503'</w:t>
      </w:r>
    </w:p>
    <w:p w14:paraId="1EDEDDE6" w14:textId="77777777" w:rsidR="00EF6EFD" w:rsidRDefault="00EF6EFD" w:rsidP="00EF6EFD">
      <w:pPr>
        <w:pStyle w:val="PL"/>
      </w:pPr>
      <w:r>
        <w:t xml:space="preserve">        default:</w:t>
      </w:r>
    </w:p>
    <w:p w14:paraId="66F394C6" w14:textId="77777777" w:rsidR="00EF6EFD" w:rsidRDefault="00EF6EFD" w:rsidP="00EF6EFD">
      <w:pPr>
        <w:pStyle w:val="PL"/>
      </w:pPr>
      <w:r>
        <w:t xml:space="preserve">          $ref: 'TS29122_CommonData.yaml#/components/responses/default'</w:t>
      </w:r>
    </w:p>
    <w:p w14:paraId="299F5010" w14:textId="77777777" w:rsidR="00EF6EFD" w:rsidRDefault="00EF6EFD" w:rsidP="00EF6EFD">
      <w:pPr>
        <w:pStyle w:val="PL"/>
      </w:pPr>
    </w:p>
    <w:p w14:paraId="5FCF5160" w14:textId="77777777" w:rsidR="00EF6EFD" w:rsidRDefault="00EF6EFD" w:rsidP="00EF6EFD">
      <w:pPr>
        <w:pStyle w:val="PL"/>
      </w:pPr>
      <w:r>
        <w:t xml:space="preserve">    put:</w:t>
      </w:r>
    </w:p>
    <w:p w14:paraId="2F71A85E"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3654E57B" w14:textId="77777777" w:rsidR="00EF6EFD" w:rsidRPr="00956496" w:rsidRDefault="00EF6EFD" w:rsidP="00EF6EFD">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71F47686" w14:textId="77777777" w:rsidR="00EF6EFD" w:rsidRPr="00956496" w:rsidRDefault="00EF6EFD" w:rsidP="00EF6EFD">
      <w:pPr>
        <w:pStyle w:val="PL"/>
      </w:pPr>
      <w:r w:rsidRPr="00956496">
        <w:t xml:space="preserve">      tags:</w:t>
      </w:r>
    </w:p>
    <w:p w14:paraId="4A73E086" w14:textId="77777777" w:rsidR="00EF6EFD" w:rsidRDefault="00EF6EFD" w:rsidP="00EF6EFD">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A79599B" w14:textId="77777777" w:rsidR="00EF6EFD" w:rsidRDefault="00EF6EFD" w:rsidP="00EF6EFD">
      <w:pPr>
        <w:pStyle w:val="PL"/>
      </w:pPr>
      <w:r>
        <w:t xml:space="preserve">      description: Fully replace an </w:t>
      </w:r>
      <w:r>
        <w:rPr>
          <w:lang w:eastAsia="ja-JP"/>
        </w:rPr>
        <w:t>existing Individual ACR Management Events S</w:t>
      </w:r>
      <w:r>
        <w:rPr>
          <w:rFonts w:hint="eastAsia"/>
          <w:lang w:eastAsia="ja-JP"/>
        </w:rPr>
        <w:t>ubscription</w:t>
      </w:r>
      <w:r>
        <w:t>.</w:t>
      </w:r>
    </w:p>
    <w:p w14:paraId="7C6F82D8" w14:textId="77777777" w:rsidR="00EF6EFD" w:rsidRDefault="00EF6EFD" w:rsidP="00EF6EFD">
      <w:pPr>
        <w:pStyle w:val="PL"/>
      </w:pPr>
      <w:r>
        <w:t xml:space="preserve">      parameters:</w:t>
      </w:r>
    </w:p>
    <w:p w14:paraId="5CFB9C1E" w14:textId="77777777" w:rsidR="00EF6EFD" w:rsidRDefault="00EF6EFD" w:rsidP="00EF6EFD">
      <w:pPr>
        <w:pStyle w:val="PL"/>
      </w:pPr>
      <w:r>
        <w:t xml:space="preserve">        - name: subscriptionId</w:t>
      </w:r>
    </w:p>
    <w:p w14:paraId="3BA10A48" w14:textId="77777777" w:rsidR="00EF6EFD" w:rsidRDefault="00EF6EFD" w:rsidP="00EF6EFD">
      <w:pPr>
        <w:pStyle w:val="PL"/>
      </w:pPr>
      <w:r>
        <w:t xml:space="preserve">          in: path</w:t>
      </w:r>
    </w:p>
    <w:p w14:paraId="2C144EC3" w14:textId="77777777" w:rsidR="00EF6EFD" w:rsidRPr="009E0195" w:rsidRDefault="00EF6EFD" w:rsidP="00EF6EFD">
      <w:pPr>
        <w:pStyle w:val="PL"/>
        <w:rPr>
          <w:lang w:val="en-US" w:eastAsia="es-ES"/>
        </w:rPr>
      </w:pPr>
      <w:r>
        <w:rPr>
          <w:lang w:val="en-US" w:eastAsia="es-ES"/>
        </w:rPr>
        <w:t xml:space="preserve">          description: Subscription Id.</w:t>
      </w:r>
    </w:p>
    <w:p w14:paraId="221E6A2E" w14:textId="77777777" w:rsidR="00EF6EFD" w:rsidRDefault="00EF6EFD" w:rsidP="00EF6EFD">
      <w:pPr>
        <w:pStyle w:val="PL"/>
      </w:pPr>
      <w:r>
        <w:t xml:space="preserve">          required: true</w:t>
      </w:r>
    </w:p>
    <w:p w14:paraId="03DC2A4D" w14:textId="77777777" w:rsidR="00EF6EFD" w:rsidRDefault="00EF6EFD" w:rsidP="00EF6EFD">
      <w:pPr>
        <w:pStyle w:val="PL"/>
      </w:pPr>
      <w:r>
        <w:t xml:space="preserve">          schema:</w:t>
      </w:r>
    </w:p>
    <w:p w14:paraId="304F794E" w14:textId="77777777" w:rsidR="00EF6EFD" w:rsidRDefault="00EF6EFD" w:rsidP="00EF6EFD">
      <w:pPr>
        <w:pStyle w:val="PL"/>
      </w:pPr>
      <w:r>
        <w:t xml:space="preserve">            type: string</w:t>
      </w:r>
    </w:p>
    <w:p w14:paraId="73ED7B0D" w14:textId="77777777" w:rsidR="00EF6EFD" w:rsidRDefault="00EF6EFD" w:rsidP="00EF6EFD">
      <w:pPr>
        <w:pStyle w:val="PL"/>
      </w:pPr>
      <w:r>
        <w:t xml:space="preserve">      requestBody:</w:t>
      </w:r>
    </w:p>
    <w:p w14:paraId="78969A21" w14:textId="77777777" w:rsidR="00EF6EFD" w:rsidRDefault="00EF6EFD" w:rsidP="00EF6EFD">
      <w:pPr>
        <w:pStyle w:val="PL"/>
      </w:pPr>
      <w:r>
        <w:t xml:space="preserve">        required: true</w:t>
      </w:r>
    </w:p>
    <w:p w14:paraId="44A3E04B" w14:textId="77777777" w:rsidR="00EF6EFD" w:rsidRDefault="00EF6EFD" w:rsidP="00EF6EFD">
      <w:pPr>
        <w:pStyle w:val="PL"/>
      </w:pPr>
      <w:r>
        <w:t xml:space="preserve">        content:</w:t>
      </w:r>
    </w:p>
    <w:p w14:paraId="5DE08445" w14:textId="77777777" w:rsidR="00EF6EFD" w:rsidRDefault="00EF6EFD" w:rsidP="00EF6EFD">
      <w:pPr>
        <w:pStyle w:val="PL"/>
      </w:pPr>
      <w:r>
        <w:t xml:space="preserve">          application/json:</w:t>
      </w:r>
    </w:p>
    <w:p w14:paraId="093F41E8" w14:textId="77777777" w:rsidR="00EF6EFD" w:rsidRDefault="00EF6EFD" w:rsidP="00EF6EFD">
      <w:pPr>
        <w:pStyle w:val="PL"/>
      </w:pPr>
      <w:r>
        <w:t xml:space="preserve">            schema:</w:t>
      </w:r>
    </w:p>
    <w:p w14:paraId="5AD017E7" w14:textId="77777777" w:rsidR="00EF6EFD" w:rsidRDefault="00EF6EFD" w:rsidP="00EF6EFD">
      <w:pPr>
        <w:pStyle w:val="PL"/>
      </w:pPr>
      <w:r>
        <w:t xml:space="preserve">              $ref: '#/components/schemas/</w:t>
      </w:r>
      <w:r>
        <w:rPr>
          <w:lang w:eastAsia="ja-JP"/>
        </w:rPr>
        <w:t>AcrMgntEventsSubscription</w:t>
      </w:r>
      <w:r>
        <w:t>'</w:t>
      </w:r>
    </w:p>
    <w:p w14:paraId="7C31E2B7" w14:textId="77777777" w:rsidR="00EF6EFD" w:rsidRDefault="00EF6EFD" w:rsidP="00EF6EFD">
      <w:pPr>
        <w:pStyle w:val="PL"/>
      </w:pPr>
      <w:r>
        <w:t xml:space="preserve">      responses:</w:t>
      </w:r>
    </w:p>
    <w:p w14:paraId="20D3729B" w14:textId="77777777" w:rsidR="00EF6EFD" w:rsidRDefault="00EF6EFD" w:rsidP="00EF6EFD">
      <w:pPr>
        <w:pStyle w:val="PL"/>
      </w:pPr>
      <w:r>
        <w:t xml:space="preserve">        '200':</w:t>
      </w:r>
    </w:p>
    <w:p w14:paraId="6AE05BFA" w14:textId="77777777" w:rsidR="00EF6EFD" w:rsidRDefault="00EF6EFD" w:rsidP="00EF6EFD">
      <w:pPr>
        <w:pStyle w:val="PL"/>
      </w:pPr>
      <w:r>
        <w:t xml:space="preserve">          description: OK (Successful get the active subscription).</w:t>
      </w:r>
    </w:p>
    <w:p w14:paraId="3C358473" w14:textId="77777777" w:rsidR="00EF6EFD" w:rsidRDefault="00EF6EFD" w:rsidP="00EF6EFD">
      <w:pPr>
        <w:pStyle w:val="PL"/>
      </w:pPr>
      <w:r>
        <w:t xml:space="preserve">          content:</w:t>
      </w:r>
    </w:p>
    <w:p w14:paraId="6C2708B7" w14:textId="77777777" w:rsidR="00EF6EFD" w:rsidRDefault="00EF6EFD" w:rsidP="00EF6EFD">
      <w:pPr>
        <w:pStyle w:val="PL"/>
      </w:pPr>
      <w:r>
        <w:t xml:space="preserve">            application/json:</w:t>
      </w:r>
    </w:p>
    <w:p w14:paraId="308645A0" w14:textId="77777777" w:rsidR="00EF6EFD" w:rsidRDefault="00EF6EFD" w:rsidP="00EF6EFD">
      <w:pPr>
        <w:pStyle w:val="PL"/>
      </w:pPr>
      <w:r>
        <w:t xml:space="preserve">              schema:</w:t>
      </w:r>
    </w:p>
    <w:p w14:paraId="2A29C964" w14:textId="77777777" w:rsidR="00EF6EFD" w:rsidRDefault="00EF6EFD" w:rsidP="00EF6EFD">
      <w:pPr>
        <w:pStyle w:val="PL"/>
      </w:pPr>
      <w:r>
        <w:t xml:space="preserve">                $ref: '#/components/schemas/</w:t>
      </w:r>
      <w:r>
        <w:rPr>
          <w:lang w:eastAsia="ja-JP"/>
        </w:rPr>
        <w:t>AcrMgntEventsSubscription</w:t>
      </w:r>
      <w:r>
        <w:t>'</w:t>
      </w:r>
    </w:p>
    <w:p w14:paraId="201FD8FF" w14:textId="77777777" w:rsidR="00EF6EFD" w:rsidRDefault="00EF6EFD" w:rsidP="00EF6EFD">
      <w:pPr>
        <w:pStyle w:val="PL"/>
      </w:pPr>
      <w:r>
        <w:t xml:space="preserve">        '204':</w:t>
      </w:r>
    </w:p>
    <w:p w14:paraId="00D4760C" w14:textId="77777777" w:rsidR="00EF6EFD" w:rsidRDefault="00EF6EFD" w:rsidP="00EF6EFD">
      <w:pPr>
        <w:pStyle w:val="PL"/>
      </w:pPr>
      <w:r>
        <w:t xml:space="preserve">          description: No Content</w:t>
      </w:r>
    </w:p>
    <w:p w14:paraId="71C161CE" w14:textId="77777777" w:rsidR="00EF6EFD" w:rsidRDefault="00EF6EFD" w:rsidP="00EF6EFD">
      <w:pPr>
        <w:pStyle w:val="PL"/>
      </w:pPr>
      <w:r>
        <w:t xml:space="preserve">        '307':</w:t>
      </w:r>
    </w:p>
    <w:p w14:paraId="22D20590" w14:textId="77777777" w:rsidR="00EF6EFD" w:rsidRDefault="00EF6EFD" w:rsidP="00EF6EFD">
      <w:pPr>
        <w:pStyle w:val="PL"/>
      </w:pPr>
      <w:r>
        <w:t xml:space="preserve">          $ref: 'TS29122_CommonData.yaml#/components/responses/307'</w:t>
      </w:r>
    </w:p>
    <w:p w14:paraId="6E2C2FB7" w14:textId="77777777" w:rsidR="00EF6EFD" w:rsidRDefault="00EF6EFD" w:rsidP="00EF6EFD">
      <w:pPr>
        <w:pStyle w:val="PL"/>
      </w:pPr>
      <w:r>
        <w:t xml:space="preserve">        '308':</w:t>
      </w:r>
    </w:p>
    <w:p w14:paraId="302F677B" w14:textId="77777777" w:rsidR="00EF6EFD" w:rsidRDefault="00EF6EFD" w:rsidP="00EF6EFD">
      <w:pPr>
        <w:pStyle w:val="PL"/>
      </w:pPr>
      <w:r>
        <w:t xml:space="preserve">          $ref: 'TS29122_CommonData.yaml#/components/responses/308'</w:t>
      </w:r>
    </w:p>
    <w:p w14:paraId="25A1B805" w14:textId="77777777" w:rsidR="00EF6EFD" w:rsidRDefault="00EF6EFD" w:rsidP="00EF6EFD">
      <w:pPr>
        <w:pStyle w:val="PL"/>
      </w:pPr>
      <w:r>
        <w:t xml:space="preserve">        '400':</w:t>
      </w:r>
    </w:p>
    <w:p w14:paraId="481D6598" w14:textId="77777777" w:rsidR="00EF6EFD" w:rsidRDefault="00EF6EFD" w:rsidP="00EF6EFD">
      <w:pPr>
        <w:pStyle w:val="PL"/>
      </w:pPr>
      <w:r>
        <w:t xml:space="preserve">          $ref: 'TS29122_CommonData.yaml#/components/responses/400'</w:t>
      </w:r>
    </w:p>
    <w:p w14:paraId="2ACF4087" w14:textId="77777777" w:rsidR="00EF6EFD" w:rsidRDefault="00EF6EFD" w:rsidP="00EF6EFD">
      <w:pPr>
        <w:pStyle w:val="PL"/>
      </w:pPr>
      <w:r>
        <w:t xml:space="preserve">        '401':</w:t>
      </w:r>
    </w:p>
    <w:p w14:paraId="6BEB3962" w14:textId="77777777" w:rsidR="00EF6EFD" w:rsidRDefault="00EF6EFD" w:rsidP="00EF6EFD">
      <w:pPr>
        <w:pStyle w:val="PL"/>
      </w:pPr>
      <w:r>
        <w:t xml:space="preserve">          $ref: 'TS29122_CommonData.yaml#/components/responses/401'</w:t>
      </w:r>
    </w:p>
    <w:p w14:paraId="3A05433D" w14:textId="77777777" w:rsidR="00EF6EFD" w:rsidRDefault="00EF6EFD" w:rsidP="00EF6EFD">
      <w:pPr>
        <w:pStyle w:val="PL"/>
      </w:pPr>
      <w:r>
        <w:t xml:space="preserve">        '403':</w:t>
      </w:r>
    </w:p>
    <w:p w14:paraId="76F13E85" w14:textId="77777777" w:rsidR="00EF6EFD" w:rsidRDefault="00EF6EFD" w:rsidP="00EF6EFD">
      <w:pPr>
        <w:pStyle w:val="PL"/>
      </w:pPr>
      <w:r>
        <w:t xml:space="preserve">          $ref: 'TS29122_CommonData.yaml#/components/responses/403'</w:t>
      </w:r>
    </w:p>
    <w:p w14:paraId="1FF85979" w14:textId="77777777" w:rsidR="00EF6EFD" w:rsidRDefault="00EF6EFD" w:rsidP="00EF6EFD">
      <w:pPr>
        <w:pStyle w:val="PL"/>
      </w:pPr>
      <w:r>
        <w:t xml:space="preserve">        '404':</w:t>
      </w:r>
    </w:p>
    <w:p w14:paraId="158D32D4" w14:textId="77777777" w:rsidR="00EF6EFD" w:rsidRDefault="00EF6EFD" w:rsidP="00EF6EFD">
      <w:pPr>
        <w:pStyle w:val="PL"/>
      </w:pPr>
      <w:r>
        <w:t xml:space="preserve">          $ref: 'TS29122_CommonData.yaml#/components/responses/404'</w:t>
      </w:r>
    </w:p>
    <w:p w14:paraId="64E3A782" w14:textId="77777777" w:rsidR="00EF6EFD" w:rsidRDefault="00EF6EFD" w:rsidP="00EF6EFD">
      <w:pPr>
        <w:pStyle w:val="PL"/>
        <w:rPr>
          <w:rFonts w:eastAsia="DengXian"/>
        </w:rPr>
      </w:pPr>
      <w:r>
        <w:rPr>
          <w:rFonts w:eastAsia="DengXian"/>
        </w:rPr>
        <w:t xml:space="preserve">        '411':</w:t>
      </w:r>
    </w:p>
    <w:p w14:paraId="0C9E24C9" w14:textId="77777777" w:rsidR="00EF6EFD" w:rsidRDefault="00EF6EFD" w:rsidP="00EF6EFD">
      <w:pPr>
        <w:pStyle w:val="PL"/>
        <w:rPr>
          <w:rFonts w:eastAsia="DengXian"/>
        </w:rPr>
      </w:pPr>
      <w:r>
        <w:rPr>
          <w:rFonts w:eastAsia="DengXian"/>
        </w:rPr>
        <w:t xml:space="preserve">          $ref: 'TS29122_CommonData.yaml#/components/responses/411'</w:t>
      </w:r>
    </w:p>
    <w:p w14:paraId="29F5DE7B" w14:textId="77777777" w:rsidR="00EF6EFD" w:rsidRDefault="00EF6EFD" w:rsidP="00EF6EFD">
      <w:pPr>
        <w:pStyle w:val="PL"/>
        <w:rPr>
          <w:rFonts w:eastAsia="DengXian"/>
        </w:rPr>
      </w:pPr>
      <w:r>
        <w:rPr>
          <w:rFonts w:eastAsia="DengXian"/>
        </w:rPr>
        <w:t xml:space="preserve">        '413':</w:t>
      </w:r>
    </w:p>
    <w:p w14:paraId="5864D5A5" w14:textId="77777777" w:rsidR="00EF6EFD" w:rsidRDefault="00EF6EFD" w:rsidP="00EF6EFD">
      <w:pPr>
        <w:pStyle w:val="PL"/>
        <w:rPr>
          <w:rFonts w:eastAsia="DengXian"/>
        </w:rPr>
      </w:pPr>
      <w:r>
        <w:rPr>
          <w:rFonts w:eastAsia="DengXian"/>
        </w:rPr>
        <w:t xml:space="preserve">          $ref: 'TS29122_CommonData.yaml#/components/responses/413'</w:t>
      </w:r>
    </w:p>
    <w:p w14:paraId="2F65074A" w14:textId="77777777" w:rsidR="00EF6EFD" w:rsidRDefault="00EF6EFD" w:rsidP="00EF6EFD">
      <w:pPr>
        <w:pStyle w:val="PL"/>
        <w:rPr>
          <w:rFonts w:eastAsia="DengXian"/>
        </w:rPr>
      </w:pPr>
      <w:r>
        <w:rPr>
          <w:rFonts w:eastAsia="DengXian"/>
        </w:rPr>
        <w:t xml:space="preserve">        '415':</w:t>
      </w:r>
    </w:p>
    <w:p w14:paraId="51D56E62" w14:textId="77777777" w:rsidR="00EF6EFD" w:rsidRDefault="00EF6EFD" w:rsidP="00EF6EFD">
      <w:pPr>
        <w:pStyle w:val="PL"/>
        <w:rPr>
          <w:rFonts w:eastAsia="DengXian"/>
        </w:rPr>
      </w:pPr>
      <w:r>
        <w:rPr>
          <w:rFonts w:eastAsia="DengXian"/>
        </w:rPr>
        <w:t xml:space="preserve">          $ref: 'TS29122_CommonData.yaml#/components/responses/415'</w:t>
      </w:r>
    </w:p>
    <w:p w14:paraId="03F890E7" w14:textId="77777777" w:rsidR="00EF6EFD" w:rsidRDefault="00EF6EFD" w:rsidP="00EF6EFD">
      <w:pPr>
        <w:pStyle w:val="PL"/>
        <w:rPr>
          <w:rFonts w:eastAsia="DengXian"/>
        </w:rPr>
      </w:pPr>
      <w:r>
        <w:rPr>
          <w:rFonts w:eastAsia="DengXian"/>
        </w:rPr>
        <w:t xml:space="preserve">        '429':</w:t>
      </w:r>
    </w:p>
    <w:p w14:paraId="71DBA596" w14:textId="77777777" w:rsidR="00EF6EFD" w:rsidRDefault="00EF6EFD" w:rsidP="00EF6EFD">
      <w:pPr>
        <w:pStyle w:val="PL"/>
        <w:rPr>
          <w:rFonts w:eastAsia="DengXian"/>
        </w:rPr>
      </w:pPr>
      <w:r>
        <w:rPr>
          <w:rFonts w:eastAsia="DengXian"/>
        </w:rPr>
        <w:t xml:space="preserve">          $ref: 'TS29122_CommonData.yaml#/components/responses/429'</w:t>
      </w:r>
    </w:p>
    <w:p w14:paraId="126C6A20" w14:textId="77777777" w:rsidR="00EF6EFD" w:rsidRDefault="00EF6EFD" w:rsidP="00EF6EFD">
      <w:pPr>
        <w:pStyle w:val="PL"/>
      </w:pPr>
      <w:r>
        <w:t xml:space="preserve">        '500':</w:t>
      </w:r>
    </w:p>
    <w:p w14:paraId="64300033" w14:textId="77777777" w:rsidR="00EF6EFD" w:rsidRDefault="00EF6EFD" w:rsidP="00EF6EFD">
      <w:pPr>
        <w:pStyle w:val="PL"/>
      </w:pPr>
      <w:r>
        <w:t xml:space="preserve">          $ref: 'TS29122_CommonData.yaml#/components/responses/500'</w:t>
      </w:r>
    </w:p>
    <w:p w14:paraId="208495AC" w14:textId="77777777" w:rsidR="00EF6EFD" w:rsidRDefault="00EF6EFD" w:rsidP="00EF6EFD">
      <w:pPr>
        <w:pStyle w:val="PL"/>
      </w:pPr>
      <w:r>
        <w:t xml:space="preserve">        '503':</w:t>
      </w:r>
    </w:p>
    <w:p w14:paraId="196EA59A" w14:textId="77777777" w:rsidR="00EF6EFD" w:rsidRDefault="00EF6EFD" w:rsidP="00EF6EFD">
      <w:pPr>
        <w:pStyle w:val="PL"/>
      </w:pPr>
      <w:r>
        <w:t xml:space="preserve">          $ref: 'TS29122_CommonData.yaml#/components/responses/503'</w:t>
      </w:r>
    </w:p>
    <w:p w14:paraId="44D3CEAD" w14:textId="77777777" w:rsidR="00EF6EFD" w:rsidRDefault="00EF6EFD" w:rsidP="00EF6EFD">
      <w:pPr>
        <w:pStyle w:val="PL"/>
      </w:pPr>
      <w:r>
        <w:t xml:space="preserve">        default:</w:t>
      </w:r>
    </w:p>
    <w:p w14:paraId="0CAC9280" w14:textId="77777777" w:rsidR="00EF6EFD" w:rsidRDefault="00EF6EFD" w:rsidP="00EF6EFD">
      <w:pPr>
        <w:pStyle w:val="PL"/>
      </w:pPr>
      <w:r>
        <w:t xml:space="preserve">          $ref: 'TS29122_CommonData.yaml#/components/responses/default'</w:t>
      </w:r>
    </w:p>
    <w:p w14:paraId="537CEF32" w14:textId="77777777" w:rsidR="00EF6EFD" w:rsidRDefault="00EF6EFD" w:rsidP="00EF6EFD">
      <w:pPr>
        <w:pStyle w:val="PL"/>
        <w:rPr>
          <w:lang w:val="en-US"/>
        </w:rPr>
      </w:pPr>
    </w:p>
    <w:p w14:paraId="7AF141EE" w14:textId="77777777" w:rsidR="00EF6EFD" w:rsidRDefault="00EF6EFD" w:rsidP="00EF6EFD">
      <w:pPr>
        <w:pStyle w:val="PL"/>
        <w:rPr>
          <w:lang w:val="en-US"/>
        </w:rPr>
      </w:pPr>
      <w:r>
        <w:rPr>
          <w:lang w:val="en-US"/>
        </w:rPr>
        <w:t xml:space="preserve">    patch:</w:t>
      </w:r>
    </w:p>
    <w:p w14:paraId="147B2F77"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54D8A033" w14:textId="77777777" w:rsidR="00EF6EFD" w:rsidRPr="00956496" w:rsidRDefault="00EF6EFD" w:rsidP="00EF6EFD">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1586B8AB" w14:textId="77777777" w:rsidR="00EF6EFD" w:rsidRPr="00956496" w:rsidRDefault="00EF6EFD" w:rsidP="00EF6EFD">
      <w:pPr>
        <w:pStyle w:val="PL"/>
      </w:pPr>
      <w:r w:rsidRPr="00956496">
        <w:t xml:space="preserve">      tags:</w:t>
      </w:r>
    </w:p>
    <w:p w14:paraId="6C67406D" w14:textId="77777777" w:rsidR="00EF6EFD" w:rsidRDefault="00EF6EFD" w:rsidP="00EF6EFD">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01F7A4D" w14:textId="77777777" w:rsidR="00EF6EFD" w:rsidRDefault="00EF6EFD" w:rsidP="00EF6EFD">
      <w:pPr>
        <w:pStyle w:val="PL"/>
      </w:pPr>
      <w:r>
        <w:t xml:space="preserve">      parameters:</w:t>
      </w:r>
    </w:p>
    <w:p w14:paraId="62A3BA9B" w14:textId="77777777" w:rsidR="00EF6EFD" w:rsidRDefault="00EF6EFD" w:rsidP="00EF6EFD">
      <w:pPr>
        <w:pStyle w:val="PL"/>
      </w:pPr>
      <w:r>
        <w:t xml:space="preserve">        - name: subscriptionId</w:t>
      </w:r>
    </w:p>
    <w:p w14:paraId="3E3AB5F5" w14:textId="77777777" w:rsidR="00EF6EFD" w:rsidRDefault="00EF6EFD" w:rsidP="00EF6EFD">
      <w:pPr>
        <w:pStyle w:val="PL"/>
      </w:pPr>
      <w:r>
        <w:t xml:space="preserve">          in: path</w:t>
      </w:r>
    </w:p>
    <w:p w14:paraId="6D635630" w14:textId="77777777" w:rsidR="00EF6EFD" w:rsidRPr="00721D9F" w:rsidRDefault="00EF6EFD" w:rsidP="00EF6EFD">
      <w:pPr>
        <w:pStyle w:val="PL"/>
        <w:rPr>
          <w:lang w:val="en-US" w:eastAsia="es-ES"/>
        </w:rPr>
      </w:pPr>
      <w:r>
        <w:rPr>
          <w:lang w:val="en-US" w:eastAsia="es-ES"/>
        </w:rPr>
        <w:t xml:space="preserve">          description: Subscription Id.</w:t>
      </w:r>
    </w:p>
    <w:p w14:paraId="16EE55A4" w14:textId="77777777" w:rsidR="00EF6EFD" w:rsidRDefault="00EF6EFD" w:rsidP="00EF6EFD">
      <w:pPr>
        <w:pStyle w:val="PL"/>
      </w:pPr>
      <w:r>
        <w:t xml:space="preserve">          required: true</w:t>
      </w:r>
    </w:p>
    <w:p w14:paraId="50584520" w14:textId="77777777" w:rsidR="00EF6EFD" w:rsidRDefault="00EF6EFD" w:rsidP="00EF6EFD">
      <w:pPr>
        <w:pStyle w:val="PL"/>
      </w:pPr>
      <w:r>
        <w:t xml:space="preserve">          schema:</w:t>
      </w:r>
    </w:p>
    <w:p w14:paraId="6560C094" w14:textId="77777777" w:rsidR="00EF6EFD" w:rsidRDefault="00EF6EFD" w:rsidP="00EF6EFD">
      <w:pPr>
        <w:pStyle w:val="PL"/>
      </w:pPr>
      <w:r>
        <w:t xml:space="preserve">            type: string</w:t>
      </w:r>
    </w:p>
    <w:p w14:paraId="4BC8D371" w14:textId="77777777" w:rsidR="00EF6EFD" w:rsidRDefault="00EF6EFD" w:rsidP="00EF6EFD">
      <w:pPr>
        <w:pStyle w:val="PL"/>
        <w:rPr>
          <w:lang w:val="en-US"/>
        </w:rPr>
      </w:pPr>
      <w:r>
        <w:rPr>
          <w:lang w:val="en-US"/>
        </w:rPr>
        <w:t xml:space="preserve">      requestBody:</w:t>
      </w:r>
    </w:p>
    <w:p w14:paraId="7264828B" w14:textId="77777777" w:rsidR="00EF6EFD" w:rsidRDefault="00EF6EFD" w:rsidP="00EF6EFD">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14F10F4D" w14:textId="77777777" w:rsidR="00EF6EFD" w:rsidRDefault="00EF6EFD" w:rsidP="00EF6EFD">
      <w:pPr>
        <w:pStyle w:val="PL"/>
        <w:rPr>
          <w:lang w:val="en-US"/>
        </w:rPr>
      </w:pPr>
      <w:r>
        <w:rPr>
          <w:lang w:val="en-US"/>
        </w:rPr>
        <w:t xml:space="preserve">        required: true</w:t>
      </w:r>
    </w:p>
    <w:p w14:paraId="7EE4B9BC" w14:textId="77777777" w:rsidR="00EF6EFD" w:rsidRDefault="00EF6EFD" w:rsidP="00EF6EFD">
      <w:pPr>
        <w:pStyle w:val="PL"/>
        <w:rPr>
          <w:lang w:val="en-US"/>
        </w:rPr>
      </w:pPr>
      <w:r>
        <w:rPr>
          <w:lang w:val="en-US"/>
        </w:rPr>
        <w:t xml:space="preserve">        content:</w:t>
      </w:r>
    </w:p>
    <w:p w14:paraId="27B66D6A" w14:textId="77777777" w:rsidR="00EF6EFD" w:rsidRDefault="00EF6EFD" w:rsidP="00EF6EFD">
      <w:pPr>
        <w:pStyle w:val="PL"/>
        <w:rPr>
          <w:lang w:val="en-US"/>
        </w:rPr>
      </w:pPr>
      <w:r>
        <w:rPr>
          <w:lang w:val="en-US"/>
        </w:rPr>
        <w:t xml:space="preserve">          application/merge-patch+json:</w:t>
      </w:r>
    </w:p>
    <w:p w14:paraId="1C9048C3" w14:textId="77777777" w:rsidR="00EF6EFD" w:rsidRDefault="00EF6EFD" w:rsidP="00EF6EFD">
      <w:pPr>
        <w:pStyle w:val="PL"/>
        <w:rPr>
          <w:lang w:val="en-US"/>
        </w:rPr>
      </w:pPr>
      <w:r>
        <w:rPr>
          <w:lang w:val="en-US"/>
        </w:rPr>
        <w:lastRenderedPageBreak/>
        <w:t xml:space="preserve">            schema:</w:t>
      </w:r>
    </w:p>
    <w:p w14:paraId="66441EBB" w14:textId="77777777" w:rsidR="00EF6EFD" w:rsidRDefault="00EF6EFD" w:rsidP="00EF6EFD">
      <w:pPr>
        <w:pStyle w:val="PL"/>
        <w:rPr>
          <w:lang w:val="en-US"/>
        </w:rPr>
      </w:pPr>
      <w:r>
        <w:rPr>
          <w:lang w:val="en-US"/>
        </w:rPr>
        <w:t xml:space="preserve">              $ref: '#/components/schemas/</w:t>
      </w:r>
      <w:r>
        <w:rPr>
          <w:lang w:eastAsia="ja-JP"/>
        </w:rPr>
        <w:t>AcrMgntEventsSubscriptionPatch</w:t>
      </w:r>
      <w:r>
        <w:rPr>
          <w:lang w:val="en-US"/>
        </w:rPr>
        <w:t>'</w:t>
      </w:r>
    </w:p>
    <w:p w14:paraId="5E5BC71F" w14:textId="77777777" w:rsidR="00EF6EFD" w:rsidRDefault="00EF6EFD" w:rsidP="00EF6EFD">
      <w:pPr>
        <w:pStyle w:val="PL"/>
        <w:rPr>
          <w:lang w:val="en-US"/>
        </w:rPr>
      </w:pPr>
      <w:r>
        <w:rPr>
          <w:lang w:val="en-US"/>
        </w:rPr>
        <w:t xml:space="preserve">      responses:</w:t>
      </w:r>
    </w:p>
    <w:p w14:paraId="01F2CC47" w14:textId="77777777" w:rsidR="00EF6EFD" w:rsidRDefault="00EF6EFD" w:rsidP="00EF6EFD">
      <w:pPr>
        <w:pStyle w:val="PL"/>
        <w:rPr>
          <w:lang w:val="en-US"/>
        </w:rPr>
      </w:pPr>
      <w:r>
        <w:rPr>
          <w:lang w:val="en-US"/>
        </w:rPr>
        <w:t xml:space="preserve">        '200':</w:t>
      </w:r>
    </w:p>
    <w:p w14:paraId="5A93755E" w14:textId="77777777" w:rsidR="00EF6EFD" w:rsidRDefault="00EF6EFD" w:rsidP="00EF6EFD">
      <w:pPr>
        <w:pStyle w:val="PL"/>
        <w:rPr>
          <w:lang w:val="en-US"/>
        </w:rPr>
      </w:pPr>
      <w:r>
        <w:rPr>
          <w:lang w:val="en-US"/>
        </w:rPr>
        <w:t xml:space="preserve">          description: &gt;</w:t>
      </w:r>
    </w:p>
    <w:p w14:paraId="660A6C1E" w14:textId="77777777" w:rsidR="00EF6EFD" w:rsidRDefault="00EF6EFD" w:rsidP="00EF6EFD">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38E2AAFE" w14:textId="77777777" w:rsidR="00EF6EFD" w:rsidRDefault="00EF6EFD" w:rsidP="00EF6EFD">
      <w:pPr>
        <w:pStyle w:val="PL"/>
        <w:rPr>
          <w:lang w:val="en-US"/>
        </w:rPr>
      </w:pPr>
      <w:r>
        <w:rPr>
          <w:lang w:eastAsia="ja-JP"/>
        </w:rPr>
        <w:t xml:space="preserve">            and the updated subscription information is returned in the response</w:t>
      </w:r>
      <w:r>
        <w:rPr>
          <w:lang w:val="en-US"/>
        </w:rPr>
        <w:t>.</w:t>
      </w:r>
    </w:p>
    <w:p w14:paraId="6AC6A1EC" w14:textId="77777777" w:rsidR="00EF6EFD" w:rsidRDefault="00EF6EFD" w:rsidP="00EF6EFD">
      <w:pPr>
        <w:pStyle w:val="PL"/>
        <w:rPr>
          <w:lang w:val="en-US"/>
        </w:rPr>
      </w:pPr>
      <w:r>
        <w:rPr>
          <w:lang w:val="en-US"/>
        </w:rPr>
        <w:t xml:space="preserve">          content:</w:t>
      </w:r>
    </w:p>
    <w:p w14:paraId="613EB7CB" w14:textId="77777777" w:rsidR="00EF6EFD" w:rsidRDefault="00EF6EFD" w:rsidP="00EF6EFD">
      <w:pPr>
        <w:pStyle w:val="PL"/>
        <w:rPr>
          <w:lang w:val="en-US"/>
        </w:rPr>
      </w:pPr>
      <w:r>
        <w:rPr>
          <w:lang w:val="en-US"/>
        </w:rPr>
        <w:t xml:space="preserve">            application/json:</w:t>
      </w:r>
    </w:p>
    <w:p w14:paraId="3E1DD7AA" w14:textId="77777777" w:rsidR="00EF6EFD" w:rsidRDefault="00EF6EFD" w:rsidP="00EF6EFD">
      <w:pPr>
        <w:pStyle w:val="PL"/>
        <w:rPr>
          <w:lang w:val="en-US"/>
        </w:rPr>
      </w:pPr>
      <w:r>
        <w:rPr>
          <w:lang w:val="en-US"/>
        </w:rPr>
        <w:t xml:space="preserve">              schema:</w:t>
      </w:r>
    </w:p>
    <w:p w14:paraId="19E76456" w14:textId="77777777" w:rsidR="00EF6EFD" w:rsidRDefault="00EF6EFD" w:rsidP="00EF6EFD">
      <w:pPr>
        <w:pStyle w:val="PL"/>
        <w:rPr>
          <w:lang w:val="en-US"/>
        </w:rPr>
      </w:pPr>
      <w:r>
        <w:rPr>
          <w:lang w:val="en-US"/>
        </w:rPr>
        <w:t xml:space="preserve">                $ref: '#/components/schemas/</w:t>
      </w:r>
      <w:r>
        <w:rPr>
          <w:lang w:eastAsia="ja-JP"/>
        </w:rPr>
        <w:t>AcrMgntEventsSubscription</w:t>
      </w:r>
      <w:r>
        <w:rPr>
          <w:lang w:val="en-US"/>
        </w:rPr>
        <w:t>'</w:t>
      </w:r>
    </w:p>
    <w:p w14:paraId="5D00E6F8" w14:textId="77777777" w:rsidR="00EF6EFD" w:rsidRDefault="00EF6EFD" w:rsidP="00EF6EFD">
      <w:pPr>
        <w:pStyle w:val="PL"/>
        <w:rPr>
          <w:lang w:val="en-US"/>
        </w:rPr>
      </w:pPr>
      <w:r>
        <w:rPr>
          <w:lang w:val="en-US"/>
        </w:rPr>
        <w:t xml:space="preserve">        '204':</w:t>
      </w:r>
    </w:p>
    <w:p w14:paraId="06A9ACFC" w14:textId="77777777" w:rsidR="00EF6EFD" w:rsidRDefault="00EF6EFD" w:rsidP="00EF6EFD">
      <w:pPr>
        <w:pStyle w:val="PL"/>
        <w:rPr>
          <w:lang w:val="en-US"/>
        </w:rPr>
      </w:pPr>
      <w:r>
        <w:t xml:space="preserve">          description: No Content.</w:t>
      </w:r>
    </w:p>
    <w:p w14:paraId="365E00CF" w14:textId="77777777" w:rsidR="00EF6EFD" w:rsidRDefault="00EF6EFD" w:rsidP="00EF6EFD">
      <w:pPr>
        <w:pStyle w:val="PL"/>
      </w:pPr>
      <w:r>
        <w:t xml:space="preserve">        '307':</w:t>
      </w:r>
    </w:p>
    <w:p w14:paraId="4F51E70E" w14:textId="77777777" w:rsidR="00EF6EFD" w:rsidRDefault="00EF6EFD" w:rsidP="00EF6EFD">
      <w:pPr>
        <w:pStyle w:val="PL"/>
      </w:pPr>
      <w:r>
        <w:t xml:space="preserve">          $ref: 'TS29122_CommonData.yaml#/components/responses/307'</w:t>
      </w:r>
    </w:p>
    <w:p w14:paraId="1419E678" w14:textId="77777777" w:rsidR="00EF6EFD" w:rsidRDefault="00EF6EFD" w:rsidP="00EF6EFD">
      <w:pPr>
        <w:pStyle w:val="PL"/>
      </w:pPr>
      <w:r>
        <w:t xml:space="preserve">        '308':</w:t>
      </w:r>
    </w:p>
    <w:p w14:paraId="40AB5007" w14:textId="77777777" w:rsidR="00EF6EFD" w:rsidRDefault="00EF6EFD" w:rsidP="00EF6EFD">
      <w:pPr>
        <w:pStyle w:val="PL"/>
      </w:pPr>
      <w:r>
        <w:t xml:space="preserve">          $ref: 'TS29122_CommonData.yaml#/components/responses/308'</w:t>
      </w:r>
    </w:p>
    <w:p w14:paraId="0729EC7F" w14:textId="77777777" w:rsidR="00EF6EFD" w:rsidRDefault="00EF6EFD" w:rsidP="00EF6EFD">
      <w:pPr>
        <w:pStyle w:val="PL"/>
        <w:rPr>
          <w:lang w:val="en-US"/>
        </w:rPr>
      </w:pPr>
      <w:r>
        <w:rPr>
          <w:lang w:val="en-US"/>
        </w:rPr>
        <w:t xml:space="preserve">        '400':</w:t>
      </w:r>
    </w:p>
    <w:p w14:paraId="6E627058" w14:textId="77777777" w:rsidR="00EF6EFD" w:rsidRDefault="00EF6EFD" w:rsidP="00EF6EFD">
      <w:pPr>
        <w:pStyle w:val="PL"/>
        <w:rPr>
          <w:lang w:val="en-US"/>
        </w:rPr>
      </w:pPr>
      <w:r>
        <w:rPr>
          <w:lang w:val="en-US"/>
        </w:rPr>
        <w:t xml:space="preserve">          $ref: 'TS29122_CommonData.yaml#/components/responses/400'</w:t>
      </w:r>
    </w:p>
    <w:p w14:paraId="517CC040" w14:textId="77777777" w:rsidR="00EF6EFD" w:rsidRDefault="00EF6EFD" w:rsidP="00EF6EFD">
      <w:pPr>
        <w:pStyle w:val="PL"/>
        <w:rPr>
          <w:lang w:val="en-US"/>
        </w:rPr>
      </w:pPr>
      <w:r>
        <w:rPr>
          <w:lang w:val="en-US"/>
        </w:rPr>
        <w:t xml:space="preserve">        '401':</w:t>
      </w:r>
    </w:p>
    <w:p w14:paraId="39E840D3" w14:textId="77777777" w:rsidR="00EF6EFD" w:rsidRDefault="00EF6EFD" w:rsidP="00EF6EFD">
      <w:pPr>
        <w:pStyle w:val="PL"/>
        <w:rPr>
          <w:lang w:val="en-US"/>
        </w:rPr>
      </w:pPr>
      <w:r>
        <w:rPr>
          <w:lang w:val="en-US"/>
        </w:rPr>
        <w:t xml:space="preserve">          $ref: 'TS29122_CommonData.yaml#/components/responses/401'</w:t>
      </w:r>
    </w:p>
    <w:p w14:paraId="1E0BB5DF" w14:textId="77777777" w:rsidR="00EF6EFD" w:rsidRDefault="00EF6EFD" w:rsidP="00EF6EFD">
      <w:pPr>
        <w:pStyle w:val="PL"/>
        <w:rPr>
          <w:lang w:val="en-US"/>
        </w:rPr>
      </w:pPr>
      <w:r>
        <w:rPr>
          <w:lang w:val="en-US"/>
        </w:rPr>
        <w:t xml:space="preserve">        '403':</w:t>
      </w:r>
    </w:p>
    <w:p w14:paraId="424CEFF9" w14:textId="77777777" w:rsidR="00EF6EFD" w:rsidRDefault="00EF6EFD" w:rsidP="00EF6EFD">
      <w:pPr>
        <w:pStyle w:val="PL"/>
        <w:rPr>
          <w:lang w:val="en-US"/>
        </w:rPr>
      </w:pPr>
      <w:r>
        <w:rPr>
          <w:lang w:val="en-US"/>
        </w:rPr>
        <w:t xml:space="preserve">          $ref: 'TS29122_CommonData.yaml#/components/responses/403'</w:t>
      </w:r>
    </w:p>
    <w:p w14:paraId="1C9EF3A2" w14:textId="77777777" w:rsidR="00EF6EFD" w:rsidRDefault="00EF6EFD" w:rsidP="00EF6EFD">
      <w:pPr>
        <w:pStyle w:val="PL"/>
        <w:rPr>
          <w:lang w:val="en-US"/>
        </w:rPr>
      </w:pPr>
      <w:r>
        <w:rPr>
          <w:lang w:val="en-US"/>
        </w:rPr>
        <w:t xml:space="preserve">        '404':</w:t>
      </w:r>
    </w:p>
    <w:p w14:paraId="18F54EF8" w14:textId="77777777" w:rsidR="00EF6EFD" w:rsidRDefault="00EF6EFD" w:rsidP="00EF6EFD">
      <w:pPr>
        <w:pStyle w:val="PL"/>
        <w:rPr>
          <w:lang w:val="en-US"/>
        </w:rPr>
      </w:pPr>
      <w:r>
        <w:rPr>
          <w:lang w:val="en-US"/>
        </w:rPr>
        <w:t xml:space="preserve">          $ref: 'TS29122_CommonData.yaml#/components/responses/404'</w:t>
      </w:r>
    </w:p>
    <w:p w14:paraId="15E32DA7" w14:textId="77777777" w:rsidR="00EF6EFD" w:rsidRDefault="00EF6EFD" w:rsidP="00EF6EFD">
      <w:pPr>
        <w:pStyle w:val="PL"/>
      </w:pPr>
      <w:r>
        <w:t xml:space="preserve">        '411':</w:t>
      </w:r>
    </w:p>
    <w:p w14:paraId="475B23ED" w14:textId="77777777" w:rsidR="00EF6EFD" w:rsidRDefault="00EF6EFD" w:rsidP="00EF6EFD">
      <w:pPr>
        <w:pStyle w:val="PL"/>
      </w:pPr>
      <w:r>
        <w:t xml:space="preserve">          $ref: 'TS29122_CommonData.yaml#/components/responses/411'</w:t>
      </w:r>
    </w:p>
    <w:p w14:paraId="0E7E2726" w14:textId="77777777" w:rsidR="00EF6EFD" w:rsidRDefault="00EF6EFD" w:rsidP="00EF6EFD">
      <w:pPr>
        <w:pStyle w:val="PL"/>
      </w:pPr>
      <w:r>
        <w:t xml:space="preserve">        '413':</w:t>
      </w:r>
    </w:p>
    <w:p w14:paraId="18B08D70" w14:textId="77777777" w:rsidR="00EF6EFD" w:rsidRDefault="00EF6EFD" w:rsidP="00EF6EFD">
      <w:pPr>
        <w:pStyle w:val="PL"/>
      </w:pPr>
      <w:r>
        <w:t xml:space="preserve">          $ref: 'TS29122_CommonData.yaml#/components/responses/413'</w:t>
      </w:r>
    </w:p>
    <w:p w14:paraId="482EB0BE" w14:textId="77777777" w:rsidR="00EF6EFD" w:rsidRDefault="00EF6EFD" w:rsidP="00EF6EFD">
      <w:pPr>
        <w:pStyle w:val="PL"/>
      </w:pPr>
      <w:r>
        <w:t xml:space="preserve">        '415':</w:t>
      </w:r>
    </w:p>
    <w:p w14:paraId="423F458F" w14:textId="77777777" w:rsidR="00EF6EFD" w:rsidRDefault="00EF6EFD" w:rsidP="00EF6EFD">
      <w:pPr>
        <w:pStyle w:val="PL"/>
      </w:pPr>
      <w:r>
        <w:t xml:space="preserve">          $ref: 'TS29122_CommonData.yaml#/components/responses/415'</w:t>
      </w:r>
    </w:p>
    <w:p w14:paraId="105C654E" w14:textId="77777777" w:rsidR="00EF6EFD" w:rsidRDefault="00EF6EFD" w:rsidP="00EF6EFD">
      <w:pPr>
        <w:pStyle w:val="PL"/>
      </w:pPr>
      <w:r>
        <w:t xml:space="preserve">        '429':</w:t>
      </w:r>
    </w:p>
    <w:p w14:paraId="43A71975" w14:textId="77777777" w:rsidR="00EF6EFD" w:rsidRDefault="00EF6EFD" w:rsidP="00EF6EFD">
      <w:pPr>
        <w:pStyle w:val="PL"/>
      </w:pPr>
      <w:r>
        <w:t xml:space="preserve">          $ref: 'TS29122_CommonData.yaml#/components/responses/429'</w:t>
      </w:r>
    </w:p>
    <w:p w14:paraId="7C887936" w14:textId="77777777" w:rsidR="00EF6EFD" w:rsidRDefault="00EF6EFD" w:rsidP="00EF6EFD">
      <w:pPr>
        <w:pStyle w:val="PL"/>
        <w:rPr>
          <w:lang w:val="en-US"/>
        </w:rPr>
      </w:pPr>
      <w:r>
        <w:rPr>
          <w:lang w:val="en-US"/>
        </w:rPr>
        <w:t xml:space="preserve">        '500':</w:t>
      </w:r>
    </w:p>
    <w:p w14:paraId="1A9F1969" w14:textId="77777777" w:rsidR="00EF6EFD" w:rsidRDefault="00EF6EFD" w:rsidP="00EF6EFD">
      <w:pPr>
        <w:pStyle w:val="PL"/>
        <w:rPr>
          <w:lang w:val="en-US"/>
        </w:rPr>
      </w:pPr>
      <w:r>
        <w:rPr>
          <w:lang w:val="en-US"/>
        </w:rPr>
        <w:t xml:space="preserve">          $ref: 'TS29122_CommonData.yaml#/components/responses/500'</w:t>
      </w:r>
    </w:p>
    <w:p w14:paraId="649E904F" w14:textId="77777777" w:rsidR="00EF6EFD" w:rsidRDefault="00EF6EFD" w:rsidP="00EF6EFD">
      <w:pPr>
        <w:pStyle w:val="PL"/>
        <w:rPr>
          <w:lang w:val="en-US"/>
        </w:rPr>
      </w:pPr>
      <w:r>
        <w:rPr>
          <w:lang w:val="en-US"/>
        </w:rPr>
        <w:t xml:space="preserve">        '503':</w:t>
      </w:r>
    </w:p>
    <w:p w14:paraId="32130543" w14:textId="77777777" w:rsidR="00EF6EFD" w:rsidRDefault="00EF6EFD" w:rsidP="00EF6EFD">
      <w:pPr>
        <w:pStyle w:val="PL"/>
        <w:rPr>
          <w:lang w:val="en-US"/>
        </w:rPr>
      </w:pPr>
      <w:r>
        <w:rPr>
          <w:lang w:val="en-US"/>
        </w:rPr>
        <w:t xml:space="preserve">          $ref: 'TS29122_CommonData.yaml#/components/responses/503'</w:t>
      </w:r>
    </w:p>
    <w:p w14:paraId="1EBD97A9" w14:textId="77777777" w:rsidR="00EF6EFD" w:rsidRDefault="00EF6EFD" w:rsidP="00EF6EFD">
      <w:pPr>
        <w:pStyle w:val="PL"/>
        <w:rPr>
          <w:lang w:val="en-US"/>
        </w:rPr>
      </w:pPr>
      <w:r>
        <w:rPr>
          <w:lang w:val="en-US"/>
        </w:rPr>
        <w:t xml:space="preserve">        default:</w:t>
      </w:r>
    </w:p>
    <w:p w14:paraId="6A6FEA56" w14:textId="77777777" w:rsidR="00EF6EFD" w:rsidRPr="008B4658" w:rsidRDefault="00EF6EFD" w:rsidP="00EF6EFD">
      <w:pPr>
        <w:pStyle w:val="PL"/>
        <w:rPr>
          <w:lang w:val="en-US"/>
        </w:rPr>
      </w:pPr>
      <w:r>
        <w:rPr>
          <w:lang w:val="en-US"/>
        </w:rPr>
        <w:t xml:space="preserve">          $ref: 'TS29122_CommonData.yaml#/components/responses/default'</w:t>
      </w:r>
    </w:p>
    <w:p w14:paraId="627DCB11" w14:textId="77777777" w:rsidR="00EF6EFD" w:rsidRDefault="00EF6EFD" w:rsidP="00EF6EFD">
      <w:pPr>
        <w:pStyle w:val="PL"/>
      </w:pPr>
    </w:p>
    <w:p w14:paraId="0EE4459D" w14:textId="77777777" w:rsidR="00EF6EFD" w:rsidRDefault="00EF6EFD" w:rsidP="00EF6EFD">
      <w:pPr>
        <w:pStyle w:val="PL"/>
      </w:pPr>
      <w:r>
        <w:t xml:space="preserve">    delete:</w:t>
      </w:r>
    </w:p>
    <w:p w14:paraId="664F43DE"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09EB7F75" w14:textId="77777777" w:rsidR="00EF6EFD" w:rsidRPr="00956496" w:rsidRDefault="00EF6EFD" w:rsidP="00EF6EFD">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2A855CE2" w14:textId="77777777" w:rsidR="00EF6EFD" w:rsidRPr="00956496" w:rsidRDefault="00EF6EFD" w:rsidP="00EF6EFD">
      <w:pPr>
        <w:pStyle w:val="PL"/>
      </w:pPr>
      <w:r w:rsidRPr="00956496">
        <w:t xml:space="preserve">      tags:</w:t>
      </w:r>
    </w:p>
    <w:p w14:paraId="5949187A" w14:textId="77777777" w:rsidR="00EF6EFD" w:rsidRDefault="00EF6EFD" w:rsidP="00EF6EFD">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43CDA02" w14:textId="77777777" w:rsidR="00EF6EFD" w:rsidRDefault="00EF6EFD" w:rsidP="00EF6EFD">
      <w:pPr>
        <w:pStyle w:val="PL"/>
      </w:pPr>
      <w:r>
        <w:t xml:space="preserve">      description: Delete an </w:t>
      </w:r>
      <w:r>
        <w:rPr>
          <w:lang w:eastAsia="ja-JP"/>
        </w:rPr>
        <w:t>existing Individual ACR Management Events S</w:t>
      </w:r>
      <w:r>
        <w:rPr>
          <w:rFonts w:hint="eastAsia"/>
          <w:lang w:eastAsia="ja-JP"/>
        </w:rPr>
        <w:t>ubscription</w:t>
      </w:r>
      <w:r>
        <w:t>.</w:t>
      </w:r>
    </w:p>
    <w:p w14:paraId="0D8468D4" w14:textId="77777777" w:rsidR="00EF6EFD" w:rsidRDefault="00EF6EFD" w:rsidP="00EF6EFD">
      <w:pPr>
        <w:pStyle w:val="PL"/>
      </w:pPr>
      <w:r>
        <w:t xml:space="preserve">      parameters:</w:t>
      </w:r>
    </w:p>
    <w:p w14:paraId="2BB64849" w14:textId="77777777" w:rsidR="00EF6EFD" w:rsidRDefault="00EF6EFD" w:rsidP="00EF6EFD">
      <w:pPr>
        <w:pStyle w:val="PL"/>
      </w:pPr>
      <w:r>
        <w:t xml:space="preserve">        - name: subscriptionId</w:t>
      </w:r>
    </w:p>
    <w:p w14:paraId="0AFFE600" w14:textId="77777777" w:rsidR="00EF6EFD" w:rsidRDefault="00EF6EFD" w:rsidP="00EF6EFD">
      <w:pPr>
        <w:pStyle w:val="PL"/>
      </w:pPr>
      <w:r>
        <w:t xml:space="preserve">          in: path</w:t>
      </w:r>
    </w:p>
    <w:p w14:paraId="16273A6F" w14:textId="77777777" w:rsidR="00EF6EFD" w:rsidRPr="009E0195" w:rsidRDefault="00EF6EFD" w:rsidP="00EF6EFD">
      <w:pPr>
        <w:pStyle w:val="PL"/>
        <w:rPr>
          <w:lang w:val="en-US" w:eastAsia="es-ES"/>
        </w:rPr>
      </w:pPr>
      <w:r>
        <w:rPr>
          <w:lang w:val="en-US" w:eastAsia="es-ES"/>
        </w:rPr>
        <w:t xml:space="preserve">          description: Subscription Id.</w:t>
      </w:r>
    </w:p>
    <w:p w14:paraId="79F98325" w14:textId="77777777" w:rsidR="00EF6EFD" w:rsidRDefault="00EF6EFD" w:rsidP="00EF6EFD">
      <w:pPr>
        <w:pStyle w:val="PL"/>
      </w:pPr>
      <w:r>
        <w:t xml:space="preserve">          required: true</w:t>
      </w:r>
    </w:p>
    <w:p w14:paraId="742925F0" w14:textId="77777777" w:rsidR="00EF6EFD" w:rsidRDefault="00EF6EFD" w:rsidP="00EF6EFD">
      <w:pPr>
        <w:pStyle w:val="PL"/>
      </w:pPr>
      <w:r>
        <w:t xml:space="preserve">          schema:</w:t>
      </w:r>
    </w:p>
    <w:p w14:paraId="69A15FFF" w14:textId="77777777" w:rsidR="00EF6EFD" w:rsidRDefault="00EF6EFD" w:rsidP="00EF6EFD">
      <w:pPr>
        <w:pStyle w:val="PL"/>
      </w:pPr>
      <w:r>
        <w:t xml:space="preserve">            type: string</w:t>
      </w:r>
    </w:p>
    <w:p w14:paraId="6EECA48F" w14:textId="77777777" w:rsidR="00EF6EFD" w:rsidRDefault="00EF6EFD" w:rsidP="00EF6EFD">
      <w:pPr>
        <w:pStyle w:val="PL"/>
      </w:pPr>
      <w:r>
        <w:t xml:space="preserve">      responses:</w:t>
      </w:r>
    </w:p>
    <w:p w14:paraId="0771E382" w14:textId="77777777" w:rsidR="00EF6EFD" w:rsidRDefault="00EF6EFD" w:rsidP="00EF6EFD">
      <w:pPr>
        <w:pStyle w:val="PL"/>
      </w:pPr>
      <w:r>
        <w:t xml:space="preserve">        '204':</w:t>
      </w:r>
    </w:p>
    <w:p w14:paraId="3731B8E3" w14:textId="77777777" w:rsidR="00EF6EFD" w:rsidRDefault="00EF6EFD" w:rsidP="00EF6EFD">
      <w:pPr>
        <w:pStyle w:val="PL"/>
      </w:pPr>
      <w:r>
        <w:t xml:space="preserve">          description: The individual subscription is deleted.</w:t>
      </w:r>
    </w:p>
    <w:p w14:paraId="098E9AF5" w14:textId="77777777" w:rsidR="00EF6EFD" w:rsidRDefault="00EF6EFD" w:rsidP="00EF6EFD">
      <w:pPr>
        <w:pStyle w:val="PL"/>
      </w:pPr>
      <w:r>
        <w:t xml:space="preserve">        '307':</w:t>
      </w:r>
    </w:p>
    <w:p w14:paraId="3EDB6F36" w14:textId="77777777" w:rsidR="00EF6EFD" w:rsidRDefault="00EF6EFD" w:rsidP="00EF6EFD">
      <w:pPr>
        <w:pStyle w:val="PL"/>
      </w:pPr>
      <w:r>
        <w:t xml:space="preserve">          $ref: 'TS29122_CommonData.yaml#/components/responses/307'</w:t>
      </w:r>
    </w:p>
    <w:p w14:paraId="03464C07" w14:textId="77777777" w:rsidR="00EF6EFD" w:rsidRDefault="00EF6EFD" w:rsidP="00EF6EFD">
      <w:pPr>
        <w:pStyle w:val="PL"/>
      </w:pPr>
      <w:r>
        <w:t xml:space="preserve">        '308':</w:t>
      </w:r>
    </w:p>
    <w:p w14:paraId="3ADF611D" w14:textId="77777777" w:rsidR="00EF6EFD" w:rsidRDefault="00EF6EFD" w:rsidP="00EF6EFD">
      <w:pPr>
        <w:pStyle w:val="PL"/>
      </w:pPr>
      <w:r>
        <w:t xml:space="preserve">          $ref: 'TS29122_CommonData.yaml#/components/responses/308'</w:t>
      </w:r>
    </w:p>
    <w:p w14:paraId="269D74B3" w14:textId="77777777" w:rsidR="00EF6EFD" w:rsidRDefault="00EF6EFD" w:rsidP="00EF6EFD">
      <w:pPr>
        <w:pStyle w:val="PL"/>
      </w:pPr>
      <w:r>
        <w:t xml:space="preserve">        '400':</w:t>
      </w:r>
    </w:p>
    <w:p w14:paraId="0192B55F" w14:textId="77777777" w:rsidR="00EF6EFD" w:rsidRDefault="00EF6EFD" w:rsidP="00EF6EFD">
      <w:pPr>
        <w:pStyle w:val="PL"/>
      </w:pPr>
      <w:r>
        <w:t xml:space="preserve">          $ref: 'TS29122_CommonData.yaml#/components/responses/400'</w:t>
      </w:r>
    </w:p>
    <w:p w14:paraId="7444B5C8" w14:textId="77777777" w:rsidR="00EF6EFD" w:rsidRDefault="00EF6EFD" w:rsidP="00EF6EFD">
      <w:pPr>
        <w:pStyle w:val="PL"/>
      </w:pPr>
      <w:r>
        <w:t xml:space="preserve">        '401':</w:t>
      </w:r>
    </w:p>
    <w:p w14:paraId="0AFEA34F" w14:textId="77777777" w:rsidR="00EF6EFD" w:rsidRDefault="00EF6EFD" w:rsidP="00EF6EFD">
      <w:pPr>
        <w:pStyle w:val="PL"/>
      </w:pPr>
      <w:r>
        <w:t xml:space="preserve">          $ref: 'TS29122_CommonData.yaml#/components/responses/401'</w:t>
      </w:r>
    </w:p>
    <w:p w14:paraId="65CBD10F" w14:textId="77777777" w:rsidR="00EF6EFD" w:rsidRDefault="00EF6EFD" w:rsidP="00EF6EFD">
      <w:pPr>
        <w:pStyle w:val="PL"/>
      </w:pPr>
      <w:r>
        <w:t xml:space="preserve">        '403':</w:t>
      </w:r>
    </w:p>
    <w:p w14:paraId="5720119A" w14:textId="77777777" w:rsidR="00EF6EFD" w:rsidRDefault="00EF6EFD" w:rsidP="00EF6EFD">
      <w:pPr>
        <w:pStyle w:val="PL"/>
      </w:pPr>
      <w:r>
        <w:t xml:space="preserve">          $ref: 'TS29122_CommonData.yaml#/components/responses/403'</w:t>
      </w:r>
    </w:p>
    <w:p w14:paraId="04502308" w14:textId="77777777" w:rsidR="00EF6EFD" w:rsidRDefault="00EF6EFD" w:rsidP="00EF6EFD">
      <w:pPr>
        <w:pStyle w:val="PL"/>
      </w:pPr>
      <w:r>
        <w:t xml:space="preserve">        '404':</w:t>
      </w:r>
    </w:p>
    <w:p w14:paraId="115C9478" w14:textId="77777777" w:rsidR="00EF6EFD" w:rsidRDefault="00EF6EFD" w:rsidP="00EF6EFD">
      <w:pPr>
        <w:pStyle w:val="PL"/>
      </w:pPr>
      <w:r>
        <w:t xml:space="preserve">          $ref: 'TS29122_CommonData.yaml#/components/responses/404'</w:t>
      </w:r>
    </w:p>
    <w:p w14:paraId="27B879AA" w14:textId="77777777" w:rsidR="00EF6EFD" w:rsidRDefault="00EF6EFD" w:rsidP="00EF6EFD">
      <w:pPr>
        <w:pStyle w:val="PL"/>
        <w:rPr>
          <w:rFonts w:eastAsia="DengXian"/>
        </w:rPr>
      </w:pPr>
      <w:r>
        <w:rPr>
          <w:rFonts w:eastAsia="DengXian"/>
        </w:rPr>
        <w:t xml:space="preserve">        '429':</w:t>
      </w:r>
    </w:p>
    <w:p w14:paraId="6B203FD4" w14:textId="77777777" w:rsidR="00EF6EFD" w:rsidRDefault="00EF6EFD" w:rsidP="00EF6EFD">
      <w:pPr>
        <w:pStyle w:val="PL"/>
        <w:rPr>
          <w:rFonts w:eastAsia="DengXian"/>
        </w:rPr>
      </w:pPr>
      <w:r>
        <w:rPr>
          <w:rFonts w:eastAsia="DengXian"/>
        </w:rPr>
        <w:t xml:space="preserve">          $ref: 'TS29122_CommonData.yaml#/components/responses/429'</w:t>
      </w:r>
    </w:p>
    <w:p w14:paraId="4F3D9662" w14:textId="77777777" w:rsidR="00EF6EFD" w:rsidRDefault="00EF6EFD" w:rsidP="00EF6EFD">
      <w:pPr>
        <w:pStyle w:val="PL"/>
      </w:pPr>
      <w:r>
        <w:t xml:space="preserve">        '500':</w:t>
      </w:r>
    </w:p>
    <w:p w14:paraId="08BF1CE0" w14:textId="77777777" w:rsidR="00EF6EFD" w:rsidRDefault="00EF6EFD" w:rsidP="00EF6EFD">
      <w:pPr>
        <w:pStyle w:val="PL"/>
      </w:pPr>
      <w:r>
        <w:t xml:space="preserve">          $ref: 'TS29122_CommonData.yaml#/components/responses/500'</w:t>
      </w:r>
    </w:p>
    <w:p w14:paraId="26C366BD" w14:textId="77777777" w:rsidR="00EF6EFD" w:rsidRDefault="00EF6EFD" w:rsidP="00EF6EFD">
      <w:pPr>
        <w:pStyle w:val="PL"/>
      </w:pPr>
      <w:r>
        <w:t xml:space="preserve">        '503':</w:t>
      </w:r>
    </w:p>
    <w:p w14:paraId="31491E54" w14:textId="77777777" w:rsidR="00EF6EFD" w:rsidRDefault="00EF6EFD" w:rsidP="00EF6EFD">
      <w:pPr>
        <w:pStyle w:val="PL"/>
      </w:pPr>
      <w:r>
        <w:t xml:space="preserve">          $ref: 'TS29122_CommonData.yaml#/components/responses/503'</w:t>
      </w:r>
    </w:p>
    <w:p w14:paraId="5D1D42CC" w14:textId="77777777" w:rsidR="00EF6EFD" w:rsidRDefault="00EF6EFD" w:rsidP="00EF6EFD">
      <w:pPr>
        <w:pStyle w:val="PL"/>
      </w:pPr>
      <w:r>
        <w:t xml:space="preserve">        default:</w:t>
      </w:r>
    </w:p>
    <w:p w14:paraId="4698747C" w14:textId="77777777" w:rsidR="00EF6EFD" w:rsidRDefault="00EF6EFD" w:rsidP="00EF6EFD">
      <w:pPr>
        <w:pStyle w:val="PL"/>
      </w:pPr>
      <w:r>
        <w:t xml:space="preserve">          $ref: 'TS29122_CommonData.yaml#/components/responses/default'</w:t>
      </w:r>
    </w:p>
    <w:p w14:paraId="61B993DC" w14:textId="77777777" w:rsidR="00EF6EFD" w:rsidRDefault="00EF6EFD" w:rsidP="00EF6EFD">
      <w:pPr>
        <w:pStyle w:val="PL"/>
      </w:pPr>
    </w:p>
    <w:p w14:paraId="276A3E75" w14:textId="77777777" w:rsidR="00EF6EFD" w:rsidRDefault="00EF6EFD" w:rsidP="00EF6EFD">
      <w:pPr>
        <w:pStyle w:val="PL"/>
      </w:pPr>
      <w:r>
        <w:t># Components</w:t>
      </w:r>
    </w:p>
    <w:p w14:paraId="31EAD8AF" w14:textId="77777777" w:rsidR="00EF6EFD" w:rsidRDefault="00EF6EFD" w:rsidP="00EF6EFD">
      <w:pPr>
        <w:pStyle w:val="PL"/>
      </w:pPr>
    </w:p>
    <w:p w14:paraId="198784AC" w14:textId="77777777" w:rsidR="00EF6EFD" w:rsidRDefault="00EF6EFD" w:rsidP="00EF6EFD">
      <w:pPr>
        <w:pStyle w:val="PL"/>
      </w:pPr>
      <w:r>
        <w:t>components:</w:t>
      </w:r>
    </w:p>
    <w:p w14:paraId="7EF97ED1" w14:textId="77777777" w:rsidR="00EF6EFD" w:rsidRDefault="00EF6EFD" w:rsidP="00EF6EFD">
      <w:pPr>
        <w:pStyle w:val="PL"/>
        <w:rPr>
          <w:lang w:val="en-US" w:eastAsia="es-ES"/>
        </w:rPr>
      </w:pPr>
      <w:r>
        <w:rPr>
          <w:lang w:val="en-US" w:eastAsia="es-ES"/>
        </w:rPr>
        <w:t xml:space="preserve">  securitySchemes:</w:t>
      </w:r>
    </w:p>
    <w:p w14:paraId="44830AF1" w14:textId="77777777" w:rsidR="00EF6EFD" w:rsidRDefault="00EF6EFD" w:rsidP="00EF6EFD">
      <w:pPr>
        <w:pStyle w:val="PL"/>
        <w:rPr>
          <w:lang w:val="en-US" w:eastAsia="es-ES"/>
        </w:rPr>
      </w:pPr>
      <w:r>
        <w:rPr>
          <w:lang w:val="en-US" w:eastAsia="es-ES"/>
        </w:rPr>
        <w:t xml:space="preserve">    oAuth2ClientCredentials:</w:t>
      </w:r>
    </w:p>
    <w:p w14:paraId="7247927E" w14:textId="77777777" w:rsidR="00EF6EFD" w:rsidRDefault="00EF6EFD" w:rsidP="00EF6EFD">
      <w:pPr>
        <w:pStyle w:val="PL"/>
        <w:rPr>
          <w:lang w:val="en-US"/>
        </w:rPr>
      </w:pPr>
      <w:r>
        <w:rPr>
          <w:lang w:val="en-US"/>
        </w:rPr>
        <w:t xml:space="preserve">      type: oauth2</w:t>
      </w:r>
    </w:p>
    <w:p w14:paraId="3ECBEEE6" w14:textId="77777777" w:rsidR="00EF6EFD" w:rsidRDefault="00EF6EFD" w:rsidP="00EF6EFD">
      <w:pPr>
        <w:pStyle w:val="PL"/>
        <w:rPr>
          <w:lang w:val="en-US"/>
        </w:rPr>
      </w:pPr>
      <w:r>
        <w:rPr>
          <w:lang w:val="en-US"/>
        </w:rPr>
        <w:t xml:space="preserve">      flows:</w:t>
      </w:r>
    </w:p>
    <w:p w14:paraId="3098C299" w14:textId="77777777" w:rsidR="00EF6EFD" w:rsidRDefault="00EF6EFD" w:rsidP="00EF6EFD">
      <w:pPr>
        <w:pStyle w:val="PL"/>
        <w:rPr>
          <w:lang w:val="en-US"/>
        </w:rPr>
      </w:pPr>
      <w:r>
        <w:rPr>
          <w:lang w:val="en-US"/>
        </w:rPr>
        <w:t xml:space="preserve">        clientCredentials:</w:t>
      </w:r>
    </w:p>
    <w:p w14:paraId="6F6E47A3" w14:textId="77777777" w:rsidR="00EF6EFD" w:rsidRDefault="00EF6EFD" w:rsidP="00EF6EFD">
      <w:pPr>
        <w:pStyle w:val="PL"/>
        <w:rPr>
          <w:lang w:val="en-US"/>
        </w:rPr>
      </w:pPr>
      <w:r>
        <w:rPr>
          <w:lang w:val="en-US"/>
        </w:rPr>
        <w:t xml:space="preserve">          tokenUrl: '{tokenUrl}'</w:t>
      </w:r>
    </w:p>
    <w:p w14:paraId="74BF332B" w14:textId="77777777" w:rsidR="00EF6EFD" w:rsidRDefault="00EF6EFD" w:rsidP="00EF6EFD">
      <w:pPr>
        <w:pStyle w:val="PL"/>
        <w:rPr>
          <w:lang w:val="en-US"/>
        </w:rPr>
      </w:pPr>
      <w:r>
        <w:rPr>
          <w:lang w:val="en-US"/>
        </w:rPr>
        <w:t xml:space="preserve">          scopes: {}</w:t>
      </w:r>
    </w:p>
    <w:p w14:paraId="661AFBAB" w14:textId="77777777" w:rsidR="00EF6EFD" w:rsidRDefault="00EF6EFD" w:rsidP="00EF6EFD">
      <w:pPr>
        <w:pStyle w:val="PL"/>
      </w:pPr>
    </w:p>
    <w:p w14:paraId="3435C37C" w14:textId="77777777" w:rsidR="00EF6EFD" w:rsidRDefault="00EF6EFD" w:rsidP="00EF6EFD">
      <w:pPr>
        <w:pStyle w:val="PL"/>
      </w:pPr>
      <w:r>
        <w:t xml:space="preserve">  schemas:</w:t>
      </w:r>
    </w:p>
    <w:p w14:paraId="0D994943" w14:textId="77777777" w:rsidR="00EF6EFD" w:rsidRDefault="00EF6EFD" w:rsidP="00EF6EFD">
      <w:pPr>
        <w:pStyle w:val="PL"/>
      </w:pPr>
    </w:p>
    <w:p w14:paraId="4C9C4151" w14:textId="77777777" w:rsidR="00EF6EFD" w:rsidRDefault="00EF6EFD" w:rsidP="00EF6EFD">
      <w:pPr>
        <w:pStyle w:val="PL"/>
      </w:pPr>
      <w:r>
        <w:t xml:space="preserve">    </w:t>
      </w:r>
      <w:r>
        <w:rPr>
          <w:lang w:eastAsia="ja-JP"/>
        </w:rPr>
        <w:t>AcrMgntEventsSubscription</w:t>
      </w:r>
      <w:r>
        <w:t>:</w:t>
      </w:r>
    </w:p>
    <w:p w14:paraId="2182A030" w14:textId="77777777" w:rsidR="00EF6EFD" w:rsidRDefault="00EF6EFD" w:rsidP="00EF6EFD">
      <w:pPr>
        <w:pStyle w:val="PL"/>
      </w:pPr>
      <w:r>
        <w:t xml:space="preserve">      type: object</w:t>
      </w:r>
    </w:p>
    <w:p w14:paraId="2B480A29" w14:textId="77777777" w:rsidR="00EF6EFD" w:rsidRDefault="00EF6EFD" w:rsidP="00EF6EFD">
      <w:pPr>
        <w:pStyle w:val="PL"/>
      </w:pPr>
      <w:r>
        <w:t xml:space="preserve">      description: Represents an Individual ACR Management Events Subscription.</w:t>
      </w:r>
    </w:p>
    <w:p w14:paraId="05BA8DA1" w14:textId="77777777" w:rsidR="00EF6EFD" w:rsidRDefault="00EF6EFD" w:rsidP="00EF6EFD">
      <w:pPr>
        <w:pStyle w:val="PL"/>
      </w:pPr>
      <w:r>
        <w:t xml:space="preserve">      properties:</w:t>
      </w:r>
    </w:p>
    <w:p w14:paraId="60D81EF2" w14:textId="77777777" w:rsidR="00EF6EFD" w:rsidRDefault="00EF6EFD" w:rsidP="00EF6EFD">
      <w:pPr>
        <w:pStyle w:val="PL"/>
      </w:pPr>
      <w:r>
        <w:t xml:space="preserve">        self:</w:t>
      </w:r>
    </w:p>
    <w:p w14:paraId="5E28125D" w14:textId="77777777" w:rsidR="00EF6EFD" w:rsidRDefault="00EF6EFD" w:rsidP="00EF6EFD">
      <w:pPr>
        <w:pStyle w:val="PL"/>
      </w:pPr>
      <w:r>
        <w:t xml:space="preserve">          $ref: 'TS29122_CommonData.yaml#/components/schemas/Uri'</w:t>
      </w:r>
    </w:p>
    <w:p w14:paraId="42555B91" w14:textId="77777777" w:rsidR="00EF6EFD" w:rsidRDefault="00EF6EFD" w:rsidP="00EF6EFD">
      <w:pPr>
        <w:pStyle w:val="PL"/>
      </w:pPr>
      <w:r>
        <w:t xml:space="preserve">        easId:</w:t>
      </w:r>
    </w:p>
    <w:p w14:paraId="5FA6A516" w14:textId="77777777" w:rsidR="00EF6EFD" w:rsidRDefault="00EF6EFD" w:rsidP="00EF6EFD">
      <w:pPr>
        <w:pStyle w:val="PL"/>
      </w:pPr>
      <w:r>
        <w:t xml:space="preserve">          type: string</w:t>
      </w:r>
    </w:p>
    <w:p w14:paraId="17182DE9" w14:textId="77777777" w:rsidR="00EF6EFD" w:rsidRDefault="00EF6EFD" w:rsidP="00EF6EFD">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5A61339" w14:textId="77777777" w:rsidR="00EF6EFD" w:rsidRDefault="00EF6EFD" w:rsidP="00EF6EFD">
      <w:pPr>
        <w:pStyle w:val="PL"/>
        <w:rPr>
          <w:rFonts w:eastAsia="DengXian"/>
        </w:rPr>
      </w:pPr>
      <w:r>
        <w:rPr>
          <w:rFonts w:eastAsia="DengXian"/>
        </w:rPr>
        <w:t xml:space="preserve">        </w:t>
      </w:r>
      <w:r w:rsidRPr="001E0D95">
        <w:t>event</w:t>
      </w:r>
      <w:r>
        <w:t>Subscs</w:t>
      </w:r>
      <w:r>
        <w:rPr>
          <w:rFonts w:eastAsia="DengXian"/>
        </w:rPr>
        <w:t>:</w:t>
      </w:r>
    </w:p>
    <w:p w14:paraId="1F3C2170" w14:textId="77777777" w:rsidR="00EF6EFD" w:rsidRDefault="00EF6EFD" w:rsidP="00EF6EFD">
      <w:pPr>
        <w:pStyle w:val="PL"/>
        <w:rPr>
          <w:rFonts w:eastAsia="DengXian"/>
        </w:rPr>
      </w:pPr>
      <w:r>
        <w:rPr>
          <w:rFonts w:eastAsia="DengXian"/>
        </w:rPr>
        <w:t xml:space="preserve">          type: array</w:t>
      </w:r>
    </w:p>
    <w:p w14:paraId="60DB9436" w14:textId="77777777" w:rsidR="00EF6EFD" w:rsidRDefault="00EF6EFD" w:rsidP="00EF6EFD">
      <w:pPr>
        <w:pStyle w:val="PL"/>
        <w:rPr>
          <w:rFonts w:eastAsia="DengXian"/>
        </w:rPr>
      </w:pPr>
      <w:r>
        <w:rPr>
          <w:rFonts w:eastAsia="DengXian"/>
        </w:rPr>
        <w:t xml:space="preserve">          items:</w:t>
      </w:r>
    </w:p>
    <w:p w14:paraId="62D1C33E" w14:textId="77777777" w:rsidR="00EF6EFD" w:rsidRDefault="00EF6EFD" w:rsidP="00EF6EFD">
      <w:pPr>
        <w:pStyle w:val="PL"/>
        <w:rPr>
          <w:rFonts w:eastAsia="DengXian"/>
        </w:rPr>
      </w:pPr>
      <w:r>
        <w:rPr>
          <w:rFonts w:eastAsia="DengXian"/>
        </w:rPr>
        <w:t xml:space="preserve">            $ref: '#/components/schemas/</w:t>
      </w:r>
      <w:r>
        <w:t>AcrMgnt</w:t>
      </w:r>
      <w:r w:rsidRPr="001E0D95">
        <w:t>Event</w:t>
      </w:r>
      <w:r>
        <w:t>Subsc</w:t>
      </w:r>
      <w:r>
        <w:rPr>
          <w:rFonts w:eastAsia="DengXian"/>
        </w:rPr>
        <w:t>'</w:t>
      </w:r>
    </w:p>
    <w:p w14:paraId="243C0362" w14:textId="77777777" w:rsidR="00EF6EFD" w:rsidRDefault="00EF6EFD" w:rsidP="00EF6EFD">
      <w:pPr>
        <w:pStyle w:val="PL"/>
        <w:rPr>
          <w:rFonts w:eastAsia="DengXian"/>
        </w:rPr>
      </w:pPr>
      <w:r>
        <w:rPr>
          <w:rFonts w:eastAsia="DengXian"/>
        </w:rPr>
        <w:t xml:space="preserve">          minItems: 1</w:t>
      </w:r>
    </w:p>
    <w:p w14:paraId="2D5A829F" w14:textId="77777777" w:rsidR="00EF6EFD" w:rsidRDefault="00EF6EFD" w:rsidP="00EF6EFD">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451D433" w14:textId="77777777" w:rsidR="00EF6EFD" w:rsidRDefault="00EF6EFD" w:rsidP="00EF6EFD">
      <w:pPr>
        <w:pStyle w:val="PL"/>
      </w:pPr>
      <w:r>
        <w:t xml:space="preserve">        evtReq:</w:t>
      </w:r>
    </w:p>
    <w:p w14:paraId="5246521D" w14:textId="77777777" w:rsidR="00EF6EFD" w:rsidRDefault="00EF6EFD" w:rsidP="00EF6EFD">
      <w:pPr>
        <w:pStyle w:val="PL"/>
      </w:pPr>
      <w:r>
        <w:t xml:space="preserve">          $ref: 'TS29523_Npcf_EventExposure.yaml#/components/schemas/ReportingInformation'</w:t>
      </w:r>
    </w:p>
    <w:p w14:paraId="6EC8F51B" w14:textId="77777777" w:rsidR="00EF6EFD" w:rsidRDefault="00EF6EFD" w:rsidP="00EF6EFD">
      <w:pPr>
        <w:pStyle w:val="PL"/>
      </w:pPr>
      <w:r>
        <w:t xml:space="preserve">        notificationDestination:</w:t>
      </w:r>
    </w:p>
    <w:p w14:paraId="2E6FED18" w14:textId="77777777" w:rsidR="00EF6EFD" w:rsidRDefault="00EF6EFD" w:rsidP="00EF6EFD">
      <w:pPr>
        <w:pStyle w:val="PL"/>
      </w:pPr>
      <w:r>
        <w:t xml:space="preserve">          $ref: 'TS29122_CommonData.yaml#/components/schemas/Uri'</w:t>
      </w:r>
    </w:p>
    <w:p w14:paraId="16E774EF" w14:textId="77777777" w:rsidR="00EF6EFD" w:rsidRDefault="00EF6EFD" w:rsidP="00EF6EFD">
      <w:pPr>
        <w:pStyle w:val="PL"/>
        <w:rPr>
          <w:rFonts w:eastAsia="DengXian"/>
        </w:rPr>
      </w:pPr>
      <w:r>
        <w:rPr>
          <w:rFonts w:eastAsia="DengXian"/>
        </w:rPr>
        <w:t xml:space="preserve">        </w:t>
      </w:r>
      <w:r>
        <w:t>eventReports</w:t>
      </w:r>
      <w:r>
        <w:rPr>
          <w:rFonts w:eastAsia="DengXian"/>
        </w:rPr>
        <w:t>:</w:t>
      </w:r>
    </w:p>
    <w:p w14:paraId="487DA5AD" w14:textId="77777777" w:rsidR="00EF6EFD" w:rsidRDefault="00EF6EFD" w:rsidP="00EF6EFD">
      <w:pPr>
        <w:pStyle w:val="PL"/>
        <w:rPr>
          <w:rFonts w:eastAsia="DengXian"/>
        </w:rPr>
      </w:pPr>
      <w:r>
        <w:rPr>
          <w:rFonts w:eastAsia="DengXian"/>
        </w:rPr>
        <w:t xml:space="preserve">          type: array</w:t>
      </w:r>
    </w:p>
    <w:p w14:paraId="1749C82C" w14:textId="77777777" w:rsidR="00EF6EFD" w:rsidRDefault="00EF6EFD" w:rsidP="00EF6EFD">
      <w:pPr>
        <w:pStyle w:val="PL"/>
        <w:rPr>
          <w:rFonts w:eastAsia="DengXian"/>
        </w:rPr>
      </w:pPr>
      <w:r>
        <w:rPr>
          <w:rFonts w:eastAsia="DengXian"/>
        </w:rPr>
        <w:t xml:space="preserve">          items:</w:t>
      </w:r>
    </w:p>
    <w:p w14:paraId="04911029" w14:textId="77777777" w:rsidR="00EF6EFD" w:rsidRDefault="00EF6EFD" w:rsidP="00EF6EFD">
      <w:pPr>
        <w:pStyle w:val="PL"/>
        <w:rPr>
          <w:rFonts w:eastAsia="DengXian"/>
        </w:rPr>
      </w:pPr>
      <w:r>
        <w:rPr>
          <w:rFonts w:eastAsia="DengXian"/>
        </w:rPr>
        <w:t xml:space="preserve">            $ref: '#/components/schemas/</w:t>
      </w:r>
      <w:r>
        <w:t>AcrMgntEventReport</w:t>
      </w:r>
      <w:r>
        <w:rPr>
          <w:rFonts w:eastAsia="DengXian"/>
        </w:rPr>
        <w:t>'</w:t>
      </w:r>
    </w:p>
    <w:p w14:paraId="4C25B602" w14:textId="77777777" w:rsidR="00EF6EFD" w:rsidRDefault="00EF6EFD" w:rsidP="00EF6EFD">
      <w:pPr>
        <w:pStyle w:val="PL"/>
        <w:rPr>
          <w:rFonts w:eastAsia="DengXian"/>
        </w:rPr>
      </w:pPr>
      <w:r>
        <w:rPr>
          <w:rFonts w:eastAsia="DengXian"/>
        </w:rPr>
        <w:t xml:space="preserve">          minItems: 1</w:t>
      </w:r>
    </w:p>
    <w:p w14:paraId="5DC43EA5" w14:textId="77777777" w:rsidR="00EF6EFD" w:rsidRDefault="00EF6EFD" w:rsidP="00EF6EFD">
      <w:pPr>
        <w:pStyle w:val="PL"/>
        <w:rPr>
          <w:rFonts w:eastAsia="DengXian" w:cs="Arial"/>
          <w:szCs w:val="18"/>
        </w:rPr>
      </w:pPr>
      <w:r>
        <w:rPr>
          <w:rFonts w:eastAsia="DengXian"/>
        </w:rPr>
        <w:t xml:space="preserve">          description: </w:t>
      </w:r>
      <w:r>
        <w:rPr>
          <w:rFonts w:eastAsia="DengXian" w:cs="Arial"/>
          <w:szCs w:val="18"/>
        </w:rPr>
        <w:t>The ACR management event report(s).</w:t>
      </w:r>
    </w:p>
    <w:p w14:paraId="4CA42A90" w14:textId="77777777" w:rsidR="00EF6EFD" w:rsidRDefault="00EF6EFD" w:rsidP="00EF6EFD">
      <w:pPr>
        <w:pStyle w:val="PL"/>
        <w:rPr>
          <w:rFonts w:eastAsia="DengXian"/>
        </w:rPr>
      </w:pPr>
      <w:r>
        <w:rPr>
          <w:rFonts w:eastAsia="DengXian"/>
        </w:rPr>
        <w:t xml:space="preserve">        </w:t>
      </w:r>
      <w:r>
        <w:t>availabilityInfo</w:t>
      </w:r>
      <w:r>
        <w:rPr>
          <w:rFonts w:eastAsia="DengXian"/>
        </w:rPr>
        <w:t>:</w:t>
      </w:r>
    </w:p>
    <w:p w14:paraId="5101C25C" w14:textId="77777777" w:rsidR="00EF6EFD" w:rsidRDefault="00EF6EFD" w:rsidP="00EF6EFD">
      <w:pPr>
        <w:pStyle w:val="PL"/>
        <w:rPr>
          <w:rFonts w:eastAsia="DengXian" w:cs="Arial"/>
          <w:szCs w:val="18"/>
        </w:rPr>
      </w:pPr>
      <w:r>
        <w:rPr>
          <w:rFonts w:eastAsia="DengXian"/>
        </w:rPr>
        <w:t xml:space="preserve">          $ref: '#/components/schemas/</w:t>
      </w:r>
      <w:r>
        <w:t>AvailabilityNotif</w:t>
      </w:r>
      <w:r>
        <w:rPr>
          <w:rFonts w:eastAsia="DengXian"/>
        </w:rPr>
        <w:t>'</w:t>
      </w:r>
    </w:p>
    <w:p w14:paraId="4B8A1A6A" w14:textId="77777777" w:rsidR="00EF6EFD" w:rsidRDefault="00EF6EFD" w:rsidP="00EF6EFD">
      <w:pPr>
        <w:pStyle w:val="PL"/>
        <w:rPr>
          <w:rFonts w:eastAsia="DengXian"/>
        </w:rPr>
      </w:pPr>
      <w:r>
        <w:rPr>
          <w:rFonts w:eastAsia="DengXian"/>
        </w:rPr>
        <w:t xml:space="preserve">        </w:t>
      </w:r>
      <w:r>
        <w:t>failEventReports</w:t>
      </w:r>
      <w:r>
        <w:rPr>
          <w:rFonts w:eastAsia="DengXian"/>
        </w:rPr>
        <w:t>:</w:t>
      </w:r>
    </w:p>
    <w:p w14:paraId="0C2429EE" w14:textId="77777777" w:rsidR="00EF6EFD" w:rsidRDefault="00EF6EFD" w:rsidP="00EF6EFD">
      <w:pPr>
        <w:pStyle w:val="PL"/>
        <w:rPr>
          <w:rFonts w:eastAsia="DengXian"/>
        </w:rPr>
      </w:pPr>
      <w:r>
        <w:rPr>
          <w:rFonts w:eastAsia="DengXian"/>
        </w:rPr>
        <w:t xml:space="preserve">          type: array</w:t>
      </w:r>
    </w:p>
    <w:p w14:paraId="626945A2" w14:textId="77777777" w:rsidR="00EF6EFD" w:rsidRDefault="00EF6EFD" w:rsidP="00EF6EFD">
      <w:pPr>
        <w:pStyle w:val="PL"/>
        <w:rPr>
          <w:rFonts w:eastAsia="DengXian"/>
        </w:rPr>
      </w:pPr>
      <w:r>
        <w:rPr>
          <w:rFonts w:eastAsia="DengXian"/>
        </w:rPr>
        <w:t xml:space="preserve">          items:</w:t>
      </w:r>
    </w:p>
    <w:p w14:paraId="7BA13E33" w14:textId="77777777" w:rsidR="00EF6EFD" w:rsidRDefault="00EF6EFD" w:rsidP="00EF6EFD">
      <w:pPr>
        <w:pStyle w:val="PL"/>
        <w:rPr>
          <w:rFonts w:eastAsia="DengXian"/>
        </w:rPr>
      </w:pPr>
      <w:r>
        <w:rPr>
          <w:rFonts w:eastAsia="DengXian"/>
        </w:rPr>
        <w:t xml:space="preserve">            $ref: '#/components/schemas/</w:t>
      </w:r>
      <w:r>
        <w:t>FailureAcrMgntEventInfo</w:t>
      </w:r>
      <w:r>
        <w:rPr>
          <w:rFonts w:eastAsia="DengXian"/>
        </w:rPr>
        <w:t>'</w:t>
      </w:r>
    </w:p>
    <w:p w14:paraId="73DC2F5F" w14:textId="77777777" w:rsidR="00EF6EFD" w:rsidRDefault="00EF6EFD" w:rsidP="00EF6EFD">
      <w:pPr>
        <w:pStyle w:val="PL"/>
        <w:rPr>
          <w:rFonts w:eastAsia="DengXian"/>
        </w:rPr>
      </w:pPr>
      <w:r>
        <w:rPr>
          <w:rFonts w:eastAsia="DengXian"/>
        </w:rPr>
        <w:t xml:space="preserve">          minItems: 1</w:t>
      </w:r>
    </w:p>
    <w:p w14:paraId="611251A9" w14:textId="77777777" w:rsidR="00EF6EFD" w:rsidRDefault="00EF6EFD" w:rsidP="00EF6EFD">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16D3ADDE" w14:textId="77777777" w:rsidR="00EF6EFD" w:rsidRDefault="00EF6EFD" w:rsidP="00EF6EFD">
      <w:pPr>
        <w:pStyle w:val="PL"/>
      </w:pPr>
      <w:r>
        <w:t xml:space="preserve">        requestTestNotification:</w:t>
      </w:r>
    </w:p>
    <w:p w14:paraId="51C1DF96" w14:textId="77777777" w:rsidR="00EF6EFD" w:rsidRDefault="00EF6EFD" w:rsidP="00EF6EFD">
      <w:pPr>
        <w:pStyle w:val="PL"/>
      </w:pPr>
      <w:r>
        <w:t xml:space="preserve">          type: boolean</w:t>
      </w:r>
    </w:p>
    <w:p w14:paraId="15AB5157" w14:textId="77777777" w:rsidR="00EF6EFD" w:rsidRDefault="00EF6EFD" w:rsidP="00EF6EFD">
      <w:pPr>
        <w:pStyle w:val="PL"/>
      </w:pPr>
      <w:r>
        <w:t xml:space="preserve">          description: &gt;</w:t>
      </w:r>
    </w:p>
    <w:p w14:paraId="685C33E5" w14:textId="77777777" w:rsidR="00EF6EFD" w:rsidRDefault="00EF6EFD" w:rsidP="00EF6EFD">
      <w:pPr>
        <w:pStyle w:val="PL"/>
      </w:pPr>
      <w:r>
        <w:t xml:space="preserve">            </w:t>
      </w:r>
      <w:r w:rsidRPr="008D61CA">
        <w:t xml:space="preserve">Set to true by </w:t>
      </w:r>
      <w:r>
        <w:t>the EAS</w:t>
      </w:r>
      <w:r w:rsidRPr="008D61CA">
        <w:t xml:space="preserve"> to request the EES to send a test notification</w:t>
      </w:r>
      <w:r>
        <w:t>.</w:t>
      </w:r>
    </w:p>
    <w:p w14:paraId="343FC85C" w14:textId="77777777" w:rsidR="00EF6EFD" w:rsidRDefault="00EF6EFD" w:rsidP="00EF6EFD">
      <w:pPr>
        <w:pStyle w:val="PL"/>
      </w:pPr>
      <w:r>
        <w:t xml:space="preserve">            Set to false or omitted otherwise.</w:t>
      </w:r>
    </w:p>
    <w:p w14:paraId="0DF6480B" w14:textId="77777777" w:rsidR="00EF6EFD" w:rsidRDefault="00EF6EFD" w:rsidP="00EF6EFD">
      <w:pPr>
        <w:pStyle w:val="PL"/>
      </w:pPr>
      <w:r>
        <w:t xml:space="preserve">        websockNotifConfig:</w:t>
      </w:r>
    </w:p>
    <w:p w14:paraId="3C368093" w14:textId="77777777" w:rsidR="00EF6EFD" w:rsidRDefault="00EF6EFD" w:rsidP="00EF6EFD">
      <w:pPr>
        <w:pStyle w:val="PL"/>
      </w:pPr>
      <w:r>
        <w:t xml:space="preserve">          $ref: 'TS29122_CommonData.yaml#/components/schemas/WebsockNotifConfig'</w:t>
      </w:r>
    </w:p>
    <w:p w14:paraId="11EF522F" w14:textId="77777777" w:rsidR="00EF6EFD" w:rsidRDefault="00EF6EFD" w:rsidP="00EF6EFD">
      <w:pPr>
        <w:pStyle w:val="PL"/>
      </w:pPr>
      <w:r>
        <w:t xml:space="preserve">        </w:t>
      </w:r>
      <w:r>
        <w:rPr>
          <w:lang w:eastAsia="zh-CN"/>
        </w:rPr>
        <w:t>suppFeat</w:t>
      </w:r>
      <w:r>
        <w:t>:</w:t>
      </w:r>
    </w:p>
    <w:p w14:paraId="25309331" w14:textId="77777777" w:rsidR="00EF6EFD" w:rsidRDefault="00EF6EFD" w:rsidP="00EF6EFD">
      <w:pPr>
        <w:pStyle w:val="PL"/>
      </w:pPr>
      <w:r>
        <w:t xml:space="preserve">          $ref: 'TS29571_CommonData.yaml#/components/schemas/</w:t>
      </w:r>
      <w:r>
        <w:rPr>
          <w:lang w:eastAsia="zh-CN"/>
        </w:rPr>
        <w:t>SupportedFeatures</w:t>
      </w:r>
      <w:r>
        <w:t>'</w:t>
      </w:r>
    </w:p>
    <w:p w14:paraId="538B8888" w14:textId="77777777" w:rsidR="00EF6EFD" w:rsidRDefault="00EF6EFD" w:rsidP="00EF6EFD">
      <w:pPr>
        <w:pStyle w:val="PL"/>
      </w:pPr>
      <w:r>
        <w:t xml:space="preserve">      required:</w:t>
      </w:r>
    </w:p>
    <w:p w14:paraId="2B01990E" w14:textId="77777777" w:rsidR="00EF6EFD" w:rsidRDefault="00EF6EFD" w:rsidP="00EF6EFD">
      <w:pPr>
        <w:pStyle w:val="PL"/>
      </w:pPr>
      <w:r>
        <w:t xml:space="preserve">        - easId</w:t>
      </w:r>
    </w:p>
    <w:p w14:paraId="77598B25" w14:textId="77777777" w:rsidR="00EF6EFD" w:rsidRDefault="00EF6EFD" w:rsidP="00EF6EFD">
      <w:pPr>
        <w:pStyle w:val="PL"/>
      </w:pPr>
      <w:r>
        <w:t xml:space="preserve">        - </w:t>
      </w:r>
      <w:r w:rsidRPr="001E0D95">
        <w:t>event</w:t>
      </w:r>
      <w:r>
        <w:t>Subscs</w:t>
      </w:r>
    </w:p>
    <w:p w14:paraId="413BFB35" w14:textId="77777777" w:rsidR="00EF6EFD" w:rsidRDefault="00EF6EFD" w:rsidP="00EF6EFD">
      <w:pPr>
        <w:pStyle w:val="PL"/>
      </w:pPr>
      <w:r>
        <w:t xml:space="preserve">        - </w:t>
      </w:r>
      <w:r w:rsidRPr="008D61CA">
        <w:t>notificationDestination</w:t>
      </w:r>
    </w:p>
    <w:p w14:paraId="35210855" w14:textId="77777777" w:rsidR="00EF6EFD" w:rsidRDefault="00EF6EFD" w:rsidP="00EF6EFD">
      <w:pPr>
        <w:pStyle w:val="PL"/>
      </w:pPr>
    </w:p>
    <w:p w14:paraId="4F4963D1" w14:textId="77777777" w:rsidR="00EF6EFD" w:rsidRDefault="00EF6EFD" w:rsidP="00EF6EFD">
      <w:pPr>
        <w:pStyle w:val="PL"/>
      </w:pPr>
      <w:r>
        <w:t xml:space="preserve">    AcrMgnt</w:t>
      </w:r>
      <w:r w:rsidRPr="001E0D95">
        <w:t>Event</w:t>
      </w:r>
      <w:r>
        <w:t>Subsc:</w:t>
      </w:r>
    </w:p>
    <w:p w14:paraId="4D8738F1" w14:textId="77777777" w:rsidR="00EF6EFD" w:rsidRDefault="00EF6EFD" w:rsidP="00EF6EFD">
      <w:pPr>
        <w:pStyle w:val="PL"/>
      </w:pPr>
      <w:r>
        <w:t xml:space="preserve">      type: object</w:t>
      </w:r>
    </w:p>
    <w:p w14:paraId="57A06498" w14:textId="77777777" w:rsidR="00EF6EFD" w:rsidRDefault="00EF6EFD" w:rsidP="00EF6EFD">
      <w:pPr>
        <w:pStyle w:val="PL"/>
      </w:pPr>
      <w:r>
        <w:t xml:space="preserve">      description: Represents an ACR Management Event Subscription.</w:t>
      </w:r>
    </w:p>
    <w:p w14:paraId="3F3FFC67" w14:textId="77777777" w:rsidR="00EF6EFD" w:rsidRDefault="00EF6EFD" w:rsidP="00EF6EFD">
      <w:pPr>
        <w:pStyle w:val="PL"/>
      </w:pPr>
      <w:r>
        <w:t xml:space="preserve">      properties:</w:t>
      </w:r>
    </w:p>
    <w:p w14:paraId="14C2C573" w14:textId="77777777" w:rsidR="00EF6EFD" w:rsidRDefault="00EF6EFD" w:rsidP="00EF6EFD">
      <w:pPr>
        <w:pStyle w:val="PL"/>
      </w:pPr>
      <w:r>
        <w:t xml:space="preserve">        </w:t>
      </w:r>
      <w:r w:rsidRPr="001E0D95">
        <w:t>event</w:t>
      </w:r>
      <w:r>
        <w:t>:</w:t>
      </w:r>
    </w:p>
    <w:p w14:paraId="0F1D91F1" w14:textId="77777777" w:rsidR="00EF6EFD" w:rsidRDefault="00EF6EFD" w:rsidP="00EF6EFD">
      <w:pPr>
        <w:pStyle w:val="PL"/>
      </w:pPr>
      <w:r>
        <w:t xml:space="preserve">          $ref: '#/components/schemas/AcrMgnt</w:t>
      </w:r>
      <w:r w:rsidRPr="001E0D95">
        <w:t>Event</w:t>
      </w:r>
      <w:r>
        <w:t>'</w:t>
      </w:r>
    </w:p>
    <w:p w14:paraId="7C7470C3" w14:textId="77777777" w:rsidR="00EF6EFD" w:rsidRDefault="00EF6EFD" w:rsidP="00EF6EFD">
      <w:pPr>
        <w:pStyle w:val="PL"/>
      </w:pPr>
      <w:r>
        <w:t xml:space="preserve">        eventFilter:</w:t>
      </w:r>
    </w:p>
    <w:p w14:paraId="1A16DB1C" w14:textId="77777777" w:rsidR="00EF6EFD" w:rsidRDefault="00EF6EFD" w:rsidP="00EF6EFD">
      <w:pPr>
        <w:pStyle w:val="PL"/>
      </w:pPr>
      <w:r>
        <w:t xml:space="preserve">          $ref: '#/components/schemas/AcrMgntEventFilter'</w:t>
      </w:r>
    </w:p>
    <w:p w14:paraId="79E074CB" w14:textId="77777777" w:rsidR="00EF6EFD" w:rsidRDefault="00EF6EFD" w:rsidP="00EF6EFD">
      <w:pPr>
        <w:pStyle w:val="PL"/>
      </w:pPr>
      <w:r>
        <w:t xml:space="preserve">        evtReq:</w:t>
      </w:r>
    </w:p>
    <w:p w14:paraId="32ED95B8" w14:textId="77777777" w:rsidR="00EF6EFD" w:rsidRDefault="00EF6EFD" w:rsidP="00EF6EFD">
      <w:pPr>
        <w:pStyle w:val="PL"/>
      </w:pPr>
      <w:r>
        <w:t xml:space="preserve">          $ref: 'TS29523_Npcf_EventExposure.yaml#/components/schemas/ReportingInformation'</w:t>
      </w:r>
    </w:p>
    <w:p w14:paraId="5F9584FD" w14:textId="77777777" w:rsidR="00EF6EFD" w:rsidRDefault="00EF6EFD" w:rsidP="00EF6EFD">
      <w:pPr>
        <w:pStyle w:val="PL"/>
      </w:pPr>
      <w:r>
        <w:t xml:space="preserve">        </w:t>
      </w:r>
      <w:r>
        <w:rPr>
          <w:rFonts w:hint="eastAsia"/>
          <w:lang w:eastAsia="zh-CN"/>
        </w:rPr>
        <w:t>t</w:t>
      </w:r>
      <w:r>
        <w:rPr>
          <w:lang w:eastAsia="zh-CN"/>
        </w:rPr>
        <w:t>gtUeId</w:t>
      </w:r>
      <w:r>
        <w:t>:</w:t>
      </w:r>
    </w:p>
    <w:p w14:paraId="061BD340" w14:textId="77777777" w:rsidR="00EF6EFD" w:rsidRDefault="00EF6EFD" w:rsidP="00EF6EFD">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748402F5" w14:textId="77777777" w:rsidR="00EF6EFD" w:rsidRDefault="00EF6EFD" w:rsidP="00EF6EFD">
      <w:pPr>
        <w:pStyle w:val="PL"/>
      </w:pPr>
      <w:r>
        <w:t xml:space="preserve">        dnaiChgType:</w:t>
      </w:r>
    </w:p>
    <w:p w14:paraId="07726080" w14:textId="77777777" w:rsidR="00EF6EFD" w:rsidRDefault="00EF6EFD" w:rsidP="00EF6EFD">
      <w:pPr>
        <w:pStyle w:val="PL"/>
      </w:pPr>
      <w:r>
        <w:t xml:space="preserve">          $ref: 'TS29571_CommonData.yaml#/components/schemas/DnaiChangeType'</w:t>
      </w:r>
    </w:p>
    <w:p w14:paraId="49ECCCC4" w14:textId="77777777" w:rsidR="00EF6EFD" w:rsidRDefault="00EF6EFD" w:rsidP="00EF6EFD">
      <w:pPr>
        <w:pStyle w:val="PL"/>
      </w:pPr>
      <w:r>
        <w:t xml:space="preserve">        easAckInd:</w:t>
      </w:r>
    </w:p>
    <w:p w14:paraId="1C7852DF" w14:textId="77777777" w:rsidR="00EF6EFD" w:rsidRDefault="00EF6EFD" w:rsidP="00EF6EFD">
      <w:pPr>
        <w:pStyle w:val="PL"/>
      </w:pPr>
      <w:r>
        <w:t xml:space="preserve">          type: boolean</w:t>
      </w:r>
    </w:p>
    <w:p w14:paraId="4F0FFC6B" w14:textId="77777777" w:rsidR="00EF6EFD" w:rsidRDefault="00EF6EFD" w:rsidP="00EF6EFD">
      <w:pPr>
        <w:pStyle w:val="PL"/>
      </w:pPr>
      <w:r>
        <w:t xml:space="preserve">          description: &gt;</w:t>
      </w:r>
    </w:p>
    <w:p w14:paraId="335372AF" w14:textId="77777777" w:rsidR="00EF6EFD" w:rsidRDefault="00EF6EFD" w:rsidP="00EF6EFD">
      <w:pPr>
        <w:pStyle w:val="PL"/>
      </w:pPr>
      <w:r>
        <w:t xml:space="preserve">            Identifies whether EAS acknowledgement of UP path change event notifications is to be</w:t>
      </w:r>
    </w:p>
    <w:p w14:paraId="236366F0" w14:textId="77777777" w:rsidR="00EF6EFD" w:rsidRDefault="00EF6EFD" w:rsidP="00EF6EFD">
      <w:pPr>
        <w:pStyle w:val="PL"/>
      </w:pPr>
      <w:r>
        <w:t xml:space="preserve">            expected.</w:t>
      </w:r>
      <w:r>
        <w:rPr>
          <w:rFonts w:hint="eastAsia"/>
          <w:lang w:eastAsia="zh-CN"/>
        </w:rPr>
        <w:t xml:space="preserve"> </w:t>
      </w:r>
      <w:r>
        <w:t>Set to "true" if the EAS acknowledgement is expected. Default value is</w:t>
      </w:r>
    </w:p>
    <w:p w14:paraId="3770C3FA" w14:textId="77777777" w:rsidR="00EF6EFD" w:rsidRDefault="00EF6EFD" w:rsidP="00EF6EFD">
      <w:pPr>
        <w:pStyle w:val="PL"/>
      </w:pPr>
      <w:r>
        <w:lastRenderedPageBreak/>
        <w:t xml:space="preserve">            "false". This attribute may be provided only if the "event" attribute is set to</w:t>
      </w:r>
    </w:p>
    <w:p w14:paraId="7C1B2FE6" w14:textId="77777777" w:rsidR="00EF6EFD" w:rsidRDefault="00EF6EFD" w:rsidP="00EF6EFD">
      <w:pPr>
        <w:pStyle w:val="PL"/>
      </w:pPr>
      <w:r>
        <w:t xml:space="preserve">            "UP_PATH_CHG".</w:t>
      </w:r>
    </w:p>
    <w:p w14:paraId="3A0981D7" w14:textId="77777777" w:rsidR="00EF6EFD" w:rsidRDefault="00EF6EFD" w:rsidP="00EF6EFD">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19C6F58A" w14:textId="77777777" w:rsidR="00EF6EFD" w:rsidRDefault="00EF6EFD" w:rsidP="00EF6EFD">
      <w:pPr>
        <w:pStyle w:val="PL"/>
        <w:rPr>
          <w:rFonts w:eastAsia="DengXian"/>
        </w:rPr>
      </w:pPr>
      <w:r>
        <w:rPr>
          <w:rFonts w:eastAsia="DengXian"/>
        </w:rPr>
        <w:t xml:space="preserve">          type: array</w:t>
      </w:r>
    </w:p>
    <w:p w14:paraId="00C68036" w14:textId="77777777" w:rsidR="00EF6EFD" w:rsidRDefault="00EF6EFD" w:rsidP="00EF6EFD">
      <w:pPr>
        <w:pStyle w:val="PL"/>
        <w:rPr>
          <w:rFonts w:eastAsia="DengXian"/>
        </w:rPr>
      </w:pPr>
      <w:r>
        <w:rPr>
          <w:rFonts w:eastAsia="DengXian"/>
        </w:rPr>
        <w:t xml:space="preserve">          items:</w:t>
      </w:r>
    </w:p>
    <w:p w14:paraId="5A313942" w14:textId="77777777" w:rsidR="00EF6EFD" w:rsidRDefault="00EF6EFD" w:rsidP="00EF6EFD">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2D6E882C" w14:textId="77777777" w:rsidR="00EF6EFD" w:rsidRDefault="00EF6EFD" w:rsidP="00EF6EFD">
      <w:pPr>
        <w:pStyle w:val="PL"/>
        <w:rPr>
          <w:rFonts w:eastAsia="DengXian"/>
        </w:rPr>
      </w:pPr>
      <w:r>
        <w:rPr>
          <w:rFonts w:eastAsia="DengXian"/>
        </w:rPr>
        <w:t xml:space="preserve">          minItems: 1</w:t>
      </w:r>
    </w:p>
    <w:p w14:paraId="046AD435" w14:textId="77777777" w:rsidR="00EF6EFD" w:rsidRDefault="00EF6EFD" w:rsidP="00EF6EFD">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15BAF07" w14:textId="77777777" w:rsidR="00EF6EFD" w:rsidRDefault="00EF6EFD" w:rsidP="00EF6EFD">
      <w:pPr>
        <w:pStyle w:val="PL"/>
      </w:pPr>
      <w:r>
        <w:t xml:space="preserve">        trafFilterInfo:</w:t>
      </w:r>
    </w:p>
    <w:p w14:paraId="055654BF" w14:textId="77777777" w:rsidR="00EF6EFD" w:rsidRDefault="00EF6EFD" w:rsidP="00EF6EFD">
      <w:pPr>
        <w:pStyle w:val="PL"/>
      </w:pPr>
      <w:r>
        <w:t xml:space="preserve">          $ref: '#/components/schemas/TrafficFilterInfo'</w:t>
      </w:r>
    </w:p>
    <w:p w14:paraId="5BFDD583" w14:textId="77777777" w:rsidR="00EF6EFD" w:rsidRDefault="00EF6EFD" w:rsidP="00EF6EFD">
      <w:pPr>
        <w:pStyle w:val="PL"/>
      </w:pPr>
      <w:r>
        <w:t xml:space="preserve">      required:</w:t>
      </w:r>
    </w:p>
    <w:p w14:paraId="33F4F049" w14:textId="77777777" w:rsidR="00EF6EFD" w:rsidRDefault="00EF6EFD" w:rsidP="00EF6EFD">
      <w:pPr>
        <w:pStyle w:val="PL"/>
      </w:pPr>
      <w:r>
        <w:t xml:space="preserve">        - </w:t>
      </w:r>
      <w:r w:rsidRPr="001E0D95">
        <w:t>event</w:t>
      </w:r>
    </w:p>
    <w:p w14:paraId="56B2F75C" w14:textId="77777777" w:rsidR="00EF6EFD" w:rsidRDefault="00EF6EFD" w:rsidP="00EF6EFD">
      <w:pPr>
        <w:pStyle w:val="PL"/>
      </w:pPr>
    </w:p>
    <w:p w14:paraId="2AC87245" w14:textId="77777777" w:rsidR="00EF6EFD" w:rsidRDefault="00EF6EFD" w:rsidP="00EF6EFD">
      <w:pPr>
        <w:pStyle w:val="PL"/>
      </w:pPr>
      <w:r>
        <w:t xml:space="preserve">    </w:t>
      </w:r>
      <w:r>
        <w:rPr>
          <w:lang w:eastAsia="ja-JP"/>
        </w:rPr>
        <w:t>AcrMgntEventsSubscriptionPatch</w:t>
      </w:r>
      <w:r>
        <w:t>:</w:t>
      </w:r>
    </w:p>
    <w:p w14:paraId="66D47F7B" w14:textId="77777777" w:rsidR="00EF6EFD" w:rsidRDefault="00EF6EFD" w:rsidP="00EF6EFD">
      <w:pPr>
        <w:pStyle w:val="PL"/>
      </w:pPr>
      <w:r>
        <w:t xml:space="preserve">      type: object</w:t>
      </w:r>
    </w:p>
    <w:p w14:paraId="012B774A" w14:textId="77777777" w:rsidR="00EF6EFD" w:rsidRDefault="00EF6EFD" w:rsidP="00EF6EFD">
      <w:pPr>
        <w:pStyle w:val="PL"/>
      </w:pPr>
      <w:r>
        <w:t xml:space="preserve">      description: &gt;</w:t>
      </w:r>
    </w:p>
    <w:p w14:paraId="7B8C110B" w14:textId="77777777" w:rsidR="00EF6EFD" w:rsidRDefault="00EF6EFD" w:rsidP="00EF6EFD">
      <w:pPr>
        <w:pStyle w:val="PL"/>
      </w:pPr>
      <w:r>
        <w:t xml:space="preserve">        Represents a modification request of Individual ACR Management Events Subscription.</w:t>
      </w:r>
    </w:p>
    <w:p w14:paraId="4776D7EC" w14:textId="77777777" w:rsidR="00EF6EFD" w:rsidRDefault="00EF6EFD" w:rsidP="00EF6EFD">
      <w:pPr>
        <w:pStyle w:val="PL"/>
      </w:pPr>
      <w:r>
        <w:t xml:space="preserve">      properties:</w:t>
      </w:r>
    </w:p>
    <w:p w14:paraId="35464097" w14:textId="77777777" w:rsidR="00EF6EFD" w:rsidRDefault="00EF6EFD" w:rsidP="00EF6EFD">
      <w:pPr>
        <w:pStyle w:val="PL"/>
        <w:rPr>
          <w:rFonts w:eastAsia="DengXian"/>
        </w:rPr>
      </w:pPr>
      <w:r>
        <w:rPr>
          <w:rFonts w:eastAsia="DengXian"/>
        </w:rPr>
        <w:t xml:space="preserve">        </w:t>
      </w:r>
      <w:r w:rsidRPr="001E0D95">
        <w:t>event</w:t>
      </w:r>
      <w:r>
        <w:t>Subscs</w:t>
      </w:r>
      <w:r>
        <w:rPr>
          <w:rFonts w:eastAsia="DengXian"/>
        </w:rPr>
        <w:t>:</w:t>
      </w:r>
    </w:p>
    <w:p w14:paraId="6328C21C" w14:textId="77777777" w:rsidR="00EF6EFD" w:rsidRDefault="00EF6EFD" w:rsidP="00EF6EFD">
      <w:pPr>
        <w:pStyle w:val="PL"/>
        <w:rPr>
          <w:rFonts w:eastAsia="DengXian"/>
        </w:rPr>
      </w:pPr>
      <w:r>
        <w:rPr>
          <w:rFonts w:eastAsia="DengXian"/>
        </w:rPr>
        <w:t xml:space="preserve">          type: array</w:t>
      </w:r>
    </w:p>
    <w:p w14:paraId="2DABA389" w14:textId="77777777" w:rsidR="00EF6EFD" w:rsidRDefault="00EF6EFD" w:rsidP="00EF6EFD">
      <w:pPr>
        <w:pStyle w:val="PL"/>
        <w:rPr>
          <w:rFonts w:eastAsia="DengXian"/>
        </w:rPr>
      </w:pPr>
      <w:r>
        <w:rPr>
          <w:rFonts w:eastAsia="DengXian"/>
        </w:rPr>
        <w:t xml:space="preserve">          items:</w:t>
      </w:r>
    </w:p>
    <w:p w14:paraId="2CAD7FCF" w14:textId="77777777" w:rsidR="00EF6EFD" w:rsidRDefault="00EF6EFD" w:rsidP="00EF6EFD">
      <w:pPr>
        <w:pStyle w:val="PL"/>
        <w:rPr>
          <w:rFonts w:eastAsia="DengXian"/>
        </w:rPr>
      </w:pPr>
      <w:r>
        <w:rPr>
          <w:rFonts w:eastAsia="DengXian"/>
        </w:rPr>
        <w:t xml:space="preserve">            $ref: '#/components/schemas/</w:t>
      </w:r>
      <w:r>
        <w:t>AcrMgnt</w:t>
      </w:r>
      <w:r w:rsidRPr="001E0D95">
        <w:t>Event</w:t>
      </w:r>
      <w:r>
        <w:t>Subsc</w:t>
      </w:r>
      <w:r>
        <w:rPr>
          <w:rFonts w:eastAsia="DengXian"/>
        </w:rPr>
        <w:t>'</w:t>
      </w:r>
    </w:p>
    <w:p w14:paraId="170CF527" w14:textId="77777777" w:rsidR="00EF6EFD" w:rsidRDefault="00EF6EFD" w:rsidP="00EF6EFD">
      <w:pPr>
        <w:pStyle w:val="PL"/>
        <w:rPr>
          <w:rFonts w:eastAsia="DengXian"/>
        </w:rPr>
      </w:pPr>
      <w:r>
        <w:rPr>
          <w:rFonts w:eastAsia="DengXian"/>
        </w:rPr>
        <w:t xml:space="preserve">          minItems: 1</w:t>
      </w:r>
    </w:p>
    <w:p w14:paraId="6725A18C" w14:textId="77777777" w:rsidR="00EF6EFD" w:rsidRDefault="00EF6EFD" w:rsidP="00EF6EFD">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29B36388" w14:textId="77777777" w:rsidR="00EF6EFD" w:rsidRDefault="00EF6EFD" w:rsidP="00EF6EFD">
      <w:pPr>
        <w:pStyle w:val="PL"/>
      </w:pPr>
      <w:r>
        <w:t xml:space="preserve">        evtReq:</w:t>
      </w:r>
    </w:p>
    <w:p w14:paraId="61FE32EB" w14:textId="77777777" w:rsidR="00EF6EFD" w:rsidRPr="0094212C" w:rsidRDefault="00EF6EFD" w:rsidP="00EF6EFD">
      <w:pPr>
        <w:pStyle w:val="PL"/>
      </w:pPr>
      <w:r>
        <w:t xml:space="preserve">          $ref: 'TS29523_Npcf_EventExposure.yaml#/components/schemas/ReportingInformation'</w:t>
      </w:r>
    </w:p>
    <w:p w14:paraId="6FF44B64" w14:textId="77777777" w:rsidR="00EF6EFD" w:rsidRDefault="00EF6EFD" w:rsidP="00EF6EFD">
      <w:pPr>
        <w:pStyle w:val="PL"/>
      </w:pPr>
      <w:r>
        <w:t xml:space="preserve">        notificationDestination:</w:t>
      </w:r>
    </w:p>
    <w:p w14:paraId="09FD3C5C" w14:textId="77777777" w:rsidR="00EF6EFD" w:rsidRDefault="00EF6EFD" w:rsidP="00EF6EFD">
      <w:pPr>
        <w:pStyle w:val="PL"/>
      </w:pPr>
      <w:r>
        <w:t xml:space="preserve">          $ref: 'TS29122_CommonData.yaml#/components/schemas/Uri'</w:t>
      </w:r>
    </w:p>
    <w:p w14:paraId="530140CE" w14:textId="77777777" w:rsidR="00EF6EFD" w:rsidRPr="00884241" w:rsidRDefault="00EF6EFD" w:rsidP="00EF6EFD">
      <w:pPr>
        <w:pStyle w:val="PL"/>
        <w:rPr>
          <w:rFonts w:eastAsia="DengXian" w:cs="Arial"/>
          <w:szCs w:val="18"/>
        </w:rPr>
      </w:pPr>
    </w:p>
    <w:p w14:paraId="721FFF31" w14:textId="77777777" w:rsidR="00EF6EFD" w:rsidRDefault="00EF6EFD" w:rsidP="00EF6EFD">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508DEB44" w14:textId="77777777" w:rsidR="00EF6EFD" w:rsidRDefault="00EF6EFD" w:rsidP="00EF6EFD">
      <w:pPr>
        <w:pStyle w:val="PL"/>
        <w:rPr>
          <w:rFonts w:eastAsia="DengXian"/>
        </w:rPr>
      </w:pPr>
      <w:r>
        <w:rPr>
          <w:rFonts w:eastAsia="DengXian"/>
        </w:rPr>
        <w:t xml:space="preserve">      type: object</w:t>
      </w:r>
    </w:p>
    <w:p w14:paraId="6F878244" w14:textId="77777777" w:rsidR="00EF6EFD" w:rsidRDefault="00EF6EFD" w:rsidP="00EF6EFD">
      <w:pPr>
        <w:pStyle w:val="PL"/>
        <w:rPr>
          <w:rFonts w:eastAsia="DengXian"/>
        </w:rPr>
      </w:pPr>
      <w:r>
        <w:t xml:space="preserve">      description: Represents the </w:t>
      </w:r>
      <w:r>
        <w:rPr>
          <w:rFonts w:cs="Arial"/>
          <w:szCs w:val="18"/>
        </w:rPr>
        <w:t>ACR management events notification</w:t>
      </w:r>
      <w:r>
        <w:t>.</w:t>
      </w:r>
    </w:p>
    <w:p w14:paraId="3C9D607E" w14:textId="77777777" w:rsidR="00EF6EFD" w:rsidRDefault="00EF6EFD" w:rsidP="00EF6EFD">
      <w:pPr>
        <w:pStyle w:val="PL"/>
        <w:rPr>
          <w:rFonts w:eastAsia="DengXian"/>
        </w:rPr>
      </w:pPr>
      <w:r>
        <w:rPr>
          <w:rFonts w:eastAsia="DengXian"/>
        </w:rPr>
        <w:t xml:space="preserve">      properties:</w:t>
      </w:r>
    </w:p>
    <w:p w14:paraId="7C8B89ED" w14:textId="77777777" w:rsidR="00EF6EFD" w:rsidRDefault="00EF6EFD" w:rsidP="00EF6EFD">
      <w:pPr>
        <w:pStyle w:val="PL"/>
        <w:rPr>
          <w:rFonts w:eastAsia="DengXian"/>
        </w:rPr>
      </w:pPr>
      <w:bookmarkStart w:id="110" w:name="_Hlk523839180"/>
      <w:r>
        <w:rPr>
          <w:rFonts w:eastAsia="DengXian"/>
        </w:rPr>
        <w:t xml:space="preserve">        </w:t>
      </w:r>
      <w:r>
        <w:t>subp</w:t>
      </w:r>
      <w:r w:rsidRPr="005C6274">
        <w:t>Id</w:t>
      </w:r>
      <w:r>
        <w:rPr>
          <w:rFonts w:eastAsia="DengXian"/>
        </w:rPr>
        <w:t>:</w:t>
      </w:r>
    </w:p>
    <w:p w14:paraId="1037463B" w14:textId="77777777" w:rsidR="00EF6EFD" w:rsidRDefault="00EF6EFD" w:rsidP="00EF6EFD">
      <w:pPr>
        <w:pStyle w:val="PL"/>
        <w:rPr>
          <w:rFonts w:eastAsia="DengXian"/>
        </w:rPr>
      </w:pPr>
      <w:r>
        <w:rPr>
          <w:rFonts w:eastAsia="DengXian"/>
        </w:rPr>
        <w:t xml:space="preserve">          type: string</w:t>
      </w:r>
    </w:p>
    <w:p w14:paraId="338E0619" w14:textId="77777777" w:rsidR="00EF6EFD" w:rsidRDefault="00EF6EFD" w:rsidP="00EF6EFD">
      <w:pPr>
        <w:pStyle w:val="PL"/>
        <w:rPr>
          <w:rFonts w:eastAsia="DengXian"/>
        </w:rPr>
      </w:pPr>
      <w:r>
        <w:rPr>
          <w:rFonts w:eastAsia="DengXian"/>
        </w:rPr>
        <w:t xml:space="preserve">          description: &gt;</w:t>
      </w:r>
    </w:p>
    <w:p w14:paraId="6A8CBD8E" w14:textId="77777777" w:rsidR="00EF6EFD" w:rsidRDefault="00EF6EFD" w:rsidP="00EF6EFD">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3450CD93" w14:textId="77777777" w:rsidR="00EF6EFD" w:rsidRDefault="00EF6EFD" w:rsidP="00EF6EFD">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10"/>
    <w:p w14:paraId="1AEB43D7" w14:textId="77777777" w:rsidR="00EF6EFD" w:rsidRDefault="00EF6EFD" w:rsidP="00EF6EFD">
      <w:pPr>
        <w:pStyle w:val="PL"/>
        <w:rPr>
          <w:rFonts w:eastAsia="DengXian"/>
        </w:rPr>
      </w:pPr>
      <w:r>
        <w:rPr>
          <w:rFonts w:eastAsia="DengXian"/>
        </w:rPr>
        <w:t xml:space="preserve">        </w:t>
      </w:r>
      <w:r>
        <w:t>eventReports</w:t>
      </w:r>
      <w:r>
        <w:rPr>
          <w:rFonts w:eastAsia="DengXian"/>
        </w:rPr>
        <w:t>:</w:t>
      </w:r>
    </w:p>
    <w:p w14:paraId="4E9654DD" w14:textId="77777777" w:rsidR="00EF6EFD" w:rsidRDefault="00EF6EFD" w:rsidP="00EF6EFD">
      <w:pPr>
        <w:pStyle w:val="PL"/>
        <w:rPr>
          <w:rFonts w:eastAsia="DengXian"/>
        </w:rPr>
      </w:pPr>
      <w:r>
        <w:rPr>
          <w:rFonts w:eastAsia="DengXian"/>
        </w:rPr>
        <w:t xml:space="preserve">          type: array</w:t>
      </w:r>
    </w:p>
    <w:p w14:paraId="7842803E" w14:textId="77777777" w:rsidR="00EF6EFD" w:rsidRDefault="00EF6EFD" w:rsidP="00EF6EFD">
      <w:pPr>
        <w:pStyle w:val="PL"/>
        <w:rPr>
          <w:rFonts w:eastAsia="DengXian"/>
        </w:rPr>
      </w:pPr>
      <w:r>
        <w:rPr>
          <w:rFonts w:eastAsia="DengXian"/>
        </w:rPr>
        <w:t xml:space="preserve">          items:</w:t>
      </w:r>
    </w:p>
    <w:p w14:paraId="2A3EC230" w14:textId="77777777" w:rsidR="00EF6EFD" w:rsidRDefault="00EF6EFD" w:rsidP="00EF6EFD">
      <w:pPr>
        <w:pStyle w:val="PL"/>
        <w:rPr>
          <w:rFonts w:eastAsia="DengXian"/>
        </w:rPr>
      </w:pPr>
      <w:r>
        <w:rPr>
          <w:rFonts w:eastAsia="DengXian"/>
        </w:rPr>
        <w:t xml:space="preserve">            $ref: '#/components/schemas/</w:t>
      </w:r>
      <w:r>
        <w:t>AcrMgntEventReport</w:t>
      </w:r>
      <w:r>
        <w:rPr>
          <w:rFonts w:eastAsia="DengXian"/>
        </w:rPr>
        <w:t>'</w:t>
      </w:r>
    </w:p>
    <w:p w14:paraId="44AC620F" w14:textId="77777777" w:rsidR="00EF6EFD" w:rsidRDefault="00EF6EFD" w:rsidP="00EF6EFD">
      <w:pPr>
        <w:pStyle w:val="PL"/>
        <w:rPr>
          <w:rFonts w:eastAsia="DengXian"/>
        </w:rPr>
      </w:pPr>
      <w:r>
        <w:rPr>
          <w:rFonts w:eastAsia="DengXian"/>
        </w:rPr>
        <w:t xml:space="preserve">          minItems: 1</w:t>
      </w:r>
    </w:p>
    <w:p w14:paraId="243AC340" w14:textId="77777777" w:rsidR="00EF6EFD" w:rsidRDefault="00EF6EFD" w:rsidP="00EF6EF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7D613401" w14:textId="77777777" w:rsidR="00EF6EFD" w:rsidRDefault="00EF6EFD" w:rsidP="00EF6EFD">
      <w:pPr>
        <w:pStyle w:val="PL"/>
        <w:rPr>
          <w:rFonts w:eastAsia="DengXian"/>
        </w:rPr>
      </w:pPr>
      <w:r>
        <w:rPr>
          <w:rFonts w:eastAsia="DengXian"/>
        </w:rPr>
        <w:t xml:space="preserve">      required:</w:t>
      </w:r>
    </w:p>
    <w:p w14:paraId="15150EB1" w14:textId="77777777" w:rsidR="00EF6EFD" w:rsidRDefault="00EF6EFD" w:rsidP="00EF6EFD">
      <w:pPr>
        <w:pStyle w:val="PL"/>
        <w:rPr>
          <w:rFonts w:eastAsia="DengXian"/>
        </w:rPr>
      </w:pPr>
      <w:r>
        <w:rPr>
          <w:rFonts w:eastAsia="DengXian"/>
        </w:rPr>
        <w:t xml:space="preserve">        - </w:t>
      </w:r>
      <w:r>
        <w:t>subp</w:t>
      </w:r>
      <w:r w:rsidRPr="005C6274">
        <w:t>Id</w:t>
      </w:r>
    </w:p>
    <w:p w14:paraId="63E14762" w14:textId="77777777" w:rsidR="00EF6EFD" w:rsidRDefault="00EF6EFD" w:rsidP="00EF6EFD">
      <w:pPr>
        <w:pStyle w:val="PL"/>
      </w:pPr>
      <w:r>
        <w:rPr>
          <w:rFonts w:eastAsia="DengXian"/>
        </w:rPr>
        <w:t xml:space="preserve">        - </w:t>
      </w:r>
      <w:r>
        <w:t>eventReports</w:t>
      </w:r>
    </w:p>
    <w:p w14:paraId="547C6573" w14:textId="77777777" w:rsidR="00EF6EFD" w:rsidRDefault="00EF6EFD" w:rsidP="00EF6EFD">
      <w:pPr>
        <w:pStyle w:val="PL"/>
        <w:rPr>
          <w:rFonts w:eastAsia="DengXian"/>
        </w:rPr>
      </w:pPr>
    </w:p>
    <w:p w14:paraId="434CC75E" w14:textId="77777777" w:rsidR="00EF6EFD" w:rsidRDefault="00EF6EFD" w:rsidP="00EF6EFD">
      <w:pPr>
        <w:pStyle w:val="PL"/>
        <w:rPr>
          <w:rFonts w:eastAsia="DengXian"/>
        </w:rPr>
      </w:pPr>
      <w:r>
        <w:rPr>
          <w:rFonts w:eastAsia="DengXian"/>
        </w:rPr>
        <w:t xml:space="preserve">    </w:t>
      </w:r>
      <w:r>
        <w:t>AcrMgntEventReport</w:t>
      </w:r>
      <w:r>
        <w:rPr>
          <w:rFonts w:eastAsia="DengXian"/>
        </w:rPr>
        <w:t>:</w:t>
      </w:r>
    </w:p>
    <w:p w14:paraId="73892BC6" w14:textId="77777777" w:rsidR="00EF6EFD" w:rsidRDefault="00EF6EFD" w:rsidP="00EF6EFD">
      <w:pPr>
        <w:pStyle w:val="PL"/>
        <w:rPr>
          <w:rFonts w:eastAsia="DengXian"/>
        </w:rPr>
      </w:pPr>
      <w:r>
        <w:rPr>
          <w:rFonts w:eastAsia="DengXian"/>
        </w:rPr>
        <w:t xml:space="preserve">      type: object</w:t>
      </w:r>
    </w:p>
    <w:p w14:paraId="706147D5" w14:textId="77777777" w:rsidR="00EF6EFD" w:rsidRDefault="00EF6EFD" w:rsidP="00EF6EFD">
      <w:pPr>
        <w:pStyle w:val="PL"/>
        <w:rPr>
          <w:rFonts w:eastAsia="DengXian"/>
        </w:rPr>
      </w:pPr>
      <w:r>
        <w:t xml:space="preserve">      description: Represents an ACR management event report.</w:t>
      </w:r>
    </w:p>
    <w:p w14:paraId="5F0DAEC9" w14:textId="77777777" w:rsidR="00EF6EFD" w:rsidRDefault="00EF6EFD" w:rsidP="00EF6EFD">
      <w:pPr>
        <w:pStyle w:val="PL"/>
        <w:rPr>
          <w:rFonts w:eastAsia="DengXian"/>
        </w:rPr>
      </w:pPr>
      <w:r>
        <w:rPr>
          <w:rFonts w:eastAsia="DengXian"/>
        </w:rPr>
        <w:t xml:space="preserve">      properties:</w:t>
      </w:r>
    </w:p>
    <w:p w14:paraId="2AF75154" w14:textId="77777777" w:rsidR="00EF6EFD" w:rsidRDefault="00EF6EFD" w:rsidP="00EF6EFD">
      <w:pPr>
        <w:pStyle w:val="PL"/>
        <w:rPr>
          <w:rFonts w:eastAsia="DengXian"/>
        </w:rPr>
      </w:pPr>
      <w:r>
        <w:rPr>
          <w:rFonts w:eastAsia="DengXian"/>
        </w:rPr>
        <w:t xml:space="preserve">        </w:t>
      </w:r>
      <w:r w:rsidRPr="001E0D95">
        <w:t>event</w:t>
      </w:r>
      <w:r>
        <w:rPr>
          <w:rFonts w:eastAsia="DengXian"/>
        </w:rPr>
        <w:t>:</w:t>
      </w:r>
    </w:p>
    <w:p w14:paraId="6CF7C41A" w14:textId="77777777" w:rsidR="00EF6EFD" w:rsidRDefault="00EF6EFD" w:rsidP="00EF6EFD">
      <w:pPr>
        <w:pStyle w:val="PL"/>
        <w:rPr>
          <w:rFonts w:eastAsia="DengXian"/>
        </w:rPr>
      </w:pPr>
      <w:r>
        <w:rPr>
          <w:rFonts w:eastAsia="DengXian"/>
        </w:rPr>
        <w:t xml:space="preserve">          $ref: '#/components/schemas/</w:t>
      </w:r>
      <w:r>
        <w:t>AcrMgnt</w:t>
      </w:r>
      <w:r w:rsidRPr="001E0D95">
        <w:t>Event</w:t>
      </w:r>
      <w:r>
        <w:rPr>
          <w:rFonts w:eastAsia="DengXian"/>
        </w:rPr>
        <w:t>'</w:t>
      </w:r>
    </w:p>
    <w:p w14:paraId="782B094F" w14:textId="77777777" w:rsidR="00EF6EFD" w:rsidRDefault="00EF6EFD" w:rsidP="00EF6EFD">
      <w:pPr>
        <w:pStyle w:val="PL"/>
        <w:rPr>
          <w:rFonts w:eastAsia="DengXian"/>
        </w:rPr>
      </w:pPr>
      <w:r>
        <w:rPr>
          <w:rFonts w:eastAsia="DengXian"/>
        </w:rPr>
        <w:t xml:space="preserve">        </w:t>
      </w:r>
      <w:r>
        <w:t>timeStamp</w:t>
      </w:r>
      <w:r>
        <w:rPr>
          <w:rFonts w:eastAsia="DengXian"/>
        </w:rPr>
        <w:t>:</w:t>
      </w:r>
    </w:p>
    <w:p w14:paraId="2611233F" w14:textId="77777777" w:rsidR="00EF6EFD" w:rsidRDefault="00EF6EFD" w:rsidP="00EF6EFD">
      <w:pPr>
        <w:pStyle w:val="PL"/>
      </w:pPr>
      <w:r>
        <w:t xml:space="preserve">          $ref: 'TS29571_CommonData.yaml#/components/schemas/DateTime'</w:t>
      </w:r>
    </w:p>
    <w:p w14:paraId="7A81F1FD" w14:textId="77777777" w:rsidR="00EF6EFD" w:rsidRDefault="00EF6EFD" w:rsidP="00EF6EFD">
      <w:pPr>
        <w:pStyle w:val="PL"/>
        <w:rPr>
          <w:rFonts w:eastAsia="DengXian"/>
        </w:rPr>
      </w:pPr>
      <w:r>
        <w:rPr>
          <w:rFonts w:eastAsia="DengXian"/>
        </w:rPr>
        <w:t xml:space="preserve">        </w:t>
      </w:r>
      <w:r>
        <w:t>upPathChgInfo</w:t>
      </w:r>
      <w:r>
        <w:rPr>
          <w:rFonts w:eastAsia="DengXian"/>
        </w:rPr>
        <w:t>:</w:t>
      </w:r>
    </w:p>
    <w:p w14:paraId="662D6966" w14:textId="77777777" w:rsidR="00EF6EFD" w:rsidRPr="001413EE" w:rsidRDefault="00EF6EFD" w:rsidP="00EF6EFD">
      <w:pPr>
        <w:pStyle w:val="PL"/>
      </w:pPr>
      <w:r>
        <w:t xml:space="preserve">          $ref: '#/components/schemas/</w:t>
      </w:r>
      <w:r>
        <w:rPr>
          <w:rFonts w:hint="eastAsia"/>
          <w:lang w:eastAsia="zh-CN"/>
        </w:rPr>
        <w:t>U</w:t>
      </w:r>
      <w:r>
        <w:rPr>
          <w:lang w:eastAsia="zh-CN"/>
        </w:rPr>
        <w:t>pPathChangeInfo</w:t>
      </w:r>
      <w:r>
        <w:t>'</w:t>
      </w:r>
    </w:p>
    <w:p w14:paraId="77315CDF" w14:textId="77777777" w:rsidR="00EF6EFD" w:rsidRDefault="00EF6EFD" w:rsidP="00EF6EFD">
      <w:pPr>
        <w:pStyle w:val="PL"/>
        <w:rPr>
          <w:rFonts w:eastAsia="DengXian"/>
        </w:rPr>
      </w:pPr>
      <w:r>
        <w:rPr>
          <w:rFonts w:eastAsia="DengXian"/>
        </w:rPr>
        <w:t xml:space="preserve">        </w:t>
      </w:r>
      <w:r>
        <w:t>easEndPoint</w:t>
      </w:r>
      <w:r>
        <w:rPr>
          <w:rFonts w:eastAsia="DengXian"/>
        </w:rPr>
        <w:t>:</w:t>
      </w:r>
    </w:p>
    <w:p w14:paraId="3BC4C9A7" w14:textId="77777777" w:rsidR="00EF6EFD" w:rsidRDefault="00EF6EFD" w:rsidP="00EF6EFD">
      <w:pPr>
        <w:pStyle w:val="PL"/>
        <w:rPr>
          <w:rFonts w:eastAsia="DengXian"/>
        </w:rPr>
      </w:pPr>
      <w:r>
        <w:t xml:space="preserve">          $ref: 'TS29558_Eees_EASRegistration.yaml#/components/schemas/EndPoint'</w:t>
      </w:r>
    </w:p>
    <w:p w14:paraId="0778E237" w14:textId="77777777" w:rsidR="00EF6EFD" w:rsidRDefault="00EF6EFD" w:rsidP="00EF6EFD">
      <w:pPr>
        <w:pStyle w:val="PL"/>
        <w:rPr>
          <w:rFonts w:eastAsia="DengXian"/>
        </w:rPr>
      </w:pPr>
      <w:r>
        <w:rPr>
          <w:rFonts w:eastAsia="DengXian"/>
        </w:rPr>
        <w:t xml:space="preserve">        </w:t>
      </w:r>
      <w:r>
        <w:t>actStatus</w:t>
      </w:r>
      <w:r>
        <w:rPr>
          <w:rFonts w:eastAsia="DengXian"/>
        </w:rPr>
        <w:t>:</w:t>
      </w:r>
    </w:p>
    <w:p w14:paraId="438B0397" w14:textId="77777777" w:rsidR="00EF6EFD" w:rsidRDefault="00EF6EFD" w:rsidP="00EF6EFD">
      <w:pPr>
        <w:pStyle w:val="PL"/>
        <w:rPr>
          <w:rFonts w:eastAsia="DengXian"/>
        </w:rPr>
      </w:pPr>
      <w:r>
        <w:rPr>
          <w:rFonts w:eastAsia="DengXian"/>
        </w:rPr>
        <w:t xml:space="preserve">          $ref: '#/components/schemas/</w:t>
      </w:r>
      <w:r>
        <w:t>ActStatus</w:t>
      </w:r>
      <w:r>
        <w:rPr>
          <w:rFonts w:eastAsia="DengXian"/>
        </w:rPr>
        <w:t>'</w:t>
      </w:r>
    </w:p>
    <w:p w14:paraId="471586C1" w14:textId="77777777" w:rsidR="00EF6EFD" w:rsidRDefault="00EF6EFD" w:rsidP="00EF6EFD">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FDF7E38" w14:textId="77777777" w:rsidR="00EF6EFD" w:rsidRDefault="00EF6EFD" w:rsidP="00EF6EFD">
      <w:pPr>
        <w:pStyle w:val="PL"/>
      </w:pPr>
      <w:r>
        <w:t xml:space="preserve">          $ref: '#/components/schemas/</w:t>
      </w:r>
      <w:r>
        <w:rPr>
          <w:rFonts w:hint="eastAsia"/>
          <w:lang w:eastAsia="zh-CN"/>
        </w:rPr>
        <w:t>A</w:t>
      </w:r>
      <w:r>
        <w:rPr>
          <w:lang w:eastAsia="zh-CN"/>
        </w:rPr>
        <w:t>CRParameters</w:t>
      </w:r>
      <w:r>
        <w:t>'</w:t>
      </w:r>
    </w:p>
    <w:p w14:paraId="5BF9F798" w14:textId="77777777" w:rsidR="00EF6EFD" w:rsidRDefault="00EF6EFD" w:rsidP="00EF6EFD">
      <w:pPr>
        <w:pStyle w:val="PL"/>
      </w:pPr>
      <w:r>
        <w:t xml:space="preserve">        acId:</w:t>
      </w:r>
    </w:p>
    <w:p w14:paraId="1F9C667A" w14:textId="77777777" w:rsidR="00EF6EFD" w:rsidRDefault="00EF6EFD" w:rsidP="00EF6EFD">
      <w:pPr>
        <w:pStyle w:val="PL"/>
        <w:rPr>
          <w:rFonts w:eastAsia="DengXian"/>
        </w:rPr>
      </w:pPr>
      <w:r>
        <w:t xml:space="preserve">   </w:t>
      </w:r>
      <w:r>
        <w:rPr>
          <w:rFonts w:eastAsia="DengXian"/>
        </w:rPr>
        <w:t xml:space="preserve">       type: string</w:t>
      </w:r>
    </w:p>
    <w:p w14:paraId="43F225F8" w14:textId="6481F596" w:rsidR="00AC4A57" w:rsidRDefault="00AC4A57" w:rsidP="00AC4A57">
      <w:pPr>
        <w:pStyle w:val="PL"/>
        <w:rPr>
          <w:ins w:id="111" w:author="Huawei [Abdessamad] 2023-08" w:date="2023-08-13T15:00:00Z"/>
          <w:rFonts w:eastAsia="DengXian"/>
        </w:rPr>
      </w:pPr>
      <w:ins w:id="112" w:author="Huawei [Abdessamad] 2023-08" w:date="2023-08-13T15:00:00Z">
        <w:r>
          <w:rPr>
            <w:rFonts w:eastAsia="DengXian"/>
          </w:rPr>
          <w:t xml:space="preserve">        </w:t>
        </w:r>
        <w:r>
          <w:t>selACRScen</w:t>
        </w:r>
        <w:r>
          <w:rPr>
            <w:rFonts w:eastAsia="DengXian"/>
          </w:rPr>
          <w:t>:</w:t>
        </w:r>
      </w:ins>
    </w:p>
    <w:p w14:paraId="1D968910" w14:textId="77777777" w:rsidR="00AC4A57" w:rsidRDefault="00AC4A57" w:rsidP="00AC4A57">
      <w:pPr>
        <w:pStyle w:val="PL"/>
        <w:rPr>
          <w:ins w:id="113" w:author="Huawei [Abdessamad] 2023-08" w:date="2023-08-13T15:00:00Z"/>
          <w:rFonts w:eastAsia="DengXian"/>
        </w:rPr>
      </w:pPr>
      <w:ins w:id="114" w:author="Huawei [Abdessamad] 2023-08" w:date="2023-08-13T15:00:00Z">
        <w:r>
          <w:rPr>
            <w:rFonts w:eastAsia="DengXian"/>
          </w:rPr>
          <w:t xml:space="preserve">        </w:t>
        </w:r>
        <w:r>
          <w:t>eventReports</w:t>
        </w:r>
        <w:r>
          <w:rPr>
            <w:rFonts w:eastAsia="DengXian"/>
          </w:rPr>
          <w:t>:</w:t>
        </w:r>
      </w:ins>
    </w:p>
    <w:p w14:paraId="3314E183" w14:textId="77777777" w:rsidR="00AC4A57" w:rsidRDefault="00AC4A57" w:rsidP="00AC4A57">
      <w:pPr>
        <w:pStyle w:val="PL"/>
        <w:rPr>
          <w:ins w:id="115" w:author="Huawei [Abdessamad] 2023-08" w:date="2023-08-13T15:00:00Z"/>
          <w:rFonts w:eastAsia="DengXian"/>
        </w:rPr>
      </w:pPr>
      <w:ins w:id="116" w:author="Huawei [Abdessamad] 2023-08" w:date="2023-08-13T15:00:00Z">
        <w:r>
          <w:rPr>
            <w:rFonts w:eastAsia="DengXian"/>
          </w:rPr>
          <w:t xml:space="preserve">          type: array</w:t>
        </w:r>
      </w:ins>
    </w:p>
    <w:p w14:paraId="431C28FE" w14:textId="77777777" w:rsidR="00AC4A57" w:rsidRDefault="00AC4A57" w:rsidP="00AC4A57">
      <w:pPr>
        <w:pStyle w:val="PL"/>
        <w:rPr>
          <w:ins w:id="117" w:author="Huawei [Abdessamad] 2023-08" w:date="2023-08-13T15:00:00Z"/>
          <w:rFonts w:eastAsia="DengXian"/>
        </w:rPr>
      </w:pPr>
      <w:ins w:id="118" w:author="Huawei [Abdessamad] 2023-08" w:date="2023-08-13T15:00:00Z">
        <w:r>
          <w:rPr>
            <w:rFonts w:eastAsia="DengXian"/>
          </w:rPr>
          <w:t xml:space="preserve">          items:</w:t>
        </w:r>
      </w:ins>
    </w:p>
    <w:p w14:paraId="3BA78139" w14:textId="600EDBC3" w:rsidR="00AC4A57" w:rsidRDefault="00AC4A57" w:rsidP="00AC4A57">
      <w:pPr>
        <w:pStyle w:val="PL"/>
        <w:rPr>
          <w:ins w:id="119" w:author="Huawei [Abdessamad] 2023-08" w:date="2023-08-13T15:00:00Z"/>
        </w:rPr>
      </w:pPr>
      <w:ins w:id="120" w:author="Huawei [Abdessamad] 2023-08" w:date="2023-08-13T15:00:00Z">
        <w:r>
          <w:t xml:space="preserve">            $ref: '#/components/schemas/SelectedACRScenarios'</w:t>
        </w:r>
      </w:ins>
    </w:p>
    <w:p w14:paraId="0465547E" w14:textId="77777777" w:rsidR="00AC4A57" w:rsidRDefault="00AC4A57" w:rsidP="00AC4A57">
      <w:pPr>
        <w:pStyle w:val="PL"/>
        <w:rPr>
          <w:ins w:id="121" w:author="Huawei [Abdessamad] 2023-08" w:date="2023-08-13T15:01:00Z"/>
          <w:rFonts w:eastAsia="DengXian"/>
        </w:rPr>
      </w:pPr>
      <w:ins w:id="122" w:author="Huawei [Abdessamad] 2023-08" w:date="2023-08-13T15:01:00Z">
        <w:r>
          <w:rPr>
            <w:rFonts w:eastAsia="DengXian"/>
          </w:rPr>
          <w:t xml:space="preserve">          minItems: 1</w:t>
        </w:r>
      </w:ins>
    </w:p>
    <w:p w14:paraId="4E140B25" w14:textId="77777777" w:rsidR="00EF6EFD" w:rsidRDefault="00EF6EFD" w:rsidP="00EF6EFD">
      <w:pPr>
        <w:pStyle w:val="PL"/>
        <w:rPr>
          <w:rFonts w:eastAsia="DengXian"/>
        </w:rPr>
      </w:pPr>
      <w:r>
        <w:rPr>
          <w:rFonts w:eastAsia="DengXian"/>
        </w:rPr>
        <w:t xml:space="preserve">      required:</w:t>
      </w:r>
    </w:p>
    <w:p w14:paraId="71FC6673" w14:textId="77777777" w:rsidR="00EF6EFD" w:rsidRDefault="00EF6EFD" w:rsidP="00EF6EFD">
      <w:pPr>
        <w:pStyle w:val="PL"/>
      </w:pPr>
      <w:r>
        <w:rPr>
          <w:rFonts w:eastAsia="DengXian"/>
        </w:rPr>
        <w:t xml:space="preserve">        - </w:t>
      </w:r>
      <w:r w:rsidRPr="001E0D95">
        <w:t>event</w:t>
      </w:r>
    </w:p>
    <w:p w14:paraId="7AF34C13" w14:textId="77777777" w:rsidR="00EF6EFD" w:rsidRDefault="00EF6EFD" w:rsidP="00EF6EFD">
      <w:pPr>
        <w:pStyle w:val="PL"/>
      </w:pPr>
    </w:p>
    <w:p w14:paraId="62BA704F" w14:textId="77777777" w:rsidR="00EF6EFD" w:rsidRDefault="00EF6EFD" w:rsidP="00EF6EFD">
      <w:pPr>
        <w:pStyle w:val="PL"/>
      </w:pPr>
      <w:r>
        <w:t xml:space="preserve">    </w:t>
      </w:r>
      <w:r>
        <w:rPr>
          <w:rFonts w:hint="eastAsia"/>
          <w:lang w:eastAsia="zh-CN"/>
        </w:rPr>
        <w:t>A</w:t>
      </w:r>
      <w:r>
        <w:rPr>
          <w:lang w:eastAsia="zh-CN"/>
        </w:rPr>
        <w:t>CRParameters</w:t>
      </w:r>
      <w:r>
        <w:t>:</w:t>
      </w:r>
    </w:p>
    <w:p w14:paraId="257366D6" w14:textId="77777777" w:rsidR="00EF6EFD" w:rsidRDefault="00EF6EFD" w:rsidP="00EF6EFD">
      <w:pPr>
        <w:pStyle w:val="PL"/>
        <w:rPr>
          <w:lang w:eastAsia="zh-CN"/>
        </w:rPr>
      </w:pPr>
      <w:r>
        <w:rPr>
          <w:lang w:eastAsia="zh-CN"/>
        </w:rPr>
        <w:t xml:space="preserve">      type: object</w:t>
      </w:r>
    </w:p>
    <w:p w14:paraId="573CD4F1" w14:textId="77777777" w:rsidR="00EF6EFD" w:rsidRDefault="00EF6EFD" w:rsidP="00EF6EFD">
      <w:pPr>
        <w:pStyle w:val="PL"/>
        <w:rPr>
          <w:lang w:eastAsia="zh-CN"/>
        </w:rPr>
      </w:pPr>
      <w:r>
        <w:rPr>
          <w:lang w:eastAsia="zh-CN"/>
        </w:rPr>
        <w:t xml:space="preserve">      description: Represents the ACR parameters.</w:t>
      </w:r>
    </w:p>
    <w:p w14:paraId="53C1FA0A" w14:textId="77777777" w:rsidR="00EF6EFD" w:rsidRDefault="00EF6EFD" w:rsidP="00EF6EFD">
      <w:pPr>
        <w:pStyle w:val="PL"/>
        <w:rPr>
          <w:lang w:eastAsia="zh-CN"/>
        </w:rPr>
      </w:pPr>
      <w:r>
        <w:rPr>
          <w:lang w:eastAsia="zh-CN"/>
        </w:rPr>
        <w:lastRenderedPageBreak/>
        <w:t xml:space="preserve">      properties:</w:t>
      </w:r>
    </w:p>
    <w:p w14:paraId="53A23F54" w14:textId="77777777" w:rsidR="00EF6EFD" w:rsidRDefault="00EF6EFD" w:rsidP="00EF6EFD">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1264505C" w14:textId="77777777" w:rsidR="00EF6EFD" w:rsidRDefault="00EF6EFD" w:rsidP="00EF6EFD">
      <w:pPr>
        <w:pStyle w:val="PL"/>
        <w:rPr>
          <w:lang w:eastAsia="zh-CN"/>
        </w:rPr>
      </w:pPr>
      <w:r>
        <w:rPr>
          <w:lang w:eastAsia="zh-CN"/>
        </w:rPr>
        <w:t xml:space="preserve">          $ref: 'TS29122_CommonData.yaml#/components/schemas/DateTime'</w:t>
      </w:r>
    </w:p>
    <w:p w14:paraId="2D6BA0E8" w14:textId="77777777" w:rsidR="00EF6EFD" w:rsidRDefault="00EF6EFD" w:rsidP="00EF6EFD">
      <w:pPr>
        <w:pStyle w:val="PL"/>
      </w:pPr>
    </w:p>
    <w:p w14:paraId="1508A2B3" w14:textId="77777777" w:rsidR="00EF6EFD" w:rsidRDefault="00EF6EFD" w:rsidP="00EF6EFD">
      <w:pPr>
        <w:pStyle w:val="PL"/>
        <w:rPr>
          <w:rFonts w:eastAsia="DengXian"/>
        </w:rPr>
      </w:pPr>
      <w:r>
        <w:rPr>
          <w:rFonts w:eastAsia="DengXian"/>
        </w:rPr>
        <w:t xml:space="preserve">    </w:t>
      </w:r>
      <w:r>
        <w:t>FailureAcrMgntEventInfo</w:t>
      </w:r>
      <w:r>
        <w:rPr>
          <w:rFonts w:eastAsia="DengXian"/>
        </w:rPr>
        <w:t>:</w:t>
      </w:r>
    </w:p>
    <w:p w14:paraId="07566C45" w14:textId="77777777" w:rsidR="00EF6EFD" w:rsidRDefault="00EF6EFD" w:rsidP="00EF6EFD">
      <w:pPr>
        <w:pStyle w:val="PL"/>
        <w:rPr>
          <w:rFonts w:eastAsia="DengXian"/>
        </w:rPr>
      </w:pPr>
      <w:r>
        <w:rPr>
          <w:rFonts w:eastAsia="DengXian"/>
        </w:rPr>
        <w:t xml:space="preserve">      type: object</w:t>
      </w:r>
    </w:p>
    <w:p w14:paraId="1984523C" w14:textId="77777777" w:rsidR="00EF6EFD" w:rsidRDefault="00EF6EFD" w:rsidP="00EF6EFD">
      <w:pPr>
        <w:pStyle w:val="PL"/>
        <w:rPr>
          <w:rFonts w:eastAsia="DengXian"/>
        </w:rPr>
      </w:pPr>
      <w:r>
        <w:t xml:space="preserve">      description: Represents a failure ACR management event.</w:t>
      </w:r>
    </w:p>
    <w:p w14:paraId="04537FFF" w14:textId="77777777" w:rsidR="00EF6EFD" w:rsidRDefault="00EF6EFD" w:rsidP="00EF6EFD">
      <w:pPr>
        <w:pStyle w:val="PL"/>
        <w:rPr>
          <w:rFonts w:eastAsia="DengXian"/>
        </w:rPr>
      </w:pPr>
      <w:r>
        <w:rPr>
          <w:rFonts w:eastAsia="DengXian"/>
        </w:rPr>
        <w:t xml:space="preserve">      properties:</w:t>
      </w:r>
    </w:p>
    <w:p w14:paraId="126215F5" w14:textId="77777777" w:rsidR="00EF6EFD" w:rsidRDefault="00EF6EFD" w:rsidP="00EF6EFD">
      <w:pPr>
        <w:pStyle w:val="PL"/>
        <w:rPr>
          <w:rFonts w:eastAsia="DengXian"/>
        </w:rPr>
      </w:pPr>
      <w:r>
        <w:rPr>
          <w:rFonts w:eastAsia="DengXian"/>
        </w:rPr>
        <w:t xml:space="preserve">        </w:t>
      </w:r>
      <w:r w:rsidRPr="001E0D95">
        <w:t>event</w:t>
      </w:r>
      <w:r>
        <w:rPr>
          <w:rFonts w:eastAsia="DengXian"/>
        </w:rPr>
        <w:t>:</w:t>
      </w:r>
    </w:p>
    <w:p w14:paraId="57F113F2" w14:textId="77777777" w:rsidR="00EF6EFD" w:rsidRDefault="00EF6EFD" w:rsidP="00EF6EFD">
      <w:pPr>
        <w:pStyle w:val="PL"/>
        <w:rPr>
          <w:rFonts w:eastAsia="DengXian"/>
        </w:rPr>
      </w:pPr>
      <w:r>
        <w:rPr>
          <w:rFonts w:eastAsia="DengXian"/>
        </w:rPr>
        <w:t xml:space="preserve">          $ref: '#/components/schemas/</w:t>
      </w:r>
      <w:r>
        <w:t>AcrMgnt</w:t>
      </w:r>
      <w:r w:rsidRPr="001E0D95">
        <w:t>Event</w:t>
      </w:r>
      <w:r>
        <w:rPr>
          <w:rFonts w:eastAsia="DengXian"/>
        </w:rPr>
        <w:t>'</w:t>
      </w:r>
    </w:p>
    <w:p w14:paraId="569710BE" w14:textId="77777777" w:rsidR="00EF6EFD" w:rsidRDefault="00EF6EFD" w:rsidP="00EF6EFD">
      <w:pPr>
        <w:pStyle w:val="PL"/>
        <w:rPr>
          <w:rFonts w:eastAsia="DengXian"/>
        </w:rPr>
      </w:pPr>
      <w:r>
        <w:rPr>
          <w:rFonts w:eastAsia="DengXian"/>
        </w:rPr>
        <w:t xml:space="preserve">        </w:t>
      </w:r>
      <w:r>
        <w:rPr>
          <w:lang w:eastAsia="zh-CN"/>
        </w:rPr>
        <w:t>failureCode</w:t>
      </w:r>
      <w:r>
        <w:rPr>
          <w:rFonts w:eastAsia="DengXian"/>
        </w:rPr>
        <w:t>:</w:t>
      </w:r>
    </w:p>
    <w:p w14:paraId="7C6A1D17" w14:textId="77777777" w:rsidR="00EF6EFD" w:rsidRDefault="00EF6EFD" w:rsidP="00EF6EFD">
      <w:pPr>
        <w:pStyle w:val="PL"/>
      </w:pPr>
      <w:r>
        <w:t xml:space="preserve">          $ref: '#/components/schemas/AcrMgnt</w:t>
      </w:r>
      <w:r w:rsidRPr="001E0D95">
        <w:t>Event</w:t>
      </w:r>
      <w:r>
        <w:rPr>
          <w:lang w:eastAsia="zh-CN"/>
        </w:rPr>
        <w:t>FailureCode</w:t>
      </w:r>
      <w:r>
        <w:t>'</w:t>
      </w:r>
    </w:p>
    <w:p w14:paraId="0DEAF3EB" w14:textId="77777777" w:rsidR="00EF6EFD" w:rsidRDefault="00EF6EFD" w:rsidP="00EF6EFD">
      <w:pPr>
        <w:pStyle w:val="PL"/>
        <w:rPr>
          <w:rFonts w:eastAsia="DengXian"/>
        </w:rPr>
      </w:pPr>
      <w:r>
        <w:rPr>
          <w:rFonts w:eastAsia="DengXian"/>
        </w:rPr>
        <w:t xml:space="preserve">      required:</w:t>
      </w:r>
    </w:p>
    <w:p w14:paraId="099C3BE4" w14:textId="77777777" w:rsidR="00EF6EFD" w:rsidRDefault="00EF6EFD" w:rsidP="00EF6EFD">
      <w:pPr>
        <w:pStyle w:val="PL"/>
      </w:pPr>
      <w:r>
        <w:rPr>
          <w:rFonts w:eastAsia="DengXian"/>
        </w:rPr>
        <w:t xml:space="preserve">        - </w:t>
      </w:r>
      <w:r w:rsidRPr="001E0D95">
        <w:t>event</w:t>
      </w:r>
    </w:p>
    <w:p w14:paraId="49B2522D" w14:textId="77777777" w:rsidR="00EF6EFD" w:rsidRDefault="00EF6EFD" w:rsidP="00EF6EFD">
      <w:pPr>
        <w:pStyle w:val="PL"/>
        <w:rPr>
          <w:lang w:eastAsia="zh-CN"/>
        </w:rPr>
      </w:pPr>
      <w:r>
        <w:rPr>
          <w:rFonts w:eastAsia="DengXian"/>
        </w:rPr>
        <w:t xml:space="preserve">        - </w:t>
      </w:r>
      <w:r>
        <w:rPr>
          <w:lang w:eastAsia="zh-CN"/>
        </w:rPr>
        <w:t>failureCode</w:t>
      </w:r>
    </w:p>
    <w:p w14:paraId="5907529A" w14:textId="77777777" w:rsidR="00EF6EFD" w:rsidRDefault="00EF6EFD" w:rsidP="00EF6EFD">
      <w:pPr>
        <w:pStyle w:val="PL"/>
        <w:rPr>
          <w:lang w:eastAsia="zh-CN"/>
        </w:rPr>
      </w:pPr>
    </w:p>
    <w:p w14:paraId="08F8B803" w14:textId="77777777" w:rsidR="00EF6EFD" w:rsidRDefault="00EF6EFD" w:rsidP="00EF6EFD">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48B80B4E" w14:textId="77777777" w:rsidR="00EF6EFD" w:rsidRDefault="00EF6EFD" w:rsidP="00EF6EFD">
      <w:pPr>
        <w:pStyle w:val="PL"/>
      </w:pPr>
      <w:r>
        <w:t xml:space="preserve">      description: Identifies the target UE information.</w:t>
      </w:r>
    </w:p>
    <w:p w14:paraId="57967C5C" w14:textId="77777777" w:rsidR="00EF6EFD" w:rsidRDefault="00EF6EFD" w:rsidP="00EF6EFD">
      <w:pPr>
        <w:pStyle w:val="PL"/>
      </w:pPr>
      <w:r>
        <w:t xml:space="preserve">      type: object</w:t>
      </w:r>
    </w:p>
    <w:p w14:paraId="432DCB22" w14:textId="77777777" w:rsidR="00EF6EFD" w:rsidRDefault="00EF6EFD" w:rsidP="00EF6EFD">
      <w:pPr>
        <w:pStyle w:val="PL"/>
      </w:pPr>
      <w:r>
        <w:t xml:space="preserve">      properties:</w:t>
      </w:r>
    </w:p>
    <w:p w14:paraId="4ED6BEE7" w14:textId="77777777" w:rsidR="00EF6EFD" w:rsidRDefault="00EF6EFD" w:rsidP="00EF6EFD">
      <w:pPr>
        <w:pStyle w:val="PL"/>
      </w:pPr>
      <w:r>
        <w:t xml:space="preserve">        gpsi:</w:t>
      </w:r>
    </w:p>
    <w:p w14:paraId="1F667ECF" w14:textId="77777777" w:rsidR="00EF6EFD" w:rsidRDefault="00EF6EFD" w:rsidP="00EF6EFD">
      <w:pPr>
        <w:pStyle w:val="PL"/>
      </w:pPr>
      <w:r>
        <w:t xml:space="preserve">          $ref: 'TS29571_CommonData.yaml#/components/schemas/Gpsi'</w:t>
      </w:r>
    </w:p>
    <w:p w14:paraId="3A1B8B57" w14:textId="77777777" w:rsidR="00EF6EFD" w:rsidRDefault="00EF6EFD" w:rsidP="00EF6EFD">
      <w:pPr>
        <w:pStyle w:val="PL"/>
      </w:pPr>
      <w:r>
        <w:t xml:space="preserve">        intGrpId:</w:t>
      </w:r>
    </w:p>
    <w:p w14:paraId="4DBD4EAA" w14:textId="77777777" w:rsidR="00EF6EFD" w:rsidRDefault="00EF6EFD" w:rsidP="00EF6EFD">
      <w:pPr>
        <w:pStyle w:val="PL"/>
      </w:pPr>
      <w:r>
        <w:t xml:space="preserve">          $ref: 'TS29571_CommonData.yaml#/components/schemas/GroupId'</w:t>
      </w:r>
    </w:p>
    <w:p w14:paraId="727FA33A" w14:textId="77777777" w:rsidR="00EF6EFD" w:rsidRDefault="00EF6EFD" w:rsidP="00EF6EFD">
      <w:pPr>
        <w:pStyle w:val="PL"/>
      </w:pPr>
      <w:r>
        <w:t xml:space="preserve">        </w:t>
      </w:r>
      <w:r w:rsidRPr="001E0D95">
        <w:t>extGrpId</w:t>
      </w:r>
      <w:r>
        <w:t>:</w:t>
      </w:r>
    </w:p>
    <w:p w14:paraId="25A5CF40" w14:textId="77777777" w:rsidR="00EF6EFD" w:rsidRDefault="00EF6EFD" w:rsidP="00EF6EFD">
      <w:pPr>
        <w:pStyle w:val="PL"/>
      </w:pPr>
      <w:r>
        <w:t xml:space="preserve">          $ref: 'TS29571_CommonData.yaml#/components/schemas/</w:t>
      </w:r>
      <w:r w:rsidRPr="001E0D95">
        <w:t>ExternalGroupId</w:t>
      </w:r>
      <w:r>
        <w:t>'</w:t>
      </w:r>
    </w:p>
    <w:p w14:paraId="650C825F" w14:textId="77777777" w:rsidR="00EF6EFD" w:rsidRDefault="00EF6EFD" w:rsidP="00EF6EFD">
      <w:pPr>
        <w:pStyle w:val="PL"/>
      </w:pPr>
      <w:r>
        <w:t xml:space="preserve">        </w:t>
      </w:r>
      <w:r>
        <w:rPr>
          <w:rFonts w:hint="eastAsia"/>
          <w:lang w:eastAsia="zh-CN"/>
        </w:rPr>
        <w:t>u</w:t>
      </w:r>
      <w:r>
        <w:rPr>
          <w:lang w:eastAsia="zh-CN"/>
        </w:rPr>
        <w:t>eIpAddr</w:t>
      </w:r>
      <w:r>
        <w:t>:</w:t>
      </w:r>
    </w:p>
    <w:p w14:paraId="2BF2523A" w14:textId="77777777" w:rsidR="00EF6EFD" w:rsidRDefault="00EF6EFD" w:rsidP="00EF6EFD">
      <w:pPr>
        <w:pStyle w:val="PL"/>
      </w:pPr>
      <w:r>
        <w:t xml:space="preserve">          $ref: 'TS29571_CommonData.yaml#/components/schemas/</w:t>
      </w:r>
      <w:r>
        <w:rPr>
          <w:lang w:eastAsia="zh-CN"/>
        </w:rPr>
        <w:t>IpAddr</w:t>
      </w:r>
      <w:r>
        <w:t>'</w:t>
      </w:r>
    </w:p>
    <w:p w14:paraId="0A493B23" w14:textId="77777777" w:rsidR="00EF6EFD" w:rsidRDefault="00EF6EFD" w:rsidP="00EF6EFD">
      <w:pPr>
        <w:pStyle w:val="PL"/>
        <w:rPr>
          <w:rFonts w:eastAsia="DengXian"/>
        </w:rPr>
      </w:pPr>
      <w:r>
        <w:rPr>
          <w:rFonts w:eastAsia="DengXian"/>
        </w:rPr>
        <w:t xml:space="preserve">      oneOf:</w:t>
      </w:r>
    </w:p>
    <w:p w14:paraId="366E6CCE" w14:textId="77777777" w:rsidR="00EF6EFD" w:rsidRDefault="00EF6EFD" w:rsidP="00EF6EFD">
      <w:pPr>
        <w:pStyle w:val="PL"/>
        <w:rPr>
          <w:rFonts w:eastAsia="DengXian"/>
        </w:rPr>
      </w:pPr>
      <w:r>
        <w:rPr>
          <w:rFonts w:eastAsia="DengXian"/>
        </w:rPr>
        <w:t xml:space="preserve">        - required: [gpsi</w:t>
      </w:r>
      <w:r w:rsidRPr="00C15DC5">
        <w:rPr>
          <w:rFonts w:eastAsia="DengXian"/>
        </w:rPr>
        <w:t>]</w:t>
      </w:r>
    </w:p>
    <w:p w14:paraId="4550F26D" w14:textId="77777777" w:rsidR="00EF6EFD" w:rsidRDefault="00EF6EFD" w:rsidP="00EF6EFD">
      <w:pPr>
        <w:pStyle w:val="PL"/>
        <w:rPr>
          <w:rFonts w:eastAsia="DengXian"/>
        </w:rPr>
      </w:pPr>
      <w:r>
        <w:rPr>
          <w:rFonts w:eastAsia="DengXian"/>
        </w:rPr>
        <w:t xml:space="preserve">        - required: [</w:t>
      </w:r>
      <w:r>
        <w:t>intGrpId</w:t>
      </w:r>
      <w:r>
        <w:rPr>
          <w:rFonts w:eastAsia="DengXian"/>
        </w:rPr>
        <w:t>]</w:t>
      </w:r>
    </w:p>
    <w:p w14:paraId="4D712666" w14:textId="77777777" w:rsidR="00EF6EFD" w:rsidRDefault="00EF6EFD" w:rsidP="00EF6EFD">
      <w:pPr>
        <w:pStyle w:val="PL"/>
        <w:rPr>
          <w:rFonts w:eastAsia="DengXian"/>
        </w:rPr>
      </w:pPr>
      <w:r>
        <w:rPr>
          <w:rFonts w:eastAsia="DengXian"/>
        </w:rPr>
        <w:t xml:space="preserve">        - required: [</w:t>
      </w:r>
      <w:r w:rsidRPr="001E0D95">
        <w:t>extGrpId</w:t>
      </w:r>
      <w:r>
        <w:rPr>
          <w:rFonts w:eastAsia="DengXian"/>
        </w:rPr>
        <w:t>]</w:t>
      </w:r>
    </w:p>
    <w:p w14:paraId="08DAF8FD" w14:textId="77777777" w:rsidR="00EF6EFD" w:rsidRDefault="00EF6EFD" w:rsidP="00EF6EFD">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38EC4E5" w14:textId="77777777" w:rsidR="00EF6EFD" w:rsidRDefault="00EF6EFD" w:rsidP="00EF6EFD">
      <w:pPr>
        <w:pStyle w:val="PL"/>
        <w:rPr>
          <w:rFonts w:eastAsia="DengXian"/>
        </w:rPr>
      </w:pPr>
    </w:p>
    <w:p w14:paraId="27246DDE" w14:textId="77777777" w:rsidR="00EF6EFD" w:rsidRDefault="00EF6EFD" w:rsidP="00EF6EFD">
      <w:pPr>
        <w:pStyle w:val="PL"/>
        <w:rPr>
          <w:rFonts w:eastAsia="DengXian"/>
        </w:rPr>
      </w:pPr>
      <w:r>
        <w:rPr>
          <w:rFonts w:eastAsia="DengXian"/>
        </w:rPr>
        <w:t xml:space="preserve">    </w:t>
      </w:r>
      <w:r>
        <w:t>AvailabilityNotif</w:t>
      </w:r>
      <w:r>
        <w:rPr>
          <w:rFonts w:eastAsia="DengXian"/>
        </w:rPr>
        <w:t>:</w:t>
      </w:r>
    </w:p>
    <w:p w14:paraId="3B97ADF9" w14:textId="77777777" w:rsidR="00EF6EFD" w:rsidRDefault="00EF6EFD" w:rsidP="00EF6EFD">
      <w:pPr>
        <w:pStyle w:val="PL"/>
        <w:rPr>
          <w:rFonts w:eastAsia="DengXian"/>
        </w:rPr>
      </w:pPr>
      <w:r>
        <w:rPr>
          <w:rFonts w:eastAsia="DengXian"/>
        </w:rPr>
        <w:t xml:space="preserve">      type: object</w:t>
      </w:r>
    </w:p>
    <w:p w14:paraId="44F9F882" w14:textId="77777777" w:rsidR="00EF6EFD" w:rsidRDefault="00EF6EFD" w:rsidP="00EF6EFD">
      <w:pPr>
        <w:pStyle w:val="PL"/>
      </w:pPr>
      <w:r>
        <w:t xml:space="preserve">      description: &gt;</w:t>
      </w:r>
    </w:p>
    <w:p w14:paraId="44BF5EE7" w14:textId="77777777" w:rsidR="00EF6EFD" w:rsidRDefault="00EF6EFD" w:rsidP="00EF6EFD">
      <w:pPr>
        <w:pStyle w:val="PL"/>
        <w:rPr>
          <w:lang w:val="en-US" w:eastAsia="ja-JP"/>
        </w:rPr>
      </w:pPr>
      <w:r>
        <w:t xml:space="preserve">        Represents the availability information of </w:t>
      </w:r>
      <w:r>
        <w:rPr>
          <w:lang w:val="en-US" w:eastAsia="ja-JP"/>
        </w:rPr>
        <w:t>user plane path management events monitoring</w:t>
      </w:r>
    </w:p>
    <w:p w14:paraId="7CA8AF49" w14:textId="77777777" w:rsidR="00EF6EFD" w:rsidRDefault="00EF6EFD" w:rsidP="00EF6EFD">
      <w:pPr>
        <w:pStyle w:val="PL"/>
        <w:rPr>
          <w:rFonts w:eastAsia="DengXian"/>
        </w:rPr>
      </w:pPr>
      <w:r>
        <w:rPr>
          <w:lang w:val="en-US" w:eastAsia="ja-JP"/>
        </w:rPr>
        <w:t xml:space="preserve">        via the 3GPP 5GC network</w:t>
      </w:r>
      <w:r>
        <w:t>.</w:t>
      </w:r>
    </w:p>
    <w:p w14:paraId="6E598EE2" w14:textId="77777777" w:rsidR="00EF6EFD" w:rsidRDefault="00EF6EFD" w:rsidP="00EF6EFD">
      <w:pPr>
        <w:pStyle w:val="PL"/>
        <w:rPr>
          <w:rFonts w:eastAsia="DengXian"/>
        </w:rPr>
      </w:pPr>
      <w:r>
        <w:rPr>
          <w:rFonts w:eastAsia="DengXian"/>
        </w:rPr>
        <w:t xml:space="preserve">      properties:</w:t>
      </w:r>
    </w:p>
    <w:p w14:paraId="7CCB6E9B" w14:textId="77777777" w:rsidR="00EF6EFD" w:rsidRDefault="00EF6EFD" w:rsidP="00EF6EFD">
      <w:pPr>
        <w:pStyle w:val="PL"/>
        <w:rPr>
          <w:rFonts w:eastAsia="DengXian"/>
        </w:rPr>
      </w:pPr>
      <w:r>
        <w:rPr>
          <w:rFonts w:eastAsia="DengXian"/>
        </w:rPr>
        <w:t xml:space="preserve">        </w:t>
      </w:r>
      <w:r>
        <w:t>availabilityStatus</w:t>
      </w:r>
      <w:r>
        <w:rPr>
          <w:rFonts w:eastAsia="DengXian"/>
        </w:rPr>
        <w:t>:</w:t>
      </w:r>
    </w:p>
    <w:p w14:paraId="235F2FEA" w14:textId="77777777" w:rsidR="00EF6EFD" w:rsidRDefault="00EF6EFD" w:rsidP="00EF6EFD">
      <w:pPr>
        <w:pStyle w:val="PL"/>
        <w:rPr>
          <w:rFonts w:eastAsia="DengXian"/>
        </w:rPr>
      </w:pPr>
      <w:r>
        <w:rPr>
          <w:rFonts w:eastAsia="DengXian"/>
        </w:rPr>
        <w:t xml:space="preserve">          $ref: '#/components/schemas/</w:t>
      </w:r>
      <w:r>
        <w:t>AvailabilityStatus</w:t>
      </w:r>
      <w:r>
        <w:rPr>
          <w:rFonts w:eastAsia="DengXian"/>
        </w:rPr>
        <w:t>'</w:t>
      </w:r>
    </w:p>
    <w:p w14:paraId="15BDE460" w14:textId="77777777" w:rsidR="00EF6EFD" w:rsidRDefault="00EF6EFD" w:rsidP="00EF6EFD">
      <w:pPr>
        <w:pStyle w:val="PL"/>
        <w:rPr>
          <w:rFonts w:eastAsia="DengXian"/>
        </w:rPr>
      </w:pPr>
      <w:r>
        <w:rPr>
          <w:rFonts w:eastAsia="DengXian"/>
        </w:rPr>
        <w:t xml:space="preserve">      required:</w:t>
      </w:r>
    </w:p>
    <w:p w14:paraId="30EEEB7A" w14:textId="77777777" w:rsidR="00EF6EFD" w:rsidRPr="00224233" w:rsidRDefault="00EF6EFD" w:rsidP="00EF6EFD">
      <w:pPr>
        <w:pStyle w:val="PL"/>
      </w:pPr>
      <w:r>
        <w:rPr>
          <w:rFonts w:eastAsia="DengXian"/>
        </w:rPr>
        <w:t xml:space="preserve">        - </w:t>
      </w:r>
      <w:r>
        <w:t>availabilityStatus</w:t>
      </w:r>
    </w:p>
    <w:p w14:paraId="58CC6E6D" w14:textId="77777777" w:rsidR="00EF6EFD" w:rsidRDefault="00EF6EFD" w:rsidP="00EF6EFD">
      <w:pPr>
        <w:pStyle w:val="PL"/>
        <w:rPr>
          <w:lang w:eastAsia="zh-CN"/>
        </w:rPr>
      </w:pPr>
    </w:p>
    <w:p w14:paraId="35B533E6" w14:textId="77777777" w:rsidR="00EF6EFD" w:rsidRDefault="00EF6EFD" w:rsidP="00EF6EFD">
      <w:pPr>
        <w:pStyle w:val="PL"/>
      </w:pPr>
      <w:r>
        <w:t xml:space="preserve">    </w:t>
      </w:r>
      <w:r>
        <w:rPr>
          <w:rFonts w:hint="eastAsia"/>
          <w:lang w:eastAsia="zh-CN"/>
        </w:rPr>
        <w:t>U</w:t>
      </w:r>
      <w:r>
        <w:rPr>
          <w:lang w:eastAsia="zh-CN"/>
        </w:rPr>
        <w:t>pPathChangeInfo</w:t>
      </w:r>
      <w:r>
        <w:t>:</w:t>
      </w:r>
    </w:p>
    <w:p w14:paraId="0394D267" w14:textId="77777777" w:rsidR="00EF6EFD" w:rsidRDefault="00EF6EFD" w:rsidP="00EF6EFD">
      <w:pPr>
        <w:pStyle w:val="PL"/>
      </w:pPr>
      <w:r>
        <w:t xml:space="preserve">      description: Represents user plane path change information.</w:t>
      </w:r>
    </w:p>
    <w:p w14:paraId="7F5876B5" w14:textId="77777777" w:rsidR="00EF6EFD" w:rsidRDefault="00EF6EFD" w:rsidP="00EF6EFD">
      <w:pPr>
        <w:pStyle w:val="PL"/>
      </w:pPr>
      <w:r>
        <w:t xml:space="preserve">      type: object</w:t>
      </w:r>
    </w:p>
    <w:p w14:paraId="7FCEEDEB" w14:textId="77777777" w:rsidR="00EF6EFD" w:rsidRDefault="00EF6EFD" w:rsidP="00EF6EFD">
      <w:pPr>
        <w:pStyle w:val="PL"/>
      </w:pPr>
      <w:r>
        <w:t xml:space="preserve">      properties:</w:t>
      </w:r>
    </w:p>
    <w:p w14:paraId="408A4D6D" w14:textId="77777777" w:rsidR="00EF6EFD" w:rsidRDefault="00EF6EFD" w:rsidP="00EF6EFD">
      <w:pPr>
        <w:pStyle w:val="PL"/>
      </w:pPr>
      <w:r>
        <w:t xml:space="preserve">        ueId:</w:t>
      </w:r>
    </w:p>
    <w:p w14:paraId="14C92E95" w14:textId="77777777" w:rsidR="00EF6EFD" w:rsidRDefault="00EF6EFD" w:rsidP="00EF6EFD">
      <w:pPr>
        <w:pStyle w:val="PL"/>
      </w:pPr>
      <w:r>
        <w:t xml:space="preserve">          $ref: '#/components/schemas/</w:t>
      </w:r>
      <w:r w:rsidRPr="00244329">
        <w:rPr>
          <w:lang w:eastAsia="zh-CN"/>
        </w:rPr>
        <w:t>IndUeI</w:t>
      </w:r>
      <w:r w:rsidRPr="00244329">
        <w:rPr>
          <w:rFonts w:hint="eastAsia"/>
          <w:lang w:eastAsia="zh-CN"/>
        </w:rPr>
        <w:t>dentification</w:t>
      </w:r>
      <w:r>
        <w:t>'</w:t>
      </w:r>
    </w:p>
    <w:p w14:paraId="050CD7C2" w14:textId="77777777" w:rsidR="00EF6EFD" w:rsidRDefault="00EF6EFD" w:rsidP="00EF6EFD">
      <w:pPr>
        <w:pStyle w:val="PL"/>
      </w:pPr>
      <w:r>
        <w:t xml:space="preserve">        dnaiChgType:</w:t>
      </w:r>
    </w:p>
    <w:p w14:paraId="58BDE7D8" w14:textId="77777777" w:rsidR="00EF6EFD" w:rsidRDefault="00EF6EFD" w:rsidP="00EF6EFD">
      <w:pPr>
        <w:pStyle w:val="PL"/>
      </w:pPr>
      <w:r>
        <w:t xml:space="preserve">          $ref: 'TS29571_CommonData.yaml#/components/schemas/DnaiChangeType'</w:t>
      </w:r>
    </w:p>
    <w:p w14:paraId="0874366B" w14:textId="77777777" w:rsidR="00EF6EFD" w:rsidRDefault="00EF6EFD" w:rsidP="00EF6EFD">
      <w:pPr>
        <w:pStyle w:val="PL"/>
      </w:pPr>
      <w:r>
        <w:t xml:space="preserve">        sourceTrafficRoute:</w:t>
      </w:r>
    </w:p>
    <w:p w14:paraId="6D585E64" w14:textId="77777777" w:rsidR="00EF6EFD" w:rsidRDefault="00EF6EFD" w:rsidP="00EF6EFD">
      <w:pPr>
        <w:pStyle w:val="PL"/>
      </w:pPr>
      <w:r>
        <w:t xml:space="preserve">          $ref: 'TS29571_CommonData.yaml#/components/schemas/RouteToLocation'</w:t>
      </w:r>
    </w:p>
    <w:p w14:paraId="722A1304" w14:textId="77777777" w:rsidR="00EF6EFD" w:rsidRDefault="00EF6EFD" w:rsidP="00EF6EFD">
      <w:pPr>
        <w:pStyle w:val="PL"/>
      </w:pPr>
      <w:r>
        <w:t xml:space="preserve">        targetTrafficRoute:</w:t>
      </w:r>
    </w:p>
    <w:p w14:paraId="532887D9" w14:textId="77777777" w:rsidR="00EF6EFD" w:rsidRDefault="00EF6EFD" w:rsidP="00EF6EFD">
      <w:pPr>
        <w:pStyle w:val="PL"/>
      </w:pPr>
      <w:r>
        <w:t xml:space="preserve">          $ref: 'TS29571_CommonData.yaml#/components/schemas/RouteToLocation'</w:t>
      </w:r>
    </w:p>
    <w:p w14:paraId="54F0725D" w14:textId="77777777" w:rsidR="00EF6EFD" w:rsidRDefault="00EF6EFD" w:rsidP="00EF6EFD">
      <w:pPr>
        <w:pStyle w:val="PL"/>
      </w:pPr>
      <w:r>
        <w:t xml:space="preserve">        sourceDnai:</w:t>
      </w:r>
    </w:p>
    <w:p w14:paraId="27602E28" w14:textId="77777777" w:rsidR="00EF6EFD" w:rsidRDefault="00EF6EFD" w:rsidP="00EF6EFD">
      <w:pPr>
        <w:pStyle w:val="PL"/>
      </w:pPr>
      <w:r>
        <w:t xml:space="preserve">          $ref: 'TS29571_CommonData.yaml#/components/schemas/Dnai'</w:t>
      </w:r>
    </w:p>
    <w:p w14:paraId="2FD77C3D" w14:textId="77777777" w:rsidR="00EF6EFD" w:rsidRDefault="00EF6EFD" w:rsidP="00EF6EFD">
      <w:pPr>
        <w:pStyle w:val="PL"/>
      </w:pPr>
      <w:r>
        <w:t xml:space="preserve">        targetDnai:</w:t>
      </w:r>
    </w:p>
    <w:p w14:paraId="78C6037A" w14:textId="77777777" w:rsidR="00EF6EFD" w:rsidRDefault="00EF6EFD" w:rsidP="00EF6EFD">
      <w:pPr>
        <w:pStyle w:val="PL"/>
      </w:pPr>
      <w:r>
        <w:t xml:space="preserve">          $ref: 'TS29571_CommonData.yaml#/components/schemas/Dnai'</w:t>
      </w:r>
    </w:p>
    <w:p w14:paraId="5F805EEC" w14:textId="77777777" w:rsidR="00EF6EFD" w:rsidRDefault="00EF6EFD" w:rsidP="00EF6EFD">
      <w:pPr>
        <w:pStyle w:val="PL"/>
      </w:pPr>
      <w:r>
        <w:t xml:space="preserve">        srcUeIpv4Addr:</w:t>
      </w:r>
    </w:p>
    <w:p w14:paraId="5AC66A76" w14:textId="77777777" w:rsidR="00EF6EFD" w:rsidRDefault="00EF6EFD" w:rsidP="00EF6EFD">
      <w:pPr>
        <w:pStyle w:val="PL"/>
      </w:pPr>
      <w:r>
        <w:t xml:space="preserve">          $ref: 'TS29122_CommonData.yaml#/components/schemas/Ipv4Addr'</w:t>
      </w:r>
    </w:p>
    <w:p w14:paraId="08EF0BD5" w14:textId="77777777" w:rsidR="00EF6EFD" w:rsidRDefault="00EF6EFD" w:rsidP="00EF6EFD">
      <w:pPr>
        <w:pStyle w:val="PL"/>
      </w:pPr>
      <w:r>
        <w:t xml:space="preserve">        srcUeIpv6Prefix:</w:t>
      </w:r>
    </w:p>
    <w:p w14:paraId="55A5B17C" w14:textId="77777777" w:rsidR="00EF6EFD" w:rsidRDefault="00EF6EFD" w:rsidP="00EF6EFD">
      <w:pPr>
        <w:pStyle w:val="PL"/>
      </w:pPr>
      <w:r>
        <w:t xml:space="preserve">          $ref: 'TS29571_CommonData.yaml#/components/schemas/Ipv6Prefix'</w:t>
      </w:r>
    </w:p>
    <w:p w14:paraId="5096CA59" w14:textId="77777777" w:rsidR="00EF6EFD" w:rsidRDefault="00EF6EFD" w:rsidP="00EF6EFD">
      <w:pPr>
        <w:pStyle w:val="PL"/>
      </w:pPr>
      <w:r>
        <w:t xml:space="preserve">        tgtUeIpv4Addr:</w:t>
      </w:r>
    </w:p>
    <w:p w14:paraId="43DD8C2D" w14:textId="77777777" w:rsidR="00EF6EFD" w:rsidRDefault="00EF6EFD" w:rsidP="00EF6EFD">
      <w:pPr>
        <w:pStyle w:val="PL"/>
      </w:pPr>
      <w:r>
        <w:t xml:space="preserve">          $ref: 'TS29122_CommonData.yaml#/components/schemas/Ipv4Addr'</w:t>
      </w:r>
    </w:p>
    <w:p w14:paraId="25577E01" w14:textId="77777777" w:rsidR="00EF6EFD" w:rsidRDefault="00EF6EFD" w:rsidP="00EF6EFD">
      <w:pPr>
        <w:pStyle w:val="PL"/>
      </w:pPr>
      <w:r>
        <w:t xml:space="preserve">        tgtUeIpv6Prefix:</w:t>
      </w:r>
    </w:p>
    <w:p w14:paraId="2889B62B" w14:textId="77777777" w:rsidR="00EF6EFD" w:rsidRDefault="00EF6EFD" w:rsidP="00EF6EFD">
      <w:pPr>
        <w:pStyle w:val="PL"/>
      </w:pPr>
      <w:r>
        <w:t xml:space="preserve">          $ref: 'TS29571_CommonData.yaml#/components/schemas/Ipv6Prefix'</w:t>
      </w:r>
    </w:p>
    <w:p w14:paraId="461E663D" w14:textId="77777777" w:rsidR="00EF6EFD" w:rsidRDefault="00EF6EFD" w:rsidP="00EF6EFD">
      <w:pPr>
        <w:pStyle w:val="PL"/>
      </w:pPr>
      <w:r>
        <w:t xml:space="preserve">      required:</w:t>
      </w:r>
    </w:p>
    <w:p w14:paraId="17450B1A" w14:textId="77777777" w:rsidR="00EF6EFD" w:rsidRDefault="00EF6EFD" w:rsidP="00EF6EFD">
      <w:pPr>
        <w:pStyle w:val="PL"/>
      </w:pPr>
      <w:r>
        <w:t xml:space="preserve">        - ueId</w:t>
      </w:r>
    </w:p>
    <w:p w14:paraId="4EC7AF39" w14:textId="77777777" w:rsidR="00EF6EFD" w:rsidRDefault="00EF6EFD" w:rsidP="00EF6EFD">
      <w:pPr>
        <w:pStyle w:val="PL"/>
      </w:pPr>
      <w:r>
        <w:t xml:space="preserve">        - dnaiChgType</w:t>
      </w:r>
    </w:p>
    <w:p w14:paraId="5D9A022F" w14:textId="77777777" w:rsidR="00EF6EFD" w:rsidRPr="00571FB6" w:rsidRDefault="00EF6EFD" w:rsidP="00EF6EFD">
      <w:pPr>
        <w:pStyle w:val="PL"/>
      </w:pPr>
    </w:p>
    <w:p w14:paraId="7852B52A" w14:textId="77777777" w:rsidR="00EF6EFD" w:rsidRPr="00244329" w:rsidRDefault="00EF6EFD" w:rsidP="00EF6EFD">
      <w:pPr>
        <w:pStyle w:val="PL"/>
      </w:pPr>
      <w:r w:rsidRPr="00244329">
        <w:t xml:space="preserve">    </w:t>
      </w:r>
      <w:r w:rsidRPr="00244329">
        <w:rPr>
          <w:lang w:eastAsia="zh-CN"/>
        </w:rPr>
        <w:t>IndUeI</w:t>
      </w:r>
      <w:r w:rsidRPr="00244329">
        <w:rPr>
          <w:rFonts w:hint="eastAsia"/>
          <w:lang w:eastAsia="zh-CN"/>
        </w:rPr>
        <w:t>dentification</w:t>
      </w:r>
      <w:r w:rsidRPr="00244329">
        <w:t>:</w:t>
      </w:r>
    </w:p>
    <w:p w14:paraId="17FD0246" w14:textId="77777777" w:rsidR="00EF6EFD" w:rsidRPr="00244329" w:rsidRDefault="00EF6EFD" w:rsidP="00EF6EFD">
      <w:pPr>
        <w:pStyle w:val="PL"/>
      </w:pPr>
      <w:r w:rsidRPr="00244329">
        <w:t xml:space="preserve">      description: Represents identification information</w:t>
      </w:r>
      <w:r w:rsidRPr="00153C77">
        <w:t xml:space="preserve"> of a UE</w:t>
      </w:r>
      <w:r w:rsidRPr="00244329">
        <w:t>.</w:t>
      </w:r>
    </w:p>
    <w:p w14:paraId="604CEE33" w14:textId="77777777" w:rsidR="00EF6EFD" w:rsidRDefault="00EF6EFD" w:rsidP="00EF6EFD">
      <w:pPr>
        <w:pStyle w:val="PL"/>
      </w:pPr>
      <w:r w:rsidRPr="00244329">
        <w:t xml:space="preserve">      </w:t>
      </w:r>
      <w:r>
        <w:t>type: object</w:t>
      </w:r>
    </w:p>
    <w:p w14:paraId="025B1244" w14:textId="77777777" w:rsidR="00EF6EFD" w:rsidRDefault="00EF6EFD" w:rsidP="00EF6EFD">
      <w:pPr>
        <w:pStyle w:val="PL"/>
      </w:pPr>
      <w:r>
        <w:t xml:space="preserve">      properties:</w:t>
      </w:r>
    </w:p>
    <w:p w14:paraId="7AD87837" w14:textId="77777777" w:rsidR="00EF6EFD" w:rsidRDefault="00EF6EFD" w:rsidP="00EF6EFD">
      <w:pPr>
        <w:pStyle w:val="PL"/>
      </w:pPr>
      <w:r>
        <w:t xml:space="preserve">        gpsi:</w:t>
      </w:r>
    </w:p>
    <w:p w14:paraId="5D88DB0E" w14:textId="77777777" w:rsidR="00EF6EFD" w:rsidRDefault="00EF6EFD" w:rsidP="00EF6EFD">
      <w:pPr>
        <w:pStyle w:val="PL"/>
      </w:pPr>
      <w:r>
        <w:lastRenderedPageBreak/>
        <w:t xml:space="preserve">          $ref: 'TS29571_CommonData.yaml#/components/schemas/Gpsi'</w:t>
      </w:r>
    </w:p>
    <w:p w14:paraId="6648896A" w14:textId="77777777" w:rsidR="00EF6EFD" w:rsidRDefault="00EF6EFD" w:rsidP="00EF6EFD">
      <w:pPr>
        <w:pStyle w:val="PL"/>
      </w:pPr>
      <w:r>
        <w:t xml:space="preserve">        </w:t>
      </w:r>
      <w:r w:rsidRPr="001E0D95">
        <w:t>ext</w:t>
      </w:r>
      <w:r>
        <w:t>ernal</w:t>
      </w:r>
      <w:r w:rsidRPr="001E0D95">
        <w:t>Id</w:t>
      </w:r>
      <w:r>
        <w:t>:</w:t>
      </w:r>
    </w:p>
    <w:p w14:paraId="07CCA5D7" w14:textId="77777777" w:rsidR="00EF6EFD" w:rsidRDefault="00EF6EFD" w:rsidP="00EF6EFD">
      <w:pPr>
        <w:pStyle w:val="PL"/>
      </w:pPr>
      <w:r>
        <w:t xml:space="preserve">          $ref: 'TS29122_CommonData.yaml#/components/schemas/</w:t>
      </w:r>
      <w:r w:rsidRPr="001E0D95">
        <w:t>ExternalId</w:t>
      </w:r>
      <w:r>
        <w:t>'</w:t>
      </w:r>
    </w:p>
    <w:p w14:paraId="5102E605" w14:textId="77777777" w:rsidR="00EF6EFD" w:rsidRDefault="00EF6EFD" w:rsidP="00EF6EFD">
      <w:pPr>
        <w:pStyle w:val="PL"/>
      </w:pPr>
      <w:r>
        <w:t xml:space="preserve">        </w:t>
      </w:r>
      <w:r>
        <w:rPr>
          <w:rFonts w:hint="eastAsia"/>
          <w:lang w:eastAsia="zh-CN"/>
        </w:rPr>
        <w:t>u</w:t>
      </w:r>
      <w:r>
        <w:rPr>
          <w:lang w:eastAsia="zh-CN"/>
        </w:rPr>
        <w:t>eIpAddr</w:t>
      </w:r>
      <w:r>
        <w:t>:</w:t>
      </w:r>
    </w:p>
    <w:p w14:paraId="773F4181" w14:textId="77777777" w:rsidR="00EF6EFD" w:rsidRDefault="00EF6EFD" w:rsidP="00EF6EFD">
      <w:pPr>
        <w:pStyle w:val="PL"/>
      </w:pPr>
      <w:r>
        <w:t xml:space="preserve">          $ref: 'TS29571_CommonData.yaml#/components/schemas/</w:t>
      </w:r>
      <w:r>
        <w:rPr>
          <w:lang w:eastAsia="zh-CN"/>
        </w:rPr>
        <w:t>IpAddr</w:t>
      </w:r>
      <w:r>
        <w:t>'</w:t>
      </w:r>
    </w:p>
    <w:p w14:paraId="50C0DD16" w14:textId="77777777" w:rsidR="00EF6EFD" w:rsidRDefault="00EF6EFD" w:rsidP="00EF6EFD">
      <w:pPr>
        <w:pStyle w:val="PL"/>
        <w:rPr>
          <w:rFonts w:eastAsia="DengXian"/>
        </w:rPr>
      </w:pPr>
      <w:r>
        <w:rPr>
          <w:rFonts w:eastAsia="DengXian"/>
        </w:rPr>
        <w:t xml:space="preserve">      oneOf:</w:t>
      </w:r>
    </w:p>
    <w:p w14:paraId="11EE6C23" w14:textId="77777777" w:rsidR="00EF6EFD" w:rsidRDefault="00EF6EFD" w:rsidP="00EF6EFD">
      <w:pPr>
        <w:pStyle w:val="PL"/>
        <w:rPr>
          <w:rFonts w:eastAsia="DengXian"/>
        </w:rPr>
      </w:pPr>
      <w:r>
        <w:rPr>
          <w:rFonts w:eastAsia="DengXian"/>
        </w:rPr>
        <w:t xml:space="preserve">        - required: [gpsi</w:t>
      </w:r>
      <w:r w:rsidRPr="00C15DC5">
        <w:rPr>
          <w:rFonts w:eastAsia="DengXian"/>
        </w:rPr>
        <w:t>]</w:t>
      </w:r>
    </w:p>
    <w:p w14:paraId="02B737B6" w14:textId="77777777" w:rsidR="00EF6EFD" w:rsidRDefault="00EF6EFD" w:rsidP="00EF6EFD">
      <w:pPr>
        <w:pStyle w:val="PL"/>
        <w:rPr>
          <w:rFonts w:eastAsia="DengXian"/>
        </w:rPr>
      </w:pPr>
      <w:r>
        <w:rPr>
          <w:rFonts w:eastAsia="DengXian"/>
        </w:rPr>
        <w:t xml:space="preserve">        - required: [</w:t>
      </w:r>
      <w:r w:rsidRPr="001E0D95">
        <w:t>ext</w:t>
      </w:r>
      <w:r>
        <w:t>ernal</w:t>
      </w:r>
      <w:r w:rsidRPr="001E0D95">
        <w:t>Id</w:t>
      </w:r>
      <w:r>
        <w:rPr>
          <w:rFonts w:eastAsia="DengXian"/>
        </w:rPr>
        <w:t>]</w:t>
      </w:r>
    </w:p>
    <w:p w14:paraId="49E0EF0C" w14:textId="77777777" w:rsidR="00EF6EFD" w:rsidRDefault="00EF6EFD" w:rsidP="00EF6EFD">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53F8676" w14:textId="77777777" w:rsidR="00EF6EFD" w:rsidRDefault="00EF6EFD" w:rsidP="00EF6EFD">
      <w:pPr>
        <w:pStyle w:val="PL"/>
        <w:rPr>
          <w:rFonts w:eastAsia="DengXian"/>
        </w:rPr>
      </w:pPr>
    </w:p>
    <w:p w14:paraId="01164B51" w14:textId="77777777" w:rsidR="00EF6EFD" w:rsidRDefault="00EF6EFD" w:rsidP="00EF6EFD">
      <w:pPr>
        <w:pStyle w:val="PL"/>
        <w:rPr>
          <w:lang w:val="en-US"/>
        </w:rPr>
      </w:pPr>
      <w:r>
        <w:rPr>
          <w:lang w:val="en-US"/>
        </w:rPr>
        <w:t xml:space="preserve">    TrafficFilterInfo:</w:t>
      </w:r>
    </w:p>
    <w:p w14:paraId="4F540BDC" w14:textId="77777777" w:rsidR="00EF6EFD" w:rsidRDefault="00EF6EFD" w:rsidP="00EF6EFD">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6657E1EB" w14:textId="77777777" w:rsidR="00EF6EFD" w:rsidRDefault="00EF6EFD" w:rsidP="00EF6EFD">
      <w:pPr>
        <w:pStyle w:val="PL"/>
        <w:rPr>
          <w:lang w:val="en-US"/>
        </w:rPr>
      </w:pPr>
      <w:r>
        <w:rPr>
          <w:lang w:val="en-US"/>
        </w:rPr>
        <w:t xml:space="preserve">      type: object</w:t>
      </w:r>
    </w:p>
    <w:p w14:paraId="5482E85C" w14:textId="77777777" w:rsidR="00EF6EFD" w:rsidRDefault="00EF6EFD" w:rsidP="00EF6EFD">
      <w:pPr>
        <w:pStyle w:val="PL"/>
        <w:rPr>
          <w:lang w:val="en-US"/>
        </w:rPr>
      </w:pPr>
      <w:r>
        <w:rPr>
          <w:lang w:val="en-US"/>
        </w:rPr>
        <w:t xml:space="preserve">      properties:</w:t>
      </w:r>
    </w:p>
    <w:p w14:paraId="3D18F228" w14:textId="77777777" w:rsidR="00EF6EFD" w:rsidRPr="000D1815" w:rsidRDefault="00EF6EFD" w:rsidP="00EF6EFD">
      <w:pPr>
        <w:pStyle w:val="PL"/>
        <w:rPr>
          <w:lang w:val="en-US"/>
        </w:rPr>
      </w:pPr>
      <w:r w:rsidRPr="000D1815">
        <w:rPr>
          <w:lang w:val="en-US"/>
        </w:rPr>
        <w:t xml:space="preserve">        ipFlows:</w:t>
      </w:r>
    </w:p>
    <w:p w14:paraId="010EAF1E" w14:textId="77777777" w:rsidR="00EF6EFD" w:rsidRPr="000D1815" w:rsidRDefault="00EF6EFD" w:rsidP="00EF6EFD">
      <w:pPr>
        <w:pStyle w:val="PL"/>
        <w:rPr>
          <w:lang w:val="en-US"/>
        </w:rPr>
      </w:pPr>
      <w:r w:rsidRPr="000D1815">
        <w:rPr>
          <w:lang w:val="en-US"/>
        </w:rPr>
        <w:t xml:space="preserve">          type: array</w:t>
      </w:r>
    </w:p>
    <w:p w14:paraId="2B60C96C" w14:textId="77777777" w:rsidR="00EF6EFD" w:rsidRPr="000D1815" w:rsidRDefault="00EF6EFD" w:rsidP="00EF6EFD">
      <w:pPr>
        <w:pStyle w:val="PL"/>
        <w:rPr>
          <w:lang w:val="en-US"/>
        </w:rPr>
      </w:pPr>
      <w:r w:rsidRPr="000D1815">
        <w:rPr>
          <w:lang w:val="en-US"/>
        </w:rPr>
        <w:t xml:space="preserve">          items:</w:t>
      </w:r>
    </w:p>
    <w:p w14:paraId="3B1BFE91" w14:textId="77777777" w:rsidR="00EF6EFD" w:rsidRPr="000D1815" w:rsidRDefault="00EF6EFD" w:rsidP="00EF6EFD">
      <w:pPr>
        <w:pStyle w:val="PL"/>
        <w:rPr>
          <w:lang w:val="en-US"/>
        </w:rPr>
      </w:pPr>
      <w:r w:rsidRPr="000D1815">
        <w:rPr>
          <w:lang w:val="en-US"/>
        </w:rPr>
        <w:t xml:space="preserve">            $ref: 'TS29514_Npcf_PolicyAuthorization.yaml#/components/schemas/FlowDescription'</w:t>
      </w:r>
    </w:p>
    <w:p w14:paraId="3C01C6D9" w14:textId="77777777" w:rsidR="00EF6EFD" w:rsidRPr="000D1815" w:rsidRDefault="00EF6EFD" w:rsidP="00EF6EFD">
      <w:pPr>
        <w:pStyle w:val="PL"/>
        <w:rPr>
          <w:lang w:val="en-US"/>
        </w:rPr>
      </w:pPr>
      <w:r w:rsidRPr="000D1815">
        <w:rPr>
          <w:lang w:val="en-US"/>
        </w:rPr>
        <w:t xml:space="preserve">          minItems: 1</w:t>
      </w:r>
    </w:p>
    <w:p w14:paraId="2B363D9D" w14:textId="77777777" w:rsidR="00EF6EFD" w:rsidRDefault="00EF6EFD" w:rsidP="00EF6EFD">
      <w:pPr>
        <w:pStyle w:val="PL"/>
        <w:rPr>
          <w:lang w:val="en-US"/>
        </w:rPr>
      </w:pPr>
      <w:r w:rsidRPr="000D1815">
        <w:rPr>
          <w:lang w:val="en-US"/>
        </w:rPr>
        <w:t xml:space="preserve">          description: Contains the flow description for the Uplink and/or Downlink IP flows.</w:t>
      </w:r>
    </w:p>
    <w:p w14:paraId="5AE66E26" w14:textId="77777777" w:rsidR="00EF6EFD" w:rsidRDefault="00EF6EFD" w:rsidP="00EF6EFD">
      <w:pPr>
        <w:pStyle w:val="PL"/>
      </w:pPr>
      <w:r>
        <w:t xml:space="preserve">        uris:</w:t>
      </w:r>
    </w:p>
    <w:p w14:paraId="551C97E5" w14:textId="77777777" w:rsidR="00EF6EFD" w:rsidRPr="000D1815" w:rsidRDefault="00EF6EFD" w:rsidP="00EF6EFD">
      <w:pPr>
        <w:pStyle w:val="PL"/>
        <w:rPr>
          <w:lang w:val="en-US"/>
        </w:rPr>
      </w:pPr>
      <w:r w:rsidRPr="000D1815">
        <w:rPr>
          <w:lang w:val="en-US"/>
        </w:rPr>
        <w:t xml:space="preserve">          type: array</w:t>
      </w:r>
    </w:p>
    <w:p w14:paraId="44FC2234" w14:textId="77777777" w:rsidR="00EF6EFD" w:rsidRPr="000D1815" w:rsidRDefault="00EF6EFD" w:rsidP="00EF6EFD">
      <w:pPr>
        <w:pStyle w:val="PL"/>
        <w:rPr>
          <w:lang w:val="en-US"/>
        </w:rPr>
      </w:pPr>
      <w:r w:rsidRPr="000D1815">
        <w:rPr>
          <w:lang w:val="en-US"/>
        </w:rPr>
        <w:t xml:space="preserve">          items:</w:t>
      </w:r>
    </w:p>
    <w:p w14:paraId="17B901F4" w14:textId="77777777" w:rsidR="00EF6EFD" w:rsidRDefault="00EF6EFD" w:rsidP="00EF6EFD">
      <w:pPr>
        <w:pStyle w:val="PL"/>
      </w:pPr>
      <w:r>
        <w:t xml:space="preserve">            type: string</w:t>
      </w:r>
    </w:p>
    <w:p w14:paraId="2F8CB80C" w14:textId="77777777" w:rsidR="00EF6EFD" w:rsidRDefault="00EF6EFD" w:rsidP="00EF6EFD">
      <w:pPr>
        <w:pStyle w:val="PL"/>
      </w:pPr>
      <w:r w:rsidRPr="004B2991">
        <w:t xml:space="preserve">          minItems: 1</w:t>
      </w:r>
    </w:p>
    <w:p w14:paraId="447D65FF" w14:textId="77777777" w:rsidR="00EF6EFD" w:rsidRDefault="00EF6EFD" w:rsidP="00EF6EFD">
      <w:pPr>
        <w:pStyle w:val="PL"/>
      </w:pPr>
      <w:r>
        <w:t xml:space="preserve">          description: </w:t>
      </w:r>
      <w:r w:rsidRPr="000D1815">
        <w:t>Indicates UR</w:t>
      </w:r>
      <w:r>
        <w:t>I(s)</w:t>
      </w:r>
      <w:r w:rsidRPr="000D1815">
        <w:t xml:space="preserve"> matching criteria</w:t>
      </w:r>
      <w:r>
        <w:t>.</w:t>
      </w:r>
    </w:p>
    <w:p w14:paraId="19BEC5F9" w14:textId="77777777" w:rsidR="00EF6EFD" w:rsidRDefault="00EF6EFD" w:rsidP="00EF6EFD">
      <w:pPr>
        <w:pStyle w:val="PL"/>
      </w:pPr>
      <w:r>
        <w:t xml:space="preserve">        domainNames:</w:t>
      </w:r>
    </w:p>
    <w:p w14:paraId="46BDAF3C" w14:textId="77777777" w:rsidR="00EF6EFD" w:rsidRDefault="00EF6EFD" w:rsidP="00EF6EFD">
      <w:pPr>
        <w:pStyle w:val="PL"/>
      </w:pPr>
      <w:r>
        <w:t xml:space="preserve">          type: array</w:t>
      </w:r>
    </w:p>
    <w:p w14:paraId="75F8591A" w14:textId="77777777" w:rsidR="00EF6EFD" w:rsidRDefault="00EF6EFD" w:rsidP="00EF6EFD">
      <w:pPr>
        <w:pStyle w:val="PL"/>
      </w:pPr>
      <w:r>
        <w:t xml:space="preserve">          items:</w:t>
      </w:r>
    </w:p>
    <w:p w14:paraId="537F1F26" w14:textId="77777777" w:rsidR="00EF6EFD" w:rsidRDefault="00EF6EFD" w:rsidP="00EF6EFD">
      <w:pPr>
        <w:pStyle w:val="PL"/>
      </w:pPr>
      <w:r>
        <w:t xml:space="preserve">            type: string</w:t>
      </w:r>
    </w:p>
    <w:p w14:paraId="4EDAD370" w14:textId="77777777" w:rsidR="00EF6EFD" w:rsidRDefault="00EF6EFD" w:rsidP="00EF6EFD">
      <w:pPr>
        <w:pStyle w:val="PL"/>
      </w:pPr>
      <w:r w:rsidRPr="004B2991">
        <w:t xml:space="preserve">          minItems: 1</w:t>
      </w:r>
    </w:p>
    <w:p w14:paraId="3BEE5956" w14:textId="77777777" w:rsidR="00EF6EFD" w:rsidRDefault="00EF6EFD" w:rsidP="00EF6EFD">
      <w:pPr>
        <w:pStyle w:val="PL"/>
      </w:pPr>
      <w:r>
        <w:t xml:space="preserve">          description: </w:t>
      </w:r>
      <w:r w:rsidRPr="000D1815">
        <w:t xml:space="preserve">Indicates </w:t>
      </w:r>
      <w:r>
        <w:t>Domain Name</w:t>
      </w:r>
      <w:r w:rsidRPr="000D1815">
        <w:t xml:space="preserve"> matching criteria</w:t>
      </w:r>
      <w:r>
        <w:t>.</w:t>
      </w:r>
    </w:p>
    <w:p w14:paraId="41E6166D" w14:textId="77777777" w:rsidR="00EF6EFD" w:rsidRDefault="00EF6EFD" w:rsidP="00EF6EFD">
      <w:pPr>
        <w:pStyle w:val="PL"/>
      </w:pPr>
      <w:r>
        <w:t xml:space="preserve">        dnProtocol:</w:t>
      </w:r>
    </w:p>
    <w:p w14:paraId="32F739CD" w14:textId="77777777" w:rsidR="00EF6EFD" w:rsidRDefault="00EF6EFD" w:rsidP="00EF6EFD">
      <w:pPr>
        <w:pStyle w:val="PL"/>
      </w:pPr>
      <w:r>
        <w:t xml:space="preserve">          $ref: 'TS29122_PfdManagement.yaml#/components/schemas/DomainNameProtocol'</w:t>
      </w:r>
    </w:p>
    <w:p w14:paraId="51713E05" w14:textId="77777777" w:rsidR="00EF6EFD" w:rsidRPr="00410593" w:rsidRDefault="00EF6EFD" w:rsidP="00E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006529C6" w14:textId="77777777" w:rsidR="00EF6EFD" w:rsidRPr="00410593" w:rsidRDefault="00EF6EFD" w:rsidP="00E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4400503F" w14:textId="77777777" w:rsidR="00EF6EFD" w:rsidRDefault="00EF6EFD" w:rsidP="00E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5B134705" w14:textId="77777777" w:rsidR="00EF6EFD" w:rsidRPr="00410593" w:rsidRDefault="00EF6EFD" w:rsidP="00E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73D63604" w14:textId="77777777" w:rsidR="00FF34EC" w:rsidRDefault="00FF34EC" w:rsidP="00FF34EC">
      <w:pPr>
        <w:pStyle w:val="PL"/>
        <w:rPr>
          <w:ins w:id="123" w:author="Huawei [Abdessamad] 2023-08" w:date="2023-08-13T15:03:00Z"/>
          <w:rFonts w:eastAsia="DengXian"/>
        </w:rPr>
      </w:pPr>
    </w:p>
    <w:p w14:paraId="7BE3254B" w14:textId="77777777" w:rsidR="00FF34EC" w:rsidRDefault="00FF34EC" w:rsidP="00FF34EC">
      <w:pPr>
        <w:pStyle w:val="PL"/>
        <w:rPr>
          <w:ins w:id="124" w:author="Huawei [Abdessamad] 2023-08" w:date="2023-08-13T15:03:00Z"/>
          <w:rFonts w:eastAsia="DengXian"/>
        </w:rPr>
      </w:pPr>
      <w:ins w:id="125" w:author="Huawei [Abdessamad] 2023-08" w:date="2023-08-13T15:03:00Z">
        <w:r>
          <w:rPr>
            <w:rFonts w:eastAsia="DengXian"/>
          </w:rPr>
          <w:t xml:space="preserve">    </w:t>
        </w:r>
        <w:r>
          <w:t>AcrMgntEventReport</w:t>
        </w:r>
        <w:r>
          <w:rPr>
            <w:rFonts w:eastAsia="DengXian"/>
          </w:rPr>
          <w:t>:</w:t>
        </w:r>
      </w:ins>
    </w:p>
    <w:p w14:paraId="541AB989" w14:textId="77777777" w:rsidR="00FF34EC" w:rsidRDefault="00FF34EC" w:rsidP="00FF34EC">
      <w:pPr>
        <w:pStyle w:val="PL"/>
        <w:rPr>
          <w:ins w:id="126" w:author="Huawei [Abdessamad] 2023-08" w:date="2023-08-13T15:03:00Z"/>
          <w:rFonts w:eastAsia="DengXian"/>
        </w:rPr>
      </w:pPr>
      <w:ins w:id="127" w:author="Huawei [Abdessamad] 2023-08" w:date="2023-08-13T15:03:00Z">
        <w:r>
          <w:rPr>
            <w:rFonts w:eastAsia="DengXian"/>
          </w:rPr>
          <w:t xml:space="preserve">      type: object</w:t>
        </w:r>
      </w:ins>
    </w:p>
    <w:p w14:paraId="20FDB2B3" w14:textId="77777777" w:rsidR="007D787D" w:rsidRDefault="00FF34EC" w:rsidP="00FF34EC">
      <w:pPr>
        <w:pStyle w:val="PL"/>
        <w:rPr>
          <w:ins w:id="128" w:author="Huawei [Abdessamad] 2023-08" w:date="2023-08-13T15:04:00Z"/>
          <w:lang w:val="en-US"/>
        </w:rPr>
      </w:pPr>
      <w:ins w:id="129" w:author="Huawei [Abdessamad] 2023-08" w:date="2023-08-13T15:03:00Z">
        <w:r>
          <w:t xml:space="preserve">      description: </w:t>
        </w:r>
      </w:ins>
      <w:ins w:id="130" w:author="Huawei [Abdessamad] 2023-08" w:date="2023-08-13T15:04:00Z">
        <w:r w:rsidR="007D787D">
          <w:rPr>
            <w:lang w:val="en-US"/>
          </w:rPr>
          <w:t>&gt;</w:t>
        </w:r>
      </w:ins>
    </w:p>
    <w:p w14:paraId="204CB063" w14:textId="58D1555A" w:rsidR="00FF34EC" w:rsidRDefault="007D787D" w:rsidP="00FF34EC">
      <w:pPr>
        <w:pStyle w:val="PL"/>
        <w:rPr>
          <w:ins w:id="131" w:author="Huawei [Abdessamad] 2023-08" w:date="2023-08-13T15:03:00Z"/>
          <w:rFonts w:eastAsia="DengXian"/>
        </w:rPr>
      </w:pPr>
      <w:ins w:id="132" w:author="Huawei [Abdessamad] 2023-08" w:date="2023-08-13T15:04:00Z">
        <w:r>
          <w:rPr>
            <w:lang w:val="en-US"/>
          </w:rPr>
          <w:t xml:space="preserve">        </w:t>
        </w:r>
        <w:r>
          <w:t>Represents the selected ACR scenario(s) applicable for a given combination of AC and UE.</w:t>
        </w:r>
      </w:ins>
    </w:p>
    <w:p w14:paraId="391783DB" w14:textId="77777777" w:rsidR="00FF34EC" w:rsidRDefault="00FF34EC" w:rsidP="00FF34EC">
      <w:pPr>
        <w:pStyle w:val="PL"/>
        <w:rPr>
          <w:ins w:id="133" w:author="Huawei [Abdessamad] 2023-08" w:date="2023-08-13T15:03:00Z"/>
          <w:rFonts w:eastAsia="DengXian"/>
        </w:rPr>
      </w:pPr>
      <w:ins w:id="134" w:author="Huawei [Abdessamad] 2023-08" w:date="2023-08-13T15:03:00Z">
        <w:r>
          <w:rPr>
            <w:rFonts w:eastAsia="DengXian"/>
          </w:rPr>
          <w:t xml:space="preserve">      properties:</w:t>
        </w:r>
      </w:ins>
    </w:p>
    <w:p w14:paraId="562A43BF" w14:textId="77777777" w:rsidR="00FF34EC" w:rsidRDefault="00FF34EC" w:rsidP="00FF34EC">
      <w:pPr>
        <w:pStyle w:val="PL"/>
        <w:rPr>
          <w:ins w:id="135" w:author="Huawei [Abdessamad] 2023-08" w:date="2023-08-13T15:03:00Z"/>
          <w:rFonts w:eastAsia="DengXian"/>
        </w:rPr>
      </w:pPr>
      <w:ins w:id="136" w:author="Huawei [Abdessamad] 2023-08" w:date="2023-08-13T15:03:00Z">
        <w:r>
          <w:rPr>
            <w:rFonts w:eastAsia="DengXian"/>
          </w:rPr>
          <w:t xml:space="preserve">        </w:t>
        </w:r>
        <w:r>
          <w:t>acrList</w:t>
        </w:r>
        <w:r>
          <w:rPr>
            <w:rFonts w:eastAsia="DengXian"/>
          </w:rPr>
          <w:t>:</w:t>
        </w:r>
      </w:ins>
    </w:p>
    <w:p w14:paraId="2E75D266" w14:textId="77777777" w:rsidR="00FF34EC" w:rsidRDefault="00FF34EC" w:rsidP="00FF34EC">
      <w:pPr>
        <w:pStyle w:val="PL"/>
        <w:rPr>
          <w:ins w:id="137" w:author="Huawei [Abdessamad] 2023-08" w:date="2023-08-13T15:03:00Z"/>
          <w:rFonts w:eastAsia="DengXian"/>
        </w:rPr>
      </w:pPr>
      <w:ins w:id="138" w:author="Huawei [Abdessamad] 2023-08" w:date="2023-08-13T15:03:00Z">
        <w:r>
          <w:rPr>
            <w:rFonts w:eastAsia="DengXian"/>
          </w:rPr>
          <w:t xml:space="preserve">          type: array</w:t>
        </w:r>
      </w:ins>
    </w:p>
    <w:p w14:paraId="79156EFD" w14:textId="77777777" w:rsidR="00FF34EC" w:rsidRDefault="00FF34EC" w:rsidP="00FF34EC">
      <w:pPr>
        <w:pStyle w:val="PL"/>
        <w:rPr>
          <w:ins w:id="139" w:author="Huawei [Abdessamad] 2023-08" w:date="2023-08-13T15:03:00Z"/>
          <w:rFonts w:eastAsia="DengXian"/>
        </w:rPr>
      </w:pPr>
      <w:ins w:id="140" w:author="Huawei [Abdessamad] 2023-08" w:date="2023-08-13T15:03:00Z">
        <w:r>
          <w:rPr>
            <w:rFonts w:eastAsia="DengXian"/>
          </w:rPr>
          <w:t xml:space="preserve">          items:</w:t>
        </w:r>
      </w:ins>
    </w:p>
    <w:p w14:paraId="3EBDE3F4" w14:textId="77777777" w:rsidR="004905AB" w:rsidRDefault="004905AB" w:rsidP="004905AB">
      <w:pPr>
        <w:pStyle w:val="PL"/>
        <w:rPr>
          <w:ins w:id="141" w:author="Huawei [Abdessamad] 2023-08" w:date="2023-08-13T15:05:00Z"/>
          <w:rFonts w:eastAsia="DengXian"/>
        </w:rPr>
      </w:pPr>
      <w:ins w:id="142" w:author="Huawei [Abdessamad] 2023-08" w:date="2023-08-13T15:05:00Z">
        <w:r>
          <w:rPr>
            <w:rFonts w:eastAsia="DengXian"/>
          </w:rPr>
          <w:t xml:space="preserve">            $ref: 'TS29558_Eecs_EESRegistration.yaml#/components/schemas/</w:t>
        </w:r>
        <w:r>
          <w:t>ACRScenario</w:t>
        </w:r>
        <w:r>
          <w:rPr>
            <w:rFonts w:eastAsia="DengXian"/>
          </w:rPr>
          <w:t>'</w:t>
        </w:r>
      </w:ins>
    </w:p>
    <w:p w14:paraId="009AB2C4" w14:textId="62ACCB5D" w:rsidR="00FF34EC" w:rsidRDefault="00FF34EC" w:rsidP="00FF34EC">
      <w:pPr>
        <w:pStyle w:val="PL"/>
        <w:rPr>
          <w:ins w:id="143" w:author="Huawei [Abdessamad] 2023-08" w:date="2023-08-13T15:03:00Z"/>
          <w:rFonts w:eastAsia="DengXian"/>
        </w:rPr>
      </w:pPr>
      <w:ins w:id="144" w:author="Huawei [Abdessamad] 2023-08" w:date="2023-08-13T15:03:00Z">
        <w:r>
          <w:rPr>
            <w:rFonts w:eastAsia="DengXian"/>
          </w:rPr>
          <w:t xml:space="preserve">          minItems: </w:t>
        </w:r>
      </w:ins>
      <w:ins w:id="145" w:author="Huawei [Abdessamad] 2023-08" w:date="2023-08-13T15:04:00Z">
        <w:r w:rsidR="004905AB">
          <w:rPr>
            <w:rFonts w:eastAsia="DengXian"/>
          </w:rPr>
          <w:t>0</w:t>
        </w:r>
      </w:ins>
    </w:p>
    <w:p w14:paraId="49C8C97E" w14:textId="77777777" w:rsidR="00FF34EC" w:rsidRDefault="00FF34EC" w:rsidP="00FF34EC">
      <w:pPr>
        <w:pStyle w:val="PL"/>
        <w:rPr>
          <w:ins w:id="146" w:author="Huawei [Abdessamad] 2023-08" w:date="2023-08-13T15:03:00Z"/>
        </w:rPr>
      </w:pPr>
      <w:ins w:id="147" w:author="Huawei [Abdessamad] 2023-08" w:date="2023-08-13T15:03:00Z">
        <w:r>
          <w:t xml:space="preserve">        acId:</w:t>
        </w:r>
      </w:ins>
    </w:p>
    <w:p w14:paraId="36E6BAC5" w14:textId="77777777" w:rsidR="00FF34EC" w:rsidRDefault="00FF34EC" w:rsidP="00FF34EC">
      <w:pPr>
        <w:pStyle w:val="PL"/>
        <w:rPr>
          <w:ins w:id="148" w:author="Huawei [Abdessamad] 2023-08" w:date="2023-08-13T15:03:00Z"/>
          <w:rFonts w:eastAsia="DengXian"/>
        </w:rPr>
      </w:pPr>
      <w:ins w:id="149" w:author="Huawei [Abdessamad] 2023-08" w:date="2023-08-13T15:03:00Z">
        <w:r>
          <w:t xml:space="preserve">   </w:t>
        </w:r>
        <w:r>
          <w:rPr>
            <w:rFonts w:eastAsia="DengXian"/>
          </w:rPr>
          <w:t xml:space="preserve">       type: string</w:t>
        </w:r>
      </w:ins>
    </w:p>
    <w:p w14:paraId="4C97EE42" w14:textId="77777777" w:rsidR="00FF34EC" w:rsidRDefault="00FF34EC" w:rsidP="00FF34EC">
      <w:pPr>
        <w:pStyle w:val="PL"/>
        <w:rPr>
          <w:ins w:id="150" w:author="Huawei [Abdessamad] 2023-08" w:date="2023-08-13T15:03:00Z"/>
          <w:rFonts w:eastAsia="DengXian"/>
        </w:rPr>
      </w:pPr>
      <w:ins w:id="151" w:author="Huawei [Abdessamad] 2023-08" w:date="2023-08-13T15:03:00Z">
        <w:r>
          <w:rPr>
            <w:rFonts w:eastAsia="DengXian"/>
          </w:rPr>
          <w:t xml:space="preserve">        </w:t>
        </w:r>
        <w:r>
          <w:t>ueId</w:t>
        </w:r>
        <w:r>
          <w:rPr>
            <w:rFonts w:eastAsia="DengXian"/>
          </w:rPr>
          <w:t>:</w:t>
        </w:r>
      </w:ins>
    </w:p>
    <w:p w14:paraId="7B9C39E2" w14:textId="77777777" w:rsidR="00FF34EC" w:rsidRDefault="00FF34EC" w:rsidP="00FF34EC">
      <w:pPr>
        <w:pStyle w:val="PL"/>
        <w:rPr>
          <w:ins w:id="152" w:author="Huawei [Abdessamad] 2023-08" w:date="2023-08-13T15:03:00Z"/>
        </w:rPr>
      </w:pPr>
      <w:ins w:id="153" w:author="Huawei [Abdessamad] 2023-08" w:date="2023-08-13T15:03:00Z">
        <w:r>
          <w:t xml:space="preserve">          $ref: 'TS29571_CommonData.yaml#/components/schemas/Gpsi'</w:t>
        </w:r>
      </w:ins>
    </w:p>
    <w:p w14:paraId="33658020" w14:textId="77777777" w:rsidR="00FF34EC" w:rsidRDefault="00FF34EC" w:rsidP="00FF34EC">
      <w:pPr>
        <w:pStyle w:val="PL"/>
        <w:rPr>
          <w:ins w:id="154" w:author="Huawei [Abdessamad] 2023-08" w:date="2023-08-13T15:03:00Z"/>
          <w:rFonts w:eastAsia="DengXian"/>
        </w:rPr>
      </w:pPr>
      <w:ins w:id="155" w:author="Huawei [Abdessamad] 2023-08" w:date="2023-08-13T15:03:00Z">
        <w:r>
          <w:rPr>
            <w:rFonts w:eastAsia="DengXian"/>
          </w:rPr>
          <w:t xml:space="preserve">      required:</w:t>
        </w:r>
      </w:ins>
    </w:p>
    <w:p w14:paraId="57F10A30" w14:textId="4CEC68A8" w:rsidR="00FF34EC" w:rsidRDefault="00FF34EC" w:rsidP="00FF34EC">
      <w:pPr>
        <w:pStyle w:val="PL"/>
        <w:rPr>
          <w:ins w:id="156" w:author="Huawei [Abdessamad] 2023-08" w:date="2023-08-13T15:03:00Z"/>
        </w:rPr>
      </w:pPr>
      <w:ins w:id="157" w:author="Huawei [Abdessamad] 2023-08" w:date="2023-08-13T15:03:00Z">
        <w:r>
          <w:rPr>
            <w:rFonts w:eastAsia="DengXian"/>
          </w:rPr>
          <w:t xml:space="preserve">        - </w:t>
        </w:r>
      </w:ins>
      <w:ins w:id="158" w:author="Huawei [Abdessamad] 2023-08" w:date="2023-08-13T15:05:00Z">
        <w:r w:rsidR="00D509F0">
          <w:t>acrList</w:t>
        </w:r>
      </w:ins>
    </w:p>
    <w:p w14:paraId="706090E6" w14:textId="0B58E504" w:rsidR="00D509F0" w:rsidRDefault="00D509F0" w:rsidP="00D509F0">
      <w:pPr>
        <w:pStyle w:val="PL"/>
        <w:rPr>
          <w:ins w:id="159" w:author="Huawei [Abdessamad] 2023-08" w:date="2023-08-13T15:05:00Z"/>
        </w:rPr>
      </w:pPr>
      <w:ins w:id="160" w:author="Huawei [Abdessamad] 2023-08" w:date="2023-08-13T15:05:00Z">
        <w:r>
          <w:rPr>
            <w:rFonts w:eastAsia="DengXian"/>
          </w:rPr>
          <w:t xml:space="preserve">        - </w:t>
        </w:r>
        <w:r>
          <w:t>acId</w:t>
        </w:r>
      </w:ins>
    </w:p>
    <w:p w14:paraId="43A3A9B6" w14:textId="5733CF25" w:rsidR="00D509F0" w:rsidRDefault="00D509F0" w:rsidP="00D509F0">
      <w:pPr>
        <w:pStyle w:val="PL"/>
        <w:rPr>
          <w:ins w:id="161" w:author="Huawei [Abdessamad] 2023-08" w:date="2023-08-13T15:05:00Z"/>
        </w:rPr>
      </w:pPr>
      <w:ins w:id="162" w:author="Huawei [Abdessamad] 2023-08" w:date="2023-08-13T15:05:00Z">
        <w:r>
          <w:rPr>
            <w:rFonts w:eastAsia="DengXian"/>
          </w:rPr>
          <w:t xml:space="preserve">        - </w:t>
        </w:r>
        <w:r>
          <w:t>ueId</w:t>
        </w:r>
      </w:ins>
    </w:p>
    <w:p w14:paraId="0D9873A5" w14:textId="77777777" w:rsidR="00EF6EFD" w:rsidRDefault="00EF6EFD" w:rsidP="00EF6EFD">
      <w:pPr>
        <w:pStyle w:val="PL"/>
        <w:rPr>
          <w:rFonts w:eastAsia="DengXian"/>
          <w:lang w:eastAsia="zh-CN"/>
        </w:rPr>
      </w:pPr>
    </w:p>
    <w:p w14:paraId="2C9938D7" w14:textId="77777777" w:rsidR="00EF6EFD" w:rsidRPr="00D165ED" w:rsidRDefault="00EF6EFD" w:rsidP="00EF6EFD">
      <w:pPr>
        <w:pStyle w:val="PL"/>
        <w:rPr>
          <w:rFonts w:cs="Courier New"/>
          <w:szCs w:val="16"/>
        </w:rPr>
      </w:pPr>
      <w:r w:rsidRPr="00D165ED">
        <w:rPr>
          <w:rFonts w:cs="Courier New"/>
          <w:szCs w:val="16"/>
        </w:rPr>
        <w:t>#</w:t>
      </w:r>
    </w:p>
    <w:p w14:paraId="0D2656EB" w14:textId="77777777" w:rsidR="00EF6EFD" w:rsidRPr="00D165ED" w:rsidRDefault="00EF6EFD" w:rsidP="00EF6EFD">
      <w:pPr>
        <w:pStyle w:val="PL"/>
      </w:pPr>
      <w:r w:rsidRPr="00D165ED">
        <w:t># ENUMERATIONS DATA TYPES</w:t>
      </w:r>
    </w:p>
    <w:p w14:paraId="12E11B70" w14:textId="77777777" w:rsidR="00EF6EFD" w:rsidRPr="00D165ED" w:rsidRDefault="00EF6EFD" w:rsidP="00EF6EFD">
      <w:pPr>
        <w:pStyle w:val="PL"/>
      </w:pPr>
      <w:r w:rsidRPr="00D165ED">
        <w:t>#</w:t>
      </w:r>
    </w:p>
    <w:p w14:paraId="60E655A7" w14:textId="77777777" w:rsidR="00EF6EFD" w:rsidRPr="005F367F" w:rsidRDefault="00EF6EFD" w:rsidP="00EF6EFD">
      <w:pPr>
        <w:pStyle w:val="PL"/>
        <w:rPr>
          <w:rFonts w:eastAsia="DengXian"/>
          <w:lang w:eastAsia="zh-CN"/>
        </w:rPr>
      </w:pPr>
    </w:p>
    <w:p w14:paraId="7F70C9D2" w14:textId="77777777" w:rsidR="00EF6EFD" w:rsidRDefault="00EF6EFD" w:rsidP="00EF6EFD">
      <w:pPr>
        <w:pStyle w:val="PL"/>
      </w:pPr>
      <w:r>
        <w:t xml:space="preserve">    AcrMgntEvent:</w:t>
      </w:r>
    </w:p>
    <w:p w14:paraId="24FB7B8C" w14:textId="77777777" w:rsidR="00EF6EFD" w:rsidRDefault="00EF6EFD" w:rsidP="00EF6EFD">
      <w:pPr>
        <w:pStyle w:val="PL"/>
      </w:pPr>
      <w:r>
        <w:t xml:space="preserve">      anyOf:</w:t>
      </w:r>
    </w:p>
    <w:p w14:paraId="5EBF5FE2" w14:textId="77777777" w:rsidR="00EF6EFD" w:rsidRDefault="00EF6EFD" w:rsidP="00EF6EFD">
      <w:pPr>
        <w:pStyle w:val="PL"/>
      </w:pPr>
      <w:r>
        <w:t xml:space="preserve">      - type: string</w:t>
      </w:r>
    </w:p>
    <w:p w14:paraId="6ECE3984" w14:textId="77777777" w:rsidR="00EF6EFD" w:rsidRDefault="00EF6EFD" w:rsidP="00EF6EFD">
      <w:pPr>
        <w:pStyle w:val="PL"/>
      </w:pPr>
      <w:r>
        <w:t xml:space="preserve">        enum:</w:t>
      </w:r>
    </w:p>
    <w:p w14:paraId="788163AD" w14:textId="77777777" w:rsidR="00EF6EFD" w:rsidRDefault="00EF6EFD" w:rsidP="00EF6EFD">
      <w:pPr>
        <w:pStyle w:val="PL"/>
      </w:pPr>
      <w:r>
        <w:t xml:space="preserve">          - UP_PATH_CHG</w:t>
      </w:r>
    </w:p>
    <w:p w14:paraId="16D9E540" w14:textId="77777777" w:rsidR="00EF6EFD" w:rsidRDefault="00EF6EFD" w:rsidP="00EF6EFD">
      <w:pPr>
        <w:pStyle w:val="PL"/>
        <w:rPr>
          <w:lang w:eastAsia="zh-CN"/>
        </w:rPr>
      </w:pPr>
      <w:r>
        <w:t xml:space="preserve">          - </w:t>
      </w:r>
      <w:r>
        <w:rPr>
          <w:rFonts w:hint="eastAsia"/>
          <w:lang w:eastAsia="zh-CN"/>
        </w:rPr>
        <w:t>A</w:t>
      </w:r>
      <w:r>
        <w:rPr>
          <w:lang w:eastAsia="zh-CN"/>
        </w:rPr>
        <w:t>CR_MONITORING</w:t>
      </w:r>
    </w:p>
    <w:p w14:paraId="403C9667" w14:textId="77777777" w:rsidR="00EF6EFD" w:rsidRDefault="00EF6EFD" w:rsidP="00EF6EFD">
      <w:pPr>
        <w:pStyle w:val="PL"/>
        <w:rPr>
          <w:lang w:eastAsia="zh-CN"/>
        </w:rPr>
      </w:pPr>
      <w:r>
        <w:t xml:space="preserve">          - </w:t>
      </w:r>
      <w:r>
        <w:rPr>
          <w:rFonts w:hint="eastAsia"/>
          <w:lang w:eastAsia="zh-CN"/>
        </w:rPr>
        <w:t>A</w:t>
      </w:r>
      <w:r>
        <w:rPr>
          <w:lang w:eastAsia="zh-CN"/>
        </w:rPr>
        <w:t>CR_FACILITATION</w:t>
      </w:r>
    </w:p>
    <w:p w14:paraId="6F62B233" w14:textId="77777777" w:rsidR="00EF6EFD" w:rsidRDefault="00EF6EFD" w:rsidP="00EF6EFD">
      <w:pPr>
        <w:pStyle w:val="PL"/>
      </w:pPr>
      <w:r>
        <w:t xml:space="preserve">          - </w:t>
      </w:r>
      <w:r>
        <w:rPr>
          <w:rFonts w:hint="eastAsia"/>
          <w:lang w:eastAsia="zh-CN"/>
        </w:rPr>
        <w:t>A</w:t>
      </w:r>
      <w:r>
        <w:rPr>
          <w:lang w:eastAsia="zh-CN"/>
        </w:rPr>
        <w:t>CT_START_STOP</w:t>
      </w:r>
    </w:p>
    <w:p w14:paraId="385B44FD" w14:textId="77777777" w:rsidR="00EF6EFD" w:rsidRDefault="00EF6EFD" w:rsidP="00EF6EFD">
      <w:pPr>
        <w:pStyle w:val="PL"/>
      </w:pPr>
      <w:r>
        <w:t xml:space="preserve">      - type: string</w:t>
      </w:r>
    </w:p>
    <w:p w14:paraId="20727E7F" w14:textId="77777777" w:rsidR="00EF6EFD" w:rsidRDefault="00EF6EFD" w:rsidP="00EF6EFD">
      <w:pPr>
        <w:pStyle w:val="PL"/>
      </w:pPr>
      <w:r>
        <w:t xml:space="preserve">        description: &gt;</w:t>
      </w:r>
    </w:p>
    <w:p w14:paraId="636B86C8" w14:textId="77777777" w:rsidR="00EF6EFD" w:rsidRPr="000C4E20" w:rsidRDefault="00EF6EFD" w:rsidP="00EF6EFD">
      <w:pPr>
        <w:pStyle w:val="PL"/>
      </w:pPr>
      <w:r w:rsidRPr="000C4E20">
        <w:t xml:space="preserve">          This string provides forward-compatibility with future extensions to the enumeration</w:t>
      </w:r>
    </w:p>
    <w:p w14:paraId="2F1E8CC9"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420BC499" w14:textId="77777777" w:rsidR="00EF6EFD" w:rsidRDefault="00EF6EFD" w:rsidP="00EF6EFD">
      <w:pPr>
        <w:pStyle w:val="PL"/>
      </w:pPr>
      <w:r>
        <w:t xml:space="preserve">      description: |</w:t>
      </w:r>
    </w:p>
    <w:p w14:paraId="588209A8" w14:textId="77777777" w:rsidR="00EF6EFD" w:rsidRDefault="00EF6EFD" w:rsidP="00EF6EFD">
      <w:pPr>
        <w:pStyle w:val="PL"/>
      </w:pPr>
      <w:r>
        <w:t xml:space="preserve">        Represents the ACR Management event.  </w:t>
      </w:r>
    </w:p>
    <w:p w14:paraId="0FB95756" w14:textId="77777777" w:rsidR="00EF6EFD" w:rsidRDefault="00EF6EFD" w:rsidP="00EF6EFD">
      <w:pPr>
        <w:pStyle w:val="PL"/>
      </w:pPr>
      <w:r>
        <w:t xml:space="preserve">        Possible values are:</w:t>
      </w:r>
    </w:p>
    <w:p w14:paraId="545847E5" w14:textId="77777777" w:rsidR="00EF6EFD" w:rsidRDefault="00EF6EFD" w:rsidP="00EF6EFD">
      <w:pPr>
        <w:pStyle w:val="PL"/>
      </w:pPr>
      <w:r>
        <w:t xml:space="preserve">        - UP_PATH_CHG: </w:t>
      </w:r>
      <w:r>
        <w:rPr>
          <w:lang w:eastAsia="zh-CN"/>
        </w:rPr>
        <w:t>User plane path change event.</w:t>
      </w:r>
    </w:p>
    <w:p w14:paraId="59CB0B3C" w14:textId="77777777" w:rsidR="00EF6EFD" w:rsidRDefault="00EF6EFD" w:rsidP="00EF6EFD">
      <w:pPr>
        <w:pStyle w:val="PL"/>
      </w:pPr>
      <w:r>
        <w:lastRenderedPageBreak/>
        <w:t xml:space="preserve">        - </w:t>
      </w:r>
      <w:r>
        <w:rPr>
          <w:rFonts w:hint="eastAsia"/>
          <w:lang w:eastAsia="zh-CN"/>
        </w:rPr>
        <w:t>A</w:t>
      </w:r>
      <w:r>
        <w:rPr>
          <w:lang w:eastAsia="zh-CN"/>
        </w:rPr>
        <w:t>CR_MONITORING</w:t>
      </w:r>
      <w:r>
        <w:t xml:space="preserve">: </w:t>
      </w:r>
      <w:r>
        <w:rPr>
          <w:lang w:eastAsia="zh-CN"/>
        </w:rPr>
        <w:t>ACR monitoring event.</w:t>
      </w:r>
    </w:p>
    <w:p w14:paraId="5D7ADDFA" w14:textId="77777777" w:rsidR="00EF6EFD" w:rsidRDefault="00EF6EFD" w:rsidP="00EF6EFD">
      <w:pPr>
        <w:pStyle w:val="PL"/>
        <w:rPr>
          <w:lang w:eastAsia="zh-CN"/>
        </w:rPr>
      </w:pPr>
      <w:r w:rsidRPr="00222B78">
        <w:rPr>
          <w:lang w:eastAsia="zh-CN"/>
        </w:rPr>
        <w:t xml:space="preserve">        - </w:t>
      </w:r>
      <w:r w:rsidRPr="00222B78">
        <w:rPr>
          <w:rFonts w:hint="eastAsia"/>
          <w:lang w:eastAsia="zh-CN"/>
        </w:rPr>
        <w:t>A</w:t>
      </w:r>
      <w:r w:rsidRPr="00222B78">
        <w:rPr>
          <w:lang w:eastAsia="zh-CN"/>
        </w:rPr>
        <w:t>CR_FACILITATION: ACR facilitation event.</w:t>
      </w:r>
    </w:p>
    <w:p w14:paraId="4DA2B036" w14:textId="77777777" w:rsidR="00EF6EFD" w:rsidRDefault="00EF6EFD" w:rsidP="00EF6EFD">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AC</w:t>
      </w:r>
      <w:r>
        <w:rPr>
          <w:lang w:eastAsia="zh-CN"/>
        </w:rPr>
        <w:t>T</w:t>
      </w:r>
      <w:r w:rsidRPr="00222B78">
        <w:rPr>
          <w:lang w:eastAsia="zh-CN"/>
        </w:rPr>
        <w:t xml:space="preserve"> </w:t>
      </w:r>
      <w:r>
        <w:rPr>
          <w:lang w:eastAsia="zh-CN"/>
        </w:rPr>
        <w:t>start/stop</w:t>
      </w:r>
      <w:r w:rsidRPr="00222B78">
        <w:rPr>
          <w:lang w:eastAsia="zh-CN"/>
        </w:rPr>
        <w:t xml:space="preserve"> event.</w:t>
      </w:r>
    </w:p>
    <w:p w14:paraId="754EF323" w14:textId="77777777" w:rsidR="00EF6EFD" w:rsidRDefault="00EF6EFD" w:rsidP="00EF6EFD">
      <w:pPr>
        <w:pStyle w:val="PL"/>
        <w:rPr>
          <w:lang w:eastAsia="zh-CN"/>
        </w:rPr>
      </w:pPr>
    </w:p>
    <w:p w14:paraId="70D278A7" w14:textId="77777777" w:rsidR="00EF6EFD" w:rsidRDefault="00EF6EFD" w:rsidP="00EF6EFD">
      <w:pPr>
        <w:pStyle w:val="PL"/>
      </w:pPr>
      <w:r>
        <w:t xml:space="preserve">    AcrMgntEventFilter:</w:t>
      </w:r>
    </w:p>
    <w:p w14:paraId="556B9115" w14:textId="77777777" w:rsidR="00EF6EFD" w:rsidRDefault="00EF6EFD" w:rsidP="00EF6EFD">
      <w:pPr>
        <w:pStyle w:val="PL"/>
      </w:pPr>
      <w:r>
        <w:t xml:space="preserve">      anyOf:</w:t>
      </w:r>
    </w:p>
    <w:p w14:paraId="1AA9BA8F" w14:textId="77777777" w:rsidR="00EF6EFD" w:rsidRDefault="00EF6EFD" w:rsidP="00EF6EFD">
      <w:pPr>
        <w:pStyle w:val="PL"/>
      </w:pPr>
      <w:r>
        <w:t xml:space="preserve">      - type: string</w:t>
      </w:r>
    </w:p>
    <w:p w14:paraId="7C66B0F3" w14:textId="77777777" w:rsidR="00EF6EFD" w:rsidRDefault="00EF6EFD" w:rsidP="00EF6EFD">
      <w:pPr>
        <w:pStyle w:val="PL"/>
      </w:pPr>
      <w:r>
        <w:t xml:space="preserve">        enum:</w:t>
      </w:r>
    </w:p>
    <w:p w14:paraId="0A9F528A" w14:textId="77777777" w:rsidR="00EF6EFD" w:rsidRDefault="00EF6EFD" w:rsidP="00EF6EFD">
      <w:pPr>
        <w:pStyle w:val="PL"/>
      </w:pPr>
      <w:r>
        <w:t xml:space="preserve">          - INTRA_EDN_MOBILITY</w:t>
      </w:r>
    </w:p>
    <w:p w14:paraId="1D2E4024" w14:textId="77777777" w:rsidR="00EF6EFD" w:rsidRDefault="00EF6EFD" w:rsidP="00EF6EFD">
      <w:pPr>
        <w:pStyle w:val="PL"/>
        <w:rPr>
          <w:lang w:eastAsia="zh-CN"/>
        </w:rPr>
      </w:pPr>
      <w:r>
        <w:t xml:space="preserve">          - INTER_EDN_MOBILITY</w:t>
      </w:r>
    </w:p>
    <w:p w14:paraId="125F6DE9" w14:textId="77777777" w:rsidR="00EF6EFD" w:rsidRDefault="00EF6EFD" w:rsidP="00EF6EFD">
      <w:pPr>
        <w:pStyle w:val="PL"/>
      </w:pPr>
      <w:r>
        <w:t xml:space="preserve">      - type: string</w:t>
      </w:r>
    </w:p>
    <w:p w14:paraId="72084C66" w14:textId="77777777" w:rsidR="00EF6EFD" w:rsidRDefault="00EF6EFD" w:rsidP="00EF6EFD">
      <w:pPr>
        <w:pStyle w:val="PL"/>
      </w:pPr>
      <w:r>
        <w:t xml:space="preserve">        description: &gt;</w:t>
      </w:r>
    </w:p>
    <w:p w14:paraId="4367CD35" w14:textId="77777777" w:rsidR="00EF6EFD" w:rsidRPr="000C4E20" w:rsidRDefault="00EF6EFD" w:rsidP="00EF6EFD">
      <w:pPr>
        <w:pStyle w:val="PL"/>
      </w:pPr>
      <w:r w:rsidRPr="000C4E20">
        <w:t xml:space="preserve">          This string provides forward-compatibility with future extensions to the enumeration</w:t>
      </w:r>
    </w:p>
    <w:p w14:paraId="00383051"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06A24089" w14:textId="77777777" w:rsidR="00EF6EFD" w:rsidRDefault="00EF6EFD" w:rsidP="00EF6EFD">
      <w:pPr>
        <w:pStyle w:val="PL"/>
      </w:pPr>
      <w:r>
        <w:t xml:space="preserve">      description: |</w:t>
      </w:r>
    </w:p>
    <w:p w14:paraId="19928896" w14:textId="77777777" w:rsidR="00EF6EFD" w:rsidRDefault="00EF6EFD" w:rsidP="00EF6EFD">
      <w:pPr>
        <w:pStyle w:val="PL"/>
      </w:pPr>
      <w:r w:rsidRPr="00CF1754">
        <w:t xml:space="preserve">        Represents the </w:t>
      </w:r>
      <w:r>
        <w:t xml:space="preserve">filtering criteria for the </w:t>
      </w:r>
      <w:r w:rsidRPr="00CF1754">
        <w:t xml:space="preserve">ACR Management event.  </w:t>
      </w:r>
    </w:p>
    <w:p w14:paraId="258EA8EA" w14:textId="77777777" w:rsidR="00EF6EFD" w:rsidRDefault="00EF6EFD" w:rsidP="00EF6EFD">
      <w:pPr>
        <w:pStyle w:val="PL"/>
      </w:pPr>
      <w:r>
        <w:t xml:space="preserve">        Possible values are:</w:t>
      </w:r>
    </w:p>
    <w:p w14:paraId="6CF2D210" w14:textId="77777777" w:rsidR="00EF6EFD" w:rsidRDefault="00EF6EFD" w:rsidP="00EF6EFD">
      <w:pPr>
        <w:pStyle w:val="PL"/>
      </w:pPr>
      <w:r>
        <w:t xml:space="preserve">        - INTRA_EDN_MOBILITY: </w:t>
      </w:r>
      <w:r>
        <w:rPr>
          <w:lang w:eastAsia="zh-CN"/>
        </w:rPr>
        <w:t xml:space="preserve">Indicates that the </w:t>
      </w:r>
      <w:r>
        <w:t>ACR Management Event filter is intra-EDN mobility</w:t>
      </w:r>
      <w:r>
        <w:rPr>
          <w:lang w:eastAsia="zh-CN"/>
        </w:rPr>
        <w:t>.</w:t>
      </w:r>
    </w:p>
    <w:p w14:paraId="3A71A916" w14:textId="77777777" w:rsidR="00EF6EFD" w:rsidRDefault="00EF6EFD" w:rsidP="00EF6EFD">
      <w:pPr>
        <w:pStyle w:val="PL"/>
      </w:pPr>
      <w:r w:rsidRPr="00091694">
        <w:t xml:space="preserve">        - INTER_EDN_MOBILITY: Indicates that the ACR Management Event filter is inter-EDN mobility.</w:t>
      </w:r>
    </w:p>
    <w:p w14:paraId="35707733" w14:textId="77777777" w:rsidR="00EF6EFD" w:rsidRDefault="00EF6EFD" w:rsidP="00EF6EFD">
      <w:pPr>
        <w:pStyle w:val="PL"/>
      </w:pPr>
    </w:p>
    <w:p w14:paraId="3699C0EF" w14:textId="77777777" w:rsidR="00EF6EFD" w:rsidRDefault="00EF6EFD" w:rsidP="00EF6EFD">
      <w:pPr>
        <w:pStyle w:val="PL"/>
      </w:pPr>
      <w:r>
        <w:t xml:space="preserve">    ActStatus:</w:t>
      </w:r>
    </w:p>
    <w:p w14:paraId="438B6FC2" w14:textId="77777777" w:rsidR="00EF6EFD" w:rsidRDefault="00EF6EFD" w:rsidP="00EF6EFD">
      <w:pPr>
        <w:pStyle w:val="PL"/>
      </w:pPr>
      <w:r>
        <w:t xml:space="preserve">      anyOf:</w:t>
      </w:r>
    </w:p>
    <w:p w14:paraId="574B44A2" w14:textId="77777777" w:rsidR="00EF6EFD" w:rsidRDefault="00EF6EFD" w:rsidP="00EF6EFD">
      <w:pPr>
        <w:pStyle w:val="PL"/>
      </w:pPr>
      <w:r>
        <w:t xml:space="preserve">      - type: string</w:t>
      </w:r>
    </w:p>
    <w:p w14:paraId="7D94EEE9" w14:textId="77777777" w:rsidR="00EF6EFD" w:rsidRDefault="00EF6EFD" w:rsidP="00EF6EFD">
      <w:pPr>
        <w:pStyle w:val="PL"/>
      </w:pPr>
      <w:r>
        <w:t xml:space="preserve">        enum:</w:t>
      </w:r>
    </w:p>
    <w:p w14:paraId="559E6EB5" w14:textId="77777777" w:rsidR="00EF6EFD" w:rsidRDefault="00EF6EFD" w:rsidP="00EF6EFD">
      <w:pPr>
        <w:pStyle w:val="PL"/>
      </w:pPr>
      <w:r>
        <w:t xml:space="preserve">          - ACT_START</w:t>
      </w:r>
    </w:p>
    <w:p w14:paraId="3A09FE94" w14:textId="77777777" w:rsidR="00EF6EFD" w:rsidRDefault="00EF6EFD" w:rsidP="00EF6EFD">
      <w:pPr>
        <w:pStyle w:val="PL"/>
        <w:rPr>
          <w:lang w:eastAsia="zh-CN"/>
        </w:rPr>
      </w:pPr>
      <w:r>
        <w:t xml:space="preserve">          - </w:t>
      </w:r>
      <w:r>
        <w:rPr>
          <w:lang w:eastAsia="zh-CN"/>
        </w:rPr>
        <w:t>ACT_STOP</w:t>
      </w:r>
    </w:p>
    <w:p w14:paraId="2C785207" w14:textId="77777777" w:rsidR="00EF6EFD" w:rsidRDefault="00EF6EFD" w:rsidP="00EF6EFD">
      <w:pPr>
        <w:pStyle w:val="PL"/>
      </w:pPr>
      <w:r>
        <w:t xml:space="preserve">      - type: string</w:t>
      </w:r>
    </w:p>
    <w:p w14:paraId="1EEF9D5A" w14:textId="77777777" w:rsidR="00EF6EFD" w:rsidRDefault="00EF6EFD" w:rsidP="00EF6EFD">
      <w:pPr>
        <w:pStyle w:val="PL"/>
      </w:pPr>
      <w:r>
        <w:t xml:space="preserve">        description: &gt;</w:t>
      </w:r>
    </w:p>
    <w:p w14:paraId="6974521F" w14:textId="77777777" w:rsidR="00EF6EFD" w:rsidRPr="000C4E20" w:rsidRDefault="00EF6EFD" w:rsidP="00EF6EFD">
      <w:pPr>
        <w:pStyle w:val="PL"/>
      </w:pPr>
      <w:r w:rsidRPr="000C4E20">
        <w:t xml:space="preserve">          This string provides forward-compatibility with future extensions to the enumeration</w:t>
      </w:r>
    </w:p>
    <w:p w14:paraId="2E7F5398"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65B6AA02" w14:textId="77777777" w:rsidR="00EF6EFD" w:rsidRDefault="00EF6EFD" w:rsidP="00EF6EFD">
      <w:pPr>
        <w:pStyle w:val="PL"/>
      </w:pPr>
      <w:r>
        <w:t xml:space="preserve">      description: |</w:t>
      </w:r>
    </w:p>
    <w:p w14:paraId="2BA50CFB" w14:textId="77777777" w:rsidR="00EF6EFD" w:rsidRDefault="00EF6EFD" w:rsidP="00EF6EFD">
      <w:pPr>
        <w:pStyle w:val="PL"/>
      </w:pPr>
      <w:r w:rsidRPr="00CF1754">
        <w:t xml:space="preserve">        Represents the </w:t>
      </w:r>
      <w:r>
        <w:t>ACT status</w:t>
      </w:r>
      <w:r w:rsidRPr="00CF1754">
        <w:t xml:space="preserve">.  </w:t>
      </w:r>
    </w:p>
    <w:p w14:paraId="75EFD57E" w14:textId="77777777" w:rsidR="00EF6EFD" w:rsidRDefault="00EF6EFD" w:rsidP="00EF6EFD">
      <w:pPr>
        <w:pStyle w:val="PL"/>
      </w:pPr>
      <w:r>
        <w:t xml:space="preserve">        Possible values are:</w:t>
      </w:r>
    </w:p>
    <w:p w14:paraId="0CDE3A96" w14:textId="77777777" w:rsidR="00EF6EFD" w:rsidRDefault="00EF6EFD" w:rsidP="00EF6EFD">
      <w:pPr>
        <w:pStyle w:val="PL"/>
      </w:pPr>
      <w:r>
        <w:t xml:space="preserve">        - ACT_START: </w:t>
      </w:r>
      <w:r>
        <w:rPr>
          <w:lang w:eastAsia="zh-CN"/>
        </w:rPr>
        <w:t>Indicates ACT start.</w:t>
      </w:r>
    </w:p>
    <w:p w14:paraId="447A510D" w14:textId="77777777" w:rsidR="00EF6EFD" w:rsidRDefault="00EF6EFD" w:rsidP="00EF6EFD">
      <w:pPr>
        <w:pStyle w:val="PL"/>
        <w:rPr>
          <w:lang w:eastAsia="zh-CN"/>
        </w:rPr>
      </w:pPr>
      <w:r w:rsidRPr="003874EE">
        <w:rPr>
          <w:lang w:eastAsia="zh-CN"/>
        </w:rPr>
        <w:t xml:space="preserve">        - ACT_STOP: Indicates ACT stop.</w:t>
      </w:r>
    </w:p>
    <w:p w14:paraId="23844148" w14:textId="77777777" w:rsidR="00EF6EFD" w:rsidRDefault="00EF6EFD" w:rsidP="00EF6EFD">
      <w:pPr>
        <w:pStyle w:val="PL"/>
        <w:rPr>
          <w:lang w:eastAsia="zh-CN"/>
        </w:rPr>
      </w:pPr>
    </w:p>
    <w:p w14:paraId="23C92DAA" w14:textId="77777777" w:rsidR="00EF6EFD" w:rsidRDefault="00EF6EFD" w:rsidP="00EF6EFD">
      <w:pPr>
        <w:pStyle w:val="PL"/>
      </w:pPr>
      <w:r>
        <w:t xml:space="preserve">    AcrMgnt</w:t>
      </w:r>
      <w:r w:rsidRPr="001E0D95">
        <w:t>Event</w:t>
      </w:r>
      <w:r>
        <w:rPr>
          <w:lang w:eastAsia="zh-CN"/>
        </w:rPr>
        <w:t>FailureCode</w:t>
      </w:r>
      <w:r>
        <w:t>:</w:t>
      </w:r>
    </w:p>
    <w:p w14:paraId="77E9A9AC" w14:textId="77777777" w:rsidR="00EF6EFD" w:rsidRDefault="00EF6EFD" w:rsidP="00EF6EFD">
      <w:pPr>
        <w:pStyle w:val="PL"/>
      </w:pPr>
      <w:r>
        <w:t xml:space="preserve">      anyOf:</w:t>
      </w:r>
    </w:p>
    <w:p w14:paraId="5A1F204C" w14:textId="77777777" w:rsidR="00EF6EFD" w:rsidRDefault="00EF6EFD" w:rsidP="00EF6EFD">
      <w:pPr>
        <w:pStyle w:val="PL"/>
      </w:pPr>
      <w:r>
        <w:t xml:space="preserve">      - type: string</w:t>
      </w:r>
    </w:p>
    <w:p w14:paraId="7726E457" w14:textId="77777777" w:rsidR="00EF6EFD" w:rsidRDefault="00EF6EFD" w:rsidP="00EF6EFD">
      <w:pPr>
        <w:pStyle w:val="PL"/>
      </w:pPr>
      <w:r>
        <w:t xml:space="preserve">        enum:</w:t>
      </w:r>
    </w:p>
    <w:p w14:paraId="2A12CA8E" w14:textId="77777777" w:rsidR="00EF6EFD" w:rsidRDefault="00EF6EFD" w:rsidP="00EF6EFD">
      <w:pPr>
        <w:pStyle w:val="PL"/>
      </w:pPr>
      <w:r>
        <w:t xml:space="preserve">          - 3GPP_UP_PATH_CHANGE_MON_NOT_AVAILABLE</w:t>
      </w:r>
    </w:p>
    <w:p w14:paraId="2DF16142" w14:textId="77777777" w:rsidR="00EF6EFD" w:rsidRDefault="00EF6EFD" w:rsidP="00EF6EFD">
      <w:pPr>
        <w:pStyle w:val="PL"/>
        <w:rPr>
          <w:lang w:eastAsia="zh-CN"/>
        </w:rPr>
      </w:pPr>
      <w:r>
        <w:t xml:space="preserve">          - </w:t>
      </w:r>
      <w:r>
        <w:rPr>
          <w:lang w:eastAsia="zh-CN"/>
        </w:rPr>
        <w:t>OTHER_REASONS</w:t>
      </w:r>
    </w:p>
    <w:p w14:paraId="202CF93F" w14:textId="77777777" w:rsidR="00EF6EFD" w:rsidRDefault="00EF6EFD" w:rsidP="00EF6EFD">
      <w:pPr>
        <w:pStyle w:val="PL"/>
      </w:pPr>
      <w:r>
        <w:t xml:space="preserve">      - type: string</w:t>
      </w:r>
    </w:p>
    <w:p w14:paraId="7862984F" w14:textId="77777777" w:rsidR="00EF6EFD" w:rsidRDefault="00EF6EFD" w:rsidP="00EF6EFD">
      <w:pPr>
        <w:pStyle w:val="PL"/>
      </w:pPr>
      <w:r>
        <w:t xml:space="preserve">        description: &gt;</w:t>
      </w:r>
    </w:p>
    <w:p w14:paraId="797A1844" w14:textId="77777777" w:rsidR="00EF6EFD" w:rsidRPr="000C4E20" w:rsidRDefault="00EF6EFD" w:rsidP="00EF6EFD">
      <w:pPr>
        <w:pStyle w:val="PL"/>
      </w:pPr>
      <w:r w:rsidRPr="000C4E20">
        <w:t xml:space="preserve">          This string provides forward-compatibility with future extensions to the enumeration</w:t>
      </w:r>
    </w:p>
    <w:p w14:paraId="5C01D56C"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4D657FA7" w14:textId="77777777" w:rsidR="00EF6EFD" w:rsidRDefault="00EF6EFD" w:rsidP="00EF6EFD">
      <w:pPr>
        <w:pStyle w:val="PL"/>
      </w:pPr>
      <w:r>
        <w:t xml:space="preserve">      description: |</w:t>
      </w:r>
    </w:p>
    <w:p w14:paraId="49DF0754" w14:textId="77777777" w:rsidR="00EF6EFD" w:rsidRDefault="00EF6EFD" w:rsidP="00EF6EFD">
      <w:pPr>
        <w:pStyle w:val="PL"/>
      </w:pPr>
      <w:r w:rsidRPr="00CF1754">
        <w:t xml:space="preserve">        Represents the </w:t>
      </w:r>
      <w:r>
        <w:t xml:space="preserve">failure reason for the </w:t>
      </w:r>
      <w:r w:rsidRPr="00CF1754">
        <w:t xml:space="preserve">ACR Management event.  </w:t>
      </w:r>
    </w:p>
    <w:p w14:paraId="0C28FD4E" w14:textId="77777777" w:rsidR="00EF6EFD" w:rsidRDefault="00EF6EFD" w:rsidP="00EF6EFD">
      <w:pPr>
        <w:pStyle w:val="PL"/>
      </w:pPr>
      <w:r>
        <w:t xml:space="preserve">        Possible values are:</w:t>
      </w:r>
    </w:p>
    <w:p w14:paraId="1B8A605F" w14:textId="77777777" w:rsidR="00EF6EFD" w:rsidRDefault="00EF6EFD" w:rsidP="00EF6EFD">
      <w:pPr>
        <w:pStyle w:val="PL"/>
        <w:rPr>
          <w:lang w:eastAsia="zh-CN"/>
        </w:rPr>
      </w:pPr>
      <w:r>
        <w:t xml:space="preserve">        - 3GPP_UP_PATH_CHANGE_MON_NOT_AVAILABLE: </w:t>
      </w:r>
      <w:r>
        <w:rPr>
          <w:lang w:eastAsia="zh-CN"/>
        </w:rPr>
        <w:t>Indicates that the ACR Management Event</w:t>
      </w:r>
    </w:p>
    <w:p w14:paraId="269FD77B" w14:textId="77777777" w:rsidR="00EF6EFD" w:rsidRDefault="00EF6EFD" w:rsidP="00EF6EFD">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5D1A61A6" w14:textId="77777777" w:rsidR="00EF6EFD" w:rsidRDefault="00EF6EFD" w:rsidP="00EF6EFD">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58210095" w14:textId="77777777" w:rsidR="00EF6EFD" w:rsidRDefault="00EF6EFD" w:rsidP="00EF6EFD">
      <w:pPr>
        <w:pStyle w:val="PL"/>
      </w:pPr>
      <w:r>
        <w:rPr>
          <w:lang w:eastAsia="zh-CN"/>
        </w:rPr>
        <w:t xml:space="preserve">          "ACR_MONITORING" and "ACR_FACILITATION" events.</w:t>
      </w:r>
    </w:p>
    <w:p w14:paraId="052047D2" w14:textId="77777777" w:rsidR="00EF6EFD" w:rsidRDefault="00EF6EFD" w:rsidP="00EF6EFD">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42700826" w14:textId="77777777" w:rsidR="00EF6EFD" w:rsidRDefault="00EF6EFD" w:rsidP="00EF6EFD">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EF570DF" w14:textId="77777777" w:rsidR="00EF6EFD" w:rsidRDefault="00EF6EFD" w:rsidP="00EF6EFD">
      <w:pPr>
        <w:pStyle w:val="PL"/>
        <w:rPr>
          <w:lang w:eastAsia="zh-CN"/>
        </w:rPr>
      </w:pPr>
    </w:p>
    <w:p w14:paraId="08F7F767" w14:textId="77777777" w:rsidR="00EF6EFD" w:rsidRDefault="00EF6EFD" w:rsidP="00EF6EFD">
      <w:pPr>
        <w:pStyle w:val="PL"/>
      </w:pPr>
      <w:r>
        <w:t xml:space="preserve">    AvailabilityStatus:</w:t>
      </w:r>
    </w:p>
    <w:p w14:paraId="2BDADC79" w14:textId="77777777" w:rsidR="00EF6EFD" w:rsidRDefault="00EF6EFD" w:rsidP="00EF6EFD">
      <w:pPr>
        <w:pStyle w:val="PL"/>
      </w:pPr>
      <w:r>
        <w:t xml:space="preserve">      anyOf:</w:t>
      </w:r>
    </w:p>
    <w:p w14:paraId="0648CE53" w14:textId="77777777" w:rsidR="00EF6EFD" w:rsidRDefault="00EF6EFD" w:rsidP="00EF6EFD">
      <w:pPr>
        <w:pStyle w:val="PL"/>
      </w:pPr>
      <w:r>
        <w:t xml:space="preserve">      - type: string</w:t>
      </w:r>
    </w:p>
    <w:p w14:paraId="321FFAC1" w14:textId="77777777" w:rsidR="00EF6EFD" w:rsidRDefault="00EF6EFD" w:rsidP="00EF6EFD">
      <w:pPr>
        <w:pStyle w:val="PL"/>
      </w:pPr>
      <w:r>
        <w:t xml:space="preserve">        enum:</w:t>
      </w:r>
    </w:p>
    <w:p w14:paraId="0FE38539" w14:textId="77777777" w:rsidR="00EF6EFD" w:rsidRDefault="00EF6EFD" w:rsidP="00EF6EFD">
      <w:pPr>
        <w:pStyle w:val="PL"/>
      </w:pPr>
      <w:r>
        <w:t xml:space="preserve">          - AVAILABLE</w:t>
      </w:r>
    </w:p>
    <w:p w14:paraId="267A9DA5" w14:textId="77777777" w:rsidR="00EF6EFD" w:rsidRDefault="00EF6EFD" w:rsidP="00EF6EFD">
      <w:pPr>
        <w:pStyle w:val="PL"/>
        <w:rPr>
          <w:lang w:eastAsia="zh-CN"/>
        </w:rPr>
      </w:pPr>
      <w:r>
        <w:t xml:space="preserve">          - </w:t>
      </w:r>
      <w:r>
        <w:rPr>
          <w:lang w:eastAsia="zh-CN"/>
        </w:rPr>
        <w:t>NOT_AVAILABLE</w:t>
      </w:r>
    </w:p>
    <w:p w14:paraId="48FE96C9" w14:textId="77777777" w:rsidR="00EF6EFD" w:rsidRDefault="00EF6EFD" w:rsidP="00EF6EFD">
      <w:pPr>
        <w:pStyle w:val="PL"/>
      </w:pPr>
      <w:r>
        <w:t xml:space="preserve">      - type: string</w:t>
      </w:r>
    </w:p>
    <w:p w14:paraId="69EB80AC" w14:textId="77777777" w:rsidR="00EF6EFD" w:rsidRDefault="00EF6EFD" w:rsidP="00EF6EFD">
      <w:pPr>
        <w:pStyle w:val="PL"/>
      </w:pPr>
      <w:r>
        <w:t xml:space="preserve">        description: &gt;</w:t>
      </w:r>
    </w:p>
    <w:p w14:paraId="0AB436A8" w14:textId="77777777" w:rsidR="00EF6EFD" w:rsidRPr="000C4E20" w:rsidRDefault="00EF6EFD" w:rsidP="00EF6EFD">
      <w:pPr>
        <w:pStyle w:val="PL"/>
      </w:pPr>
      <w:r w:rsidRPr="000C4E20">
        <w:t xml:space="preserve">          This string provides forward-compatibility with future extensions to the enumeration</w:t>
      </w:r>
    </w:p>
    <w:p w14:paraId="3EA17B49"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54037875" w14:textId="77777777" w:rsidR="00EF6EFD" w:rsidRDefault="00EF6EFD" w:rsidP="00EF6EFD">
      <w:pPr>
        <w:pStyle w:val="PL"/>
      </w:pPr>
      <w:r>
        <w:t xml:space="preserve">      description: |</w:t>
      </w:r>
    </w:p>
    <w:p w14:paraId="243111A6" w14:textId="77777777" w:rsidR="00EF6EFD" w:rsidRDefault="00EF6EFD" w:rsidP="00EF6EFD">
      <w:pPr>
        <w:pStyle w:val="PL"/>
      </w:pPr>
      <w:r w:rsidRPr="00CF1754">
        <w:t xml:space="preserve">        Represents the </w:t>
      </w:r>
      <w:r>
        <w:t>availability status</w:t>
      </w:r>
      <w:r w:rsidRPr="00CF1754">
        <w:t xml:space="preserve">.  </w:t>
      </w:r>
    </w:p>
    <w:p w14:paraId="097ECB6D" w14:textId="77777777" w:rsidR="00EF6EFD" w:rsidRDefault="00EF6EFD" w:rsidP="00EF6EFD">
      <w:pPr>
        <w:pStyle w:val="PL"/>
      </w:pPr>
      <w:r>
        <w:t xml:space="preserve">        Possible values are:</w:t>
      </w:r>
    </w:p>
    <w:p w14:paraId="604EB7F6" w14:textId="77777777" w:rsidR="00EF6EFD" w:rsidRDefault="00EF6EFD" w:rsidP="00EF6EFD">
      <w:pPr>
        <w:pStyle w:val="PL"/>
      </w:pPr>
      <w:r>
        <w:t xml:space="preserve">        - AVAILABLE: </w:t>
      </w:r>
      <w:r>
        <w:rPr>
          <w:lang w:eastAsia="zh-CN"/>
        </w:rPr>
        <w:t>Indicates availability.</w:t>
      </w:r>
    </w:p>
    <w:p w14:paraId="46F44E61" w14:textId="77777777" w:rsidR="00EF6EFD" w:rsidRDefault="00EF6EFD" w:rsidP="00EF6EFD">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256FBC4D" w14:textId="77777777" w:rsidR="00EF6EFD" w:rsidRDefault="00EF6EFD" w:rsidP="00EF6EFD">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95679" w14:textId="77777777" w:rsidR="00DD7FB2" w:rsidRDefault="00DD7FB2">
      <w:r>
        <w:separator/>
      </w:r>
    </w:p>
  </w:endnote>
  <w:endnote w:type="continuationSeparator" w:id="0">
    <w:p w14:paraId="49E7E1D5" w14:textId="77777777" w:rsidR="00DD7FB2" w:rsidRDefault="00DD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3C2C10" w:rsidRDefault="003C2C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3C2C10" w:rsidRDefault="003C2C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3C2C10" w:rsidRDefault="003C2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861A3" w14:textId="77777777" w:rsidR="00DD7FB2" w:rsidRDefault="00DD7FB2">
      <w:r>
        <w:separator/>
      </w:r>
    </w:p>
  </w:footnote>
  <w:footnote w:type="continuationSeparator" w:id="0">
    <w:p w14:paraId="1D944D93" w14:textId="77777777" w:rsidR="00DD7FB2" w:rsidRDefault="00DD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C2C10" w:rsidRDefault="003C2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3C2C10" w:rsidRDefault="003C2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3C2C10" w:rsidRDefault="003C2C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C2C10" w:rsidRDefault="003C2C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C2C10" w:rsidRDefault="003C2C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C2C10" w:rsidRDefault="003C2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6"/>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
  </w:num>
  <w:num w:numId="9">
    <w:abstractNumId w:val="26"/>
  </w:num>
  <w:num w:numId="10">
    <w:abstractNumId w:val="9"/>
  </w:num>
  <w:num w:numId="11">
    <w:abstractNumId w:val="18"/>
  </w:num>
  <w:num w:numId="12">
    <w:abstractNumId w:val="30"/>
  </w:num>
  <w:num w:numId="13">
    <w:abstractNumId w:val="7"/>
  </w:num>
  <w:num w:numId="14">
    <w:abstractNumId w:val="15"/>
  </w:num>
  <w:num w:numId="15">
    <w:abstractNumId w:val="20"/>
  </w:num>
  <w:num w:numId="16">
    <w:abstractNumId w:val="24"/>
  </w:num>
  <w:num w:numId="17">
    <w:abstractNumId w:val="5"/>
  </w:num>
  <w:num w:numId="18">
    <w:abstractNumId w:val="25"/>
  </w:num>
  <w:num w:numId="19">
    <w:abstractNumId w:val="22"/>
  </w:num>
  <w:num w:numId="20">
    <w:abstractNumId w:val="29"/>
  </w:num>
  <w:num w:numId="21">
    <w:abstractNumId w:val="12"/>
  </w:num>
  <w:num w:numId="22">
    <w:abstractNumId w:val="13"/>
  </w:num>
  <w:num w:numId="23">
    <w:abstractNumId w:val="19"/>
  </w:num>
  <w:num w:numId="24">
    <w:abstractNumId w:val="23"/>
  </w:num>
  <w:num w:numId="25">
    <w:abstractNumId w:val="21"/>
  </w:num>
  <w:num w:numId="26">
    <w:abstractNumId w:val="14"/>
  </w:num>
  <w:num w:numId="27">
    <w:abstractNumId w:val="28"/>
  </w:num>
  <w:num w:numId="28">
    <w:abstractNumId w:val="8"/>
  </w:num>
  <w:num w:numId="29">
    <w:abstractNumId w:val="27"/>
  </w:num>
  <w:num w:numId="30">
    <w:abstractNumId w:val="17"/>
  </w:num>
  <w:num w:numId="31">
    <w:abstractNumId w:val="10"/>
  </w:num>
  <w:num w:numId="3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44E85"/>
    <w:rsid w:val="00061C8A"/>
    <w:rsid w:val="0006540F"/>
    <w:rsid w:val="00067714"/>
    <w:rsid w:val="00070289"/>
    <w:rsid w:val="00073911"/>
    <w:rsid w:val="0007578D"/>
    <w:rsid w:val="00077B6D"/>
    <w:rsid w:val="000821E2"/>
    <w:rsid w:val="000A6394"/>
    <w:rsid w:val="000B7FED"/>
    <w:rsid w:val="000C038A"/>
    <w:rsid w:val="000C0843"/>
    <w:rsid w:val="000C2B58"/>
    <w:rsid w:val="000C3E0E"/>
    <w:rsid w:val="000C5279"/>
    <w:rsid w:val="000C6598"/>
    <w:rsid w:val="000D021C"/>
    <w:rsid w:val="000D44B3"/>
    <w:rsid w:val="000D61DB"/>
    <w:rsid w:val="000E0A71"/>
    <w:rsid w:val="000E3BD2"/>
    <w:rsid w:val="000F6680"/>
    <w:rsid w:val="00101D21"/>
    <w:rsid w:val="00106DD0"/>
    <w:rsid w:val="001127C0"/>
    <w:rsid w:val="00116815"/>
    <w:rsid w:val="00140139"/>
    <w:rsid w:val="00141EC9"/>
    <w:rsid w:val="0014517C"/>
    <w:rsid w:val="00145D43"/>
    <w:rsid w:val="0017208B"/>
    <w:rsid w:val="0017256F"/>
    <w:rsid w:val="00172B0B"/>
    <w:rsid w:val="001779CD"/>
    <w:rsid w:val="00191055"/>
    <w:rsid w:val="00191DD5"/>
    <w:rsid w:val="00192C46"/>
    <w:rsid w:val="001A08B3"/>
    <w:rsid w:val="001A4560"/>
    <w:rsid w:val="001A7B60"/>
    <w:rsid w:val="001B0784"/>
    <w:rsid w:val="001B52F0"/>
    <w:rsid w:val="001B7A65"/>
    <w:rsid w:val="001C4E1C"/>
    <w:rsid w:val="001C761A"/>
    <w:rsid w:val="001D2B22"/>
    <w:rsid w:val="001D4850"/>
    <w:rsid w:val="001D5FE8"/>
    <w:rsid w:val="001D6015"/>
    <w:rsid w:val="001D6E6B"/>
    <w:rsid w:val="001E02FE"/>
    <w:rsid w:val="001E213A"/>
    <w:rsid w:val="001E41F3"/>
    <w:rsid w:val="001E5C8E"/>
    <w:rsid w:val="001F2031"/>
    <w:rsid w:val="0020041D"/>
    <w:rsid w:val="00203368"/>
    <w:rsid w:val="00207668"/>
    <w:rsid w:val="00210435"/>
    <w:rsid w:val="00212A14"/>
    <w:rsid w:val="00213EE2"/>
    <w:rsid w:val="002161F3"/>
    <w:rsid w:val="00220637"/>
    <w:rsid w:val="0022203C"/>
    <w:rsid w:val="00225ABA"/>
    <w:rsid w:val="00227BD3"/>
    <w:rsid w:val="00231ED9"/>
    <w:rsid w:val="002408BA"/>
    <w:rsid w:val="00240956"/>
    <w:rsid w:val="00255147"/>
    <w:rsid w:val="0026004D"/>
    <w:rsid w:val="00260773"/>
    <w:rsid w:val="00263866"/>
    <w:rsid w:val="002640DD"/>
    <w:rsid w:val="00264862"/>
    <w:rsid w:val="00264AFC"/>
    <w:rsid w:val="002662C4"/>
    <w:rsid w:val="002677D6"/>
    <w:rsid w:val="002751FA"/>
    <w:rsid w:val="00275D12"/>
    <w:rsid w:val="00284FEB"/>
    <w:rsid w:val="00285938"/>
    <w:rsid w:val="00285C2B"/>
    <w:rsid w:val="002860C4"/>
    <w:rsid w:val="00290ECA"/>
    <w:rsid w:val="002955CA"/>
    <w:rsid w:val="00296BB7"/>
    <w:rsid w:val="002970E1"/>
    <w:rsid w:val="002A762D"/>
    <w:rsid w:val="002B5741"/>
    <w:rsid w:val="002B6F6D"/>
    <w:rsid w:val="002C20EF"/>
    <w:rsid w:val="002D0A3E"/>
    <w:rsid w:val="002D4706"/>
    <w:rsid w:val="002E08B8"/>
    <w:rsid w:val="002E3ABD"/>
    <w:rsid w:val="002E472E"/>
    <w:rsid w:val="002F2147"/>
    <w:rsid w:val="00305409"/>
    <w:rsid w:val="00305921"/>
    <w:rsid w:val="00305D21"/>
    <w:rsid w:val="00313710"/>
    <w:rsid w:val="003158A5"/>
    <w:rsid w:val="00315B24"/>
    <w:rsid w:val="00326739"/>
    <w:rsid w:val="003337FF"/>
    <w:rsid w:val="00336AA0"/>
    <w:rsid w:val="00337B6A"/>
    <w:rsid w:val="003425DC"/>
    <w:rsid w:val="00342932"/>
    <w:rsid w:val="003609EF"/>
    <w:rsid w:val="0036231A"/>
    <w:rsid w:val="00362640"/>
    <w:rsid w:val="00366672"/>
    <w:rsid w:val="00370827"/>
    <w:rsid w:val="00374DD4"/>
    <w:rsid w:val="003901D4"/>
    <w:rsid w:val="00393242"/>
    <w:rsid w:val="00394D96"/>
    <w:rsid w:val="003961B6"/>
    <w:rsid w:val="003A08E5"/>
    <w:rsid w:val="003A11DA"/>
    <w:rsid w:val="003A2A4F"/>
    <w:rsid w:val="003A4C81"/>
    <w:rsid w:val="003A56F0"/>
    <w:rsid w:val="003A5ADD"/>
    <w:rsid w:val="003A609F"/>
    <w:rsid w:val="003B61A4"/>
    <w:rsid w:val="003B7912"/>
    <w:rsid w:val="003C2255"/>
    <w:rsid w:val="003C2C10"/>
    <w:rsid w:val="003C4D36"/>
    <w:rsid w:val="003D4903"/>
    <w:rsid w:val="003D6C89"/>
    <w:rsid w:val="003E0A84"/>
    <w:rsid w:val="003E1A36"/>
    <w:rsid w:val="003F06B4"/>
    <w:rsid w:val="004010B0"/>
    <w:rsid w:val="0040263E"/>
    <w:rsid w:val="00403A32"/>
    <w:rsid w:val="00405552"/>
    <w:rsid w:val="00410371"/>
    <w:rsid w:val="004242F1"/>
    <w:rsid w:val="00433A77"/>
    <w:rsid w:val="004361A9"/>
    <w:rsid w:val="004372CD"/>
    <w:rsid w:val="00441644"/>
    <w:rsid w:val="00441CD1"/>
    <w:rsid w:val="004432D3"/>
    <w:rsid w:val="00447701"/>
    <w:rsid w:val="0045613B"/>
    <w:rsid w:val="00466A69"/>
    <w:rsid w:val="0047192C"/>
    <w:rsid w:val="004768B7"/>
    <w:rsid w:val="0048559C"/>
    <w:rsid w:val="00486CC4"/>
    <w:rsid w:val="00490086"/>
    <w:rsid w:val="004905AB"/>
    <w:rsid w:val="00490664"/>
    <w:rsid w:val="00494988"/>
    <w:rsid w:val="004963B3"/>
    <w:rsid w:val="004A333C"/>
    <w:rsid w:val="004B28E7"/>
    <w:rsid w:val="004B75B7"/>
    <w:rsid w:val="004C11CB"/>
    <w:rsid w:val="004C1904"/>
    <w:rsid w:val="004C5A19"/>
    <w:rsid w:val="004D0181"/>
    <w:rsid w:val="004D07F1"/>
    <w:rsid w:val="004D1F7C"/>
    <w:rsid w:val="004D2866"/>
    <w:rsid w:val="004D79C4"/>
    <w:rsid w:val="004E5207"/>
    <w:rsid w:val="004E6CFA"/>
    <w:rsid w:val="004E72F6"/>
    <w:rsid w:val="004F5416"/>
    <w:rsid w:val="004F5959"/>
    <w:rsid w:val="00504C20"/>
    <w:rsid w:val="00505C70"/>
    <w:rsid w:val="00512FDB"/>
    <w:rsid w:val="005141D9"/>
    <w:rsid w:val="0051580D"/>
    <w:rsid w:val="0052499D"/>
    <w:rsid w:val="00524EF5"/>
    <w:rsid w:val="00525BFE"/>
    <w:rsid w:val="005379AB"/>
    <w:rsid w:val="00542D9D"/>
    <w:rsid w:val="00547111"/>
    <w:rsid w:val="00547D7F"/>
    <w:rsid w:val="00550479"/>
    <w:rsid w:val="00550BC8"/>
    <w:rsid w:val="00554CEC"/>
    <w:rsid w:val="00563553"/>
    <w:rsid w:val="005653C9"/>
    <w:rsid w:val="00571185"/>
    <w:rsid w:val="00576667"/>
    <w:rsid w:val="00584D6C"/>
    <w:rsid w:val="00592212"/>
    <w:rsid w:val="005922BD"/>
    <w:rsid w:val="00592D74"/>
    <w:rsid w:val="00594370"/>
    <w:rsid w:val="00594478"/>
    <w:rsid w:val="005A3914"/>
    <w:rsid w:val="005B3E17"/>
    <w:rsid w:val="005B4726"/>
    <w:rsid w:val="005B4818"/>
    <w:rsid w:val="005B48B4"/>
    <w:rsid w:val="005B6423"/>
    <w:rsid w:val="005B7744"/>
    <w:rsid w:val="005B7867"/>
    <w:rsid w:val="005B78A2"/>
    <w:rsid w:val="005C2A7C"/>
    <w:rsid w:val="005C71E3"/>
    <w:rsid w:val="005D11DA"/>
    <w:rsid w:val="005D5470"/>
    <w:rsid w:val="005D57BD"/>
    <w:rsid w:val="005E2C44"/>
    <w:rsid w:val="005E3751"/>
    <w:rsid w:val="005E3DDB"/>
    <w:rsid w:val="005E478C"/>
    <w:rsid w:val="005F300B"/>
    <w:rsid w:val="005F4B2D"/>
    <w:rsid w:val="006056A9"/>
    <w:rsid w:val="00605725"/>
    <w:rsid w:val="00621188"/>
    <w:rsid w:val="006257ED"/>
    <w:rsid w:val="006317BC"/>
    <w:rsid w:val="00633481"/>
    <w:rsid w:val="00634204"/>
    <w:rsid w:val="0063680C"/>
    <w:rsid w:val="00647F03"/>
    <w:rsid w:val="00651623"/>
    <w:rsid w:val="00653DE4"/>
    <w:rsid w:val="00655CE2"/>
    <w:rsid w:val="00662EAE"/>
    <w:rsid w:val="00663EE1"/>
    <w:rsid w:val="00665C47"/>
    <w:rsid w:val="00666B94"/>
    <w:rsid w:val="00673D7B"/>
    <w:rsid w:val="00676BAC"/>
    <w:rsid w:val="0068567E"/>
    <w:rsid w:val="006902DE"/>
    <w:rsid w:val="00695808"/>
    <w:rsid w:val="00697EE7"/>
    <w:rsid w:val="006A7226"/>
    <w:rsid w:val="006B46FB"/>
    <w:rsid w:val="006B7E1A"/>
    <w:rsid w:val="006C237E"/>
    <w:rsid w:val="006C30CB"/>
    <w:rsid w:val="006C4487"/>
    <w:rsid w:val="006D1EC1"/>
    <w:rsid w:val="006D7060"/>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5639F"/>
    <w:rsid w:val="007613B8"/>
    <w:rsid w:val="007646CC"/>
    <w:rsid w:val="007673C1"/>
    <w:rsid w:val="00781F86"/>
    <w:rsid w:val="007830D0"/>
    <w:rsid w:val="007843E9"/>
    <w:rsid w:val="007875D0"/>
    <w:rsid w:val="00792342"/>
    <w:rsid w:val="00796895"/>
    <w:rsid w:val="007977A8"/>
    <w:rsid w:val="007B2E9C"/>
    <w:rsid w:val="007B36B8"/>
    <w:rsid w:val="007B4AEF"/>
    <w:rsid w:val="007B512A"/>
    <w:rsid w:val="007C2097"/>
    <w:rsid w:val="007C327E"/>
    <w:rsid w:val="007C4E37"/>
    <w:rsid w:val="007C5216"/>
    <w:rsid w:val="007D3353"/>
    <w:rsid w:val="007D4BC7"/>
    <w:rsid w:val="007D6A07"/>
    <w:rsid w:val="007D787D"/>
    <w:rsid w:val="007E0B4D"/>
    <w:rsid w:val="007F0CD6"/>
    <w:rsid w:val="007F2139"/>
    <w:rsid w:val="007F3AB3"/>
    <w:rsid w:val="007F491C"/>
    <w:rsid w:val="007F7259"/>
    <w:rsid w:val="0080043B"/>
    <w:rsid w:val="00802151"/>
    <w:rsid w:val="00802EA7"/>
    <w:rsid w:val="008040A8"/>
    <w:rsid w:val="00805993"/>
    <w:rsid w:val="00805E22"/>
    <w:rsid w:val="00806433"/>
    <w:rsid w:val="008068A9"/>
    <w:rsid w:val="0081523C"/>
    <w:rsid w:val="008219E5"/>
    <w:rsid w:val="00822900"/>
    <w:rsid w:val="008279FA"/>
    <w:rsid w:val="00852B27"/>
    <w:rsid w:val="00853973"/>
    <w:rsid w:val="00854CD9"/>
    <w:rsid w:val="008602C2"/>
    <w:rsid w:val="00861FB5"/>
    <w:rsid w:val="008626E7"/>
    <w:rsid w:val="008645E8"/>
    <w:rsid w:val="0086685E"/>
    <w:rsid w:val="00867BF0"/>
    <w:rsid w:val="00870EE7"/>
    <w:rsid w:val="00871B9A"/>
    <w:rsid w:val="0087230D"/>
    <w:rsid w:val="0087391F"/>
    <w:rsid w:val="00876CC8"/>
    <w:rsid w:val="008830B1"/>
    <w:rsid w:val="00884362"/>
    <w:rsid w:val="00884C59"/>
    <w:rsid w:val="008863B9"/>
    <w:rsid w:val="008913E7"/>
    <w:rsid w:val="00891786"/>
    <w:rsid w:val="0089290E"/>
    <w:rsid w:val="00896D0F"/>
    <w:rsid w:val="008A22C6"/>
    <w:rsid w:val="008A45A6"/>
    <w:rsid w:val="008B0E7F"/>
    <w:rsid w:val="008C3259"/>
    <w:rsid w:val="008C350E"/>
    <w:rsid w:val="008C3CDD"/>
    <w:rsid w:val="008D158B"/>
    <w:rsid w:val="008D3CCC"/>
    <w:rsid w:val="008E2BD2"/>
    <w:rsid w:val="008E7429"/>
    <w:rsid w:val="008F1AAB"/>
    <w:rsid w:val="008F207A"/>
    <w:rsid w:val="008F3789"/>
    <w:rsid w:val="008F4A17"/>
    <w:rsid w:val="008F686C"/>
    <w:rsid w:val="009015AB"/>
    <w:rsid w:val="00902EAF"/>
    <w:rsid w:val="009048DB"/>
    <w:rsid w:val="00907AC4"/>
    <w:rsid w:val="009148DE"/>
    <w:rsid w:val="009176E9"/>
    <w:rsid w:val="00926D29"/>
    <w:rsid w:val="00927FDD"/>
    <w:rsid w:val="00930DC8"/>
    <w:rsid w:val="00941E30"/>
    <w:rsid w:val="00945271"/>
    <w:rsid w:val="00947691"/>
    <w:rsid w:val="00967465"/>
    <w:rsid w:val="009701B1"/>
    <w:rsid w:val="0097423E"/>
    <w:rsid w:val="009777D9"/>
    <w:rsid w:val="00980621"/>
    <w:rsid w:val="00980A03"/>
    <w:rsid w:val="0098151E"/>
    <w:rsid w:val="009824B7"/>
    <w:rsid w:val="00984A92"/>
    <w:rsid w:val="00985524"/>
    <w:rsid w:val="00991B88"/>
    <w:rsid w:val="0099245C"/>
    <w:rsid w:val="009A1621"/>
    <w:rsid w:val="009A5753"/>
    <w:rsid w:val="009A579D"/>
    <w:rsid w:val="009A7267"/>
    <w:rsid w:val="009B524C"/>
    <w:rsid w:val="009B6258"/>
    <w:rsid w:val="009C6D71"/>
    <w:rsid w:val="009D5D0A"/>
    <w:rsid w:val="009E050D"/>
    <w:rsid w:val="009E2274"/>
    <w:rsid w:val="009E3297"/>
    <w:rsid w:val="009E55AF"/>
    <w:rsid w:val="009F21E9"/>
    <w:rsid w:val="009F57CE"/>
    <w:rsid w:val="009F734F"/>
    <w:rsid w:val="00A245D2"/>
    <w:rsid w:val="00A246B6"/>
    <w:rsid w:val="00A3302D"/>
    <w:rsid w:val="00A41BEC"/>
    <w:rsid w:val="00A45274"/>
    <w:rsid w:val="00A4641F"/>
    <w:rsid w:val="00A47910"/>
    <w:rsid w:val="00A47E70"/>
    <w:rsid w:val="00A50CF0"/>
    <w:rsid w:val="00A53DBA"/>
    <w:rsid w:val="00A5407C"/>
    <w:rsid w:val="00A57A05"/>
    <w:rsid w:val="00A637CA"/>
    <w:rsid w:val="00A64A4C"/>
    <w:rsid w:val="00A73A4A"/>
    <w:rsid w:val="00A7454F"/>
    <w:rsid w:val="00A74C22"/>
    <w:rsid w:val="00A75ED1"/>
    <w:rsid w:val="00A7671C"/>
    <w:rsid w:val="00A80B13"/>
    <w:rsid w:val="00A812BE"/>
    <w:rsid w:val="00A84879"/>
    <w:rsid w:val="00A86B63"/>
    <w:rsid w:val="00A918DB"/>
    <w:rsid w:val="00A934BF"/>
    <w:rsid w:val="00A93951"/>
    <w:rsid w:val="00A96501"/>
    <w:rsid w:val="00AA04F7"/>
    <w:rsid w:val="00AA24E8"/>
    <w:rsid w:val="00AA2CBC"/>
    <w:rsid w:val="00AA2DAB"/>
    <w:rsid w:val="00AC4A57"/>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5676A"/>
    <w:rsid w:val="00B57475"/>
    <w:rsid w:val="00B66217"/>
    <w:rsid w:val="00B6702E"/>
    <w:rsid w:val="00B67B97"/>
    <w:rsid w:val="00B74565"/>
    <w:rsid w:val="00B77DDC"/>
    <w:rsid w:val="00B83741"/>
    <w:rsid w:val="00B8425F"/>
    <w:rsid w:val="00B8567F"/>
    <w:rsid w:val="00B86018"/>
    <w:rsid w:val="00B90712"/>
    <w:rsid w:val="00B908BD"/>
    <w:rsid w:val="00B93E8A"/>
    <w:rsid w:val="00B9560D"/>
    <w:rsid w:val="00B968C8"/>
    <w:rsid w:val="00B97AB7"/>
    <w:rsid w:val="00BA2F91"/>
    <w:rsid w:val="00BA3171"/>
    <w:rsid w:val="00BA3EC5"/>
    <w:rsid w:val="00BA51D9"/>
    <w:rsid w:val="00BB44F6"/>
    <w:rsid w:val="00BB5DFC"/>
    <w:rsid w:val="00BC1659"/>
    <w:rsid w:val="00BD0D66"/>
    <w:rsid w:val="00BD279D"/>
    <w:rsid w:val="00BD6BB8"/>
    <w:rsid w:val="00BF1393"/>
    <w:rsid w:val="00BF5C2A"/>
    <w:rsid w:val="00C00304"/>
    <w:rsid w:val="00C03697"/>
    <w:rsid w:val="00C057E0"/>
    <w:rsid w:val="00C10CA0"/>
    <w:rsid w:val="00C25842"/>
    <w:rsid w:val="00C26427"/>
    <w:rsid w:val="00C30514"/>
    <w:rsid w:val="00C33472"/>
    <w:rsid w:val="00C3404E"/>
    <w:rsid w:val="00C439C6"/>
    <w:rsid w:val="00C45B03"/>
    <w:rsid w:val="00C53A1D"/>
    <w:rsid w:val="00C57C38"/>
    <w:rsid w:val="00C6351E"/>
    <w:rsid w:val="00C6545B"/>
    <w:rsid w:val="00C66BA2"/>
    <w:rsid w:val="00C7260F"/>
    <w:rsid w:val="00C858BC"/>
    <w:rsid w:val="00C870F6"/>
    <w:rsid w:val="00C906B5"/>
    <w:rsid w:val="00C93B1E"/>
    <w:rsid w:val="00C95556"/>
    <w:rsid w:val="00C95985"/>
    <w:rsid w:val="00CA052D"/>
    <w:rsid w:val="00CA2E9B"/>
    <w:rsid w:val="00CA7ED1"/>
    <w:rsid w:val="00CB5F9C"/>
    <w:rsid w:val="00CB7D3F"/>
    <w:rsid w:val="00CC5026"/>
    <w:rsid w:val="00CC68D0"/>
    <w:rsid w:val="00CC6BC7"/>
    <w:rsid w:val="00CD0C83"/>
    <w:rsid w:val="00CD7C6B"/>
    <w:rsid w:val="00CE1617"/>
    <w:rsid w:val="00CE5072"/>
    <w:rsid w:val="00CF4EFB"/>
    <w:rsid w:val="00CF541F"/>
    <w:rsid w:val="00CF6C80"/>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9F0"/>
    <w:rsid w:val="00D50BAA"/>
    <w:rsid w:val="00D62C42"/>
    <w:rsid w:val="00D66520"/>
    <w:rsid w:val="00D6696D"/>
    <w:rsid w:val="00D820BD"/>
    <w:rsid w:val="00D82CA2"/>
    <w:rsid w:val="00D84AE9"/>
    <w:rsid w:val="00D96EBC"/>
    <w:rsid w:val="00D96EF7"/>
    <w:rsid w:val="00D97012"/>
    <w:rsid w:val="00DA13EC"/>
    <w:rsid w:val="00DA6A07"/>
    <w:rsid w:val="00DB08E9"/>
    <w:rsid w:val="00DB1435"/>
    <w:rsid w:val="00DB34C1"/>
    <w:rsid w:val="00DC0AA2"/>
    <w:rsid w:val="00DC12EB"/>
    <w:rsid w:val="00DD7FB2"/>
    <w:rsid w:val="00DE34CF"/>
    <w:rsid w:val="00DE5CE4"/>
    <w:rsid w:val="00DE5F56"/>
    <w:rsid w:val="00DF4D4A"/>
    <w:rsid w:val="00DF5D44"/>
    <w:rsid w:val="00E07BFF"/>
    <w:rsid w:val="00E07F0D"/>
    <w:rsid w:val="00E13F3D"/>
    <w:rsid w:val="00E256AD"/>
    <w:rsid w:val="00E27EFF"/>
    <w:rsid w:val="00E34898"/>
    <w:rsid w:val="00E42917"/>
    <w:rsid w:val="00E4712D"/>
    <w:rsid w:val="00E515D9"/>
    <w:rsid w:val="00E51C6C"/>
    <w:rsid w:val="00E538D5"/>
    <w:rsid w:val="00E53924"/>
    <w:rsid w:val="00E600C7"/>
    <w:rsid w:val="00E631D5"/>
    <w:rsid w:val="00E77589"/>
    <w:rsid w:val="00E80D20"/>
    <w:rsid w:val="00E87136"/>
    <w:rsid w:val="00E90F44"/>
    <w:rsid w:val="00E91245"/>
    <w:rsid w:val="00EA03D5"/>
    <w:rsid w:val="00EA1C91"/>
    <w:rsid w:val="00EB09B7"/>
    <w:rsid w:val="00EB26AD"/>
    <w:rsid w:val="00EC68C1"/>
    <w:rsid w:val="00EC7AE3"/>
    <w:rsid w:val="00ED2282"/>
    <w:rsid w:val="00ED3987"/>
    <w:rsid w:val="00ED51D6"/>
    <w:rsid w:val="00EE0ED7"/>
    <w:rsid w:val="00EE14B4"/>
    <w:rsid w:val="00EE7D7C"/>
    <w:rsid w:val="00EF4491"/>
    <w:rsid w:val="00EF6EFD"/>
    <w:rsid w:val="00F04A8F"/>
    <w:rsid w:val="00F04CF4"/>
    <w:rsid w:val="00F13AFF"/>
    <w:rsid w:val="00F17E88"/>
    <w:rsid w:val="00F25D98"/>
    <w:rsid w:val="00F300FB"/>
    <w:rsid w:val="00F4157D"/>
    <w:rsid w:val="00F418DE"/>
    <w:rsid w:val="00F4700C"/>
    <w:rsid w:val="00F47298"/>
    <w:rsid w:val="00F50FAB"/>
    <w:rsid w:val="00F56419"/>
    <w:rsid w:val="00F72F77"/>
    <w:rsid w:val="00F841EF"/>
    <w:rsid w:val="00FA0BA2"/>
    <w:rsid w:val="00FB6386"/>
    <w:rsid w:val="00FC212C"/>
    <w:rsid w:val="00FE38F1"/>
    <w:rsid w:val="00FF34EC"/>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B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C0AA2"/>
    <w:rPr>
      <w:rFonts w:ascii="Arial" w:hAnsi="Arial"/>
      <w:lang w:val="en-GB" w:eastAsia="en-US"/>
    </w:rPr>
  </w:style>
  <w:style w:type="character" w:customStyle="1" w:styleId="ZDONTMODIFY">
    <w:name w:val="ZDONTMODIFY"/>
    <w:rsid w:val="00DC0AA2"/>
  </w:style>
  <w:style w:type="character" w:customStyle="1" w:styleId="ZREGNAME">
    <w:name w:val="ZREGNAME"/>
    <w:uiPriority w:val="99"/>
    <w:rsid w:val="00DC0AA2"/>
  </w:style>
  <w:style w:type="character" w:customStyle="1" w:styleId="H60">
    <w:name w:val="H6 (文字)"/>
    <w:link w:val="H6"/>
    <w:rsid w:val="00DC0AA2"/>
    <w:rPr>
      <w:rFonts w:ascii="Arial" w:hAnsi="Arial"/>
      <w:lang w:val="en-GB" w:eastAsia="en-US"/>
    </w:rPr>
  </w:style>
  <w:style w:type="character" w:customStyle="1" w:styleId="B3Char2">
    <w:name w:val="B3 Char2"/>
    <w:link w:val="B3"/>
    <w:rsid w:val="00DC0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D49CC-133D-4104-9C92-3A3166C418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15</Pages>
  <Words>5809</Words>
  <Characters>33112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54</cp:revision>
  <cp:lastPrinted>1899-12-31T23:00:00Z</cp:lastPrinted>
  <dcterms:created xsi:type="dcterms:W3CDTF">2023-08-13T10:49:00Z</dcterms:created>
  <dcterms:modified xsi:type="dcterms:W3CDTF">2023-08-13T18:12:00Z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