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45E9B6FB" w:rsidR="00D400D6" w:rsidRDefault="00D400D6" w:rsidP="00D400D6">
      <w:pPr>
        <w:pStyle w:val="CRCoverPage"/>
        <w:tabs>
          <w:tab w:val="right" w:pos="9639"/>
        </w:tabs>
        <w:spacing w:after="0"/>
        <w:rPr>
          <w:b/>
          <w:i/>
          <w:noProof/>
          <w:sz w:val="28"/>
        </w:rPr>
      </w:pPr>
      <w:r>
        <w:rPr>
          <w:b/>
          <w:noProof/>
          <w:sz w:val="24"/>
        </w:rPr>
        <w:t>3GPP TSG-</w:t>
      </w:r>
      <w:r w:rsidR="00690F04">
        <w:fldChar w:fldCharType="begin"/>
      </w:r>
      <w:r w:rsidR="00690F04">
        <w:instrText xml:space="preserve"> DOCPROPERTY  TSG/WGRef  \* MERGEFORMAT </w:instrText>
      </w:r>
      <w:r w:rsidR="00690F04">
        <w:fldChar w:fldCharType="separate"/>
      </w:r>
      <w:r>
        <w:rPr>
          <w:b/>
          <w:noProof/>
          <w:sz w:val="24"/>
        </w:rPr>
        <w:t>CT3</w:t>
      </w:r>
      <w:r w:rsidR="00690F04">
        <w:rPr>
          <w:b/>
          <w:noProof/>
          <w:sz w:val="24"/>
        </w:rPr>
        <w:fldChar w:fldCharType="end"/>
      </w:r>
      <w:r>
        <w:rPr>
          <w:b/>
          <w:noProof/>
          <w:sz w:val="24"/>
        </w:rPr>
        <w:t xml:space="preserve"> Meeting #</w:t>
      </w:r>
      <w:r w:rsidR="00690F04">
        <w:fldChar w:fldCharType="begin"/>
      </w:r>
      <w:r w:rsidR="00690F04">
        <w:instrText xml:space="preserve"> DOCPROPERTY  MtgSeq  \* MERGEFORMAT </w:instrText>
      </w:r>
      <w:r w:rsidR="00690F04">
        <w:fldChar w:fldCharType="separate"/>
      </w:r>
      <w:r w:rsidRPr="00EB09B7">
        <w:rPr>
          <w:b/>
          <w:noProof/>
          <w:sz w:val="24"/>
        </w:rPr>
        <w:t>12</w:t>
      </w:r>
      <w:r w:rsidR="00EE14B4">
        <w:rPr>
          <w:b/>
          <w:noProof/>
          <w:sz w:val="24"/>
        </w:rPr>
        <w:t>9</w:t>
      </w:r>
      <w:r w:rsidR="00690F04">
        <w:rPr>
          <w:b/>
          <w:noProof/>
          <w:sz w:val="24"/>
        </w:rPr>
        <w:fldChar w:fldCharType="end"/>
      </w:r>
      <w:r>
        <w:fldChar w:fldCharType="begin"/>
      </w:r>
      <w:r>
        <w:instrText xml:space="preserve"> DOCPROPERTY  MtgTitle  \* MERGEFORMAT </w:instrText>
      </w:r>
      <w:r>
        <w:fldChar w:fldCharType="end"/>
      </w:r>
      <w:r>
        <w:rPr>
          <w:b/>
          <w:i/>
          <w:noProof/>
          <w:sz w:val="28"/>
        </w:rPr>
        <w:tab/>
      </w:r>
      <w:r w:rsidR="004917A7" w:rsidRPr="004917A7">
        <w:rPr>
          <w:b/>
          <w:sz w:val="24"/>
          <w:szCs w:val="24"/>
        </w:rPr>
        <w:t>C3-23317</w:t>
      </w:r>
      <w:r w:rsidR="004917A7">
        <w:rPr>
          <w:b/>
          <w:sz w:val="24"/>
          <w:szCs w:val="24"/>
        </w:rPr>
        <w:t>7</w:t>
      </w:r>
      <w:bookmarkStart w:id="0" w:name="_GoBack"/>
      <w:bookmarkEnd w:id="0"/>
    </w:p>
    <w:p w14:paraId="2E52B53B" w14:textId="0C34DE6E"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690F04">
        <w:fldChar w:fldCharType="begin"/>
      </w:r>
      <w:r w:rsidR="00690F04">
        <w:instrText xml:space="preserve"> DOCPROPERTY  StartDate  \* MERGEFORMAT </w:instrText>
      </w:r>
      <w:r w:rsidR="00690F04">
        <w:fldChar w:fldCharType="separate"/>
      </w:r>
      <w:r w:rsidR="006C237E">
        <w:rPr>
          <w:b/>
          <w:noProof/>
          <w:sz w:val="24"/>
        </w:rPr>
        <w:t>21</w:t>
      </w:r>
      <w:r w:rsidR="006C237E">
        <w:rPr>
          <w:b/>
          <w:noProof/>
          <w:sz w:val="24"/>
          <w:vertAlign w:val="superscript"/>
        </w:rPr>
        <w:t>st</w:t>
      </w:r>
      <w:r w:rsidR="00690F04">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690F04">
        <w:fldChar w:fldCharType="begin"/>
      </w:r>
      <w:r w:rsidR="00690F04">
        <w:instrText xml:space="preserve"> DOCPROPERTY  EndDate  \* MERGEFORMAT </w:instrText>
      </w:r>
      <w:r w:rsidR="00690F04">
        <w:fldChar w:fldCharType="separate"/>
      </w:r>
      <w:r w:rsidR="005C71E3">
        <w:rPr>
          <w:b/>
          <w:noProof/>
          <w:sz w:val="24"/>
        </w:rPr>
        <w:t>2</w:t>
      </w:r>
      <w:r w:rsidR="006C237E">
        <w:rPr>
          <w:b/>
          <w:noProof/>
          <w:sz w:val="24"/>
        </w:rPr>
        <w:t>5</w:t>
      </w:r>
      <w:r w:rsidR="0070012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690F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955CA">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955CA">
            <w:pPr>
              <w:pStyle w:val="CRCoverPage"/>
              <w:spacing w:after="0"/>
              <w:jc w:val="right"/>
              <w:rPr>
                <w:i/>
                <w:noProof/>
              </w:rPr>
            </w:pPr>
            <w:r>
              <w:rPr>
                <w:i/>
                <w:noProof/>
                <w:sz w:val="14"/>
              </w:rPr>
              <w:t>CR-Form-v12.2</w:t>
            </w:r>
          </w:p>
        </w:tc>
      </w:tr>
      <w:tr w:rsidR="00D400D6" w14:paraId="2AB7E3AB" w14:textId="77777777" w:rsidTr="002955CA">
        <w:tc>
          <w:tcPr>
            <w:tcW w:w="9641" w:type="dxa"/>
            <w:gridSpan w:val="9"/>
            <w:tcBorders>
              <w:left w:val="single" w:sz="4" w:space="0" w:color="auto"/>
              <w:right w:val="single" w:sz="4" w:space="0" w:color="auto"/>
            </w:tcBorders>
          </w:tcPr>
          <w:p w14:paraId="77664D7E" w14:textId="77777777" w:rsidR="00D400D6" w:rsidRDefault="00D400D6" w:rsidP="002955CA">
            <w:pPr>
              <w:pStyle w:val="CRCoverPage"/>
              <w:spacing w:after="0"/>
              <w:jc w:val="center"/>
              <w:rPr>
                <w:noProof/>
              </w:rPr>
            </w:pPr>
            <w:r>
              <w:rPr>
                <w:b/>
                <w:noProof/>
                <w:sz w:val="32"/>
              </w:rPr>
              <w:t>CHANGE REQUEST</w:t>
            </w:r>
          </w:p>
        </w:tc>
      </w:tr>
      <w:tr w:rsidR="00D400D6" w14:paraId="574AE859" w14:textId="77777777" w:rsidTr="002955CA">
        <w:tc>
          <w:tcPr>
            <w:tcW w:w="9641" w:type="dxa"/>
            <w:gridSpan w:val="9"/>
            <w:tcBorders>
              <w:left w:val="single" w:sz="4" w:space="0" w:color="auto"/>
              <w:right w:val="single" w:sz="4" w:space="0" w:color="auto"/>
            </w:tcBorders>
          </w:tcPr>
          <w:p w14:paraId="6BA5EB90" w14:textId="77777777" w:rsidR="00D400D6" w:rsidRDefault="00D400D6" w:rsidP="002955CA">
            <w:pPr>
              <w:pStyle w:val="CRCoverPage"/>
              <w:spacing w:after="0"/>
              <w:rPr>
                <w:noProof/>
                <w:sz w:val="8"/>
                <w:szCs w:val="8"/>
              </w:rPr>
            </w:pPr>
          </w:p>
        </w:tc>
      </w:tr>
      <w:tr w:rsidR="00D400D6" w14:paraId="5FA822AC" w14:textId="77777777" w:rsidTr="002955CA">
        <w:tc>
          <w:tcPr>
            <w:tcW w:w="142" w:type="dxa"/>
            <w:tcBorders>
              <w:left w:val="single" w:sz="4" w:space="0" w:color="auto"/>
            </w:tcBorders>
          </w:tcPr>
          <w:p w14:paraId="6FC0940B" w14:textId="77777777" w:rsidR="00D400D6" w:rsidRDefault="00D400D6" w:rsidP="002955CA">
            <w:pPr>
              <w:pStyle w:val="CRCoverPage"/>
              <w:spacing w:after="0"/>
              <w:jc w:val="right"/>
              <w:rPr>
                <w:noProof/>
              </w:rPr>
            </w:pPr>
          </w:p>
        </w:tc>
        <w:tc>
          <w:tcPr>
            <w:tcW w:w="1559" w:type="dxa"/>
            <w:shd w:val="pct30" w:color="FFFF00" w:fill="auto"/>
          </w:tcPr>
          <w:p w14:paraId="49FC518C" w14:textId="74BD4C13" w:rsidR="00D400D6" w:rsidRPr="00410371" w:rsidRDefault="00690F04" w:rsidP="002955CA">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E51C6C">
              <w:rPr>
                <w:b/>
                <w:noProof/>
                <w:sz w:val="28"/>
              </w:rPr>
              <w:t>58</w:t>
            </w:r>
            <w:r>
              <w:rPr>
                <w:b/>
                <w:noProof/>
                <w:sz w:val="28"/>
              </w:rPr>
              <w:fldChar w:fldCharType="end"/>
            </w:r>
          </w:p>
        </w:tc>
        <w:tc>
          <w:tcPr>
            <w:tcW w:w="709" w:type="dxa"/>
          </w:tcPr>
          <w:p w14:paraId="6FD142E5" w14:textId="77777777" w:rsidR="00D400D6" w:rsidRDefault="00D400D6" w:rsidP="002955CA">
            <w:pPr>
              <w:pStyle w:val="CRCoverPage"/>
              <w:spacing w:after="0"/>
              <w:jc w:val="center"/>
              <w:rPr>
                <w:noProof/>
              </w:rPr>
            </w:pPr>
            <w:r>
              <w:rPr>
                <w:b/>
                <w:noProof/>
                <w:sz w:val="28"/>
              </w:rPr>
              <w:t>CR</w:t>
            </w:r>
          </w:p>
        </w:tc>
        <w:tc>
          <w:tcPr>
            <w:tcW w:w="1276" w:type="dxa"/>
            <w:shd w:val="pct30" w:color="FFFF00" w:fill="auto"/>
          </w:tcPr>
          <w:p w14:paraId="4A003FA1" w14:textId="134AC0D7" w:rsidR="00D400D6" w:rsidRPr="00410371" w:rsidRDefault="004917A7" w:rsidP="00C3404E">
            <w:pPr>
              <w:pStyle w:val="CRCoverPage"/>
              <w:spacing w:after="0"/>
              <w:rPr>
                <w:noProof/>
              </w:rPr>
            </w:pPr>
            <w:r w:rsidRPr="004917A7">
              <w:rPr>
                <w:b/>
                <w:noProof/>
                <w:sz w:val="28"/>
              </w:rPr>
              <w:t>0102</w:t>
            </w:r>
          </w:p>
        </w:tc>
        <w:tc>
          <w:tcPr>
            <w:tcW w:w="709" w:type="dxa"/>
          </w:tcPr>
          <w:p w14:paraId="0695E7D2" w14:textId="77777777" w:rsidR="00D400D6" w:rsidRDefault="00D400D6" w:rsidP="002955CA">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2955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73884F7" w:rsidR="00D400D6" w:rsidRPr="00410371" w:rsidRDefault="00690F04" w:rsidP="002955CA">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51C6C">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955CA">
            <w:pPr>
              <w:pStyle w:val="CRCoverPage"/>
              <w:spacing w:after="0"/>
              <w:rPr>
                <w:noProof/>
              </w:rPr>
            </w:pPr>
          </w:p>
        </w:tc>
      </w:tr>
      <w:tr w:rsidR="00D400D6" w14:paraId="4E1AD288" w14:textId="77777777" w:rsidTr="002955CA">
        <w:tc>
          <w:tcPr>
            <w:tcW w:w="9641" w:type="dxa"/>
            <w:gridSpan w:val="9"/>
            <w:tcBorders>
              <w:left w:val="single" w:sz="4" w:space="0" w:color="auto"/>
              <w:right w:val="single" w:sz="4" w:space="0" w:color="auto"/>
            </w:tcBorders>
          </w:tcPr>
          <w:p w14:paraId="5046FB12" w14:textId="77777777" w:rsidR="00D400D6" w:rsidRDefault="00D400D6" w:rsidP="002955CA">
            <w:pPr>
              <w:pStyle w:val="CRCoverPage"/>
              <w:spacing w:after="0"/>
              <w:rPr>
                <w:noProof/>
              </w:rPr>
            </w:pPr>
          </w:p>
        </w:tc>
      </w:tr>
      <w:tr w:rsidR="00D400D6" w14:paraId="32851940" w14:textId="77777777" w:rsidTr="002955CA">
        <w:tc>
          <w:tcPr>
            <w:tcW w:w="9641" w:type="dxa"/>
            <w:gridSpan w:val="9"/>
            <w:tcBorders>
              <w:top w:val="single" w:sz="4" w:space="0" w:color="auto"/>
            </w:tcBorders>
          </w:tcPr>
          <w:p w14:paraId="760B81F2" w14:textId="77777777" w:rsidR="00D400D6" w:rsidRPr="00F25D98" w:rsidRDefault="00D400D6" w:rsidP="002955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955CA">
        <w:tc>
          <w:tcPr>
            <w:tcW w:w="9641" w:type="dxa"/>
            <w:gridSpan w:val="9"/>
          </w:tcPr>
          <w:p w14:paraId="37267B4D" w14:textId="77777777" w:rsidR="00D400D6" w:rsidRDefault="00D400D6" w:rsidP="002955CA">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955CA">
        <w:tc>
          <w:tcPr>
            <w:tcW w:w="2835" w:type="dxa"/>
          </w:tcPr>
          <w:p w14:paraId="40B7B4DA" w14:textId="77777777" w:rsidR="00D400D6" w:rsidRDefault="00D400D6" w:rsidP="002955CA">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955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955CA">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955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955CA">
            <w:pPr>
              <w:pStyle w:val="CRCoverPage"/>
              <w:spacing w:after="0"/>
              <w:jc w:val="center"/>
              <w:rPr>
                <w:b/>
                <w:caps/>
                <w:noProof/>
              </w:rPr>
            </w:pPr>
          </w:p>
        </w:tc>
        <w:tc>
          <w:tcPr>
            <w:tcW w:w="2126" w:type="dxa"/>
          </w:tcPr>
          <w:p w14:paraId="51291DDF" w14:textId="77777777" w:rsidR="00D400D6" w:rsidRDefault="00D400D6" w:rsidP="002955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955CA">
            <w:pPr>
              <w:pStyle w:val="CRCoverPage"/>
              <w:spacing w:after="0"/>
              <w:jc w:val="center"/>
              <w:rPr>
                <w:b/>
                <w:caps/>
                <w:noProof/>
              </w:rPr>
            </w:pPr>
          </w:p>
        </w:tc>
        <w:tc>
          <w:tcPr>
            <w:tcW w:w="1418" w:type="dxa"/>
            <w:tcBorders>
              <w:left w:val="nil"/>
            </w:tcBorders>
          </w:tcPr>
          <w:p w14:paraId="11CA5E97" w14:textId="77777777" w:rsidR="00D400D6" w:rsidRDefault="00D400D6" w:rsidP="002955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955CA">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2955CA">
        <w:tc>
          <w:tcPr>
            <w:tcW w:w="9640" w:type="dxa"/>
            <w:gridSpan w:val="10"/>
          </w:tcPr>
          <w:p w14:paraId="7568AAFB" w14:textId="77777777" w:rsidR="00D400D6" w:rsidRDefault="00D400D6" w:rsidP="002955CA">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955CA">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336E4E" w:rsidR="00D400D6" w:rsidRDefault="00FD44C8" w:rsidP="002955CA">
            <w:pPr>
              <w:pStyle w:val="CRCoverPage"/>
              <w:spacing w:after="0"/>
              <w:ind w:left="100"/>
              <w:rPr>
                <w:noProof/>
              </w:rPr>
            </w:pPr>
            <w:r w:rsidRPr="00FD44C8">
              <w:t>Composite EAS support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955CA">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955CA">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955CA">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955CA">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955CA">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955CA">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955CA">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955CA">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AB88F" w:rsidR="00D400D6" w:rsidRDefault="00B77DDC" w:rsidP="002955CA">
            <w:pPr>
              <w:pStyle w:val="CRCoverPage"/>
              <w:spacing w:after="0"/>
              <w:ind w:left="100"/>
              <w:rPr>
                <w:noProof/>
              </w:rPr>
            </w:pPr>
            <w:r>
              <w:t>EDGEAPP</w:t>
            </w:r>
            <w:r w:rsidR="00EA1C91">
              <w:t>_Ph2</w:t>
            </w:r>
          </w:p>
        </w:tc>
        <w:tc>
          <w:tcPr>
            <w:tcW w:w="1413" w:type="dxa"/>
            <w:tcBorders>
              <w:left w:val="nil"/>
            </w:tcBorders>
          </w:tcPr>
          <w:p w14:paraId="659B95A7" w14:textId="77777777" w:rsidR="00D400D6" w:rsidRDefault="00D400D6" w:rsidP="002955CA">
            <w:pPr>
              <w:pStyle w:val="CRCoverPage"/>
              <w:spacing w:after="0"/>
              <w:ind w:right="100"/>
              <w:rPr>
                <w:noProof/>
              </w:rPr>
            </w:pPr>
          </w:p>
        </w:tc>
        <w:tc>
          <w:tcPr>
            <w:tcW w:w="1286" w:type="dxa"/>
            <w:gridSpan w:val="2"/>
            <w:tcBorders>
              <w:left w:val="nil"/>
            </w:tcBorders>
          </w:tcPr>
          <w:p w14:paraId="1CC905EE" w14:textId="77777777" w:rsidR="00D400D6" w:rsidRDefault="00D400D6" w:rsidP="002955CA">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1749094" w:rsidR="00D400D6" w:rsidRDefault="007F491C" w:rsidP="002955CA">
            <w:pPr>
              <w:pStyle w:val="CRCoverPage"/>
              <w:spacing w:after="0"/>
              <w:ind w:left="100"/>
              <w:rPr>
                <w:noProof/>
              </w:rPr>
            </w:pPr>
            <w:r>
              <w:t>2023-0</w:t>
            </w:r>
            <w:r w:rsidR="00633481">
              <w:t>8</w:t>
            </w:r>
            <w:r>
              <w:t>-1</w:t>
            </w:r>
            <w:r w:rsidR="00633481">
              <w:t>4</w:t>
            </w:r>
          </w:p>
        </w:tc>
      </w:tr>
      <w:tr w:rsidR="00D400D6" w14:paraId="03555D42" w14:textId="77777777" w:rsidTr="000B5627">
        <w:tc>
          <w:tcPr>
            <w:tcW w:w="1668" w:type="dxa"/>
            <w:tcBorders>
              <w:left w:val="single" w:sz="4" w:space="0" w:color="auto"/>
            </w:tcBorders>
          </w:tcPr>
          <w:p w14:paraId="08044F1B" w14:textId="77777777" w:rsidR="00D400D6" w:rsidRDefault="00D400D6" w:rsidP="002955CA">
            <w:pPr>
              <w:pStyle w:val="CRCoverPage"/>
              <w:spacing w:after="0"/>
              <w:rPr>
                <w:b/>
                <w:i/>
                <w:noProof/>
                <w:sz w:val="8"/>
                <w:szCs w:val="8"/>
              </w:rPr>
            </w:pPr>
          </w:p>
        </w:tc>
        <w:tc>
          <w:tcPr>
            <w:tcW w:w="2118" w:type="dxa"/>
            <w:gridSpan w:val="4"/>
          </w:tcPr>
          <w:p w14:paraId="285B7A9A" w14:textId="77777777" w:rsidR="00D400D6" w:rsidRDefault="00D400D6" w:rsidP="002955CA">
            <w:pPr>
              <w:pStyle w:val="CRCoverPage"/>
              <w:spacing w:after="0"/>
              <w:rPr>
                <w:noProof/>
                <w:sz w:val="8"/>
                <w:szCs w:val="8"/>
              </w:rPr>
            </w:pPr>
          </w:p>
        </w:tc>
        <w:tc>
          <w:tcPr>
            <w:tcW w:w="2644" w:type="dxa"/>
            <w:gridSpan w:val="2"/>
          </w:tcPr>
          <w:p w14:paraId="587B3DD6" w14:textId="77777777" w:rsidR="00D400D6" w:rsidRDefault="00D400D6" w:rsidP="002955CA">
            <w:pPr>
              <w:pStyle w:val="CRCoverPage"/>
              <w:spacing w:after="0"/>
              <w:rPr>
                <w:noProof/>
                <w:sz w:val="8"/>
                <w:szCs w:val="8"/>
              </w:rPr>
            </w:pPr>
          </w:p>
        </w:tc>
        <w:tc>
          <w:tcPr>
            <w:tcW w:w="1286" w:type="dxa"/>
            <w:gridSpan w:val="2"/>
          </w:tcPr>
          <w:p w14:paraId="0B00170F" w14:textId="77777777" w:rsidR="00D400D6" w:rsidRDefault="00D400D6" w:rsidP="002955CA">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955CA">
            <w:pPr>
              <w:pStyle w:val="CRCoverPage"/>
              <w:spacing w:after="0"/>
              <w:rPr>
                <w:noProof/>
                <w:sz w:val="8"/>
                <w:szCs w:val="8"/>
              </w:rPr>
            </w:pPr>
          </w:p>
        </w:tc>
      </w:tr>
      <w:tr w:rsidR="00D400D6" w14:paraId="390C8BEA" w14:textId="77777777" w:rsidTr="000B5627">
        <w:trPr>
          <w:cantSplit/>
        </w:trPr>
        <w:tc>
          <w:tcPr>
            <w:tcW w:w="1668" w:type="dxa"/>
            <w:tcBorders>
              <w:left w:val="single" w:sz="4" w:space="0" w:color="auto"/>
            </w:tcBorders>
          </w:tcPr>
          <w:p w14:paraId="7CE76133" w14:textId="77777777" w:rsidR="00D400D6" w:rsidRDefault="00D400D6" w:rsidP="002955CA">
            <w:pPr>
              <w:pStyle w:val="CRCoverPage"/>
              <w:tabs>
                <w:tab w:val="right" w:pos="1759"/>
              </w:tabs>
              <w:spacing w:after="0"/>
              <w:rPr>
                <w:b/>
                <w:i/>
                <w:noProof/>
              </w:rPr>
            </w:pPr>
            <w:r>
              <w:rPr>
                <w:b/>
                <w:i/>
                <w:noProof/>
              </w:rPr>
              <w:t>Category:</w:t>
            </w:r>
          </w:p>
        </w:tc>
        <w:tc>
          <w:tcPr>
            <w:tcW w:w="984" w:type="dxa"/>
            <w:shd w:val="pct30" w:color="FFFF00" w:fill="auto"/>
          </w:tcPr>
          <w:p w14:paraId="5388D285" w14:textId="7F16144B" w:rsidR="00D400D6" w:rsidRPr="00116815" w:rsidRDefault="005C2BE3" w:rsidP="002955CA">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2955CA">
            <w:pPr>
              <w:pStyle w:val="CRCoverPage"/>
              <w:spacing w:after="0"/>
              <w:rPr>
                <w:noProof/>
              </w:rPr>
            </w:pPr>
          </w:p>
        </w:tc>
        <w:tc>
          <w:tcPr>
            <w:tcW w:w="1286" w:type="dxa"/>
            <w:gridSpan w:val="2"/>
            <w:tcBorders>
              <w:left w:val="nil"/>
            </w:tcBorders>
          </w:tcPr>
          <w:p w14:paraId="1E193810" w14:textId="77777777" w:rsidR="00D400D6" w:rsidRDefault="00D400D6" w:rsidP="002955CA">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90F04" w:rsidP="002955CA">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955CA">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955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955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955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2955CA">
        <w:tc>
          <w:tcPr>
            <w:tcW w:w="2694" w:type="dxa"/>
            <w:gridSpan w:val="3"/>
            <w:tcBorders>
              <w:top w:val="single" w:sz="4" w:space="0" w:color="auto"/>
              <w:left w:val="single" w:sz="4" w:space="0" w:color="auto"/>
            </w:tcBorders>
          </w:tcPr>
          <w:p w14:paraId="18A8F42B" w14:textId="77777777" w:rsidR="00F50FAB" w:rsidRDefault="00F50FAB" w:rsidP="002955C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D0C2C8A" w:rsidR="00A96501" w:rsidRPr="000B5627" w:rsidRDefault="00E20B0A" w:rsidP="00BC7775">
            <w:pPr>
              <w:pStyle w:val="CRCoverPage"/>
              <w:spacing w:after="0"/>
              <w:ind w:left="100"/>
              <w:rPr>
                <w:noProof/>
              </w:rPr>
            </w:pPr>
            <w:r>
              <w:rPr>
                <w:noProof/>
              </w:rPr>
              <w:t xml:space="preserve">The </w:t>
            </w:r>
            <w:r w:rsidR="0010768A">
              <w:rPr>
                <w:noProof/>
              </w:rPr>
              <w:t xml:space="preserve">full content of the </w:t>
            </w:r>
            <w:r>
              <w:rPr>
                <w:noProof/>
              </w:rPr>
              <w:t xml:space="preserve">EAS bundle information was defined in clauses 7.2.10, </w:t>
            </w:r>
            <w:r w:rsidR="00281B21">
              <w:rPr>
                <w:noProof/>
              </w:rPr>
              <w:t xml:space="preserve">8.2.4, 8.2.6, </w:t>
            </w:r>
            <w:r>
              <w:rPr>
                <w:noProof/>
              </w:rPr>
              <w:t>8.2.10</w:t>
            </w:r>
            <w:r w:rsidR="00281B21">
              <w:rPr>
                <w:noProof/>
              </w:rPr>
              <w:t xml:space="preserve"> and </w:t>
            </w:r>
            <w:r w:rsidR="00520539" w:rsidRPr="00F477AF">
              <w:t>8.8.4.6</w:t>
            </w:r>
            <w:r w:rsidR="004F090D">
              <w:rPr>
                <w:noProof/>
              </w:rPr>
              <w:t>.</w:t>
            </w:r>
            <w:r w:rsidR="008F0F0F">
              <w:rPr>
                <w:noProof/>
              </w:rPr>
              <w:t xml:space="preserve"> The related Editor's Notes and the definition of the corresponding impaccted data types and operations can hence be progressed.</w:t>
            </w:r>
          </w:p>
        </w:tc>
      </w:tr>
      <w:tr w:rsidR="00F50FAB" w14:paraId="47316B71" w14:textId="77777777" w:rsidTr="002955CA">
        <w:tc>
          <w:tcPr>
            <w:tcW w:w="2694" w:type="dxa"/>
            <w:gridSpan w:val="3"/>
            <w:tcBorders>
              <w:left w:val="single" w:sz="4" w:space="0" w:color="auto"/>
            </w:tcBorders>
          </w:tcPr>
          <w:p w14:paraId="17F6D500"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0B5627" w:rsidRDefault="00F50FAB" w:rsidP="002955CA">
            <w:pPr>
              <w:pStyle w:val="CRCoverPage"/>
              <w:spacing w:after="0"/>
              <w:rPr>
                <w:noProof/>
                <w:sz w:val="8"/>
                <w:szCs w:val="8"/>
              </w:rPr>
            </w:pPr>
          </w:p>
        </w:tc>
      </w:tr>
      <w:tr w:rsidR="00F50FAB" w14:paraId="5D0FF416" w14:textId="77777777" w:rsidTr="002955CA">
        <w:tc>
          <w:tcPr>
            <w:tcW w:w="2694" w:type="dxa"/>
            <w:gridSpan w:val="3"/>
            <w:tcBorders>
              <w:left w:val="single" w:sz="4" w:space="0" w:color="auto"/>
            </w:tcBorders>
          </w:tcPr>
          <w:p w14:paraId="4DF3AE2F" w14:textId="77777777" w:rsidR="00F50FAB" w:rsidRDefault="00F50FAB" w:rsidP="002955C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0B5627" w:rsidRDefault="00F50FAB" w:rsidP="002955CA">
            <w:pPr>
              <w:pStyle w:val="CRCoverPage"/>
              <w:spacing w:after="0"/>
              <w:ind w:left="100"/>
              <w:rPr>
                <w:noProof/>
              </w:rPr>
            </w:pPr>
            <w:r w:rsidRPr="000B5627">
              <w:rPr>
                <w:noProof/>
              </w:rPr>
              <w:t>This CR proposes to:</w:t>
            </w:r>
          </w:p>
          <w:p w14:paraId="534D71B4" w14:textId="2116F9A7" w:rsidR="004372CD" w:rsidRPr="000B5627" w:rsidRDefault="004F090D" w:rsidP="00F50FAB">
            <w:pPr>
              <w:pStyle w:val="CRCoverPage"/>
              <w:numPr>
                <w:ilvl w:val="0"/>
                <w:numId w:val="16"/>
              </w:numPr>
              <w:spacing w:after="0"/>
              <w:rPr>
                <w:noProof/>
              </w:rPr>
            </w:pPr>
            <w:r>
              <w:t>Update the corresponding data types and operations accordingly</w:t>
            </w:r>
            <w:r w:rsidR="009F57CE" w:rsidRPr="000B5627">
              <w:rPr>
                <w:noProof/>
              </w:rPr>
              <w:t>.</w:t>
            </w:r>
          </w:p>
        </w:tc>
      </w:tr>
      <w:tr w:rsidR="00F50FAB" w14:paraId="0D4ABA7D" w14:textId="77777777" w:rsidTr="002955CA">
        <w:tc>
          <w:tcPr>
            <w:tcW w:w="2694" w:type="dxa"/>
            <w:gridSpan w:val="3"/>
            <w:tcBorders>
              <w:left w:val="single" w:sz="4" w:space="0" w:color="auto"/>
            </w:tcBorders>
          </w:tcPr>
          <w:p w14:paraId="4813C6D5" w14:textId="77777777" w:rsidR="00F50FAB" w:rsidRDefault="00F50FAB" w:rsidP="002955CA">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0B5627" w:rsidRDefault="00F50FAB" w:rsidP="002955CA">
            <w:pPr>
              <w:pStyle w:val="CRCoverPage"/>
              <w:spacing w:after="0"/>
              <w:rPr>
                <w:noProof/>
                <w:sz w:val="8"/>
                <w:szCs w:val="8"/>
              </w:rPr>
            </w:pPr>
          </w:p>
        </w:tc>
      </w:tr>
      <w:tr w:rsidR="00F50FAB" w14:paraId="13B1C6F1" w14:textId="77777777" w:rsidTr="002955CA">
        <w:tc>
          <w:tcPr>
            <w:tcW w:w="2694" w:type="dxa"/>
            <w:gridSpan w:val="3"/>
            <w:tcBorders>
              <w:left w:val="single" w:sz="4" w:space="0" w:color="auto"/>
              <w:bottom w:val="single" w:sz="4" w:space="0" w:color="auto"/>
            </w:tcBorders>
          </w:tcPr>
          <w:p w14:paraId="06E10CA7" w14:textId="77777777" w:rsidR="00F50FAB" w:rsidRDefault="00F50FAB" w:rsidP="002955C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F21043" w:rsidR="00F50FAB" w:rsidRPr="000B5627" w:rsidRDefault="00044E85" w:rsidP="00F50FAB">
            <w:pPr>
              <w:pStyle w:val="CRCoverPage"/>
              <w:numPr>
                <w:ilvl w:val="0"/>
                <w:numId w:val="16"/>
              </w:numPr>
              <w:spacing w:after="0"/>
              <w:rPr>
                <w:noProof/>
              </w:rPr>
            </w:pPr>
            <w:r w:rsidRPr="000B5627">
              <w:rPr>
                <w:noProof/>
              </w:rPr>
              <w:t>The s</w:t>
            </w:r>
            <w:r w:rsidR="009B6258" w:rsidRPr="000B5627">
              <w:rPr>
                <w:noProof/>
              </w:rPr>
              <w:t xml:space="preserve">tage </w:t>
            </w:r>
            <w:r w:rsidRPr="000B5627">
              <w:rPr>
                <w:noProof/>
              </w:rPr>
              <w:t>3</w:t>
            </w:r>
            <w:r w:rsidR="009B6258" w:rsidRPr="000B5627">
              <w:rPr>
                <w:noProof/>
              </w:rPr>
              <w:t xml:space="preserve"> </w:t>
            </w:r>
            <w:r w:rsidRPr="000B5627">
              <w:rPr>
                <w:noProof/>
              </w:rPr>
              <w:t xml:space="preserve">definition </w:t>
            </w:r>
            <w:r w:rsidR="00262EF6">
              <w:rPr>
                <w:noProof/>
              </w:rPr>
              <w:t>of the "EAS bundle" functionality is not progressed</w:t>
            </w:r>
            <w:r w:rsidR="004C1904" w:rsidRPr="000B5627">
              <w:rPr>
                <w:noProof/>
              </w:rPr>
              <w:t>.</w:t>
            </w:r>
          </w:p>
        </w:tc>
      </w:tr>
      <w:tr w:rsidR="001E41F3" w14:paraId="1FC3FBC4" w14:textId="77777777" w:rsidTr="000B5627">
        <w:tc>
          <w:tcPr>
            <w:tcW w:w="2652" w:type="dxa"/>
            <w:gridSpan w:val="2"/>
          </w:tcPr>
          <w:p w14:paraId="2629C7DF" w14:textId="77777777" w:rsidR="001E41F3" w:rsidRPr="000B5627" w:rsidRDefault="001E41F3">
            <w:pPr>
              <w:pStyle w:val="CRCoverPage"/>
              <w:spacing w:after="0"/>
              <w:rPr>
                <w:b/>
                <w:i/>
                <w:noProof/>
                <w:sz w:val="8"/>
                <w:szCs w:val="8"/>
              </w:rPr>
            </w:pPr>
          </w:p>
        </w:tc>
        <w:tc>
          <w:tcPr>
            <w:tcW w:w="6988" w:type="dxa"/>
            <w:gridSpan w:val="8"/>
          </w:tcPr>
          <w:p w14:paraId="2BE588F5" w14:textId="77777777" w:rsidR="001E41F3" w:rsidRPr="000B5627" w:rsidRDefault="001E41F3">
            <w:pPr>
              <w:pStyle w:val="CRCoverPage"/>
              <w:spacing w:after="0"/>
              <w:rPr>
                <w:noProof/>
                <w:sz w:val="8"/>
                <w:szCs w:val="8"/>
              </w:rPr>
            </w:pPr>
          </w:p>
        </w:tc>
      </w:tr>
      <w:tr w:rsidR="001E41F3" w14:paraId="4A120FBA" w14:textId="77777777" w:rsidTr="000B5627">
        <w:tc>
          <w:tcPr>
            <w:tcW w:w="2652" w:type="dxa"/>
            <w:gridSpan w:val="2"/>
            <w:tcBorders>
              <w:top w:val="single" w:sz="4" w:space="0" w:color="auto"/>
              <w:left w:val="single" w:sz="4" w:space="0" w:color="auto"/>
            </w:tcBorders>
          </w:tcPr>
          <w:p w14:paraId="3C9E6319" w14:textId="77777777" w:rsidR="001E41F3" w:rsidRPr="000B5627" w:rsidRDefault="001E41F3">
            <w:pPr>
              <w:pStyle w:val="CRCoverPage"/>
              <w:tabs>
                <w:tab w:val="right" w:pos="2184"/>
              </w:tabs>
              <w:spacing w:after="0"/>
              <w:rPr>
                <w:b/>
                <w:i/>
                <w:noProof/>
              </w:rPr>
            </w:pPr>
            <w:r w:rsidRPr="000B5627">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12425BE" w:rsidR="001E41F3" w:rsidRPr="000B5627" w:rsidRDefault="008F0F0F" w:rsidP="004B28E7">
            <w:pPr>
              <w:pStyle w:val="CRCoverPage"/>
              <w:spacing w:after="0"/>
              <w:rPr>
                <w:noProof/>
              </w:rPr>
            </w:pPr>
            <w:r>
              <w:rPr>
                <w:noProof/>
              </w:rPr>
              <w:t>8.1.5.1, 8.1.5.2.8, 8.1.5.2.9, 8.1.5.2.10, 8.1.5.3.6, 8.1.5.3.7, 8.1.5.3.8, 8.1.7, 9.1.5.2.3, 9.2.2.2.3.1, 9.2.5.1, 9.2.7</w:t>
            </w:r>
            <w:r w:rsidR="00044E85" w:rsidRPr="000B5627">
              <w:rPr>
                <w:noProof/>
              </w:rPr>
              <w:t>, A.</w:t>
            </w:r>
            <w:r w:rsidR="00F45511">
              <w:rPr>
                <w:noProof/>
              </w:rPr>
              <w:t>2, A.12</w:t>
            </w:r>
          </w:p>
        </w:tc>
      </w:tr>
      <w:tr w:rsidR="001E41F3" w14:paraId="28871B5D" w14:textId="77777777" w:rsidTr="000B5627">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B5627">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B5627">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B5627">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B5627">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B5627">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B5627">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ED6EDB7" w14:textId="77777777" w:rsidR="00471053" w:rsidRDefault="007C5216">
            <w:pPr>
              <w:pStyle w:val="CRCoverPage"/>
              <w:spacing w:after="0"/>
              <w:ind w:left="100"/>
              <w:rPr>
                <w:noProof/>
              </w:rPr>
            </w:pPr>
            <w:r w:rsidRPr="00B91AB7">
              <w:rPr>
                <w:noProof/>
              </w:rPr>
              <w:t xml:space="preserve">This CR </w:t>
            </w:r>
            <w:r w:rsidR="001D6E6B" w:rsidRPr="00B91AB7">
              <w:rPr>
                <w:noProof/>
              </w:rPr>
              <w:t>introduces backwards compatible corrections to the</w:t>
            </w:r>
            <w:r w:rsidRPr="00B91AB7">
              <w:rPr>
                <w:noProof/>
              </w:rPr>
              <w:t xml:space="preserve"> OpenAPI description</w:t>
            </w:r>
            <w:r w:rsidR="001531A0">
              <w:rPr>
                <w:noProof/>
              </w:rPr>
              <w:t>s</w:t>
            </w:r>
            <w:r w:rsidRPr="00B91AB7">
              <w:rPr>
                <w:noProof/>
              </w:rPr>
              <w:t xml:space="preserve"> </w:t>
            </w:r>
            <w:r w:rsidR="001D6E6B" w:rsidRPr="00B91AB7">
              <w:rPr>
                <w:noProof/>
              </w:rPr>
              <w:t>of</w:t>
            </w:r>
            <w:r w:rsidR="00471053">
              <w:rPr>
                <w:noProof/>
              </w:rPr>
              <w:t>:</w:t>
            </w:r>
          </w:p>
          <w:p w14:paraId="21C69D54" w14:textId="77777777" w:rsidR="00471053" w:rsidRDefault="00471053" w:rsidP="00471053">
            <w:pPr>
              <w:pStyle w:val="CRCoverPage"/>
              <w:numPr>
                <w:ilvl w:val="0"/>
                <w:numId w:val="16"/>
              </w:numPr>
              <w:spacing w:after="0"/>
              <w:rPr>
                <w:noProof/>
              </w:rPr>
            </w:pPr>
            <w:r>
              <w:rPr>
                <w:noProof/>
              </w:rPr>
              <w:t>t</w:t>
            </w:r>
            <w:r w:rsidR="001D6E6B" w:rsidRPr="00B91AB7">
              <w:rPr>
                <w:noProof/>
              </w:rPr>
              <w:t xml:space="preserve">he Eecs_EESRegistration </w:t>
            </w:r>
            <w:r w:rsidR="00D60998">
              <w:rPr>
                <w:noProof/>
              </w:rPr>
              <w:t>and Eecs_TargetEESDiscovery APIs</w:t>
            </w:r>
            <w:r w:rsidR="001D6E6B" w:rsidRPr="00B91AB7">
              <w:rPr>
                <w:noProof/>
              </w:rPr>
              <w:t xml:space="preserve"> </w:t>
            </w:r>
            <w:r w:rsidR="007C5216" w:rsidRPr="00B91AB7">
              <w:rPr>
                <w:noProof/>
              </w:rPr>
              <w:t>defined in this specification</w:t>
            </w:r>
            <w:r>
              <w:rPr>
                <w:noProof/>
              </w:rPr>
              <w:t>; and</w:t>
            </w:r>
          </w:p>
          <w:p w14:paraId="37F61AB5" w14:textId="3E38875C" w:rsidR="001E41F3" w:rsidRPr="00B91AB7" w:rsidRDefault="001531A0" w:rsidP="00471053">
            <w:pPr>
              <w:pStyle w:val="CRCoverPage"/>
              <w:numPr>
                <w:ilvl w:val="0"/>
                <w:numId w:val="16"/>
              </w:numPr>
              <w:spacing w:after="0"/>
              <w:rPr>
                <w:noProof/>
              </w:rPr>
            </w:pPr>
            <w:r>
              <w:rPr>
                <w:noProof/>
              </w:rPr>
              <w:t xml:space="preserve">the </w:t>
            </w:r>
            <w:proofErr w:type="spellStart"/>
            <w:r w:rsidRPr="00104D02">
              <w:rPr>
                <w:lang w:val="en-US"/>
              </w:rPr>
              <w:t>Eees_EECRegistration</w:t>
            </w:r>
            <w:proofErr w:type="spellEnd"/>
            <w:r>
              <w:rPr>
                <w:lang w:val="en-US"/>
              </w:rPr>
              <w:t xml:space="preserve"> API defined in TS 24.558</w:t>
            </w:r>
            <w:r w:rsidR="007C5216" w:rsidRPr="00B91AB7">
              <w:rPr>
                <w:noProof/>
              </w:rPr>
              <w:t>.</w:t>
            </w:r>
          </w:p>
        </w:tc>
      </w:tr>
      <w:tr w:rsidR="008863B9" w:rsidRPr="008863B9" w14:paraId="61B64D46" w14:textId="77777777" w:rsidTr="000B5627">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B5627">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009FE8" w14:textId="77777777" w:rsidR="0028038E" w:rsidRDefault="0028038E" w:rsidP="0028038E">
      <w:pPr>
        <w:pStyle w:val="Heading4"/>
        <w:rPr>
          <w:lang w:eastAsia="zh-CN"/>
        </w:rPr>
      </w:pPr>
      <w:bookmarkStart w:id="2" w:name="_Toc85734249"/>
      <w:bookmarkStart w:id="3" w:name="_Toc89431548"/>
      <w:bookmarkStart w:id="4" w:name="_Toc97042356"/>
      <w:bookmarkStart w:id="5" w:name="_Toc97045500"/>
      <w:bookmarkStart w:id="6" w:name="_Toc97155245"/>
      <w:bookmarkStart w:id="7" w:name="_Toc101521382"/>
      <w:bookmarkStart w:id="8" w:name="_Toc138761650"/>
      <w:bookmarkStart w:id="9" w:name="_Toc138761659"/>
      <w:bookmarkStart w:id="10" w:name="_Toc517273780"/>
      <w:bookmarkStart w:id="11" w:name="_Toc44588705"/>
      <w:bookmarkStart w:id="12" w:name="_Toc45130642"/>
      <w:bookmarkStart w:id="13" w:name="_Toc45131041"/>
      <w:bookmarkStart w:id="14" w:name="_Toc51746021"/>
      <w:bookmarkStart w:id="15" w:name="_Toc51936958"/>
      <w:bookmarkStart w:id="16" w:name="_Toc51937218"/>
      <w:bookmarkStart w:id="17" w:name="_Toc58500225"/>
      <w:bookmarkStart w:id="18" w:name="_Toc58500507"/>
      <w:bookmarkStart w:id="19" w:name="_Toc59013562"/>
      <w:bookmarkStart w:id="20" w:name="_Toc68103306"/>
      <w:bookmarkStart w:id="21" w:name="_Toc97906528"/>
      <w:bookmarkStart w:id="22" w:name="_Toc130551194"/>
      <w:r>
        <w:rPr>
          <w:lang w:eastAsia="zh-CN"/>
        </w:rPr>
        <w:t>8.1.5.1</w:t>
      </w:r>
      <w:r>
        <w:rPr>
          <w:lang w:eastAsia="zh-CN"/>
        </w:rPr>
        <w:tab/>
        <w:t>General</w:t>
      </w:r>
      <w:bookmarkEnd w:id="2"/>
      <w:bookmarkEnd w:id="3"/>
      <w:bookmarkEnd w:id="4"/>
      <w:bookmarkEnd w:id="5"/>
      <w:bookmarkEnd w:id="6"/>
      <w:bookmarkEnd w:id="7"/>
      <w:bookmarkEnd w:id="8"/>
    </w:p>
    <w:p w14:paraId="09035BCE" w14:textId="77777777" w:rsidR="0028038E" w:rsidRDefault="0028038E" w:rsidP="0028038E">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60E59D1D" w14:textId="77777777" w:rsidR="0028038E" w:rsidRDefault="0028038E" w:rsidP="0028038E">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3C952FA" w14:textId="77777777" w:rsidR="0028038E" w:rsidRDefault="0028038E" w:rsidP="0028038E">
      <w:pPr>
        <w:pStyle w:val="TH"/>
      </w:pPr>
      <w:r>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 w:author="Huawei [Abdessamad] 2023-08" w:date="2023-08-04T00:2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8"/>
        <w:gridCol w:w="1297"/>
        <w:gridCol w:w="4025"/>
        <w:gridCol w:w="1587"/>
        <w:tblGridChange w:id="24">
          <w:tblGrid>
            <w:gridCol w:w="2868"/>
            <w:gridCol w:w="1297"/>
            <w:gridCol w:w="2887"/>
            <w:gridCol w:w="1138"/>
            <w:gridCol w:w="1587"/>
          </w:tblGrid>
        </w:tblGridChange>
      </w:tblGrid>
      <w:tr w:rsidR="0028038E" w14:paraId="5756C08F" w14:textId="77777777" w:rsidTr="00AF48B6">
        <w:trPr>
          <w:jc w:val="center"/>
          <w:trPrChange w:id="25" w:author="Huawei [Abdessamad] 2023-08" w:date="2023-08-04T00:24:00Z">
            <w:trPr>
              <w:jc w:val="center"/>
            </w:trPr>
          </w:trPrChange>
        </w:trPr>
        <w:tc>
          <w:tcPr>
            <w:tcW w:w="2868" w:type="dxa"/>
            <w:shd w:val="clear" w:color="auto" w:fill="C0C0C0"/>
            <w:hideMark/>
            <w:tcPrChange w:id="26" w:author="Huawei [Abdessamad] 2023-08" w:date="2023-08-04T00:24:00Z">
              <w:tcPr>
                <w:tcW w:w="2868" w:type="dxa"/>
                <w:shd w:val="clear" w:color="auto" w:fill="C0C0C0"/>
                <w:hideMark/>
              </w:tcPr>
            </w:tcPrChange>
          </w:tcPr>
          <w:p w14:paraId="3D811ACF" w14:textId="77777777" w:rsidR="0028038E" w:rsidRDefault="0028038E" w:rsidP="00DB437F">
            <w:pPr>
              <w:pStyle w:val="TAH"/>
            </w:pPr>
            <w:r>
              <w:t>Data type</w:t>
            </w:r>
          </w:p>
        </w:tc>
        <w:tc>
          <w:tcPr>
            <w:tcW w:w="1297" w:type="dxa"/>
            <w:shd w:val="clear" w:color="auto" w:fill="C0C0C0"/>
            <w:hideMark/>
            <w:tcPrChange w:id="27" w:author="Huawei [Abdessamad] 2023-08" w:date="2023-08-04T00:24:00Z">
              <w:tcPr>
                <w:tcW w:w="1297" w:type="dxa"/>
                <w:shd w:val="clear" w:color="auto" w:fill="C0C0C0"/>
                <w:hideMark/>
              </w:tcPr>
            </w:tcPrChange>
          </w:tcPr>
          <w:p w14:paraId="1CEE56CF" w14:textId="77777777" w:rsidR="0028038E" w:rsidRDefault="0028038E" w:rsidP="00DB437F">
            <w:pPr>
              <w:pStyle w:val="TAH"/>
            </w:pPr>
            <w:r>
              <w:t>Section defined</w:t>
            </w:r>
          </w:p>
        </w:tc>
        <w:tc>
          <w:tcPr>
            <w:tcW w:w="4025" w:type="dxa"/>
            <w:shd w:val="clear" w:color="auto" w:fill="C0C0C0"/>
            <w:hideMark/>
            <w:tcPrChange w:id="28" w:author="Huawei [Abdessamad] 2023-08" w:date="2023-08-04T00:24:00Z">
              <w:tcPr>
                <w:tcW w:w="2887" w:type="dxa"/>
                <w:shd w:val="clear" w:color="auto" w:fill="C0C0C0"/>
                <w:hideMark/>
              </w:tcPr>
            </w:tcPrChange>
          </w:tcPr>
          <w:p w14:paraId="7E851458" w14:textId="77777777" w:rsidR="0028038E" w:rsidRDefault="0028038E" w:rsidP="00DB437F">
            <w:pPr>
              <w:pStyle w:val="TAH"/>
            </w:pPr>
            <w:r>
              <w:t>Description</w:t>
            </w:r>
          </w:p>
        </w:tc>
        <w:tc>
          <w:tcPr>
            <w:tcW w:w="1587" w:type="dxa"/>
            <w:shd w:val="clear" w:color="auto" w:fill="C0C0C0"/>
            <w:tcPrChange w:id="29" w:author="Huawei [Abdessamad] 2023-08" w:date="2023-08-04T00:24:00Z">
              <w:tcPr>
                <w:tcW w:w="2725" w:type="dxa"/>
                <w:gridSpan w:val="2"/>
                <w:shd w:val="clear" w:color="auto" w:fill="C0C0C0"/>
              </w:tcPr>
            </w:tcPrChange>
          </w:tcPr>
          <w:p w14:paraId="526A694E" w14:textId="77777777" w:rsidR="0028038E" w:rsidRDefault="0028038E" w:rsidP="00DB437F">
            <w:pPr>
              <w:pStyle w:val="TAH"/>
            </w:pPr>
            <w:r>
              <w:t>Applicability</w:t>
            </w:r>
          </w:p>
        </w:tc>
      </w:tr>
      <w:tr w:rsidR="00AF48B6" w14:paraId="43F4C3BB" w14:textId="77777777" w:rsidTr="00AF48B6">
        <w:trPr>
          <w:jc w:val="center"/>
          <w:ins w:id="30" w:author="Huawei [Abdessamad] 2023-08" w:date="2023-08-04T00:21:00Z"/>
          <w:trPrChange w:id="31" w:author="Huawei [Abdessamad] 2023-08" w:date="2023-08-04T00:24:00Z">
            <w:trPr>
              <w:jc w:val="center"/>
            </w:trPr>
          </w:trPrChange>
        </w:trPr>
        <w:tc>
          <w:tcPr>
            <w:tcW w:w="2868" w:type="dxa"/>
            <w:tcPrChange w:id="32" w:author="Huawei [Abdessamad] 2023-08" w:date="2023-08-04T00:24:00Z">
              <w:tcPr>
                <w:tcW w:w="2868" w:type="dxa"/>
              </w:tcPr>
            </w:tcPrChange>
          </w:tcPr>
          <w:p w14:paraId="0E0F3F9C" w14:textId="7520B2A0" w:rsidR="00AF48B6" w:rsidRDefault="00AF48B6" w:rsidP="00AF48B6">
            <w:pPr>
              <w:pStyle w:val="TAL"/>
              <w:rPr>
                <w:ins w:id="33" w:author="Huawei [Abdessamad] 2023-08" w:date="2023-08-04T00:21:00Z"/>
              </w:rPr>
            </w:pPr>
            <w:ins w:id="34" w:author="Huawei [Abdessamad] 2023-08" w:date="2023-08-04T00:22:00Z">
              <w:r>
                <w:t>Affinity</w:t>
              </w:r>
            </w:ins>
          </w:p>
        </w:tc>
        <w:tc>
          <w:tcPr>
            <w:tcW w:w="1297" w:type="dxa"/>
            <w:tcPrChange w:id="35" w:author="Huawei [Abdessamad] 2023-08" w:date="2023-08-04T00:24:00Z">
              <w:tcPr>
                <w:tcW w:w="1297" w:type="dxa"/>
              </w:tcPr>
            </w:tcPrChange>
          </w:tcPr>
          <w:p w14:paraId="7A080A8D" w14:textId="6D26BCAF" w:rsidR="00AF48B6" w:rsidRDefault="00AF48B6" w:rsidP="00AF48B6">
            <w:pPr>
              <w:pStyle w:val="TAC"/>
              <w:rPr>
                <w:ins w:id="36" w:author="Huawei [Abdessamad] 2023-08" w:date="2023-08-04T00:21:00Z"/>
              </w:rPr>
            </w:pPr>
            <w:ins w:id="37" w:author="Huawei [Abdessamad] 2023-08" w:date="2023-08-04T00:22:00Z">
              <w:r>
                <w:t>8.1.5.3.</w:t>
              </w:r>
            </w:ins>
            <w:ins w:id="38" w:author="Huawei [Abdessamad] 2023-08" w:date="2023-08-13T13:13:00Z">
              <w:r w:rsidR="00ED091A">
                <w:rPr>
                  <w:highlight w:val="yellow"/>
                </w:rPr>
                <w:t>7</w:t>
              </w:r>
            </w:ins>
          </w:p>
        </w:tc>
        <w:tc>
          <w:tcPr>
            <w:tcW w:w="4025" w:type="dxa"/>
            <w:tcPrChange w:id="39" w:author="Huawei [Abdessamad] 2023-08" w:date="2023-08-04T00:24:00Z">
              <w:tcPr>
                <w:tcW w:w="2887" w:type="dxa"/>
              </w:tcPr>
            </w:tcPrChange>
          </w:tcPr>
          <w:p w14:paraId="2189BCFC" w14:textId="0379AFF8" w:rsidR="00AF48B6" w:rsidRDefault="00520DEF" w:rsidP="00AF48B6">
            <w:pPr>
              <w:pStyle w:val="TAL"/>
              <w:rPr>
                <w:ins w:id="40" w:author="Huawei [Abdessamad] 2023-08" w:date="2023-08-04T00:21:00Z"/>
                <w:rFonts w:cs="Arial"/>
                <w:szCs w:val="18"/>
              </w:rPr>
            </w:pPr>
            <w:ins w:id="41" w:author="Huawei [Abdessamad] 2023-08" w:date="2023-08-04T00:28:00Z">
              <w:r>
                <w:rPr>
                  <w:rFonts w:cs="Arial"/>
                  <w:szCs w:val="18"/>
                </w:rPr>
                <w:t>R</w:t>
              </w:r>
            </w:ins>
            <w:ins w:id="42" w:author="Huawei [Abdessamad] 2023-08" w:date="2023-08-13T13:10:00Z">
              <w:r w:rsidR="009D2D7B">
                <w:rPr>
                  <w:rFonts w:cs="Arial"/>
                  <w:szCs w:val="18"/>
                </w:rPr>
                <w:t xml:space="preserve">epresents the affinity </w:t>
              </w:r>
            </w:ins>
            <w:ins w:id="43" w:author="Huawei [Abdessamad] 2023-08" w:date="2023-08-13T13:33:00Z">
              <w:r w:rsidR="00396967">
                <w:rPr>
                  <w:rFonts w:cs="Arial"/>
                  <w:szCs w:val="18"/>
                </w:rPr>
                <w:t>requirements</w:t>
              </w:r>
            </w:ins>
            <w:ins w:id="44" w:author="Huawei [Abdessamad] 2023-08" w:date="2023-08-13T13:10:00Z">
              <w:r w:rsidR="009D2D7B">
                <w:rPr>
                  <w:rFonts w:cs="Arial"/>
                  <w:szCs w:val="18"/>
                </w:rPr>
                <w:t xml:space="preserve"> of an EAS</w:t>
              </w:r>
            </w:ins>
            <w:ins w:id="45" w:author="Huawei [Abdessamad] 2023-08" w:date="2023-08-13T13:11:00Z">
              <w:r w:rsidR="009D2D7B">
                <w:rPr>
                  <w:rFonts w:cs="Arial"/>
                  <w:szCs w:val="18"/>
                </w:rPr>
                <w:t xml:space="preserve"> bundle.</w:t>
              </w:r>
            </w:ins>
          </w:p>
        </w:tc>
        <w:tc>
          <w:tcPr>
            <w:tcW w:w="1587" w:type="dxa"/>
            <w:tcPrChange w:id="46" w:author="Huawei [Abdessamad] 2023-08" w:date="2023-08-04T00:24:00Z">
              <w:tcPr>
                <w:tcW w:w="2725" w:type="dxa"/>
                <w:gridSpan w:val="2"/>
              </w:tcPr>
            </w:tcPrChange>
          </w:tcPr>
          <w:p w14:paraId="3C23C978" w14:textId="2557F26C" w:rsidR="00AF48B6" w:rsidRDefault="00AF48B6" w:rsidP="00AF48B6">
            <w:pPr>
              <w:pStyle w:val="TAL"/>
              <w:rPr>
                <w:ins w:id="47" w:author="Huawei [Abdessamad] 2023-08" w:date="2023-08-04T00:21:00Z"/>
                <w:rFonts w:cs="Arial"/>
                <w:szCs w:val="18"/>
              </w:rPr>
            </w:pPr>
            <w:ins w:id="48" w:author="Huawei [Abdessamad] 2023-08" w:date="2023-08-04T00:24:00Z">
              <w:r>
                <w:rPr>
                  <w:rFonts w:cs="Arial" w:hint="eastAsia"/>
                  <w:szCs w:val="18"/>
                  <w:lang w:eastAsia="zh-CN"/>
                </w:rPr>
                <w:t>E</w:t>
              </w:r>
              <w:r>
                <w:rPr>
                  <w:rFonts w:cs="Arial"/>
                  <w:szCs w:val="18"/>
                  <w:lang w:eastAsia="zh-CN"/>
                </w:rPr>
                <w:t>dgeApp_2</w:t>
              </w:r>
            </w:ins>
          </w:p>
        </w:tc>
      </w:tr>
      <w:tr w:rsidR="00AF48B6" w14:paraId="3A3CF7D4" w14:textId="77777777" w:rsidTr="00AF48B6">
        <w:trPr>
          <w:jc w:val="center"/>
          <w:ins w:id="49" w:author="Huawei [Abdessamad] 2023-08" w:date="2023-08-04T00:21:00Z"/>
          <w:trPrChange w:id="50" w:author="Huawei [Abdessamad] 2023-08" w:date="2023-08-04T00:24:00Z">
            <w:trPr>
              <w:jc w:val="center"/>
            </w:trPr>
          </w:trPrChange>
        </w:trPr>
        <w:tc>
          <w:tcPr>
            <w:tcW w:w="2868" w:type="dxa"/>
            <w:tcPrChange w:id="51" w:author="Huawei [Abdessamad] 2023-08" w:date="2023-08-04T00:24:00Z">
              <w:tcPr>
                <w:tcW w:w="2868" w:type="dxa"/>
              </w:tcPr>
            </w:tcPrChange>
          </w:tcPr>
          <w:p w14:paraId="0CDC811E" w14:textId="6814349D" w:rsidR="00AF48B6" w:rsidRDefault="00AF48B6" w:rsidP="00AF48B6">
            <w:pPr>
              <w:pStyle w:val="TAL"/>
              <w:rPr>
                <w:ins w:id="52" w:author="Huawei [Abdessamad] 2023-08" w:date="2023-08-04T00:21:00Z"/>
              </w:rPr>
            </w:pPr>
            <w:proofErr w:type="spellStart"/>
            <w:ins w:id="53" w:author="Huawei [Abdessamad] 2023-08" w:date="2023-08-04T00:22:00Z">
              <w:r>
                <w:t>BdlType</w:t>
              </w:r>
            </w:ins>
            <w:proofErr w:type="spellEnd"/>
          </w:p>
        </w:tc>
        <w:tc>
          <w:tcPr>
            <w:tcW w:w="1297" w:type="dxa"/>
            <w:tcPrChange w:id="54" w:author="Huawei [Abdessamad] 2023-08" w:date="2023-08-04T00:24:00Z">
              <w:tcPr>
                <w:tcW w:w="1297" w:type="dxa"/>
              </w:tcPr>
            </w:tcPrChange>
          </w:tcPr>
          <w:p w14:paraId="02521E4A" w14:textId="4D2528B1" w:rsidR="00AF48B6" w:rsidRDefault="00AF48B6" w:rsidP="00AF48B6">
            <w:pPr>
              <w:pStyle w:val="TAC"/>
              <w:rPr>
                <w:ins w:id="55" w:author="Huawei [Abdessamad] 2023-08" w:date="2023-08-04T00:21:00Z"/>
              </w:rPr>
            </w:pPr>
            <w:ins w:id="56" w:author="Huawei [Abdessamad] 2023-08" w:date="2023-08-04T00:22:00Z">
              <w:r>
                <w:t>8.1.5.3.</w:t>
              </w:r>
              <w:r>
                <w:rPr>
                  <w:highlight w:val="yellow"/>
                </w:rPr>
                <w:t>6</w:t>
              </w:r>
            </w:ins>
          </w:p>
        </w:tc>
        <w:tc>
          <w:tcPr>
            <w:tcW w:w="4025" w:type="dxa"/>
            <w:tcPrChange w:id="57" w:author="Huawei [Abdessamad] 2023-08" w:date="2023-08-04T00:24:00Z">
              <w:tcPr>
                <w:tcW w:w="2887" w:type="dxa"/>
              </w:tcPr>
            </w:tcPrChange>
          </w:tcPr>
          <w:p w14:paraId="2360ADD0" w14:textId="6BB1ED1C" w:rsidR="00AF48B6" w:rsidRDefault="009D2D7B" w:rsidP="00AF48B6">
            <w:pPr>
              <w:pStyle w:val="TAL"/>
              <w:rPr>
                <w:ins w:id="58" w:author="Huawei [Abdessamad] 2023-08" w:date="2023-08-04T00:21:00Z"/>
                <w:rFonts w:cs="Arial"/>
                <w:szCs w:val="18"/>
              </w:rPr>
            </w:pPr>
            <w:ins w:id="59" w:author="Huawei [Abdessamad] 2023-08" w:date="2023-08-13T13:11:00Z">
              <w:r>
                <w:rPr>
                  <w:rFonts w:cs="Arial"/>
                  <w:szCs w:val="18"/>
                </w:rPr>
                <w:t>Represents the EAS bundle type.</w:t>
              </w:r>
            </w:ins>
          </w:p>
        </w:tc>
        <w:tc>
          <w:tcPr>
            <w:tcW w:w="1587" w:type="dxa"/>
            <w:tcPrChange w:id="60" w:author="Huawei [Abdessamad] 2023-08" w:date="2023-08-04T00:24:00Z">
              <w:tcPr>
                <w:tcW w:w="2725" w:type="dxa"/>
                <w:gridSpan w:val="2"/>
              </w:tcPr>
            </w:tcPrChange>
          </w:tcPr>
          <w:p w14:paraId="4EF8CF7E" w14:textId="39FBDB66" w:rsidR="00AF48B6" w:rsidRDefault="00AF48B6" w:rsidP="00AF48B6">
            <w:pPr>
              <w:pStyle w:val="TAL"/>
              <w:rPr>
                <w:ins w:id="61" w:author="Huawei [Abdessamad] 2023-08" w:date="2023-08-04T00:21:00Z"/>
                <w:rFonts w:cs="Arial"/>
                <w:szCs w:val="18"/>
              </w:rPr>
            </w:pPr>
            <w:ins w:id="62" w:author="Huawei [Abdessamad] 2023-08" w:date="2023-08-04T00:24:00Z">
              <w:r>
                <w:rPr>
                  <w:rFonts w:cs="Arial" w:hint="eastAsia"/>
                  <w:szCs w:val="18"/>
                  <w:lang w:eastAsia="zh-CN"/>
                </w:rPr>
                <w:t>E</w:t>
              </w:r>
              <w:r>
                <w:rPr>
                  <w:rFonts w:cs="Arial"/>
                  <w:szCs w:val="18"/>
                  <w:lang w:eastAsia="zh-CN"/>
                </w:rPr>
                <w:t>dgeApp_2</w:t>
              </w:r>
            </w:ins>
          </w:p>
        </w:tc>
      </w:tr>
      <w:tr w:rsidR="00AF48B6" w14:paraId="31A64DF6" w14:textId="77777777" w:rsidTr="00AF48B6">
        <w:trPr>
          <w:jc w:val="center"/>
          <w:ins w:id="63" w:author="Huawei [Abdessamad] 2023-08" w:date="2023-08-04T00:21:00Z"/>
          <w:trPrChange w:id="64" w:author="Huawei [Abdessamad] 2023-08" w:date="2023-08-04T00:24:00Z">
            <w:trPr>
              <w:jc w:val="center"/>
            </w:trPr>
          </w:trPrChange>
        </w:trPr>
        <w:tc>
          <w:tcPr>
            <w:tcW w:w="2868" w:type="dxa"/>
            <w:tcPrChange w:id="65" w:author="Huawei [Abdessamad] 2023-08" w:date="2023-08-04T00:24:00Z">
              <w:tcPr>
                <w:tcW w:w="2868" w:type="dxa"/>
              </w:tcPr>
            </w:tcPrChange>
          </w:tcPr>
          <w:p w14:paraId="5BD84DD8" w14:textId="5F6D5915" w:rsidR="00AF48B6" w:rsidRDefault="00AF48B6" w:rsidP="00AF48B6">
            <w:pPr>
              <w:pStyle w:val="TAL"/>
              <w:rPr>
                <w:ins w:id="66" w:author="Huawei [Abdessamad] 2023-08" w:date="2023-08-04T00:21:00Z"/>
              </w:rPr>
            </w:pPr>
            <w:proofErr w:type="spellStart"/>
            <w:ins w:id="67" w:author="Huawei [Abdessamad] 2023-08" w:date="2023-08-04T00:23:00Z">
              <w:r>
                <w:t>CoordinatedAcrReq</w:t>
              </w:r>
            </w:ins>
            <w:proofErr w:type="spellEnd"/>
          </w:p>
        </w:tc>
        <w:tc>
          <w:tcPr>
            <w:tcW w:w="1297" w:type="dxa"/>
            <w:tcPrChange w:id="68" w:author="Huawei [Abdessamad] 2023-08" w:date="2023-08-04T00:24:00Z">
              <w:tcPr>
                <w:tcW w:w="1297" w:type="dxa"/>
              </w:tcPr>
            </w:tcPrChange>
          </w:tcPr>
          <w:p w14:paraId="142F3894" w14:textId="5DA4BE79" w:rsidR="00AF48B6" w:rsidRDefault="00AF48B6" w:rsidP="00AF48B6">
            <w:pPr>
              <w:pStyle w:val="TAC"/>
              <w:rPr>
                <w:ins w:id="69" w:author="Huawei [Abdessamad] 2023-08" w:date="2023-08-04T00:21:00Z"/>
              </w:rPr>
            </w:pPr>
            <w:ins w:id="70" w:author="Huawei [Abdessamad] 2023-08" w:date="2023-08-04T00:23:00Z">
              <w:r>
                <w:t>8.1.5.2.</w:t>
              </w:r>
              <w:r>
                <w:rPr>
                  <w:highlight w:val="yellow"/>
                </w:rPr>
                <w:t>10</w:t>
              </w:r>
            </w:ins>
          </w:p>
        </w:tc>
        <w:tc>
          <w:tcPr>
            <w:tcW w:w="4025" w:type="dxa"/>
            <w:tcPrChange w:id="71" w:author="Huawei [Abdessamad] 2023-08" w:date="2023-08-04T00:24:00Z">
              <w:tcPr>
                <w:tcW w:w="2887" w:type="dxa"/>
              </w:tcPr>
            </w:tcPrChange>
          </w:tcPr>
          <w:p w14:paraId="729A48D3" w14:textId="26E2C750" w:rsidR="00AF48B6" w:rsidRDefault="009D2D7B" w:rsidP="00AF48B6">
            <w:pPr>
              <w:pStyle w:val="TAL"/>
              <w:rPr>
                <w:ins w:id="72" w:author="Huawei [Abdessamad] 2023-08" w:date="2023-08-04T00:21:00Z"/>
                <w:rFonts w:cs="Arial"/>
                <w:szCs w:val="18"/>
              </w:rPr>
            </w:pPr>
            <w:ins w:id="73" w:author="Huawei [Abdessamad] 2023-08" w:date="2023-08-13T13:11:00Z">
              <w:r>
                <w:rPr>
                  <w:rFonts w:cs="Arial"/>
                  <w:szCs w:val="18"/>
                </w:rPr>
                <w:t>Represents the coordinated ACR related requirements for an EAS bundle.</w:t>
              </w:r>
            </w:ins>
          </w:p>
        </w:tc>
        <w:tc>
          <w:tcPr>
            <w:tcW w:w="1587" w:type="dxa"/>
            <w:tcPrChange w:id="74" w:author="Huawei [Abdessamad] 2023-08" w:date="2023-08-04T00:24:00Z">
              <w:tcPr>
                <w:tcW w:w="2725" w:type="dxa"/>
                <w:gridSpan w:val="2"/>
              </w:tcPr>
            </w:tcPrChange>
          </w:tcPr>
          <w:p w14:paraId="23E8B64C" w14:textId="0E1C9A72" w:rsidR="00AF48B6" w:rsidRDefault="00AF48B6" w:rsidP="00AF48B6">
            <w:pPr>
              <w:pStyle w:val="TAL"/>
              <w:rPr>
                <w:ins w:id="75" w:author="Huawei [Abdessamad] 2023-08" w:date="2023-08-04T00:21:00Z"/>
                <w:rFonts w:cs="Arial"/>
                <w:szCs w:val="18"/>
              </w:rPr>
            </w:pPr>
            <w:ins w:id="76" w:author="Huawei [Abdessamad] 2023-08" w:date="2023-08-04T00:24:00Z">
              <w:r>
                <w:rPr>
                  <w:rFonts w:cs="Arial" w:hint="eastAsia"/>
                  <w:szCs w:val="18"/>
                  <w:lang w:eastAsia="zh-CN"/>
                </w:rPr>
                <w:t>E</w:t>
              </w:r>
              <w:r>
                <w:rPr>
                  <w:rFonts w:cs="Arial"/>
                  <w:szCs w:val="18"/>
                  <w:lang w:eastAsia="zh-CN"/>
                </w:rPr>
                <w:t>dgeApp_2</w:t>
              </w:r>
            </w:ins>
          </w:p>
        </w:tc>
      </w:tr>
      <w:tr w:rsidR="00AF48B6" w14:paraId="5E62B049" w14:textId="77777777" w:rsidTr="00AF48B6">
        <w:trPr>
          <w:jc w:val="center"/>
          <w:ins w:id="77" w:author="Huawei [Abdessamad] 2023-08" w:date="2023-08-04T00:21:00Z"/>
          <w:trPrChange w:id="78" w:author="Huawei [Abdessamad] 2023-08" w:date="2023-08-04T00:24:00Z">
            <w:trPr>
              <w:jc w:val="center"/>
            </w:trPr>
          </w:trPrChange>
        </w:trPr>
        <w:tc>
          <w:tcPr>
            <w:tcW w:w="2868" w:type="dxa"/>
            <w:tcPrChange w:id="79" w:author="Huawei [Abdessamad] 2023-08" w:date="2023-08-04T00:24:00Z">
              <w:tcPr>
                <w:tcW w:w="2868" w:type="dxa"/>
              </w:tcPr>
            </w:tcPrChange>
          </w:tcPr>
          <w:p w14:paraId="75AAA64B" w14:textId="3449474A" w:rsidR="00AF48B6" w:rsidRDefault="00AF48B6" w:rsidP="00AF48B6">
            <w:pPr>
              <w:pStyle w:val="TAL"/>
              <w:rPr>
                <w:ins w:id="80" w:author="Huawei [Abdessamad] 2023-08" w:date="2023-08-04T00:21:00Z"/>
              </w:rPr>
            </w:pPr>
            <w:proofErr w:type="spellStart"/>
            <w:ins w:id="81" w:author="Huawei [Abdessamad] 2023-08" w:date="2023-08-04T00:24:00Z">
              <w:r>
                <w:t>EASBdlReqs</w:t>
              </w:r>
            </w:ins>
            <w:proofErr w:type="spellEnd"/>
          </w:p>
        </w:tc>
        <w:tc>
          <w:tcPr>
            <w:tcW w:w="1297" w:type="dxa"/>
            <w:tcPrChange w:id="82" w:author="Huawei [Abdessamad] 2023-08" w:date="2023-08-04T00:24:00Z">
              <w:tcPr>
                <w:tcW w:w="1297" w:type="dxa"/>
              </w:tcPr>
            </w:tcPrChange>
          </w:tcPr>
          <w:p w14:paraId="2EBA94E4" w14:textId="403FCE9D" w:rsidR="00AF48B6" w:rsidRDefault="00AF48B6" w:rsidP="00AF48B6">
            <w:pPr>
              <w:pStyle w:val="TAC"/>
              <w:rPr>
                <w:ins w:id="83" w:author="Huawei [Abdessamad] 2023-08" w:date="2023-08-04T00:21:00Z"/>
              </w:rPr>
            </w:pPr>
            <w:ins w:id="84" w:author="Huawei [Abdessamad] 2023-08" w:date="2023-08-04T00:23:00Z">
              <w:r w:rsidRPr="0067692A">
                <w:t>8.1.5.</w:t>
              </w:r>
            </w:ins>
            <w:ins w:id="85" w:author="Huawei [Abdessamad] 2023-08" w:date="2023-08-13T13:12:00Z">
              <w:r w:rsidR="00ED091A">
                <w:t>2</w:t>
              </w:r>
            </w:ins>
            <w:ins w:id="86" w:author="Huawei [Abdessamad] 2023-08" w:date="2023-08-04T00:23:00Z">
              <w:r w:rsidRPr="0067692A">
                <w:t>.</w:t>
              </w:r>
            </w:ins>
            <w:ins w:id="87" w:author="Huawei [Abdessamad] 2023-08" w:date="2023-08-04T00:24:00Z">
              <w:r>
                <w:rPr>
                  <w:highlight w:val="yellow"/>
                </w:rPr>
                <w:t>9</w:t>
              </w:r>
            </w:ins>
          </w:p>
        </w:tc>
        <w:tc>
          <w:tcPr>
            <w:tcW w:w="4025" w:type="dxa"/>
            <w:tcPrChange w:id="88" w:author="Huawei [Abdessamad] 2023-08" w:date="2023-08-04T00:24:00Z">
              <w:tcPr>
                <w:tcW w:w="2887" w:type="dxa"/>
              </w:tcPr>
            </w:tcPrChange>
          </w:tcPr>
          <w:p w14:paraId="46EEBC3B" w14:textId="02503836" w:rsidR="00AF48B6" w:rsidRDefault="00FE6B5C" w:rsidP="00AF48B6">
            <w:pPr>
              <w:pStyle w:val="TAL"/>
              <w:rPr>
                <w:ins w:id="89" w:author="Huawei [Abdessamad] 2023-08" w:date="2023-08-04T00:21:00Z"/>
                <w:rFonts w:cs="Arial"/>
                <w:szCs w:val="18"/>
              </w:rPr>
            </w:pPr>
            <w:ins w:id="90" w:author="Huawei [Abdessamad] 2023-08" w:date="2023-08-13T13:11:00Z">
              <w:r>
                <w:rPr>
                  <w:rFonts w:cs="Arial"/>
                  <w:szCs w:val="18"/>
                </w:rPr>
                <w:t>Represents EAS bundle requirements.</w:t>
              </w:r>
            </w:ins>
          </w:p>
        </w:tc>
        <w:tc>
          <w:tcPr>
            <w:tcW w:w="1587" w:type="dxa"/>
            <w:tcPrChange w:id="91" w:author="Huawei [Abdessamad] 2023-08" w:date="2023-08-04T00:24:00Z">
              <w:tcPr>
                <w:tcW w:w="2725" w:type="dxa"/>
                <w:gridSpan w:val="2"/>
              </w:tcPr>
            </w:tcPrChange>
          </w:tcPr>
          <w:p w14:paraId="4FB7EF43" w14:textId="7A5DB857" w:rsidR="00AF48B6" w:rsidRDefault="00AF48B6" w:rsidP="00AF48B6">
            <w:pPr>
              <w:pStyle w:val="TAL"/>
              <w:rPr>
                <w:ins w:id="92" w:author="Huawei [Abdessamad] 2023-08" w:date="2023-08-04T00:21:00Z"/>
                <w:rFonts w:cs="Arial"/>
                <w:szCs w:val="18"/>
              </w:rPr>
            </w:pPr>
            <w:ins w:id="93" w:author="Huawei [Abdessamad] 2023-08" w:date="2023-08-04T00:24:00Z">
              <w:r>
                <w:rPr>
                  <w:rFonts w:cs="Arial" w:hint="eastAsia"/>
                  <w:szCs w:val="18"/>
                  <w:lang w:eastAsia="zh-CN"/>
                </w:rPr>
                <w:t>E</w:t>
              </w:r>
              <w:r>
                <w:rPr>
                  <w:rFonts w:cs="Arial"/>
                  <w:szCs w:val="18"/>
                  <w:lang w:eastAsia="zh-CN"/>
                </w:rPr>
                <w:t>dgeApp_2</w:t>
              </w:r>
            </w:ins>
          </w:p>
        </w:tc>
      </w:tr>
      <w:tr w:rsidR="00AF48B6" w14:paraId="0990E826" w14:textId="77777777" w:rsidTr="00AF48B6">
        <w:trPr>
          <w:jc w:val="center"/>
          <w:ins w:id="94" w:author="Huawei [Abdessamad] 2023-08" w:date="2023-08-04T00:21:00Z"/>
          <w:trPrChange w:id="95" w:author="Huawei [Abdessamad] 2023-08" w:date="2023-08-04T00:24:00Z">
            <w:trPr>
              <w:jc w:val="center"/>
            </w:trPr>
          </w:trPrChange>
        </w:trPr>
        <w:tc>
          <w:tcPr>
            <w:tcW w:w="2868" w:type="dxa"/>
            <w:tcPrChange w:id="96" w:author="Huawei [Abdessamad] 2023-08" w:date="2023-08-04T00:24:00Z">
              <w:tcPr>
                <w:tcW w:w="2868" w:type="dxa"/>
              </w:tcPr>
            </w:tcPrChange>
          </w:tcPr>
          <w:p w14:paraId="72CA074F" w14:textId="753C440F" w:rsidR="00AF48B6" w:rsidRDefault="00AF48B6" w:rsidP="00AF48B6">
            <w:pPr>
              <w:pStyle w:val="TAL"/>
              <w:rPr>
                <w:ins w:id="97" w:author="Huawei [Abdessamad] 2023-08" w:date="2023-08-04T00:21:00Z"/>
              </w:rPr>
            </w:pPr>
            <w:proofErr w:type="spellStart"/>
            <w:ins w:id="98" w:author="Huawei [Abdessamad] 2023-08" w:date="2023-08-04T00:24:00Z">
              <w:r w:rsidRPr="00B559FC">
                <w:t>EAS</w:t>
              </w:r>
              <w:r>
                <w:t>B</w:t>
              </w:r>
              <w:r w:rsidRPr="00B559FC">
                <w:t>undle</w:t>
              </w:r>
              <w:r>
                <w:t>I</w:t>
              </w:r>
              <w:r w:rsidRPr="00B559FC">
                <w:t>nfo</w:t>
              </w:r>
            </w:ins>
            <w:proofErr w:type="spellEnd"/>
          </w:p>
        </w:tc>
        <w:tc>
          <w:tcPr>
            <w:tcW w:w="1297" w:type="dxa"/>
            <w:tcPrChange w:id="99" w:author="Huawei [Abdessamad] 2023-08" w:date="2023-08-04T00:24:00Z">
              <w:tcPr>
                <w:tcW w:w="1297" w:type="dxa"/>
              </w:tcPr>
            </w:tcPrChange>
          </w:tcPr>
          <w:p w14:paraId="4B874AAC" w14:textId="1BE28BEA" w:rsidR="00AF48B6" w:rsidRDefault="00AF48B6" w:rsidP="00AF48B6">
            <w:pPr>
              <w:pStyle w:val="TAC"/>
              <w:rPr>
                <w:ins w:id="100" w:author="Huawei [Abdessamad] 2023-08" w:date="2023-08-04T00:21:00Z"/>
              </w:rPr>
            </w:pPr>
            <w:ins w:id="101" w:author="Huawei [Abdessamad] 2023-08" w:date="2023-08-04T00:24:00Z">
              <w:r>
                <w:t>8.1.5.</w:t>
              </w:r>
            </w:ins>
            <w:ins w:id="102" w:author="Huawei [Abdessamad] 2023-08" w:date="2023-08-13T13:13:00Z">
              <w:r w:rsidR="00ED091A">
                <w:t>2</w:t>
              </w:r>
            </w:ins>
            <w:ins w:id="103" w:author="Huawei [Abdessamad] 2023-08" w:date="2023-08-04T00:24:00Z">
              <w:r>
                <w:t>.</w:t>
              </w:r>
              <w:r w:rsidRPr="00D42967">
                <w:t>8</w:t>
              </w:r>
            </w:ins>
          </w:p>
        </w:tc>
        <w:tc>
          <w:tcPr>
            <w:tcW w:w="4025" w:type="dxa"/>
            <w:tcPrChange w:id="104" w:author="Huawei [Abdessamad] 2023-08" w:date="2023-08-04T00:24:00Z">
              <w:tcPr>
                <w:tcW w:w="2887" w:type="dxa"/>
              </w:tcPr>
            </w:tcPrChange>
          </w:tcPr>
          <w:p w14:paraId="204894C2" w14:textId="36945787" w:rsidR="00AF48B6" w:rsidRDefault="00AF48B6" w:rsidP="00AF48B6">
            <w:pPr>
              <w:pStyle w:val="TAL"/>
              <w:rPr>
                <w:ins w:id="105" w:author="Huawei [Abdessamad] 2023-08" w:date="2023-08-04T00:21:00Z"/>
                <w:rFonts w:cs="Arial"/>
                <w:szCs w:val="18"/>
              </w:rPr>
            </w:pPr>
            <w:ins w:id="106" w:author="Huawei [Abdessamad] 2023-08" w:date="2023-08-04T00:24:00Z">
              <w:r>
                <w:rPr>
                  <w:lang w:eastAsia="zh-CN"/>
                </w:rPr>
                <w:t xml:space="preserve">Represents </w:t>
              </w:r>
              <w:r>
                <w:rPr>
                  <w:rFonts w:hint="eastAsia"/>
                  <w:lang w:eastAsia="zh-CN"/>
                </w:rPr>
                <w:t>E</w:t>
              </w:r>
              <w:r>
                <w:rPr>
                  <w:lang w:eastAsia="zh-CN"/>
                </w:rPr>
                <w:t>AS bundle information.</w:t>
              </w:r>
            </w:ins>
          </w:p>
        </w:tc>
        <w:tc>
          <w:tcPr>
            <w:tcW w:w="1587" w:type="dxa"/>
            <w:tcPrChange w:id="107" w:author="Huawei [Abdessamad] 2023-08" w:date="2023-08-04T00:24:00Z">
              <w:tcPr>
                <w:tcW w:w="2725" w:type="dxa"/>
                <w:gridSpan w:val="2"/>
              </w:tcPr>
            </w:tcPrChange>
          </w:tcPr>
          <w:p w14:paraId="1B7F9C03" w14:textId="73EE9DD2" w:rsidR="00AF48B6" w:rsidRDefault="00AF48B6" w:rsidP="00AF48B6">
            <w:pPr>
              <w:pStyle w:val="TAL"/>
              <w:rPr>
                <w:ins w:id="108" w:author="Huawei [Abdessamad] 2023-08" w:date="2023-08-04T00:21:00Z"/>
                <w:rFonts w:cs="Arial"/>
                <w:szCs w:val="18"/>
              </w:rPr>
            </w:pPr>
            <w:ins w:id="109" w:author="Huawei [Abdessamad] 2023-08" w:date="2023-08-04T00:24:00Z">
              <w:r>
                <w:rPr>
                  <w:rFonts w:cs="Arial" w:hint="eastAsia"/>
                  <w:szCs w:val="18"/>
                  <w:lang w:eastAsia="zh-CN"/>
                </w:rPr>
                <w:t>E</w:t>
              </w:r>
              <w:r>
                <w:rPr>
                  <w:rFonts w:cs="Arial"/>
                  <w:szCs w:val="18"/>
                  <w:lang w:eastAsia="zh-CN"/>
                </w:rPr>
                <w:t>dgeApp_2</w:t>
              </w:r>
            </w:ins>
          </w:p>
        </w:tc>
      </w:tr>
      <w:tr w:rsidR="0030652A" w14:paraId="0D0D3096" w14:textId="77777777" w:rsidTr="00AF48B6">
        <w:trPr>
          <w:jc w:val="center"/>
          <w:ins w:id="110" w:author="Huawei [Abdessamad] 2023-08" w:date="2023-08-04T00:24:00Z"/>
        </w:trPr>
        <w:tc>
          <w:tcPr>
            <w:tcW w:w="2868" w:type="dxa"/>
          </w:tcPr>
          <w:p w14:paraId="5C441787" w14:textId="073A907C" w:rsidR="0030652A" w:rsidRPr="00B559FC" w:rsidRDefault="0030652A" w:rsidP="0030652A">
            <w:pPr>
              <w:pStyle w:val="TAL"/>
              <w:rPr>
                <w:ins w:id="111" w:author="Huawei [Abdessamad] 2023-08" w:date="2023-08-04T00:24:00Z"/>
              </w:rPr>
            </w:pPr>
            <w:proofErr w:type="spellStart"/>
            <w:ins w:id="112" w:author="Huawei [Abdessamad] 2023-08" w:date="2023-08-04T00:24:00Z">
              <w:r>
                <w:t>EASCategory</w:t>
              </w:r>
              <w:proofErr w:type="spellEnd"/>
            </w:ins>
          </w:p>
        </w:tc>
        <w:tc>
          <w:tcPr>
            <w:tcW w:w="1297" w:type="dxa"/>
          </w:tcPr>
          <w:p w14:paraId="3B478F81" w14:textId="6CC595BF" w:rsidR="0030652A" w:rsidRDefault="0030652A" w:rsidP="0030652A">
            <w:pPr>
              <w:pStyle w:val="TAC"/>
              <w:rPr>
                <w:ins w:id="113" w:author="Huawei [Abdessamad] 2023-08" w:date="2023-08-04T00:24:00Z"/>
              </w:rPr>
            </w:pPr>
            <w:ins w:id="114" w:author="Huawei [Abdessamad] 2023-08" w:date="2023-08-04T00:24:00Z">
              <w:r>
                <w:t>8.1.5.3.4</w:t>
              </w:r>
            </w:ins>
          </w:p>
        </w:tc>
        <w:tc>
          <w:tcPr>
            <w:tcW w:w="4025" w:type="dxa"/>
          </w:tcPr>
          <w:p w14:paraId="43590C33" w14:textId="730EC322" w:rsidR="0030652A" w:rsidRDefault="0030652A" w:rsidP="0030652A">
            <w:pPr>
              <w:pStyle w:val="TAL"/>
              <w:rPr>
                <w:ins w:id="115" w:author="Huawei [Abdessamad] 2023-08" w:date="2023-08-04T00:24:00Z"/>
                <w:lang w:eastAsia="zh-CN"/>
              </w:rPr>
            </w:pPr>
            <w:ins w:id="116" w:author="Huawei [Abdessamad] 2023-08" w:date="2023-08-04T00:24:00Z">
              <w:r>
                <w:t>Used to indicate the category or type of the EAS.</w:t>
              </w:r>
            </w:ins>
          </w:p>
        </w:tc>
        <w:tc>
          <w:tcPr>
            <w:tcW w:w="1587" w:type="dxa"/>
          </w:tcPr>
          <w:p w14:paraId="4A35CD2E" w14:textId="77777777" w:rsidR="0030652A" w:rsidRDefault="0030652A" w:rsidP="0030652A">
            <w:pPr>
              <w:pStyle w:val="TAL"/>
              <w:rPr>
                <w:ins w:id="117" w:author="Huawei [Abdessamad] 2023-08" w:date="2023-08-04T00:24:00Z"/>
                <w:rFonts w:cs="Arial"/>
                <w:szCs w:val="18"/>
                <w:lang w:eastAsia="zh-CN"/>
              </w:rPr>
            </w:pPr>
          </w:p>
        </w:tc>
      </w:tr>
      <w:tr w:rsidR="002B342F" w14:paraId="1741C62C" w14:textId="77777777" w:rsidTr="00AF48B6">
        <w:trPr>
          <w:jc w:val="center"/>
          <w:ins w:id="118" w:author="Huawei [Abdessamad] 2023-08" w:date="2023-08-04T00:25:00Z"/>
        </w:trPr>
        <w:tc>
          <w:tcPr>
            <w:tcW w:w="2868" w:type="dxa"/>
          </w:tcPr>
          <w:p w14:paraId="2A35F1FD" w14:textId="6A8E4D2C" w:rsidR="002B342F" w:rsidRDefault="002B342F" w:rsidP="002B342F">
            <w:pPr>
              <w:pStyle w:val="TAL"/>
              <w:rPr>
                <w:ins w:id="119" w:author="Huawei [Abdessamad] 2023-08" w:date="2023-08-04T00:25:00Z"/>
              </w:rPr>
            </w:pPr>
            <w:proofErr w:type="spellStart"/>
            <w:ins w:id="120" w:author="Huawei [Abdessamad] 2023-08" w:date="2023-08-04T00:25:00Z">
              <w:r>
                <w:t>EASProfile</w:t>
              </w:r>
              <w:proofErr w:type="spellEnd"/>
            </w:ins>
          </w:p>
        </w:tc>
        <w:tc>
          <w:tcPr>
            <w:tcW w:w="1297" w:type="dxa"/>
          </w:tcPr>
          <w:p w14:paraId="72914D73" w14:textId="7033728A" w:rsidR="002B342F" w:rsidRDefault="002B342F" w:rsidP="002B342F">
            <w:pPr>
              <w:pStyle w:val="TAC"/>
              <w:rPr>
                <w:ins w:id="121" w:author="Huawei [Abdessamad] 2023-08" w:date="2023-08-04T00:25:00Z"/>
              </w:rPr>
            </w:pPr>
            <w:ins w:id="122" w:author="Huawei [Abdessamad] 2023-08" w:date="2023-08-04T00:25:00Z">
              <w:r>
                <w:t>8.1.5.2.3</w:t>
              </w:r>
            </w:ins>
          </w:p>
        </w:tc>
        <w:tc>
          <w:tcPr>
            <w:tcW w:w="4025" w:type="dxa"/>
          </w:tcPr>
          <w:p w14:paraId="4B552D1D" w14:textId="00BE0502" w:rsidR="002B342F" w:rsidRDefault="002B342F" w:rsidP="002B342F">
            <w:pPr>
              <w:pStyle w:val="TAL"/>
              <w:rPr>
                <w:ins w:id="123" w:author="Huawei [Abdessamad] 2023-08" w:date="2023-08-04T00:25:00Z"/>
              </w:rPr>
            </w:pPr>
            <w:ins w:id="124" w:author="Huawei [Abdessamad] 2023-08" w:date="2023-08-04T00:25:00Z">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ins>
          </w:p>
        </w:tc>
        <w:tc>
          <w:tcPr>
            <w:tcW w:w="1587" w:type="dxa"/>
          </w:tcPr>
          <w:p w14:paraId="1DB08096" w14:textId="77777777" w:rsidR="002B342F" w:rsidRDefault="002B342F" w:rsidP="002B342F">
            <w:pPr>
              <w:pStyle w:val="TAL"/>
              <w:rPr>
                <w:ins w:id="125" w:author="Huawei [Abdessamad] 2023-08" w:date="2023-08-04T00:25:00Z"/>
                <w:rFonts w:cs="Arial"/>
                <w:szCs w:val="18"/>
                <w:lang w:eastAsia="zh-CN"/>
              </w:rPr>
            </w:pPr>
          </w:p>
        </w:tc>
      </w:tr>
      <w:tr w:rsidR="0028038E" w14:paraId="7B83CFF5" w14:textId="77777777" w:rsidTr="00AF48B6">
        <w:trPr>
          <w:jc w:val="center"/>
          <w:trPrChange w:id="126" w:author="Huawei [Abdessamad] 2023-08" w:date="2023-08-04T00:24:00Z">
            <w:trPr>
              <w:jc w:val="center"/>
            </w:trPr>
          </w:trPrChange>
        </w:trPr>
        <w:tc>
          <w:tcPr>
            <w:tcW w:w="2868" w:type="dxa"/>
            <w:tcPrChange w:id="127" w:author="Huawei [Abdessamad] 2023-08" w:date="2023-08-04T00:24:00Z">
              <w:tcPr>
                <w:tcW w:w="2868" w:type="dxa"/>
              </w:tcPr>
            </w:tcPrChange>
          </w:tcPr>
          <w:p w14:paraId="36260504" w14:textId="77777777" w:rsidR="0028038E" w:rsidRDefault="0028038E" w:rsidP="00DB437F">
            <w:pPr>
              <w:pStyle w:val="TAL"/>
            </w:pPr>
            <w:proofErr w:type="spellStart"/>
            <w:r>
              <w:t>EASRegistration</w:t>
            </w:r>
            <w:proofErr w:type="spellEnd"/>
          </w:p>
        </w:tc>
        <w:tc>
          <w:tcPr>
            <w:tcW w:w="1297" w:type="dxa"/>
            <w:tcPrChange w:id="128" w:author="Huawei [Abdessamad] 2023-08" w:date="2023-08-04T00:24:00Z">
              <w:tcPr>
                <w:tcW w:w="1297" w:type="dxa"/>
              </w:tcPr>
            </w:tcPrChange>
          </w:tcPr>
          <w:p w14:paraId="6B9B46D6" w14:textId="77777777" w:rsidR="0028038E" w:rsidRDefault="0028038E" w:rsidP="00DB437F">
            <w:pPr>
              <w:pStyle w:val="TAC"/>
            </w:pPr>
            <w:r>
              <w:t>8.1.5.2.2</w:t>
            </w:r>
          </w:p>
        </w:tc>
        <w:tc>
          <w:tcPr>
            <w:tcW w:w="4025" w:type="dxa"/>
            <w:tcPrChange w:id="129" w:author="Huawei [Abdessamad] 2023-08" w:date="2023-08-04T00:24:00Z">
              <w:tcPr>
                <w:tcW w:w="2887" w:type="dxa"/>
              </w:tcPr>
            </w:tcPrChange>
          </w:tcPr>
          <w:p w14:paraId="3EF97E85" w14:textId="77777777" w:rsidR="0028038E" w:rsidRDefault="0028038E" w:rsidP="00DB437F">
            <w:pPr>
              <w:pStyle w:val="TAL"/>
              <w:rPr>
                <w:rFonts w:cs="Arial"/>
                <w:szCs w:val="18"/>
              </w:rPr>
            </w:pPr>
            <w:r>
              <w:rPr>
                <w:rFonts w:cs="Arial"/>
                <w:szCs w:val="18"/>
              </w:rPr>
              <w:t>The EAS registration information on EES.</w:t>
            </w:r>
          </w:p>
        </w:tc>
        <w:tc>
          <w:tcPr>
            <w:tcW w:w="1587" w:type="dxa"/>
            <w:tcPrChange w:id="130" w:author="Huawei [Abdessamad] 2023-08" w:date="2023-08-04T00:24:00Z">
              <w:tcPr>
                <w:tcW w:w="2725" w:type="dxa"/>
                <w:gridSpan w:val="2"/>
              </w:tcPr>
            </w:tcPrChange>
          </w:tcPr>
          <w:p w14:paraId="04779B0C" w14:textId="77777777" w:rsidR="0028038E" w:rsidRDefault="0028038E" w:rsidP="00DB437F">
            <w:pPr>
              <w:pStyle w:val="TAL"/>
              <w:rPr>
                <w:rFonts w:cs="Arial"/>
                <w:szCs w:val="18"/>
              </w:rPr>
            </w:pPr>
          </w:p>
        </w:tc>
      </w:tr>
      <w:tr w:rsidR="0028038E" w:rsidDel="002B342F" w14:paraId="2F05D4FF" w14:textId="34C7CF85" w:rsidTr="00AF48B6">
        <w:trPr>
          <w:jc w:val="center"/>
          <w:del w:id="131" w:author="Huawei [Abdessamad] 2023-08" w:date="2023-08-04T00:25:00Z"/>
          <w:trPrChange w:id="132" w:author="Huawei [Abdessamad] 2023-08" w:date="2023-08-04T00:24:00Z">
            <w:trPr>
              <w:jc w:val="center"/>
            </w:trPr>
          </w:trPrChange>
        </w:trPr>
        <w:tc>
          <w:tcPr>
            <w:tcW w:w="2868" w:type="dxa"/>
            <w:tcPrChange w:id="133" w:author="Huawei [Abdessamad] 2023-08" w:date="2023-08-04T00:24:00Z">
              <w:tcPr>
                <w:tcW w:w="2868" w:type="dxa"/>
              </w:tcPr>
            </w:tcPrChange>
          </w:tcPr>
          <w:p w14:paraId="0ACDD77A" w14:textId="39905E18" w:rsidR="0028038E" w:rsidDel="002B342F" w:rsidRDefault="0028038E" w:rsidP="00DB437F">
            <w:pPr>
              <w:pStyle w:val="TAL"/>
              <w:rPr>
                <w:del w:id="134" w:author="Huawei [Abdessamad] 2023-08" w:date="2023-08-04T00:25:00Z"/>
              </w:rPr>
            </w:pPr>
            <w:del w:id="135" w:author="Huawei [Abdessamad] 2023-08" w:date="2023-08-04T00:25:00Z">
              <w:r w:rsidDel="002B342F">
                <w:delText>EASProfile</w:delText>
              </w:r>
            </w:del>
          </w:p>
        </w:tc>
        <w:tc>
          <w:tcPr>
            <w:tcW w:w="1297" w:type="dxa"/>
            <w:tcPrChange w:id="136" w:author="Huawei [Abdessamad] 2023-08" w:date="2023-08-04T00:24:00Z">
              <w:tcPr>
                <w:tcW w:w="1297" w:type="dxa"/>
              </w:tcPr>
            </w:tcPrChange>
          </w:tcPr>
          <w:p w14:paraId="15D02556" w14:textId="37ACB7CB" w:rsidR="0028038E" w:rsidDel="002B342F" w:rsidRDefault="0028038E" w:rsidP="00DB437F">
            <w:pPr>
              <w:pStyle w:val="TAC"/>
              <w:rPr>
                <w:del w:id="137" w:author="Huawei [Abdessamad] 2023-08" w:date="2023-08-04T00:25:00Z"/>
              </w:rPr>
            </w:pPr>
            <w:del w:id="138" w:author="Huawei [Abdessamad] 2023-08" w:date="2023-08-04T00:25:00Z">
              <w:r w:rsidDel="002B342F">
                <w:delText>8.1.5.2.3</w:delText>
              </w:r>
            </w:del>
          </w:p>
        </w:tc>
        <w:tc>
          <w:tcPr>
            <w:tcW w:w="4025" w:type="dxa"/>
            <w:tcPrChange w:id="139" w:author="Huawei [Abdessamad] 2023-08" w:date="2023-08-04T00:24:00Z">
              <w:tcPr>
                <w:tcW w:w="2887" w:type="dxa"/>
              </w:tcPr>
            </w:tcPrChange>
          </w:tcPr>
          <w:p w14:paraId="6D3508B1" w14:textId="7BBC777B" w:rsidR="0028038E" w:rsidDel="002B342F" w:rsidRDefault="0028038E" w:rsidP="00DB437F">
            <w:pPr>
              <w:pStyle w:val="TAL"/>
              <w:rPr>
                <w:del w:id="140" w:author="Huawei [Abdessamad] 2023-08" w:date="2023-08-04T00:25:00Z"/>
                <w:rFonts w:cs="Arial"/>
                <w:szCs w:val="18"/>
              </w:rPr>
            </w:pPr>
            <w:del w:id="141" w:author="Huawei [Abdessamad] 2023-08" w:date="2023-08-04T00:25:00Z">
              <w:r w:rsidDel="002B342F">
                <w:rPr>
                  <w:rFonts w:cs="Arial"/>
                  <w:szCs w:val="18"/>
                </w:rPr>
                <w:delText>The profile information related to the EAS in the EASRegistration data type.</w:delText>
              </w:r>
            </w:del>
          </w:p>
        </w:tc>
        <w:tc>
          <w:tcPr>
            <w:tcW w:w="1587" w:type="dxa"/>
            <w:tcPrChange w:id="142" w:author="Huawei [Abdessamad] 2023-08" w:date="2023-08-04T00:24:00Z">
              <w:tcPr>
                <w:tcW w:w="2725" w:type="dxa"/>
                <w:gridSpan w:val="2"/>
              </w:tcPr>
            </w:tcPrChange>
          </w:tcPr>
          <w:p w14:paraId="269B4DD6" w14:textId="0840B0B5" w:rsidR="0028038E" w:rsidDel="002B342F" w:rsidRDefault="0028038E" w:rsidP="00DB437F">
            <w:pPr>
              <w:pStyle w:val="TAL"/>
              <w:rPr>
                <w:del w:id="143" w:author="Huawei [Abdessamad] 2023-08" w:date="2023-08-04T00:25:00Z"/>
                <w:rFonts w:cs="Arial"/>
                <w:szCs w:val="18"/>
              </w:rPr>
            </w:pPr>
          </w:p>
        </w:tc>
      </w:tr>
      <w:tr w:rsidR="0028038E" w:rsidDel="009C3F00" w14:paraId="18DDA269" w14:textId="75274125" w:rsidTr="00AF48B6">
        <w:trPr>
          <w:jc w:val="center"/>
          <w:del w:id="144" w:author="Huawei [Abdessamad] 2023-08" w:date="2023-08-04T00:25:00Z"/>
          <w:trPrChange w:id="145" w:author="Huawei [Abdessamad] 2023-08" w:date="2023-08-04T00:24:00Z">
            <w:trPr>
              <w:jc w:val="center"/>
            </w:trPr>
          </w:trPrChange>
        </w:trPr>
        <w:tc>
          <w:tcPr>
            <w:tcW w:w="2868" w:type="dxa"/>
            <w:tcPrChange w:id="146" w:author="Huawei [Abdessamad] 2023-08" w:date="2023-08-04T00:24:00Z">
              <w:tcPr>
                <w:tcW w:w="2868" w:type="dxa"/>
              </w:tcPr>
            </w:tcPrChange>
          </w:tcPr>
          <w:p w14:paraId="0DC914B4" w14:textId="432B1102" w:rsidR="0028038E" w:rsidDel="009C3F00" w:rsidRDefault="0028038E" w:rsidP="00DB437F">
            <w:pPr>
              <w:pStyle w:val="TAL"/>
              <w:rPr>
                <w:del w:id="147" w:author="Huawei [Abdessamad] 2023-08" w:date="2023-08-04T00:25:00Z"/>
              </w:rPr>
            </w:pPr>
            <w:del w:id="148" w:author="Huawei [Abdessamad] 2023-08" w:date="2023-08-04T00:25:00Z">
              <w:r w:rsidDel="009C3F00">
                <w:delText>EASServiceKPI</w:delText>
              </w:r>
            </w:del>
          </w:p>
        </w:tc>
        <w:tc>
          <w:tcPr>
            <w:tcW w:w="1297" w:type="dxa"/>
            <w:tcPrChange w:id="149" w:author="Huawei [Abdessamad] 2023-08" w:date="2023-08-04T00:24:00Z">
              <w:tcPr>
                <w:tcW w:w="1297" w:type="dxa"/>
              </w:tcPr>
            </w:tcPrChange>
          </w:tcPr>
          <w:p w14:paraId="762BFD9A" w14:textId="352C1062" w:rsidR="0028038E" w:rsidDel="009C3F00" w:rsidRDefault="0028038E" w:rsidP="00DB437F">
            <w:pPr>
              <w:pStyle w:val="TAC"/>
              <w:rPr>
                <w:del w:id="150" w:author="Huawei [Abdessamad] 2023-08" w:date="2023-08-04T00:25:00Z"/>
              </w:rPr>
            </w:pPr>
            <w:del w:id="151" w:author="Huawei [Abdessamad] 2023-08" w:date="2023-08-04T00:25:00Z">
              <w:r w:rsidDel="009C3F00">
                <w:delText>8.1.5.2.4</w:delText>
              </w:r>
            </w:del>
          </w:p>
        </w:tc>
        <w:tc>
          <w:tcPr>
            <w:tcW w:w="4025" w:type="dxa"/>
            <w:tcPrChange w:id="152" w:author="Huawei [Abdessamad] 2023-08" w:date="2023-08-04T00:24:00Z">
              <w:tcPr>
                <w:tcW w:w="2887" w:type="dxa"/>
              </w:tcPr>
            </w:tcPrChange>
          </w:tcPr>
          <w:p w14:paraId="10ACF057" w14:textId="3FFFEB31" w:rsidR="0028038E" w:rsidDel="009C3F00" w:rsidRDefault="0028038E" w:rsidP="00DB437F">
            <w:pPr>
              <w:pStyle w:val="TAL"/>
              <w:rPr>
                <w:del w:id="153" w:author="Huawei [Abdessamad] 2023-08" w:date="2023-08-04T00:25:00Z"/>
                <w:rFonts w:cs="Arial"/>
                <w:szCs w:val="18"/>
              </w:rPr>
            </w:pPr>
            <w:del w:id="154" w:author="Huawei [Abdessamad] 2023-08" w:date="2023-08-04T00:25:00Z">
              <w:r w:rsidDel="009C3F00">
                <w:rPr>
                  <w:rFonts w:cs="Arial"/>
                  <w:szCs w:val="18"/>
                </w:rPr>
                <w:delText xml:space="preserve">Service characteristics provided by EAS, captured in EAS profile information. </w:delText>
              </w:r>
            </w:del>
          </w:p>
        </w:tc>
        <w:tc>
          <w:tcPr>
            <w:tcW w:w="1587" w:type="dxa"/>
            <w:tcPrChange w:id="155" w:author="Huawei [Abdessamad] 2023-08" w:date="2023-08-04T00:24:00Z">
              <w:tcPr>
                <w:tcW w:w="2725" w:type="dxa"/>
                <w:gridSpan w:val="2"/>
              </w:tcPr>
            </w:tcPrChange>
          </w:tcPr>
          <w:p w14:paraId="558CE297" w14:textId="57EE89BF" w:rsidR="0028038E" w:rsidDel="009C3F00" w:rsidRDefault="0028038E" w:rsidP="00DB437F">
            <w:pPr>
              <w:pStyle w:val="TAL"/>
              <w:rPr>
                <w:del w:id="156" w:author="Huawei [Abdessamad] 2023-08" w:date="2023-08-04T00:25:00Z"/>
                <w:rFonts w:cs="Arial"/>
                <w:szCs w:val="18"/>
              </w:rPr>
            </w:pPr>
          </w:p>
        </w:tc>
      </w:tr>
      <w:tr w:rsidR="0028038E" w:rsidDel="00C41D89" w14:paraId="1FC729AD" w14:textId="00B03CF5" w:rsidTr="00AF48B6">
        <w:trPr>
          <w:jc w:val="center"/>
          <w:del w:id="157" w:author="Huawei [Abdessamad] 2023-08" w:date="2023-08-04T00:25:00Z"/>
          <w:trPrChange w:id="158" w:author="Huawei [Abdessamad] 2023-08" w:date="2023-08-04T00:24:00Z">
            <w:trPr>
              <w:jc w:val="center"/>
            </w:trPr>
          </w:trPrChange>
        </w:trPr>
        <w:tc>
          <w:tcPr>
            <w:tcW w:w="2868" w:type="dxa"/>
            <w:tcPrChange w:id="159" w:author="Huawei [Abdessamad] 2023-08" w:date="2023-08-04T00:24:00Z">
              <w:tcPr>
                <w:tcW w:w="2868" w:type="dxa"/>
              </w:tcPr>
            </w:tcPrChange>
          </w:tcPr>
          <w:p w14:paraId="09AC4AAC" w14:textId="4FCA7D51" w:rsidR="0028038E" w:rsidDel="00C41D89" w:rsidRDefault="0028038E" w:rsidP="00DB437F">
            <w:pPr>
              <w:pStyle w:val="TAL"/>
              <w:rPr>
                <w:del w:id="160" w:author="Huawei [Abdessamad] 2023-08" w:date="2023-08-04T00:25:00Z"/>
              </w:rPr>
            </w:pPr>
            <w:del w:id="161" w:author="Huawei [Abdessamad] 2023-08" w:date="2023-08-04T00:25:00Z">
              <w:r w:rsidDel="00C41D89">
                <w:delText>EndPoint</w:delText>
              </w:r>
            </w:del>
          </w:p>
        </w:tc>
        <w:tc>
          <w:tcPr>
            <w:tcW w:w="1297" w:type="dxa"/>
            <w:tcPrChange w:id="162" w:author="Huawei [Abdessamad] 2023-08" w:date="2023-08-04T00:24:00Z">
              <w:tcPr>
                <w:tcW w:w="1297" w:type="dxa"/>
              </w:tcPr>
            </w:tcPrChange>
          </w:tcPr>
          <w:p w14:paraId="31B968A0" w14:textId="37625545" w:rsidR="0028038E" w:rsidDel="00C41D89" w:rsidRDefault="0028038E" w:rsidP="00DB437F">
            <w:pPr>
              <w:pStyle w:val="TAC"/>
              <w:rPr>
                <w:del w:id="163" w:author="Huawei [Abdessamad] 2023-08" w:date="2023-08-04T00:25:00Z"/>
              </w:rPr>
            </w:pPr>
            <w:del w:id="164" w:author="Huawei [Abdessamad] 2023-08" w:date="2023-08-04T00:25:00Z">
              <w:r w:rsidDel="00C41D89">
                <w:delText>8.1.5.2.5</w:delText>
              </w:r>
            </w:del>
          </w:p>
        </w:tc>
        <w:tc>
          <w:tcPr>
            <w:tcW w:w="4025" w:type="dxa"/>
            <w:tcPrChange w:id="165" w:author="Huawei [Abdessamad] 2023-08" w:date="2023-08-04T00:24:00Z">
              <w:tcPr>
                <w:tcW w:w="2887" w:type="dxa"/>
              </w:tcPr>
            </w:tcPrChange>
          </w:tcPr>
          <w:p w14:paraId="30EF882F" w14:textId="70B08CC3" w:rsidR="0028038E" w:rsidDel="00C41D89" w:rsidRDefault="0028038E" w:rsidP="00DB437F">
            <w:pPr>
              <w:pStyle w:val="TAL"/>
              <w:rPr>
                <w:del w:id="166" w:author="Huawei [Abdessamad] 2023-08" w:date="2023-08-04T00:25:00Z"/>
                <w:rFonts w:cs="Arial"/>
                <w:szCs w:val="18"/>
              </w:rPr>
            </w:pPr>
            <w:del w:id="167" w:author="Huawei [Abdessamad] 2023-08" w:date="2023-08-04T00:25:00Z">
              <w:r w:rsidDel="00C41D89">
                <w:rPr>
                  <w:rFonts w:cs="Arial"/>
                  <w:szCs w:val="18"/>
                </w:rPr>
                <w:delText>The end point information of the Edge Application Server in the EAS profile.</w:delText>
              </w:r>
            </w:del>
          </w:p>
        </w:tc>
        <w:tc>
          <w:tcPr>
            <w:tcW w:w="1587" w:type="dxa"/>
            <w:tcPrChange w:id="168" w:author="Huawei [Abdessamad] 2023-08" w:date="2023-08-04T00:24:00Z">
              <w:tcPr>
                <w:tcW w:w="2725" w:type="dxa"/>
                <w:gridSpan w:val="2"/>
              </w:tcPr>
            </w:tcPrChange>
          </w:tcPr>
          <w:p w14:paraId="7048468B" w14:textId="40150010" w:rsidR="0028038E" w:rsidDel="00C41D89" w:rsidRDefault="0028038E" w:rsidP="00DB437F">
            <w:pPr>
              <w:pStyle w:val="TAL"/>
              <w:rPr>
                <w:del w:id="169" w:author="Huawei [Abdessamad] 2023-08" w:date="2023-08-04T00:25:00Z"/>
                <w:rFonts w:cs="Arial"/>
                <w:szCs w:val="18"/>
              </w:rPr>
            </w:pPr>
          </w:p>
        </w:tc>
      </w:tr>
      <w:tr w:rsidR="0028038E" w14:paraId="77AFB556" w14:textId="77777777" w:rsidTr="00AF48B6">
        <w:trPr>
          <w:jc w:val="center"/>
          <w:trPrChange w:id="170" w:author="Huawei [Abdessamad] 2023-08" w:date="2023-08-04T00:24:00Z">
            <w:trPr>
              <w:jc w:val="center"/>
            </w:trPr>
          </w:trPrChange>
        </w:trPr>
        <w:tc>
          <w:tcPr>
            <w:tcW w:w="2868" w:type="dxa"/>
            <w:tcPrChange w:id="171" w:author="Huawei [Abdessamad] 2023-08" w:date="2023-08-04T00:24:00Z">
              <w:tcPr>
                <w:tcW w:w="2868" w:type="dxa"/>
              </w:tcPr>
            </w:tcPrChange>
          </w:tcPr>
          <w:p w14:paraId="369689F8" w14:textId="77777777" w:rsidR="0028038E" w:rsidRDefault="0028038E" w:rsidP="00DB437F">
            <w:pPr>
              <w:pStyle w:val="TAL"/>
            </w:pPr>
            <w:proofErr w:type="spellStart"/>
            <w:r>
              <w:t>EASRegistrationPatch</w:t>
            </w:r>
            <w:proofErr w:type="spellEnd"/>
          </w:p>
        </w:tc>
        <w:tc>
          <w:tcPr>
            <w:tcW w:w="1297" w:type="dxa"/>
            <w:tcPrChange w:id="172" w:author="Huawei [Abdessamad] 2023-08" w:date="2023-08-04T00:24:00Z">
              <w:tcPr>
                <w:tcW w:w="1297" w:type="dxa"/>
              </w:tcPr>
            </w:tcPrChange>
          </w:tcPr>
          <w:p w14:paraId="4837CACE" w14:textId="77777777" w:rsidR="0028038E" w:rsidRDefault="0028038E" w:rsidP="00DB437F">
            <w:pPr>
              <w:pStyle w:val="TAC"/>
            </w:pPr>
            <w:r>
              <w:t>8.1.5.2.6</w:t>
            </w:r>
          </w:p>
        </w:tc>
        <w:tc>
          <w:tcPr>
            <w:tcW w:w="4025" w:type="dxa"/>
            <w:tcPrChange w:id="173" w:author="Huawei [Abdessamad] 2023-08" w:date="2023-08-04T00:24:00Z">
              <w:tcPr>
                <w:tcW w:w="2887" w:type="dxa"/>
              </w:tcPr>
            </w:tcPrChange>
          </w:tcPr>
          <w:p w14:paraId="1F6C2744" w14:textId="77777777" w:rsidR="0028038E" w:rsidRDefault="0028038E" w:rsidP="00DB437F">
            <w:pPr>
              <w:pStyle w:val="TAL"/>
              <w:rPr>
                <w:rFonts w:cs="Arial"/>
                <w:szCs w:val="18"/>
              </w:rPr>
            </w:pPr>
            <w:r>
              <w:rPr>
                <w:rFonts w:cs="Arial"/>
                <w:szCs w:val="18"/>
              </w:rPr>
              <w:t>To partially update the EAS Registration information.</w:t>
            </w:r>
          </w:p>
        </w:tc>
        <w:tc>
          <w:tcPr>
            <w:tcW w:w="1587" w:type="dxa"/>
            <w:tcPrChange w:id="174" w:author="Huawei [Abdessamad] 2023-08" w:date="2023-08-04T00:24:00Z">
              <w:tcPr>
                <w:tcW w:w="2725" w:type="dxa"/>
                <w:gridSpan w:val="2"/>
              </w:tcPr>
            </w:tcPrChange>
          </w:tcPr>
          <w:p w14:paraId="132B1ACC" w14:textId="77777777" w:rsidR="0028038E" w:rsidRDefault="0028038E" w:rsidP="00DB437F">
            <w:pPr>
              <w:pStyle w:val="TAL"/>
              <w:rPr>
                <w:rFonts w:cs="Arial"/>
                <w:szCs w:val="18"/>
              </w:rPr>
            </w:pPr>
          </w:p>
        </w:tc>
      </w:tr>
      <w:tr w:rsidR="009C3F00" w14:paraId="2DD8BA9E" w14:textId="77777777" w:rsidTr="00AF48B6">
        <w:trPr>
          <w:jc w:val="center"/>
          <w:ins w:id="175" w:author="Huawei [Abdessamad] 2023-08" w:date="2023-08-04T00:25:00Z"/>
        </w:trPr>
        <w:tc>
          <w:tcPr>
            <w:tcW w:w="2868" w:type="dxa"/>
          </w:tcPr>
          <w:p w14:paraId="22F61426" w14:textId="297E15FE" w:rsidR="009C3F00" w:rsidRDefault="009C3F00" w:rsidP="009C3F00">
            <w:pPr>
              <w:pStyle w:val="TAL"/>
              <w:rPr>
                <w:ins w:id="176" w:author="Huawei [Abdessamad] 2023-08" w:date="2023-08-04T00:25:00Z"/>
              </w:rPr>
            </w:pPr>
            <w:proofErr w:type="spellStart"/>
            <w:ins w:id="177" w:author="Huawei [Abdessamad] 2023-08" w:date="2023-08-04T00:25:00Z">
              <w:r>
                <w:t>EASServiceKPI</w:t>
              </w:r>
              <w:proofErr w:type="spellEnd"/>
            </w:ins>
          </w:p>
        </w:tc>
        <w:tc>
          <w:tcPr>
            <w:tcW w:w="1297" w:type="dxa"/>
          </w:tcPr>
          <w:p w14:paraId="556FA981" w14:textId="651E7DEC" w:rsidR="009C3F00" w:rsidRDefault="009C3F00" w:rsidP="009C3F00">
            <w:pPr>
              <w:pStyle w:val="TAC"/>
              <w:rPr>
                <w:ins w:id="178" w:author="Huawei [Abdessamad] 2023-08" w:date="2023-08-04T00:25:00Z"/>
              </w:rPr>
            </w:pPr>
            <w:ins w:id="179" w:author="Huawei [Abdessamad] 2023-08" w:date="2023-08-04T00:25:00Z">
              <w:r>
                <w:t>8.1.5.2.4</w:t>
              </w:r>
            </w:ins>
          </w:p>
        </w:tc>
        <w:tc>
          <w:tcPr>
            <w:tcW w:w="4025" w:type="dxa"/>
          </w:tcPr>
          <w:p w14:paraId="37C6A071" w14:textId="5DD1BFF8" w:rsidR="009C3F00" w:rsidRDefault="009C3F00" w:rsidP="009C3F00">
            <w:pPr>
              <w:pStyle w:val="TAL"/>
              <w:rPr>
                <w:ins w:id="180" w:author="Huawei [Abdessamad] 2023-08" w:date="2023-08-04T00:25:00Z"/>
                <w:rFonts w:cs="Arial"/>
                <w:szCs w:val="18"/>
              </w:rPr>
            </w:pPr>
            <w:ins w:id="181" w:author="Huawei [Abdessamad] 2023-08" w:date="2023-08-04T00:25:00Z">
              <w:r>
                <w:rPr>
                  <w:rFonts w:cs="Arial"/>
                  <w:szCs w:val="18"/>
                </w:rPr>
                <w:t xml:space="preserve">Service characteristics provided by EAS, captured in EAS profile information. </w:t>
              </w:r>
            </w:ins>
          </w:p>
        </w:tc>
        <w:tc>
          <w:tcPr>
            <w:tcW w:w="1587" w:type="dxa"/>
          </w:tcPr>
          <w:p w14:paraId="5A05DC13" w14:textId="77777777" w:rsidR="009C3F00" w:rsidRDefault="009C3F00" w:rsidP="009C3F00">
            <w:pPr>
              <w:pStyle w:val="TAL"/>
              <w:rPr>
                <w:ins w:id="182" w:author="Huawei [Abdessamad] 2023-08" w:date="2023-08-04T00:25:00Z"/>
                <w:rFonts w:cs="Arial"/>
                <w:szCs w:val="18"/>
              </w:rPr>
            </w:pPr>
          </w:p>
        </w:tc>
      </w:tr>
      <w:tr w:rsidR="00C41D89" w14:paraId="135CB0B7" w14:textId="77777777" w:rsidTr="00AF48B6">
        <w:trPr>
          <w:jc w:val="center"/>
          <w:ins w:id="183" w:author="Huawei [Abdessamad] 2023-08" w:date="2023-08-04T00:25:00Z"/>
        </w:trPr>
        <w:tc>
          <w:tcPr>
            <w:tcW w:w="2868" w:type="dxa"/>
          </w:tcPr>
          <w:p w14:paraId="03BB1B8A" w14:textId="4BFBC492" w:rsidR="00C41D89" w:rsidRDefault="00C41D89" w:rsidP="00C41D89">
            <w:pPr>
              <w:pStyle w:val="TAL"/>
              <w:rPr>
                <w:ins w:id="184" w:author="Huawei [Abdessamad] 2023-08" w:date="2023-08-04T00:25:00Z"/>
              </w:rPr>
            </w:pPr>
            <w:proofErr w:type="spellStart"/>
            <w:ins w:id="185" w:author="Huawei [Abdessamad] 2023-08" w:date="2023-08-04T00:25:00Z">
              <w:r>
                <w:t>EndPoint</w:t>
              </w:r>
              <w:proofErr w:type="spellEnd"/>
            </w:ins>
          </w:p>
        </w:tc>
        <w:tc>
          <w:tcPr>
            <w:tcW w:w="1297" w:type="dxa"/>
          </w:tcPr>
          <w:p w14:paraId="3C1C3D32" w14:textId="14B0E0B8" w:rsidR="00C41D89" w:rsidRDefault="00C41D89" w:rsidP="00C41D89">
            <w:pPr>
              <w:pStyle w:val="TAC"/>
              <w:rPr>
                <w:ins w:id="186" w:author="Huawei [Abdessamad] 2023-08" w:date="2023-08-04T00:25:00Z"/>
              </w:rPr>
            </w:pPr>
            <w:ins w:id="187" w:author="Huawei [Abdessamad] 2023-08" w:date="2023-08-04T00:25:00Z">
              <w:r>
                <w:t>8.1.5.2.5</w:t>
              </w:r>
            </w:ins>
          </w:p>
        </w:tc>
        <w:tc>
          <w:tcPr>
            <w:tcW w:w="4025" w:type="dxa"/>
          </w:tcPr>
          <w:p w14:paraId="22648C9E" w14:textId="60A9B7DA" w:rsidR="00C41D89" w:rsidRDefault="00C41D89" w:rsidP="00C41D89">
            <w:pPr>
              <w:pStyle w:val="TAL"/>
              <w:rPr>
                <w:ins w:id="188" w:author="Huawei [Abdessamad] 2023-08" w:date="2023-08-04T00:25:00Z"/>
                <w:rFonts w:cs="Arial"/>
                <w:szCs w:val="18"/>
              </w:rPr>
            </w:pPr>
            <w:ins w:id="189" w:author="Huawei [Abdessamad] 2023-08" w:date="2023-08-04T00:25:00Z">
              <w:r>
                <w:rPr>
                  <w:rFonts w:cs="Arial"/>
                  <w:szCs w:val="18"/>
                </w:rPr>
                <w:t>The end point information of the Edge Application Server in the EAS profile.</w:t>
              </w:r>
            </w:ins>
          </w:p>
        </w:tc>
        <w:tc>
          <w:tcPr>
            <w:tcW w:w="1587" w:type="dxa"/>
          </w:tcPr>
          <w:p w14:paraId="067360FE" w14:textId="77777777" w:rsidR="00C41D89" w:rsidRDefault="00C41D89" w:rsidP="00C41D89">
            <w:pPr>
              <w:pStyle w:val="TAL"/>
              <w:rPr>
                <w:ins w:id="190" w:author="Huawei [Abdessamad] 2023-08" w:date="2023-08-04T00:25:00Z"/>
                <w:rFonts w:cs="Arial"/>
                <w:szCs w:val="18"/>
              </w:rPr>
            </w:pPr>
          </w:p>
        </w:tc>
      </w:tr>
      <w:tr w:rsidR="00D62E90" w14:paraId="7D919A65" w14:textId="77777777" w:rsidTr="00AF48B6">
        <w:trPr>
          <w:jc w:val="center"/>
          <w:ins w:id="191" w:author="Huawei [Abdessamad] 2023-08" w:date="2023-08-04T00:22:00Z"/>
          <w:trPrChange w:id="192" w:author="Huawei [Abdessamad] 2023-08" w:date="2023-08-04T00:24:00Z">
            <w:trPr>
              <w:jc w:val="center"/>
            </w:trPr>
          </w:trPrChange>
        </w:trPr>
        <w:tc>
          <w:tcPr>
            <w:tcW w:w="2868" w:type="dxa"/>
            <w:tcPrChange w:id="193" w:author="Huawei [Abdessamad] 2023-08" w:date="2023-08-04T00:24:00Z">
              <w:tcPr>
                <w:tcW w:w="2868" w:type="dxa"/>
              </w:tcPr>
            </w:tcPrChange>
          </w:tcPr>
          <w:p w14:paraId="67C94732" w14:textId="3D933160" w:rsidR="00D62E90" w:rsidRDefault="00D62E90" w:rsidP="00DB437F">
            <w:pPr>
              <w:pStyle w:val="TAL"/>
              <w:rPr>
                <w:ins w:id="194" w:author="Huawei [Abdessamad] 2023-08" w:date="2023-08-04T00:22:00Z"/>
              </w:rPr>
            </w:pPr>
            <w:proofErr w:type="spellStart"/>
            <w:ins w:id="195" w:author="Huawei [Abdessamad] 2023-08" w:date="2023-08-04T00:22:00Z">
              <w:r>
                <w:t>FailureAction</w:t>
              </w:r>
              <w:proofErr w:type="spellEnd"/>
            </w:ins>
          </w:p>
        </w:tc>
        <w:tc>
          <w:tcPr>
            <w:tcW w:w="1297" w:type="dxa"/>
            <w:tcPrChange w:id="196" w:author="Huawei [Abdessamad] 2023-08" w:date="2023-08-04T00:24:00Z">
              <w:tcPr>
                <w:tcW w:w="1297" w:type="dxa"/>
              </w:tcPr>
            </w:tcPrChange>
          </w:tcPr>
          <w:p w14:paraId="2FBD3D87" w14:textId="5613EEB8" w:rsidR="00D62E90" w:rsidRDefault="00D62E90" w:rsidP="00DB437F">
            <w:pPr>
              <w:pStyle w:val="TAC"/>
              <w:rPr>
                <w:ins w:id="197" w:author="Huawei [Abdessamad] 2023-08" w:date="2023-08-04T00:22:00Z"/>
              </w:rPr>
            </w:pPr>
            <w:ins w:id="198" w:author="Huawei [Abdessamad] 2023-08" w:date="2023-08-04T00:22:00Z">
              <w:r>
                <w:t>8.1.5.3.</w:t>
              </w:r>
            </w:ins>
            <w:ins w:id="199" w:author="Huawei [Abdessamad] 2023-08" w:date="2023-08-13T13:13:00Z">
              <w:r w:rsidR="00ED091A">
                <w:rPr>
                  <w:highlight w:val="yellow"/>
                </w:rPr>
                <w:t>8</w:t>
              </w:r>
            </w:ins>
          </w:p>
        </w:tc>
        <w:tc>
          <w:tcPr>
            <w:tcW w:w="4025" w:type="dxa"/>
            <w:tcPrChange w:id="200" w:author="Huawei [Abdessamad] 2023-08" w:date="2023-08-04T00:24:00Z">
              <w:tcPr>
                <w:tcW w:w="2887" w:type="dxa"/>
              </w:tcPr>
            </w:tcPrChange>
          </w:tcPr>
          <w:p w14:paraId="09EE4142" w14:textId="7BF9B123" w:rsidR="00D62E90" w:rsidRDefault="00ED091A" w:rsidP="00DB437F">
            <w:pPr>
              <w:pStyle w:val="TAL"/>
              <w:rPr>
                <w:ins w:id="201" w:author="Huawei [Abdessamad] 2023-08" w:date="2023-08-04T00:22:00Z"/>
                <w:rFonts w:cs="Arial"/>
                <w:szCs w:val="18"/>
              </w:rPr>
            </w:pPr>
            <w:ins w:id="202" w:author="Huawei [Abdessamad] 2023-08" w:date="2023-08-13T13:13:00Z">
              <w:r>
                <w:rPr>
                  <w:rFonts w:cs="Arial"/>
                  <w:szCs w:val="18"/>
                </w:rPr>
                <w:t>Represents the EAS bundle related failure action</w:t>
              </w:r>
              <w:r w:rsidR="007D05F7">
                <w:rPr>
                  <w:rFonts w:cs="Arial"/>
                  <w:szCs w:val="18"/>
                </w:rPr>
                <w:t xml:space="preserve"> during ACR</w:t>
              </w:r>
              <w:r>
                <w:rPr>
                  <w:rFonts w:cs="Arial"/>
                  <w:szCs w:val="18"/>
                </w:rPr>
                <w:t>.</w:t>
              </w:r>
            </w:ins>
          </w:p>
        </w:tc>
        <w:tc>
          <w:tcPr>
            <w:tcW w:w="1587" w:type="dxa"/>
            <w:tcPrChange w:id="203" w:author="Huawei [Abdessamad] 2023-08" w:date="2023-08-04T00:24:00Z">
              <w:tcPr>
                <w:tcW w:w="2725" w:type="dxa"/>
                <w:gridSpan w:val="2"/>
              </w:tcPr>
            </w:tcPrChange>
          </w:tcPr>
          <w:p w14:paraId="144A32F5" w14:textId="77777777" w:rsidR="00D62E90" w:rsidRDefault="00D62E90" w:rsidP="00DB437F">
            <w:pPr>
              <w:pStyle w:val="TAL"/>
              <w:rPr>
                <w:ins w:id="204" w:author="Huawei [Abdessamad] 2023-08" w:date="2023-08-04T00:22:00Z"/>
                <w:rFonts w:cs="Arial"/>
                <w:szCs w:val="18"/>
              </w:rPr>
            </w:pPr>
          </w:p>
        </w:tc>
      </w:tr>
      <w:tr w:rsidR="0028038E" w14:paraId="17D33BAE" w14:textId="77777777" w:rsidTr="00AF48B6">
        <w:trPr>
          <w:jc w:val="center"/>
          <w:trPrChange w:id="205" w:author="Huawei [Abdessamad] 2023-08" w:date="2023-08-04T00:24:00Z">
            <w:trPr>
              <w:jc w:val="center"/>
            </w:trPr>
          </w:trPrChange>
        </w:trPr>
        <w:tc>
          <w:tcPr>
            <w:tcW w:w="2868" w:type="dxa"/>
            <w:tcPrChange w:id="206" w:author="Huawei [Abdessamad] 2023-08" w:date="2023-08-04T00:24:00Z">
              <w:tcPr>
                <w:tcW w:w="2868" w:type="dxa"/>
              </w:tcPr>
            </w:tcPrChange>
          </w:tcPr>
          <w:p w14:paraId="2ACC8B0C" w14:textId="77777777" w:rsidR="0028038E" w:rsidRDefault="0028038E" w:rsidP="00DB437F">
            <w:pPr>
              <w:pStyle w:val="TAL"/>
            </w:pPr>
            <w:proofErr w:type="spellStart"/>
            <w:r>
              <w:t>PermissionLevel</w:t>
            </w:r>
            <w:proofErr w:type="spellEnd"/>
          </w:p>
        </w:tc>
        <w:tc>
          <w:tcPr>
            <w:tcW w:w="1297" w:type="dxa"/>
            <w:tcPrChange w:id="207" w:author="Huawei [Abdessamad] 2023-08" w:date="2023-08-04T00:24:00Z">
              <w:tcPr>
                <w:tcW w:w="1297" w:type="dxa"/>
              </w:tcPr>
            </w:tcPrChange>
          </w:tcPr>
          <w:p w14:paraId="03FF06EE" w14:textId="77777777" w:rsidR="0028038E" w:rsidRDefault="0028038E" w:rsidP="00DB437F">
            <w:pPr>
              <w:pStyle w:val="TAC"/>
            </w:pPr>
            <w:r>
              <w:t>8.1.5.3.3</w:t>
            </w:r>
          </w:p>
        </w:tc>
        <w:tc>
          <w:tcPr>
            <w:tcW w:w="4025" w:type="dxa"/>
            <w:tcPrChange w:id="208" w:author="Huawei [Abdessamad] 2023-08" w:date="2023-08-04T00:24:00Z">
              <w:tcPr>
                <w:tcW w:w="2887" w:type="dxa"/>
              </w:tcPr>
            </w:tcPrChange>
          </w:tcPr>
          <w:p w14:paraId="69B99B72" w14:textId="77777777" w:rsidR="0028038E" w:rsidRDefault="0028038E" w:rsidP="00DB437F">
            <w:pPr>
              <w:pStyle w:val="TAL"/>
              <w:rPr>
                <w:rFonts w:cs="Arial"/>
                <w:szCs w:val="18"/>
              </w:rPr>
            </w:pPr>
            <w:r>
              <w:t>Used to indicate the level of service permissions supported by the EAS.</w:t>
            </w:r>
          </w:p>
        </w:tc>
        <w:tc>
          <w:tcPr>
            <w:tcW w:w="1587" w:type="dxa"/>
            <w:tcPrChange w:id="209" w:author="Huawei [Abdessamad] 2023-08" w:date="2023-08-04T00:24:00Z">
              <w:tcPr>
                <w:tcW w:w="2725" w:type="dxa"/>
                <w:gridSpan w:val="2"/>
              </w:tcPr>
            </w:tcPrChange>
          </w:tcPr>
          <w:p w14:paraId="108D4D18" w14:textId="77777777" w:rsidR="0028038E" w:rsidRDefault="0028038E" w:rsidP="00DB437F">
            <w:pPr>
              <w:pStyle w:val="TAL"/>
              <w:rPr>
                <w:rFonts w:cs="Arial"/>
                <w:szCs w:val="18"/>
              </w:rPr>
            </w:pPr>
          </w:p>
        </w:tc>
      </w:tr>
      <w:tr w:rsidR="0028038E" w:rsidDel="0030652A" w14:paraId="62048B2D" w14:textId="0CEF5468" w:rsidTr="00AF48B6">
        <w:trPr>
          <w:jc w:val="center"/>
          <w:del w:id="210" w:author="Huawei [Abdessamad] 2023-08" w:date="2023-08-04T00:24:00Z"/>
          <w:trPrChange w:id="211" w:author="Huawei [Abdessamad] 2023-08" w:date="2023-08-04T00:24:00Z">
            <w:trPr>
              <w:jc w:val="center"/>
            </w:trPr>
          </w:trPrChange>
        </w:trPr>
        <w:tc>
          <w:tcPr>
            <w:tcW w:w="2868" w:type="dxa"/>
            <w:tcPrChange w:id="212" w:author="Huawei [Abdessamad] 2023-08" w:date="2023-08-04T00:24:00Z">
              <w:tcPr>
                <w:tcW w:w="2868" w:type="dxa"/>
              </w:tcPr>
            </w:tcPrChange>
          </w:tcPr>
          <w:p w14:paraId="1DA55143" w14:textId="5A200845" w:rsidR="0028038E" w:rsidDel="0030652A" w:rsidRDefault="0028038E" w:rsidP="00DB437F">
            <w:pPr>
              <w:pStyle w:val="TAL"/>
              <w:rPr>
                <w:del w:id="213" w:author="Huawei [Abdessamad] 2023-08" w:date="2023-08-04T00:24:00Z"/>
              </w:rPr>
            </w:pPr>
            <w:del w:id="214" w:author="Huawei [Abdessamad] 2023-08" w:date="2023-08-04T00:24:00Z">
              <w:r w:rsidDel="0030652A">
                <w:delText>EASCategory</w:delText>
              </w:r>
            </w:del>
          </w:p>
        </w:tc>
        <w:tc>
          <w:tcPr>
            <w:tcW w:w="1297" w:type="dxa"/>
            <w:tcPrChange w:id="215" w:author="Huawei [Abdessamad] 2023-08" w:date="2023-08-04T00:24:00Z">
              <w:tcPr>
                <w:tcW w:w="1297" w:type="dxa"/>
              </w:tcPr>
            </w:tcPrChange>
          </w:tcPr>
          <w:p w14:paraId="6A2B4304" w14:textId="46EF5540" w:rsidR="0028038E" w:rsidDel="0030652A" w:rsidRDefault="0028038E" w:rsidP="00DB437F">
            <w:pPr>
              <w:pStyle w:val="TAC"/>
              <w:rPr>
                <w:del w:id="216" w:author="Huawei [Abdessamad] 2023-08" w:date="2023-08-04T00:24:00Z"/>
              </w:rPr>
            </w:pPr>
            <w:del w:id="217" w:author="Huawei [Abdessamad] 2023-08" w:date="2023-08-04T00:24:00Z">
              <w:r w:rsidDel="0030652A">
                <w:delText>8.1.5.3.4</w:delText>
              </w:r>
            </w:del>
          </w:p>
        </w:tc>
        <w:tc>
          <w:tcPr>
            <w:tcW w:w="4025" w:type="dxa"/>
            <w:tcPrChange w:id="218" w:author="Huawei [Abdessamad] 2023-08" w:date="2023-08-04T00:24:00Z">
              <w:tcPr>
                <w:tcW w:w="2887" w:type="dxa"/>
              </w:tcPr>
            </w:tcPrChange>
          </w:tcPr>
          <w:p w14:paraId="18B6DBD4" w14:textId="3B78AB95" w:rsidR="0028038E" w:rsidDel="0030652A" w:rsidRDefault="0028038E" w:rsidP="00DB437F">
            <w:pPr>
              <w:pStyle w:val="TAL"/>
              <w:rPr>
                <w:del w:id="219" w:author="Huawei [Abdessamad] 2023-08" w:date="2023-08-04T00:24:00Z"/>
                <w:rFonts w:cs="Arial"/>
                <w:szCs w:val="18"/>
              </w:rPr>
            </w:pPr>
            <w:del w:id="220" w:author="Huawei [Abdessamad] 2023-08" w:date="2023-08-04T00:24:00Z">
              <w:r w:rsidDel="0030652A">
                <w:delText>Used to indicate the category or type of the EAS.</w:delText>
              </w:r>
            </w:del>
          </w:p>
        </w:tc>
        <w:tc>
          <w:tcPr>
            <w:tcW w:w="1587" w:type="dxa"/>
            <w:tcPrChange w:id="221" w:author="Huawei [Abdessamad] 2023-08" w:date="2023-08-04T00:24:00Z">
              <w:tcPr>
                <w:tcW w:w="2725" w:type="dxa"/>
                <w:gridSpan w:val="2"/>
              </w:tcPr>
            </w:tcPrChange>
          </w:tcPr>
          <w:p w14:paraId="3A1C12A8" w14:textId="1F5B4EEB" w:rsidR="0028038E" w:rsidDel="0030652A" w:rsidRDefault="0028038E" w:rsidP="00DB437F">
            <w:pPr>
              <w:pStyle w:val="TAL"/>
              <w:rPr>
                <w:del w:id="222" w:author="Huawei [Abdessamad] 2023-08" w:date="2023-08-04T00:24:00Z"/>
                <w:rFonts w:cs="Arial"/>
                <w:szCs w:val="18"/>
              </w:rPr>
            </w:pPr>
          </w:p>
        </w:tc>
      </w:tr>
      <w:tr w:rsidR="0028038E" w:rsidDel="00AF48B6" w14:paraId="0E2FFA91" w14:textId="717E347A" w:rsidTr="00AF48B6">
        <w:trPr>
          <w:jc w:val="center"/>
          <w:del w:id="223" w:author="Huawei [Abdessamad] 2023-08" w:date="2023-08-04T00:24:00Z"/>
          <w:trPrChange w:id="224" w:author="Huawei [Abdessamad] 2023-08" w:date="2023-08-04T00:24:00Z">
            <w:trPr>
              <w:jc w:val="center"/>
            </w:trPr>
          </w:trPrChange>
        </w:trPr>
        <w:tc>
          <w:tcPr>
            <w:tcW w:w="2868" w:type="dxa"/>
            <w:tcPrChange w:id="225" w:author="Huawei [Abdessamad] 2023-08" w:date="2023-08-04T00:24:00Z">
              <w:tcPr>
                <w:tcW w:w="2868" w:type="dxa"/>
              </w:tcPr>
            </w:tcPrChange>
          </w:tcPr>
          <w:p w14:paraId="635C1683" w14:textId="6A34377E" w:rsidR="0028038E" w:rsidDel="00AF48B6" w:rsidRDefault="0028038E" w:rsidP="00DB437F">
            <w:pPr>
              <w:pStyle w:val="TAL"/>
              <w:rPr>
                <w:del w:id="226" w:author="Huawei [Abdessamad] 2023-08" w:date="2023-08-04T00:24:00Z"/>
              </w:rPr>
            </w:pPr>
            <w:del w:id="227" w:author="Huawei [Abdessamad] 2023-08" w:date="2023-08-04T00:24:00Z">
              <w:r w:rsidRPr="00B559FC" w:rsidDel="00AF48B6">
                <w:delText>EAS</w:delText>
              </w:r>
              <w:r w:rsidDel="00AF48B6">
                <w:delText>B</w:delText>
              </w:r>
              <w:r w:rsidRPr="00B559FC" w:rsidDel="00AF48B6">
                <w:delText>undle</w:delText>
              </w:r>
              <w:r w:rsidDel="00AF48B6">
                <w:delText>I</w:delText>
              </w:r>
              <w:r w:rsidRPr="00B559FC" w:rsidDel="00AF48B6">
                <w:delText>nfo</w:delText>
              </w:r>
            </w:del>
          </w:p>
        </w:tc>
        <w:tc>
          <w:tcPr>
            <w:tcW w:w="1297" w:type="dxa"/>
            <w:tcPrChange w:id="228" w:author="Huawei [Abdessamad] 2023-08" w:date="2023-08-04T00:24:00Z">
              <w:tcPr>
                <w:tcW w:w="1297" w:type="dxa"/>
              </w:tcPr>
            </w:tcPrChange>
          </w:tcPr>
          <w:p w14:paraId="5ED87F46" w14:textId="66B6FD95" w:rsidR="0028038E" w:rsidDel="00AF48B6" w:rsidRDefault="0028038E" w:rsidP="00DB437F">
            <w:pPr>
              <w:pStyle w:val="TAC"/>
              <w:rPr>
                <w:del w:id="229" w:author="Huawei [Abdessamad] 2023-08" w:date="2023-08-04T00:24:00Z"/>
              </w:rPr>
            </w:pPr>
            <w:del w:id="230" w:author="Huawei [Abdessamad] 2023-08" w:date="2023-08-04T00:24:00Z">
              <w:r w:rsidDel="00AF48B6">
                <w:delText>8.1.5.3.</w:delText>
              </w:r>
              <w:r w:rsidRPr="00D42967" w:rsidDel="00AF48B6">
                <w:delText>8</w:delText>
              </w:r>
            </w:del>
          </w:p>
        </w:tc>
        <w:tc>
          <w:tcPr>
            <w:tcW w:w="4025" w:type="dxa"/>
            <w:tcPrChange w:id="231" w:author="Huawei [Abdessamad] 2023-08" w:date="2023-08-04T00:24:00Z">
              <w:tcPr>
                <w:tcW w:w="2887" w:type="dxa"/>
              </w:tcPr>
            </w:tcPrChange>
          </w:tcPr>
          <w:p w14:paraId="3297788C" w14:textId="49669B09" w:rsidR="0028038E" w:rsidDel="00AF48B6" w:rsidRDefault="0028038E" w:rsidP="00DB437F">
            <w:pPr>
              <w:pStyle w:val="TAL"/>
              <w:rPr>
                <w:del w:id="232" w:author="Huawei [Abdessamad] 2023-08" w:date="2023-08-04T00:24:00Z"/>
              </w:rPr>
            </w:pPr>
            <w:del w:id="233" w:author="Huawei [Abdessamad] 2023-08" w:date="2023-08-04T00:24:00Z">
              <w:r w:rsidDel="00AF48B6">
                <w:rPr>
                  <w:lang w:eastAsia="zh-CN"/>
                </w:rPr>
                <w:delText xml:space="preserve">Represents </w:delText>
              </w:r>
              <w:r w:rsidDel="00AF48B6">
                <w:rPr>
                  <w:rFonts w:hint="eastAsia"/>
                  <w:lang w:eastAsia="zh-CN"/>
                </w:rPr>
                <w:delText>E</w:delText>
              </w:r>
              <w:r w:rsidDel="00AF48B6">
                <w:rPr>
                  <w:lang w:eastAsia="zh-CN"/>
                </w:rPr>
                <w:delText>AS bundle information.</w:delText>
              </w:r>
            </w:del>
          </w:p>
        </w:tc>
        <w:tc>
          <w:tcPr>
            <w:tcW w:w="1587" w:type="dxa"/>
            <w:tcPrChange w:id="234" w:author="Huawei [Abdessamad] 2023-08" w:date="2023-08-04T00:24:00Z">
              <w:tcPr>
                <w:tcW w:w="2725" w:type="dxa"/>
                <w:gridSpan w:val="2"/>
              </w:tcPr>
            </w:tcPrChange>
          </w:tcPr>
          <w:p w14:paraId="77F85DB6" w14:textId="073E0624" w:rsidR="0028038E" w:rsidDel="00AF48B6" w:rsidRDefault="0028038E" w:rsidP="00DB437F">
            <w:pPr>
              <w:pStyle w:val="TAL"/>
              <w:rPr>
                <w:del w:id="235" w:author="Huawei [Abdessamad] 2023-08" w:date="2023-08-04T00:24:00Z"/>
                <w:rFonts w:cs="Arial"/>
                <w:szCs w:val="18"/>
              </w:rPr>
            </w:pPr>
            <w:del w:id="236" w:author="Huawei [Abdessamad] 2023-08" w:date="2023-08-04T00:24:00Z">
              <w:r w:rsidDel="00AF48B6">
                <w:rPr>
                  <w:rFonts w:cs="Arial" w:hint="eastAsia"/>
                  <w:szCs w:val="18"/>
                  <w:lang w:eastAsia="zh-CN"/>
                </w:rPr>
                <w:delText>E</w:delText>
              </w:r>
              <w:r w:rsidDel="00AF48B6">
                <w:rPr>
                  <w:rFonts w:cs="Arial"/>
                  <w:szCs w:val="18"/>
                  <w:lang w:eastAsia="zh-CN"/>
                </w:rPr>
                <w:delText>dgeApp_2</w:delText>
              </w:r>
            </w:del>
          </w:p>
        </w:tc>
      </w:tr>
      <w:tr w:rsidR="0028038E" w14:paraId="3D71A593" w14:textId="77777777" w:rsidTr="00AF48B6">
        <w:trPr>
          <w:jc w:val="center"/>
          <w:trPrChange w:id="237" w:author="Huawei [Abdessamad] 2023-08" w:date="2023-08-04T00:24:00Z">
            <w:trPr>
              <w:jc w:val="center"/>
            </w:trPr>
          </w:trPrChange>
        </w:trPr>
        <w:tc>
          <w:tcPr>
            <w:tcW w:w="2868" w:type="dxa"/>
            <w:tcPrChange w:id="238" w:author="Huawei [Abdessamad] 2023-08" w:date="2023-08-04T00:24:00Z">
              <w:tcPr>
                <w:tcW w:w="2868" w:type="dxa"/>
              </w:tcPr>
            </w:tcPrChange>
          </w:tcPr>
          <w:p w14:paraId="61AC526F" w14:textId="77777777" w:rsidR="0028038E" w:rsidRDefault="0028038E" w:rsidP="00DB437F">
            <w:pPr>
              <w:pStyle w:val="TAL"/>
            </w:pPr>
            <w:proofErr w:type="spellStart"/>
            <w:r>
              <w:t>TransContSuppDetails</w:t>
            </w:r>
            <w:proofErr w:type="spellEnd"/>
          </w:p>
        </w:tc>
        <w:tc>
          <w:tcPr>
            <w:tcW w:w="1297" w:type="dxa"/>
            <w:tcPrChange w:id="239" w:author="Huawei [Abdessamad] 2023-08" w:date="2023-08-04T00:24:00Z">
              <w:tcPr>
                <w:tcW w:w="1297" w:type="dxa"/>
              </w:tcPr>
            </w:tcPrChange>
          </w:tcPr>
          <w:p w14:paraId="2AE34A49" w14:textId="77777777" w:rsidR="0028038E" w:rsidRDefault="0028038E" w:rsidP="00DB437F">
            <w:pPr>
              <w:pStyle w:val="TAC"/>
            </w:pPr>
            <w:r>
              <w:rPr>
                <w:lang w:eastAsia="zh-CN"/>
              </w:rPr>
              <w:t>8.1.5.2.7</w:t>
            </w:r>
          </w:p>
        </w:tc>
        <w:tc>
          <w:tcPr>
            <w:tcW w:w="4025" w:type="dxa"/>
            <w:tcPrChange w:id="240" w:author="Huawei [Abdessamad] 2023-08" w:date="2023-08-04T00:24:00Z">
              <w:tcPr>
                <w:tcW w:w="2887" w:type="dxa"/>
              </w:tcPr>
            </w:tcPrChange>
          </w:tcPr>
          <w:p w14:paraId="6CA5A3D0" w14:textId="77777777" w:rsidR="0028038E" w:rsidRDefault="0028038E" w:rsidP="00DB437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Change w:id="241" w:author="Huawei [Abdessamad] 2023-08" w:date="2023-08-04T00:24:00Z">
              <w:tcPr>
                <w:tcW w:w="2725" w:type="dxa"/>
                <w:gridSpan w:val="2"/>
              </w:tcPr>
            </w:tcPrChange>
          </w:tcPr>
          <w:p w14:paraId="298A65D7" w14:textId="77777777" w:rsidR="0028038E" w:rsidRDefault="0028038E" w:rsidP="00DB437F">
            <w:pPr>
              <w:pStyle w:val="TAL"/>
              <w:rPr>
                <w:rFonts w:cs="Arial"/>
                <w:szCs w:val="18"/>
              </w:rPr>
            </w:pPr>
            <w:proofErr w:type="spellStart"/>
            <w:r>
              <w:rPr>
                <w:rFonts w:eastAsia="Batang"/>
              </w:rPr>
              <w:t>SEALDD_Support</w:t>
            </w:r>
            <w:proofErr w:type="spellEnd"/>
          </w:p>
        </w:tc>
      </w:tr>
      <w:tr w:rsidR="0028038E" w14:paraId="60BCB3B8" w14:textId="77777777" w:rsidTr="00AF48B6">
        <w:trPr>
          <w:jc w:val="center"/>
          <w:trPrChange w:id="242" w:author="Huawei [Abdessamad] 2023-08" w:date="2023-08-04T00:24:00Z">
            <w:trPr>
              <w:jc w:val="center"/>
            </w:trPr>
          </w:trPrChange>
        </w:trPr>
        <w:tc>
          <w:tcPr>
            <w:tcW w:w="2868" w:type="dxa"/>
            <w:tcPrChange w:id="243" w:author="Huawei [Abdessamad] 2023-08" w:date="2023-08-04T00:24:00Z">
              <w:tcPr>
                <w:tcW w:w="2868" w:type="dxa"/>
              </w:tcPr>
            </w:tcPrChange>
          </w:tcPr>
          <w:p w14:paraId="4BE9C248" w14:textId="77777777" w:rsidR="0028038E" w:rsidRDefault="0028038E" w:rsidP="00DB437F">
            <w:pPr>
              <w:pStyle w:val="TAL"/>
            </w:pPr>
            <w:proofErr w:type="spellStart"/>
            <w:r>
              <w:t>TransportProtocol</w:t>
            </w:r>
            <w:proofErr w:type="spellEnd"/>
          </w:p>
        </w:tc>
        <w:tc>
          <w:tcPr>
            <w:tcW w:w="1297" w:type="dxa"/>
            <w:tcPrChange w:id="244" w:author="Huawei [Abdessamad] 2023-08" w:date="2023-08-04T00:24:00Z">
              <w:tcPr>
                <w:tcW w:w="1297" w:type="dxa"/>
              </w:tcPr>
            </w:tcPrChange>
          </w:tcPr>
          <w:p w14:paraId="61CF21BD" w14:textId="77777777" w:rsidR="0028038E" w:rsidRDefault="0028038E" w:rsidP="00DB437F">
            <w:pPr>
              <w:pStyle w:val="TAC"/>
            </w:pPr>
            <w:r>
              <w:t>8.1.5.3.5</w:t>
            </w:r>
          </w:p>
        </w:tc>
        <w:tc>
          <w:tcPr>
            <w:tcW w:w="4025" w:type="dxa"/>
            <w:tcPrChange w:id="245" w:author="Huawei [Abdessamad] 2023-08" w:date="2023-08-04T00:24:00Z">
              <w:tcPr>
                <w:tcW w:w="2887" w:type="dxa"/>
              </w:tcPr>
            </w:tcPrChange>
          </w:tcPr>
          <w:p w14:paraId="624E4AD7" w14:textId="77777777" w:rsidR="0028038E" w:rsidRDefault="0028038E" w:rsidP="00DB437F">
            <w:pPr>
              <w:pStyle w:val="TAL"/>
            </w:pPr>
            <w:r>
              <w:t>Indicates the supported transport layer protocol for EAS context transfer.</w:t>
            </w:r>
          </w:p>
        </w:tc>
        <w:tc>
          <w:tcPr>
            <w:tcW w:w="1587" w:type="dxa"/>
            <w:tcPrChange w:id="246" w:author="Huawei [Abdessamad] 2023-08" w:date="2023-08-04T00:24:00Z">
              <w:tcPr>
                <w:tcW w:w="2725" w:type="dxa"/>
                <w:gridSpan w:val="2"/>
              </w:tcPr>
            </w:tcPrChange>
          </w:tcPr>
          <w:p w14:paraId="709A0B9F" w14:textId="77777777" w:rsidR="0028038E" w:rsidRDefault="0028038E" w:rsidP="00DB437F">
            <w:pPr>
              <w:pStyle w:val="TAL"/>
              <w:rPr>
                <w:rFonts w:cs="Arial"/>
                <w:szCs w:val="18"/>
              </w:rPr>
            </w:pPr>
            <w:proofErr w:type="spellStart"/>
            <w:r>
              <w:rPr>
                <w:rFonts w:eastAsia="Batang"/>
              </w:rPr>
              <w:t>SEALDD_Support</w:t>
            </w:r>
            <w:proofErr w:type="spellEnd"/>
          </w:p>
        </w:tc>
      </w:tr>
    </w:tbl>
    <w:p w14:paraId="4247757B" w14:textId="77777777" w:rsidR="0028038E" w:rsidRDefault="0028038E" w:rsidP="0028038E"/>
    <w:p w14:paraId="4A72CF24" w14:textId="77777777" w:rsidR="0028038E" w:rsidRDefault="0028038E" w:rsidP="0028038E">
      <w:r>
        <w:t xml:space="preserve">Table 8.1.5.1-2 specifies data types re-used by the </w:t>
      </w:r>
      <w:proofErr w:type="spellStart"/>
      <w:r>
        <w:t>Eees_EASRegistration</w:t>
      </w:r>
      <w:proofErr w:type="spellEnd"/>
      <w:r>
        <w:t xml:space="preserve"> API service. </w:t>
      </w:r>
    </w:p>
    <w:p w14:paraId="318181A7" w14:textId="77777777" w:rsidR="0028038E" w:rsidRDefault="0028038E" w:rsidP="0028038E">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8038E" w14:paraId="3E77E1EB" w14:textId="77777777" w:rsidTr="00DB437F">
        <w:trPr>
          <w:jc w:val="center"/>
        </w:trPr>
        <w:tc>
          <w:tcPr>
            <w:tcW w:w="2638" w:type="dxa"/>
            <w:shd w:val="clear" w:color="auto" w:fill="C0C0C0"/>
            <w:hideMark/>
          </w:tcPr>
          <w:p w14:paraId="5057BAE2" w14:textId="77777777" w:rsidR="0028038E" w:rsidRDefault="0028038E" w:rsidP="00DB437F">
            <w:pPr>
              <w:pStyle w:val="TAH"/>
            </w:pPr>
            <w:r>
              <w:t>Data type</w:t>
            </w:r>
          </w:p>
        </w:tc>
        <w:tc>
          <w:tcPr>
            <w:tcW w:w="1770" w:type="dxa"/>
            <w:shd w:val="clear" w:color="auto" w:fill="C0C0C0"/>
            <w:hideMark/>
          </w:tcPr>
          <w:p w14:paraId="50A95A6D" w14:textId="77777777" w:rsidR="0028038E" w:rsidRDefault="0028038E" w:rsidP="00DB437F">
            <w:pPr>
              <w:pStyle w:val="TAH"/>
            </w:pPr>
            <w:r>
              <w:t>Reference</w:t>
            </w:r>
          </w:p>
        </w:tc>
        <w:tc>
          <w:tcPr>
            <w:tcW w:w="2802" w:type="dxa"/>
            <w:shd w:val="clear" w:color="auto" w:fill="C0C0C0"/>
            <w:hideMark/>
          </w:tcPr>
          <w:p w14:paraId="0BFED7C6" w14:textId="77777777" w:rsidR="0028038E" w:rsidRDefault="0028038E" w:rsidP="00DB437F">
            <w:pPr>
              <w:pStyle w:val="TAH"/>
            </w:pPr>
            <w:r>
              <w:t>Comments</w:t>
            </w:r>
          </w:p>
        </w:tc>
        <w:tc>
          <w:tcPr>
            <w:tcW w:w="2567" w:type="dxa"/>
            <w:shd w:val="clear" w:color="auto" w:fill="C0C0C0"/>
          </w:tcPr>
          <w:p w14:paraId="4AA8880B" w14:textId="77777777" w:rsidR="0028038E" w:rsidRDefault="0028038E" w:rsidP="00DB437F">
            <w:pPr>
              <w:pStyle w:val="TAH"/>
            </w:pPr>
            <w:r>
              <w:t>Applicability</w:t>
            </w:r>
          </w:p>
        </w:tc>
      </w:tr>
      <w:tr w:rsidR="0028038E" w14:paraId="52841883" w14:textId="77777777" w:rsidTr="00DB437F">
        <w:trPr>
          <w:jc w:val="center"/>
        </w:trPr>
        <w:tc>
          <w:tcPr>
            <w:tcW w:w="2638" w:type="dxa"/>
          </w:tcPr>
          <w:p w14:paraId="1822B8A2" w14:textId="77777777" w:rsidR="0028038E" w:rsidRPr="00DC49BF" w:rsidRDefault="0028038E" w:rsidP="00DB437F">
            <w:pPr>
              <w:pStyle w:val="TAL"/>
            </w:pPr>
            <w:proofErr w:type="spellStart"/>
            <w:r w:rsidRPr="00DC49BF">
              <w:t>SupportedFeatures</w:t>
            </w:r>
            <w:proofErr w:type="spellEnd"/>
          </w:p>
        </w:tc>
        <w:tc>
          <w:tcPr>
            <w:tcW w:w="1770" w:type="dxa"/>
          </w:tcPr>
          <w:p w14:paraId="0711E48A" w14:textId="77777777" w:rsidR="0028038E" w:rsidRDefault="0028038E" w:rsidP="00DB437F">
            <w:pPr>
              <w:pStyle w:val="TAL"/>
            </w:pPr>
            <w:r>
              <w:t>3GPP TS 29.571 [8]</w:t>
            </w:r>
          </w:p>
        </w:tc>
        <w:tc>
          <w:tcPr>
            <w:tcW w:w="2802" w:type="dxa"/>
          </w:tcPr>
          <w:p w14:paraId="547932C3" w14:textId="77777777" w:rsidR="0028038E" w:rsidRDefault="0028038E" w:rsidP="00DB437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489D3842" w14:textId="77777777" w:rsidR="0028038E" w:rsidRDefault="0028038E" w:rsidP="00DB437F">
            <w:pPr>
              <w:pStyle w:val="TAL"/>
              <w:rPr>
                <w:rFonts w:cs="Arial"/>
                <w:szCs w:val="18"/>
              </w:rPr>
            </w:pPr>
          </w:p>
        </w:tc>
      </w:tr>
      <w:tr w:rsidR="0028038E" w14:paraId="55191796" w14:textId="77777777" w:rsidTr="00DB437F">
        <w:trPr>
          <w:jc w:val="center"/>
        </w:trPr>
        <w:tc>
          <w:tcPr>
            <w:tcW w:w="2638" w:type="dxa"/>
          </w:tcPr>
          <w:p w14:paraId="30AD3FF1" w14:textId="77777777" w:rsidR="0028038E" w:rsidRPr="00DC49BF" w:rsidRDefault="0028038E" w:rsidP="00DB437F">
            <w:pPr>
              <w:pStyle w:val="TAL"/>
            </w:pPr>
            <w:proofErr w:type="spellStart"/>
            <w:r w:rsidRPr="00DC49BF">
              <w:t>DateTime</w:t>
            </w:r>
            <w:proofErr w:type="spellEnd"/>
          </w:p>
        </w:tc>
        <w:tc>
          <w:tcPr>
            <w:tcW w:w="1770" w:type="dxa"/>
          </w:tcPr>
          <w:p w14:paraId="017ADF0A" w14:textId="77777777" w:rsidR="0028038E" w:rsidRDefault="0028038E" w:rsidP="00DB437F">
            <w:pPr>
              <w:pStyle w:val="TAL"/>
            </w:pPr>
            <w:r>
              <w:t>3GPP TS 29.122 [6]</w:t>
            </w:r>
          </w:p>
        </w:tc>
        <w:tc>
          <w:tcPr>
            <w:tcW w:w="2802" w:type="dxa"/>
          </w:tcPr>
          <w:p w14:paraId="61CB37FB" w14:textId="77777777" w:rsidR="0028038E" w:rsidRDefault="0028038E" w:rsidP="00DB437F">
            <w:pPr>
              <w:pStyle w:val="TAL"/>
              <w:rPr>
                <w:rFonts w:cs="Arial"/>
                <w:szCs w:val="18"/>
              </w:rPr>
            </w:pPr>
            <w:r>
              <w:rPr>
                <w:rFonts w:cs="Arial"/>
                <w:szCs w:val="18"/>
              </w:rPr>
              <w:t>Used to capture the expiration time of EAS registration.</w:t>
            </w:r>
          </w:p>
        </w:tc>
        <w:tc>
          <w:tcPr>
            <w:tcW w:w="2567" w:type="dxa"/>
          </w:tcPr>
          <w:p w14:paraId="4C2F7E9C" w14:textId="77777777" w:rsidR="0028038E" w:rsidRDefault="0028038E" w:rsidP="00DB437F">
            <w:pPr>
              <w:pStyle w:val="TAL"/>
              <w:rPr>
                <w:rFonts w:cs="Arial"/>
                <w:szCs w:val="18"/>
              </w:rPr>
            </w:pPr>
          </w:p>
        </w:tc>
      </w:tr>
      <w:tr w:rsidR="0028038E" w14:paraId="38F42177" w14:textId="77777777" w:rsidTr="00DB437F">
        <w:trPr>
          <w:jc w:val="center"/>
        </w:trPr>
        <w:tc>
          <w:tcPr>
            <w:tcW w:w="2638" w:type="dxa"/>
          </w:tcPr>
          <w:p w14:paraId="3EAACB6E" w14:textId="77777777" w:rsidR="0028038E" w:rsidRPr="00DC49BF" w:rsidRDefault="0028038E" w:rsidP="00DB437F">
            <w:pPr>
              <w:pStyle w:val="TAL"/>
            </w:pPr>
            <w:proofErr w:type="spellStart"/>
            <w:r>
              <w:rPr>
                <w:lang w:eastAsia="zh-CN"/>
              </w:rPr>
              <w:t>DateTimeRm</w:t>
            </w:r>
            <w:proofErr w:type="spellEnd"/>
          </w:p>
        </w:tc>
        <w:tc>
          <w:tcPr>
            <w:tcW w:w="1770" w:type="dxa"/>
          </w:tcPr>
          <w:p w14:paraId="394B110E" w14:textId="77777777" w:rsidR="0028038E" w:rsidRDefault="0028038E" w:rsidP="00DB437F">
            <w:pPr>
              <w:pStyle w:val="TAL"/>
            </w:pPr>
            <w:r>
              <w:t>3GPP TS 29.571 [8]</w:t>
            </w:r>
          </w:p>
        </w:tc>
        <w:tc>
          <w:tcPr>
            <w:tcW w:w="2802" w:type="dxa"/>
          </w:tcPr>
          <w:p w14:paraId="0FDA149D" w14:textId="77777777" w:rsidR="0028038E" w:rsidRDefault="0028038E" w:rsidP="00DB437F">
            <w:pPr>
              <w:pStyle w:val="TAL"/>
              <w:rPr>
                <w:rFonts w:cs="Arial"/>
                <w:szCs w:val="18"/>
              </w:rPr>
            </w:pPr>
            <w:r>
              <w:rPr>
                <w:rFonts w:cs="Arial"/>
                <w:szCs w:val="18"/>
              </w:rPr>
              <w:t>Used to capture the expiration time EAS registration patch.</w:t>
            </w:r>
          </w:p>
        </w:tc>
        <w:tc>
          <w:tcPr>
            <w:tcW w:w="2567" w:type="dxa"/>
          </w:tcPr>
          <w:p w14:paraId="3C558C4C" w14:textId="77777777" w:rsidR="0028038E" w:rsidRDefault="0028038E" w:rsidP="00DB437F">
            <w:pPr>
              <w:pStyle w:val="TAL"/>
              <w:rPr>
                <w:rFonts w:cs="Arial"/>
                <w:szCs w:val="18"/>
              </w:rPr>
            </w:pPr>
          </w:p>
        </w:tc>
      </w:tr>
      <w:tr w:rsidR="0028038E" w14:paraId="1BEFEF76" w14:textId="77777777" w:rsidTr="00DB437F">
        <w:trPr>
          <w:jc w:val="center"/>
        </w:trPr>
        <w:tc>
          <w:tcPr>
            <w:tcW w:w="2638" w:type="dxa"/>
          </w:tcPr>
          <w:p w14:paraId="08B4B49D" w14:textId="77777777" w:rsidR="0028038E" w:rsidRPr="00DC49BF" w:rsidRDefault="0028038E" w:rsidP="00DB437F">
            <w:pPr>
              <w:pStyle w:val="TAL"/>
            </w:pPr>
            <w:proofErr w:type="spellStart"/>
            <w:r>
              <w:t>ScheduledCommunicationTime</w:t>
            </w:r>
            <w:proofErr w:type="spellEnd"/>
          </w:p>
        </w:tc>
        <w:tc>
          <w:tcPr>
            <w:tcW w:w="1770" w:type="dxa"/>
          </w:tcPr>
          <w:p w14:paraId="1781B178" w14:textId="77777777" w:rsidR="0028038E" w:rsidRDefault="0028038E" w:rsidP="00DB437F">
            <w:pPr>
              <w:pStyle w:val="TAL"/>
            </w:pPr>
            <w:r>
              <w:t>3GPP TS 29.122 [6]</w:t>
            </w:r>
          </w:p>
        </w:tc>
        <w:tc>
          <w:tcPr>
            <w:tcW w:w="2802" w:type="dxa"/>
          </w:tcPr>
          <w:p w14:paraId="6582188A" w14:textId="77777777" w:rsidR="0028038E" w:rsidRDefault="0028038E" w:rsidP="00DB437F">
            <w:pPr>
              <w:pStyle w:val="TAL"/>
              <w:rPr>
                <w:rFonts w:cs="Arial"/>
                <w:szCs w:val="18"/>
              </w:rPr>
            </w:pPr>
            <w:r>
              <w:rPr>
                <w:rFonts w:cs="Arial"/>
                <w:szCs w:val="18"/>
              </w:rPr>
              <w:t xml:space="preserve">Used to define the schedule of EAS availability. </w:t>
            </w:r>
          </w:p>
        </w:tc>
        <w:tc>
          <w:tcPr>
            <w:tcW w:w="2567" w:type="dxa"/>
          </w:tcPr>
          <w:p w14:paraId="4AF45F11" w14:textId="77777777" w:rsidR="0028038E" w:rsidRDefault="0028038E" w:rsidP="00DB437F">
            <w:pPr>
              <w:pStyle w:val="TAL"/>
              <w:rPr>
                <w:rFonts w:cs="Arial"/>
                <w:szCs w:val="18"/>
              </w:rPr>
            </w:pPr>
          </w:p>
        </w:tc>
      </w:tr>
      <w:tr w:rsidR="0028038E" w14:paraId="20A817AA" w14:textId="77777777" w:rsidTr="00DB437F">
        <w:trPr>
          <w:jc w:val="center"/>
        </w:trPr>
        <w:tc>
          <w:tcPr>
            <w:tcW w:w="2638" w:type="dxa"/>
          </w:tcPr>
          <w:p w14:paraId="5EC24500" w14:textId="77777777" w:rsidR="0028038E" w:rsidRDefault="0028038E" w:rsidP="00DB437F">
            <w:pPr>
              <w:pStyle w:val="TAL"/>
            </w:pPr>
            <w:proofErr w:type="spellStart"/>
            <w:r>
              <w:t>RouteToLocation</w:t>
            </w:r>
            <w:proofErr w:type="spellEnd"/>
          </w:p>
        </w:tc>
        <w:tc>
          <w:tcPr>
            <w:tcW w:w="1770" w:type="dxa"/>
          </w:tcPr>
          <w:p w14:paraId="5DDE079C" w14:textId="77777777" w:rsidR="0028038E" w:rsidRDefault="0028038E" w:rsidP="00DB437F">
            <w:pPr>
              <w:pStyle w:val="TAL"/>
            </w:pPr>
            <w:r>
              <w:t>3GPP TS </w:t>
            </w:r>
            <w:r w:rsidRPr="00926B8A">
              <w:t>29.571 </w:t>
            </w:r>
            <w:r>
              <w:t>[8]</w:t>
            </w:r>
          </w:p>
        </w:tc>
        <w:tc>
          <w:tcPr>
            <w:tcW w:w="2802" w:type="dxa"/>
          </w:tcPr>
          <w:p w14:paraId="29D6DA1E" w14:textId="77777777" w:rsidR="0028038E" w:rsidRDefault="0028038E" w:rsidP="00DB437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327A80B3" w14:textId="77777777" w:rsidR="0028038E" w:rsidRDefault="0028038E" w:rsidP="00DB437F">
            <w:pPr>
              <w:pStyle w:val="TAL"/>
              <w:rPr>
                <w:rFonts w:cs="Arial"/>
                <w:szCs w:val="18"/>
              </w:rPr>
            </w:pPr>
          </w:p>
        </w:tc>
      </w:tr>
      <w:tr w:rsidR="0028038E" w14:paraId="4A6563C9" w14:textId="77777777" w:rsidTr="00DB437F">
        <w:trPr>
          <w:jc w:val="center"/>
        </w:trPr>
        <w:tc>
          <w:tcPr>
            <w:tcW w:w="2638" w:type="dxa"/>
          </w:tcPr>
          <w:p w14:paraId="6BA096EB" w14:textId="77777777" w:rsidR="0028038E" w:rsidRDefault="0028038E" w:rsidP="00DB437F">
            <w:pPr>
              <w:pStyle w:val="TAL"/>
            </w:pPr>
            <w:proofErr w:type="spellStart"/>
            <w:r w:rsidRPr="001D2CEF">
              <w:rPr>
                <w:lang w:eastAsia="zh-CN"/>
              </w:rPr>
              <w:t>DurationSec</w:t>
            </w:r>
            <w:proofErr w:type="spellEnd"/>
          </w:p>
        </w:tc>
        <w:tc>
          <w:tcPr>
            <w:tcW w:w="1770" w:type="dxa"/>
          </w:tcPr>
          <w:p w14:paraId="0ACA9E20" w14:textId="77777777" w:rsidR="0028038E" w:rsidRDefault="0028038E" w:rsidP="00DB437F">
            <w:pPr>
              <w:pStyle w:val="TAL"/>
            </w:pPr>
            <w:r>
              <w:t>3GPP TS 29.122 [6]</w:t>
            </w:r>
          </w:p>
        </w:tc>
        <w:tc>
          <w:tcPr>
            <w:tcW w:w="2802" w:type="dxa"/>
          </w:tcPr>
          <w:p w14:paraId="1A20E2B5" w14:textId="77777777" w:rsidR="0028038E" w:rsidRDefault="0028038E" w:rsidP="00DB437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7AA5EC41" w14:textId="77777777" w:rsidR="0028038E" w:rsidRDefault="0028038E" w:rsidP="00DB437F">
            <w:pPr>
              <w:pStyle w:val="TAL"/>
              <w:rPr>
                <w:rFonts w:cs="Arial"/>
                <w:szCs w:val="18"/>
              </w:rPr>
            </w:pPr>
          </w:p>
        </w:tc>
      </w:tr>
      <w:tr w:rsidR="0028038E" w14:paraId="0104183E" w14:textId="77777777" w:rsidTr="00DB437F">
        <w:trPr>
          <w:jc w:val="center"/>
        </w:trPr>
        <w:tc>
          <w:tcPr>
            <w:tcW w:w="2638" w:type="dxa"/>
          </w:tcPr>
          <w:p w14:paraId="2EB1FEB2" w14:textId="77777777" w:rsidR="0028038E" w:rsidRPr="001D2CEF" w:rsidRDefault="0028038E" w:rsidP="00DB437F">
            <w:pPr>
              <w:pStyle w:val="TAL"/>
              <w:rPr>
                <w:lang w:eastAsia="zh-CN"/>
              </w:rPr>
            </w:pPr>
            <w:r>
              <w:rPr>
                <w:lang w:eastAsia="zh-CN"/>
              </w:rPr>
              <w:t>LocationArea5G</w:t>
            </w:r>
          </w:p>
        </w:tc>
        <w:tc>
          <w:tcPr>
            <w:tcW w:w="1770" w:type="dxa"/>
          </w:tcPr>
          <w:p w14:paraId="7D84C2FC" w14:textId="77777777" w:rsidR="0028038E" w:rsidRDefault="0028038E" w:rsidP="00DB437F">
            <w:pPr>
              <w:pStyle w:val="TAL"/>
            </w:pPr>
            <w:r>
              <w:t>3GPP TS 29.122 [6]</w:t>
            </w:r>
          </w:p>
        </w:tc>
        <w:tc>
          <w:tcPr>
            <w:tcW w:w="2802" w:type="dxa"/>
          </w:tcPr>
          <w:p w14:paraId="693932F5" w14:textId="77777777" w:rsidR="0028038E" w:rsidRDefault="0028038E" w:rsidP="00DB437F">
            <w:pPr>
              <w:pStyle w:val="TAL"/>
              <w:rPr>
                <w:rFonts w:cs="Arial"/>
                <w:szCs w:val="18"/>
              </w:rPr>
            </w:pPr>
            <w:r>
              <w:rPr>
                <w:rFonts w:cs="Arial"/>
                <w:szCs w:val="18"/>
              </w:rPr>
              <w:t>Used to defined the geographic and topological area served by EAS.</w:t>
            </w:r>
          </w:p>
        </w:tc>
        <w:tc>
          <w:tcPr>
            <w:tcW w:w="2567" w:type="dxa"/>
          </w:tcPr>
          <w:p w14:paraId="5264D31E" w14:textId="77777777" w:rsidR="0028038E" w:rsidRDefault="0028038E" w:rsidP="00DB437F">
            <w:pPr>
              <w:pStyle w:val="TAL"/>
              <w:rPr>
                <w:rFonts w:cs="Arial"/>
                <w:szCs w:val="18"/>
              </w:rPr>
            </w:pPr>
          </w:p>
        </w:tc>
      </w:tr>
      <w:tr w:rsidR="0028038E" w14:paraId="2730C768" w14:textId="77777777" w:rsidTr="00DB437F">
        <w:trPr>
          <w:jc w:val="center"/>
        </w:trPr>
        <w:tc>
          <w:tcPr>
            <w:tcW w:w="2638" w:type="dxa"/>
          </w:tcPr>
          <w:p w14:paraId="1522BD0C" w14:textId="77777777" w:rsidR="0028038E" w:rsidRDefault="0028038E" w:rsidP="00DB437F">
            <w:pPr>
              <w:pStyle w:val="TAL"/>
              <w:rPr>
                <w:lang w:eastAsia="zh-CN"/>
              </w:rPr>
            </w:pPr>
            <w:proofErr w:type="spellStart"/>
            <w:r>
              <w:rPr>
                <w:lang w:eastAsia="zh-CN"/>
              </w:rPr>
              <w:t>BitRate</w:t>
            </w:r>
            <w:proofErr w:type="spellEnd"/>
          </w:p>
        </w:tc>
        <w:tc>
          <w:tcPr>
            <w:tcW w:w="1770" w:type="dxa"/>
          </w:tcPr>
          <w:p w14:paraId="70BB2384" w14:textId="77777777" w:rsidR="0028038E" w:rsidRDefault="0028038E" w:rsidP="00DB437F">
            <w:pPr>
              <w:pStyle w:val="TAL"/>
            </w:pPr>
            <w:r>
              <w:t>3GPP TS </w:t>
            </w:r>
            <w:r w:rsidRPr="00926B8A">
              <w:t>29.571 </w:t>
            </w:r>
            <w:r>
              <w:t>[8]</w:t>
            </w:r>
          </w:p>
        </w:tc>
        <w:tc>
          <w:tcPr>
            <w:tcW w:w="2802" w:type="dxa"/>
          </w:tcPr>
          <w:p w14:paraId="564E6019" w14:textId="77777777" w:rsidR="0028038E" w:rsidRDefault="0028038E" w:rsidP="00DB437F">
            <w:pPr>
              <w:pStyle w:val="TAL"/>
              <w:rPr>
                <w:rFonts w:cs="Arial"/>
                <w:szCs w:val="18"/>
              </w:rPr>
            </w:pPr>
            <w:r>
              <w:rPr>
                <w:rFonts w:cs="Arial"/>
                <w:szCs w:val="18"/>
              </w:rPr>
              <w:t>Used to express the connection bandwidth of EAS service KPI.</w:t>
            </w:r>
          </w:p>
        </w:tc>
        <w:tc>
          <w:tcPr>
            <w:tcW w:w="2567" w:type="dxa"/>
          </w:tcPr>
          <w:p w14:paraId="17C978ED" w14:textId="77777777" w:rsidR="0028038E" w:rsidRDefault="0028038E" w:rsidP="00DB437F">
            <w:pPr>
              <w:pStyle w:val="TAL"/>
              <w:rPr>
                <w:rFonts w:cs="Arial"/>
                <w:szCs w:val="18"/>
              </w:rPr>
            </w:pPr>
          </w:p>
        </w:tc>
      </w:tr>
      <w:tr w:rsidR="0028038E" w14:paraId="135E772B" w14:textId="77777777" w:rsidTr="00DB437F">
        <w:trPr>
          <w:jc w:val="center"/>
        </w:trPr>
        <w:tc>
          <w:tcPr>
            <w:tcW w:w="2638" w:type="dxa"/>
          </w:tcPr>
          <w:p w14:paraId="155EBA2C" w14:textId="77777777" w:rsidR="0028038E" w:rsidRDefault="0028038E" w:rsidP="00DB437F">
            <w:pPr>
              <w:pStyle w:val="TAL"/>
              <w:rPr>
                <w:lang w:eastAsia="zh-CN"/>
              </w:rPr>
            </w:pPr>
            <w:r>
              <w:rPr>
                <w:lang w:eastAsia="zh-CN"/>
              </w:rPr>
              <w:t>Ipv4Addr</w:t>
            </w:r>
          </w:p>
        </w:tc>
        <w:tc>
          <w:tcPr>
            <w:tcW w:w="1770" w:type="dxa"/>
          </w:tcPr>
          <w:p w14:paraId="6E18F835" w14:textId="77777777" w:rsidR="0028038E" w:rsidRDefault="0028038E" w:rsidP="00DB437F">
            <w:pPr>
              <w:pStyle w:val="TAL"/>
            </w:pPr>
            <w:r>
              <w:t>3GPP TS 29.122 [6]</w:t>
            </w:r>
          </w:p>
        </w:tc>
        <w:tc>
          <w:tcPr>
            <w:tcW w:w="2802" w:type="dxa"/>
          </w:tcPr>
          <w:p w14:paraId="4EF6FB5E" w14:textId="77777777" w:rsidR="0028038E" w:rsidRDefault="0028038E" w:rsidP="00DB437F">
            <w:pPr>
              <w:pStyle w:val="TAL"/>
              <w:rPr>
                <w:rFonts w:cs="Arial"/>
                <w:szCs w:val="18"/>
              </w:rPr>
            </w:pPr>
            <w:r>
              <w:rPr>
                <w:rFonts w:cs="Arial"/>
                <w:szCs w:val="18"/>
              </w:rPr>
              <w:t>Identifying the IPv4 address of the Edge Application Server.</w:t>
            </w:r>
          </w:p>
        </w:tc>
        <w:tc>
          <w:tcPr>
            <w:tcW w:w="2567" w:type="dxa"/>
          </w:tcPr>
          <w:p w14:paraId="74163790" w14:textId="77777777" w:rsidR="0028038E" w:rsidRDefault="0028038E" w:rsidP="00DB437F">
            <w:pPr>
              <w:pStyle w:val="TAL"/>
              <w:rPr>
                <w:rFonts w:cs="Arial"/>
                <w:szCs w:val="18"/>
              </w:rPr>
            </w:pPr>
          </w:p>
        </w:tc>
      </w:tr>
      <w:tr w:rsidR="0028038E" w14:paraId="7072975A" w14:textId="77777777" w:rsidTr="00DB437F">
        <w:trPr>
          <w:jc w:val="center"/>
        </w:trPr>
        <w:tc>
          <w:tcPr>
            <w:tcW w:w="2638" w:type="dxa"/>
          </w:tcPr>
          <w:p w14:paraId="2A0E56CF" w14:textId="77777777" w:rsidR="0028038E" w:rsidRDefault="0028038E" w:rsidP="00DB437F">
            <w:pPr>
              <w:pStyle w:val="TAL"/>
              <w:tabs>
                <w:tab w:val="left" w:pos="1784"/>
              </w:tabs>
              <w:rPr>
                <w:lang w:eastAsia="zh-CN"/>
              </w:rPr>
            </w:pPr>
            <w:r>
              <w:rPr>
                <w:lang w:eastAsia="zh-CN"/>
              </w:rPr>
              <w:t>Ipv6Addr</w:t>
            </w:r>
          </w:p>
        </w:tc>
        <w:tc>
          <w:tcPr>
            <w:tcW w:w="1770" w:type="dxa"/>
          </w:tcPr>
          <w:p w14:paraId="032500CB" w14:textId="77777777" w:rsidR="0028038E" w:rsidRPr="00926B8A" w:rsidRDefault="0028038E" w:rsidP="00DB437F">
            <w:pPr>
              <w:pStyle w:val="TAL"/>
            </w:pPr>
            <w:r>
              <w:t>3GPP TS 29.122 [6]</w:t>
            </w:r>
          </w:p>
        </w:tc>
        <w:tc>
          <w:tcPr>
            <w:tcW w:w="2802" w:type="dxa"/>
          </w:tcPr>
          <w:p w14:paraId="3D9C2B10" w14:textId="77777777" w:rsidR="0028038E" w:rsidRDefault="0028038E" w:rsidP="00DB437F">
            <w:pPr>
              <w:pStyle w:val="TAL"/>
              <w:rPr>
                <w:rFonts w:cs="Arial"/>
                <w:szCs w:val="18"/>
              </w:rPr>
            </w:pPr>
            <w:r>
              <w:rPr>
                <w:rFonts w:cs="Arial"/>
                <w:szCs w:val="18"/>
              </w:rPr>
              <w:t>Identifying the IPv6 address of the Edge Application Server.</w:t>
            </w:r>
          </w:p>
        </w:tc>
        <w:tc>
          <w:tcPr>
            <w:tcW w:w="2567" w:type="dxa"/>
          </w:tcPr>
          <w:p w14:paraId="2B2CCAF3" w14:textId="77777777" w:rsidR="0028038E" w:rsidRDefault="0028038E" w:rsidP="00DB437F">
            <w:pPr>
              <w:pStyle w:val="TAL"/>
              <w:rPr>
                <w:rFonts w:cs="Arial"/>
                <w:szCs w:val="18"/>
              </w:rPr>
            </w:pPr>
          </w:p>
        </w:tc>
      </w:tr>
      <w:tr w:rsidR="0028038E" w14:paraId="6AC5E42C" w14:textId="77777777" w:rsidTr="00DB437F">
        <w:trPr>
          <w:jc w:val="center"/>
        </w:trPr>
        <w:tc>
          <w:tcPr>
            <w:tcW w:w="2638" w:type="dxa"/>
          </w:tcPr>
          <w:p w14:paraId="7725580B" w14:textId="77777777" w:rsidR="0028038E" w:rsidRDefault="0028038E" w:rsidP="00DB437F">
            <w:pPr>
              <w:pStyle w:val="TAL"/>
              <w:tabs>
                <w:tab w:val="left" w:pos="1784"/>
              </w:tabs>
              <w:rPr>
                <w:lang w:eastAsia="zh-CN"/>
              </w:rPr>
            </w:pPr>
            <w:proofErr w:type="spellStart"/>
            <w:r>
              <w:rPr>
                <w:lang w:eastAsia="zh-CN"/>
              </w:rPr>
              <w:t>ServiceArea</w:t>
            </w:r>
            <w:proofErr w:type="spellEnd"/>
          </w:p>
        </w:tc>
        <w:tc>
          <w:tcPr>
            <w:tcW w:w="1770" w:type="dxa"/>
          </w:tcPr>
          <w:p w14:paraId="6EAFA40A" w14:textId="77777777" w:rsidR="0028038E" w:rsidRDefault="0028038E" w:rsidP="00DB437F">
            <w:pPr>
              <w:pStyle w:val="TAL"/>
            </w:pPr>
            <w:r>
              <w:t>Clause 9.1.5.2.5</w:t>
            </w:r>
          </w:p>
        </w:tc>
        <w:tc>
          <w:tcPr>
            <w:tcW w:w="2802" w:type="dxa"/>
          </w:tcPr>
          <w:p w14:paraId="6335122F" w14:textId="77777777" w:rsidR="0028038E" w:rsidRDefault="0028038E" w:rsidP="00DB437F">
            <w:pPr>
              <w:pStyle w:val="TAL"/>
              <w:rPr>
                <w:rFonts w:cs="Arial"/>
                <w:szCs w:val="18"/>
              </w:rPr>
            </w:pPr>
            <w:r>
              <w:rPr>
                <w:rFonts w:cs="Arial"/>
                <w:szCs w:val="18"/>
              </w:rPr>
              <w:t>Represents the topological and geographical service area information of the EAS.</w:t>
            </w:r>
          </w:p>
        </w:tc>
        <w:tc>
          <w:tcPr>
            <w:tcW w:w="2567" w:type="dxa"/>
          </w:tcPr>
          <w:p w14:paraId="06078D57" w14:textId="77777777" w:rsidR="0028038E" w:rsidRDefault="0028038E" w:rsidP="00DB437F">
            <w:pPr>
              <w:pStyle w:val="TAL"/>
              <w:rPr>
                <w:rFonts w:cs="Arial"/>
                <w:szCs w:val="18"/>
              </w:rPr>
            </w:pPr>
          </w:p>
        </w:tc>
      </w:tr>
      <w:tr w:rsidR="0028038E" w14:paraId="1A720C03" w14:textId="77777777" w:rsidTr="00DB437F">
        <w:trPr>
          <w:jc w:val="center"/>
        </w:trPr>
        <w:tc>
          <w:tcPr>
            <w:tcW w:w="2638" w:type="dxa"/>
          </w:tcPr>
          <w:p w14:paraId="44CF5436" w14:textId="77777777" w:rsidR="0028038E" w:rsidRDefault="0028038E" w:rsidP="00DB437F">
            <w:pPr>
              <w:pStyle w:val="TAL"/>
              <w:tabs>
                <w:tab w:val="left" w:pos="1784"/>
              </w:tabs>
              <w:rPr>
                <w:lang w:eastAsia="zh-CN"/>
              </w:rPr>
            </w:pPr>
            <w:proofErr w:type="spellStart"/>
            <w:r>
              <w:rPr>
                <w:lang w:eastAsia="zh-CN"/>
              </w:rPr>
              <w:t>Uinteger</w:t>
            </w:r>
            <w:proofErr w:type="spellEnd"/>
          </w:p>
        </w:tc>
        <w:tc>
          <w:tcPr>
            <w:tcW w:w="1770" w:type="dxa"/>
          </w:tcPr>
          <w:p w14:paraId="60DE6891" w14:textId="77777777" w:rsidR="0028038E" w:rsidRDefault="0028038E" w:rsidP="00DB437F">
            <w:pPr>
              <w:pStyle w:val="TAL"/>
            </w:pPr>
            <w:r>
              <w:t>3GPP TS </w:t>
            </w:r>
            <w:r w:rsidRPr="00926B8A">
              <w:t>29.571 </w:t>
            </w:r>
            <w:r>
              <w:t>[8]</w:t>
            </w:r>
          </w:p>
        </w:tc>
        <w:tc>
          <w:tcPr>
            <w:tcW w:w="2802" w:type="dxa"/>
          </w:tcPr>
          <w:p w14:paraId="4F5E716B" w14:textId="77777777" w:rsidR="0028038E" w:rsidRDefault="0028038E" w:rsidP="00DB437F">
            <w:pPr>
              <w:pStyle w:val="TAL"/>
              <w:rPr>
                <w:rFonts w:cs="Arial"/>
                <w:szCs w:val="18"/>
              </w:rPr>
            </w:pPr>
            <w:r>
              <w:rPr>
                <w:rFonts w:cs="Arial"/>
                <w:szCs w:val="18"/>
              </w:rPr>
              <w:t>Used to express the maximum response time of EAS service KPI.</w:t>
            </w:r>
          </w:p>
        </w:tc>
        <w:tc>
          <w:tcPr>
            <w:tcW w:w="2567" w:type="dxa"/>
          </w:tcPr>
          <w:p w14:paraId="7532018A" w14:textId="77777777" w:rsidR="0028038E" w:rsidRDefault="0028038E" w:rsidP="00DB437F">
            <w:pPr>
              <w:pStyle w:val="TAL"/>
              <w:rPr>
                <w:rFonts w:cs="Arial"/>
                <w:szCs w:val="18"/>
              </w:rPr>
            </w:pPr>
          </w:p>
        </w:tc>
      </w:tr>
      <w:tr w:rsidR="0028038E" w14:paraId="2F4FF5C8" w14:textId="77777777" w:rsidTr="00DB437F">
        <w:trPr>
          <w:jc w:val="center"/>
        </w:trPr>
        <w:tc>
          <w:tcPr>
            <w:tcW w:w="2638" w:type="dxa"/>
          </w:tcPr>
          <w:p w14:paraId="244392C1" w14:textId="77777777" w:rsidR="0028038E" w:rsidRDefault="0028038E" w:rsidP="00DB437F">
            <w:pPr>
              <w:pStyle w:val="TAL"/>
              <w:tabs>
                <w:tab w:val="left" w:pos="1784"/>
              </w:tabs>
              <w:rPr>
                <w:lang w:eastAsia="zh-CN"/>
              </w:rPr>
            </w:pPr>
            <w:proofErr w:type="spellStart"/>
            <w:r>
              <w:rPr>
                <w:lang w:eastAsia="zh-CN"/>
              </w:rPr>
              <w:t>Fqdn</w:t>
            </w:r>
            <w:proofErr w:type="spellEnd"/>
          </w:p>
        </w:tc>
        <w:tc>
          <w:tcPr>
            <w:tcW w:w="1770" w:type="dxa"/>
          </w:tcPr>
          <w:p w14:paraId="4F61AA6A" w14:textId="77777777" w:rsidR="0028038E" w:rsidRDefault="0028038E" w:rsidP="00DB437F">
            <w:pPr>
              <w:pStyle w:val="TAL"/>
            </w:pPr>
            <w:r>
              <w:t>3GPP TS </w:t>
            </w:r>
            <w:r w:rsidRPr="00926B8A">
              <w:t>29.571 </w:t>
            </w:r>
            <w:r>
              <w:t>[8]</w:t>
            </w:r>
          </w:p>
        </w:tc>
        <w:tc>
          <w:tcPr>
            <w:tcW w:w="2802" w:type="dxa"/>
          </w:tcPr>
          <w:p w14:paraId="70D3761A" w14:textId="77777777" w:rsidR="0028038E" w:rsidRDefault="0028038E" w:rsidP="00DB437F">
            <w:pPr>
              <w:pStyle w:val="TAL"/>
              <w:rPr>
                <w:rFonts w:cs="Arial"/>
                <w:szCs w:val="18"/>
              </w:rPr>
            </w:pPr>
            <w:r>
              <w:rPr>
                <w:rFonts w:cs="Arial"/>
                <w:szCs w:val="18"/>
              </w:rPr>
              <w:t>Used to express the Fully Qualified Domain Name of EAS end point.</w:t>
            </w:r>
          </w:p>
        </w:tc>
        <w:tc>
          <w:tcPr>
            <w:tcW w:w="2567" w:type="dxa"/>
          </w:tcPr>
          <w:p w14:paraId="7B66BC3A" w14:textId="77777777" w:rsidR="0028038E" w:rsidRDefault="0028038E" w:rsidP="00DB437F">
            <w:pPr>
              <w:pStyle w:val="TAL"/>
              <w:rPr>
                <w:rFonts w:cs="Arial"/>
                <w:szCs w:val="18"/>
              </w:rPr>
            </w:pPr>
          </w:p>
        </w:tc>
      </w:tr>
    </w:tbl>
    <w:p w14:paraId="2994C51C" w14:textId="77777777" w:rsidR="0028038E" w:rsidRPr="0086051F" w:rsidRDefault="0028038E" w:rsidP="0028038E">
      <w:pPr>
        <w:rPr>
          <w:lang w:eastAsia="zh-CN"/>
        </w:rPr>
      </w:pPr>
    </w:p>
    <w:p w14:paraId="43CFF966" w14:textId="77777777" w:rsidR="00F528EF" w:rsidRPr="00FD3BBA" w:rsidRDefault="00F528EF" w:rsidP="00F528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586D21" w14:textId="77777777" w:rsidR="00A32D1E" w:rsidRDefault="00A32D1E" w:rsidP="00A32D1E">
      <w:pPr>
        <w:pStyle w:val="Heading5"/>
        <w:rPr>
          <w:lang w:eastAsia="zh-CN"/>
        </w:rPr>
      </w:pPr>
      <w:r>
        <w:rPr>
          <w:lang w:eastAsia="zh-CN"/>
        </w:rPr>
        <w:t>8.1.5.2.</w:t>
      </w:r>
      <w:r w:rsidRPr="00D42967">
        <w:rPr>
          <w:lang w:eastAsia="zh-CN"/>
        </w:rPr>
        <w:t>8</w:t>
      </w:r>
      <w:r>
        <w:rPr>
          <w:lang w:eastAsia="zh-CN"/>
        </w:rPr>
        <w:tab/>
        <w:t xml:space="preserve">Type: </w:t>
      </w:r>
      <w:proofErr w:type="spellStart"/>
      <w:r w:rsidRPr="00B559FC">
        <w:t>EAS</w:t>
      </w:r>
      <w:r>
        <w:t>B</w:t>
      </w:r>
      <w:r w:rsidRPr="00B559FC">
        <w:t>undle</w:t>
      </w:r>
      <w:r>
        <w:t>I</w:t>
      </w:r>
      <w:r w:rsidRPr="00B559FC">
        <w:t>nfo</w:t>
      </w:r>
      <w:bookmarkEnd w:id="9"/>
      <w:proofErr w:type="spellEnd"/>
    </w:p>
    <w:p w14:paraId="195F6A60" w14:textId="77777777" w:rsidR="00A32D1E" w:rsidRDefault="00A32D1E" w:rsidP="00A32D1E">
      <w:pPr>
        <w:pStyle w:val="TH"/>
      </w:pPr>
      <w:r>
        <w:rPr>
          <w:noProof/>
        </w:rPr>
        <w:t>Table 8.1.5.2.</w:t>
      </w:r>
      <w:r w:rsidRPr="00D42967">
        <w:rPr>
          <w:noProof/>
        </w:rPr>
        <w:t>8</w:t>
      </w:r>
      <w:r>
        <w:t xml:space="preserve">-1: </w:t>
      </w:r>
      <w:r>
        <w:rPr>
          <w:noProof/>
        </w:rPr>
        <w:t xml:space="preserve">Definition of type </w:t>
      </w:r>
      <w:proofErr w:type="spellStart"/>
      <w:r w:rsidRPr="00B559FC">
        <w:t>EAS</w:t>
      </w:r>
      <w:r>
        <w:t>B</w:t>
      </w:r>
      <w:r w:rsidRPr="00B559FC">
        <w:t>undle</w:t>
      </w:r>
      <w:r>
        <w:t>I</w:t>
      </w:r>
      <w:r w:rsidRPr="00B559FC">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7" w:author="Huawei [Abdessamad] 2023-08" w:date="2023-08-03T23:2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126"/>
        <w:gridCol w:w="1310"/>
        <w:gridCol w:w="425"/>
        <w:gridCol w:w="1368"/>
        <w:gridCol w:w="3438"/>
        <w:gridCol w:w="1998"/>
        <w:tblGridChange w:id="248">
          <w:tblGrid>
            <w:gridCol w:w="1126"/>
            <w:gridCol w:w="304"/>
            <w:gridCol w:w="1006"/>
            <w:gridCol w:w="425"/>
            <w:gridCol w:w="1368"/>
            <w:gridCol w:w="3438"/>
            <w:gridCol w:w="1998"/>
          </w:tblGrid>
        </w:tblGridChange>
      </w:tblGrid>
      <w:tr w:rsidR="00A32D1E" w14:paraId="795602AD" w14:textId="77777777" w:rsidTr="00C86254">
        <w:trPr>
          <w:jc w:val="center"/>
          <w:trPrChange w:id="249" w:author="Huawei [Abdessamad] 2023-08" w:date="2023-08-03T23:23:00Z">
            <w:trPr>
              <w:jc w:val="center"/>
            </w:trPr>
          </w:trPrChange>
        </w:trPr>
        <w:tc>
          <w:tcPr>
            <w:tcW w:w="1126" w:type="dxa"/>
            <w:shd w:val="clear" w:color="auto" w:fill="C0C0C0"/>
            <w:hideMark/>
            <w:tcPrChange w:id="250" w:author="Huawei [Abdessamad] 2023-08" w:date="2023-08-03T23:23:00Z">
              <w:tcPr>
                <w:tcW w:w="1430" w:type="dxa"/>
                <w:gridSpan w:val="2"/>
                <w:shd w:val="clear" w:color="auto" w:fill="C0C0C0"/>
                <w:hideMark/>
              </w:tcPr>
            </w:tcPrChange>
          </w:tcPr>
          <w:p w14:paraId="7C80A11D" w14:textId="77777777" w:rsidR="00A32D1E" w:rsidRDefault="00A32D1E" w:rsidP="003D4D69">
            <w:pPr>
              <w:pStyle w:val="TAH"/>
            </w:pPr>
            <w:r>
              <w:t>Attribute name</w:t>
            </w:r>
          </w:p>
        </w:tc>
        <w:tc>
          <w:tcPr>
            <w:tcW w:w="1310" w:type="dxa"/>
            <w:shd w:val="clear" w:color="auto" w:fill="C0C0C0"/>
            <w:hideMark/>
            <w:tcPrChange w:id="251" w:author="Huawei [Abdessamad] 2023-08" w:date="2023-08-03T23:23:00Z">
              <w:tcPr>
                <w:tcW w:w="1006" w:type="dxa"/>
                <w:shd w:val="clear" w:color="auto" w:fill="C0C0C0"/>
                <w:hideMark/>
              </w:tcPr>
            </w:tcPrChange>
          </w:tcPr>
          <w:p w14:paraId="6DB1D73C" w14:textId="77777777" w:rsidR="00A32D1E" w:rsidRDefault="00A32D1E" w:rsidP="003D4D69">
            <w:pPr>
              <w:pStyle w:val="TAH"/>
            </w:pPr>
            <w:r>
              <w:t>Data type</w:t>
            </w:r>
          </w:p>
        </w:tc>
        <w:tc>
          <w:tcPr>
            <w:tcW w:w="425" w:type="dxa"/>
            <w:shd w:val="clear" w:color="auto" w:fill="C0C0C0"/>
            <w:hideMark/>
            <w:tcPrChange w:id="252" w:author="Huawei [Abdessamad] 2023-08" w:date="2023-08-03T23:23:00Z">
              <w:tcPr>
                <w:tcW w:w="425" w:type="dxa"/>
                <w:shd w:val="clear" w:color="auto" w:fill="C0C0C0"/>
                <w:hideMark/>
              </w:tcPr>
            </w:tcPrChange>
          </w:tcPr>
          <w:p w14:paraId="5A9B02D2" w14:textId="77777777" w:rsidR="00A32D1E" w:rsidRDefault="00A32D1E" w:rsidP="003D4D69">
            <w:pPr>
              <w:pStyle w:val="TAH"/>
            </w:pPr>
            <w:r>
              <w:t>P</w:t>
            </w:r>
          </w:p>
        </w:tc>
        <w:tc>
          <w:tcPr>
            <w:tcW w:w="1368" w:type="dxa"/>
            <w:shd w:val="clear" w:color="auto" w:fill="C0C0C0"/>
            <w:hideMark/>
            <w:tcPrChange w:id="253" w:author="Huawei [Abdessamad] 2023-08" w:date="2023-08-03T23:23:00Z">
              <w:tcPr>
                <w:tcW w:w="1368" w:type="dxa"/>
                <w:shd w:val="clear" w:color="auto" w:fill="C0C0C0"/>
                <w:hideMark/>
              </w:tcPr>
            </w:tcPrChange>
          </w:tcPr>
          <w:p w14:paraId="07C80D08" w14:textId="77777777" w:rsidR="00A32D1E" w:rsidRDefault="00A32D1E" w:rsidP="003D4D69">
            <w:pPr>
              <w:pStyle w:val="TAH"/>
              <w:jc w:val="left"/>
            </w:pPr>
            <w:r>
              <w:t>Cardinality</w:t>
            </w:r>
          </w:p>
        </w:tc>
        <w:tc>
          <w:tcPr>
            <w:tcW w:w="3438" w:type="dxa"/>
            <w:shd w:val="clear" w:color="auto" w:fill="C0C0C0"/>
            <w:hideMark/>
            <w:tcPrChange w:id="254" w:author="Huawei [Abdessamad] 2023-08" w:date="2023-08-03T23:23:00Z">
              <w:tcPr>
                <w:tcW w:w="3438" w:type="dxa"/>
                <w:shd w:val="clear" w:color="auto" w:fill="C0C0C0"/>
                <w:hideMark/>
              </w:tcPr>
            </w:tcPrChange>
          </w:tcPr>
          <w:p w14:paraId="20A89E1C" w14:textId="77777777" w:rsidR="00A32D1E" w:rsidRDefault="00A32D1E" w:rsidP="003D4D69">
            <w:pPr>
              <w:pStyle w:val="TAH"/>
              <w:rPr>
                <w:rFonts w:cs="Arial"/>
                <w:szCs w:val="18"/>
              </w:rPr>
            </w:pPr>
            <w:r>
              <w:rPr>
                <w:rFonts w:cs="Arial"/>
                <w:szCs w:val="18"/>
              </w:rPr>
              <w:t>Description</w:t>
            </w:r>
          </w:p>
        </w:tc>
        <w:tc>
          <w:tcPr>
            <w:tcW w:w="1998" w:type="dxa"/>
            <w:shd w:val="clear" w:color="auto" w:fill="C0C0C0"/>
            <w:tcPrChange w:id="255" w:author="Huawei [Abdessamad] 2023-08" w:date="2023-08-03T23:23:00Z">
              <w:tcPr>
                <w:tcW w:w="1998" w:type="dxa"/>
                <w:shd w:val="clear" w:color="auto" w:fill="C0C0C0"/>
              </w:tcPr>
            </w:tcPrChange>
          </w:tcPr>
          <w:p w14:paraId="7FC66678" w14:textId="77777777" w:rsidR="00A32D1E" w:rsidRDefault="00A32D1E" w:rsidP="003D4D69">
            <w:pPr>
              <w:pStyle w:val="TAH"/>
              <w:rPr>
                <w:rFonts w:cs="Arial"/>
                <w:szCs w:val="18"/>
              </w:rPr>
            </w:pPr>
            <w:r>
              <w:t>Applicability</w:t>
            </w:r>
          </w:p>
        </w:tc>
      </w:tr>
      <w:tr w:rsidR="00A32D1E" w14:paraId="64872DEC" w14:textId="77777777" w:rsidTr="00C86254">
        <w:trPr>
          <w:jc w:val="center"/>
          <w:trPrChange w:id="256" w:author="Huawei [Abdessamad] 2023-08" w:date="2023-08-03T23:23:00Z">
            <w:trPr>
              <w:jc w:val="center"/>
            </w:trPr>
          </w:trPrChange>
        </w:trPr>
        <w:tc>
          <w:tcPr>
            <w:tcW w:w="1126" w:type="dxa"/>
            <w:tcPrChange w:id="257" w:author="Huawei [Abdessamad] 2023-08" w:date="2023-08-03T23:23:00Z">
              <w:tcPr>
                <w:tcW w:w="1430" w:type="dxa"/>
                <w:gridSpan w:val="2"/>
              </w:tcPr>
            </w:tcPrChange>
          </w:tcPr>
          <w:p w14:paraId="73B19510" w14:textId="77777777" w:rsidR="00A32D1E" w:rsidRDefault="00A32D1E" w:rsidP="003D4D69">
            <w:pPr>
              <w:pStyle w:val="TAL"/>
              <w:rPr>
                <w:lang w:eastAsia="zh-CN"/>
              </w:rPr>
            </w:pPr>
            <w:proofErr w:type="spellStart"/>
            <w:r>
              <w:rPr>
                <w:rFonts w:hint="eastAsia"/>
                <w:lang w:eastAsia="zh-CN"/>
              </w:rPr>
              <w:t>b</w:t>
            </w:r>
            <w:r>
              <w:rPr>
                <w:lang w:eastAsia="zh-CN"/>
              </w:rPr>
              <w:t>dlId</w:t>
            </w:r>
            <w:proofErr w:type="spellEnd"/>
          </w:p>
        </w:tc>
        <w:tc>
          <w:tcPr>
            <w:tcW w:w="1310" w:type="dxa"/>
            <w:tcPrChange w:id="258" w:author="Huawei [Abdessamad] 2023-08" w:date="2023-08-03T23:23:00Z">
              <w:tcPr>
                <w:tcW w:w="1006" w:type="dxa"/>
              </w:tcPr>
            </w:tcPrChange>
          </w:tcPr>
          <w:p w14:paraId="7EB08E81" w14:textId="77777777" w:rsidR="00A32D1E" w:rsidRDefault="00A32D1E" w:rsidP="003D4D69">
            <w:pPr>
              <w:pStyle w:val="TAL"/>
            </w:pPr>
            <w:r>
              <w:t>string</w:t>
            </w:r>
          </w:p>
        </w:tc>
        <w:tc>
          <w:tcPr>
            <w:tcW w:w="425" w:type="dxa"/>
            <w:tcPrChange w:id="259" w:author="Huawei [Abdessamad] 2023-08" w:date="2023-08-03T23:23:00Z">
              <w:tcPr>
                <w:tcW w:w="425" w:type="dxa"/>
              </w:tcPr>
            </w:tcPrChange>
          </w:tcPr>
          <w:p w14:paraId="5657E944" w14:textId="011C563A" w:rsidR="00A32D1E" w:rsidRDefault="00EA17C1" w:rsidP="003D4D69">
            <w:pPr>
              <w:pStyle w:val="TAC"/>
            </w:pPr>
            <w:ins w:id="260" w:author="Huawei [Abdessamad] 2023-08" w:date="2023-08-13T12:59:00Z">
              <w:r>
                <w:t>C</w:t>
              </w:r>
            </w:ins>
            <w:del w:id="261" w:author="Huawei [Abdessamad] 2023-08" w:date="2023-08-13T12:59:00Z">
              <w:r w:rsidR="00A32D1E" w:rsidDel="00EA17C1">
                <w:delText>M</w:delText>
              </w:r>
            </w:del>
          </w:p>
        </w:tc>
        <w:tc>
          <w:tcPr>
            <w:tcW w:w="1368" w:type="dxa"/>
            <w:tcPrChange w:id="262" w:author="Huawei [Abdessamad] 2023-08" w:date="2023-08-03T23:23:00Z">
              <w:tcPr>
                <w:tcW w:w="1368" w:type="dxa"/>
              </w:tcPr>
            </w:tcPrChange>
          </w:tcPr>
          <w:p w14:paraId="059CC008" w14:textId="1416DB31" w:rsidR="00A32D1E" w:rsidRDefault="00EA17C1" w:rsidP="003D4D69">
            <w:pPr>
              <w:pStyle w:val="TAL"/>
            </w:pPr>
            <w:ins w:id="263" w:author="Huawei [Abdessamad] 2023-08" w:date="2023-08-13T12:59:00Z">
              <w:r>
                <w:t>0..</w:t>
              </w:r>
            </w:ins>
            <w:r w:rsidR="00A32D1E">
              <w:t>1</w:t>
            </w:r>
          </w:p>
        </w:tc>
        <w:tc>
          <w:tcPr>
            <w:tcW w:w="3438" w:type="dxa"/>
            <w:tcPrChange w:id="264" w:author="Huawei [Abdessamad] 2023-08" w:date="2023-08-03T23:23:00Z">
              <w:tcPr>
                <w:tcW w:w="3438" w:type="dxa"/>
              </w:tcPr>
            </w:tcPrChange>
          </w:tcPr>
          <w:p w14:paraId="697F9CB7" w14:textId="24419740" w:rsidR="00A32D1E" w:rsidRDefault="00DE51E3" w:rsidP="003D4D69">
            <w:pPr>
              <w:pStyle w:val="TAL"/>
            </w:pPr>
            <w:ins w:id="265" w:author="Huawei [Abdessamad] 2023-08" w:date="2023-08-13T13:01:00Z">
              <w:r>
                <w:t xml:space="preserve">Contains the </w:t>
              </w:r>
            </w:ins>
            <w:del w:id="266" w:author="Huawei [Abdessamad] 2023-08" w:date="2023-08-13T13:01:00Z">
              <w:r w:rsidR="00A32D1E" w:rsidDel="00DE51E3">
                <w:delText>I</w:delText>
              </w:r>
            </w:del>
            <w:ins w:id="267" w:author="Huawei [Abdessamad] 2023-08" w:date="2023-08-13T13:01:00Z">
              <w:r>
                <w:t>i</w:t>
              </w:r>
            </w:ins>
            <w:r w:rsidR="00A32D1E">
              <w:t>dentifie</w:t>
            </w:r>
            <w:ins w:id="268" w:author="Huawei [Abdessamad] 2023-08" w:date="2023-08-13T13:01:00Z">
              <w:r>
                <w:t>r</w:t>
              </w:r>
            </w:ins>
            <w:del w:id="269" w:author="Huawei [Abdessamad] 2023-08" w:date="2023-08-13T13:01:00Z">
              <w:r w:rsidR="00A32D1E" w:rsidDel="00DE51E3">
                <w:delText>s</w:delText>
              </w:r>
            </w:del>
            <w:r w:rsidR="00A32D1E" w:rsidRPr="00AF2C71">
              <w:t xml:space="preserve"> </w:t>
            </w:r>
            <w:ins w:id="270" w:author="Huawei [Abdessamad] 2023-08" w:date="2023-08-13T13:01:00Z">
              <w:r>
                <w:t>of the</w:t>
              </w:r>
            </w:ins>
            <w:del w:id="271" w:author="Huawei [Abdessamad] 2023-08" w:date="2023-08-13T13:02:00Z">
              <w:r w:rsidR="00A32D1E" w:rsidDel="00DE51E3">
                <w:rPr>
                  <w:lang w:eastAsia="zh-CN"/>
                </w:rPr>
                <w:delText>an</w:delText>
              </w:r>
            </w:del>
            <w:r w:rsidR="00A32D1E">
              <w:rPr>
                <w:lang w:eastAsia="zh-CN"/>
              </w:rPr>
              <w:t xml:space="preserve"> EAS bundle</w:t>
            </w:r>
            <w:r w:rsidR="00A32D1E" w:rsidRPr="00AF2C71">
              <w:t>.</w:t>
            </w:r>
          </w:p>
        </w:tc>
        <w:tc>
          <w:tcPr>
            <w:tcW w:w="1998" w:type="dxa"/>
            <w:tcPrChange w:id="272" w:author="Huawei [Abdessamad] 2023-08" w:date="2023-08-03T23:23:00Z">
              <w:tcPr>
                <w:tcW w:w="1998" w:type="dxa"/>
              </w:tcPr>
            </w:tcPrChange>
          </w:tcPr>
          <w:p w14:paraId="5FABFFF4" w14:textId="77777777" w:rsidR="00A32D1E" w:rsidRDefault="00A32D1E" w:rsidP="003D4D69">
            <w:pPr>
              <w:pStyle w:val="TAL"/>
              <w:rPr>
                <w:rFonts w:cs="Arial"/>
                <w:szCs w:val="18"/>
              </w:rPr>
            </w:pPr>
          </w:p>
        </w:tc>
      </w:tr>
      <w:tr w:rsidR="00CD4FFB" w14:paraId="38465966" w14:textId="77777777" w:rsidTr="006E15CF">
        <w:trPr>
          <w:jc w:val="center"/>
          <w:ins w:id="273" w:author="Huawei [Abdessamad] 2023-08" w:date="2023-08-13T13:04:00Z"/>
        </w:trPr>
        <w:tc>
          <w:tcPr>
            <w:tcW w:w="1126" w:type="dxa"/>
          </w:tcPr>
          <w:p w14:paraId="241E5C26" w14:textId="77777777" w:rsidR="00CD4FFB" w:rsidRDefault="00CD4FFB" w:rsidP="006E15CF">
            <w:pPr>
              <w:pStyle w:val="TAL"/>
              <w:rPr>
                <w:ins w:id="274" w:author="Huawei [Abdessamad] 2023-08" w:date="2023-08-13T13:04:00Z"/>
                <w:lang w:eastAsia="zh-CN"/>
              </w:rPr>
            </w:pPr>
            <w:proofErr w:type="spellStart"/>
            <w:ins w:id="275" w:author="Huawei [Abdessamad] 2023-08" w:date="2023-08-13T13:04:00Z">
              <w:r>
                <w:rPr>
                  <w:lang w:eastAsia="zh-CN"/>
                </w:rPr>
                <w:t>bdlType</w:t>
              </w:r>
              <w:proofErr w:type="spellEnd"/>
            </w:ins>
          </w:p>
        </w:tc>
        <w:tc>
          <w:tcPr>
            <w:tcW w:w="1310" w:type="dxa"/>
          </w:tcPr>
          <w:p w14:paraId="3BC1E882" w14:textId="77777777" w:rsidR="00CD4FFB" w:rsidRDefault="00CD4FFB" w:rsidP="006E15CF">
            <w:pPr>
              <w:pStyle w:val="TAL"/>
              <w:rPr>
                <w:ins w:id="276" w:author="Huawei [Abdessamad] 2023-08" w:date="2023-08-13T13:04:00Z"/>
              </w:rPr>
            </w:pPr>
            <w:proofErr w:type="spellStart"/>
            <w:ins w:id="277" w:author="Huawei [Abdessamad] 2023-08" w:date="2023-08-13T13:04:00Z">
              <w:r>
                <w:t>BdlType</w:t>
              </w:r>
              <w:proofErr w:type="spellEnd"/>
            </w:ins>
          </w:p>
        </w:tc>
        <w:tc>
          <w:tcPr>
            <w:tcW w:w="425" w:type="dxa"/>
          </w:tcPr>
          <w:p w14:paraId="1901A0BD" w14:textId="77777777" w:rsidR="00CD4FFB" w:rsidRDefault="00CD4FFB" w:rsidP="006E15CF">
            <w:pPr>
              <w:pStyle w:val="TAC"/>
              <w:rPr>
                <w:ins w:id="278" w:author="Huawei [Abdessamad] 2023-08" w:date="2023-08-13T13:04:00Z"/>
              </w:rPr>
            </w:pPr>
            <w:ins w:id="279" w:author="Huawei [Abdessamad] 2023-08" w:date="2023-08-13T13:04:00Z">
              <w:r>
                <w:t>M</w:t>
              </w:r>
            </w:ins>
          </w:p>
        </w:tc>
        <w:tc>
          <w:tcPr>
            <w:tcW w:w="1368" w:type="dxa"/>
          </w:tcPr>
          <w:p w14:paraId="6E804082" w14:textId="77777777" w:rsidR="00CD4FFB" w:rsidRDefault="00CD4FFB" w:rsidP="006E15CF">
            <w:pPr>
              <w:pStyle w:val="TAL"/>
              <w:rPr>
                <w:ins w:id="280" w:author="Huawei [Abdessamad] 2023-08" w:date="2023-08-13T13:04:00Z"/>
              </w:rPr>
            </w:pPr>
            <w:ins w:id="281" w:author="Huawei [Abdessamad] 2023-08" w:date="2023-08-13T13:04:00Z">
              <w:r>
                <w:t>1</w:t>
              </w:r>
            </w:ins>
          </w:p>
        </w:tc>
        <w:tc>
          <w:tcPr>
            <w:tcW w:w="3438" w:type="dxa"/>
          </w:tcPr>
          <w:p w14:paraId="4937B0DD" w14:textId="77777777" w:rsidR="00CD4FFB" w:rsidRDefault="00CD4FFB" w:rsidP="006E15CF">
            <w:pPr>
              <w:pStyle w:val="TAL"/>
              <w:rPr>
                <w:ins w:id="282" w:author="Huawei [Abdessamad] 2023-08" w:date="2023-08-13T13:04:00Z"/>
              </w:rPr>
            </w:pPr>
            <w:ins w:id="283" w:author="Huawei [Abdessamad] 2023-08" w:date="2023-08-13T13:04:00Z">
              <w:r>
                <w:t>Represents the EAS bundle type.</w:t>
              </w:r>
            </w:ins>
          </w:p>
        </w:tc>
        <w:tc>
          <w:tcPr>
            <w:tcW w:w="1998" w:type="dxa"/>
          </w:tcPr>
          <w:p w14:paraId="7888EF04" w14:textId="77777777" w:rsidR="00CD4FFB" w:rsidRDefault="00CD4FFB" w:rsidP="006E15CF">
            <w:pPr>
              <w:pStyle w:val="TAL"/>
              <w:rPr>
                <w:ins w:id="284" w:author="Huawei [Abdessamad] 2023-08" w:date="2023-08-13T13:04:00Z"/>
                <w:rFonts w:cs="Arial"/>
                <w:szCs w:val="18"/>
              </w:rPr>
            </w:pPr>
          </w:p>
        </w:tc>
      </w:tr>
      <w:tr w:rsidR="00547F79" w14:paraId="46E7B1D2" w14:textId="77777777" w:rsidTr="00C86254">
        <w:trPr>
          <w:jc w:val="center"/>
          <w:ins w:id="285" w:author="Huawei [Abdessamad] 2023-08" w:date="2023-08-13T13:02:00Z"/>
        </w:trPr>
        <w:tc>
          <w:tcPr>
            <w:tcW w:w="1126" w:type="dxa"/>
          </w:tcPr>
          <w:p w14:paraId="59156534" w14:textId="6A2EBBDF" w:rsidR="00547F79" w:rsidRDefault="00547F79" w:rsidP="00547F79">
            <w:pPr>
              <w:pStyle w:val="TAL"/>
              <w:rPr>
                <w:ins w:id="286" w:author="Huawei [Abdessamad] 2023-08" w:date="2023-08-13T13:02:00Z"/>
                <w:lang w:eastAsia="zh-CN"/>
              </w:rPr>
            </w:pPr>
            <w:proofErr w:type="spellStart"/>
            <w:ins w:id="287" w:author="Huawei [Abdessamad] 2023-08" w:date="2023-08-13T13:02:00Z">
              <w:r>
                <w:rPr>
                  <w:lang w:eastAsia="zh-CN"/>
                </w:rPr>
                <w:t>easIdsList</w:t>
              </w:r>
              <w:proofErr w:type="spellEnd"/>
            </w:ins>
          </w:p>
        </w:tc>
        <w:tc>
          <w:tcPr>
            <w:tcW w:w="1310" w:type="dxa"/>
          </w:tcPr>
          <w:p w14:paraId="24D87068" w14:textId="1DEA3D12" w:rsidR="00547F79" w:rsidRDefault="00547F79" w:rsidP="00547F79">
            <w:pPr>
              <w:pStyle w:val="TAL"/>
              <w:rPr>
                <w:ins w:id="288" w:author="Huawei [Abdessamad] 2023-08" w:date="2023-08-13T13:02:00Z"/>
              </w:rPr>
            </w:pPr>
            <w:ins w:id="289" w:author="Huawei [Abdessamad] 2023-08" w:date="2023-08-13T13:02:00Z">
              <w:r>
                <w:t>array(string)</w:t>
              </w:r>
            </w:ins>
          </w:p>
        </w:tc>
        <w:tc>
          <w:tcPr>
            <w:tcW w:w="425" w:type="dxa"/>
          </w:tcPr>
          <w:p w14:paraId="1E5D0A91" w14:textId="3E3593F6" w:rsidR="00547F79" w:rsidRDefault="00547F79" w:rsidP="00547F79">
            <w:pPr>
              <w:pStyle w:val="TAC"/>
              <w:rPr>
                <w:ins w:id="290" w:author="Huawei [Abdessamad] 2023-08" w:date="2023-08-13T13:02:00Z"/>
              </w:rPr>
            </w:pPr>
            <w:ins w:id="291" w:author="Huawei [Abdessamad] 2023-08" w:date="2023-08-13T13:02:00Z">
              <w:r>
                <w:t>C</w:t>
              </w:r>
            </w:ins>
          </w:p>
        </w:tc>
        <w:tc>
          <w:tcPr>
            <w:tcW w:w="1368" w:type="dxa"/>
          </w:tcPr>
          <w:p w14:paraId="726B2CC5" w14:textId="287A1597" w:rsidR="00547F79" w:rsidRDefault="00547F79" w:rsidP="00547F79">
            <w:pPr>
              <w:pStyle w:val="TAL"/>
              <w:rPr>
                <w:ins w:id="292" w:author="Huawei [Abdessamad] 2023-08" w:date="2023-08-13T13:02:00Z"/>
              </w:rPr>
            </w:pPr>
            <w:proofErr w:type="gramStart"/>
            <w:ins w:id="293" w:author="Huawei [Abdessamad] 2023-08" w:date="2023-08-13T13:02:00Z">
              <w:r>
                <w:t>1..N</w:t>
              </w:r>
              <w:proofErr w:type="gramEnd"/>
            </w:ins>
          </w:p>
        </w:tc>
        <w:tc>
          <w:tcPr>
            <w:tcW w:w="3438" w:type="dxa"/>
          </w:tcPr>
          <w:p w14:paraId="14A18871" w14:textId="49B72D4F" w:rsidR="00547F79" w:rsidRDefault="00547F79" w:rsidP="00547F79">
            <w:pPr>
              <w:pStyle w:val="TAL"/>
              <w:rPr>
                <w:ins w:id="294" w:author="Huawei [Abdessamad] 2023-08" w:date="2023-08-13T13:02:00Z"/>
              </w:rPr>
            </w:pPr>
            <w:ins w:id="295" w:author="Huawei [Abdessamad] 2023-08" w:date="2023-08-13T13:02:00Z">
              <w:r>
                <w:t xml:space="preserve">Contains a list of the identifier(s) of the EAS(s) </w:t>
              </w:r>
            </w:ins>
            <w:proofErr w:type="spellStart"/>
            <w:ins w:id="296" w:author="Huawei [Abdessamad] 2023-08" w:date="2023-08-13T13:03:00Z">
              <w:r w:rsidR="00EC3455">
                <w:t>constitutin</w:t>
              </w:r>
              <w:proofErr w:type="spellEnd"/>
              <w:r w:rsidR="00EC3455">
                <w:t xml:space="preserve"> the EAS bundle.</w:t>
              </w:r>
            </w:ins>
          </w:p>
        </w:tc>
        <w:tc>
          <w:tcPr>
            <w:tcW w:w="1998" w:type="dxa"/>
          </w:tcPr>
          <w:p w14:paraId="13FC08BB" w14:textId="77777777" w:rsidR="00547F79" w:rsidRDefault="00547F79" w:rsidP="00547F79">
            <w:pPr>
              <w:pStyle w:val="TAL"/>
              <w:rPr>
                <w:ins w:id="297" w:author="Huawei [Abdessamad] 2023-08" w:date="2023-08-13T13:02:00Z"/>
                <w:rFonts w:cs="Arial"/>
                <w:szCs w:val="18"/>
              </w:rPr>
            </w:pPr>
          </w:p>
        </w:tc>
      </w:tr>
      <w:tr w:rsidR="00C86254" w14:paraId="5B354552" w14:textId="77777777" w:rsidTr="002901B4">
        <w:trPr>
          <w:jc w:val="center"/>
          <w:ins w:id="298" w:author="Huawei [Abdessamad] 2023-08" w:date="2023-08-03T23:22:00Z"/>
        </w:trPr>
        <w:tc>
          <w:tcPr>
            <w:tcW w:w="1126" w:type="dxa"/>
          </w:tcPr>
          <w:p w14:paraId="45ABFB7B" w14:textId="765E0944" w:rsidR="00C86254" w:rsidRDefault="00C86254" w:rsidP="003D4D69">
            <w:pPr>
              <w:pStyle w:val="TAL"/>
              <w:rPr>
                <w:ins w:id="299" w:author="Huawei [Abdessamad] 2023-08" w:date="2023-08-03T23:22:00Z"/>
                <w:lang w:eastAsia="zh-CN"/>
              </w:rPr>
            </w:pPr>
            <w:proofErr w:type="spellStart"/>
            <w:ins w:id="300" w:author="Huawei [Abdessamad] 2023-08" w:date="2023-08-03T23:22:00Z">
              <w:r>
                <w:rPr>
                  <w:lang w:eastAsia="zh-CN"/>
                </w:rPr>
                <w:t>easBdlReqs</w:t>
              </w:r>
              <w:proofErr w:type="spellEnd"/>
            </w:ins>
          </w:p>
        </w:tc>
        <w:tc>
          <w:tcPr>
            <w:tcW w:w="1310" w:type="dxa"/>
          </w:tcPr>
          <w:p w14:paraId="71DB82AF" w14:textId="4DC24F6B" w:rsidR="00C86254" w:rsidRDefault="00C86254" w:rsidP="003D4D69">
            <w:pPr>
              <w:pStyle w:val="TAL"/>
              <w:rPr>
                <w:ins w:id="301" w:author="Huawei [Abdessamad] 2023-08" w:date="2023-08-03T23:22:00Z"/>
              </w:rPr>
            </w:pPr>
            <w:proofErr w:type="spellStart"/>
            <w:ins w:id="302" w:author="Huawei [Abdessamad] 2023-08" w:date="2023-08-03T23:23:00Z">
              <w:r>
                <w:t>EasBdlReqs</w:t>
              </w:r>
            </w:ins>
            <w:proofErr w:type="spellEnd"/>
          </w:p>
        </w:tc>
        <w:tc>
          <w:tcPr>
            <w:tcW w:w="425" w:type="dxa"/>
          </w:tcPr>
          <w:p w14:paraId="0D316E16" w14:textId="75C589A5" w:rsidR="00C86254" w:rsidRDefault="00C86254" w:rsidP="003D4D69">
            <w:pPr>
              <w:pStyle w:val="TAC"/>
              <w:rPr>
                <w:ins w:id="303" w:author="Huawei [Abdessamad] 2023-08" w:date="2023-08-03T23:22:00Z"/>
              </w:rPr>
            </w:pPr>
            <w:ins w:id="304" w:author="Huawei [Abdessamad] 2023-08" w:date="2023-08-03T23:23:00Z">
              <w:r>
                <w:t>O</w:t>
              </w:r>
            </w:ins>
          </w:p>
        </w:tc>
        <w:tc>
          <w:tcPr>
            <w:tcW w:w="1368" w:type="dxa"/>
          </w:tcPr>
          <w:p w14:paraId="3C58F4DE" w14:textId="678C709D" w:rsidR="00C86254" w:rsidRDefault="00C86254" w:rsidP="003D4D69">
            <w:pPr>
              <w:pStyle w:val="TAL"/>
              <w:rPr>
                <w:ins w:id="305" w:author="Huawei [Abdessamad] 2023-08" w:date="2023-08-03T23:22:00Z"/>
              </w:rPr>
            </w:pPr>
            <w:ins w:id="306" w:author="Huawei [Abdessamad] 2023-08" w:date="2023-08-03T23:23:00Z">
              <w:r>
                <w:t>0..1</w:t>
              </w:r>
            </w:ins>
          </w:p>
        </w:tc>
        <w:tc>
          <w:tcPr>
            <w:tcW w:w="3438" w:type="dxa"/>
          </w:tcPr>
          <w:p w14:paraId="3BB6CF4D" w14:textId="7CD30811" w:rsidR="00C86254" w:rsidRDefault="00C86254" w:rsidP="003D4D69">
            <w:pPr>
              <w:pStyle w:val="TAL"/>
              <w:rPr>
                <w:ins w:id="307" w:author="Huawei [Abdessamad] 2023-08" w:date="2023-08-03T23:22:00Z"/>
              </w:rPr>
            </w:pPr>
            <w:ins w:id="308" w:author="Huawei [Abdessamad] 2023-08" w:date="2023-08-03T23:23:00Z">
              <w:r>
                <w:t xml:space="preserve">Contains </w:t>
              </w:r>
            </w:ins>
            <w:ins w:id="309" w:author="Huawei [Abdessamad] 2023-08" w:date="2023-08-13T13:06:00Z">
              <w:r w:rsidR="00514C59">
                <w:t xml:space="preserve">the </w:t>
              </w:r>
            </w:ins>
            <w:ins w:id="310" w:author="Huawei [Abdessamad] 2023-08" w:date="2023-08-03T23:23:00Z">
              <w:r>
                <w:t>EAS Bundle Requirements</w:t>
              </w:r>
            </w:ins>
            <w:ins w:id="311" w:author="Huawei [Abdessamad] 2023-08" w:date="2023-08-04T00:21:00Z">
              <w:r w:rsidR="00D01131">
                <w:t>.</w:t>
              </w:r>
            </w:ins>
          </w:p>
        </w:tc>
        <w:tc>
          <w:tcPr>
            <w:tcW w:w="1998" w:type="dxa"/>
          </w:tcPr>
          <w:p w14:paraId="6F3B90F7" w14:textId="77777777" w:rsidR="00C86254" w:rsidRDefault="00C86254" w:rsidP="003D4D69">
            <w:pPr>
              <w:pStyle w:val="TAL"/>
              <w:rPr>
                <w:ins w:id="312" w:author="Huawei [Abdessamad] 2023-08" w:date="2023-08-03T23:22:00Z"/>
                <w:rFonts w:cs="Arial"/>
                <w:szCs w:val="18"/>
              </w:rPr>
            </w:pPr>
          </w:p>
        </w:tc>
      </w:tr>
      <w:tr w:rsidR="00D20528" w14:paraId="521F6771" w14:textId="77777777" w:rsidTr="002901B4">
        <w:trPr>
          <w:jc w:val="center"/>
          <w:ins w:id="313" w:author="Huawei [Abdessamad] 2023-08" w:date="2023-08-03T23:21:00Z"/>
        </w:trPr>
        <w:tc>
          <w:tcPr>
            <w:tcW w:w="1126" w:type="dxa"/>
          </w:tcPr>
          <w:p w14:paraId="110090B8" w14:textId="34148829" w:rsidR="00D20528" w:rsidRDefault="00D20528" w:rsidP="003D4D69">
            <w:pPr>
              <w:pStyle w:val="TAL"/>
              <w:rPr>
                <w:ins w:id="314" w:author="Huawei [Abdessamad] 2023-08" w:date="2023-08-03T23:21:00Z"/>
                <w:lang w:eastAsia="zh-CN"/>
              </w:rPr>
            </w:pPr>
            <w:proofErr w:type="spellStart"/>
            <w:ins w:id="315" w:author="Huawei [Abdessamad] 2023-08" w:date="2023-08-03T23:21:00Z">
              <w:r>
                <w:rPr>
                  <w:lang w:eastAsia="zh-CN"/>
                </w:rPr>
                <w:t>mainEasId</w:t>
              </w:r>
              <w:proofErr w:type="spellEnd"/>
            </w:ins>
          </w:p>
        </w:tc>
        <w:tc>
          <w:tcPr>
            <w:tcW w:w="1310" w:type="dxa"/>
          </w:tcPr>
          <w:p w14:paraId="5DBCAD05" w14:textId="01851A37" w:rsidR="00D20528" w:rsidRDefault="00D20528" w:rsidP="003D4D69">
            <w:pPr>
              <w:pStyle w:val="TAL"/>
              <w:rPr>
                <w:ins w:id="316" w:author="Huawei [Abdessamad] 2023-08" w:date="2023-08-03T23:21:00Z"/>
              </w:rPr>
            </w:pPr>
            <w:ins w:id="317" w:author="Huawei [Abdessamad] 2023-08" w:date="2023-08-03T23:21:00Z">
              <w:r>
                <w:t>string</w:t>
              </w:r>
            </w:ins>
          </w:p>
        </w:tc>
        <w:tc>
          <w:tcPr>
            <w:tcW w:w="425" w:type="dxa"/>
          </w:tcPr>
          <w:p w14:paraId="2A469247" w14:textId="6A4B713E" w:rsidR="00D20528" w:rsidRDefault="00D20528" w:rsidP="003D4D69">
            <w:pPr>
              <w:pStyle w:val="TAC"/>
              <w:rPr>
                <w:ins w:id="318" w:author="Huawei [Abdessamad] 2023-08" w:date="2023-08-03T23:21:00Z"/>
              </w:rPr>
            </w:pPr>
            <w:ins w:id="319" w:author="Huawei [Abdessamad] 2023-08" w:date="2023-08-03T23:21:00Z">
              <w:r>
                <w:t>O</w:t>
              </w:r>
            </w:ins>
          </w:p>
        </w:tc>
        <w:tc>
          <w:tcPr>
            <w:tcW w:w="1368" w:type="dxa"/>
          </w:tcPr>
          <w:p w14:paraId="70667220" w14:textId="4824528A" w:rsidR="00D20528" w:rsidRDefault="00D20528" w:rsidP="003D4D69">
            <w:pPr>
              <w:pStyle w:val="TAL"/>
              <w:rPr>
                <w:ins w:id="320" w:author="Huawei [Abdessamad] 2023-08" w:date="2023-08-03T23:21:00Z"/>
              </w:rPr>
            </w:pPr>
            <w:ins w:id="321" w:author="Huawei [Abdessamad] 2023-08" w:date="2023-08-03T23:21:00Z">
              <w:r>
                <w:t>0..1</w:t>
              </w:r>
            </w:ins>
          </w:p>
        </w:tc>
        <w:tc>
          <w:tcPr>
            <w:tcW w:w="3438" w:type="dxa"/>
          </w:tcPr>
          <w:p w14:paraId="253528A4" w14:textId="0D8CC2C1" w:rsidR="00514C59" w:rsidRDefault="00D20528" w:rsidP="003D4D69">
            <w:pPr>
              <w:pStyle w:val="TAL"/>
              <w:rPr>
                <w:ins w:id="322" w:author="Huawei [Abdessamad] 2023-08" w:date="2023-08-03T23:21:00Z"/>
              </w:rPr>
            </w:pPr>
            <w:ins w:id="323" w:author="Huawei [Abdessamad] 2023-08" w:date="2023-08-03T23:21:00Z">
              <w:r>
                <w:t>Repre</w:t>
              </w:r>
            </w:ins>
            <w:ins w:id="324" w:author="Huawei [Abdessamad] 2023-08" w:date="2023-08-03T23:22:00Z">
              <w:r>
                <w:t xml:space="preserve">sents the identifier of the EAS that </w:t>
              </w:r>
            </w:ins>
            <w:ins w:id="325" w:author="Huawei [Abdessamad] 2023-08" w:date="2023-08-13T13:20:00Z">
              <w:r w:rsidR="00DF716A">
                <w:t>plays</w:t>
              </w:r>
            </w:ins>
            <w:ins w:id="326" w:author="Huawei [Abdessamad] 2023-08" w:date="2023-08-03T23:22:00Z">
              <w:r>
                <w:t xml:space="preserve"> the role of the main EAS within the </w:t>
              </w:r>
            </w:ins>
            <w:ins w:id="327" w:author="Huawei [Abdessamad] 2023-08" w:date="2023-08-13T13:20:00Z">
              <w:r w:rsidR="00F47275">
                <w:t xml:space="preserve">EAS </w:t>
              </w:r>
            </w:ins>
            <w:ins w:id="328" w:author="Huawei [Abdessamad] 2023-08" w:date="2023-08-03T23:22:00Z">
              <w:r>
                <w:t>bundle.</w:t>
              </w:r>
            </w:ins>
          </w:p>
        </w:tc>
        <w:tc>
          <w:tcPr>
            <w:tcW w:w="1998" w:type="dxa"/>
          </w:tcPr>
          <w:p w14:paraId="0364EE87" w14:textId="77777777" w:rsidR="00D20528" w:rsidRDefault="00D20528" w:rsidP="003D4D69">
            <w:pPr>
              <w:pStyle w:val="TAL"/>
              <w:rPr>
                <w:ins w:id="329" w:author="Huawei [Abdessamad] 2023-08" w:date="2023-08-03T23:21:00Z"/>
                <w:rFonts w:cs="Arial"/>
                <w:szCs w:val="18"/>
              </w:rPr>
            </w:pPr>
          </w:p>
        </w:tc>
      </w:tr>
      <w:tr w:rsidR="00C3201D" w14:paraId="555C1BBA" w14:textId="77777777" w:rsidTr="006E15CF">
        <w:trPr>
          <w:jc w:val="center"/>
          <w:ins w:id="330" w:author="Huawei [Abdessamad] 2023-08" w:date="2023-08-13T12:58:00Z"/>
        </w:trPr>
        <w:tc>
          <w:tcPr>
            <w:tcW w:w="9665" w:type="dxa"/>
            <w:gridSpan w:val="6"/>
          </w:tcPr>
          <w:p w14:paraId="4205034B" w14:textId="5AA1BE08" w:rsidR="00C3201D" w:rsidRDefault="00C3201D" w:rsidP="002C58E2">
            <w:pPr>
              <w:pStyle w:val="TAN"/>
              <w:rPr>
                <w:ins w:id="331" w:author="Huawei [Abdessamad] 2023-08" w:date="2023-08-13T12:58:00Z"/>
              </w:rPr>
            </w:pPr>
            <w:ins w:id="332" w:author="Huawei [Abdessamad] 2023-08" w:date="2023-08-13T12:58:00Z">
              <w:r>
                <w:t>NOTE:</w:t>
              </w:r>
              <w:r>
                <w:tab/>
                <w:t xml:space="preserve">These attributes are mutually exclusive. Either one of them </w:t>
              </w:r>
            </w:ins>
            <w:ins w:id="333" w:author="Huawei [Abdessamad] 2023-08" w:date="2023-08-13T13:16:00Z">
              <w:r w:rsidR="001576B7" w:rsidRPr="001576B7">
                <w:t>shall</w:t>
              </w:r>
            </w:ins>
            <w:ins w:id="334" w:author="Huawei [Abdessamad] 2023-08" w:date="2023-08-13T12:58:00Z">
              <w:r>
                <w:t xml:space="preserve"> be present.</w:t>
              </w:r>
            </w:ins>
          </w:p>
        </w:tc>
      </w:tr>
    </w:tbl>
    <w:p w14:paraId="30F9A15C" w14:textId="77777777" w:rsidR="00A32D1E" w:rsidRDefault="00A32D1E" w:rsidP="00A32D1E"/>
    <w:p w14:paraId="73B00C1A" w14:textId="0638137F" w:rsidR="00A32D1E" w:rsidRPr="004B215D" w:rsidDel="00CC6A9E" w:rsidRDefault="00A32D1E" w:rsidP="00A32D1E">
      <w:pPr>
        <w:pStyle w:val="EditorsNote"/>
        <w:ind w:left="1418" w:hanging="1276"/>
        <w:rPr>
          <w:del w:id="335" w:author="Huawei [Abdessamad] 2023-08" w:date="2023-08-04T00:31:00Z"/>
          <w:lang w:eastAsia="ja-JP"/>
        </w:rPr>
      </w:pPr>
      <w:del w:id="336" w:author="Huawei [Abdessamad] 2023-08" w:date="2023-08-04T00:31:00Z">
        <w:r w:rsidDel="00CC6A9E">
          <w:rPr>
            <w:lang w:val="en-US" w:eastAsia="ja-JP"/>
          </w:rPr>
          <w:delText>Editor’s note:</w:delText>
        </w:r>
        <w:r w:rsidDel="00CC6A9E">
          <w:rPr>
            <w:lang w:val="en-US" w:eastAsia="ja-JP"/>
          </w:rPr>
          <w:tab/>
        </w:r>
        <w:r w:rsidDel="00CC6A9E">
          <w:tab/>
          <w:delText>Whether the EAS bundle requirements are needed within the EAS profile/</w:delText>
        </w:r>
        <w:r w:rsidRPr="00F477AF" w:rsidDel="00CC6A9E">
          <w:delText>EAS discovery filters</w:delText>
        </w:r>
        <w:r w:rsidDel="00CC6A9E">
          <w:delText xml:space="preserve"> or EES Profile is FFS</w:delText>
        </w:r>
        <w:r w:rsidRPr="004B215D" w:rsidDel="00CC6A9E">
          <w:rPr>
            <w:lang w:val="en-US" w:eastAsia="ja-JP"/>
          </w:rPr>
          <w:delText>.</w:delText>
        </w:r>
        <w:r w:rsidDel="00CC6A9E">
          <w:rPr>
            <w:lang w:val="en-US" w:eastAsia="ja-JP"/>
          </w:rPr>
          <w:delText xml:space="preserve"> The definition of this data type is FFS and needs to align with 3GPP TS 24.558.</w:delText>
        </w:r>
      </w:del>
    </w:p>
    <w:p w14:paraId="43CD3ECD" w14:textId="33EF13F8" w:rsidR="00A32D1E" w:rsidDel="00A32D1E" w:rsidRDefault="00A32D1E" w:rsidP="00A32D1E">
      <w:pPr>
        <w:rPr>
          <w:del w:id="337" w:author="Huawei [Abdessamad] 2023-08" w:date="2023-08-03T23:11:00Z"/>
          <w:lang w:eastAsia="zh-CN"/>
        </w:rPr>
      </w:pPr>
    </w:p>
    <w:p w14:paraId="58C48F06"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8" w:name="_Toc97042367"/>
      <w:bookmarkStart w:id="339" w:name="_Toc97045511"/>
      <w:bookmarkStart w:id="340" w:name="_Toc97155256"/>
      <w:bookmarkStart w:id="341" w:name="_Toc101521393"/>
      <w:bookmarkStart w:id="342" w:name="_Toc138761663"/>
      <w:bookmarkEnd w:id="10"/>
      <w:bookmarkEnd w:id="11"/>
      <w:bookmarkEnd w:id="12"/>
      <w:bookmarkEnd w:id="13"/>
      <w:bookmarkEnd w:id="14"/>
      <w:bookmarkEnd w:id="15"/>
      <w:bookmarkEnd w:id="16"/>
      <w:bookmarkEnd w:id="17"/>
      <w:bookmarkEnd w:id="18"/>
      <w:bookmarkEnd w:id="19"/>
      <w:bookmarkEnd w:id="20"/>
      <w:bookmarkEnd w:id="21"/>
      <w:bookmarkEnd w:id="2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CB1DAF" w14:textId="32FBFDC8" w:rsidR="00EB63C5" w:rsidRDefault="00EB63C5" w:rsidP="00EB63C5">
      <w:pPr>
        <w:pStyle w:val="Heading5"/>
        <w:rPr>
          <w:ins w:id="343" w:author="Huawei [Abdessamad] 2023-08" w:date="2023-08-04T00:01:00Z"/>
          <w:lang w:eastAsia="zh-CN"/>
        </w:rPr>
      </w:pPr>
      <w:ins w:id="344" w:author="Huawei [Abdessamad] 2023-08" w:date="2023-08-04T00:01:00Z">
        <w:r>
          <w:rPr>
            <w:lang w:eastAsia="zh-CN"/>
          </w:rPr>
          <w:t>8.1.5.2.</w:t>
        </w:r>
      </w:ins>
      <w:ins w:id="345" w:author="Huawei [Abdessamad] 2023-08" w:date="2023-08-04T00:04:00Z">
        <w:r w:rsidR="00765510" w:rsidRPr="00765510">
          <w:rPr>
            <w:highlight w:val="yellow"/>
            <w:lang w:eastAsia="zh-CN"/>
          </w:rPr>
          <w:t>9</w:t>
        </w:r>
      </w:ins>
      <w:ins w:id="346" w:author="Huawei [Abdessamad] 2023-08" w:date="2023-08-04T00:01:00Z">
        <w:r>
          <w:rPr>
            <w:lang w:eastAsia="zh-CN"/>
          </w:rPr>
          <w:tab/>
          <w:t xml:space="preserve">Type: </w:t>
        </w:r>
      </w:ins>
      <w:proofErr w:type="spellStart"/>
      <w:ins w:id="347" w:author="Huawei [Abdessamad] 2023-08" w:date="2023-08-03T23:23:00Z">
        <w:r w:rsidR="0028038E">
          <w:t>EasBdlReqs</w:t>
        </w:r>
      </w:ins>
      <w:proofErr w:type="spellEnd"/>
    </w:p>
    <w:p w14:paraId="353EA3E8" w14:textId="178913EF" w:rsidR="00EB63C5" w:rsidRDefault="00EB63C5" w:rsidP="00EB63C5">
      <w:pPr>
        <w:pStyle w:val="TH"/>
        <w:rPr>
          <w:ins w:id="348" w:author="Huawei [Abdessamad] 2023-08" w:date="2023-08-04T00:01:00Z"/>
        </w:rPr>
      </w:pPr>
      <w:ins w:id="349" w:author="Huawei [Abdessamad] 2023-08" w:date="2023-08-04T00:01:00Z">
        <w:r>
          <w:rPr>
            <w:noProof/>
          </w:rPr>
          <w:t>Table 8.1.5.2.</w:t>
        </w:r>
      </w:ins>
      <w:ins w:id="350" w:author="Huawei [Abdessamad] 2023-08" w:date="2023-08-04T00:04:00Z">
        <w:r w:rsidR="00765510" w:rsidRPr="00765510">
          <w:rPr>
            <w:noProof/>
            <w:highlight w:val="yellow"/>
          </w:rPr>
          <w:t>9</w:t>
        </w:r>
      </w:ins>
      <w:ins w:id="351" w:author="Huawei [Abdessamad] 2023-08" w:date="2023-08-04T00:01:00Z">
        <w:r>
          <w:t xml:space="preserve">-1: </w:t>
        </w:r>
        <w:r>
          <w:rPr>
            <w:noProof/>
          </w:rPr>
          <w:t xml:space="preserve">Definition of type </w:t>
        </w:r>
      </w:ins>
      <w:proofErr w:type="spellStart"/>
      <w:ins w:id="352" w:author="Huawei [Abdessamad] 2023-08" w:date="2023-08-04T00:04:00Z">
        <w:r w:rsidR="00765510">
          <w:t>EasBdlReqs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EB63C5" w14:paraId="79BDAE4D" w14:textId="77777777" w:rsidTr="00CB6F2E">
        <w:trPr>
          <w:jc w:val="center"/>
          <w:ins w:id="353" w:author="Huawei [Abdessamad] 2023-08" w:date="2023-08-04T00:01:00Z"/>
        </w:trPr>
        <w:tc>
          <w:tcPr>
            <w:tcW w:w="1410" w:type="dxa"/>
            <w:shd w:val="clear" w:color="auto" w:fill="C0C0C0"/>
            <w:hideMark/>
          </w:tcPr>
          <w:p w14:paraId="3F22D33F" w14:textId="77777777" w:rsidR="00EB63C5" w:rsidRDefault="00EB63C5" w:rsidP="00DB437F">
            <w:pPr>
              <w:pStyle w:val="TAH"/>
              <w:rPr>
                <w:ins w:id="354" w:author="Huawei [Abdessamad] 2023-08" w:date="2023-08-04T00:01:00Z"/>
              </w:rPr>
            </w:pPr>
            <w:ins w:id="355" w:author="Huawei [Abdessamad] 2023-08" w:date="2023-08-04T00:01:00Z">
              <w:r>
                <w:t>Attribute name</w:t>
              </w:r>
            </w:ins>
          </w:p>
        </w:tc>
        <w:tc>
          <w:tcPr>
            <w:tcW w:w="1417" w:type="dxa"/>
            <w:shd w:val="clear" w:color="auto" w:fill="C0C0C0"/>
            <w:hideMark/>
          </w:tcPr>
          <w:p w14:paraId="360EFB2B" w14:textId="77777777" w:rsidR="00EB63C5" w:rsidRDefault="00EB63C5" w:rsidP="00DB437F">
            <w:pPr>
              <w:pStyle w:val="TAH"/>
              <w:rPr>
                <w:ins w:id="356" w:author="Huawei [Abdessamad] 2023-08" w:date="2023-08-04T00:01:00Z"/>
              </w:rPr>
            </w:pPr>
            <w:ins w:id="357" w:author="Huawei [Abdessamad] 2023-08" w:date="2023-08-04T00:01:00Z">
              <w:r>
                <w:t>Data type</w:t>
              </w:r>
            </w:ins>
          </w:p>
        </w:tc>
        <w:tc>
          <w:tcPr>
            <w:tcW w:w="426" w:type="dxa"/>
            <w:shd w:val="clear" w:color="auto" w:fill="C0C0C0"/>
            <w:hideMark/>
          </w:tcPr>
          <w:p w14:paraId="77C66DF2" w14:textId="77777777" w:rsidR="00EB63C5" w:rsidRDefault="00EB63C5" w:rsidP="00DB437F">
            <w:pPr>
              <w:pStyle w:val="TAH"/>
              <w:rPr>
                <w:ins w:id="358" w:author="Huawei [Abdessamad] 2023-08" w:date="2023-08-04T00:01:00Z"/>
              </w:rPr>
            </w:pPr>
            <w:ins w:id="359" w:author="Huawei [Abdessamad] 2023-08" w:date="2023-08-04T00:01:00Z">
              <w:r>
                <w:t>P</w:t>
              </w:r>
            </w:ins>
          </w:p>
        </w:tc>
        <w:tc>
          <w:tcPr>
            <w:tcW w:w="1275" w:type="dxa"/>
            <w:shd w:val="clear" w:color="auto" w:fill="C0C0C0"/>
            <w:hideMark/>
          </w:tcPr>
          <w:p w14:paraId="1274C824" w14:textId="77777777" w:rsidR="00EB63C5" w:rsidRDefault="00EB63C5" w:rsidP="00DB437F">
            <w:pPr>
              <w:pStyle w:val="TAH"/>
              <w:jc w:val="left"/>
              <w:rPr>
                <w:ins w:id="360" w:author="Huawei [Abdessamad] 2023-08" w:date="2023-08-04T00:01:00Z"/>
              </w:rPr>
            </w:pPr>
            <w:ins w:id="361" w:author="Huawei [Abdessamad] 2023-08" w:date="2023-08-04T00:01:00Z">
              <w:r>
                <w:t>Cardinality</w:t>
              </w:r>
            </w:ins>
          </w:p>
        </w:tc>
        <w:tc>
          <w:tcPr>
            <w:tcW w:w="3139" w:type="dxa"/>
            <w:shd w:val="clear" w:color="auto" w:fill="C0C0C0"/>
            <w:hideMark/>
          </w:tcPr>
          <w:p w14:paraId="252EBDDC" w14:textId="77777777" w:rsidR="00EB63C5" w:rsidRDefault="00EB63C5" w:rsidP="00DB437F">
            <w:pPr>
              <w:pStyle w:val="TAH"/>
              <w:rPr>
                <w:ins w:id="362" w:author="Huawei [Abdessamad] 2023-08" w:date="2023-08-04T00:01:00Z"/>
                <w:rFonts w:cs="Arial"/>
                <w:szCs w:val="18"/>
              </w:rPr>
            </w:pPr>
            <w:ins w:id="363" w:author="Huawei [Abdessamad] 2023-08" w:date="2023-08-04T00:01:00Z">
              <w:r>
                <w:rPr>
                  <w:rFonts w:cs="Arial"/>
                  <w:szCs w:val="18"/>
                </w:rPr>
                <w:t>Description</w:t>
              </w:r>
            </w:ins>
          </w:p>
        </w:tc>
        <w:tc>
          <w:tcPr>
            <w:tcW w:w="1998" w:type="dxa"/>
            <w:shd w:val="clear" w:color="auto" w:fill="C0C0C0"/>
          </w:tcPr>
          <w:p w14:paraId="0D365DEB" w14:textId="77777777" w:rsidR="00EB63C5" w:rsidRDefault="00EB63C5" w:rsidP="00DB437F">
            <w:pPr>
              <w:pStyle w:val="TAH"/>
              <w:rPr>
                <w:ins w:id="364" w:author="Huawei [Abdessamad] 2023-08" w:date="2023-08-04T00:01:00Z"/>
                <w:rFonts w:cs="Arial"/>
                <w:szCs w:val="18"/>
              </w:rPr>
            </w:pPr>
            <w:ins w:id="365" w:author="Huawei [Abdessamad] 2023-08" w:date="2023-08-04T00:01:00Z">
              <w:r>
                <w:t>Applicability</w:t>
              </w:r>
            </w:ins>
          </w:p>
        </w:tc>
      </w:tr>
      <w:tr w:rsidR="002D1EC6" w14:paraId="6298C044" w14:textId="77777777" w:rsidTr="00CB6F2E">
        <w:trPr>
          <w:jc w:val="center"/>
          <w:ins w:id="366" w:author="Huawei [Abdessamad] 2023-08" w:date="2023-08-04T00:01:00Z"/>
        </w:trPr>
        <w:tc>
          <w:tcPr>
            <w:tcW w:w="1410" w:type="dxa"/>
          </w:tcPr>
          <w:p w14:paraId="7CD4A712" w14:textId="2630E163" w:rsidR="002D1EC6" w:rsidRDefault="002D1EC6" w:rsidP="002D1EC6">
            <w:pPr>
              <w:pStyle w:val="TAL"/>
              <w:rPr>
                <w:ins w:id="367" w:author="Huawei [Abdessamad] 2023-08" w:date="2023-08-04T00:01:00Z"/>
                <w:lang w:eastAsia="zh-CN"/>
              </w:rPr>
            </w:pPr>
            <w:proofErr w:type="spellStart"/>
            <w:ins w:id="368" w:author="Huawei [Abdessamad] 2023-08" w:date="2023-08-03T23:44:00Z">
              <w:r>
                <w:t>coordinatedEasDisc</w:t>
              </w:r>
            </w:ins>
            <w:proofErr w:type="spellEnd"/>
          </w:p>
        </w:tc>
        <w:tc>
          <w:tcPr>
            <w:tcW w:w="1417" w:type="dxa"/>
          </w:tcPr>
          <w:p w14:paraId="051A5B59" w14:textId="72644C9A" w:rsidR="002D1EC6" w:rsidRDefault="002D1EC6" w:rsidP="002D1EC6">
            <w:pPr>
              <w:pStyle w:val="TAL"/>
              <w:rPr>
                <w:ins w:id="369" w:author="Huawei [Abdessamad] 2023-08" w:date="2023-08-04T00:01:00Z"/>
              </w:rPr>
            </w:pPr>
            <w:proofErr w:type="spellStart"/>
            <w:ins w:id="370" w:author="Huawei [Abdessamad] 2023-08" w:date="2023-08-04T00:04:00Z">
              <w:r>
                <w:t>boolean</w:t>
              </w:r>
            </w:ins>
            <w:proofErr w:type="spellEnd"/>
          </w:p>
        </w:tc>
        <w:tc>
          <w:tcPr>
            <w:tcW w:w="426" w:type="dxa"/>
          </w:tcPr>
          <w:p w14:paraId="5F2F17E8" w14:textId="60E4A739" w:rsidR="002D1EC6" w:rsidRDefault="002D1EC6" w:rsidP="002D1EC6">
            <w:pPr>
              <w:pStyle w:val="TAC"/>
              <w:rPr>
                <w:ins w:id="371" w:author="Huawei [Abdessamad] 2023-08" w:date="2023-08-04T00:01:00Z"/>
              </w:rPr>
            </w:pPr>
            <w:ins w:id="372" w:author="Huawei [Abdessamad] 2023-08" w:date="2023-08-04T00:03:00Z">
              <w:r>
                <w:t>O</w:t>
              </w:r>
            </w:ins>
          </w:p>
        </w:tc>
        <w:tc>
          <w:tcPr>
            <w:tcW w:w="1275" w:type="dxa"/>
          </w:tcPr>
          <w:p w14:paraId="2CB5106D" w14:textId="0279968A" w:rsidR="002D1EC6" w:rsidRDefault="002D1EC6" w:rsidP="002D1EC6">
            <w:pPr>
              <w:pStyle w:val="TAC"/>
              <w:rPr>
                <w:ins w:id="373" w:author="Huawei [Abdessamad] 2023-08" w:date="2023-08-04T00:01:00Z"/>
              </w:rPr>
            </w:pPr>
            <w:ins w:id="374" w:author="Huawei [Abdessamad] 2023-08" w:date="2023-08-04T00:03:00Z">
              <w:r>
                <w:t>0..</w:t>
              </w:r>
            </w:ins>
            <w:ins w:id="375" w:author="Huawei [Abdessamad] 2023-08" w:date="2023-08-04T00:01:00Z">
              <w:r>
                <w:t>1</w:t>
              </w:r>
            </w:ins>
          </w:p>
        </w:tc>
        <w:tc>
          <w:tcPr>
            <w:tcW w:w="3139" w:type="dxa"/>
          </w:tcPr>
          <w:p w14:paraId="1EC52267" w14:textId="1A1DCA24" w:rsidR="005767A4" w:rsidRDefault="005767A4" w:rsidP="005767A4">
            <w:pPr>
              <w:pStyle w:val="TAL"/>
              <w:rPr>
                <w:ins w:id="376" w:author="Huawei [Abdessamad] 2023-08" w:date="2023-08-04T00:17:00Z"/>
              </w:rPr>
            </w:pPr>
            <w:ins w:id="377" w:author="Huawei [Abdessamad] 2023-08" w:date="2023-08-04T00:17:00Z">
              <w:r w:rsidRPr="007F651B">
                <w:t xml:space="preserve">Indicates </w:t>
              </w:r>
              <w:r>
                <w:t>whether</w:t>
              </w:r>
              <w:r w:rsidRPr="007F651B">
                <w:t xml:space="preserve"> </w:t>
              </w:r>
            </w:ins>
            <w:ins w:id="378" w:author="Huawei [Abdessamad] 2023-08" w:date="2023-08-13T13:22:00Z">
              <w:r w:rsidR="00D4075A">
                <w:t xml:space="preserve">or not </w:t>
              </w:r>
            </w:ins>
            <w:ins w:id="379" w:author="Huawei [Abdessamad] 2023-08" w:date="2023-08-04T00:17:00Z">
              <w:r w:rsidRPr="007F651B">
                <w:t xml:space="preserve">coordinated </w:t>
              </w:r>
            </w:ins>
            <w:ins w:id="380" w:author="Huawei [Abdessamad] 2023-08" w:date="2023-08-04T00:18:00Z">
              <w:r>
                <w:t>EAS</w:t>
              </w:r>
            </w:ins>
            <w:ins w:id="381" w:author="Huawei [Abdessamad] 2023-08" w:date="2023-08-04T00:17:00Z">
              <w:r>
                <w:t xml:space="preserve"> </w:t>
              </w:r>
            </w:ins>
            <w:ins w:id="382" w:author="Huawei [Abdessamad] 2023-08" w:date="2023-08-04T00:18:00Z">
              <w:r>
                <w:t xml:space="preserve">discovery </w:t>
              </w:r>
            </w:ins>
            <w:ins w:id="383" w:author="Huawei [Abdessamad] 2023-08" w:date="2023-08-04T00:17:00Z">
              <w:r>
                <w:t xml:space="preserve">is required (i.e., </w:t>
              </w:r>
            </w:ins>
            <w:ins w:id="384" w:author="Huawei [Abdessamad] 2023-08" w:date="2023-08-13T13:22:00Z">
              <w:r w:rsidR="00D4075A">
                <w:t>when</w:t>
              </w:r>
            </w:ins>
            <w:ins w:id="385" w:author="Huawei [Abdessamad] 2023-08" w:date="2023-08-04T00:18:00Z">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ins>
            <w:ins w:id="386" w:author="Huawei [Abdessamad] 2023-08" w:date="2023-08-13T13:22:00Z">
              <w:r w:rsidR="00D4075A">
                <w:t>should</w:t>
              </w:r>
            </w:ins>
            <w:ins w:id="387" w:author="Huawei [Abdessamad] 2023-08" w:date="2023-08-04T00:18:00Z">
              <w:r w:rsidRPr="00B559FC">
                <w:t xml:space="preserve"> include information of all the EAS</w:t>
              </w:r>
              <w:r>
                <w:t>(</w:t>
              </w:r>
              <w:r w:rsidRPr="00B559FC">
                <w:t>s</w:t>
              </w:r>
              <w:r>
                <w:t>)</w:t>
              </w:r>
              <w:r w:rsidRPr="00B559FC">
                <w:t xml:space="preserve"> </w:t>
              </w:r>
            </w:ins>
            <w:ins w:id="388" w:author="Huawei [Abdessamad] 2023-08" w:date="2023-08-04T00:19:00Z">
              <w:r>
                <w:t xml:space="preserve">of </w:t>
              </w:r>
            </w:ins>
            <w:ins w:id="389" w:author="Huawei [Abdessamad] 2023-08" w:date="2023-08-04T00:18:00Z">
              <w:r w:rsidRPr="00B559FC">
                <w:t>the bundle</w:t>
              </w:r>
            </w:ins>
            <w:ins w:id="390" w:author="Huawei [Abdessamad] 2023-08" w:date="2023-08-04T00:17:00Z">
              <w:r>
                <w:t>).</w:t>
              </w:r>
            </w:ins>
          </w:p>
          <w:p w14:paraId="7312C66E" w14:textId="77777777" w:rsidR="002D1EC6" w:rsidRDefault="002D1EC6" w:rsidP="002D1EC6">
            <w:pPr>
              <w:pStyle w:val="TAL"/>
              <w:rPr>
                <w:ins w:id="391" w:author="Huawei [Abdessamad] 2023-08" w:date="2023-08-04T00:15:00Z"/>
              </w:rPr>
            </w:pPr>
          </w:p>
          <w:p w14:paraId="698C9523" w14:textId="5CF10439" w:rsidR="000B5902" w:rsidRDefault="000B5902" w:rsidP="000B5902">
            <w:pPr>
              <w:pStyle w:val="TAL"/>
              <w:ind w:left="284" w:hanging="284"/>
              <w:rPr>
                <w:ins w:id="392" w:author="Huawei [Abdessamad] 2023-08" w:date="2023-08-13T13:23:00Z"/>
              </w:rPr>
            </w:pPr>
            <w:ins w:id="393" w:author="Huawei [Abdessamad] 2023-08" w:date="2023-08-13T13:23:00Z">
              <w:r w:rsidRPr="000B5902">
                <w:t>-</w:t>
              </w:r>
              <w:r>
                <w:tab/>
              </w:r>
            </w:ins>
            <w:ins w:id="394" w:author="Huawei [Abdessamad] 2023-08" w:date="2023-08-04T00:15:00Z">
              <w:r w:rsidR="002D1EC6">
                <w:t xml:space="preserve">When set to "true", it indicates that </w:t>
              </w:r>
              <w:proofErr w:type="spellStart"/>
              <w:r w:rsidR="002D1EC6">
                <w:t>coordianted</w:t>
              </w:r>
              <w:proofErr w:type="spellEnd"/>
              <w:r w:rsidR="002D1EC6">
                <w:t xml:space="preserve"> </w:t>
              </w:r>
            </w:ins>
            <w:ins w:id="395" w:author="Huawei [Abdessamad] 2023-08" w:date="2023-08-04T00:19:00Z">
              <w:r w:rsidR="00AD1B45">
                <w:t>EAS discovery</w:t>
              </w:r>
            </w:ins>
            <w:ins w:id="396" w:author="Huawei [Abdessamad] 2023-08" w:date="2023-08-04T00:15:00Z">
              <w:r w:rsidR="002D1EC6">
                <w:t xml:space="preserve"> is required.</w:t>
              </w:r>
            </w:ins>
          </w:p>
          <w:p w14:paraId="437EB1A1" w14:textId="524AD19C" w:rsidR="002D1EC6" w:rsidRDefault="000B5902" w:rsidP="000B5902">
            <w:pPr>
              <w:pStyle w:val="TAL"/>
              <w:ind w:left="284" w:hanging="284"/>
              <w:rPr>
                <w:ins w:id="397" w:author="Huawei [Abdessamad] 2023-08" w:date="2023-08-04T00:15:00Z"/>
              </w:rPr>
            </w:pPr>
            <w:ins w:id="398" w:author="Huawei [Abdessamad] 2023-08" w:date="2023-08-13T13:23:00Z">
              <w:r>
                <w:t>-</w:t>
              </w:r>
              <w:r>
                <w:tab/>
              </w:r>
            </w:ins>
            <w:ins w:id="399" w:author="Huawei [Abdessamad] 2023-08" w:date="2023-08-04T00:15:00Z">
              <w:r w:rsidR="002D1EC6">
                <w:t xml:space="preserve">When set to "false", it indicates that </w:t>
              </w:r>
              <w:proofErr w:type="spellStart"/>
              <w:r w:rsidR="002D1EC6">
                <w:t>coordianted</w:t>
              </w:r>
              <w:proofErr w:type="spellEnd"/>
              <w:r w:rsidR="002D1EC6">
                <w:t xml:space="preserve"> </w:t>
              </w:r>
            </w:ins>
            <w:ins w:id="400" w:author="Huawei [Abdessamad] 2023-08" w:date="2023-08-04T00:19:00Z">
              <w:r w:rsidR="00AD1B45">
                <w:t>EAS discovery</w:t>
              </w:r>
            </w:ins>
            <w:ins w:id="401" w:author="Huawei [Abdessamad] 2023-08" w:date="2023-08-04T00:15:00Z">
              <w:r w:rsidR="002D1EC6">
                <w:t xml:space="preserve"> is not required.</w:t>
              </w:r>
            </w:ins>
          </w:p>
          <w:p w14:paraId="3943E3B7" w14:textId="7DEFFC2F" w:rsidR="002D1EC6" w:rsidRDefault="000B5902" w:rsidP="000B5902">
            <w:pPr>
              <w:pStyle w:val="TAL"/>
              <w:ind w:left="284" w:hanging="284"/>
              <w:rPr>
                <w:ins w:id="402" w:author="Huawei [Abdessamad] 2023-08" w:date="2023-08-04T00:01:00Z"/>
              </w:rPr>
            </w:pPr>
            <w:ins w:id="403" w:author="Huawei [Abdessamad] 2023-08" w:date="2023-08-13T13:23:00Z">
              <w:r w:rsidRPr="000B5902">
                <w:t>-</w:t>
              </w:r>
              <w:r>
                <w:tab/>
                <w:t>The d</w:t>
              </w:r>
            </w:ins>
            <w:ins w:id="404" w:author="Huawei [Abdessamad] 2023-08" w:date="2023-08-04T00:15:00Z">
              <w:r w:rsidR="002D1EC6">
                <w:t>efault value</w:t>
              </w:r>
            </w:ins>
            <w:ins w:id="405" w:author="Huawei [Abdessamad] 2023-08" w:date="2023-08-13T13:23:00Z">
              <w:r>
                <w:t xml:space="preserve"> when this attribute is omitted</w:t>
              </w:r>
            </w:ins>
            <w:ins w:id="406" w:author="Huawei [Abdessamad] 2023-08" w:date="2023-08-04T00:15:00Z">
              <w:r w:rsidR="002D1EC6">
                <w:t xml:space="preserve"> is "false".</w:t>
              </w:r>
            </w:ins>
          </w:p>
        </w:tc>
        <w:tc>
          <w:tcPr>
            <w:tcW w:w="1998" w:type="dxa"/>
          </w:tcPr>
          <w:p w14:paraId="7C83AD35" w14:textId="77777777" w:rsidR="002D1EC6" w:rsidRDefault="002D1EC6" w:rsidP="002D1EC6">
            <w:pPr>
              <w:pStyle w:val="TAL"/>
              <w:rPr>
                <w:ins w:id="407" w:author="Huawei [Abdessamad] 2023-08" w:date="2023-08-04T00:01:00Z"/>
                <w:rFonts w:cs="Arial"/>
                <w:szCs w:val="18"/>
              </w:rPr>
            </w:pPr>
          </w:p>
        </w:tc>
      </w:tr>
      <w:tr w:rsidR="00EB63C5" w14:paraId="2933C69E" w14:textId="77777777" w:rsidTr="00CB6F2E">
        <w:trPr>
          <w:jc w:val="center"/>
          <w:ins w:id="408" w:author="Huawei [Abdessamad] 2023-08" w:date="2023-08-04T00:01:00Z"/>
        </w:trPr>
        <w:tc>
          <w:tcPr>
            <w:tcW w:w="1410" w:type="dxa"/>
          </w:tcPr>
          <w:p w14:paraId="1914CDD7" w14:textId="48B4CA4C" w:rsidR="00EB63C5" w:rsidRDefault="002B22BC" w:rsidP="00DB437F">
            <w:pPr>
              <w:pStyle w:val="TAL"/>
              <w:rPr>
                <w:ins w:id="409" w:author="Huawei [Abdessamad] 2023-08" w:date="2023-08-04T00:01:00Z"/>
                <w:lang w:eastAsia="zh-CN"/>
              </w:rPr>
            </w:pPr>
            <w:proofErr w:type="spellStart"/>
            <w:ins w:id="410" w:author="Huawei [Abdessamad] 2023-08" w:date="2023-08-04T00:03:00Z">
              <w:r>
                <w:t>coordinatedAcr</w:t>
              </w:r>
            </w:ins>
            <w:proofErr w:type="spellEnd"/>
          </w:p>
        </w:tc>
        <w:tc>
          <w:tcPr>
            <w:tcW w:w="1417" w:type="dxa"/>
          </w:tcPr>
          <w:p w14:paraId="4E29827A" w14:textId="00FF7451" w:rsidR="00EB63C5" w:rsidRDefault="00DE4761" w:rsidP="00DB437F">
            <w:pPr>
              <w:pStyle w:val="TAL"/>
              <w:rPr>
                <w:ins w:id="411" w:author="Huawei [Abdessamad] 2023-08" w:date="2023-08-04T00:01:00Z"/>
              </w:rPr>
            </w:pPr>
            <w:proofErr w:type="spellStart"/>
            <w:ins w:id="412" w:author="Huawei [Abdessamad] 2023-08" w:date="2023-08-04T00:05:00Z">
              <w:r>
                <w:t>CoordinatedAcrReq</w:t>
              </w:r>
            </w:ins>
            <w:ins w:id="413" w:author="Huawei [Abdessamad] 2023-08" w:date="2023-08-04T00:23:00Z">
              <w:r w:rsidR="001D5F5E">
                <w:t>s</w:t>
              </w:r>
            </w:ins>
            <w:proofErr w:type="spellEnd"/>
          </w:p>
        </w:tc>
        <w:tc>
          <w:tcPr>
            <w:tcW w:w="426" w:type="dxa"/>
          </w:tcPr>
          <w:p w14:paraId="297F6634" w14:textId="1EEF6D3A" w:rsidR="00EB63C5" w:rsidRDefault="002B22BC" w:rsidP="002B22BC">
            <w:pPr>
              <w:pStyle w:val="TAC"/>
              <w:rPr>
                <w:ins w:id="414" w:author="Huawei [Abdessamad] 2023-08" w:date="2023-08-04T00:01:00Z"/>
              </w:rPr>
            </w:pPr>
            <w:ins w:id="415" w:author="Huawei [Abdessamad] 2023-08" w:date="2023-08-04T00:03:00Z">
              <w:r>
                <w:t>O</w:t>
              </w:r>
            </w:ins>
          </w:p>
        </w:tc>
        <w:tc>
          <w:tcPr>
            <w:tcW w:w="1275" w:type="dxa"/>
          </w:tcPr>
          <w:p w14:paraId="1780913D" w14:textId="5B66DF2B" w:rsidR="00EB63C5" w:rsidRDefault="002B22BC" w:rsidP="002B22BC">
            <w:pPr>
              <w:pStyle w:val="TAC"/>
              <w:rPr>
                <w:ins w:id="416" w:author="Huawei [Abdessamad] 2023-08" w:date="2023-08-04T00:01:00Z"/>
              </w:rPr>
            </w:pPr>
            <w:ins w:id="417" w:author="Huawei [Abdessamad] 2023-08" w:date="2023-08-04T00:03:00Z">
              <w:r>
                <w:t>0.</w:t>
              </w:r>
            </w:ins>
            <w:ins w:id="418" w:author="Huawei [Abdessamad] 2023-08" w:date="2023-08-04T00:04:00Z">
              <w:r>
                <w:t>.</w:t>
              </w:r>
            </w:ins>
            <w:ins w:id="419" w:author="Huawei [Abdessamad] 2023-08" w:date="2023-08-04T00:01:00Z">
              <w:r w:rsidR="00EB63C5">
                <w:t>1</w:t>
              </w:r>
            </w:ins>
          </w:p>
        </w:tc>
        <w:tc>
          <w:tcPr>
            <w:tcW w:w="3139" w:type="dxa"/>
          </w:tcPr>
          <w:p w14:paraId="3A509B6A" w14:textId="1293DF5F" w:rsidR="00EB63C5" w:rsidRDefault="00EB63C5" w:rsidP="00DB437F">
            <w:pPr>
              <w:pStyle w:val="TAL"/>
              <w:rPr>
                <w:ins w:id="420" w:author="Huawei [Abdessamad] 2023-08" w:date="2023-08-04T00:01:00Z"/>
              </w:rPr>
            </w:pPr>
            <w:ins w:id="421" w:author="Huawei [Abdessamad] 2023-08" w:date="2023-08-04T00:01:00Z">
              <w:r>
                <w:t xml:space="preserve">Represents the </w:t>
              </w:r>
            </w:ins>
            <w:ins w:id="422" w:author="Huawei [Abdessamad] 2023-08" w:date="2023-08-04T00:20:00Z">
              <w:r w:rsidR="00AD1B45">
                <w:t xml:space="preserve">coordinated ACR requirements for </w:t>
              </w:r>
            </w:ins>
            <w:ins w:id="423" w:author="Huawei [Abdessamad] 2023-08" w:date="2023-08-13T13:24:00Z">
              <w:r w:rsidR="00872C66">
                <w:t>the</w:t>
              </w:r>
            </w:ins>
            <w:ins w:id="424" w:author="Huawei [Abdessamad] 2023-08" w:date="2023-08-04T00:20:00Z">
              <w:r w:rsidR="00AD1B45">
                <w:t xml:space="preserve"> EAS bundle</w:t>
              </w:r>
            </w:ins>
            <w:ins w:id="425" w:author="Huawei [Abdessamad] 2023-08" w:date="2023-08-04T00:01:00Z">
              <w:r>
                <w:t>.</w:t>
              </w:r>
            </w:ins>
          </w:p>
        </w:tc>
        <w:tc>
          <w:tcPr>
            <w:tcW w:w="1998" w:type="dxa"/>
          </w:tcPr>
          <w:p w14:paraId="41670B92" w14:textId="77777777" w:rsidR="00EB63C5" w:rsidRDefault="00EB63C5" w:rsidP="00DB437F">
            <w:pPr>
              <w:pStyle w:val="TAL"/>
              <w:rPr>
                <w:ins w:id="426" w:author="Huawei [Abdessamad] 2023-08" w:date="2023-08-04T00:01:00Z"/>
                <w:rFonts w:cs="Arial"/>
                <w:szCs w:val="18"/>
              </w:rPr>
            </w:pPr>
          </w:p>
        </w:tc>
      </w:tr>
      <w:tr w:rsidR="00EB63C5" w14:paraId="71BA1AAE" w14:textId="77777777" w:rsidTr="00CB6F2E">
        <w:trPr>
          <w:jc w:val="center"/>
          <w:ins w:id="427" w:author="Huawei [Abdessamad] 2023-08" w:date="2023-08-04T00:01:00Z"/>
        </w:trPr>
        <w:tc>
          <w:tcPr>
            <w:tcW w:w="1410" w:type="dxa"/>
          </w:tcPr>
          <w:p w14:paraId="4257686D" w14:textId="54B6B949" w:rsidR="00EB63C5" w:rsidRDefault="002B22BC" w:rsidP="00DB437F">
            <w:pPr>
              <w:pStyle w:val="TAL"/>
              <w:rPr>
                <w:ins w:id="428" w:author="Huawei [Abdessamad] 2023-08" w:date="2023-08-04T00:01:00Z"/>
                <w:lang w:eastAsia="zh-CN"/>
              </w:rPr>
            </w:pPr>
            <w:ins w:id="429" w:author="Huawei [Abdessamad] 2023-08" w:date="2023-08-04T00:03:00Z">
              <w:r>
                <w:rPr>
                  <w:lang w:eastAsia="zh-CN"/>
                </w:rPr>
                <w:t>affinity</w:t>
              </w:r>
            </w:ins>
          </w:p>
        </w:tc>
        <w:tc>
          <w:tcPr>
            <w:tcW w:w="1417" w:type="dxa"/>
          </w:tcPr>
          <w:p w14:paraId="2E4DECF3" w14:textId="031A7688" w:rsidR="00EB63C5" w:rsidRDefault="002B22BC" w:rsidP="00DB437F">
            <w:pPr>
              <w:pStyle w:val="TAL"/>
              <w:rPr>
                <w:ins w:id="430" w:author="Huawei [Abdessamad] 2023-08" w:date="2023-08-04T00:01:00Z"/>
              </w:rPr>
            </w:pPr>
            <w:ins w:id="431" w:author="Huawei [Abdessamad] 2023-08" w:date="2023-08-04T00:03:00Z">
              <w:r>
                <w:t>Affinity</w:t>
              </w:r>
            </w:ins>
          </w:p>
        </w:tc>
        <w:tc>
          <w:tcPr>
            <w:tcW w:w="426" w:type="dxa"/>
          </w:tcPr>
          <w:p w14:paraId="7E87E776" w14:textId="77777777" w:rsidR="00EB63C5" w:rsidRDefault="00EB63C5" w:rsidP="002B22BC">
            <w:pPr>
              <w:pStyle w:val="TAC"/>
              <w:rPr>
                <w:ins w:id="432" w:author="Huawei [Abdessamad] 2023-08" w:date="2023-08-04T00:01:00Z"/>
              </w:rPr>
            </w:pPr>
            <w:ins w:id="433" w:author="Huawei [Abdessamad] 2023-08" w:date="2023-08-04T00:01:00Z">
              <w:r>
                <w:t>O</w:t>
              </w:r>
            </w:ins>
          </w:p>
        </w:tc>
        <w:tc>
          <w:tcPr>
            <w:tcW w:w="1275" w:type="dxa"/>
          </w:tcPr>
          <w:p w14:paraId="3EC79B1E" w14:textId="77777777" w:rsidR="00EB63C5" w:rsidRDefault="00EB63C5" w:rsidP="002B22BC">
            <w:pPr>
              <w:pStyle w:val="TAC"/>
              <w:rPr>
                <w:ins w:id="434" w:author="Huawei [Abdessamad] 2023-08" w:date="2023-08-04T00:01:00Z"/>
              </w:rPr>
            </w:pPr>
            <w:ins w:id="435" w:author="Huawei [Abdessamad] 2023-08" w:date="2023-08-04T00:01:00Z">
              <w:r>
                <w:t>0..1</w:t>
              </w:r>
            </w:ins>
          </w:p>
        </w:tc>
        <w:tc>
          <w:tcPr>
            <w:tcW w:w="3139" w:type="dxa"/>
          </w:tcPr>
          <w:p w14:paraId="0A96B47B" w14:textId="307DF9E1" w:rsidR="00EB63C5" w:rsidRDefault="005736CE" w:rsidP="00DB437F">
            <w:pPr>
              <w:pStyle w:val="TAL"/>
              <w:rPr>
                <w:ins w:id="436" w:author="Huawei [Abdessamad] 2023-08" w:date="2023-08-04T00:01:00Z"/>
              </w:rPr>
            </w:pPr>
            <w:ins w:id="437" w:author="Huawei [Abdessamad] 2023-08" w:date="2023-08-13T13:24:00Z">
              <w:r>
                <w:t>Represents</w:t>
              </w:r>
            </w:ins>
            <w:ins w:id="438" w:author="Huawei [Abdessamad] 2023-08" w:date="2023-08-04T00:01:00Z">
              <w:r w:rsidR="00EB63C5">
                <w:t xml:space="preserve"> </w:t>
              </w:r>
            </w:ins>
            <w:ins w:id="439" w:author="Huawei [Abdessamad] 2023-08" w:date="2023-08-04T00:20:00Z">
              <w:r w:rsidR="00AD1B45">
                <w:t>the affinity requirement</w:t>
              </w:r>
              <w:r w:rsidR="00301685">
                <w:t>s</w:t>
              </w:r>
              <w:r w:rsidR="00AD1B45">
                <w:t xml:space="preserve"> of the EAS bundle.</w:t>
              </w:r>
            </w:ins>
          </w:p>
        </w:tc>
        <w:tc>
          <w:tcPr>
            <w:tcW w:w="1998" w:type="dxa"/>
          </w:tcPr>
          <w:p w14:paraId="52967959" w14:textId="77777777" w:rsidR="00EB63C5" w:rsidRDefault="00EB63C5" w:rsidP="00DB437F">
            <w:pPr>
              <w:pStyle w:val="TAL"/>
              <w:rPr>
                <w:ins w:id="440" w:author="Huawei [Abdessamad] 2023-08" w:date="2023-08-04T00:01:00Z"/>
                <w:rFonts w:cs="Arial"/>
                <w:szCs w:val="18"/>
              </w:rPr>
            </w:pPr>
          </w:p>
        </w:tc>
      </w:tr>
    </w:tbl>
    <w:p w14:paraId="4537FCD1" w14:textId="77777777" w:rsidR="00EB63C5" w:rsidRDefault="00EB63C5" w:rsidP="00EB63C5">
      <w:pPr>
        <w:rPr>
          <w:ins w:id="441" w:author="Huawei [Abdessamad] 2023-08" w:date="2023-08-04T00:01:00Z"/>
        </w:rPr>
      </w:pPr>
    </w:p>
    <w:p w14:paraId="07F1D13C" w14:textId="6D2B4898" w:rsidR="003258FE" w:rsidRPr="004B215D" w:rsidRDefault="003258FE" w:rsidP="003258FE">
      <w:pPr>
        <w:pStyle w:val="EditorsNote"/>
        <w:ind w:left="1418" w:hanging="1276"/>
        <w:rPr>
          <w:ins w:id="442" w:author="Huawei [Abdessamad] 2023-08" w:date="2023-08-13T13:35:00Z"/>
          <w:lang w:eastAsia="ja-JP"/>
        </w:rPr>
      </w:pPr>
      <w:ins w:id="443" w:author="Huawei [Abdessamad] 2023-08" w:date="2023-08-13T13:35:00Z">
        <w:r>
          <w:rPr>
            <w:lang w:val="en-US" w:eastAsia="ja-JP"/>
          </w:rPr>
          <w:t>Editor’s note:</w:t>
        </w:r>
        <w:r>
          <w:rPr>
            <w:lang w:val="en-US" w:eastAsia="ja-JP"/>
          </w:rPr>
          <w:tab/>
        </w:r>
        <w:r>
          <w:tab/>
          <w:t>The full content of EAS bundle requirements is FFS</w:t>
        </w:r>
        <w:r>
          <w:rPr>
            <w:lang w:val="en-US" w:eastAsia="ja-JP"/>
          </w:rPr>
          <w:t xml:space="preserve"> and pending stage 2 pro</w:t>
        </w:r>
      </w:ins>
      <w:ins w:id="444" w:author="Huawei [Abdessamad] 2023-08" w:date="2023-08-13T13:36:00Z">
        <w:r>
          <w:rPr>
            <w:lang w:val="en-US" w:eastAsia="ja-JP"/>
          </w:rPr>
          <w:t>gress</w:t>
        </w:r>
        <w:r w:rsidR="00122037">
          <w:rPr>
            <w:lang w:val="en-US" w:eastAsia="ja-JP"/>
          </w:rPr>
          <w:t xml:space="preserve"> in SA6</w:t>
        </w:r>
      </w:ins>
      <w:ins w:id="445" w:author="Huawei [Abdessamad] 2023-08" w:date="2023-08-13T13:35:00Z">
        <w:r>
          <w:rPr>
            <w:lang w:val="en-US" w:eastAsia="ja-JP"/>
          </w:rPr>
          <w:t>.</w:t>
        </w:r>
      </w:ins>
    </w:p>
    <w:p w14:paraId="07AFC262"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213EED" w14:textId="631DFA4D" w:rsidR="00765510" w:rsidRDefault="00765510" w:rsidP="00765510">
      <w:pPr>
        <w:pStyle w:val="Heading5"/>
        <w:rPr>
          <w:ins w:id="446" w:author="Huawei [Abdessamad] 2023-08" w:date="2023-08-04T00:04:00Z"/>
          <w:lang w:eastAsia="zh-CN"/>
        </w:rPr>
      </w:pPr>
      <w:ins w:id="447" w:author="Huawei [Abdessamad] 2023-08" w:date="2023-08-04T00:04:00Z">
        <w:r>
          <w:rPr>
            <w:lang w:eastAsia="zh-CN"/>
          </w:rPr>
          <w:t>8.1.5.2.</w:t>
        </w:r>
      </w:ins>
      <w:ins w:id="448" w:author="Huawei [Abdessamad] 2023-08" w:date="2023-08-04T00:05:00Z">
        <w:r w:rsidR="003F51BF">
          <w:rPr>
            <w:highlight w:val="yellow"/>
            <w:lang w:eastAsia="zh-CN"/>
          </w:rPr>
          <w:t>10</w:t>
        </w:r>
      </w:ins>
      <w:ins w:id="449" w:author="Huawei [Abdessamad] 2023-08" w:date="2023-08-04T00:04:00Z">
        <w:r>
          <w:rPr>
            <w:lang w:eastAsia="zh-CN"/>
          </w:rPr>
          <w:tab/>
          <w:t xml:space="preserve">Type: </w:t>
        </w:r>
      </w:ins>
      <w:proofErr w:type="spellStart"/>
      <w:ins w:id="450" w:author="Huawei [Abdessamad] 2023-08" w:date="2023-08-04T00:05:00Z">
        <w:r w:rsidR="00DE4761">
          <w:t>CoordinatedAcrReq</w:t>
        </w:r>
      </w:ins>
      <w:ins w:id="451" w:author="Huawei [Abdessamad] 2023-08" w:date="2023-08-04T00:23:00Z">
        <w:r w:rsidR="001D5F5E">
          <w:t>s</w:t>
        </w:r>
      </w:ins>
      <w:proofErr w:type="spellEnd"/>
    </w:p>
    <w:p w14:paraId="7F7809C6" w14:textId="101842A1" w:rsidR="00765510" w:rsidRDefault="00765510" w:rsidP="00765510">
      <w:pPr>
        <w:pStyle w:val="TH"/>
        <w:rPr>
          <w:ins w:id="452" w:author="Huawei [Abdessamad] 2023-08" w:date="2023-08-04T00:04:00Z"/>
        </w:rPr>
      </w:pPr>
      <w:ins w:id="453" w:author="Huawei [Abdessamad] 2023-08" w:date="2023-08-04T00:04:00Z">
        <w:r>
          <w:rPr>
            <w:noProof/>
          </w:rPr>
          <w:t>Table 8.1.5.2.</w:t>
        </w:r>
      </w:ins>
      <w:ins w:id="454" w:author="Huawei [Abdessamad] 2023-08" w:date="2023-08-04T00:05:00Z">
        <w:r w:rsidR="003F51BF">
          <w:rPr>
            <w:noProof/>
            <w:highlight w:val="yellow"/>
          </w:rPr>
          <w:t>10</w:t>
        </w:r>
      </w:ins>
      <w:ins w:id="455" w:author="Huawei [Abdessamad] 2023-08" w:date="2023-08-04T00:04:00Z">
        <w:r>
          <w:t xml:space="preserve">-1: </w:t>
        </w:r>
        <w:r>
          <w:rPr>
            <w:noProof/>
          </w:rPr>
          <w:t xml:space="preserve">Definition of type </w:t>
        </w:r>
      </w:ins>
      <w:proofErr w:type="spellStart"/>
      <w:ins w:id="456" w:author="Huawei [Abdessamad] 2023-08" w:date="2023-08-04T00:05:00Z">
        <w:r w:rsidR="00DE4761">
          <w:t>CoordinatedAcrReq</w:t>
        </w:r>
      </w:ins>
      <w:ins w:id="457" w:author="Huawei [Abdessamad] 2023-08" w:date="2023-08-04T00:23:00Z">
        <w:r w:rsidR="001D5F5E">
          <w:t>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765510" w14:paraId="106F512C" w14:textId="77777777" w:rsidTr="00DB437F">
        <w:trPr>
          <w:jc w:val="center"/>
          <w:ins w:id="458" w:author="Huawei [Abdessamad] 2023-08" w:date="2023-08-04T00:04:00Z"/>
        </w:trPr>
        <w:tc>
          <w:tcPr>
            <w:tcW w:w="1410" w:type="dxa"/>
            <w:shd w:val="clear" w:color="auto" w:fill="C0C0C0"/>
            <w:hideMark/>
          </w:tcPr>
          <w:p w14:paraId="3B1BDE8D" w14:textId="77777777" w:rsidR="00765510" w:rsidRDefault="00765510" w:rsidP="00DB437F">
            <w:pPr>
              <w:pStyle w:val="TAH"/>
              <w:rPr>
                <w:ins w:id="459" w:author="Huawei [Abdessamad] 2023-08" w:date="2023-08-04T00:04:00Z"/>
              </w:rPr>
            </w:pPr>
            <w:ins w:id="460" w:author="Huawei [Abdessamad] 2023-08" w:date="2023-08-04T00:04:00Z">
              <w:r>
                <w:t>Attribute name</w:t>
              </w:r>
            </w:ins>
          </w:p>
        </w:tc>
        <w:tc>
          <w:tcPr>
            <w:tcW w:w="1417" w:type="dxa"/>
            <w:shd w:val="clear" w:color="auto" w:fill="C0C0C0"/>
            <w:hideMark/>
          </w:tcPr>
          <w:p w14:paraId="3735972C" w14:textId="77777777" w:rsidR="00765510" w:rsidRDefault="00765510" w:rsidP="00DB437F">
            <w:pPr>
              <w:pStyle w:val="TAH"/>
              <w:rPr>
                <w:ins w:id="461" w:author="Huawei [Abdessamad] 2023-08" w:date="2023-08-04T00:04:00Z"/>
              </w:rPr>
            </w:pPr>
            <w:ins w:id="462" w:author="Huawei [Abdessamad] 2023-08" w:date="2023-08-04T00:04:00Z">
              <w:r>
                <w:t>Data type</w:t>
              </w:r>
            </w:ins>
          </w:p>
        </w:tc>
        <w:tc>
          <w:tcPr>
            <w:tcW w:w="426" w:type="dxa"/>
            <w:shd w:val="clear" w:color="auto" w:fill="C0C0C0"/>
            <w:hideMark/>
          </w:tcPr>
          <w:p w14:paraId="1DF5458F" w14:textId="77777777" w:rsidR="00765510" w:rsidRDefault="00765510" w:rsidP="00DB437F">
            <w:pPr>
              <w:pStyle w:val="TAH"/>
              <w:rPr>
                <w:ins w:id="463" w:author="Huawei [Abdessamad] 2023-08" w:date="2023-08-04T00:04:00Z"/>
              </w:rPr>
            </w:pPr>
            <w:ins w:id="464" w:author="Huawei [Abdessamad] 2023-08" w:date="2023-08-04T00:04:00Z">
              <w:r>
                <w:t>P</w:t>
              </w:r>
            </w:ins>
          </w:p>
        </w:tc>
        <w:tc>
          <w:tcPr>
            <w:tcW w:w="1275" w:type="dxa"/>
            <w:shd w:val="clear" w:color="auto" w:fill="C0C0C0"/>
            <w:hideMark/>
          </w:tcPr>
          <w:p w14:paraId="657A38DE" w14:textId="77777777" w:rsidR="00765510" w:rsidRDefault="00765510" w:rsidP="00DB437F">
            <w:pPr>
              <w:pStyle w:val="TAH"/>
              <w:jc w:val="left"/>
              <w:rPr>
                <w:ins w:id="465" w:author="Huawei [Abdessamad] 2023-08" w:date="2023-08-04T00:04:00Z"/>
              </w:rPr>
            </w:pPr>
            <w:ins w:id="466" w:author="Huawei [Abdessamad] 2023-08" w:date="2023-08-04T00:04:00Z">
              <w:r>
                <w:t>Cardinality</w:t>
              </w:r>
            </w:ins>
          </w:p>
        </w:tc>
        <w:tc>
          <w:tcPr>
            <w:tcW w:w="3139" w:type="dxa"/>
            <w:shd w:val="clear" w:color="auto" w:fill="C0C0C0"/>
            <w:hideMark/>
          </w:tcPr>
          <w:p w14:paraId="1CE48626" w14:textId="77777777" w:rsidR="00765510" w:rsidRDefault="00765510" w:rsidP="00DB437F">
            <w:pPr>
              <w:pStyle w:val="TAH"/>
              <w:rPr>
                <w:ins w:id="467" w:author="Huawei [Abdessamad] 2023-08" w:date="2023-08-04T00:04:00Z"/>
                <w:rFonts w:cs="Arial"/>
                <w:szCs w:val="18"/>
              </w:rPr>
            </w:pPr>
            <w:ins w:id="468" w:author="Huawei [Abdessamad] 2023-08" w:date="2023-08-04T00:04:00Z">
              <w:r>
                <w:rPr>
                  <w:rFonts w:cs="Arial"/>
                  <w:szCs w:val="18"/>
                </w:rPr>
                <w:t>Description</w:t>
              </w:r>
            </w:ins>
          </w:p>
        </w:tc>
        <w:tc>
          <w:tcPr>
            <w:tcW w:w="1998" w:type="dxa"/>
            <w:shd w:val="clear" w:color="auto" w:fill="C0C0C0"/>
          </w:tcPr>
          <w:p w14:paraId="05FB300F" w14:textId="77777777" w:rsidR="00765510" w:rsidRDefault="00765510" w:rsidP="00DB437F">
            <w:pPr>
              <w:pStyle w:val="TAH"/>
              <w:rPr>
                <w:ins w:id="469" w:author="Huawei [Abdessamad] 2023-08" w:date="2023-08-04T00:04:00Z"/>
                <w:rFonts w:cs="Arial"/>
                <w:szCs w:val="18"/>
              </w:rPr>
            </w:pPr>
            <w:ins w:id="470" w:author="Huawei [Abdessamad] 2023-08" w:date="2023-08-04T00:04:00Z">
              <w:r>
                <w:t>Applicability</w:t>
              </w:r>
            </w:ins>
          </w:p>
        </w:tc>
      </w:tr>
      <w:tr w:rsidR="00765510" w14:paraId="00975713" w14:textId="77777777" w:rsidTr="00DB437F">
        <w:trPr>
          <w:jc w:val="center"/>
          <w:ins w:id="471" w:author="Huawei [Abdessamad] 2023-08" w:date="2023-08-04T00:04:00Z"/>
        </w:trPr>
        <w:tc>
          <w:tcPr>
            <w:tcW w:w="1410" w:type="dxa"/>
          </w:tcPr>
          <w:p w14:paraId="1989AE6C" w14:textId="76D438E3" w:rsidR="00765510" w:rsidRDefault="003F51BF" w:rsidP="00DB437F">
            <w:pPr>
              <w:pStyle w:val="TAL"/>
              <w:rPr>
                <w:ins w:id="472" w:author="Huawei [Abdessamad] 2023-08" w:date="2023-08-04T00:04:00Z"/>
                <w:lang w:eastAsia="zh-CN"/>
              </w:rPr>
            </w:pPr>
            <w:proofErr w:type="spellStart"/>
            <w:ins w:id="473" w:author="Huawei [Abdessamad] 2023-08" w:date="2023-08-04T00:05:00Z">
              <w:r>
                <w:t>coordinatedAcrInd</w:t>
              </w:r>
            </w:ins>
            <w:proofErr w:type="spellEnd"/>
          </w:p>
        </w:tc>
        <w:tc>
          <w:tcPr>
            <w:tcW w:w="1417" w:type="dxa"/>
          </w:tcPr>
          <w:p w14:paraId="51F529DE" w14:textId="69BF7EC2" w:rsidR="00765510" w:rsidRDefault="009702DE" w:rsidP="00DB437F">
            <w:pPr>
              <w:pStyle w:val="TAL"/>
              <w:rPr>
                <w:ins w:id="474" w:author="Huawei [Abdessamad] 2023-08" w:date="2023-08-04T00:04:00Z"/>
              </w:rPr>
            </w:pPr>
            <w:proofErr w:type="spellStart"/>
            <w:ins w:id="475" w:author="Huawei [Abdessamad] 2023-08" w:date="2023-08-04T00:07:00Z">
              <w:r>
                <w:t>boolean</w:t>
              </w:r>
            </w:ins>
            <w:proofErr w:type="spellEnd"/>
          </w:p>
        </w:tc>
        <w:tc>
          <w:tcPr>
            <w:tcW w:w="426" w:type="dxa"/>
          </w:tcPr>
          <w:p w14:paraId="4554122C" w14:textId="5DC01293" w:rsidR="00765510" w:rsidRDefault="003F51BF" w:rsidP="00DB437F">
            <w:pPr>
              <w:pStyle w:val="TAC"/>
              <w:rPr>
                <w:ins w:id="476" w:author="Huawei [Abdessamad] 2023-08" w:date="2023-08-04T00:04:00Z"/>
              </w:rPr>
            </w:pPr>
            <w:ins w:id="477" w:author="Huawei [Abdessamad] 2023-08" w:date="2023-08-04T00:05:00Z">
              <w:r>
                <w:t>M</w:t>
              </w:r>
            </w:ins>
          </w:p>
        </w:tc>
        <w:tc>
          <w:tcPr>
            <w:tcW w:w="1275" w:type="dxa"/>
          </w:tcPr>
          <w:p w14:paraId="454A0ABC" w14:textId="75A18CBC" w:rsidR="00765510" w:rsidRDefault="00765510" w:rsidP="00DB437F">
            <w:pPr>
              <w:pStyle w:val="TAC"/>
              <w:rPr>
                <w:ins w:id="478" w:author="Huawei [Abdessamad] 2023-08" w:date="2023-08-04T00:04:00Z"/>
              </w:rPr>
            </w:pPr>
            <w:ins w:id="479" w:author="Huawei [Abdessamad] 2023-08" w:date="2023-08-04T00:04:00Z">
              <w:r>
                <w:t>1</w:t>
              </w:r>
            </w:ins>
          </w:p>
        </w:tc>
        <w:tc>
          <w:tcPr>
            <w:tcW w:w="3139" w:type="dxa"/>
          </w:tcPr>
          <w:p w14:paraId="6C9551B7" w14:textId="1D06BE7F" w:rsidR="00765510" w:rsidRDefault="00555DF9" w:rsidP="00DB437F">
            <w:pPr>
              <w:pStyle w:val="TAL"/>
              <w:rPr>
                <w:ins w:id="480" w:author="Huawei [Abdessamad] 2023-08" w:date="2023-08-04T00:14:00Z"/>
              </w:rPr>
            </w:pPr>
            <w:ins w:id="481" w:author="Huawei [Abdessamad] 2023-08" w:date="2023-08-04T00:13:00Z">
              <w:r w:rsidRPr="007F651B">
                <w:t xml:space="preserve">Indicates </w:t>
              </w:r>
              <w:r>
                <w:t>whether</w:t>
              </w:r>
              <w:r w:rsidRPr="007F651B">
                <w:t xml:space="preserve"> </w:t>
              </w:r>
            </w:ins>
            <w:ins w:id="482" w:author="Huawei [Abdessamad] 2023-08" w:date="2023-08-13T13:25:00Z">
              <w:r w:rsidR="00FC7CAE">
                <w:t xml:space="preserve">or not </w:t>
              </w:r>
            </w:ins>
            <w:ins w:id="483" w:author="Huawei [Abdessamad] 2023-08" w:date="2023-08-04T00:13:00Z">
              <w:r w:rsidRPr="007F651B">
                <w:t>coordinated ACR</w:t>
              </w:r>
              <w:r>
                <w:t xml:space="preserve"> is required</w:t>
              </w:r>
            </w:ins>
            <w:ins w:id="484" w:author="Huawei [Abdessamad] 2023-08" w:date="2023-08-04T00:17:00Z">
              <w:r w:rsidR="005767A4">
                <w:t xml:space="preserve"> (</w:t>
              </w:r>
            </w:ins>
            <w:ins w:id="485" w:author="Huawei [Abdessamad] 2023-08" w:date="2023-08-04T00:13:00Z">
              <w:r>
                <w:t xml:space="preserve">i.e., </w:t>
              </w:r>
            </w:ins>
            <w:ins w:id="486" w:author="Huawei [Abdessamad] 2023-08" w:date="2023-08-13T13:24:00Z">
              <w:r w:rsidR="006E15CF">
                <w:t>when</w:t>
              </w:r>
            </w:ins>
            <w:ins w:id="487" w:author="Huawei [Abdessamad] 2023-08" w:date="2023-08-04T00:13:00Z">
              <w:r w:rsidRPr="00B559FC">
                <w:t xml:space="preserve"> ACR is initiated for one of the EAS</w:t>
              </w:r>
              <w:r w:rsidR="00861A5C">
                <w:t>(s) of the bundle</w:t>
              </w:r>
              <w:r w:rsidRPr="00B559FC">
                <w:t xml:space="preserve">, then ACR should be initiated for all the </w:t>
              </w:r>
            </w:ins>
            <w:ins w:id="488" w:author="Huawei [Abdessamad] 2023-08" w:date="2023-08-04T00:14:00Z">
              <w:r w:rsidR="00861A5C">
                <w:t xml:space="preserve">other </w:t>
              </w:r>
            </w:ins>
            <w:ins w:id="489" w:author="Huawei [Abdessamad] 2023-08" w:date="2023-08-04T00:13:00Z">
              <w:r w:rsidRPr="00B559FC">
                <w:t>EAS</w:t>
              </w:r>
            </w:ins>
            <w:ins w:id="490" w:author="Huawei [Abdessamad] 2023-08" w:date="2023-08-04T00:14:00Z">
              <w:r w:rsidR="00861A5C">
                <w:t>(</w:t>
              </w:r>
            </w:ins>
            <w:ins w:id="491" w:author="Huawei [Abdessamad] 2023-08" w:date="2023-08-04T00:13:00Z">
              <w:r w:rsidRPr="00B559FC">
                <w:t>s</w:t>
              </w:r>
            </w:ins>
            <w:ins w:id="492" w:author="Huawei [Abdessamad] 2023-08" w:date="2023-08-04T00:14:00Z">
              <w:r w:rsidR="00861A5C">
                <w:t>)</w:t>
              </w:r>
            </w:ins>
            <w:ins w:id="493" w:author="Huawei [Abdessamad] 2023-08" w:date="2023-08-04T00:13:00Z">
              <w:r w:rsidRPr="00B559FC">
                <w:t xml:space="preserve"> </w:t>
              </w:r>
            </w:ins>
            <w:ins w:id="494" w:author="Huawei [Abdessamad] 2023-08" w:date="2023-08-04T00:14:00Z">
              <w:r w:rsidR="00861A5C">
                <w:t xml:space="preserve">of </w:t>
              </w:r>
            </w:ins>
            <w:ins w:id="495" w:author="Huawei [Abdessamad] 2023-08" w:date="2023-08-04T00:13:00Z">
              <w:r w:rsidRPr="00B559FC">
                <w:t>the bundle</w:t>
              </w:r>
            </w:ins>
            <w:ins w:id="496" w:author="Huawei [Abdessamad] 2023-08" w:date="2023-08-04T00:17:00Z">
              <w:r w:rsidR="005767A4">
                <w:t>)</w:t>
              </w:r>
            </w:ins>
            <w:ins w:id="497" w:author="Huawei [Abdessamad] 2023-08" w:date="2023-08-04T00:14:00Z">
              <w:r w:rsidR="00861A5C">
                <w:t>.</w:t>
              </w:r>
            </w:ins>
          </w:p>
          <w:p w14:paraId="65218951" w14:textId="77777777" w:rsidR="00861A5C" w:rsidRDefault="00861A5C" w:rsidP="00DB437F">
            <w:pPr>
              <w:pStyle w:val="TAL"/>
              <w:rPr>
                <w:ins w:id="498" w:author="Huawei [Abdessamad] 2023-08" w:date="2023-08-04T00:14:00Z"/>
              </w:rPr>
            </w:pPr>
          </w:p>
          <w:p w14:paraId="22474BE8" w14:textId="77777777" w:rsidR="00FF2C06" w:rsidRDefault="00FF2C06" w:rsidP="00DE4713">
            <w:pPr>
              <w:pStyle w:val="TAL"/>
              <w:ind w:left="284" w:hanging="284"/>
              <w:rPr>
                <w:ins w:id="499" w:author="Huawei [Abdessamad] 2023-08" w:date="2023-08-13T13:25:00Z"/>
              </w:rPr>
            </w:pPr>
            <w:ins w:id="500" w:author="Huawei [Abdessamad] 2023-08" w:date="2023-08-13T13:25:00Z">
              <w:r w:rsidRPr="00FF2C06">
                <w:t>-</w:t>
              </w:r>
              <w:r>
                <w:tab/>
              </w:r>
            </w:ins>
            <w:ins w:id="501" w:author="Huawei [Abdessamad] 2023-08" w:date="2023-08-04T00:15:00Z">
              <w:r w:rsidR="00DA3748">
                <w:t>When s</w:t>
              </w:r>
            </w:ins>
            <w:ins w:id="502" w:author="Huawei [Abdessamad] 2023-08" w:date="2023-08-04T00:14:00Z">
              <w:r w:rsidR="00DA3748">
                <w:t xml:space="preserve">et to </w:t>
              </w:r>
            </w:ins>
            <w:ins w:id="503" w:author="Huawei [Abdessamad] 2023-08" w:date="2023-08-04T00:15:00Z">
              <w:r w:rsidR="00DA3748">
                <w:t>"</w:t>
              </w:r>
            </w:ins>
            <w:ins w:id="504" w:author="Huawei [Abdessamad] 2023-08" w:date="2023-08-04T00:14:00Z">
              <w:r w:rsidR="00DA3748">
                <w:t>true</w:t>
              </w:r>
            </w:ins>
            <w:ins w:id="505" w:author="Huawei [Abdessamad] 2023-08" w:date="2023-08-04T00:15:00Z">
              <w:r w:rsidR="00DA3748">
                <w:t>",</w:t>
              </w:r>
            </w:ins>
            <w:ins w:id="506" w:author="Huawei [Abdessamad] 2023-08" w:date="2023-08-04T00:14:00Z">
              <w:r w:rsidR="00DA3748">
                <w:t xml:space="preserve"> </w:t>
              </w:r>
            </w:ins>
            <w:ins w:id="507" w:author="Huawei [Abdessamad] 2023-08" w:date="2023-08-04T00:15:00Z">
              <w:r w:rsidR="00DA3748">
                <w:t>it</w:t>
              </w:r>
            </w:ins>
            <w:ins w:id="508" w:author="Huawei [Abdessamad] 2023-08" w:date="2023-08-04T00:14:00Z">
              <w:r w:rsidR="00DA3748">
                <w:t xml:space="preserve"> indicate</w:t>
              </w:r>
            </w:ins>
            <w:ins w:id="509" w:author="Huawei [Abdessamad] 2023-08" w:date="2023-08-04T00:15:00Z">
              <w:r w:rsidR="00DA3748">
                <w:t>s</w:t>
              </w:r>
            </w:ins>
            <w:ins w:id="510" w:author="Huawei [Abdessamad] 2023-08" w:date="2023-08-04T00:14:00Z">
              <w:r w:rsidR="00DA3748">
                <w:t xml:space="preserve"> that </w:t>
              </w:r>
              <w:proofErr w:type="spellStart"/>
              <w:r w:rsidR="00DA3748">
                <w:t>coordianted</w:t>
              </w:r>
              <w:proofErr w:type="spellEnd"/>
              <w:r w:rsidR="00DA3748">
                <w:t xml:space="preserve"> ACR is required.</w:t>
              </w:r>
            </w:ins>
          </w:p>
          <w:p w14:paraId="798D0454" w14:textId="0C7E7335" w:rsidR="00DA3748" w:rsidRDefault="00FF2C06" w:rsidP="00DE4713">
            <w:pPr>
              <w:pStyle w:val="TAL"/>
              <w:ind w:left="284" w:hanging="284"/>
              <w:rPr>
                <w:ins w:id="511" w:author="Huawei [Abdessamad] 2023-08" w:date="2023-08-04T00:15:00Z"/>
              </w:rPr>
            </w:pPr>
            <w:ins w:id="512" w:author="Huawei [Abdessamad] 2023-08" w:date="2023-08-13T13:25:00Z">
              <w:r>
                <w:t>-</w:t>
              </w:r>
              <w:r>
                <w:tab/>
              </w:r>
            </w:ins>
            <w:ins w:id="513" w:author="Huawei [Abdessamad] 2023-08" w:date="2023-08-04T00:15:00Z">
              <w:r w:rsidR="00DA3748">
                <w:t>When s</w:t>
              </w:r>
            </w:ins>
            <w:ins w:id="514" w:author="Huawei [Abdessamad] 2023-08" w:date="2023-08-04T00:14:00Z">
              <w:r w:rsidR="00DA3748">
                <w:t xml:space="preserve">et to </w:t>
              </w:r>
            </w:ins>
            <w:ins w:id="515" w:author="Huawei [Abdessamad] 2023-08" w:date="2023-08-04T00:15:00Z">
              <w:r w:rsidR="00DA3748">
                <w:t>"</w:t>
              </w:r>
            </w:ins>
            <w:ins w:id="516" w:author="Huawei [Abdessamad] 2023-08" w:date="2023-08-04T00:14:00Z">
              <w:r w:rsidR="00DA3748">
                <w:t>false</w:t>
              </w:r>
            </w:ins>
            <w:ins w:id="517" w:author="Huawei [Abdessamad] 2023-08" w:date="2023-08-04T00:15:00Z">
              <w:r w:rsidR="00DA3748">
                <w:t>", it</w:t>
              </w:r>
            </w:ins>
            <w:ins w:id="518" w:author="Huawei [Abdessamad] 2023-08" w:date="2023-08-04T00:14:00Z">
              <w:r w:rsidR="00DA3748">
                <w:t xml:space="preserve"> indicate</w:t>
              </w:r>
            </w:ins>
            <w:ins w:id="519" w:author="Huawei [Abdessamad] 2023-08" w:date="2023-08-04T00:15:00Z">
              <w:r w:rsidR="00DA3748">
                <w:t>s</w:t>
              </w:r>
            </w:ins>
            <w:ins w:id="520" w:author="Huawei [Abdessamad] 2023-08" w:date="2023-08-04T00:14:00Z">
              <w:r w:rsidR="00DA3748">
                <w:t xml:space="preserve"> that </w:t>
              </w:r>
              <w:proofErr w:type="spellStart"/>
              <w:r w:rsidR="00DA3748">
                <w:t>coordianted</w:t>
              </w:r>
              <w:proofErr w:type="spellEnd"/>
              <w:r w:rsidR="00DA3748">
                <w:t xml:space="preserve"> ACR is not required.</w:t>
              </w:r>
            </w:ins>
          </w:p>
          <w:p w14:paraId="448AA597" w14:textId="525C262D" w:rsidR="00861A5C" w:rsidRDefault="00FF2C06" w:rsidP="00DE4713">
            <w:pPr>
              <w:pStyle w:val="TAL"/>
              <w:ind w:left="284" w:hanging="284"/>
              <w:rPr>
                <w:ins w:id="521" w:author="Huawei [Abdessamad] 2023-08" w:date="2023-08-04T00:04:00Z"/>
              </w:rPr>
            </w:pPr>
            <w:ins w:id="522" w:author="Huawei [Abdessamad] 2023-08" w:date="2023-08-13T13:25:00Z">
              <w:r>
                <w:t>-</w:t>
              </w:r>
              <w:r>
                <w:tab/>
              </w:r>
            </w:ins>
            <w:ins w:id="523" w:author="Huawei [Abdessamad] 2023-08" w:date="2023-08-13T13:26:00Z">
              <w:r w:rsidR="0064275A">
                <w:t>The default value when this attribute is omitted is "false".</w:t>
              </w:r>
            </w:ins>
          </w:p>
        </w:tc>
        <w:tc>
          <w:tcPr>
            <w:tcW w:w="1998" w:type="dxa"/>
          </w:tcPr>
          <w:p w14:paraId="15FF5CC9" w14:textId="77777777" w:rsidR="00765510" w:rsidRDefault="00765510" w:rsidP="00DB437F">
            <w:pPr>
              <w:pStyle w:val="TAL"/>
              <w:rPr>
                <w:ins w:id="524" w:author="Huawei [Abdessamad] 2023-08" w:date="2023-08-04T00:04:00Z"/>
                <w:rFonts w:cs="Arial"/>
                <w:szCs w:val="18"/>
              </w:rPr>
            </w:pPr>
          </w:p>
        </w:tc>
      </w:tr>
      <w:tr w:rsidR="00765510" w14:paraId="4B5AA4EE" w14:textId="77777777" w:rsidTr="00DB437F">
        <w:trPr>
          <w:jc w:val="center"/>
          <w:ins w:id="525" w:author="Huawei [Abdessamad] 2023-08" w:date="2023-08-04T00:04:00Z"/>
        </w:trPr>
        <w:tc>
          <w:tcPr>
            <w:tcW w:w="1410" w:type="dxa"/>
          </w:tcPr>
          <w:p w14:paraId="48F43564" w14:textId="3966779D" w:rsidR="00765510" w:rsidRDefault="003F51BF" w:rsidP="00DB437F">
            <w:pPr>
              <w:pStyle w:val="TAL"/>
              <w:rPr>
                <w:ins w:id="526" w:author="Huawei [Abdessamad] 2023-08" w:date="2023-08-04T00:04:00Z"/>
                <w:lang w:eastAsia="zh-CN"/>
              </w:rPr>
            </w:pPr>
            <w:proofErr w:type="spellStart"/>
            <w:ins w:id="527" w:author="Huawei [Abdessamad] 2023-08" w:date="2023-08-04T00:05:00Z">
              <w:r>
                <w:t>failureAction</w:t>
              </w:r>
            </w:ins>
            <w:proofErr w:type="spellEnd"/>
          </w:p>
        </w:tc>
        <w:tc>
          <w:tcPr>
            <w:tcW w:w="1417" w:type="dxa"/>
          </w:tcPr>
          <w:p w14:paraId="5BB10DBA" w14:textId="3C63898E" w:rsidR="00765510" w:rsidRDefault="003F51BF" w:rsidP="00DB437F">
            <w:pPr>
              <w:pStyle w:val="TAL"/>
              <w:rPr>
                <w:ins w:id="528" w:author="Huawei [Abdessamad] 2023-08" w:date="2023-08-04T00:04:00Z"/>
              </w:rPr>
            </w:pPr>
            <w:proofErr w:type="spellStart"/>
            <w:ins w:id="529" w:author="Huawei [Abdessamad] 2023-08" w:date="2023-08-04T00:06:00Z">
              <w:r>
                <w:t>FailureAction</w:t>
              </w:r>
            </w:ins>
            <w:proofErr w:type="spellEnd"/>
          </w:p>
        </w:tc>
        <w:tc>
          <w:tcPr>
            <w:tcW w:w="426" w:type="dxa"/>
          </w:tcPr>
          <w:p w14:paraId="32687A0E" w14:textId="77777777" w:rsidR="00765510" w:rsidRDefault="00765510" w:rsidP="00DB437F">
            <w:pPr>
              <w:pStyle w:val="TAC"/>
              <w:rPr>
                <w:ins w:id="530" w:author="Huawei [Abdessamad] 2023-08" w:date="2023-08-04T00:04:00Z"/>
              </w:rPr>
            </w:pPr>
            <w:ins w:id="531" w:author="Huawei [Abdessamad] 2023-08" w:date="2023-08-04T00:04:00Z">
              <w:r>
                <w:t>O</w:t>
              </w:r>
            </w:ins>
          </w:p>
        </w:tc>
        <w:tc>
          <w:tcPr>
            <w:tcW w:w="1275" w:type="dxa"/>
          </w:tcPr>
          <w:p w14:paraId="6D1F2A9F" w14:textId="77777777" w:rsidR="00765510" w:rsidRDefault="00765510" w:rsidP="00DB437F">
            <w:pPr>
              <w:pStyle w:val="TAC"/>
              <w:rPr>
                <w:ins w:id="532" w:author="Huawei [Abdessamad] 2023-08" w:date="2023-08-04T00:04:00Z"/>
              </w:rPr>
            </w:pPr>
            <w:ins w:id="533" w:author="Huawei [Abdessamad] 2023-08" w:date="2023-08-04T00:04:00Z">
              <w:r>
                <w:t>0..1</w:t>
              </w:r>
            </w:ins>
          </w:p>
        </w:tc>
        <w:tc>
          <w:tcPr>
            <w:tcW w:w="3139" w:type="dxa"/>
          </w:tcPr>
          <w:p w14:paraId="5FB31729" w14:textId="71AAE505" w:rsidR="00765510" w:rsidRDefault="00F07796" w:rsidP="00DB437F">
            <w:pPr>
              <w:pStyle w:val="TAL"/>
              <w:rPr>
                <w:ins w:id="534" w:author="Huawei [Abdessamad] 2023-08" w:date="2023-08-04T00:04:00Z"/>
              </w:rPr>
            </w:pPr>
            <w:ins w:id="535" w:author="Huawei [Abdessamad] 2023-08" w:date="2023-08-04T00:16:00Z">
              <w:r>
                <w:t xml:space="preserve">Indicates the action to be taken when </w:t>
              </w:r>
              <w:r w:rsidRPr="00F07796">
                <w:t>ACR for one or more EAS</w:t>
              </w:r>
              <w:r>
                <w:t xml:space="preserve">(s) of the </w:t>
              </w:r>
            </w:ins>
            <w:ins w:id="536" w:author="Huawei [Abdessamad] 2023-08" w:date="2023-08-13T13:26:00Z">
              <w:r w:rsidR="006746E4">
                <w:t xml:space="preserve">EAS </w:t>
              </w:r>
            </w:ins>
            <w:ins w:id="537" w:author="Huawei [Abdessamad] 2023-08" w:date="2023-08-04T00:16:00Z">
              <w:r>
                <w:t>bundle</w:t>
              </w:r>
              <w:r w:rsidRPr="00F07796">
                <w:t xml:space="preserve"> fails</w:t>
              </w:r>
              <w:r>
                <w:t xml:space="preserve">, i.e., whether the </w:t>
              </w:r>
              <w:r w:rsidRPr="00F07796">
                <w:t xml:space="preserve">ACR for all </w:t>
              </w:r>
            </w:ins>
            <w:ins w:id="538" w:author="Huawei [Abdessamad] 2023-08" w:date="2023-08-04T00:17:00Z">
              <w:r>
                <w:t xml:space="preserve">the </w:t>
              </w:r>
            </w:ins>
            <w:ins w:id="539" w:author="Huawei [Abdessamad] 2023-08" w:date="2023-08-04T00:16:00Z">
              <w:r w:rsidRPr="00F07796">
                <w:t>other EAS</w:t>
              </w:r>
            </w:ins>
            <w:ins w:id="540" w:author="Huawei [Abdessamad] 2023-08" w:date="2023-08-04T00:17:00Z">
              <w:r>
                <w:t>(s)</w:t>
              </w:r>
            </w:ins>
            <w:ins w:id="541" w:author="Huawei [Abdessamad] 2023-08" w:date="2023-08-04T00:16:00Z">
              <w:r w:rsidRPr="00F07796">
                <w:t xml:space="preserve"> of the bundle </w:t>
              </w:r>
            </w:ins>
            <w:ins w:id="542" w:author="Huawei [Abdessamad] 2023-08" w:date="2023-08-04T00:17:00Z">
              <w:r>
                <w:t>shall proceed or</w:t>
              </w:r>
            </w:ins>
            <w:ins w:id="543" w:author="Huawei [Abdessamad] 2023-08" w:date="2023-08-04T00:16:00Z">
              <w:r w:rsidRPr="00F07796">
                <w:t xml:space="preserve"> be cancelled</w:t>
              </w:r>
            </w:ins>
            <w:ins w:id="544" w:author="Huawei [Abdessamad] 2023-08" w:date="2023-08-04T00:04:00Z">
              <w:r w:rsidR="00765510">
                <w:t>.</w:t>
              </w:r>
            </w:ins>
          </w:p>
        </w:tc>
        <w:tc>
          <w:tcPr>
            <w:tcW w:w="1998" w:type="dxa"/>
          </w:tcPr>
          <w:p w14:paraId="748C7468" w14:textId="77777777" w:rsidR="00765510" w:rsidRDefault="00765510" w:rsidP="00DB437F">
            <w:pPr>
              <w:pStyle w:val="TAL"/>
              <w:rPr>
                <w:ins w:id="545" w:author="Huawei [Abdessamad] 2023-08" w:date="2023-08-04T00:04:00Z"/>
                <w:rFonts w:cs="Arial"/>
                <w:szCs w:val="18"/>
              </w:rPr>
            </w:pPr>
          </w:p>
        </w:tc>
      </w:tr>
    </w:tbl>
    <w:p w14:paraId="7495FE60" w14:textId="77777777" w:rsidR="00765510" w:rsidRDefault="00765510" w:rsidP="00765510">
      <w:pPr>
        <w:rPr>
          <w:ins w:id="546" w:author="Huawei [Abdessamad] 2023-08" w:date="2023-08-04T00:04:00Z"/>
        </w:rPr>
      </w:pPr>
    </w:p>
    <w:p w14:paraId="7CC0DDF9"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42E957" w14:textId="6C962231" w:rsidR="00EB63C5" w:rsidRDefault="00EB63C5" w:rsidP="00EB63C5">
      <w:pPr>
        <w:pStyle w:val="Heading5"/>
        <w:rPr>
          <w:ins w:id="547" w:author="Huawei [Abdessamad] 2023-08" w:date="2023-08-04T00:01:00Z"/>
        </w:rPr>
      </w:pPr>
      <w:ins w:id="548" w:author="Huawei [Abdessamad] 2023-08" w:date="2023-08-04T00:01:00Z">
        <w:r>
          <w:lastRenderedPageBreak/>
          <w:t>8.1.5.3.</w:t>
        </w:r>
      </w:ins>
      <w:ins w:id="549" w:author="Huawei [Abdessamad] 2023-08" w:date="2023-08-04T00:07:00Z">
        <w:r w:rsidR="00C8799F" w:rsidRPr="00C8799F">
          <w:rPr>
            <w:highlight w:val="yellow"/>
          </w:rPr>
          <w:t>6</w:t>
        </w:r>
      </w:ins>
      <w:ins w:id="550" w:author="Huawei [Abdessamad] 2023-08" w:date="2023-08-04T00:01:00Z">
        <w:r>
          <w:tab/>
          <w:t xml:space="preserve">Enumeration: </w:t>
        </w:r>
      </w:ins>
      <w:bookmarkEnd w:id="338"/>
      <w:bookmarkEnd w:id="339"/>
      <w:bookmarkEnd w:id="340"/>
      <w:bookmarkEnd w:id="341"/>
      <w:bookmarkEnd w:id="342"/>
      <w:proofErr w:type="spellStart"/>
      <w:ins w:id="551" w:author="Huawei [Abdessamad] 2023-08" w:date="2023-08-04T00:07:00Z">
        <w:r w:rsidR="00C8799F">
          <w:t>BdlType</w:t>
        </w:r>
      </w:ins>
      <w:proofErr w:type="spellEnd"/>
    </w:p>
    <w:p w14:paraId="25FE7E2E" w14:textId="6A316813" w:rsidR="00EB63C5" w:rsidRDefault="00EB63C5" w:rsidP="00EB63C5">
      <w:pPr>
        <w:pStyle w:val="TH"/>
        <w:overflowPunct w:val="0"/>
        <w:autoSpaceDE w:val="0"/>
        <w:autoSpaceDN w:val="0"/>
        <w:adjustRightInd w:val="0"/>
        <w:textAlignment w:val="baseline"/>
        <w:rPr>
          <w:ins w:id="552" w:author="Huawei [Abdessamad] 2023-08" w:date="2023-08-04T00:01:00Z"/>
          <w:rFonts w:eastAsia="MS Mincho"/>
        </w:rPr>
      </w:pPr>
      <w:ins w:id="553" w:author="Huawei [Abdessamad] 2023-08" w:date="2023-08-04T00:01:00Z">
        <w:r>
          <w:rPr>
            <w:rFonts w:eastAsia="MS Mincho"/>
          </w:rPr>
          <w:t>Table 8.1.5.3.</w:t>
        </w:r>
      </w:ins>
      <w:ins w:id="554" w:author="Huawei [Abdessamad] 2023-08" w:date="2023-08-04T00:07:00Z">
        <w:r w:rsidR="00C8799F" w:rsidRPr="00C8799F">
          <w:rPr>
            <w:rFonts w:eastAsia="MS Mincho"/>
            <w:highlight w:val="yellow"/>
          </w:rPr>
          <w:t>6</w:t>
        </w:r>
      </w:ins>
      <w:ins w:id="555" w:author="Huawei [Abdessamad] 2023-08" w:date="2023-08-04T00:01:00Z">
        <w:r>
          <w:rPr>
            <w:rFonts w:eastAsia="MS Mincho"/>
          </w:rPr>
          <w:t xml:space="preserve">-1: Enumeration </w:t>
        </w:r>
      </w:ins>
      <w:proofErr w:type="spellStart"/>
      <w:ins w:id="556" w:author="Huawei [Abdessamad] 2023-08" w:date="2023-08-04T00:07:00Z">
        <w:r w:rsidR="00C8799F">
          <w:t>BdlType</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EB63C5" w14:paraId="79345036" w14:textId="77777777" w:rsidTr="00F86520">
        <w:trPr>
          <w:ins w:id="557" w:author="Huawei [Abdessamad] 2023-08" w:date="2023-08-04T00:01:00Z"/>
        </w:trPr>
        <w:tc>
          <w:tcPr>
            <w:tcW w:w="986" w:type="pct"/>
            <w:shd w:val="clear" w:color="auto" w:fill="C0C0C0"/>
            <w:tcMar>
              <w:top w:w="0" w:type="dxa"/>
              <w:left w:w="108" w:type="dxa"/>
              <w:bottom w:w="0" w:type="dxa"/>
              <w:right w:w="108" w:type="dxa"/>
            </w:tcMar>
            <w:hideMark/>
          </w:tcPr>
          <w:p w14:paraId="2F3B80CE" w14:textId="77777777" w:rsidR="00EB63C5" w:rsidRDefault="00EB63C5" w:rsidP="00DB437F">
            <w:pPr>
              <w:pStyle w:val="TAH"/>
              <w:rPr>
                <w:ins w:id="558" w:author="Huawei [Abdessamad] 2023-08" w:date="2023-08-04T00:01:00Z"/>
              </w:rPr>
            </w:pPr>
            <w:ins w:id="559" w:author="Huawei [Abdessamad] 2023-08" w:date="2023-08-04T00:01:00Z">
              <w:r>
                <w:t>Enumeration value</w:t>
              </w:r>
            </w:ins>
          </w:p>
        </w:tc>
        <w:tc>
          <w:tcPr>
            <w:tcW w:w="3205" w:type="pct"/>
            <w:shd w:val="clear" w:color="auto" w:fill="C0C0C0"/>
            <w:tcMar>
              <w:top w:w="0" w:type="dxa"/>
              <w:left w:w="108" w:type="dxa"/>
              <w:bottom w:w="0" w:type="dxa"/>
              <w:right w:w="108" w:type="dxa"/>
            </w:tcMar>
            <w:hideMark/>
          </w:tcPr>
          <w:p w14:paraId="18C92D5D" w14:textId="77777777" w:rsidR="00EB63C5" w:rsidRDefault="00EB63C5" w:rsidP="00DB437F">
            <w:pPr>
              <w:pStyle w:val="TAH"/>
              <w:rPr>
                <w:ins w:id="560" w:author="Huawei [Abdessamad] 2023-08" w:date="2023-08-04T00:01:00Z"/>
              </w:rPr>
            </w:pPr>
            <w:ins w:id="561" w:author="Huawei [Abdessamad] 2023-08" w:date="2023-08-04T00:01:00Z">
              <w:r>
                <w:t>Description</w:t>
              </w:r>
            </w:ins>
          </w:p>
        </w:tc>
        <w:tc>
          <w:tcPr>
            <w:tcW w:w="809" w:type="pct"/>
            <w:shd w:val="clear" w:color="auto" w:fill="C0C0C0"/>
          </w:tcPr>
          <w:p w14:paraId="78DE0A0B" w14:textId="77777777" w:rsidR="00EB63C5" w:rsidRDefault="00EB63C5" w:rsidP="00DB437F">
            <w:pPr>
              <w:pStyle w:val="TAH"/>
              <w:rPr>
                <w:ins w:id="562" w:author="Huawei [Abdessamad] 2023-08" w:date="2023-08-04T00:01:00Z"/>
              </w:rPr>
            </w:pPr>
            <w:ins w:id="563" w:author="Huawei [Abdessamad] 2023-08" w:date="2023-08-04T00:01:00Z">
              <w:r>
                <w:t>Applicability</w:t>
              </w:r>
            </w:ins>
          </w:p>
        </w:tc>
      </w:tr>
      <w:tr w:rsidR="00EB63C5" w14:paraId="3F08D41D" w14:textId="77777777" w:rsidTr="00F86520">
        <w:trPr>
          <w:ins w:id="564" w:author="Huawei [Abdessamad] 2023-08" w:date="2023-08-04T00:01:00Z"/>
        </w:trPr>
        <w:tc>
          <w:tcPr>
            <w:tcW w:w="986" w:type="pct"/>
            <w:tcMar>
              <w:top w:w="0" w:type="dxa"/>
              <w:left w:w="108" w:type="dxa"/>
              <w:bottom w:w="0" w:type="dxa"/>
              <w:right w:w="108" w:type="dxa"/>
            </w:tcMar>
          </w:tcPr>
          <w:p w14:paraId="66F63082" w14:textId="2ABAE623" w:rsidR="00EB63C5" w:rsidRDefault="00C8799F" w:rsidP="00DB437F">
            <w:pPr>
              <w:pStyle w:val="TAL"/>
              <w:rPr>
                <w:ins w:id="565" w:author="Huawei [Abdessamad] 2023-08" w:date="2023-08-04T00:01:00Z"/>
              </w:rPr>
            </w:pPr>
            <w:ins w:id="566" w:author="Huawei [Abdessamad] 2023-08" w:date="2023-08-04T00:07:00Z">
              <w:r>
                <w:t>DIRECT</w:t>
              </w:r>
            </w:ins>
          </w:p>
        </w:tc>
        <w:tc>
          <w:tcPr>
            <w:tcW w:w="3205" w:type="pct"/>
            <w:tcMar>
              <w:top w:w="0" w:type="dxa"/>
              <w:left w:w="108" w:type="dxa"/>
              <w:bottom w:w="0" w:type="dxa"/>
              <w:right w:w="108" w:type="dxa"/>
            </w:tcMar>
          </w:tcPr>
          <w:p w14:paraId="1BA6CE1C" w14:textId="77777777" w:rsidR="00C01D6A" w:rsidRDefault="00C8799F" w:rsidP="00DB437F">
            <w:pPr>
              <w:pStyle w:val="TAL"/>
              <w:rPr>
                <w:ins w:id="567" w:author="Huawei [Abdessamad] 2023-08" w:date="2023-08-04T00:09:00Z"/>
              </w:rPr>
            </w:pPr>
            <w:ins w:id="568" w:author="Huawei [Abdessamad] 2023-08" w:date="2023-08-04T00:08:00Z">
              <w:r>
                <w:t>Indicates that the EAS Bundle type is direct bundle.</w:t>
              </w:r>
            </w:ins>
          </w:p>
          <w:p w14:paraId="034B7ED7" w14:textId="77777777" w:rsidR="00C01D6A" w:rsidRDefault="00C01D6A" w:rsidP="00DB437F">
            <w:pPr>
              <w:pStyle w:val="TAL"/>
              <w:rPr>
                <w:ins w:id="569" w:author="Huawei [Abdessamad] 2023-08" w:date="2023-08-04T00:09:00Z"/>
              </w:rPr>
            </w:pPr>
          </w:p>
          <w:p w14:paraId="0DAFE60A" w14:textId="4CBBBCFF" w:rsidR="00EB63C5" w:rsidRDefault="00284D81" w:rsidP="00DB437F">
            <w:pPr>
              <w:pStyle w:val="TAL"/>
              <w:rPr>
                <w:ins w:id="570" w:author="Huawei [Abdessamad] 2023-08" w:date="2023-08-04T00:01:00Z"/>
              </w:rPr>
            </w:pPr>
            <w:ins w:id="571" w:author="Huawei [Abdessamad] 2023-08" w:date="2023-08-04T00:08:00Z">
              <w:r>
                <w:t xml:space="preserve">The </w:t>
              </w:r>
              <w:r w:rsidRPr="00B20F42">
                <w:rPr>
                  <w:lang w:val="en-US" w:eastAsia="zh-CN"/>
                </w:rPr>
                <w:t xml:space="preserve">AC interacts with multiple EASs of the EAS bundle directly </w:t>
              </w:r>
            </w:ins>
            <w:ins w:id="572" w:author="Huawei [Abdessamad] 2023-08" w:date="2023-08-13T13:05:00Z">
              <w:r w:rsidR="0014540E">
                <w:rPr>
                  <w:lang w:val="en-US" w:eastAsia="zh-CN"/>
                </w:rPr>
                <w:t xml:space="preserve">(i.e., </w:t>
              </w:r>
            </w:ins>
            <w:ins w:id="573" w:author="Huawei [Abdessamad] 2023-08" w:date="2023-08-04T00:08:00Z">
              <w:r w:rsidRPr="00B20F42">
                <w:rPr>
                  <w:lang w:val="en-US" w:eastAsia="zh-CN"/>
                </w:rPr>
                <w:t>with no coordination between the EAS</w:t>
              </w:r>
            </w:ins>
            <w:ins w:id="574" w:author="Huawei [Abdessamad] 2023-08" w:date="2023-08-13T13:04:00Z">
              <w:r w:rsidR="00F83C02">
                <w:rPr>
                  <w:lang w:val="en-US" w:eastAsia="zh-CN"/>
                </w:rPr>
                <w:t>(</w:t>
              </w:r>
            </w:ins>
            <w:ins w:id="575" w:author="Huawei [Abdessamad] 2023-08" w:date="2023-08-04T00:08:00Z">
              <w:r w:rsidRPr="00B20F42">
                <w:rPr>
                  <w:lang w:val="en-US" w:eastAsia="zh-CN"/>
                </w:rPr>
                <w:t>s</w:t>
              </w:r>
            </w:ins>
            <w:ins w:id="576" w:author="Huawei [Abdessamad] 2023-08" w:date="2023-08-13T13:04:00Z">
              <w:r w:rsidR="00F83C02">
                <w:rPr>
                  <w:lang w:val="en-US" w:eastAsia="zh-CN"/>
                </w:rPr>
                <w:t>)</w:t>
              </w:r>
            </w:ins>
            <w:ins w:id="577" w:author="Huawei [Abdessamad] 2023-08" w:date="2023-08-13T13:05:00Z">
              <w:r w:rsidR="0014540E">
                <w:rPr>
                  <w:lang w:val="en-US" w:eastAsia="zh-CN"/>
                </w:rPr>
                <w:t>)</w:t>
              </w:r>
            </w:ins>
            <w:ins w:id="578" w:author="Huawei [Abdessamad] 2023-08" w:date="2023-08-04T00:08:00Z">
              <w:r>
                <w:rPr>
                  <w:lang w:val="en-US" w:eastAsia="zh-CN"/>
                </w:rPr>
                <w:t>.</w:t>
              </w:r>
            </w:ins>
          </w:p>
        </w:tc>
        <w:tc>
          <w:tcPr>
            <w:tcW w:w="809" w:type="pct"/>
          </w:tcPr>
          <w:p w14:paraId="3018B5F2" w14:textId="77777777" w:rsidR="00EB63C5" w:rsidRDefault="00EB63C5" w:rsidP="00DB437F">
            <w:pPr>
              <w:pStyle w:val="TAL"/>
              <w:rPr>
                <w:ins w:id="579" w:author="Huawei [Abdessamad] 2023-08" w:date="2023-08-04T00:01:00Z"/>
              </w:rPr>
            </w:pPr>
          </w:p>
        </w:tc>
      </w:tr>
      <w:tr w:rsidR="00EB63C5" w14:paraId="4B9A5ADE" w14:textId="77777777" w:rsidTr="00F86520">
        <w:trPr>
          <w:ins w:id="580" w:author="Huawei [Abdessamad] 2023-08" w:date="2023-08-04T00:01:00Z"/>
        </w:trPr>
        <w:tc>
          <w:tcPr>
            <w:tcW w:w="986" w:type="pct"/>
            <w:tcMar>
              <w:top w:w="0" w:type="dxa"/>
              <w:left w:w="108" w:type="dxa"/>
              <w:bottom w:w="0" w:type="dxa"/>
              <w:right w:w="108" w:type="dxa"/>
            </w:tcMar>
          </w:tcPr>
          <w:p w14:paraId="50BE3626" w14:textId="1FAAC051" w:rsidR="00EB63C5" w:rsidRDefault="00C8799F" w:rsidP="00DB437F">
            <w:pPr>
              <w:pStyle w:val="TAL"/>
              <w:rPr>
                <w:ins w:id="581" w:author="Huawei [Abdessamad] 2023-08" w:date="2023-08-04T00:01:00Z"/>
                <w:lang w:eastAsia="zh-CN"/>
              </w:rPr>
            </w:pPr>
            <w:ins w:id="582" w:author="Huawei [Abdessamad] 2023-08" w:date="2023-08-04T00:08:00Z">
              <w:r>
                <w:rPr>
                  <w:lang w:eastAsia="zh-CN"/>
                </w:rPr>
                <w:t>PROXY</w:t>
              </w:r>
            </w:ins>
          </w:p>
        </w:tc>
        <w:tc>
          <w:tcPr>
            <w:tcW w:w="3205" w:type="pct"/>
            <w:tcMar>
              <w:top w:w="0" w:type="dxa"/>
              <w:left w:w="108" w:type="dxa"/>
              <w:bottom w:w="0" w:type="dxa"/>
              <w:right w:w="108" w:type="dxa"/>
            </w:tcMar>
          </w:tcPr>
          <w:p w14:paraId="22566D8E" w14:textId="77777777" w:rsidR="00C01D6A" w:rsidRDefault="00C8799F" w:rsidP="00DB437F">
            <w:pPr>
              <w:pStyle w:val="TAL"/>
              <w:rPr>
                <w:ins w:id="583" w:author="Huawei [Abdessamad] 2023-08" w:date="2023-08-04T00:09:00Z"/>
              </w:rPr>
            </w:pPr>
            <w:ins w:id="584" w:author="Huawei [Abdessamad] 2023-08" w:date="2023-08-04T00:08:00Z">
              <w:r>
                <w:t>Indicates that the EAS Bundle type is proxy bundle</w:t>
              </w:r>
            </w:ins>
            <w:ins w:id="585" w:author="Huawei [Abdessamad] 2023-08" w:date="2023-08-04T00:01:00Z">
              <w:r w:rsidR="00EB63C5">
                <w:t>.</w:t>
              </w:r>
            </w:ins>
          </w:p>
          <w:p w14:paraId="1DB8250A" w14:textId="77777777" w:rsidR="00C01D6A" w:rsidRDefault="00C01D6A" w:rsidP="00DB437F">
            <w:pPr>
              <w:pStyle w:val="TAL"/>
              <w:rPr>
                <w:ins w:id="586" w:author="Huawei [Abdessamad] 2023-08" w:date="2023-08-04T00:09:00Z"/>
              </w:rPr>
            </w:pPr>
          </w:p>
          <w:p w14:paraId="2C3032F0" w14:textId="7EA309C7" w:rsidR="00EB63C5" w:rsidRDefault="00285542" w:rsidP="00DB437F">
            <w:pPr>
              <w:pStyle w:val="TAL"/>
              <w:rPr>
                <w:ins w:id="587" w:author="Huawei [Abdessamad] 2023-08" w:date="2023-08-04T00:01:00Z"/>
                <w:lang w:eastAsia="zh-CN"/>
              </w:rPr>
            </w:pPr>
            <w:ins w:id="588" w:author="Huawei [Abdessamad] 2023-08" w:date="2023-08-04T00:09:00Z">
              <w:r>
                <w:t>T</w:t>
              </w:r>
              <w:r w:rsidRPr="00B20F42">
                <w:rPr>
                  <w:lang w:val="en-US" w:eastAsia="zh-CN"/>
                </w:rPr>
                <w:t xml:space="preserve">he AC interacts with </w:t>
              </w:r>
            </w:ins>
            <w:ins w:id="589" w:author="Huawei [Abdessamad] 2023-08" w:date="2023-08-13T13:04:00Z">
              <w:r w:rsidR="00F83C02">
                <w:rPr>
                  <w:lang w:val="en-US" w:eastAsia="zh-CN"/>
                </w:rPr>
                <w:t xml:space="preserve">only </w:t>
              </w:r>
            </w:ins>
            <w:ins w:id="590" w:author="Huawei [Abdessamad] 2023-08" w:date="2023-08-04T00:09:00Z">
              <w:r w:rsidRPr="00B20F42">
                <w:rPr>
                  <w:lang w:val="en-US" w:eastAsia="zh-CN"/>
                </w:rPr>
                <w:t>one EAS of the EAS bundle</w:t>
              </w:r>
            </w:ins>
            <w:ins w:id="591" w:author="Huawei [Abdessamad] 2023-08" w:date="2023-08-13T13:06:00Z">
              <w:r w:rsidR="005B42B6">
                <w:rPr>
                  <w:lang w:val="en-US" w:eastAsia="zh-CN"/>
                </w:rPr>
                <w:t>,</w:t>
              </w:r>
            </w:ins>
            <w:ins w:id="592" w:author="Huawei [Abdessamad] 2023-08" w:date="2023-08-04T00:09:00Z">
              <w:r w:rsidRPr="00B20F42">
                <w:rPr>
                  <w:lang w:val="en-US" w:eastAsia="zh-CN"/>
                </w:rPr>
                <w:t xml:space="preserve"> which in turn coordinates with </w:t>
              </w:r>
              <w:r>
                <w:rPr>
                  <w:lang w:val="en-US" w:eastAsia="zh-CN"/>
                </w:rPr>
                <w:t xml:space="preserve">the </w:t>
              </w:r>
              <w:r w:rsidRPr="00B20F42">
                <w:rPr>
                  <w:lang w:val="en-US" w:eastAsia="zh-CN"/>
                </w:rPr>
                <w:t>other EAS</w:t>
              </w:r>
            </w:ins>
            <w:ins w:id="593" w:author="Huawei [Abdessamad] 2023-08" w:date="2023-08-13T13:05:00Z">
              <w:r w:rsidR="00F83C02">
                <w:rPr>
                  <w:lang w:val="en-US" w:eastAsia="zh-CN"/>
                </w:rPr>
                <w:t>(</w:t>
              </w:r>
            </w:ins>
            <w:ins w:id="594" w:author="Huawei [Abdessamad] 2023-08" w:date="2023-08-04T00:09:00Z">
              <w:r w:rsidRPr="00B20F42">
                <w:rPr>
                  <w:lang w:val="en-US" w:eastAsia="zh-CN"/>
                </w:rPr>
                <w:t>s</w:t>
              </w:r>
            </w:ins>
            <w:ins w:id="595" w:author="Huawei [Abdessamad] 2023-08" w:date="2023-08-13T13:05:00Z">
              <w:r w:rsidR="00F83C02">
                <w:rPr>
                  <w:lang w:val="en-US" w:eastAsia="zh-CN"/>
                </w:rPr>
                <w:t>)</w:t>
              </w:r>
            </w:ins>
            <w:ins w:id="596" w:author="Huawei [Abdessamad] 2023-08" w:date="2023-08-04T00:09:00Z">
              <w:r w:rsidRPr="00B20F42">
                <w:rPr>
                  <w:lang w:val="en-US" w:eastAsia="zh-CN"/>
                </w:rPr>
                <w:t xml:space="preserve"> of the EAS bundle to provide </w:t>
              </w:r>
            </w:ins>
            <w:ins w:id="597" w:author="Huawei [Abdessamad] 2023-08" w:date="2023-08-13T13:05:00Z">
              <w:r w:rsidR="00403523">
                <w:rPr>
                  <w:lang w:val="en-US" w:eastAsia="zh-CN"/>
                </w:rPr>
                <w:t xml:space="preserve">the </w:t>
              </w:r>
            </w:ins>
            <w:ins w:id="598" w:author="Huawei [Abdessamad] 2023-08" w:date="2023-08-04T00:09:00Z">
              <w:r w:rsidRPr="00B20F42">
                <w:rPr>
                  <w:lang w:val="en-US" w:eastAsia="zh-CN"/>
                </w:rPr>
                <w:t xml:space="preserve">services </w:t>
              </w:r>
            </w:ins>
            <w:ins w:id="599" w:author="Huawei [Abdessamad] 2023-08" w:date="2023-08-13T13:05:00Z">
              <w:r w:rsidR="00403523">
                <w:rPr>
                  <w:lang w:val="en-US" w:eastAsia="zh-CN"/>
                </w:rPr>
                <w:t xml:space="preserve">required by </w:t>
              </w:r>
            </w:ins>
            <w:ins w:id="600" w:author="Huawei [Abdessamad] 2023-08" w:date="2023-08-04T00:09:00Z">
              <w:r w:rsidRPr="00B20F42">
                <w:rPr>
                  <w:lang w:val="en-US" w:eastAsia="zh-CN"/>
                </w:rPr>
                <w:t>the AC</w:t>
              </w:r>
              <w:r>
                <w:rPr>
                  <w:lang w:val="en-US" w:eastAsia="zh-CN"/>
                </w:rPr>
                <w:t>.</w:t>
              </w:r>
            </w:ins>
          </w:p>
        </w:tc>
        <w:tc>
          <w:tcPr>
            <w:tcW w:w="809" w:type="pct"/>
          </w:tcPr>
          <w:p w14:paraId="501EE094" w14:textId="77777777" w:rsidR="00EB63C5" w:rsidRDefault="00EB63C5" w:rsidP="00DB437F">
            <w:pPr>
              <w:pStyle w:val="TAL"/>
              <w:rPr>
                <w:ins w:id="601" w:author="Huawei [Abdessamad] 2023-08" w:date="2023-08-04T00:01:00Z"/>
              </w:rPr>
            </w:pPr>
          </w:p>
        </w:tc>
      </w:tr>
    </w:tbl>
    <w:p w14:paraId="1C0EEAB3" w14:textId="77777777" w:rsidR="00EB63C5" w:rsidRPr="005D51DA" w:rsidRDefault="00EB63C5" w:rsidP="00EB63C5">
      <w:pPr>
        <w:rPr>
          <w:ins w:id="602" w:author="Huawei [Abdessamad] 2023-08" w:date="2023-08-04T00:01:00Z"/>
          <w:lang w:eastAsia="zh-CN"/>
        </w:rPr>
      </w:pPr>
    </w:p>
    <w:p w14:paraId="0E109864"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69B006" w14:textId="676DCBD2" w:rsidR="00D71C71" w:rsidRDefault="00D71C71" w:rsidP="00D71C71">
      <w:pPr>
        <w:pStyle w:val="Heading5"/>
        <w:rPr>
          <w:ins w:id="603" w:author="Huawei [Abdessamad] 2023-08" w:date="2023-08-04T00:09:00Z"/>
        </w:rPr>
      </w:pPr>
      <w:ins w:id="604" w:author="Huawei [Abdessamad] 2023-08" w:date="2023-08-04T00:09:00Z">
        <w:r>
          <w:t>8.1.5.3.</w:t>
        </w:r>
        <w:r>
          <w:rPr>
            <w:highlight w:val="yellow"/>
          </w:rPr>
          <w:t>7</w:t>
        </w:r>
        <w:r>
          <w:tab/>
          <w:t xml:space="preserve">Enumeration: </w:t>
        </w:r>
      </w:ins>
      <w:ins w:id="605" w:author="Huawei [Abdessamad] 2023-08" w:date="2023-08-04T00:10:00Z">
        <w:r w:rsidR="00784CD8">
          <w:t>Affinity</w:t>
        </w:r>
      </w:ins>
    </w:p>
    <w:p w14:paraId="7F92C6CB" w14:textId="4BD1BDF7" w:rsidR="00D71C71" w:rsidRDefault="00D71C71" w:rsidP="00D71C71">
      <w:pPr>
        <w:pStyle w:val="TH"/>
        <w:overflowPunct w:val="0"/>
        <w:autoSpaceDE w:val="0"/>
        <w:autoSpaceDN w:val="0"/>
        <w:adjustRightInd w:val="0"/>
        <w:textAlignment w:val="baseline"/>
        <w:rPr>
          <w:ins w:id="606" w:author="Huawei [Abdessamad] 2023-08" w:date="2023-08-04T00:09:00Z"/>
          <w:rFonts w:eastAsia="MS Mincho"/>
        </w:rPr>
      </w:pPr>
      <w:ins w:id="607" w:author="Huawei [Abdessamad] 2023-08" w:date="2023-08-04T00:09:00Z">
        <w:r>
          <w:rPr>
            <w:rFonts w:eastAsia="MS Mincho"/>
          </w:rPr>
          <w:t>Table 8.1.5.3.</w:t>
        </w:r>
      </w:ins>
      <w:ins w:id="608" w:author="Huawei [Abdessamad] 2023-08" w:date="2023-08-04T00:10:00Z">
        <w:r>
          <w:rPr>
            <w:rFonts w:eastAsia="MS Mincho"/>
            <w:highlight w:val="yellow"/>
          </w:rPr>
          <w:t>7</w:t>
        </w:r>
      </w:ins>
      <w:ins w:id="609" w:author="Huawei [Abdessamad] 2023-08" w:date="2023-08-04T00:09:00Z">
        <w:r>
          <w:rPr>
            <w:rFonts w:eastAsia="MS Mincho"/>
          </w:rPr>
          <w:t xml:space="preserve">-1: Enumeration </w:t>
        </w:r>
      </w:ins>
      <w:ins w:id="610" w:author="Huawei [Abdessamad] 2023-08" w:date="2023-08-04T00:10:00Z">
        <w:r w:rsidR="00784CD8">
          <w:t>Affinity</w:t>
        </w:r>
      </w:ins>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D71C71" w14:paraId="029499BD" w14:textId="77777777" w:rsidTr="00DB437F">
        <w:trPr>
          <w:ins w:id="611" w:author="Huawei [Abdessamad] 2023-08" w:date="2023-08-04T00:09:00Z"/>
        </w:trPr>
        <w:tc>
          <w:tcPr>
            <w:tcW w:w="986" w:type="pct"/>
            <w:shd w:val="clear" w:color="auto" w:fill="C0C0C0"/>
            <w:tcMar>
              <w:top w:w="0" w:type="dxa"/>
              <w:left w:w="108" w:type="dxa"/>
              <w:bottom w:w="0" w:type="dxa"/>
              <w:right w:w="108" w:type="dxa"/>
            </w:tcMar>
            <w:hideMark/>
          </w:tcPr>
          <w:p w14:paraId="3CE15A2C" w14:textId="77777777" w:rsidR="00D71C71" w:rsidRDefault="00D71C71" w:rsidP="00DB437F">
            <w:pPr>
              <w:pStyle w:val="TAH"/>
              <w:rPr>
                <w:ins w:id="612" w:author="Huawei [Abdessamad] 2023-08" w:date="2023-08-04T00:09:00Z"/>
              </w:rPr>
            </w:pPr>
            <w:ins w:id="613" w:author="Huawei [Abdessamad] 2023-08" w:date="2023-08-04T00:09:00Z">
              <w:r>
                <w:t>Enumeration value</w:t>
              </w:r>
            </w:ins>
          </w:p>
        </w:tc>
        <w:tc>
          <w:tcPr>
            <w:tcW w:w="3205" w:type="pct"/>
            <w:shd w:val="clear" w:color="auto" w:fill="C0C0C0"/>
            <w:tcMar>
              <w:top w:w="0" w:type="dxa"/>
              <w:left w:w="108" w:type="dxa"/>
              <w:bottom w:w="0" w:type="dxa"/>
              <w:right w:w="108" w:type="dxa"/>
            </w:tcMar>
            <w:hideMark/>
          </w:tcPr>
          <w:p w14:paraId="2C4D30B6" w14:textId="77777777" w:rsidR="00D71C71" w:rsidRDefault="00D71C71" w:rsidP="00DB437F">
            <w:pPr>
              <w:pStyle w:val="TAH"/>
              <w:rPr>
                <w:ins w:id="614" w:author="Huawei [Abdessamad] 2023-08" w:date="2023-08-04T00:09:00Z"/>
              </w:rPr>
            </w:pPr>
            <w:ins w:id="615" w:author="Huawei [Abdessamad] 2023-08" w:date="2023-08-04T00:09:00Z">
              <w:r>
                <w:t>Description</w:t>
              </w:r>
            </w:ins>
          </w:p>
        </w:tc>
        <w:tc>
          <w:tcPr>
            <w:tcW w:w="809" w:type="pct"/>
            <w:shd w:val="clear" w:color="auto" w:fill="C0C0C0"/>
          </w:tcPr>
          <w:p w14:paraId="28529115" w14:textId="77777777" w:rsidR="00D71C71" w:rsidRDefault="00D71C71" w:rsidP="00DB437F">
            <w:pPr>
              <w:pStyle w:val="TAH"/>
              <w:rPr>
                <w:ins w:id="616" w:author="Huawei [Abdessamad] 2023-08" w:date="2023-08-04T00:09:00Z"/>
              </w:rPr>
            </w:pPr>
            <w:ins w:id="617" w:author="Huawei [Abdessamad] 2023-08" w:date="2023-08-04T00:09:00Z">
              <w:r>
                <w:t>Applicability</w:t>
              </w:r>
            </w:ins>
          </w:p>
        </w:tc>
      </w:tr>
      <w:tr w:rsidR="00D71C71" w14:paraId="2358517E" w14:textId="77777777" w:rsidTr="00DB437F">
        <w:trPr>
          <w:ins w:id="618" w:author="Huawei [Abdessamad] 2023-08" w:date="2023-08-04T00:09:00Z"/>
        </w:trPr>
        <w:tc>
          <w:tcPr>
            <w:tcW w:w="986" w:type="pct"/>
            <w:tcMar>
              <w:top w:w="0" w:type="dxa"/>
              <w:left w:w="108" w:type="dxa"/>
              <w:bottom w:w="0" w:type="dxa"/>
              <w:right w:w="108" w:type="dxa"/>
            </w:tcMar>
          </w:tcPr>
          <w:p w14:paraId="19DAA99A" w14:textId="25587BE9" w:rsidR="00D71C71" w:rsidRDefault="00784CD8" w:rsidP="00DB437F">
            <w:pPr>
              <w:pStyle w:val="TAL"/>
              <w:rPr>
                <w:ins w:id="619" w:author="Huawei [Abdessamad] 2023-08" w:date="2023-08-04T00:09:00Z"/>
              </w:rPr>
            </w:pPr>
            <w:ins w:id="620" w:author="Huawei [Abdessamad] 2023-08" w:date="2023-08-04T00:10:00Z">
              <w:r>
                <w:t>STRONG</w:t>
              </w:r>
            </w:ins>
          </w:p>
        </w:tc>
        <w:tc>
          <w:tcPr>
            <w:tcW w:w="3205" w:type="pct"/>
            <w:tcMar>
              <w:top w:w="0" w:type="dxa"/>
              <w:left w:w="108" w:type="dxa"/>
              <w:bottom w:w="0" w:type="dxa"/>
              <w:right w:w="108" w:type="dxa"/>
            </w:tcMar>
          </w:tcPr>
          <w:p w14:paraId="22798ACB" w14:textId="431BCF38" w:rsidR="00D71C71" w:rsidRDefault="00784CD8" w:rsidP="00784CD8">
            <w:pPr>
              <w:pStyle w:val="TAL"/>
              <w:rPr>
                <w:ins w:id="621" w:author="Huawei [Abdessamad] 2023-08" w:date="2023-08-04T00:09:00Z"/>
              </w:rPr>
            </w:pPr>
            <w:ins w:id="622" w:author="Huawei [Abdessamad] 2023-08" w:date="2023-08-04T00:10:00Z">
              <w:r>
                <w:t>Indicates that the affinity is strong, i.e., all the EASs of the bundle shall be in the same EDN</w:t>
              </w:r>
            </w:ins>
            <w:ins w:id="623" w:author="Huawei [Abdessamad] 2023-08" w:date="2023-08-04T00:11:00Z">
              <w:r w:rsidR="00E46A0D">
                <w:t>.</w:t>
              </w:r>
            </w:ins>
          </w:p>
        </w:tc>
        <w:tc>
          <w:tcPr>
            <w:tcW w:w="809" w:type="pct"/>
          </w:tcPr>
          <w:p w14:paraId="2BCE45CB" w14:textId="77777777" w:rsidR="00D71C71" w:rsidRDefault="00D71C71" w:rsidP="00DB437F">
            <w:pPr>
              <w:pStyle w:val="TAL"/>
              <w:rPr>
                <w:ins w:id="624" w:author="Huawei [Abdessamad] 2023-08" w:date="2023-08-04T00:09:00Z"/>
              </w:rPr>
            </w:pPr>
          </w:p>
        </w:tc>
      </w:tr>
      <w:tr w:rsidR="00D71C71" w14:paraId="3838528B" w14:textId="77777777" w:rsidTr="00DB437F">
        <w:trPr>
          <w:ins w:id="625" w:author="Huawei [Abdessamad] 2023-08" w:date="2023-08-04T00:09:00Z"/>
        </w:trPr>
        <w:tc>
          <w:tcPr>
            <w:tcW w:w="986" w:type="pct"/>
            <w:tcMar>
              <w:top w:w="0" w:type="dxa"/>
              <w:left w:w="108" w:type="dxa"/>
              <w:bottom w:w="0" w:type="dxa"/>
              <w:right w:w="108" w:type="dxa"/>
            </w:tcMar>
          </w:tcPr>
          <w:p w14:paraId="0E3B12F6" w14:textId="61BAC59F" w:rsidR="00D71C71" w:rsidRDefault="00784CD8" w:rsidP="00DB437F">
            <w:pPr>
              <w:pStyle w:val="TAL"/>
              <w:rPr>
                <w:ins w:id="626" w:author="Huawei [Abdessamad] 2023-08" w:date="2023-08-04T00:09:00Z"/>
                <w:lang w:eastAsia="zh-CN"/>
              </w:rPr>
            </w:pPr>
            <w:ins w:id="627" w:author="Huawei [Abdessamad] 2023-08" w:date="2023-08-04T00:10:00Z">
              <w:r>
                <w:rPr>
                  <w:lang w:eastAsia="zh-CN"/>
                </w:rPr>
                <w:t>PREFERRED</w:t>
              </w:r>
            </w:ins>
          </w:p>
        </w:tc>
        <w:tc>
          <w:tcPr>
            <w:tcW w:w="3205" w:type="pct"/>
            <w:tcMar>
              <w:top w:w="0" w:type="dxa"/>
              <w:left w:w="108" w:type="dxa"/>
              <w:bottom w:w="0" w:type="dxa"/>
              <w:right w:w="108" w:type="dxa"/>
            </w:tcMar>
          </w:tcPr>
          <w:p w14:paraId="71502410" w14:textId="262AC629" w:rsidR="00D71C71" w:rsidRDefault="00784CD8" w:rsidP="00784CD8">
            <w:pPr>
              <w:pStyle w:val="TAL"/>
              <w:rPr>
                <w:ins w:id="628" w:author="Huawei [Abdessamad] 2023-08" w:date="2023-08-04T00:09:00Z"/>
              </w:rPr>
            </w:pPr>
            <w:ins w:id="629" w:author="Huawei [Abdessamad] 2023-08" w:date="2023-08-04T00:11:00Z">
              <w:r>
                <w:t>Indicates that the affinity is preferred, i.e., it is nice to have all the EASs of the bundle in the same EDN, but it is not essential</w:t>
              </w:r>
            </w:ins>
            <w:ins w:id="630" w:author="Huawei [Abdessamad] 2023-08" w:date="2023-08-04T00:09:00Z">
              <w:r w:rsidR="00D71C71">
                <w:rPr>
                  <w:lang w:val="en-US" w:eastAsia="zh-CN"/>
                </w:rPr>
                <w:t>.</w:t>
              </w:r>
            </w:ins>
          </w:p>
        </w:tc>
        <w:tc>
          <w:tcPr>
            <w:tcW w:w="809" w:type="pct"/>
          </w:tcPr>
          <w:p w14:paraId="2A84803C" w14:textId="77777777" w:rsidR="00D71C71" w:rsidRDefault="00D71C71" w:rsidP="00DB437F">
            <w:pPr>
              <w:pStyle w:val="TAL"/>
              <w:rPr>
                <w:ins w:id="631" w:author="Huawei [Abdessamad] 2023-08" w:date="2023-08-04T00:09:00Z"/>
              </w:rPr>
            </w:pPr>
          </w:p>
        </w:tc>
      </w:tr>
      <w:tr w:rsidR="00784CD8" w14:paraId="61BC67E2" w14:textId="77777777" w:rsidTr="00DB437F">
        <w:trPr>
          <w:ins w:id="632" w:author="Huawei [Abdessamad] 2023-08" w:date="2023-08-04T00:10:00Z"/>
        </w:trPr>
        <w:tc>
          <w:tcPr>
            <w:tcW w:w="986" w:type="pct"/>
            <w:tcMar>
              <w:top w:w="0" w:type="dxa"/>
              <w:left w:w="108" w:type="dxa"/>
              <w:bottom w:w="0" w:type="dxa"/>
              <w:right w:w="108" w:type="dxa"/>
            </w:tcMar>
          </w:tcPr>
          <w:p w14:paraId="44F6F207" w14:textId="10230761" w:rsidR="00784CD8" w:rsidRDefault="00784CD8" w:rsidP="00DB437F">
            <w:pPr>
              <w:pStyle w:val="TAL"/>
              <w:rPr>
                <w:ins w:id="633" w:author="Huawei [Abdessamad] 2023-08" w:date="2023-08-04T00:10:00Z"/>
                <w:lang w:eastAsia="zh-CN"/>
              </w:rPr>
            </w:pPr>
            <w:ins w:id="634" w:author="Huawei [Abdessamad] 2023-08" w:date="2023-08-04T00:10:00Z">
              <w:r>
                <w:rPr>
                  <w:lang w:eastAsia="zh-CN"/>
                </w:rPr>
                <w:t>WEAK</w:t>
              </w:r>
            </w:ins>
          </w:p>
        </w:tc>
        <w:tc>
          <w:tcPr>
            <w:tcW w:w="3205" w:type="pct"/>
            <w:tcMar>
              <w:top w:w="0" w:type="dxa"/>
              <w:left w:w="108" w:type="dxa"/>
              <w:bottom w:w="0" w:type="dxa"/>
              <w:right w:w="108" w:type="dxa"/>
            </w:tcMar>
          </w:tcPr>
          <w:p w14:paraId="50AFD314" w14:textId="05DD2F48" w:rsidR="00784CD8" w:rsidRDefault="00784CD8" w:rsidP="00784CD8">
            <w:pPr>
              <w:pStyle w:val="TAL"/>
              <w:rPr>
                <w:ins w:id="635" w:author="Huawei [Abdessamad] 2023-08" w:date="2023-08-04T00:10:00Z"/>
              </w:rPr>
            </w:pPr>
            <w:ins w:id="636" w:author="Huawei [Abdessamad] 2023-08" w:date="2023-08-04T00:11:00Z">
              <w:r>
                <w:t>Indicates that the affinity is weak, i.e., it is not essential to have all the EASs of the bundle in the same EDN</w:t>
              </w:r>
              <w:r w:rsidR="00F92751">
                <w:t>.</w:t>
              </w:r>
            </w:ins>
          </w:p>
        </w:tc>
        <w:tc>
          <w:tcPr>
            <w:tcW w:w="809" w:type="pct"/>
          </w:tcPr>
          <w:p w14:paraId="04418C9F" w14:textId="77777777" w:rsidR="00784CD8" w:rsidRDefault="00784CD8" w:rsidP="00DB437F">
            <w:pPr>
              <w:pStyle w:val="TAL"/>
              <w:rPr>
                <w:ins w:id="637" w:author="Huawei [Abdessamad] 2023-08" w:date="2023-08-04T00:10:00Z"/>
              </w:rPr>
            </w:pPr>
          </w:p>
        </w:tc>
      </w:tr>
    </w:tbl>
    <w:p w14:paraId="63C362AE" w14:textId="77777777" w:rsidR="00D71C71" w:rsidRPr="005D51DA" w:rsidRDefault="00D71C71" w:rsidP="00D71C71">
      <w:pPr>
        <w:rPr>
          <w:ins w:id="638" w:author="Huawei [Abdessamad] 2023-08" w:date="2023-08-04T00:09:00Z"/>
          <w:lang w:eastAsia="zh-CN"/>
        </w:rPr>
      </w:pPr>
    </w:p>
    <w:p w14:paraId="2DB2DC6B" w14:textId="77777777" w:rsidR="00EB63C5" w:rsidRPr="00FD3BBA" w:rsidRDefault="00EB63C5" w:rsidP="00EB63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298D78" w14:textId="149BF90F" w:rsidR="00D71C71" w:rsidRDefault="00D71C71" w:rsidP="00D71C71">
      <w:pPr>
        <w:pStyle w:val="Heading5"/>
        <w:rPr>
          <w:ins w:id="639" w:author="Huawei [Abdessamad] 2023-08" w:date="2023-08-04T00:09:00Z"/>
        </w:rPr>
      </w:pPr>
      <w:ins w:id="640" w:author="Huawei [Abdessamad] 2023-08" w:date="2023-08-04T00:09:00Z">
        <w:r>
          <w:t>8.1.5.3.</w:t>
        </w:r>
      </w:ins>
      <w:ins w:id="641" w:author="Huawei [Abdessamad] 2023-08" w:date="2023-08-04T00:10:00Z">
        <w:r>
          <w:rPr>
            <w:highlight w:val="yellow"/>
          </w:rPr>
          <w:t>8</w:t>
        </w:r>
      </w:ins>
      <w:ins w:id="642" w:author="Huawei [Abdessamad] 2023-08" w:date="2023-08-04T00:09:00Z">
        <w:r>
          <w:tab/>
          <w:t xml:space="preserve">Enumeration: </w:t>
        </w:r>
      </w:ins>
      <w:proofErr w:type="spellStart"/>
      <w:ins w:id="643" w:author="Huawei [Abdessamad] 2023-08" w:date="2023-08-04T00:11:00Z">
        <w:r w:rsidR="00073494">
          <w:t>FailureAction</w:t>
        </w:r>
      </w:ins>
      <w:proofErr w:type="spellEnd"/>
    </w:p>
    <w:p w14:paraId="5C24F3C2" w14:textId="46DAFDFB" w:rsidR="00D71C71" w:rsidRDefault="00D71C71" w:rsidP="00D71C71">
      <w:pPr>
        <w:pStyle w:val="TH"/>
        <w:overflowPunct w:val="0"/>
        <w:autoSpaceDE w:val="0"/>
        <w:autoSpaceDN w:val="0"/>
        <w:adjustRightInd w:val="0"/>
        <w:textAlignment w:val="baseline"/>
        <w:rPr>
          <w:ins w:id="644" w:author="Huawei [Abdessamad] 2023-08" w:date="2023-08-04T00:09:00Z"/>
          <w:rFonts w:eastAsia="MS Mincho"/>
        </w:rPr>
      </w:pPr>
      <w:ins w:id="645" w:author="Huawei [Abdessamad] 2023-08" w:date="2023-08-04T00:09:00Z">
        <w:r>
          <w:rPr>
            <w:rFonts w:eastAsia="MS Mincho"/>
          </w:rPr>
          <w:t>Table 8.1.5.3.</w:t>
        </w:r>
      </w:ins>
      <w:ins w:id="646" w:author="Huawei [Abdessamad] 2023-08" w:date="2023-08-04T00:10:00Z">
        <w:r>
          <w:rPr>
            <w:rFonts w:eastAsia="MS Mincho"/>
            <w:highlight w:val="yellow"/>
          </w:rPr>
          <w:t>8</w:t>
        </w:r>
      </w:ins>
      <w:ins w:id="647" w:author="Huawei [Abdessamad] 2023-08" w:date="2023-08-04T00:09:00Z">
        <w:r>
          <w:rPr>
            <w:rFonts w:eastAsia="MS Mincho"/>
          </w:rPr>
          <w:t xml:space="preserve">-1: Enumeration </w:t>
        </w:r>
      </w:ins>
      <w:proofErr w:type="spellStart"/>
      <w:ins w:id="648" w:author="Huawei [Abdessamad] 2023-08" w:date="2023-08-04T00:11:00Z">
        <w:r w:rsidR="00073494">
          <w:t>FailureAction</w:t>
        </w:r>
      </w:ins>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D71C71" w14:paraId="7C372322" w14:textId="77777777" w:rsidTr="00DB437F">
        <w:trPr>
          <w:ins w:id="649" w:author="Huawei [Abdessamad] 2023-08" w:date="2023-08-04T00:09:00Z"/>
        </w:trPr>
        <w:tc>
          <w:tcPr>
            <w:tcW w:w="986" w:type="pct"/>
            <w:shd w:val="clear" w:color="auto" w:fill="C0C0C0"/>
            <w:tcMar>
              <w:top w:w="0" w:type="dxa"/>
              <w:left w:w="108" w:type="dxa"/>
              <w:bottom w:w="0" w:type="dxa"/>
              <w:right w:w="108" w:type="dxa"/>
            </w:tcMar>
            <w:hideMark/>
          </w:tcPr>
          <w:p w14:paraId="10A8438A" w14:textId="77777777" w:rsidR="00D71C71" w:rsidRDefault="00D71C71" w:rsidP="00DB437F">
            <w:pPr>
              <w:pStyle w:val="TAH"/>
              <w:rPr>
                <w:ins w:id="650" w:author="Huawei [Abdessamad] 2023-08" w:date="2023-08-04T00:09:00Z"/>
              </w:rPr>
            </w:pPr>
            <w:ins w:id="651" w:author="Huawei [Abdessamad] 2023-08" w:date="2023-08-04T00:09:00Z">
              <w:r>
                <w:t>Enumeration value</w:t>
              </w:r>
            </w:ins>
          </w:p>
        </w:tc>
        <w:tc>
          <w:tcPr>
            <w:tcW w:w="3205" w:type="pct"/>
            <w:shd w:val="clear" w:color="auto" w:fill="C0C0C0"/>
            <w:tcMar>
              <w:top w:w="0" w:type="dxa"/>
              <w:left w:w="108" w:type="dxa"/>
              <w:bottom w:w="0" w:type="dxa"/>
              <w:right w:w="108" w:type="dxa"/>
            </w:tcMar>
            <w:hideMark/>
          </w:tcPr>
          <w:p w14:paraId="2233D010" w14:textId="77777777" w:rsidR="00D71C71" w:rsidRDefault="00D71C71" w:rsidP="00DB437F">
            <w:pPr>
              <w:pStyle w:val="TAH"/>
              <w:rPr>
                <w:ins w:id="652" w:author="Huawei [Abdessamad] 2023-08" w:date="2023-08-04T00:09:00Z"/>
              </w:rPr>
            </w:pPr>
            <w:ins w:id="653" w:author="Huawei [Abdessamad] 2023-08" w:date="2023-08-04T00:09:00Z">
              <w:r>
                <w:t>Description</w:t>
              </w:r>
            </w:ins>
          </w:p>
        </w:tc>
        <w:tc>
          <w:tcPr>
            <w:tcW w:w="809" w:type="pct"/>
            <w:shd w:val="clear" w:color="auto" w:fill="C0C0C0"/>
          </w:tcPr>
          <w:p w14:paraId="38C1C1DE" w14:textId="77777777" w:rsidR="00D71C71" w:rsidRDefault="00D71C71" w:rsidP="00DB437F">
            <w:pPr>
              <w:pStyle w:val="TAH"/>
              <w:rPr>
                <w:ins w:id="654" w:author="Huawei [Abdessamad] 2023-08" w:date="2023-08-04T00:09:00Z"/>
              </w:rPr>
            </w:pPr>
            <w:ins w:id="655" w:author="Huawei [Abdessamad] 2023-08" w:date="2023-08-04T00:09:00Z">
              <w:r>
                <w:t>Applicability</w:t>
              </w:r>
            </w:ins>
          </w:p>
        </w:tc>
      </w:tr>
      <w:tr w:rsidR="00D71C71" w14:paraId="76C74C9F" w14:textId="77777777" w:rsidTr="00DB437F">
        <w:trPr>
          <w:ins w:id="656" w:author="Huawei [Abdessamad] 2023-08" w:date="2023-08-04T00:09:00Z"/>
        </w:trPr>
        <w:tc>
          <w:tcPr>
            <w:tcW w:w="986" w:type="pct"/>
            <w:tcMar>
              <w:top w:w="0" w:type="dxa"/>
              <w:left w:w="108" w:type="dxa"/>
              <w:bottom w:w="0" w:type="dxa"/>
              <w:right w:w="108" w:type="dxa"/>
            </w:tcMar>
          </w:tcPr>
          <w:p w14:paraId="6A4BC61C" w14:textId="6F6C9017" w:rsidR="00D71C71" w:rsidRDefault="00073494" w:rsidP="00DB437F">
            <w:pPr>
              <w:pStyle w:val="TAL"/>
              <w:rPr>
                <w:ins w:id="657" w:author="Huawei [Abdessamad] 2023-08" w:date="2023-08-04T00:09:00Z"/>
              </w:rPr>
            </w:pPr>
            <w:ins w:id="658" w:author="Huawei [Abdessamad] 2023-08" w:date="2023-08-04T00:11:00Z">
              <w:r>
                <w:t>CANCE</w:t>
              </w:r>
            </w:ins>
            <w:ins w:id="659" w:author="Huawei [Abdessamad] 2023-08" w:date="2023-08-04T00:12:00Z">
              <w:r>
                <w:t>L</w:t>
              </w:r>
            </w:ins>
          </w:p>
        </w:tc>
        <w:tc>
          <w:tcPr>
            <w:tcW w:w="3205" w:type="pct"/>
            <w:tcMar>
              <w:top w:w="0" w:type="dxa"/>
              <w:left w:w="108" w:type="dxa"/>
              <w:bottom w:w="0" w:type="dxa"/>
              <w:right w:w="108" w:type="dxa"/>
            </w:tcMar>
          </w:tcPr>
          <w:p w14:paraId="2C9029B8" w14:textId="3BCD4CCA" w:rsidR="00D71C71" w:rsidRDefault="00073494" w:rsidP="00073494">
            <w:pPr>
              <w:pStyle w:val="TAL"/>
              <w:rPr>
                <w:ins w:id="660" w:author="Huawei [Abdessamad] 2023-08" w:date="2023-08-04T00:09:00Z"/>
              </w:rPr>
            </w:pPr>
            <w:ins w:id="661" w:author="Huawei [Abdessamad] 2023-08" w:date="2023-08-04T00:12:00Z">
              <w:r>
                <w:t>Indicates that ACR shall be cancelled for the other EAS(s) of the bundle for which ACR is not failed</w:t>
              </w:r>
            </w:ins>
            <w:ins w:id="662" w:author="Huawei [Abdessamad] 2023-08" w:date="2023-08-04T00:09:00Z">
              <w:r w:rsidR="00D71C71">
                <w:rPr>
                  <w:lang w:val="en-US" w:eastAsia="zh-CN"/>
                </w:rPr>
                <w:t>.</w:t>
              </w:r>
            </w:ins>
          </w:p>
        </w:tc>
        <w:tc>
          <w:tcPr>
            <w:tcW w:w="809" w:type="pct"/>
          </w:tcPr>
          <w:p w14:paraId="319D3357" w14:textId="77777777" w:rsidR="00D71C71" w:rsidRDefault="00D71C71" w:rsidP="00DB437F">
            <w:pPr>
              <w:pStyle w:val="TAL"/>
              <w:rPr>
                <w:ins w:id="663" w:author="Huawei [Abdessamad] 2023-08" w:date="2023-08-04T00:09:00Z"/>
              </w:rPr>
            </w:pPr>
          </w:p>
        </w:tc>
      </w:tr>
      <w:tr w:rsidR="00D71C71" w14:paraId="16C04FE8" w14:textId="77777777" w:rsidTr="00DB437F">
        <w:trPr>
          <w:ins w:id="664" w:author="Huawei [Abdessamad] 2023-08" w:date="2023-08-04T00:09:00Z"/>
        </w:trPr>
        <w:tc>
          <w:tcPr>
            <w:tcW w:w="986" w:type="pct"/>
            <w:tcMar>
              <w:top w:w="0" w:type="dxa"/>
              <w:left w:w="108" w:type="dxa"/>
              <w:bottom w:w="0" w:type="dxa"/>
              <w:right w:w="108" w:type="dxa"/>
            </w:tcMar>
          </w:tcPr>
          <w:p w14:paraId="56D35C8E" w14:textId="5EF6D304" w:rsidR="00D71C71" w:rsidRDefault="00073494" w:rsidP="00DB437F">
            <w:pPr>
              <w:pStyle w:val="TAL"/>
              <w:rPr>
                <w:ins w:id="665" w:author="Huawei [Abdessamad] 2023-08" w:date="2023-08-04T00:09:00Z"/>
                <w:lang w:eastAsia="zh-CN"/>
              </w:rPr>
            </w:pPr>
            <w:ins w:id="666" w:author="Huawei [Abdessamad] 2023-08" w:date="2023-08-04T00:12:00Z">
              <w:r>
                <w:rPr>
                  <w:lang w:eastAsia="zh-CN"/>
                </w:rPr>
                <w:t>PROCEED</w:t>
              </w:r>
            </w:ins>
          </w:p>
        </w:tc>
        <w:tc>
          <w:tcPr>
            <w:tcW w:w="3205" w:type="pct"/>
            <w:tcMar>
              <w:top w:w="0" w:type="dxa"/>
              <w:left w:w="108" w:type="dxa"/>
              <w:bottom w:w="0" w:type="dxa"/>
              <w:right w:w="108" w:type="dxa"/>
            </w:tcMar>
          </w:tcPr>
          <w:p w14:paraId="3E273EE9" w14:textId="0B2F0DC8" w:rsidR="00D71C71" w:rsidRDefault="00073494" w:rsidP="00073494">
            <w:pPr>
              <w:pStyle w:val="TAL"/>
              <w:rPr>
                <w:ins w:id="667" w:author="Huawei [Abdessamad] 2023-08" w:date="2023-08-04T00:09:00Z"/>
              </w:rPr>
            </w:pPr>
            <w:ins w:id="668" w:author="Huawei [Abdessamad] 2023-08" w:date="2023-08-04T00:12:00Z">
              <w:r>
                <w:t>Indicates that ACR shall proceed for the other EAS(s) of the bundle for which ACR is not failed</w:t>
              </w:r>
            </w:ins>
            <w:ins w:id="669" w:author="Huawei [Abdessamad] 2023-08" w:date="2023-08-04T00:09:00Z">
              <w:r w:rsidR="00D71C71">
                <w:rPr>
                  <w:lang w:val="en-US" w:eastAsia="zh-CN"/>
                </w:rPr>
                <w:t>.</w:t>
              </w:r>
            </w:ins>
          </w:p>
        </w:tc>
        <w:tc>
          <w:tcPr>
            <w:tcW w:w="809" w:type="pct"/>
          </w:tcPr>
          <w:p w14:paraId="02A533C9" w14:textId="77777777" w:rsidR="00D71C71" w:rsidRDefault="00D71C71" w:rsidP="00DB437F">
            <w:pPr>
              <w:pStyle w:val="TAL"/>
              <w:rPr>
                <w:ins w:id="670" w:author="Huawei [Abdessamad] 2023-08" w:date="2023-08-04T00:09:00Z"/>
              </w:rPr>
            </w:pPr>
          </w:p>
        </w:tc>
      </w:tr>
    </w:tbl>
    <w:p w14:paraId="6AC63F5D" w14:textId="77777777" w:rsidR="00D71C71" w:rsidRPr="005D51DA" w:rsidRDefault="00D71C71" w:rsidP="00D71C71">
      <w:pPr>
        <w:rPr>
          <w:ins w:id="671" w:author="Huawei [Abdessamad] 2023-08" w:date="2023-08-04T00:09:00Z"/>
          <w:lang w:eastAsia="zh-CN"/>
        </w:rPr>
      </w:pPr>
    </w:p>
    <w:p w14:paraId="662B693C" w14:textId="77777777" w:rsidR="00853973" w:rsidRPr="00FD3BBA" w:rsidRDefault="00853973" w:rsidP="0085397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DD90B2" w14:textId="77777777" w:rsidR="00C05DA5" w:rsidRDefault="00C05DA5" w:rsidP="00C05DA5">
      <w:pPr>
        <w:pStyle w:val="Heading3"/>
      </w:pPr>
      <w:bookmarkStart w:id="672" w:name="_Toc85734259"/>
      <w:bookmarkStart w:id="673" w:name="_Toc89431558"/>
      <w:bookmarkStart w:id="674" w:name="_Toc97042370"/>
      <w:bookmarkStart w:id="675" w:name="_Toc97045514"/>
      <w:bookmarkStart w:id="676" w:name="_Toc97155259"/>
      <w:bookmarkStart w:id="677" w:name="_Toc101521396"/>
      <w:bookmarkStart w:id="678" w:name="_Toc138761667"/>
      <w:bookmarkStart w:id="679" w:name="_Toc85734559"/>
      <w:bookmarkStart w:id="680" w:name="_Toc89431858"/>
      <w:bookmarkStart w:id="681" w:name="_Toc97042772"/>
      <w:bookmarkStart w:id="682" w:name="_Toc97045916"/>
      <w:bookmarkStart w:id="683" w:name="_Toc97155661"/>
      <w:bookmarkStart w:id="684" w:name="_Toc101521753"/>
      <w:bookmarkStart w:id="685" w:name="_Toc138762063"/>
      <w:r>
        <w:t>8.1.7</w:t>
      </w:r>
      <w:r>
        <w:tab/>
        <w:t>Feature negotiation</w:t>
      </w:r>
      <w:bookmarkEnd w:id="672"/>
      <w:bookmarkEnd w:id="673"/>
      <w:bookmarkEnd w:id="674"/>
      <w:bookmarkEnd w:id="675"/>
      <w:bookmarkEnd w:id="676"/>
      <w:bookmarkEnd w:id="677"/>
      <w:bookmarkEnd w:id="678"/>
    </w:p>
    <w:p w14:paraId="6B04E9AF" w14:textId="77777777" w:rsidR="00C05DA5" w:rsidRPr="008D34FA" w:rsidRDefault="00C05DA5" w:rsidP="00C05DA5">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3685C36E" w14:textId="77777777" w:rsidR="00C05DA5" w:rsidRDefault="00C05DA5" w:rsidP="00C05DA5">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05DA5" w14:paraId="77E6CEE2" w14:textId="77777777" w:rsidTr="00F7211D">
        <w:trPr>
          <w:jc w:val="center"/>
        </w:trPr>
        <w:tc>
          <w:tcPr>
            <w:tcW w:w="1529" w:type="dxa"/>
            <w:shd w:val="clear" w:color="auto" w:fill="C0C0C0"/>
            <w:hideMark/>
          </w:tcPr>
          <w:p w14:paraId="44A71952" w14:textId="77777777" w:rsidR="00C05DA5" w:rsidRDefault="00C05DA5" w:rsidP="00F7211D">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98327C5" w14:textId="77777777" w:rsidR="00C05DA5" w:rsidRDefault="00C05DA5" w:rsidP="00F7211D">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7998743" w14:textId="77777777" w:rsidR="00C05DA5" w:rsidRDefault="00C05DA5" w:rsidP="00F7211D">
            <w:pPr>
              <w:keepNext/>
              <w:keepLines/>
              <w:spacing w:after="0"/>
              <w:jc w:val="center"/>
              <w:rPr>
                <w:rFonts w:ascii="Arial" w:eastAsia="Batang" w:hAnsi="Arial"/>
                <w:b/>
                <w:sz w:val="18"/>
              </w:rPr>
            </w:pPr>
            <w:r>
              <w:rPr>
                <w:rFonts w:ascii="Arial" w:eastAsia="Batang" w:hAnsi="Arial"/>
                <w:b/>
                <w:sz w:val="18"/>
              </w:rPr>
              <w:t>Description</w:t>
            </w:r>
          </w:p>
        </w:tc>
      </w:tr>
      <w:tr w:rsidR="00C05DA5" w14:paraId="0057C6FB" w14:textId="77777777" w:rsidTr="00F7211D">
        <w:trPr>
          <w:jc w:val="center"/>
        </w:trPr>
        <w:tc>
          <w:tcPr>
            <w:tcW w:w="1529" w:type="dxa"/>
          </w:tcPr>
          <w:p w14:paraId="6C9BA11F" w14:textId="77777777" w:rsidR="00C05DA5" w:rsidRDefault="00C05DA5" w:rsidP="00F7211D">
            <w:pPr>
              <w:keepNext/>
              <w:keepLines/>
              <w:spacing w:after="0"/>
              <w:rPr>
                <w:rFonts w:ascii="Arial" w:eastAsia="Batang" w:hAnsi="Arial"/>
                <w:sz w:val="18"/>
              </w:rPr>
            </w:pPr>
            <w:r>
              <w:rPr>
                <w:rFonts w:ascii="Arial" w:eastAsia="Batang" w:hAnsi="Arial"/>
                <w:sz w:val="18"/>
              </w:rPr>
              <w:t>1</w:t>
            </w:r>
          </w:p>
        </w:tc>
        <w:tc>
          <w:tcPr>
            <w:tcW w:w="2207" w:type="dxa"/>
          </w:tcPr>
          <w:p w14:paraId="29810731" w14:textId="77777777" w:rsidR="00C05DA5" w:rsidRDefault="00C05DA5" w:rsidP="00F7211D">
            <w:pPr>
              <w:keepNext/>
              <w:keepLines/>
              <w:spacing w:after="0"/>
              <w:rPr>
                <w:rFonts w:ascii="Arial" w:eastAsia="Batang" w:hAnsi="Arial"/>
                <w:sz w:val="18"/>
              </w:rPr>
            </w:pPr>
            <w:proofErr w:type="spellStart"/>
            <w:r>
              <w:rPr>
                <w:rFonts w:ascii="Arial" w:eastAsia="Batang" w:hAnsi="Arial"/>
                <w:sz w:val="18"/>
              </w:rPr>
              <w:t>SEALDD_Support</w:t>
            </w:r>
            <w:proofErr w:type="spellEnd"/>
          </w:p>
        </w:tc>
        <w:tc>
          <w:tcPr>
            <w:tcW w:w="5758" w:type="dxa"/>
          </w:tcPr>
          <w:p w14:paraId="55FDB00D" w14:textId="77777777" w:rsidR="00C05DA5" w:rsidRDefault="00C05DA5" w:rsidP="00F7211D">
            <w:pPr>
              <w:keepNext/>
              <w:keepLines/>
              <w:spacing w:after="0"/>
              <w:rPr>
                <w:rFonts w:ascii="Arial" w:eastAsia="Batang" w:hAnsi="Arial" w:cs="Arial"/>
                <w:sz w:val="18"/>
                <w:szCs w:val="18"/>
              </w:rPr>
            </w:pPr>
            <w:r>
              <w:rPr>
                <w:rFonts w:ascii="Arial" w:eastAsia="Batang" w:hAnsi="Arial" w:cs="Arial"/>
                <w:sz w:val="18"/>
                <w:szCs w:val="18"/>
              </w:rPr>
              <w:t xml:space="preserve">Represents the support of SEALDD functionality related enhancements (e.g.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w:t>
            </w:r>
          </w:p>
        </w:tc>
      </w:tr>
      <w:tr w:rsidR="00C05DA5" w14:paraId="01E9EEB6" w14:textId="77777777" w:rsidTr="00F7211D">
        <w:trPr>
          <w:jc w:val="center"/>
        </w:trPr>
        <w:tc>
          <w:tcPr>
            <w:tcW w:w="1529" w:type="dxa"/>
          </w:tcPr>
          <w:p w14:paraId="42794002" w14:textId="77777777" w:rsidR="00C05DA5" w:rsidRDefault="00C05DA5" w:rsidP="00F7211D">
            <w:pPr>
              <w:keepNext/>
              <w:keepLines/>
              <w:spacing w:after="0"/>
              <w:rPr>
                <w:rFonts w:ascii="Arial" w:eastAsia="Batang" w:hAnsi="Arial"/>
                <w:sz w:val="18"/>
              </w:rPr>
            </w:pPr>
            <w:r>
              <w:rPr>
                <w:rFonts w:ascii="Arial" w:eastAsia="Batang" w:hAnsi="Arial"/>
                <w:sz w:val="18"/>
              </w:rPr>
              <w:t>2</w:t>
            </w:r>
          </w:p>
        </w:tc>
        <w:tc>
          <w:tcPr>
            <w:tcW w:w="2207" w:type="dxa"/>
          </w:tcPr>
          <w:p w14:paraId="409968BE" w14:textId="77777777" w:rsidR="00C05DA5" w:rsidRDefault="00C05DA5" w:rsidP="00F7211D">
            <w:pPr>
              <w:keepNext/>
              <w:keepLines/>
              <w:spacing w:after="0"/>
              <w:rPr>
                <w:rFonts w:ascii="Arial" w:eastAsia="Batang" w:hAnsi="Arial"/>
                <w:sz w:val="18"/>
              </w:rPr>
            </w:pPr>
            <w:r>
              <w:rPr>
                <w:rFonts w:ascii="Arial" w:eastAsia="Batang" w:hAnsi="Arial"/>
                <w:sz w:val="18"/>
              </w:rPr>
              <w:t>EdgeApp_2</w:t>
            </w:r>
          </w:p>
        </w:tc>
        <w:tc>
          <w:tcPr>
            <w:tcW w:w="5758" w:type="dxa"/>
          </w:tcPr>
          <w:p w14:paraId="585404FB" w14:textId="77777777" w:rsidR="00C05DA5" w:rsidRDefault="00C05DA5" w:rsidP="00F7211D">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2A5007B9" w14:textId="77777777" w:rsidR="00C05DA5" w:rsidRDefault="00C05DA5" w:rsidP="00F7211D">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5B450552" w14:textId="32037B7A" w:rsidR="00C05DA5" w:rsidRDefault="00C05DA5" w:rsidP="00F7211D">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ins w:id="686" w:author="Huawei [Abdessamad] 2023-08" w:date="2023-08-13T13:29:00Z">
              <w:r>
                <w:rPr>
                  <w:rFonts w:ascii="Arial" w:hAnsi="Arial"/>
                  <w:sz w:val="18"/>
                </w:rPr>
                <w:t xml:space="preserve">the </w:t>
              </w:r>
            </w:ins>
            <w:r w:rsidRPr="002845A0">
              <w:rPr>
                <w:rFonts w:ascii="Arial" w:hAnsi="Arial"/>
                <w:sz w:val="18"/>
              </w:rPr>
              <w:t xml:space="preserve">EAS bundle </w:t>
            </w:r>
            <w:del w:id="687" w:author="Huawei [Abdessamad] 2023-08" w:date="2023-08-13T13:29:00Z">
              <w:r w:rsidRPr="002845A0" w:rsidDel="00C05DA5">
                <w:rPr>
                  <w:rFonts w:ascii="Arial" w:hAnsi="Arial"/>
                  <w:sz w:val="18"/>
                </w:rPr>
                <w:delText>information</w:delText>
              </w:r>
            </w:del>
            <w:ins w:id="688" w:author="Huawei [Abdessamad] 2023-08" w:date="2023-08-13T13:29:00Z">
              <w:r>
                <w:rPr>
                  <w:rFonts w:ascii="Arial" w:hAnsi="Arial"/>
                  <w:sz w:val="18"/>
                </w:rPr>
                <w:t>functionality</w:t>
              </w:r>
            </w:ins>
            <w:r w:rsidRPr="002845A0">
              <w:rPr>
                <w:rFonts w:ascii="Arial" w:hAnsi="Arial"/>
                <w:sz w:val="18"/>
              </w:rPr>
              <w:t>.</w:t>
            </w:r>
          </w:p>
        </w:tc>
      </w:tr>
    </w:tbl>
    <w:p w14:paraId="06778061" w14:textId="77777777" w:rsidR="00C05DA5" w:rsidRDefault="00C05DA5" w:rsidP="00C05DA5"/>
    <w:p w14:paraId="4F0321B8" w14:textId="77777777" w:rsidR="00C05DA5" w:rsidRPr="00FD3BBA" w:rsidRDefault="00C05DA5" w:rsidP="00C05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6C4DBE" w14:textId="77777777" w:rsidR="00651A16" w:rsidRDefault="00651A16" w:rsidP="00651A16">
      <w:pPr>
        <w:pStyle w:val="Heading5"/>
        <w:rPr>
          <w:lang w:eastAsia="zh-CN"/>
        </w:rPr>
      </w:pPr>
      <w:bookmarkStart w:id="689" w:name="_Toc85734540"/>
      <w:bookmarkStart w:id="690" w:name="_Toc89431839"/>
      <w:bookmarkStart w:id="691" w:name="_Toc97042753"/>
      <w:bookmarkStart w:id="692" w:name="_Toc97045897"/>
      <w:bookmarkStart w:id="693" w:name="_Toc97155642"/>
      <w:bookmarkStart w:id="694" w:name="_Toc101521734"/>
      <w:bookmarkStart w:id="695" w:name="_Toc138762041"/>
      <w:r>
        <w:rPr>
          <w:lang w:eastAsia="zh-CN"/>
        </w:rPr>
        <w:t>9.1.5.2.3</w:t>
      </w:r>
      <w:r>
        <w:rPr>
          <w:lang w:eastAsia="zh-CN"/>
        </w:rPr>
        <w:tab/>
        <w:t xml:space="preserve">Type: </w:t>
      </w:r>
      <w:proofErr w:type="spellStart"/>
      <w:r>
        <w:rPr>
          <w:lang w:eastAsia="zh-CN"/>
        </w:rPr>
        <w:t>EESProfile</w:t>
      </w:r>
      <w:bookmarkEnd w:id="689"/>
      <w:bookmarkEnd w:id="690"/>
      <w:bookmarkEnd w:id="691"/>
      <w:bookmarkEnd w:id="692"/>
      <w:bookmarkEnd w:id="693"/>
      <w:bookmarkEnd w:id="694"/>
      <w:bookmarkEnd w:id="695"/>
      <w:proofErr w:type="spellEnd"/>
    </w:p>
    <w:p w14:paraId="06EF66CE" w14:textId="77777777" w:rsidR="00651A16" w:rsidRDefault="00651A16" w:rsidP="00651A16">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51A16" w14:paraId="7D884F77" w14:textId="77777777" w:rsidTr="00F7211D">
        <w:trPr>
          <w:jc w:val="center"/>
        </w:trPr>
        <w:tc>
          <w:tcPr>
            <w:tcW w:w="1430" w:type="dxa"/>
            <w:shd w:val="clear" w:color="auto" w:fill="C0C0C0"/>
            <w:hideMark/>
          </w:tcPr>
          <w:p w14:paraId="29479081" w14:textId="77777777" w:rsidR="00651A16" w:rsidRDefault="00651A16" w:rsidP="00F7211D">
            <w:pPr>
              <w:pStyle w:val="TAH"/>
            </w:pPr>
            <w:r>
              <w:t>Attribute name</w:t>
            </w:r>
          </w:p>
        </w:tc>
        <w:tc>
          <w:tcPr>
            <w:tcW w:w="1117" w:type="dxa"/>
            <w:shd w:val="clear" w:color="auto" w:fill="C0C0C0"/>
            <w:hideMark/>
          </w:tcPr>
          <w:p w14:paraId="397F6A06" w14:textId="77777777" w:rsidR="00651A16" w:rsidRDefault="00651A16" w:rsidP="00F7211D">
            <w:pPr>
              <w:pStyle w:val="TAH"/>
            </w:pPr>
            <w:r>
              <w:t>Data type</w:t>
            </w:r>
          </w:p>
        </w:tc>
        <w:tc>
          <w:tcPr>
            <w:tcW w:w="314" w:type="dxa"/>
            <w:shd w:val="clear" w:color="auto" w:fill="C0C0C0"/>
            <w:hideMark/>
          </w:tcPr>
          <w:p w14:paraId="681334C1" w14:textId="77777777" w:rsidR="00651A16" w:rsidRDefault="00651A16" w:rsidP="00F7211D">
            <w:pPr>
              <w:pStyle w:val="TAH"/>
            </w:pPr>
            <w:r>
              <w:t>P</w:t>
            </w:r>
          </w:p>
        </w:tc>
        <w:tc>
          <w:tcPr>
            <w:tcW w:w="1368" w:type="dxa"/>
            <w:shd w:val="clear" w:color="auto" w:fill="C0C0C0"/>
            <w:hideMark/>
          </w:tcPr>
          <w:p w14:paraId="43DBC261" w14:textId="77777777" w:rsidR="00651A16" w:rsidRDefault="00651A16" w:rsidP="00F7211D">
            <w:pPr>
              <w:pStyle w:val="TAH"/>
              <w:jc w:val="left"/>
            </w:pPr>
            <w:r>
              <w:t>Cardinality</w:t>
            </w:r>
          </w:p>
        </w:tc>
        <w:tc>
          <w:tcPr>
            <w:tcW w:w="3438" w:type="dxa"/>
            <w:shd w:val="clear" w:color="auto" w:fill="C0C0C0"/>
            <w:hideMark/>
          </w:tcPr>
          <w:p w14:paraId="60BCDD27" w14:textId="77777777" w:rsidR="00651A16" w:rsidRDefault="00651A16" w:rsidP="00F7211D">
            <w:pPr>
              <w:pStyle w:val="TAH"/>
              <w:rPr>
                <w:rFonts w:cs="Arial"/>
                <w:szCs w:val="18"/>
              </w:rPr>
            </w:pPr>
            <w:r>
              <w:rPr>
                <w:rFonts w:cs="Arial"/>
                <w:szCs w:val="18"/>
              </w:rPr>
              <w:t>Description</w:t>
            </w:r>
          </w:p>
        </w:tc>
        <w:tc>
          <w:tcPr>
            <w:tcW w:w="1998" w:type="dxa"/>
            <w:shd w:val="clear" w:color="auto" w:fill="C0C0C0"/>
          </w:tcPr>
          <w:p w14:paraId="487CF9CF" w14:textId="77777777" w:rsidR="00651A16" w:rsidRDefault="00651A16" w:rsidP="00F7211D">
            <w:pPr>
              <w:pStyle w:val="TAH"/>
              <w:rPr>
                <w:rFonts w:cs="Arial"/>
                <w:szCs w:val="18"/>
              </w:rPr>
            </w:pPr>
            <w:r>
              <w:t>Applicability</w:t>
            </w:r>
          </w:p>
        </w:tc>
      </w:tr>
      <w:tr w:rsidR="00651A16" w14:paraId="43590E31" w14:textId="77777777" w:rsidTr="00F7211D">
        <w:trPr>
          <w:jc w:val="center"/>
        </w:trPr>
        <w:tc>
          <w:tcPr>
            <w:tcW w:w="1430" w:type="dxa"/>
          </w:tcPr>
          <w:p w14:paraId="715D7D31" w14:textId="77777777" w:rsidR="00651A16" w:rsidRDefault="00651A16" w:rsidP="00F7211D">
            <w:pPr>
              <w:pStyle w:val="TAL"/>
            </w:pPr>
            <w:proofErr w:type="spellStart"/>
            <w:r>
              <w:t>eesId</w:t>
            </w:r>
            <w:proofErr w:type="spellEnd"/>
          </w:p>
        </w:tc>
        <w:tc>
          <w:tcPr>
            <w:tcW w:w="1117" w:type="dxa"/>
          </w:tcPr>
          <w:p w14:paraId="2A98AF79" w14:textId="77777777" w:rsidR="00651A16" w:rsidRDefault="00651A16" w:rsidP="00F7211D">
            <w:pPr>
              <w:pStyle w:val="TAL"/>
            </w:pPr>
            <w:r>
              <w:t>string</w:t>
            </w:r>
          </w:p>
        </w:tc>
        <w:tc>
          <w:tcPr>
            <w:tcW w:w="314" w:type="dxa"/>
          </w:tcPr>
          <w:p w14:paraId="3E90735F" w14:textId="77777777" w:rsidR="00651A16" w:rsidRDefault="00651A16" w:rsidP="00F7211D">
            <w:pPr>
              <w:pStyle w:val="TAC"/>
            </w:pPr>
            <w:r>
              <w:t>M</w:t>
            </w:r>
          </w:p>
        </w:tc>
        <w:tc>
          <w:tcPr>
            <w:tcW w:w="1368" w:type="dxa"/>
          </w:tcPr>
          <w:p w14:paraId="46A6E91D" w14:textId="77777777" w:rsidR="00651A16" w:rsidRDefault="00651A16" w:rsidP="00F7211D">
            <w:pPr>
              <w:pStyle w:val="TAL"/>
            </w:pPr>
            <w:r>
              <w:t>1</w:t>
            </w:r>
          </w:p>
        </w:tc>
        <w:tc>
          <w:tcPr>
            <w:tcW w:w="3438" w:type="dxa"/>
          </w:tcPr>
          <w:p w14:paraId="0C49E311" w14:textId="77777777" w:rsidR="00651A16" w:rsidRDefault="00651A16" w:rsidP="00F7211D">
            <w:pPr>
              <w:pStyle w:val="TAL"/>
              <w:rPr>
                <w:rFonts w:cs="Arial"/>
                <w:szCs w:val="18"/>
              </w:rPr>
            </w:pPr>
            <w:r>
              <w:rPr>
                <w:rFonts w:cs="Arial"/>
                <w:szCs w:val="18"/>
              </w:rPr>
              <w:t>The identifier of the EES</w:t>
            </w:r>
          </w:p>
        </w:tc>
        <w:tc>
          <w:tcPr>
            <w:tcW w:w="1998" w:type="dxa"/>
          </w:tcPr>
          <w:p w14:paraId="0998BB60" w14:textId="77777777" w:rsidR="00651A16" w:rsidRDefault="00651A16" w:rsidP="00F7211D">
            <w:pPr>
              <w:pStyle w:val="TAL"/>
              <w:rPr>
                <w:rFonts w:cs="Arial"/>
                <w:szCs w:val="18"/>
              </w:rPr>
            </w:pPr>
          </w:p>
        </w:tc>
      </w:tr>
      <w:tr w:rsidR="00651A16" w14:paraId="091E18CB" w14:textId="77777777" w:rsidTr="00F7211D">
        <w:trPr>
          <w:jc w:val="center"/>
        </w:trPr>
        <w:tc>
          <w:tcPr>
            <w:tcW w:w="1430" w:type="dxa"/>
          </w:tcPr>
          <w:p w14:paraId="4A82501B" w14:textId="77777777" w:rsidR="00651A16" w:rsidRPr="0016361A" w:rsidRDefault="00651A16" w:rsidP="00F7211D">
            <w:pPr>
              <w:pStyle w:val="TAL"/>
            </w:pPr>
            <w:proofErr w:type="spellStart"/>
            <w:r>
              <w:t>endPt</w:t>
            </w:r>
            <w:proofErr w:type="spellEnd"/>
          </w:p>
        </w:tc>
        <w:tc>
          <w:tcPr>
            <w:tcW w:w="1117" w:type="dxa"/>
          </w:tcPr>
          <w:p w14:paraId="044801A4" w14:textId="77777777" w:rsidR="00651A16" w:rsidRPr="0016361A" w:rsidRDefault="00651A16" w:rsidP="00F7211D">
            <w:pPr>
              <w:pStyle w:val="TAL"/>
            </w:pPr>
            <w:proofErr w:type="spellStart"/>
            <w:r>
              <w:t>EndPoint</w:t>
            </w:r>
            <w:proofErr w:type="spellEnd"/>
          </w:p>
        </w:tc>
        <w:tc>
          <w:tcPr>
            <w:tcW w:w="314" w:type="dxa"/>
          </w:tcPr>
          <w:p w14:paraId="59739E48" w14:textId="77777777" w:rsidR="00651A16" w:rsidRPr="0016361A" w:rsidRDefault="00651A16" w:rsidP="00F7211D">
            <w:pPr>
              <w:pStyle w:val="TAC"/>
            </w:pPr>
            <w:r>
              <w:t>M</w:t>
            </w:r>
          </w:p>
        </w:tc>
        <w:tc>
          <w:tcPr>
            <w:tcW w:w="1368" w:type="dxa"/>
          </w:tcPr>
          <w:p w14:paraId="438C28B7" w14:textId="77777777" w:rsidR="00651A16" w:rsidRPr="0016361A" w:rsidRDefault="00651A16" w:rsidP="00F7211D">
            <w:pPr>
              <w:pStyle w:val="TAL"/>
            </w:pPr>
            <w:r>
              <w:t>1</w:t>
            </w:r>
          </w:p>
        </w:tc>
        <w:tc>
          <w:tcPr>
            <w:tcW w:w="3438" w:type="dxa"/>
          </w:tcPr>
          <w:p w14:paraId="7302D848" w14:textId="77777777" w:rsidR="00651A16" w:rsidRPr="0016361A" w:rsidRDefault="00651A16" w:rsidP="00F7211D">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4F304043" w14:textId="77777777" w:rsidR="00651A16" w:rsidRDefault="00651A16" w:rsidP="00F7211D">
            <w:pPr>
              <w:pStyle w:val="TAL"/>
              <w:rPr>
                <w:rFonts w:cs="Arial"/>
                <w:szCs w:val="18"/>
              </w:rPr>
            </w:pPr>
          </w:p>
        </w:tc>
      </w:tr>
      <w:tr w:rsidR="00651A16" w14:paraId="4A44AADE" w14:textId="77777777" w:rsidTr="00F7211D">
        <w:trPr>
          <w:jc w:val="center"/>
        </w:trPr>
        <w:tc>
          <w:tcPr>
            <w:tcW w:w="1430" w:type="dxa"/>
          </w:tcPr>
          <w:p w14:paraId="62A9DE0A" w14:textId="77777777" w:rsidR="00651A16" w:rsidRDefault="00651A16" w:rsidP="00F7211D">
            <w:pPr>
              <w:pStyle w:val="TAL"/>
            </w:pPr>
            <w:proofErr w:type="spellStart"/>
            <w:r>
              <w:t>easIds</w:t>
            </w:r>
            <w:proofErr w:type="spellEnd"/>
          </w:p>
        </w:tc>
        <w:tc>
          <w:tcPr>
            <w:tcW w:w="1117" w:type="dxa"/>
          </w:tcPr>
          <w:p w14:paraId="29B80B9D" w14:textId="77777777" w:rsidR="00651A16" w:rsidRDefault="00651A16" w:rsidP="00F7211D">
            <w:pPr>
              <w:pStyle w:val="TAL"/>
            </w:pPr>
            <w:r>
              <w:t>array(string)</w:t>
            </w:r>
          </w:p>
        </w:tc>
        <w:tc>
          <w:tcPr>
            <w:tcW w:w="314" w:type="dxa"/>
          </w:tcPr>
          <w:p w14:paraId="14A241AE" w14:textId="77777777" w:rsidR="00651A16" w:rsidRDefault="00651A16" w:rsidP="00F7211D">
            <w:pPr>
              <w:pStyle w:val="TAC"/>
            </w:pPr>
            <w:r>
              <w:t>O</w:t>
            </w:r>
          </w:p>
        </w:tc>
        <w:tc>
          <w:tcPr>
            <w:tcW w:w="1368" w:type="dxa"/>
          </w:tcPr>
          <w:p w14:paraId="2FBE7A2B" w14:textId="77777777" w:rsidR="00651A16" w:rsidRDefault="00651A16" w:rsidP="00F7211D">
            <w:pPr>
              <w:pStyle w:val="TAL"/>
            </w:pPr>
            <w:proofErr w:type="gramStart"/>
            <w:r>
              <w:t>1..N</w:t>
            </w:r>
            <w:proofErr w:type="gramEnd"/>
          </w:p>
        </w:tc>
        <w:tc>
          <w:tcPr>
            <w:tcW w:w="3438" w:type="dxa"/>
          </w:tcPr>
          <w:p w14:paraId="396181D0" w14:textId="77777777" w:rsidR="00651A16" w:rsidRPr="00931880" w:rsidRDefault="00651A16" w:rsidP="00F7211D">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998" w:type="dxa"/>
          </w:tcPr>
          <w:p w14:paraId="6CBDD942" w14:textId="77777777" w:rsidR="00651A16" w:rsidRDefault="00651A16" w:rsidP="00F7211D">
            <w:pPr>
              <w:pStyle w:val="TAL"/>
              <w:rPr>
                <w:rFonts w:cs="Arial"/>
                <w:szCs w:val="18"/>
              </w:rPr>
            </w:pPr>
          </w:p>
        </w:tc>
      </w:tr>
      <w:tr w:rsidR="00651A16" w14:paraId="141C8156" w14:textId="77777777" w:rsidTr="00F7211D">
        <w:trPr>
          <w:jc w:val="center"/>
        </w:trPr>
        <w:tc>
          <w:tcPr>
            <w:tcW w:w="1430" w:type="dxa"/>
          </w:tcPr>
          <w:p w14:paraId="475BE415" w14:textId="77777777" w:rsidR="00651A16" w:rsidRDefault="00651A16" w:rsidP="00F7211D">
            <w:pPr>
              <w:pStyle w:val="TAL"/>
            </w:pPr>
            <w:proofErr w:type="spellStart"/>
            <w:r>
              <w:t>easBdlI</w:t>
            </w:r>
            <w:r w:rsidRPr="00B559FC">
              <w:t>nfo</w:t>
            </w:r>
            <w:r>
              <w:t>s</w:t>
            </w:r>
            <w:proofErr w:type="spellEnd"/>
          </w:p>
        </w:tc>
        <w:tc>
          <w:tcPr>
            <w:tcW w:w="1117" w:type="dxa"/>
          </w:tcPr>
          <w:p w14:paraId="2B49E6E0" w14:textId="77777777" w:rsidR="00651A16" w:rsidRDefault="00651A16" w:rsidP="00F7211D">
            <w:pPr>
              <w:pStyle w:val="TAL"/>
            </w:pPr>
            <w:r>
              <w:t>map(</w:t>
            </w:r>
            <w:proofErr w:type="gramStart"/>
            <w:r>
              <w:t>array(</w:t>
            </w:r>
            <w:proofErr w:type="spellStart"/>
            <w:proofErr w:type="gramEnd"/>
            <w:r>
              <w:t>EASBundleInfo</w:t>
            </w:r>
            <w:proofErr w:type="spellEnd"/>
            <w:r>
              <w:t>))</w:t>
            </w:r>
          </w:p>
        </w:tc>
        <w:tc>
          <w:tcPr>
            <w:tcW w:w="314" w:type="dxa"/>
          </w:tcPr>
          <w:p w14:paraId="4D2AF2C5" w14:textId="77777777" w:rsidR="00651A16" w:rsidRDefault="00651A16" w:rsidP="00F7211D">
            <w:pPr>
              <w:pStyle w:val="TAC"/>
            </w:pPr>
            <w:r>
              <w:rPr>
                <w:rFonts w:hint="eastAsia"/>
                <w:lang w:eastAsia="zh-CN"/>
              </w:rPr>
              <w:t>O</w:t>
            </w:r>
          </w:p>
        </w:tc>
        <w:tc>
          <w:tcPr>
            <w:tcW w:w="1368" w:type="dxa"/>
          </w:tcPr>
          <w:p w14:paraId="03B04FC7" w14:textId="77777777" w:rsidR="00651A16" w:rsidRDefault="00651A16" w:rsidP="00F7211D">
            <w:pPr>
              <w:pStyle w:val="TAL"/>
            </w:pPr>
            <w:r>
              <w:rPr>
                <w:rFonts w:hint="eastAsia"/>
                <w:lang w:eastAsia="zh-CN"/>
              </w:rPr>
              <w:t>1</w:t>
            </w:r>
            <w:r>
              <w:rPr>
                <w:lang w:eastAsia="zh-CN"/>
              </w:rPr>
              <w:t>..M</w:t>
            </w:r>
          </w:p>
        </w:tc>
        <w:tc>
          <w:tcPr>
            <w:tcW w:w="3438" w:type="dxa"/>
          </w:tcPr>
          <w:p w14:paraId="1DF14176" w14:textId="77777777" w:rsidR="00651A16" w:rsidRDefault="00651A16" w:rsidP="00F7211D">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B69203C" w14:textId="77777777" w:rsidR="00651A16" w:rsidRDefault="00651A16" w:rsidP="00F7211D">
            <w:pPr>
              <w:pStyle w:val="TAL"/>
            </w:pPr>
          </w:p>
          <w:p w14:paraId="7A729557" w14:textId="77777777" w:rsidR="00F17048" w:rsidRDefault="00651A16" w:rsidP="00F17048">
            <w:pPr>
              <w:pStyle w:val="TAL"/>
              <w:rPr>
                <w:ins w:id="696" w:author="Huawei [Abdessamad] 2023-08" w:date="2023-08-13T13:42:00Z"/>
              </w:rPr>
            </w:pPr>
            <w:r>
              <w:t xml:space="preserve">The key of the map shall be the identifier of the EAS to which the provided EAS </w:t>
            </w:r>
            <w:proofErr w:type="spellStart"/>
            <w:r>
              <w:t>budle</w:t>
            </w:r>
            <w:proofErr w:type="spellEnd"/>
            <w:r>
              <w:t xml:space="preserve"> ID(s) within the map value correspond.</w:t>
            </w:r>
          </w:p>
          <w:p w14:paraId="34F83B17" w14:textId="77777777" w:rsidR="00C9404C" w:rsidRDefault="00C9404C" w:rsidP="00F17048">
            <w:pPr>
              <w:pStyle w:val="TAL"/>
              <w:rPr>
                <w:ins w:id="697" w:author="Huawei [Abdessamad] 2023-08" w:date="2023-08-13T13:42:00Z"/>
              </w:rPr>
            </w:pPr>
          </w:p>
          <w:p w14:paraId="1B068BDE" w14:textId="3A4BFDD8" w:rsidR="00C9404C" w:rsidRDefault="00C9404C" w:rsidP="00F17048">
            <w:pPr>
              <w:pStyle w:val="TAL"/>
            </w:pPr>
            <w:ins w:id="698" w:author="Huawei [Abdessamad] 2023-08" w:date="2023-08-13T13:42:00Z">
              <w:r>
                <w:t>(NOTE)</w:t>
              </w:r>
            </w:ins>
          </w:p>
        </w:tc>
        <w:tc>
          <w:tcPr>
            <w:tcW w:w="1998" w:type="dxa"/>
          </w:tcPr>
          <w:p w14:paraId="653096F7" w14:textId="77777777" w:rsidR="00651A16" w:rsidRDefault="00651A16" w:rsidP="00F7211D">
            <w:pPr>
              <w:pStyle w:val="TAL"/>
              <w:rPr>
                <w:rFonts w:cs="Arial"/>
                <w:szCs w:val="18"/>
              </w:rPr>
            </w:pPr>
            <w:r>
              <w:rPr>
                <w:rFonts w:cs="Arial" w:hint="eastAsia"/>
                <w:szCs w:val="18"/>
                <w:lang w:eastAsia="zh-CN"/>
              </w:rPr>
              <w:t>E</w:t>
            </w:r>
            <w:r>
              <w:rPr>
                <w:rFonts w:cs="Arial"/>
                <w:szCs w:val="18"/>
                <w:lang w:eastAsia="zh-CN"/>
              </w:rPr>
              <w:t>dgeApp_2</w:t>
            </w:r>
          </w:p>
        </w:tc>
      </w:tr>
      <w:tr w:rsidR="00651A16" w14:paraId="146EEAFB" w14:textId="77777777" w:rsidTr="00F7211D">
        <w:trPr>
          <w:jc w:val="center"/>
        </w:trPr>
        <w:tc>
          <w:tcPr>
            <w:tcW w:w="1430" w:type="dxa"/>
          </w:tcPr>
          <w:p w14:paraId="249A8088" w14:textId="77777777" w:rsidR="00651A16" w:rsidRDefault="00651A16" w:rsidP="00F7211D">
            <w:pPr>
              <w:pStyle w:val="TAL"/>
            </w:pPr>
            <w:proofErr w:type="spellStart"/>
            <w:r>
              <w:t>easInstInfo</w:t>
            </w:r>
            <w:proofErr w:type="spellEnd"/>
          </w:p>
        </w:tc>
        <w:tc>
          <w:tcPr>
            <w:tcW w:w="1117" w:type="dxa"/>
          </w:tcPr>
          <w:p w14:paraId="5641B566" w14:textId="77777777" w:rsidR="00651A16" w:rsidRDefault="00651A16" w:rsidP="00F7211D">
            <w:pPr>
              <w:pStyle w:val="TAL"/>
            </w:pPr>
            <w:proofErr w:type="gramStart"/>
            <w:r>
              <w:t>map(</w:t>
            </w:r>
            <w:proofErr w:type="spellStart"/>
            <w:proofErr w:type="gramEnd"/>
            <w:r>
              <w:t>EASInstantiationInfo</w:t>
            </w:r>
            <w:proofErr w:type="spellEnd"/>
            <w:r>
              <w:t>)</w:t>
            </w:r>
          </w:p>
        </w:tc>
        <w:tc>
          <w:tcPr>
            <w:tcW w:w="314" w:type="dxa"/>
          </w:tcPr>
          <w:p w14:paraId="31D8FBA6" w14:textId="77777777" w:rsidR="00651A16" w:rsidRDefault="00651A16" w:rsidP="00F7211D">
            <w:pPr>
              <w:pStyle w:val="TAC"/>
            </w:pPr>
            <w:r>
              <w:t>O</w:t>
            </w:r>
          </w:p>
        </w:tc>
        <w:tc>
          <w:tcPr>
            <w:tcW w:w="1368" w:type="dxa"/>
          </w:tcPr>
          <w:p w14:paraId="6C3AD0DD" w14:textId="77777777" w:rsidR="00651A16" w:rsidRDefault="00651A16" w:rsidP="00F7211D">
            <w:pPr>
              <w:pStyle w:val="TAL"/>
            </w:pPr>
            <w:proofErr w:type="gramStart"/>
            <w:r>
              <w:t>1..N</w:t>
            </w:r>
            <w:proofErr w:type="gramEnd"/>
          </w:p>
        </w:tc>
        <w:tc>
          <w:tcPr>
            <w:tcW w:w="3438" w:type="dxa"/>
          </w:tcPr>
          <w:p w14:paraId="276BAC04" w14:textId="77777777" w:rsidR="00651A16" w:rsidRDefault="00651A16" w:rsidP="00F7211D">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68B2E77F" w14:textId="77777777" w:rsidR="00651A16" w:rsidRDefault="00651A16" w:rsidP="00F7211D">
            <w:pPr>
              <w:pStyle w:val="TAL"/>
            </w:pPr>
          </w:p>
          <w:p w14:paraId="3267EF5E" w14:textId="77777777" w:rsidR="00651A16" w:rsidRDefault="00651A16" w:rsidP="00F7211D">
            <w:pPr>
              <w:pStyle w:val="TAL"/>
            </w:pPr>
            <w:r>
              <w:t>The key of the map shall be the EAS ID to which the provided instantiation information within the map value relates.</w:t>
            </w:r>
          </w:p>
        </w:tc>
        <w:tc>
          <w:tcPr>
            <w:tcW w:w="1998" w:type="dxa"/>
          </w:tcPr>
          <w:p w14:paraId="5856C921" w14:textId="77777777" w:rsidR="00651A16" w:rsidRDefault="00651A16" w:rsidP="00F7211D">
            <w:pPr>
              <w:pStyle w:val="TAL"/>
              <w:rPr>
                <w:rFonts w:cs="Arial"/>
                <w:szCs w:val="18"/>
              </w:rPr>
            </w:pPr>
            <w:r>
              <w:rPr>
                <w:rFonts w:cs="Arial"/>
                <w:szCs w:val="18"/>
              </w:rPr>
              <w:t>EdgeApp_2</w:t>
            </w:r>
          </w:p>
        </w:tc>
      </w:tr>
      <w:tr w:rsidR="00651A16" w14:paraId="7C6577F9" w14:textId="77777777" w:rsidTr="00F7211D">
        <w:trPr>
          <w:jc w:val="center"/>
        </w:trPr>
        <w:tc>
          <w:tcPr>
            <w:tcW w:w="1430" w:type="dxa"/>
          </w:tcPr>
          <w:p w14:paraId="7E39598D" w14:textId="77777777" w:rsidR="00651A16" w:rsidRDefault="00651A16" w:rsidP="00F7211D">
            <w:pPr>
              <w:pStyle w:val="TAL"/>
            </w:pPr>
            <w:proofErr w:type="spellStart"/>
            <w:r>
              <w:t>provId</w:t>
            </w:r>
            <w:proofErr w:type="spellEnd"/>
          </w:p>
        </w:tc>
        <w:tc>
          <w:tcPr>
            <w:tcW w:w="1117" w:type="dxa"/>
          </w:tcPr>
          <w:p w14:paraId="792D632A" w14:textId="77777777" w:rsidR="00651A16" w:rsidRDefault="00651A16" w:rsidP="00F7211D">
            <w:pPr>
              <w:pStyle w:val="TAL"/>
            </w:pPr>
            <w:r>
              <w:t>string</w:t>
            </w:r>
          </w:p>
        </w:tc>
        <w:tc>
          <w:tcPr>
            <w:tcW w:w="314" w:type="dxa"/>
          </w:tcPr>
          <w:p w14:paraId="5D4246A8" w14:textId="77777777" w:rsidR="00651A16" w:rsidRDefault="00651A16" w:rsidP="00F7211D">
            <w:pPr>
              <w:pStyle w:val="TAC"/>
            </w:pPr>
            <w:r>
              <w:t>O</w:t>
            </w:r>
          </w:p>
        </w:tc>
        <w:tc>
          <w:tcPr>
            <w:tcW w:w="1368" w:type="dxa"/>
          </w:tcPr>
          <w:p w14:paraId="529D735F" w14:textId="77777777" w:rsidR="00651A16" w:rsidRDefault="00651A16" w:rsidP="00F7211D">
            <w:pPr>
              <w:pStyle w:val="TAL"/>
            </w:pPr>
            <w:r>
              <w:t>0..1</w:t>
            </w:r>
          </w:p>
        </w:tc>
        <w:tc>
          <w:tcPr>
            <w:tcW w:w="3438" w:type="dxa"/>
          </w:tcPr>
          <w:p w14:paraId="7D5FE344" w14:textId="77777777" w:rsidR="00651A16" w:rsidRDefault="00651A16" w:rsidP="00F7211D">
            <w:pPr>
              <w:pStyle w:val="TAL"/>
            </w:pPr>
            <w:r>
              <w:t>Identifier of the ECSP that provides the EES provider.</w:t>
            </w:r>
          </w:p>
        </w:tc>
        <w:tc>
          <w:tcPr>
            <w:tcW w:w="1998" w:type="dxa"/>
          </w:tcPr>
          <w:p w14:paraId="629EAD26" w14:textId="77777777" w:rsidR="00651A16" w:rsidRDefault="00651A16" w:rsidP="00F7211D">
            <w:pPr>
              <w:pStyle w:val="TAL"/>
              <w:rPr>
                <w:rFonts w:cs="Arial"/>
                <w:szCs w:val="18"/>
              </w:rPr>
            </w:pPr>
          </w:p>
        </w:tc>
      </w:tr>
      <w:tr w:rsidR="00651A16" w14:paraId="2BE309FE" w14:textId="77777777" w:rsidTr="00F7211D">
        <w:trPr>
          <w:jc w:val="center"/>
        </w:trPr>
        <w:tc>
          <w:tcPr>
            <w:tcW w:w="1430" w:type="dxa"/>
          </w:tcPr>
          <w:p w14:paraId="5BB87E3F" w14:textId="77777777" w:rsidR="00651A16" w:rsidRDefault="00651A16" w:rsidP="00F7211D">
            <w:pPr>
              <w:pStyle w:val="TAL"/>
            </w:pPr>
            <w:proofErr w:type="spellStart"/>
            <w:r>
              <w:t>svcArea</w:t>
            </w:r>
            <w:proofErr w:type="spellEnd"/>
          </w:p>
        </w:tc>
        <w:tc>
          <w:tcPr>
            <w:tcW w:w="1117" w:type="dxa"/>
          </w:tcPr>
          <w:p w14:paraId="4FD01B37" w14:textId="77777777" w:rsidR="00651A16" w:rsidRDefault="00651A16" w:rsidP="00F7211D">
            <w:pPr>
              <w:pStyle w:val="TAL"/>
            </w:pPr>
            <w:proofErr w:type="spellStart"/>
            <w:r>
              <w:t>ServiceArea</w:t>
            </w:r>
            <w:proofErr w:type="spellEnd"/>
          </w:p>
        </w:tc>
        <w:tc>
          <w:tcPr>
            <w:tcW w:w="314" w:type="dxa"/>
          </w:tcPr>
          <w:p w14:paraId="7DB0EF22" w14:textId="77777777" w:rsidR="00651A16" w:rsidRDefault="00651A16" w:rsidP="00F7211D">
            <w:pPr>
              <w:pStyle w:val="TAC"/>
            </w:pPr>
            <w:r>
              <w:t>O</w:t>
            </w:r>
          </w:p>
        </w:tc>
        <w:tc>
          <w:tcPr>
            <w:tcW w:w="1368" w:type="dxa"/>
          </w:tcPr>
          <w:p w14:paraId="07D2E99C" w14:textId="77777777" w:rsidR="00651A16" w:rsidRDefault="00651A16" w:rsidP="00F7211D">
            <w:pPr>
              <w:pStyle w:val="TAL"/>
            </w:pPr>
            <w:r>
              <w:t>0..1</w:t>
            </w:r>
          </w:p>
        </w:tc>
        <w:tc>
          <w:tcPr>
            <w:tcW w:w="3438" w:type="dxa"/>
          </w:tcPr>
          <w:p w14:paraId="4158BBB2" w14:textId="77777777" w:rsidR="00651A16" w:rsidRDefault="00651A16" w:rsidP="00F7211D">
            <w:pPr>
              <w:pStyle w:val="TAL"/>
              <w:tabs>
                <w:tab w:val="left" w:pos="701"/>
              </w:tabs>
            </w:pPr>
            <w:r>
              <w:t>The list of geographical and topological areas that the EES serves. EECs in the UE that are outside the area shall not be served.</w:t>
            </w:r>
          </w:p>
        </w:tc>
        <w:tc>
          <w:tcPr>
            <w:tcW w:w="1998" w:type="dxa"/>
          </w:tcPr>
          <w:p w14:paraId="04257415" w14:textId="77777777" w:rsidR="00651A16" w:rsidRDefault="00651A16" w:rsidP="00F7211D">
            <w:pPr>
              <w:pStyle w:val="TAL"/>
              <w:rPr>
                <w:rFonts w:cs="Arial"/>
                <w:szCs w:val="18"/>
              </w:rPr>
            </w:pPr>
          </w:p>
        </w:tc>
      </w:tr>
      <w:tr w:rsidR="00651A16" w14:paraId="0BB4F36B" w14:textId="77777777" w:rsidTr="00F7211D">
        <w:trPr>
          <w:jc w:val="center"/>
        </w:trPr>
        <w:tc>
          <w:tcPr>
            <w:tcW w:w="1430" w:type="dxa"/>
          </w:tcPr>
          <w:p w14:paraId="4003303D" w14:textId="77777777" w:rsidR="00651A16" w:rsidRDefault="00651A16" w:rsidP="00F7211D">
            <w:pPr>
              <w:pStyle w:val="TAL"/>
            </w:pPr>
            <w:proofErr w:type="spellStart"/>
            <w:r>
              <w:t>appLocs</w:t>
            </w:r>
            <w:proofErr w:type="spellEnd"/>
          </w:p>
        </w:tc>
        <w:tc>
          <w:tcPr>
            <w:tcW w:w="1117" w:type="dxa"/>
          </w:tcPr>
          <w:p w14:paraId="555E5B44" w14:textId="77777777" w:rsidR="00651A16" w:rsidRDefault="00651A16" w:rsidP="00F7211D">
            <w:pPr>
              <w:pStyle w:val="TAL"/>
            </w:pPr>
            <w:proofErr w:type="gramStart"/>
            <w:r>
              <w:t>array(</w:t>
            </w:r>
            <w:proofErr w:type="spellStart"/>
            <w:proofErr w:type="gramEnd"/>
            <w:r>
              <w:t>Dnai</w:t>
            </w:r>
            <w:proofErr w:type="spellEnd"/>
            <w:r>
              <w:t>)</w:t>
            </w:r>
          </w:p>
        </w:tc>
        <w:tc>
          <w:tcPr>
            <w:tcW w:w="314" w:type="dxa"/>
          </w:tcPr>
          <w:p w14:paraId="1FE02801" w14:textId="77777777" w:rsidR="00651A16" w:rsidRDefault="00651A16" w:rsidP="00F7211D">
            <w:pPr>
              <w:pStyle w:val="TAC"/>
            </w:pPr>
            <w:r>
              <w:t>O</w:t>
            </w:r>
          </w:p>
        </w:tc>
        <w:tc>
          <w:tcPr>
            <w:tcW w:w="1368" w:type="dxa"/>
          </w:tcPr>
          <w:p w14:paraId="756B8235" w14:textId="77777777" w:rsidR="00651A16" w:rsidRDefault="00651A16" w:rsidP="00F7211D">
            <w:pPr>
              <w:pStyle w:val="TAL"/>
            </w:pPr>
            <w:proofErr w:type="gramStart"/>
            <w:r>
              <w:t>1..N</w:t>
            </w:r>
            <w:proofErr w:type="gramEnd"/>
          </w:p>
        </w:tc>
        <w:tc>
          <w:tcPr>
            <w:tcW w:w="3438" w:type="dxa"/>
          </w:tcPr>
          <w:p w14:paraId="386F0EE9" w14:textId="77777777" w:rsidR="00651A16" w:rsidRDefault="00651A16" w:rsidP="00F7211D">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179BCA9A" w14:textId="77777777" w:rsidR="00651A16" w:rsidRDefault="00651A16" w:rsidP="00F7211D">
            <w:pPr>
              <w:pStyle w:val="TAL"/>
              <w:rPr>
                <w:lang w:eastAsia="ko-KR"/>
              </w:rPr>
            </w:pPr>
            <w:r>
              <w:rPr>
                <w:lang w:eastAsia="ko-KR"/>
              </w:rPr>
              <w:t>It is a subset of the DNAI(s) associated with the EDN, where the EES resides.</w:t>
            </w:r>
          </w:p>
        </w:tc>
        <w:tc>
          <w:tcPr>
            <w:tcW w:w="1998" w:type="dxa"/>
          </w:tcPr>
          <w:p w14:paraId="4EB83423" w14:textId="77777777" w:rsidR="00651A16" w:rsidRDefault="00651A16" w:rsidP="00F7211D">
            <w:pPr>
              <w:pStyle w:val="TAL"/>
              <w:rPr>
                <w:rFonts w:cs="Arial"/>
                <w:szCs w:val="18"/>
              </w:rPr>
            </w:pPr>
          </w:p>
        </w:tc>
      </w:tr>
      <w:tr w:rsidR="00651A16" w14:paraId="694059E6" w14:textId="77777777" w:rsidTr="00F7211D">
        <w:trPr>
          <w:jc w:val="center"/>
        </w:trPr>
        <w:tc>
          <w:tcPr>
            <w:tcW w:w="1430" w:type="dxa"/>
          </w:tcPr>
          <w:p w14:paraId="37EAF509" w14:textId="77777777" w:rsidR="00651A16" w:rsidRDefault="00651A16" w:rsidP="00F7211D">
            <w:pPr>
              <w:pStyle w:val="TAL"/>
            </w:pPr>
            <w:proofErr w:type="spellStart"/>
            <w:r>
              <w:t>svcContSupp</w:t>
            </w:r>
            <w:proofErr w:type="spellEnd"/>
          </w:p>
        </w:tc>
        <w:tc>
          <w:tcPr>
            <w:tcW w:w="1117" w:type="dxa"/>
          </w:tcPr>
          <w:p w14:paraId="4BC737B4" w14:textId="77777777" w:rsidR="00651A16" w:rsidRDefault="00651A16" w:rsidP="00F7211D">
            <w:pPr>
              <w:pStyle w:val="TAL"/>
            </w:pPr>
            <w:proofErr w:type="gramStart"/>
            <w:r>
              <w:t>array(</w:t>
            </w:r>
            <w:proofErr w:type="spellStart"/>
            <w:proofErr w:type="gramEnd"/>
            <w:r>
              <w:t>ACRScenario</w:t>
            </w:r>
            <w:proofErr w:type="spellEnd"/>
            <w:r>
              <w:t>)</w:t>
            </w:r>
          </w:p>
        </w:tc>
        <w:tc>
          <w:tcPr>
            <w:tcW w:w="314" w:type="dxa"/>
          </w:tcPr>
          <w:p w14:paraId="34B0E1A3" w14:textId="77777777" w:rsidR="00651A16" w:rsidRDefault="00651A16" w:rsidP="00F7211D">
            <w:pPr>
              <w:pStyle w:val="TAC"/>
            </w:pPr>
            <w:r>
              <w:t>O</w:t>
            </w:r>
          </w:p>
        </w:tc>
        <w:tc>
          <w:tcPr>
            <w:tcW w:w="1368" w:type="dxa"/>
          </w:tcPr>
          <w:p w14:paraId="00CCFD9D" w14:textId="77777777" w:rsidR="00651A16" w:rsidRDefault="00651A16" w:rsidP="00F7211D">
            <w:pPr>
              <w:pStyle w:val="TAL"/>
            </w:pPr>
            <w:proofErr w:type="gramStart"/>
            <w:r>
              <w:t>1..N</w:t>
            </w:r>
            <w:proofErr w:type="gramEnd"/>
          </w:p>
        </w:tc>
        <w:tc>
          <w:tcPr>
            <w:tcW w:w="3438" w:type="dxa"/>
          </w:tcPr>
          <w:p w14:paraId="532A29E1" w14:textId="77777777" w:rsidR="00651A16" w:rsidRDefault="00651A16" w:rsidP="00F7211D">
            <w:pPr>
              <w:pStyle w:val="TAL"/>
              <w:rPr>
                <w:lang w:eastAsia="ko-KR"/>
              </w:rPr>
            </w:pPr>
            <w:r>
              <w:t>The ACR scenarios supported by the EES for service continuity. If this attribute is not present, then the EES does not support service continuity.</w:t>
            </w:r>
          </w:p>
        </w:tc>
        <w:tc>
          <w:tcPr>
            <w:tcW w:w="1998" w:type="dxa"/>
          </w:tcPr>
          <w:p w14:paraId="13957F46" w14:textId="77777777" w:rsidR="00651A16" w:rsidRDefault="00651A16" w:rsidP="00F7211D">
            <w:pPr>
              <w:pStyle w:val="TAL"/>
              <w:rPr>
                <w:rFonts w:cs="Arial"/>
                <w:szCs w:val="18"/>
              </w:rPr>
            </w:pPr>
          </w:p>
        </w:tc>
      </w:tr>
      <w:tr w:rsidR="00651A16" w14:paraId="6701B149" w14:textId="77777777" w:rsidTr="00F7211D">
        <w:trPr>
          <w:jc w:val="center"/>
        </w:trPr>
        <w:tc>
          <w:tcPr>
            <w:tcW w:w="1430" w:type="dxa"/>
          </w:tcPr>
          <w:p w14:paraId="64C5B29B" w14:textId="77777777" w:rsidR="00651A16" w:rsidRDefault="00651A16" w:rsidP="00F7211D">
            <w:pPr>
              <w:pStyle w:val="TAL"/>
            </w:pPr>
            <w:proofErr w:type="spellStart"/>
            <w:r>
              <w:t>eecRegConf</w:t>
            </w:r>
            <w:proofErr w:type="spellEnd"/>
          </w:p>
        </w:tc>
        <w:tc>
          <w:tcPr>
            <w:tcW w:w="1117" w:type="dxa"/>
          </w:tcPr>
          <w:p w14:paraId="0F61CD49" w14:textId="77777777" w:rsidR="00651A16" w:rsidRDefault="00651A16" w:rsidP="00F7211D">
            <w:pPr>
              <w:pStyle w:val="TAL"/>
            </w:pPr>
            <w:proofErr w:type="spellStart"/>
            <w:r>
              <w:t>boolean</w:t>
            </w:r>
            <w:proofErr w:type="spellEnd"/>
          </w:p>
        </w:tc>
        <w:tc>
          <w:tcPr>
            <w:tcW w:w="314" w:type="dxa"/>
          </w:tcPr>
          <w:p w14:paraId="360D2F5B" w14:textId="77777777" w:rsidR="00651A16" w:rsidRDefault="00651A16" w:rsidP="00F7211D">
            <w:pPr>
              <w:pStyle w:val="TAC"/>
            </w:pPr>
            <w:r>
              <w:t>M</w:t>
            </w:r>
          </w:p>
        </w:tc>
        <w:tc>
          <w:tcPr>
            <w:tcW w:w="1368" w:type="dxa"/>
          </w:tcPr>
          <w:p w14:paraId="32DE74A0" w14:textId="77777777" w:rsidR="00651A16" w:rsidDel="00A674B5" w:rsidRDefault="00651A16" w:rsidP="00F7211D">
            <w:pPr>
              <w:pStyle w:val="TAL"/>
            </w:pPr>
            <w:r>
              <w:t>1</w:t>
            </w:r>
          </w:p>
        </w:tc>
        <w:tc>
          <w:tcPr>
            <w:tcW w:w="3438" w:type="dxa"/>
          </w:tcPr>
          <w:p w14:paraId="1B2CEB4E" w14:textId="77777777" w:rsidR="00651A16" w:rsidRDefault="00651A16" w:rsidP="00F7211D">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54BC643" w14:textId="77777777" w:rsidR="00651A16" w:rsidRDefault="00651A16" w:rsidP="00F7211D">
            <w:pPr>
              <w:pStyle w:val="TAL"/>
              <w:rPr>
                <w:rFonts w:cs="Arial"/>
                <w:szCs w:val="18"/>
              </w:rPr>
            </w:pPr>
          </w:p>
        </w:tc>
      </w:tr>
      <w:tr w:rsidR="00F17048" w14:paraId="62F0AE74" w14:textId="77777777" w:rsidTr="008A61F5">
        <w:trPr>
          <w:jc w:val="center"/>
          <w:ins w:id="699" w:author="Huawei [Abdessamad] 2023-08" w:date="2023-08-13T13:41:00Z"/>
        </w:trPr>
        <w:tc>
          <w:tcPr>
            <w:tcW w:w="9665" w:type="dxa"/>
            <w:gridSpan w:val="6"/>
          </w:tcPr>
          <w:p w14:paraId="1615F1FA" w14:textId="23D7A048" w:rsidR="00F17048" w:rsidRDefault="00F17048" w:rsidP="00C9404C">
            <w:pPr>
              <w:pStyle w:val="TAN"/>
              <w:rPr>
                <w:ins w:id="700" w:author="Huawei [Abdessamad] 2023-08" w:date="2023-08-13T13:41:00Z"/>
                <w:rFonts w:cs="Arial"/>
                <w:szCs w:val="18"/>
              </w:rPr>
            </w:pPr>
            <w:ins w:id="701" w:author="Huawei [Abdessamad] 2023-08" w:date="2023-08-13T13:41:00Z">
              <w:r>
                <w:rPr>
                  <w:rFonts w:cs="Arial"/>
                  <w:szCs w:val="18"/>
                </w:rPr>
                <w:t>NOTE:</w:t>
              </w:r>
              <w:r>
                <w:rPr>
                  <w:rFonts w:cs="Arial"/>
                  <w:szCs w:val="18"/>
                </w:rPr>
                <w:tab/>
              </w:r>
              <w:r>
                <w:t xml:space="preserve">Within each </w:t>
              </w:r>
              <w:proofErr w:type="spellStart"/>
              <w:r>
                <w:t>EASBundleInfo</w:t>
              </w:r>
              <w:proofErr w:type="spellEnd"/>
              <w:r>
                <w:t xml:space="preserve"> encoded entry</w:t>
              </w:r>
            </w:ins>
            <w:ins w:id="702" w:author="Huawei [Abdessamad] 2023-08" w:date="2023-08-13T13:42:00Z">
              <w:r w:rsidR="00FF725E">
                <w:t xml:space="preserve"> of this attribute</w:t>
              </w:r>
            </w:ins>
            <w:ins w:id="703" w:author="Huawei [Abdessamad] 2023-08" w:date="2023-08-13T13:41:00Z">
              <w:r>
                <w:t>, the "</w:t>
              </w:r>
              <w:proofErr w:type="spellStart"/>
              <w:r>
                <w:t>bdlId</w:t>
              </w:r>
              <w:proofErr w:type="spellEnd"/>
              <w:r>
                <w:t>" attribute containing the EAS bundle identifier shall be present and only the "</w:t>
              </w:r>
              <w:proofErr w:type="spellStart"/>
              <w:r>
                <w:rPr>
                  <w:lang w:eastAsia="zh-CN"/>
                </w:rPr>
                <w:t>easBdlReqs</w:t>
              </w:r>
              <w:proofErr w:type="spellEnd"/>
              <w:r>
                <w:rPr>
                  <w:lang w:eastAsia="zh-CN"/>
                </w:rPr>
                <w:t>" attribute containing the EAS bundle requirements may be provided in addition. The other attributes shall not be provided.</w:t>
              </w:r>
            </w:ins>
          </w:p>
        </w:tc>
      </w:tr>
    </w:tbl>
    <w:p w14:paraId="46FB1928" w14:textId="77777777" w:rsidR="00651A16" w:rsidRDefault="00651A16" w:rsidP="00651A16">
      <w:pPr>
        <w:rPr>
          <w:lang w:eastAsia="zh-CN"/>
        </w:rPr>
      </w:pPr>
    </w:p>
    <w:p w14:paraId="0176BD7D" w14:textId="77777777" w:rsidR="00651A16" w:rsidRPr="00FD3BBA" w:rsidRDefault="00651A16" w:rsidP="00651A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0D1153" w14:textId="77777777" w:rsidR="005E214B" w:rsidRDefault="005E214B" w:rsidP="005E214B">
      <w:pPr>
        <w:pStyle w:val="Heading6"/>
        <w:rPr>
          <w:lang w:eastAsia="zh-CN"/>
        </w:rPr>
      </w:pPr>
      <w:r>
        <w:rPr>
          <w:lang w:eastAsia="zh-CN"/>
        </w:rPr>
        <w:t>9.2.2.2.3.1</w:t>
      </w:r>
      <w:r>
        <w:rPr>
          <w:lang w:eastAsia="zh-CN"/>
        </w:rPr>
        <w:tab/>
        <w:t>GET</w:t>
      </w:r>
      <w:bookmarkEnd w:id="679"/>
      <w:bookmarkEnd w:id="680"/>
      <w:bookmarkEnd w:id="681"/>
      <w:bookmarkEnd w:id="682"/>
      <w:bookmarkEnd w:id="683"/>
      <w:bookmarkEnd w:id="684"/>
      <w:bookmarkEnd w:id="685"/>
    </w:p>
    <w:p w14:paraId="065E80E3" w14:textId="77777777" w:rsidR="005E214B" w:rsidRPr="00EB77BB" w:rsidRDefault="005E214B" w:rsidP="005E214B">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72832EF2" w14:textId="77777777" w:rsidR="005E214B" w:rsidRPr="00384E92" w:rsidRDefault="005E214B" w:rsidP="005E214B">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701"/>
        <w:gridCol w:w="423"/>
        <w:gridCol w:w="1136"/>
        <w:gridCol w:w="3830"/>
        <w:gridCol w:w="1264"/>
      </w:tblGrid>
      <w:tr w:rsidR="009768D1" w:rsidRPr="00A54937" w14:paraId="6FD6CADA" w14:textId="6C450B4E" w:rsidTr="009768D1">
        <w:trPr>
          <w:jc w:val="center"/>
        </w:trPr>
        <w:tc>
          <w:tcPr>
            <w:tcW w:w="659" w:type="pct"/>
            <w:shd w:val="clear" w:color="auto" w:fill="C0C0C0"/>
          </w:tcPr>
          <w:p w14:paraId="2DACF9BE" w14:textId="77777777" w:rsidR="009768D1" w:rsidRPr="00A54937" w:rsidRDefault="009768D1" w:rsidP="003D4D69">
            <w:pPr>
              <w:pStyle w:val="TAH"/>
            </w:pPr>
            <w:r w:rsidRPr="00A54937">
              <w:t>Name</w:t>
            </w:r>
          </w:p>
        </w:tc>
        <w:tc>
          <w:tcPr>
            <w:tcW w:w="884" w:type="pct"/>
            <w:shd w:val="clear" w:color="auto" w:fill="C0C0C0"/>
          </w:tcPr>
          <w:p w14:paraId="5FF5C35D" w14:textId="77777777" w:rsidR="009768D1" w:rsidRPr="00A54937" w:rsidRDefault="009768D1" w:rsidP="003D4D69">
            <w:pPr>
              <w:pStyle w:val="TAH"/>
            </w:pPr>
            <w:r w:rsidRPr="00A54937">
              <w:t>Data type</w:t>
            </w:r>
          </w:p>
        </w:tc>
        <w:tc>
          <w:tcPr>
            <w:tcW w:w="220" w:type="pct"/>
            <w:shd w:val="clear" w:color="auto" w:fill="C0C0C0"/>
          </w:tcPr>
          <w:p w14:paraId="7254C2B7" w14:textId="77777777" w:rsidR="009768D1" w:rsidRPr="00A54937" w:rsidRDefault="009768D1" w:rsidP="003D4D69">
            <w:pPr>
              <w:pStyle w:val="TAH"/>
            </w:pPr>
            <w:r w:rsidRPr="00A54937">
              <w:t>P</w:t>
            </w:r>
          </w:p>
        </w:tc>
        <w:tc>
          <w:tcPr>
            <w:tcW w:w="590" w:type="pct"/>
            <w:shd w:val="clear" w:color="auto" w:fill="C0C0C0"/>
          </w:tcPr>
          <w:p w14:paraId="38BED0F4" w14:textId="77777777" w:rsidR="009768D1" w:rsidRPr="00A54937" w:rsidRDefault="009768D1" w:rsidP="003D4D69">
            <w:pPr>
              <w:pStyle w:val="TAH"/>
            </w:pPr>
            <w:r w:rsidRPr="00A54937">
              <w:t>Cardinality</w:t>
            </w:r>
          </w:p>
        </w:tc>
        <w:tc>
          <w:tcPr>
            <w:tcW w:w="1990" w:type="pct"/>
            <w:shd w:val="clear" w:color="auto" w:fill="C0C0C0"/>
            <w:vAlign w:val="center"/>
          </w:tcPr>
          <w:p w14:paraId="0B62FED4" w14:textId="77777777" w:rsidR="009768D1" w:rsidRPr="00A54937" w:rsidRDefault="009768D1" w:rsidP="003D4D69">
            <w:pPr>
              <w:pStyle w:val="TAH"/>
            </w:pPr>
            <w:r w:rsidRPr="00A54937">
              <w:t>Description</w:t>
            </w:r>
          </w:p>
        </w:tc>
        <w:tc>
          <w:tcPr>
            <w:tcW w:w="657" w:type="pct"/>
            <w:shd w:val="clear" w:color="auto" w:fill="C0C0C0"/>
          </w:tcPr>
          <w:p w14:paraId="2FCFABF2" w14:textId="64E93E24" w:rsidR="009768D1" w:rsidRPr="00A54937" w:rsidRDefault="009768D1" w:rsidP="003D4D69">
            <w:pPr>
              <w:pStyle w:val="TAH"/>
              <w:rPr>
                <w:ins w:id="704" w:author="Huawei [Abdessamad] 2023-08" w:date="2023-08-03T23:26:00Z"/>
              </w:rPr>
            </w:pPr>
            <w:ins w:id="705" w:author="Huawei [Abdessamad] 2023-08" w:date="2023-08-03T23:26:00Z">
              <w:r>
                <w:t>Applicability</w:t>
              </w:r>
            </w:ins>
          </w:p>
        </w:tc>
      </w:tr>
      <w:tr w:rsidR="009768D1" w:rsidRPr="00A54937" w14:paraId="4D08B367" w14:textId="4D0424A0" w:rsidTr="009768D1">
        <w:trPr>
          <w:jc w:val="center"/>
        </w:trPr>
        <w:tc>
          <w:tcPr>
            <w:tcW w:w="659" w:type="pct"/>
            <w:shd w:val="clear" w:color="auto" w:fill="auto"/>
          </w:tcPr>
          <w:p w14:paraId="1E31041C" w14:textId="77777777" w:rsidR="009768D1" w:rsidRDefault="009768D1" w:rsidP="003D4D69">
            <w:pPr>
              <w:pStyle w:val="TAL"/>
            </w:pPr>
            <w:proofErr w:type="spellStart"/>
            <w:r>
              <w:t>ees</w:t>
            </w:r>
            <w:proofErr w:type="spellEnd"/>
            <w:r>
              <w:t>-id</w:t>
            </w:r>
          </w:p>
        </w:tc>
        <w:tc>
          <w:tcPr>
            <w:tcW w:w="884" w:type="pct"/>
          </w:tcPr>
          <w:p w14:paraId="597763D6" w14:textId="77777777" w:rsidR="009768D1" w:rsidRDefault="009768D1" w:rsidP="003D4D69">
            <w:pPr>
              <w:pStyle w:val="TAL"/>
            </w:pPr>
            <w:r>
              <w:t>string</w:t>
            </w:r>
          </w:p>
        </w:tc>
        <w:tc>
          <w:tcPr>
            <w:tcW w:w="220" w:type="pct"/>
          </w:tcPr>
          <w:p w14:paraId="543DF563" w14:textId="77777777" w:rsidR="009768D1" w:rsidRDefault="009768D1" w:rsidP="003D4D69">
            <w:pPr>
              <w:pStyle w:val="TAC"/>
            </w:pPr>
            <w:r>
              <w:t>M</w:t>
            </w:r>
          </w:p>
        </w:tc>
        <w:tc>
          <w:tcPr>
            <w:tcW w:w="590" w:type="pct"/>
          </w:tcPr>
          <w:p w14:paraId="67FBBF56" w14:textId="77777777" w:rsidR="009768D1" w:rsidRDefault="009768D1" w:rsidP="003D4D69">
            <w:pPr>
              <w:pStyle w:val="TAL"/>
            </w:pPr>
            <w:r>
              <w:t>1</w:t>
            </w:r>
          </w:p>
        </w:tc>
        <w:tc>
          <w:tcPr>
            <w:tcW w:w="1990" w:type="pct"/>
            <w:shd w:val="clear" w:color="auto" w:fill="auto"/>
            <w:vAlign w:val="center"/>
          </w:tcPr>
          <w:p w14:paraId="3FE8476B" w14:textId="77777777" w:rsidR="009768D1" w:rsidRPr="000C4B53" w:rsidRDefault="009768D1" w:rsidP="003D4D69">
            <w:pPr>
              <w:pStyle w:val="TAL"/>
            </w:pPr>
            <w:r>
              <w:t>Unique identifier of the S-EES.</w:t>
            </w:r>
          </w:p>
        </w:tc>
        <w:tc>
          <w:tcPr>
            <w:tcW w:w="657" w:type="pct"/>
          </w:tcPr>
          <w:p w14:paraId="32FDF36E" w14:textId="77777777" w:rsidR="009768D1" w:rsidRDefault="009768D1" w:rsidP="003D4D69">
            <w:pPr>
              <w:pStyle w:val="TAL"/>
              <w:rPr>
                <w:ins w:id="706" w:author="Huawei [Abdessamad] 2023-08" w:date="2023-08-03T23:26:00Z"/>
              </w:rPr>
            </w:pPr>
          </w:p>
        </w:tc>
      </w:tr>
      <w:tr w:rsidR="009768D1" w:rsidRPr="00A54937" w14:paraId="1086EAC3" w14:textId="53708C9D" w:rsidTr="009768D1">
        <w:trPr>
          <w:jc w:val="center"/>
        </w:trPr>
        <w:tc>
          <w:tcPr>
            <w:tcW w:w="659" w:type="pct"/>
            <w:shd w:val="clear" w:color="auto" w:fill="auto"/>
          </w:tcPr>
          <w:p w14:paraId="61D766F5" w14:textId="77777777" w:rsidR="009768D1" w:rsidRDefault="009768D1" w:rsidP="003D4D69">
            <w:pPr>
              <w:pStyle w:val="TAL"/>
            </w:pPr>
            <w:proofErr w:type="spellStart"/>
            <w:r>
              <w:t>eas</w:t>
            </w:r>
            <w:proofErr w:type="spellEnd"/>
            <w:r>
              <w:t>-id</w:t>
            </w:r>
          </w:p>
        </w:tc>
        <w:tc>
          <w:tcPr>
            <w:tcW w:w="884" w:type="pct"/>
          </w:tcPr>
          <w:p w14:paraId="1F95BE77" w14:textId="77777777" w:rsidR="009768D1" w:rsidRDefault="009768D1" w:rsidP="003D4D69">
            <w:pPr>
              <w:pStyle w:val="TAL"/>
            </w:pPr>
            <w:r>
              <w:t>string</w:t>
            </w:r>
          </w:p>
        </w:tc>
        <w:tc>
          <w:tcPr>
            <w:tcW w:w="220" w:type="pct"/>
          </w:tcPr>
          <w:p w14:paraId="4EB89F91" w14:textId="77777777" w:rsidR="009768D1" w:rsidRDefault="009768D1" w:rsidP="003D4D69">
            <w:pPr>
              <w:pStyle w:val="TAC"/>
            </w:pPr>
            <w:r>
              <w:t>M</w:t>
            </w:r>
          </w:p>
        </w:tc>
        <w:tc>
          <w:tcPr>
            <w:tcW w:w="590" w:type="pct"/>
          </w:tcPr>
          <w:p w14:paraId="1BCE4A54" w14:textId="77777777" w:rsidR="009768D1" w:rsidRDefault="009768D1" w:rsidP="003D4D69">
            <w:pPr>
              <w:pStyle w:val="TAL"/>
            </w:pPr>
            <w:r>
              <w:t>1</w:t>
            </w:r>
          </w:p>
        </w:tc>
        <w:tc>
          <w:tcPr>
            <w:tcW w:w="1990" w:type="pct"/>
            <w:shd w:val="clear" w:color="auto" w:fill="auto"/>
            <w:vAlign w:val="center"/>
          </w:tcPr>
          <w:p w14:paraId="54064B63" w14:textId="77777777" w:rsidR="009768D1" w:rsidRPr="000C4B53" w:rsidRDefault="009768D1" w:rsidP="003D4D69">
            <w:pPr>
              <w:pStyle w:val="TAL"/>
            </w:pPr>
            <w:r>
              <w:t>Represents the application identifier of the S-EAS</w:t>
            </w:r>
            <w:r>
              <w:rPr>
                <w:rFonts w:cs="Arial"/>
                <w:szCs w:val="18"/>
              </w:rPr>
              <w:t>, e.g. URI, FQDN</w:t>
            </w:r>
            <w:r>
              <w:t>.</w:t>
            </w:r>
          </w:p>
        </w:tc>
        <w:tc>
          <w:tcPr>
            <w:tcW w:w="657" w:type="pct"/>
          </w:tcPr>
          <w:p w14:paraId="1FCF5215" w14:textId="77777777" w:rsidR="009768D1" w:rsidRDefault="009768D1" w:rsidP="003D4D69">
            <w:pPr>
              <w:pStyle w:val="TAL"/>
              <w:rPr>
                <w:ins w:id="707" w:author="Huawei [Abdessamad] 2023-08" w:date="2023-08-03T23:26:00Z"/>
              </w:rPr>
            </w:pPr>
          </w:p>
        </w:tc>
      </w:tr>
      <w:tr w:rsidR="009768D1" w:rsidRPr="00A54937" w14:paraId="2DAD3206" w14:textId="6F8CAA72" w:rsidTr="009768D1">
        <w:trPr>
          <w:jc w:val="center"/>
        </w:trPr>
        <w:tc>
          <w:tcPr>
            <w:tcW w:w="659" w:type="pct"/>
            <w:shd w:val="clear" w:color="auto" w:fill="auto"/>
          </w:tcPr>
          <w:p w14:paraId="22E8ED7E" w14:textId="77777777" w:rsidR="009768D1" w:rsidRDefault="009768D1" w:rsidP="003D4D69">
            <w:pPr>
              <w:pStyle w:val="TAL"/>
            </w:pPr>
            <w:r>
              <w:t>target-</w:t>
            </w:r>
            <w:proofErr w:type="spellStart"/>
            <w:r>
              <w:t>dnai</w:t>
            </w:r>
            <w:proofErr w:type="spellEnd"/>
          </w:p>
        </w:tc>
        <w:tc>
          <w:tcPr>
            <w:tcW w:w="884" w:type="pct"/>
          </w:tcPr>
          <w:p w14:paraId="5CEBCC85" w14:textId="77777777" w:rsidR="009768D1" w:rsidRDefault="009768D1" w:rsidP="003D4D69">
            <w:pPr>
              <w:pStyle w:val="TAL"/>
            </w:pPr>
            <w:proofErr w:type="spellStart"/>
            <w:r>
              <w:t>Dnai</w:t>
            </w:r>
            <w:proofErr w:type="spellEnd"/>
          </w:p>
        </w:tc>
        <w:tc>
          <w:tcPr>
            <w:tcW w:w="220" w:type="pct"/>
          </w:tcPr>
          <w:p w14:paraId="5D11EAAC" w14:textId="77777777" w:rsidR="009768D1" w:rsidRDefault="009768D1" w:rsidP="003D4D69">
            <w:pPr>
              <w:pStyle w:val="TAC"/>
            </w:pPr>
            <w:r>
              <w:t>O</w:t>
            </w:r>
          </w:p>
        </w:tc>
        <w:tc>
          <w:tcPr>
            <w:tcW w:w="590" w:type="pct"/>
          </w:tcPr>
          <w:p w14:paraId="1364B8F4" w14:textId="77777777" w:rsidR="009768D1" w:rsidRDefault="009768D1" w:rsidP="003D4D69">
            <w:pPr>
              <w:pStyle w:val="TAL"/>
            </w:pPr>
            <w:r>
              <w:t>0..1</w:t>
            </w:r>
          </w:p>
        </w:tc>
        <w:tc>
          <w:tcPr>
            <w:tcW w:w="1990" w:type="pct"/>
            <w:shd w:val="clear" w:color="auto" w:fill="auto"/>
            <w:vAlign w:val="center"/>
          </w:tcPr>
          <w:p w14:paraId="1A1834C5" w14:textId="77777777" w:rsidR="009768D1" w:rsidRPr="000C4B53" w:rsidRDefault="009768D1" w:rsidP="003D4D69">
            <w:pPr>
              <w:pStyle w:val="TAL"/>
            </w:pPr>
            <w:r>
              <w:t>The DNAI information associated with the potential T-EES(s) and/or T-EAS(s).</w:t>
            </w:r>
          </w:p>
        </w:tc>
        <w:tc>
          <w:tcPr>
            <w:tcW w:w="657" w:type="pct"/>
          </w:tcPr>
          <w:p w14:paraId="0273C7D0" w14:textId="77777777" w:rsidR="009768D1" w:rsidRDefault="009768D1" w:rsidP="003D4D69">
            <w:pPr>
              <w:pStyle w:val="TAL"/>
              <w:rPr>
                <w:ins w:id="708" w:author="Huawei [Abdessamad] 2023-08" w:date="2023-08-03T23:26:00Z"/>
              </w:rPr>
            </w:pPr>
          </w:p>
        </w:tc>
      </w:tr>
      <w:tr w:rsidR="009768D1" w:rsidRPr="00A54937" w14:paraId="447635B8" w14:textId="2EC5155C" w:rsidTr="009768D1">
        <w:trPr>
          <w:jc w:val="center"/>
        </w:trPr>
        <w:tc>
          <w:tcPr>
            <w:tcW w:w="659" w:type="pct"/>
            <w:shd w:val="clear" w:color="auto" w:fill="auto"/>
          </w:tcPr>
          <w:p w14:paraId="6864DC74" w14:textId="77777777" w:rsidR="009768D1" w:rsidRDefault="009768D1" w:rsidP="003D4D69">
            <w:pPr>
              <w:pStyle w:val="TAL"/>
            </w:pPr>
            <w:proofErr w:type="spellStart"/>
            <w:r>
              <w:t>ue</w:t>
            </w:r>
            <w:proofErr w:type="spellEnd"/>
            <w:r>
              <w:t>-id</w:t>
            </w:r>
          </w:p>
        </w:tc>
        <w:tc>
          <w:tcPr>
            <w:tcW w:w="884" w:type="pct"/>
          </w:tcPr>
          <w:p w14:paraId="006A4AE7" w14:textId="77777777" w:rsidR="009768D1" w:rsidRDefault="009768D1" w:rsidP="003D4D69">
            <w:pPr>
              <w:pStyle w:val="TAL"/>
            </w:pPr>
            <w:proofErr w:type="spellStart"/>
            <w:r>
              <w:t>Gpsi</w:t>
            </w:r>
            <w:proofErr w:type="spellEnd"/>
          </w:p>
        </w:tc>
        <w:tc>
          <w:tcPr>
            <w:tcW w:w="220" w:type="pct"/>
          </w:tcPr>
          <w:p w14:paraId="08C81D98" w14:textId="77777777" w:rsidR="009768D1" w:rsidRDefault="009768D1" w:rsidP="003D4D69">
            <w:pPr>
              <w:pStyle w:val="TAC"/>
            </w:pPr>
            <w:r>
              <w:t>O</w:t>
            </w:r>
          </w:p>
        </w:tc>
        <w:tc>
          <w:tcPr>
            <w:tcW w:w="590" w:type="pct"/>
          </w:tcPr>
          <w:p w14:paraId="00240101" w14:textId="77777777" w:rsidR="009768D1" w:rsidRDefault="009768D1" w:rsidP="003D4D69">
            <w:pPr>
              <w:pStyle w:val="TAL"/>
            </w:pPr>
            <w:r>
              <w:t>0..1</w:t>
            </w:r>
          </w:p>
        </w:tc>
        <w:tc>
          <w:tcPr>
            <w:tcW w:w="1990" w:type="pct"/>
            <w:shd w:val="clear" w:color="auto" w:fill="auto"/>
            <w:vAlign w:val="center"/>
          </w:tcPr>
          <w:p w14:paraId="0047257F" w14:textId="77777777" w:rsidR="009768D1" w:rsidRPr="000C4B53" w:rsidRDefault="009768D1" w:rsidP="003D4D69">
            <w:pPr>
              <w:pStyle w:val="TAL"/>
            </w:pPr>
            <w:r>
              <w:t>Identifier of the UE.</w:t>
            </w:r>
          </w:p>
        </w:tc>
        <w:tc>
          <w:tcPr>
            <w:tcW w:w="657" w:type="pct"/>
          </w:tcPr>
          <w:p w14:paraId="59D13700" w14:textId="77777777" w:rsidR="009768D1" w:rsidRDefault="009768D1" w:rsidP="003D4D69">
            <w:pPr>
              <w:pStyle w:val="TAL"/>
              <w:rPr>
                <w:ins w:id="709" w:author="Huawei [Abdessamad] 2023-08" w:date="2023-08-03T23:26:00Z"/>
              </w:rPr>
            </w:pPr>
          </w:p>
        </w:tc>
      </w:tr>
      <w:tr w:rsidR="009768D1" w:rsidRPr="00A54937" w14:paraId="26BD993F" w14:textId="4A37DDE8" w:rsidTr="009768D1">
        <w:trPr>
          <w:jc w:val="center"/>
        </w:trPr>
        <w:tc>
          <w:tcPr>
            <w:tcW w:w="659" w:type="pct"/>
            <w:shd w:val="clear" w:color="auto" w:fill="auto"/>
          </w:tcPr>
          <w:p w14:paraId="05F7A35F" w14:textId="77777777" w:rsidR="009768D1" w:rsidRDefault="009768D1" w:rsidP="003D4D69">
            <w:pPr>
              <w:pStyle w:val="TAL"/>
            </w:pPr>
            <w:proofErr w:type="spellStart"/>
            <w:r>
              <w:t>ue</w:t>
            </w:r>
            <w:proofErr w:type="spellEnd"/>
            <w:r>
              <w:t>-location</w:t>
            </w:r>
          </w:p>
        </w:tc>
        <w:tc>
          <w:tcPr>
            <w:tcW w:w="884" w:type="pct"/>
          </w:tcPr>
          <w:p w14:paraId="08432D49" w14:textId="77777777" w:rsidR="009768D1" w:rsidRDefault="009768D1" w:rsidP="003D4D69">
            <w:pPr>
              <w:pStyle w:val="TAL"/>
            </w:pPr>
            <w:r>
              <w:t>LocationArea5G</w:t>
            </w:r>
          </w:p>
        </w:tc>
        <w:tc>
          <w:tcPr>
            <w:tcW w:w="220" w:type="pct"/>
          </w:tcPr>
          <w:p w14:paraId="142CFEB9" w14:textId="77777777" w:rsidR="009768D1" w:rsidRDefault="009768D1" w:rsidP="003D4D69">
            <w:pPr>
              <w:pStyle w:val="TAC"/>
            </w:pPr>
            <w:r>
              <w:t>O</w:t>
            </w:r>
          </w:p>
        </w:tc>
        <w:tc>
          <w:tcPr>
            <w:tcW w:w="590" w:type="pct"/>
          </w:tcPr>
          <w:p w14:paraId="1D34B156" w14:textId="77777777" w:rsidR="009768D1" w:rsidRDefault="009768D1" w:rsidP="003D4D69">
            <w:pPr>
              <w:pStyle w:val="TAL"/>
            </w:pPr>
            <w:r>
              <w:t>0..1</w:t>
            </w:r>
          </w:p>
        </w:tc>
        <w:tc>
          <w:tcPr>
            <w:tcW w:w="1990" w:type="pct"/>
            <w:shd w:val="clear" w:color="auto" w:fill="auto"/>
            <w:vAlign w:val="center"/>
          </w:tcPr>
          <w:p w14:paraId="0983F794" w14:textId="77777777" w:rsidR="009768D1" w:rsidRPr="000C4B53" w:rsidRDefault="009768D1" w:rsidP="003D4D69">
            <w:pPr>
              <w:pStyle w:val="TAL"/>
            </w:pPr>
            <w:r>
              <w:t>The location information of the UE.</w:t>
            </w:r>
          </w:p>
        </w:tc>
        <w:tc>
          <w:tcPr>
            <w:tcW w:w="657" w:type="pct"/>
          </w:tcPr>
          <w:p w14:paraId="5C48DE21" w14:textId="77777777" w:rsidR="009768D1" w:rsidRDefault="009768D1" w:rsidP="003D4D69">
            <w:pPr>
              <w:pStyle w:val="TAL"/>
              <w:rPr>
                <w:ins w:id="710" w:author="Huawei [Abdessamad] 2023-08" w:date="2023-08-03T23:26:00Z"/>
              </w:rPr>
            </w:pPr>
          </w:p>
        </w:tc>
      </w:tr>
      <w:tr w:rsidR="00AE2DF0" w:rsidRPr="00A54937" w14:paraId="39C36086" w14:textId="727E7173" w:rsidTr="00AE2DF0">
        <w:trPr>
          <w:jc w:val="center"/>
          <w:ins w:id="711" w:author="Huawei [Abdessamad] 2023-08" w:date="2023-08-03T23:25:00Z"/>
        </w:trPr>
        <w:tc>
          <w:tcPr>
            <w:tcW w:w="659" w:type="pct"/>
            <w:shd w:val="clear" w:color="auto" w:fill="auto"/>
          </w:tcPr>
          <w:p w14:paraId="548979E5" w14:textId="50DAF41B" w:rsidR="00AE2DF0" w:rsidRDefault="00AE2DF0" w:rsidP="00AE2DF0">
            <w:pPr>
              <w:pStyle w:val="TAL"/>
              <w:rPr>
                <w:ins w:id="712" w:author="Huawei [Abdessamad] 2023-08" w:date="2023-08-03T23:25:00Z"/>
              </w:rPr>
            </w:pPr>
            <w:proofErr w:type="spellStart"/>
            <w:ins w:id="713" w:author="Huawei [Abdessamad] 2023-08" w:date="2023-08-03T23:26:00Z">
              <w:r>
                <w:t>bdl</w:t>
              </w:r>
              <w:proofErr w:type="spellEnd"/>
              <w:r>
                <w:t>-i</w:t>
              </w:r>
            </w:ins>
            <w:ins w:id="714" w:author="Huawei [Abdessamad] 2023-08" w:date="2023-08-13T13:58:00Z">
              <w:r>
                <w:t>d</w:t>
              </w:r>
            </w:ins>
          </w:p>
        </w:tc>
        <w:tc>
          <w:tcPr>
            <w:tcW w:w="884" w:type="pct"/>
          </w:tcPr>
          <w:p w14:paraId="39162833" w14:textId="5FD84F5E" w:rsidR="00AE2DF0" w:rsidRDefault="00AE2DF0" w:rsidP="00AE2DF0">
            <w:pPr>
              <w:pStyle w:val="TAL"/>
              <w:rPr>
                <w:ins w:id="715" w:author="Huawei [Abdessamad] 2023-08" w:date="2023-08-03T23:25:00Z"/>
              </w:rPr>
            </w:pPr>
            <w:ins w:id="716" w:author="Huawei [Abdessamad] 2023-08" w:date="2023-08-13T13:59:00Z">
              <w:r>
                <w:t>string</w:t>
              </w:r>
            </w:ins>
          </w:p>
        </w:tc>
        <w:tc>
          <w:tcPr>
            <w:tcW w:w="220" w:type="pct"/>
          </w:tcPr>
          <w:p w14:paraId="2210F67C" w14:textId="760CD965" w:rsidR="00AE2DF0" w:rsidRDefault="00695E69" w:rsidP="00AE2DF0">
            <w:pPr>
              <w:pStyle w:val="TAC"/>
              <w:rPr>
                <w:ins w:id="717" w:author="Huawei [Abdessamad] 2023-08" w:date="2023-08-03T23:25:00Z"/>
              </w:rPr>
            </w:pPr>
            <w:ins w:id="718" w:author="Huawei [Abdessamad] 2023-08" w:date="2023-08-13T13:59:00Z">
              <w:r>
                <w:t>O</w:t>
              </w:r>
            </w:ins>
          </w:p>
        </w:tc>
        <w:tc>
          <w:tcPr>
            <w:tcW w:w="590" w:type="pct"/>
          </w:tcPr>
          <w:p w14:paraId="7FCCB13C" w14:textId="430859EA" w:rsidR="00AE2DF0" w:rsidRDefault="00AE2DF0" w:rsidP="00AE2DF0">
            <w:pPr>
              <w:pStyle w:val="TAL"/>
              <w:rPr>
                <w:ins w:id="719" w:author="Huawei [Abdessamad] 2023-08" w:date="2023-08-03T23:25:00Z"/>
              </w:rPr>
            </w:pPr>
            <w:ins w:id="720" w:author="Huawei [Abdessamad] 2023-08" w:date="2023-08-13T13:59:00Z">
              <w:r>
                <w:t>0..1</w:t>
              </w:r>
            </w:ins>
          </w:p>
        </w:tc>
        <w:tc>
          <w:tcPr>
            <w:tcW w:w="1990" w:type="pct"/>
            <w:shd w:val="clear" w:color="auto" w:fill="auto"/>
            <w:vAlign w:val="center"/>
          </w:tcPr>
          <w:p w14:paraId="6AB841DB" w14:textId="26B0B660" w:rsidR="00AE2DF0" w:rsidRDefault="00AE2DF0" w:rsidP="00AE2DF0">
            <w:pPr>
              <w:pStyle w:val="TAL"/>
              <w:rPr>
                <w:ins w:id="721" w:author="Huawei [Abdessamad] 2023-08" w:date="2023-08-03T23:25:00Z"/>
              </w:rPr>
            </w:pPr>
            <w:ins w:id="722" w:author="Huawei [Abdessamad] 2023-08" w:date="2023-08-13T13:59:00Z">
              <w:r>
                <w:t>Contains the identifier</w:t>
              </w:r>
              <w:r w:rsidRPr="00AF2C71">
                <w:t xml:space="preserve"> </w:t>
              </w:r>
              <w:r>
                <w:t>of the</w:t>
              </w:r>
              <w:r>
                <w:rPr>
                  <w:lang w:eastAsia="zh-CN"/>
                </w:rPr>
                <w:t xml:space="preserve"> EAS bundle</w:t>
              </w:r>
              <w:r w:rsidRPr="00AF2C71">
                <w:t>.</w:t>
              </w:r>
            </w:ins>
          </w:p>
        </w:tc>
        <w:tc>
          <w:tcPr>
            <w:tcW w:w="657" w:type="pct"/>
          </w:tcPr>
          <w:p w14:paraId="77D34455" w14:textId="0BEFEA33" w:rsidR="00AE2DF0" w:rsidRDefault="00AE2DF0" w:rsidP="00AE2DF0">
            <w:pPr>
              <w:pStyle w:val="TAL"/>
              <w:rPr>
                <w:ins w:id="723" w:author="Huawei [Abdessamad] 2023-08" w:date="2023-08-03T23:26:00Z"/>
              </w:rPr>
            </w:pPr>
            <w:ins w:id="724" w:author="Huawei [Abdessamad] 2023-08" w:date="2023-08-03T23:28:00Z">
              <w:r>
                <w:t>EdgeApp_2</w:t>
              </w:r>
            </w:ins>
          </w:p>
        </w:tc>
      </w:tr>
      <w:tr w:rsidR="00AE2DF0" w:rsidRPr="00A54937" w14:paraId="5A3B8888" w14:textId="77777777" w:rsidTr="00AE2DF0">
        <w:trPr>
          <w:jc w:val="center"/>
          <w:ins w:id="725" w:author="Huawei [Abdessamad] 2023-08" w:date="2023-08-13T13:58:00Z"/>
        </w:trPr>
        <w:tc>
          <w:tcPr>
            <w:tcW w:w="659" w:type="pct"/>
            <w:shd w:val="clear" w:color="auto" w:fill="auto"/>
          </w:tcPr>
          <w:p w14:paraId="6E4136C4" w14:textId="46AE4B46" w:rsidR="00AE2DF0" w:rsidRDefault="00E259F6" w:rsidP="00AE2DF0">
            <w:pPr>
              <w:pStyle w:val="TAL"/>
              <w:rPr>
                <w:ins w:id="726" w:author="Huawei [Abdessamad] 2023-08" w:date="2023-08-13T13:58:00Z"/>
              </w:rPr>
            </w:pPr>
            <w:proofErr w:type="spellStart"/>
            <w:ins w:id="727" w:author="Huawei [Abdessamad] 2023-08" w:date="2023-08-13T14:01:00Z">
              <w:r>
                <w:t>b</w:t>
              </w:r>
            </w:ins>
            <w:ins w:id="728" w:author="Huawei [Abdessamad] 2023-08" w:date="2023-08-13T13:58:00Z">
              <w:r w:rsidR="00AE2DF0">
                <w:t>dl</w:t>
              </w:r>
              <w:proofErr w:type="spellEnd"/>
              <w:r w:rsidR="00AE2DF0">
                <w:t>-type</w:t>
              </w:r>
            </w:ins>
          </w:p>
        </w:tc>
        <w:tc>
          <w:tcPr>
            <w:tcW w:w="884" w:type="pct"/>
          </w:tcPr>
          <w:p w14:paraId="56DEFE3B" w14:textId="6451498E" w:rsidR="00AE2DF0" w:rsidRPr="00B559FC" w:rsidRDefault="00AE2DF0" w:rsidP="00AE2DF0">
            <w:pPr>
              <w:pStyle w:val="TAL"/>
              <w:rPr>
                <w:ins w:id="729" w:author="Huawei [Abdessamad] 2023-08" w:date="2023-08-13T13:58:00Z"/>
              </w:rPr>
            </w:pPr>
            <w:proofErr w:type="spellStart"/>
            <w:ins w:id="730" w:author="Huawei [Abdessamad] 2023-08" w:date="2023-08-13T13:59:00Z">
              <w:r>
                <w:t>BdlType</w:t>
              </w:r>
            </w:ins>
            <w:proofErr w:type="spellEnd"/>
          </w:p>
        </w:tc>
        <w:tc>
          <w:tcPr>
            <w:tcW w:w="220" w:type="pct"/>
          </w:tcPr>
          <w:p w14:paraId="43CBEF2E" w14:textId="7860D0C6" w:rsidR="00AE2DF0" w:rsidRDefault="00695E69" w:rsidP="00AE2DF0">
            <w:pPr>
              <w:pStyle w:val="TAC"/>
              <w:rPr>
                <w:ins w:id="731" w:author="Huawei [Abdessamad] 2023-08" w:date="2023-08-13T13:58:00Z"/>
              </w:rPr>
            </w:pPr>
            <w:ins w:id="732" w:author="Huawei [Abdessamad] 2023-08" w:date="2023-08-13T13:59:00Z">
              <w:r>
                <w:t>O</w:t>
              </w:r>
            </w:ins>
          </w:p>
        </w:tc>
        <w:tc>
          <w:tcPr>
            <w:tcW w:w="590" w:type="pct"/>
          </w:tcPr>
          <w:p w14:paraId="01A39813" w14:textId="1143836F" w:rsidR="00AE2DF0" w:rsidRDefault="00695E69" w:rsidP="00AE2DF0">
            <w:pPr>
              <w:pStyle w:val="TAL"/>
              <w:rPr>
                <w:ins w:id="733" w:author="Huawei [Abdessamad] 2023-08" w:date="2023-08-13T13:58:00Z"/>
              </w:rPr>
            </w:pPr>
            <w:ins w:id="734" w:author="Huawei [Abdessamad] 2023-08" w:date="2023-08-13T13:59:00Z">
              <w:r>
                <w:t>0..</w:t>
              </w:r>
              <w:r w:rsidR="00AE2DF0">
                <w:t>1</w:t>
              </w:r>
            </w:ins>
          </w:p>
        </w:tc>
        <w:tc>
          <w:tcPr>
            <w:tcW w:w="1990" w:type="pct"/>
            <w:shd w:val="clear" w:color="auto" w:fill="auto"/>
            <w:vAlign w:val="center"/>
          </w:tcPr>
          <w:p w14:paraId="7C0DB4A4" w14:textId="5BA23DD6" w:rsidR="00AE2DF0" w:rsidRDefault="00956073" w:rsidP="00AE2DF0">
            <w:pPr>
              <w:pStyle w:val="TAL"/>
              <w:rPr>
                <w:ins w:id="735" w:author="Huawei [Abdessamad] 2023-08" w:date="2023-08-13T13:58:00Z"/>
              </w:rPr>
            </w:pPr>
            <w:ins w:id="736" w:author="Huawei [Abdessamad] 2023-08" w:date="2023-08-13T13:59:00Z">
              <w:r>
                <w:t>Contains</w:t>
              </w:r>
              <w:r w:rsidR="00AE2DF0">
                <w:t xml:space="preserve"> the EAS bundle type.</w:t>
              </w:r>
            </w:ins>
          </w:p>
        </w:tc>
        <w:tc>
          <w:tcPr>
            <w:tcW w:w="657" w:type="pct"/>
          </w:tcPr>
          <w:p w14:paraId="34D7EA12" w14:textId="7B1DA090" w:rsidR="00AE2DF0" w:rsidRDefault="00AE2DF0" w:rsidP="00AE2DF0">
            <w:pPr>
              <w:pStyle w:val="TAL"/>
              <w:rPr>
                <w:ins w:id="737" w:author="Huawei [Abdessamad] 2023-08" w:date="2023-08-13T13:58:00Z"/>
              </w:rPr>
            </w:pPr>
            <w:ins w:id="738" w:author="Huawei [Abdessamad] 2023-08" w:date="2023-08-13T13:59:00Z">
              <w:r>
                <w:t>EdgeApp_2</w:t>
              </w:r>
            </w:ins>
          </w:p>
        </w:tc>
      </w:tr>
    </w:tbl>
    <w:p w14:paraId="52ACCD5E" w14:textId="77777777" w:rsidR="005E214B" w:rsidRDefault="005E214B" w:rsidP="005E214B"/>
    <w:p w14:paraId="4A4F73ED" w14:textId="77777777" w:rsidR="005E214B" w:rsidRPr="00384E92" w:rsidRDefault="005E214B" w:rsidP="005E214B">
      <w:r>
        <w:t>This method shall support the request data structures specified in table 9.2.2.2.3.1-2 and the response data structures and response codes specified in table 9.2.2.2.3.1-3.</w:t>
      </w:r>
    </w:p>
    <w:p w14:paraId="651F30B3" w14:textId="77777777" w:rsidR="005E214B" w:rsidRPr="001769FF" w:rsidRDefault="005E214B" w:rsidP="005E214B">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5E214B" w:rsidRPr="00A54937" w14:paraId="28B54349" w14:textId="77777777" w:rsidTr="003D4D69">
        <w:trPr>
          <w:jc w:val="center"/>
        </w:trPr>
        <w:tc>
          <w:tcPr>
            <w:tcW w:w="1628" w:type="dxa"/>
            <w:shd w:val="clear" w:color="auto" w:fill="C0C0C0"/>
          </w:tcPr>
          <w:p w14:paraId="789C288D" w14:textId="77777777" w:rsidR="005E214B" w:rsidRPr="00A54937" w:rsidRDefault="005E214B" w:rsidP="003D4D69">
            <w:pPr>
              <w:pStyle w:val="TAH"/>
            </w:pPr>
            <w:r w:rsidRPr="00A54937">
              <w:t>Data type</w:t>
            </w:r>
          </w:p>
        </w:tc>
        <w:tc>
          <w:tcPr>
            <w:tcW w:w="526" w:type="dxa"/>
            <w:shd w:val="clear" w:color="auto" w:fill="C0C0C0"/>
          </w:tcPr>
          <w:p w14:paraId="19CCAE26" w14:textId="77777777" w:rsidR="005E214B" w:rsidRPr="00A54937" w:rsidRDefault="005E214B" w:rsidP="003D4D69">
            <w:pPr>
              <w:pStyle w:val="TAH"/>
            </w:pPr>
            <w:r w:rsidRPr="00A54937">
              <w:t>P</w:t>
            </w:r>
          </w:p>
        </w:tc>
        <w:tc>
          <w:tcPr>
            <w:tcW w:w="2302" w:type="dxa"/>
            <w:shd w:val="clear" w:color="auto" w:fill="C0C0C0"/>
          </w:tcPr>
          <w:p w14:paraId="5C41A445" w14:textId="77777777" w:rsidR="005E214B" w:rsidRPr="00A54937" w:rsidRDefault="005E214B" w:rsidP="003D4D69">
            <w:pPr>
              <w:pStyle w:val="TAH"/>
            </w:pPr>
            <w:r w:rsidRPr="00A54937">
              <w:t>Cardinality</w:t>
            </w:r>
          </w:p>
        </w:tc>
        <w:tc>
          <w:tcPr>
            <w:tcW w:w="5317" w:type="dxa"/>
            <w:shd w:val="clear" w:color="auto" w:fill="C0C0C0"/>
            <w:vAlign w:val="center"/>
          </w:tcPr>
          <w:p w14:paraId="5D47DB4F" w14:textId="77777777" w:rsidR="005E214B" w:rsidRPr="00A54937" w:rsidRDefault="005E214B" w:rsidP="003D4D69">
            <w:pPr>
              <w:pStyle w:val="TAH"/>
            </w:pPr>
            <w:r w:rsidRPr="00A54937">
              <w:t>Description</w:t>
            </w:r>
          </w:p>
        </w:tc>
      </w:tr>
      <w:tr w:rsidR="005E214B" w:rsidRPr="00A54937" w14:paraId="05963117" w14:textId="77777777" w:rsidTr="003D4D69">
        <w:trPr>
          <w:jc w:val="center"/>
        </w:trPr>
        <w:tc>
          <w:tcPr>
            <w:tcW w:w="1628" w:type="dxa"/>
            <w:shd w:val="clear" w:color="auto" w:fill="auto"/>
          </w:tcPr>
          <w:p w14:paraId="4CE31C57" w14:textId="77777777" w:rsidR="005E214B" w:rsidRPr="00A54937" w:rsidRDefault="005E214B" w:rsidP="003D4D69">
            <w:pPr>
              <w:pStyle w:val="TAL"/>
            </w:pPr>
            <w:r w:rsidRPr="0016361A">
              <w:t>n/a</w:t>
            </w:r>
          </w:p>
        </w:tc>
        <w:tc>
          <w:tcPr>
            <w:tcW w:w="526" w:type="dxa"/>
          </w:tcPr>
          <w:p w14:paraId="3FC300C2" w14:textId="77777777" w:rsidR="005E214B" w:rsidRPr="00A54937" w:rsidRDefault="005E214B" w:rsidP="003D4D69">
            <w:pPr>
              <w:pStyle w:val="TAC"/>
            </w:pPr>
          </w:p>
        </w:tc>
        <w:tc>
          <w:tcPr>
            <w:tcW w:w="2302" w:type="dxa"/>
          </w:tcPr>
          <w:p w14:paraId="3700F36F" w14:textId="77777777" w:rsidR="005E214B" w:rsidRPr="00A54937" w:rsidRDefault="005E214B" w:rsidP="003D4D69">
            <w:pPr>
              <w:pStyle w:val="TAL"/>
            </w:pPr>
          </w:p>
        </w:tc>
        <w:tc>
          <w:tcPr>
            <w:tcW w:w="5317" w:type="dxa"/>
            <w:shd w:val="clear" w:color="auto" w:fill="auto"/>
          </w:tcPr>
          <w:p w14:paraId="3A87C4D0" w14:textId="77777777" w:rsidR="005E214B" w:rsidRPr="00A54937" w:rsidRDefault="005E214B" w:rsidP="003D4D69">
            <w:pPr>
              <w:pStyle w:val="TAL"/>
            </w:pPr>
          </w:p>
        </w:tc>
      </w:tr>
    </w:tbl>
    <w:p w14:paraId="6DE5E471" w14:textId="77777777" w:rsidR="005E214B" w:rsidRDefault="005E214B" w:rsidP="005E214B"/>
    <w:p w14:paraId="2779BFE2" w14:textId="77777777" w:rsidR="005E214B" w:rsidRPr="001769FF" w:rsidRDefault="005E214B" w:rsidP="005E214B">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E214B" w:rsidRPr="00A54937" w14:paraId="78165B81" w14:textId="77777777" w:rsidTr="003D4D69">
        <w:trPr>
          <w:jc w:val="center"/>
        </w:trPr>
        <w:tc>
          <w:tcPr>
            <w:tcW w:w="825" w:type="pct"/>
            <w:shd w:val="clear" w:color="auto" w:fill="C0C0C0"/>
          </w:tcPr>
          <w:p w14:paraId="04C30C42" w14:textId="77777777" w:rsidR="005E214B" w:rsidRPr="00A54937" w:rsidRDefault="005E214B" w:rsidP="003D4D69">
            <w:pPr>
              <w:pStyle w:val="TAH"/>
            </w:pPr>
            <w:r w:rsidRPr="00A54937">
              <w:t>Data type</w:t>
            </w:r>
          </w:p>
        </w:tc>
        <w:tc>
          <w:tcPr>
            <w:tcW w:w="499" w:type="pct"/>
            <w:shd w:val="clear" w:color="auto" w:fill="C0C0C0"/>
          </w:tcPr>
          <w:p w14:paraId="49B9FA92" w14:textId="77777777" w:rsidR="005E214B" w:rsidRPr="00A54937" w:rsidRDefault="005E214B" w:rsidP="003D4D69">
            <w:pPr>
              <w:pStyle w:val="TAH"/>
            </w:pPr>
            <w:r w:rsidRPr="00A54937">
              <w:t>P</w:t>
            </w:r>
          </w:p>
        </w:tc>
        <w:tc>
          <w:tcPr>
            <w:tcW w:w="738" w:type="pct"/>
            <w:shd w:val="clear" w:color="auto" w:fill="C0C0C0"/>
          </w:tcPr>
          <w:p w14:paraId="7ECE8E86" w14:textId="77777777" w:rsidR="005E214B" w:rsidRPr="00A54937" w:rsidRDefault="005E214B" w:rsidP="003D4D69">
            <w:pPr>
              <w:pStyle w:val="TAH"/>
            </w:pPr>
            <w:r w:rsidRPr="00A54937">
              <w:t>Cardinality</w:t>
            </w:r>
          </w:p>
        </w:tc>
        <w:tc>
          <w:tcPr>
            <w:tcW w:w="967" w:type="pct"/>
            <w:shd w:val="clear" w:color="auto" w:fill="C0C0C0"/>
          </w:tcPr>
          <w:p w14:paraId="553EA290" w14:textId="77777777" w:rsidR="005E214B" w:rsidRPr="00A54937" w:rsidRDefault="005E214B" w:rsidP="003D4D69">
            <w:pPr>
              <w:pStyle w:val="TAH"/>
            </w:pPr>
            <w:r w:rsidRPr="00A54937">
              <w:t>Response</w:t>
            </w:r>
          </w:p>
          <w:p w14:paraId="5EEF6021" w14:textId="77777777" w:rsidR="005E214B" w:rsidRPr="00A54937" w:rsidRDefault="005E214B" w:rsidP="003D4D69">
            <w:pPr>
              <w:pStyle w:val="TAH"/>
            </w:pPr>
            <w:r w:rsidRPr="00A54937">
              <w:t>codes</w:t>
            </w:r>
          </w:p>
        </w:tc>
        <w:tc>
          <w:tcPr>
            <w:tcW w:w="1971" w:type="pct"/>
            <w:shd w:val="clear" w:color="auto" w:fill="C0C0C0"/>
          </w:tcPr>
          <w:p w14:paraId="2047A875" w14:textId="77777777" w:rsidR="005E214B" w:rsidRPr="00A54937" w:rsidRDefault="005E214B" w:rsidP="003D4D69">
            <w:pPr>
              <w:pStyle w:val="TAH"/>
            </w:pPr>
            <w:r w:rsidRPr="00A54937">
              <w:t>Description</w:t>
            </w:r>
          </w:p>
        </w:tc>
      </w:tr>
      <w:tr w:rsidR="005E214B" w:rsidRPr="00A54937" w14:paraId="26A5FFE9" w14:textId="77777777" w:rsidTr="003D4D69">
        <w:trPr>
          <w:jc w:val="center"/>
        </w:trPr>
        <w:tc>
          <w:tcPr>
            <w:tcW w:w="825" w:type="pct"/>
            <w:shd w:val="clear" w:color="auto" w:fill="auto"/>
          </w:tcPr>
          <w:p w14:paraId="0CC15D40" w14:textId="77777777" w:rsidR="005E214B" w:rsidRPr="00A54937" w:rsidRDefault="005E214B" w:rsidP="003D4D69">
            <w:pPr>
              <w:pStyle w:val="TAL"/>
            </w:pPr>
            <w:proofErr w:type="spellStart"/>
            <w:r>
              <w:t>ECSServProvResp</w:t>
            </w:r>
            <w:proofErr w:type="spellEnd"/>
          </w:p>
        </w:tc>
        <w:tc>
          <w:tcPr>
            <w:tcW w:w="499" w:type="pct"/>
          </w:tcPr>
          <w:p w14:paraId="71231D9D" w14:textId="77777777" w:rsidR="005E214B" w:rsidRPr="00A54937" w:rsidRDefault="005E214B" w:rsidP="003D4D69">
            <w:pPr>
              <w:pStyle w:val="TAC"/>
            </w:pPr>
            <w:r>
              <w:t>M</w:t>
            </w:r>
          </w:p>
        </w:tc>
        <w:tc>
          <w:tcPr>
            <w:tcW w:w="738" w:type="pct"/>
          </w:tcPr>
          <w:p w14:paraId="6B34072B" w14:textId="77777777" w:rsidR="005E214B" w:rsidRPr="00A54937" w:rsidRDefault="005E214B" w:rsidP="003D4D69">
            <w:pPr>
              <w:pStyle w:val="TAL"/>
            </w:pPr>
            <w:r>
              <w:t>1</w:t>
            </w:r>
          </w:p>
        </w:tc>
        <w:tc>
          <w:tcPr>
            <w:tcW w:w="967" w:type="pct"/>
          </w:tcPr>
          <w:p w14:paraId="4603F5A1" w14:textId="77777777" w:rsidR="005E214B" w:rsidRPr="00A54937" w:rsidRDefault="005E214B" w:rsidP="003D4D69">
            <w:pPr>
              <w:pStyle w:val="TAL"/>
            </w:pPr>
            <w:r>
              <w:t>200 OK</w:t>
            </w:r>
          </w:p>
        </w:tc>
        <w:tc>
          <w:tcPr>
            <w:tcW w:w="1971" w:type="pct"/>
            <w:shd w:val="clear" w:color="auto" w:fill="auto"/>
          </w:tcPr>
          <w:p w14:paraId="20F308D1" w14:textId="77777777" w:rsidR="005E214B" w:rsidRPr="00A54937" w:rsidRDefault="005E214B" w:rsidP="003D4D69">
            <w:pPr>
              <w:pStyle w:val="TAL"/>
            </w:pPr>
            <w:r>
              <w:t>The EDN configuration and the T-EES information determined by the ECS based on the query parameters.</w:t>
            </w:r>
          </w:p>
        </w:tc>
      </w:tr>
      <w:tr w:rsidR="005E214B" w:rsidRPr="00A54937" w14:paraId="372A28BD" w14:textId="77777777" w:rsidTr="003D4D69">
        <w:trPr>
          <w:jc w:val="center"/>
        </w:trPr>
        <w:tc>
          <w:tcPr>
            <w:tcW w:w="5000" w:type="pct"/>
            <w:gridSpan w:val="5"/>
            <w:shd w:val="clear" w:color="auto" w:fill="auto"/>
          </w:tcPr>
          <w:p w14:paraId="49575A25" w14:textId="77777777" w:rsidR="005E214B" w:rsidRPr="0016361A" w:rsidRDefault="005E214B" w:rsidP="003D4D69">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6769B8B1" w14:textId="77777777" w:rsidR="005E214B" w:rsidRDefault="005E214B" w:rsidP="005E214B"/>
    <w:p w14:paraId="2608BEFC" w14:textId="77777777" w:rsidR="00294819" w:rsidRPr="00FD3BBA" w:rsidRDefault="00294819" w:rsidP="0029481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938C62" w14:textId="77777777" w:rsidR="00294819" w:rsidRDefault="00294819" w:rsidP="00294819">
      <w:pPr>
        <w:pStyle w:val="Heading4"/>
        <w:rPr>
          <w:lang w:eastAsia="zh-CN"/>
        </w:rPr>
      </w:pPr>
      <w:r>
        <w:rPr>
          <w:lang w:eastAsia="zh-CN"/>
        </w:rPr>
        <w:t>9.2.5.1</w:t>
      </w:r>
      <w:r>
        <w:rPr>
          <w:lang w:eastAsia="zh-CN"/>
        </w:rPr>
        <w:tab/>
        <w:t>General</w:t>
      </w:r>
    </w:p>
    <w:p w14:paraId="0F7D6658" w14:textId="77777777" w:rsidR="00294819" w:rsidRDefault="00294819" w:rsidP="00294819">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CBF02B" w14:textId="77777777" w:rsidR="00294819" w:rsidRDefault="00294819" w:rsidP="00294819">
      <w:r>
        <w:t xml:space="preserve">Table 9.2.5.1-1 specifies the data types defined </w:t>
      </w:r>
      <w:r w:rsidRPr="00FF31D1">
        <w:t xml:space="preserve">specifically </w:t>
      </w:r>
      <w:r>
        <w:t xml:space="preserve">for the </w:t>
      </w:r>
      <w:proofErr w:type="spellStart"/>
      <w:r>
        <w:t>Eecs_TargetEESDiscovery</w:t>
      </w:r>
      <w:proofErr w:type="spellEnd"/>
      <w:r>
        <w:t xml:space="preserve"> </w:t>
      </w:r>
      <w:r w:rsidRPr="00FF31D1">
        <w:t>API</w:t>
      </w:r>
      <w:r>
        <w:t>.</w:t>
      </w:r>
    </w:p>
    <w:p w14:paraId="22C99649" w14:textId="77777777" w:rsidR="00294819" w:rsidRDefault="00294819" w:rsidP="00294819">
      <w:pPr>
        <w:pStyle w:val="TH"/>
      </w:pPr>
      <w:r>
        <w:t xml:space="preserve">Table 9.2.5.1-1: </w:t>
      </w:r>
      <w:proofErr w:type="spellStart"/>
      <w:r>
        <w:t>Eecs_TargetEESDiscovery</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94819" w14:paraId="27C379C1" w14:textId="77777777" w:rsidTr="003D4D69">
        <w:trPr>
          <w:jc w:val="center"/>
        </w:trPr>
        <w:tc>
          <w:tcPr>
            <w:tcW w:w="2868" w:type="dxa"/>
            <w:shd w:val="clear" w:color="auto" w:fill="C0C0C0"/>
            <w:hideMark/>
          </w:tcPr>
          <w:p w14:paraId="2A97413E" w14:textId="77777777" w:rsidR="00294819" w:rsidRDefault="00294819" w:rsidP="003D4D69">
            <w:pPr>
              <w:pStyle w:val="TAH"/>
            </w:pPr>
            <w:r>
              <w:t>Data type</w:t>
            </w:r>
          </w:p>
        </w:tc>
        <w:tc>
          <w:tcPr>
            <w:tcW w:w="1297" w:type="dxa"/>
            <w:shd w:val="clear" w:color="auto" w:fill="C0C0C0"/>
            <w:hideMark/>
          </w:tcPr>
          <w:p w14:paraId="07AEAF62" w14:textId="77777777" w:rsidR="00294819" w:rsidRDefault="00294819" w:rsidP="003D4D69">
            <w:pPr>
              <w:pStyle w:val="TAH"/>
            </w:pPr>
            <w:r>
              <w:t>Section defined</w:t>
            </w:r>
          </w:p>
        </w:tc>
        <w:tc>
          <w:tcPr>
            <w:tcW w:w="2887" w:type="dxa"/>
            <w:shd w:val="clear" w:color="auto" w:fill="C0C0C0"/>
            <w:hideMark/>
          </w:tcPr>
          <w:p w14:paraId="538AFD7F" w14:textId="77777777" w:rsidR="00294819" w:rsidRDefault="00294819" w:rsidP="003D4D69">
            <w:pPr>
              <w:pStyle w:val="TAH"/>
            </w:pPr>
            <w:r>
              <w:t>Description</w:t>
            </w:r>
          </w:p>
        </w:tc>
        <w:tc>
          <w:tcPr>
            <w:tcW w:w="2725" w:type="dxa"/>
            <w:shd w:val="clear" w:color="auto" w:fill="C0C0C0"/>
          </w:tcPr>
          <w:p w14:paraId="162BC223" w14:textId="77777777" w:rsidR="00294819" w:rsidRDefault="00294819" w:rsidP="003D4D69">
            <w:pPr>
              <w:pStyle w:val="TAH"/>
            </w:pPr>
            <w:r>
              <w:t>Applicability</w:t>
            </w:r>
          </w:p>
        </w:tc>
      </w:tr>
      <w:tr w:rsidR="00294819" w14:paraId="5B59484E" w14:textId="77777777" w:rsidTr="003D4D69">
        <w:trPr>
          <w:jc w:val="center"/>
        </w:trPr>
        <w:tc>
          <w:tcPr>
            <w:tcW w:w="2868" w:type="dxa"/>
          </w:tcPr>
          <w:p w14:paraId="1122AE11" w14:textId="77777777" w:rsidR="00294819" w:rsidRDefault="00294819" w:rsidP="003D4D69">
            <w:pPr>
              <w:pStyle w:val="TAL"/>
            </w:pPr>
          </w:p>
        </w:tc>
        <w:tc>
          <w:tcPr>
            <w:tcW w:w="1297" w:type="dxa"/>
          </w:tcPr>
          <w:p w14:paraId="7A7C8A8E" w14:textId="77777777" w:rsidR="00294819" w:rsidRDefault="00294819" w:rsidP="003D4D69">
            <w:pPr>
              <w:pStyle w:val="TAL"/>
            </w:pPr>
          </w:p>
        </w:tc>
        <w:tc>
          <w:tcPr>
            <w:tcW w:w="2887" w:type="dxa"/>
          </w:tcPr>
          <w:p w14:paraId="16DC5543" w14:textId="77777777" w:rsidR="00294819" w:rsidRDefault="00294819" w:rsidP="003D4D69">
            <w:pPr>
              <w:pStyle w:val="TAL"/>
              <w:rPr>
                <w:rFonts w:cs="Arial"/>
                <w:szCs w:val="18"/>
              </w:rPr>
            </w:pPr>
          </w:p>
        </w:tc>
        <w:tc>
          <w:tcPr>
            <w:tcW w:w="2725" w:type="dxa"/>
          </w:tcPr>
          <w:p w14:paraId="1DBF9F91" w14:textId="77777777" w:rsidR="00294819" w:rsidRDefault="00294819" w:rsidP="003D4D69">
            <w:pPr>
              <w:pStyle w:val="TAL"/>
              <w:rPr>
                <w:rFonts w:cs="Arial"/>
                <w:szCs w:val="18"/>
              </w:rPr>
            </w:pPr>
          </w:p>
        </w:tc>
      </w:tr>
    </w:tbl>
    <w:p w14:paraId="0B37AEE2" w14:textId="77777777" w:rsidR="00294819" w:rsidRDefault="00294819" w:rsidP="00294819"/>
    <w:p w14:paraId="723CBFB5" w14:textId="77777777" w:rsidR="00294819" w:rsidRDefault="00294819" w:rsidP="00294819">
      <w:r>
        <w:t xml:space="preserve">Table 9.2.5.1-2 specifies data types re-used by the </w:t>
      </w:r>
      <w:proofErr w:type="spellStart"/>
      <w:r>
        <w:t>Eecs_TargetEESDiscovery</w:t>
      </w:r>
      <w:proofErr w:type="spellEnd"/>
      <w:r>
        <w:t xml:space="preserve"> API service. </w:t>
      </w:r>
    </w:p>
    <w:p w14:paraId="1F937805" w14:textId="77777777" w:rsidR="00294819" w:rsidRDefault="00294819" w:rsidP="00294819">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294819" w14:paraId="60ECCCD9" w14:textId="77777777" w:rsidTr="003D4D69">
        <w:trPr>
          <w:jc w:val="center"/>
        </w:trPr>
        <w:tc>
          <w:tcPr>
            <w:tcW w:w="2207" w:type="dxa"/>
            <w:shd w:val="clear" w:color="auto" w:fill="C0C0C0"/>
            <w:hideMark/>
          </w:tcPr>
          <w:p w14:paraId="777015A1" w14:textId="77777777" w:rsidR="00294819" w:rsidRDefault="00294819" w:rsidP="003D4D69">
            <w:pPr>
              <w:pStyle w:val="TAH"/>
            </w:pPr>
            <w:r>
              <w:t>Data type</w:t>
            </w:r>
          </w:p>
        </w:tc>
        <w:tc>
          <w:tcPr>
            <w:tcW w:w="1848" w:type="dxa"/>
            <w:shd w:val="clear" w:color="auto" w:fill="C0C0C0"/>
            <w:hideMark/>
          </w:tcPr>
          <w:p w14:paraId="21FABC13" w14:textId="77777777" w:rsidR="00294819" w:rsidRDefault="00294819" w:rsidP="003D4D69">
            <w:pPr>
              <w:pStyle w:val="TAH"/>
            </w:pPr>
            <w:r>
              <w:t>Reference</w:t>
            </w:r>
          </w:p>
        </w:tc>
        <w:tc>
          <w:tcPr>
            <w:tcW w:w="2985" w:type="dxa"/>
            <w:shd w:val="clear" w:color="auto" w:fill="C0C0C0"/>
            <w:hideMark/>
          </w:tcPr>
          <w:p w14:paraId="2B0DDEAC" w14:textId="77777777" w:rsidR="00294819" w:rsidRDefault="00294819" w:rsidP="003D4D69">
            <w:pPr>
              <w:pStyle w:val="TAH"/>
            </w:pPr>
            <w:r>
              <w:t>Comments</w:t>
            </w:r>
          </w:p>
        </w:tc>
        <w:tc>
          <w:tcPr>
            <w:tcW w:w="2737" w:type="dxa"/>
            <w:shd w:val="clear" w:color="auto" w:fill="C0C0C0"/>
          </w:tcPr>
          <w:p w14:paraId="4E24480C" w14:textId="77777777" w:rsidR="00294819" w:rsidRDefault="00294819" w:rsidP="003D4D69">
            <w:pPr>
              <w:pStyle w:val="TAH"/>
            </w:pPr>
            <w:r>
              <w:t>Applicability</w:t>
            </w:r>
          </w:p>
        </w:tc>
      </w:tr>
      <w:tr w:rsidR="00294819" w14:paraId="70C403CB" w14:textId="77777777" w:rsidTr="003D4D69">
        <w:trPr>
          <w:jc w:val="center"/>
        </w:trPr>
        <w:tc>
          <w:tcPr>
            <w:tcW w:w="2207" w:type="dxa"/>
          </w:tcPr>
          <w:p w14:paraId="777B8E86" w14:textId="77777777" w:rsidR="00294819" w:rsidRPr="00FF31D1" w:rsidRDefault="00294819" w:rsidP="003D4D69">
            <w:pPr>
              <w:pStyle w:val="TAL"/>
              <w:rPr>
                <w:lang w:eastAsia="zh-CN"/>
              </w:rPr>
            </w:pPr>
            <w:proofErr w:type="spellStart"/>
            <w:r w:rsidRPr="001D2CEF">
              <w:t>Dnai</w:t>
            </w:r>
            <w:proofErr w:type="spellEnd"/>
          </w:p>
        </w:tc>
        <w:tc>
          <w:tcPr>
            <w:tcW w:w="1848" w:type="dxa"/>
          </w:tcPr>
          <w:p w14:paraId="5A17A7E2" w14:textId="77777777" w:rsidR="00294819" w:rsidRDefault="00294819" w:rsidP="003D4D69">
            <w:pPr>
              <w:pStyle w:val="TAL"/>
            </w:pPr>
            <w:r>
              <w:t>3GPP TS 29.571 [8]</w:t>
            </w:r>
          </w:p>
        </w:tc>
        <w:tc>
          <w:tcPr>
            <w:tcW w:w="2985" w:type="dxa"/>
          </w:tcPr>
          <w:p w14:paraId="58907705" w14:textId="77777777" w:rsidR="00294819" w:rsidRDefault="00294819" w:rsidP="003D4D69">
            <w:pPr>
              <w:pStyle w:val="TAL"/>
              <w:rPr>
                <w:rFonts w:cs="Arial"/>
                <w:szCs w:val="18"/>
              </w:rPr>
            </w:pPr>
            <w:r>
              <w:rPr>
                <w:rFonts w:cs="Arial"/>
                <w:szCs w:val="18"/>
              </w:rPr>
              <w:t>Used to indicate the target DNAI information.</w:t>
            </w:r>
          </w:p>
        </w:tc>
        <w:tc>
          <w:tcPr>
            <w:tcW w:w="2737" w:type="dxa"/>
          </w:tcPr>
          <w:p w14:paraId="3932E690" w14:textId="77777777" w:rsidR="00294819" w:rsidRDefault="00294819" w:rsidP="003D4D69">
            <w:pPr>
              <w:pStyle w:val="TAL"/>
              <w:rPr>
                <w:rFonts w:cs="Arial"/>
                <w:szCs w:val="18"/>
              </w:rPr>
            </w:pPr>
          </w:p>
        </w:tc>
      </w:tr>
      <w:tr w:rsidR="00294819" w14:paraId="5239B191" w14:textId="77777777" w:rsidTr="003D4D69">
        <w:trPr>
          <w:jc w:val="center"/>
          <w:ins w:id="739" w:author="Huawei [Abdessamad] 2023-08" w:date="2023-08-03T18:23:00Z"/>
        </w:trPr>
        <w:tc>
          <w:tcPr>
            <w:tcW w:w="2207" w:type="dxa"/>
          </w:tcPr>
          <w:p w14:paraId="2AD268A6" w14:textId="6C85F048" w:rsidR="00294819" w:rsidRPr="001D2CEF" w:rsidRDefault="00762BF8" w:rsidP="003D4D69">
            <w:pPr>
              <w:pStyle w:val="TAL"/>
              <w:rPr>
                <w:ins w:id="740" w:author="Huawei [Abdessamad] 2023-08" w:date="2023-08-03T18:23:00Z"/>
              </w:rPr>
            </w:pPr>
            <w:proofErr w:type="spellStart"/>
            <w:ins w:id="741" w:author="Huawei [Abdessamad] 2023-08" w:date="2023-08-13T14:01:00Z">
              <w:r>
                <w:t>BdlType</w:t>
              </w:r>
            </w:ins>
            <w:proofErr w:type="spellEnd"/>
          </w:p>
        </w:tc>
        <w:tc>
          <w:tcPr>
            <w:tcW w:w="1848" w:type="dxa"/>
          </w:tcPr>
          <w:p w14:paraId="65058357" w14:textId="4E7D5933" w:rsidR="00294819" w:rsidRDefault="00294819" w:rsidP="003D4D69">
            <w:pPr>
              <w:pStyle w:val="TAL"/>
              <w:rPr>
                <w:ins w:id="742" w:author="Huawei [Abdessamad] 2023-08" w:date="2023-08-03T18:23:00Z"/>
              </w:rPr>
            </w:pPr>
            <w:ins w:id="743" w:author="Huawei [Abdessamad] 2023-08" w:date="2023-08-03T18:32:00Z">
              <w:r>
                <w:t>Clause </w:t>
              </w:r>
              <w:r w:rsidRPr="00CF1D27">
                <w:t>8.</w:t>
              </w:r>
            </w:ins>
            <w:ins w:id="744" w:author="Huawei [Abdessamad] 2023-08" w:date="2023-08-03T23:32:00Z">
              <w:r>
                <w:t>1</w:t>
              </w:r>
            </w:ins>
            <w:ins w:id="745" w:author="Huawei [Abdessamad] 2023-08" w:date="2023-08-03T18:32:00Z">
              <w:r w:rsidRPr="00CF1D27">
                <w:t>.5.</w:t>
              </w:r>
            </w:ins>
            <w:ins w:id="746" w:author="Huawei [Abdessamad] 2023-08" w:date="2023-08-13T14:01:00Z">
              <w:r w:rsidR="00762BF8">
                <w:t>3</w:t>
              </w:r>
            </w:ins>
            <w:ins w:id="747" w:author="Huawei [Abdessamad] 2023-08" w:date="2023-08-03T18:32:00Z">
              <w:r w:rsidRPr="00CF1D27">
                <w:t>.</w:t>
              </w:r>
            </w:ins>
            <w:ins w:id="748" w:author="Huawei [Abdessamad] 2023-08" w:date="2023-08-13T14:01:00Z">
              <w:r w:rsidR="00762BF8" w:rsidRPr="00762BF8">
                <w:rPr>
                  <w:highlight w:val="yellow"/>
                </w:rPr>
                <w:t>6</w:t>
              </w:r>
            </w:ins>
          </w:p>
        </w:tc>
        <w:tc>
          <w:tcPr>
            <w:tcW w:w="2985" w:type="dxa"/>
          </w:tcPr>
          <w:p w14:paraId="1F8C950C" w14:textId="42535B53" w:rsidR="00294819" w:rsidRDefault="00294819" w:rsidP="003D4D69">
            <w:pPr>
              <w:pStyle w:val="TAL"/>
              <w:rPr>
                <w:ins w:id="749" w:author="Huawei [Abdessamad] 2023-08" w:date="2023-08-03T18:23:00Z"/>
                <w:rFonts w:cs="Arial"/>
                <w:szCs w:val="18"/>
              </w:rPr>
            </w:pPr>
            <w:ins w:id="750" w:author="Huawei [Abdessamad] 2023-08" w:date="2023-08-03T18:32:00Z">
              <w:r>
                <w:rPr>
                  <w:rFonts w:cs="Arial"/>
                  <w:szCs w:val="18"/>
                </w:rPr>
                <w:t xml:space="preserve">Represent </w:t>
              </w:r>
            </w:ins>
            <w:ins w:id="751" w:author="Huawei [Abdessamad] 2023-08" w:date="2023-08-03T23:32:00Z">
              <w:r>
                <w:rPr>
                  <w:rFonts w:cs="Arial"/>
                  <w:szCs w:val="18"/>
                </w:rPr>
                <w:t xml:space="preserve">EAS Bundle </w:t>
              </w:r>
            </w:ins>
            <w:ins w:id="752" w:author="Huawei [Abdessamad] 2023-08" w:date="2023-08-13T14:01:00Z">
              <w:r w:rsidR="0051615B">
                <w:rPr>
                  <w:rFonts w:cs="Arial"/>
                  <w:szCs w:val="18"/>
                </w:rPr>
                <w:t>type</w:t>
              </w:r>
            </w:ins>
            <w:ins w:id="753" w:author="Huawei [Abdessamad] 2023-08" w:date="2023-08-03T23:32:00Z">
              <w:r>
                <w:rPr>
                  <w:rFonts w:cs="Arial"/>
                  <w:szCs w:val="18"/>
                </w:rPr>
                <w:t>.</w:t>
              </w:r>
            </w:ins>
          </w:p>
        </w:tc>
        <w:tc>
          <w:tcPr>
            <w:tcW w:w="2737" w:type="dxa"/>
          </w:tcPr>
          <w:p w14:paraId="6F3EAB2C" w14:textId="77777777" w:rsidR="00294819" w:rsidRDefault="00294819" w:rsidP="003D4D69">
            <w:pPr>
              <w:pStyle w:val="TAL"/>
              <w:rPr>
                <w:ins w:id="754" w:author="Huawei [Abdessamad] 2023-08" w:date="2023-08-03T18:23:00Z"/>
                <w:rFonts w:cs="Arial"/>
                <w:szCs w:val="18"/>
              </w:rPr>
            </w:pPr>
            <w:ins w:id="755" w:author="Huawei [Abdessamad] 2023-08" w:date="2023-08-03T18:33:00Z">
              <w:r>
                <w:rPr>
                  <w:rFonts w:eastAsia="Batang"/>
                </w:rPr>
                <w:t>EdgeApp_2</w:t>
              </w:r>
            </w:ins>
          </w:p>
        </w:tc>
      </w:tr>
      <w:tr w:rsidR="00294819" w14:paraId="5BFC3275" w14:textId="77777777" w:rsidTr="003D4D69">
        <w:trPr>
          <w:jc w:val="center"/>
        </w:trPr>
        <w:tc>
          <w:tcPr>
            <w:tcW w:w="2207" w:type="dxa"/>
          </w:tcPr>
          <w:p w14:paraId="0A5DE7D0" w14:textId="77777777" w:rsidR="00294819" w:rsidRPr="00FF31D1" w:rsidRDefault="00294819" w:rsidP="003D4D69">
            <w:pPr>
              <w:pStyle w:val="TAL"/>
              <w:rPr>
                <w:lang w:eastAsia="zh-CN"/>
              </w:rPr>
            </w:pPr>
            <w:proofErr w:type="spellStart"/>
            <w:r>
              <w:t>Gpsi</w:t>
            </w:r>
            <w:proofErr w:type="spellEnd"/>
          </w:p>
        </w:tc>
        <w:tc>
          <w:tcPr>
            <w:tcW w:w="1848" w:type="dxa"/>
          </w:tcPr>
          <w:p w14:paraId="4F92CBC3" w14:textId="77777777" w:rsidR="00294819" w:rsidRDefault="00294819" w:rsidP="003D4D69">
            <w:pPr>
              <w:pStyle w:val="TAL"/>
            </w:pPr>
            <w:r>
              <w:t>3GPP TS 29.571 [8]</w:t>
            </w:r>
          </w:p>
        </w:tc>
        <w:tc>
          <w:tcPr>
            <w:tcW w:w="2985" w:type="dxa"/>
          </w:tcPr>
          <w:p w14:paraId="4D9FD054" w14:textId="77777777" w:rsidR="00294819" w:rsidRDefault="00294819" w:rsidP="003D4D69">
            <w:pPr>
              <w:pStyle w:val="TAL"/>
              <w:rPr>
                <w:rFonts w:cs="Arial"/>
                <w:szCs w:val="18"/>
              </w:rPr>
            </w:pPr>
            <w:r>
              <w:rPr>
                <w:rFonts w:cs="Arial"/>
                <w:szCs w:val="18"/>
              </w:rPr>
              <w:t>Used to identify the UE in the query parameter.</w:t>
            </w:r>
          </w:p>
        </w:tc>
        <w:tc>
          <w:tcPr>
            <w:tcW w:w="2737" w:type="dxa"/>
          </w:tcPr>
          <w:p w14:paraId="07081437" w14:textId="77777777" w:rsidR="00294819" w:rsidRDefault="00294819" w:rsidP="003D4D69">
            <w:pPr>
              <w:pStyle w:val="TAL"/>
              <w:rPr>
                <w:rFonts w:cs="Arial"/>
                <w:szCs w:val="18"/>
              </w:rPr>
            </w:pPr>
          </w:p>
        </w:tc>
      </w:tr>
      <w:tr w:rsidR="00294819" w14:paraId="65ED53F4" w14:textId="77777777" w:rsidTr="003D4D69">
        <w:trPr>
          <w:jc w:val="center"/>
        </w:trPr>
        <w:tc>
          <w:tcPr>
            <w:tcW w:w="2207" w:type="dxa"/>
          </w:tcPr>
          <w:p w14:paraId="7528A059" w14:textId="77777777" w:rsidR="00294819" w:rsidRPr="00FF31D1" w:rsidRDefault="00294819" w:rsidP="003D4D69">
            <w:pPr>
              <w:pStyle w:val="TAL"/>
              <w:rPr>
                <w:lang w:eastAsia="zh-CN"/>
              </w:rPr>
            </w:pPr>
            <w:r>
              <w:t>LocationArea5G</w:t>
            </w:r>
          </w:p>
        </w:tc>
        <w:tc>
          <w:tcPr>
            <w:tcW w:w="1848" w:type="dxa"/>
          </w:tcPr>
          <w:p w14:paraId="329C5B1D" w14:textId="77777777" w:rsidR="00294819" w:rsidRDefault="00294819" w:rsidP="003D4D69">
            <w:pPr>
              <w:pStyle w:val="TAL"/>
            </w:pPr>
            <w:r>
              <w:t>3GPP TS 29.122 [6]</w:t>
            </w:r>
          </w:p>
        </w:tc>
        <w:tc>
          <w:tcPr>
            <w:tcW w:w="2985" w:type="dxa"/>
          </w:tcPr>
          <w:p w14:paraId="336026DA" w14:textId="77777777" w:rsidR="00294819" w:rsidRDefault="00294819" w:rsidP="003D4D69">
            <w:pPr>
              <w:pStyle w:val="TAL"/>
              <w:rPr>
                <w:rFonts w:cs="Arial"/>
                <w:szCs w:val="18"/>
              </w:rPr>
            </w:pPr>
            <w:r>
              <w:rPr>
                <w:rFonts w:cs="Arial"/>
                <w:szCs w:val="18"/>
              </w:rPr>
              <w:t>Used to indicate the location information of the UE in the query parameter.</w:t>
            </w:r>
          </w:p>
        </w:tc>
        <w:tc>
          <w:tcPr>
            <w:tcW w:w="2737" w:type="dxa"/>
          </w:tcPr>
          <w:p w14:paraId="0ABF3F55" w14:textId="77777777" w:rsidR="00294819" w:rsidRDefault="00294819" w:rsidP="003D4D69">
            <w:pPr>
              <w:pStyle w:val="TAL"/>
              <w:rPr>
                <w:rFonts w:cs="Arial"/>
                <w:szCs w:val="18"/>
              </w:rPr>
            </w:pPr>
          </w:p>
        </w:tc>
      </w:tr>
      <w:tr w:rsidR="00294819" w14:paraId="09550B82" w14:textId="77777777" w:rsidTr="003D4D69">
        <w:trPr>
          <w:jc w:val="center"/>
        </w:trPr>
        <w:tc>
          <w:tcPr>
            <w:tcW w:w="2207" w:type="dxa"/>
          </w:tcPr>
          <w:p w14:paraId="5CBA9AB2" w14:textId="77777777" w:rsidR="00294819" w:rsidRDefault="00294819" w:rsidP="003D4D69">
            <w:pPr>
              <w:pStyle w:val="TAL"/>
            </w:pPr>
            <w:proofErr w:type="spellStart"/>
            <w:r>
              <w:t>ECSServProvResp</w:t>
            </w:r>
            <w:proofErr w:type="spellEnd"/>
          </w:p>
        </w:tc>
        <w:tc>
          <w:tcPr>
            <w:tcW w:w="1848" w:type="dxa"/>
          </w:tcPr>
          <w:p w14:paraId="7DCD7D72" w14:textId="77777777" w:rsidR="00294819" w:rsidRDefault="00294819" w:rsidP="003D4D69">
            <w:pPr>
              <w:pStyle w:val="TAL"/>
            </w:pPr>
            <w:r>
              <w:t>3GPP TS 24.558 [14]</w:t>
            </w:r>
          </w:p>
        </w:tc>
        <w:tc>
          <w:tcPr>
            <w:tcW w:w="2985" w:type="dxa"/>
          </w:tcPr>
          <w:p w14:paraId="4F527600" w14:textId="77777777" w:rsidR="00294819" w:rsidRDefault="00294819" w:rsidP="003D4D69">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2985B3F2" w14:textId="77777777" w:rsidR="00294819" w:rsidRDefault="00294819" w:rsidP="003D4D69">
            <w:pPr>
              <w:pStyle w:val="TAL"/>
              <w:rPr>
                <w:rFonts w:cs="Arial"/>
                <w:szCs w:val="18"/>
              </w:rPr>
            </w:pPr>
          </w:p>
        </w:tc>
      </w:tr>
    </w:tbl>
    <w:p w14:paraId="1EA71D5F" w14:textId="77777777" w:rsidR="00294819" w:rsidRPr="0086051F" w:rsidRDefault="00294819" w:rsidP="00294819">
      <w:pPr>
        <w:rPr>
          <w:lang w:eastAsia="zh-CN"/>
        </w:rPr>
      </w:pPr>
    </w:p>
    <w:p w14:paraId="166A56C3" w14:textId="77777777" w:rsidR="0024258C" w:rsidRPr="00FD3BBA" w:rsidRDefault="0024258C" w:rsidP="002425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BAB2BC" w14:textId="77777777" w:rsidR="009768D1" w:rsidRDefault="009768D1" w:rsidP="009768D1">
      <w:pPr>
        <w:pStyle w:val="Heading3"/>
      </w:pPr>
      <w:bookmarkStart w:id="756" w:name="_Toc85734568"/>
      <w:bookmarkStart w:id="757" w:name="_Toc89431867"/>
      <w:bookmarkStart w:id="758" w:name="_Toc97042781"/>
      <w:bookmarkStart w:id="759" w:name="_Toc97045925"/>
      <w:bookmarkStart w:id="760" w:name="_Toc97155670"/>
      <w:bookmarkStart w:id="761" w:name="_Toc101521762"/>
      <w:bookmarkStart w:id="762" w:name="_Toc138762072"/>
      <w:r>
        <w:t>9.2.7</w:t>
      </w:r>
      <w:r>
        <w:tab/>
        <w:t>Feature negotiation</w:t>
      </w:r>
      <w:bookmarkEnd w:id="756"/>
      <w:bookmarkEnd w:id="757"/>
      <w:bookmarkEnd w:id="758"/>
      <w:bookmarkEnd w:id="759"/>
      <w:bookmarkEnd w:id="760"/>
      <w:bookmarkEnd w:id="761"/>
      <w:bookmarkEnd w:id="762"/>
    </w:p>
    <w:p w14:paraId="6D67A8B7" w14:textId="77777777" w:rsidR="009768D1" w:rsidRPr="008D34FA" w:rsidRDefault="009768D1" w:rsidP="009768D1">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3CC06D31" w14:textId="77777777" w:rsidR="009768D1" w:rsidRDefault="009768D1" w:rsidP="009768D1">
      <w:pPr>
        <w:pStyle w:val="TH"/>
        <w:rPr>
          <w:rFonts w:eastAsia="Batang"/>
        </w:rPr>
      </w:pPr>
      <w:r>
        <w:rPr>
          <w:rFonts w:eastAsia="Batang"/>
        </w:rP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768D1" w14:paraId="6A3E29DF" w14:textId="77777777" w:rsidTr="003D4D69">
        <w:trPr>
          <w:jc w:val="center"/>
        </w:trPr>
        <w:tc>
          <w:tcPr>
            <w:tcW w:w="1529" w:type="dxa"/>
            <w:shd w:val="clear" w:color="auto" w:fill="C0C0C0"/>
            <w:hideMark/>
          </w:tcPr>
          <w:p w14:paraId="3D29BC41" w14:textId="77777777" w:rsidR="009768D1" w:rsidRDefault="009768D1" w:rsidP="003D4D69">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527E016" w14:textId="77777777" w:rsidR="009768D1" w:rsidRDefault="009768D1" w:rsidP="003D4D69">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5CC50A1" w14:textId="77777777" w:rsidR="009768D1" w:rsidRDefault="009768D1" w:rsidP="003D4D69">
            <w:pPr>
              <w:keepNext/>
              <w:keepLines/>
              <w:spacing w:after="0"/>
              <w:jc w:val="center"/>
              <w:rPr>
                <w:rFonts w:ascii="Arial" w:eastAsia="Batang" w:hAnsi="Arial"/>
                <w:b/>
                <w:sz w:val="18"/>
              </w:rPr>
            </w:pPr>
            <w:r>
              <w:rPr>
                <w:rFonts w:ascii="Arial" w:eastAsia="Batang" w:hAnsi="Arial"/>
                <w:b/>
                <w:sz w:val="18"/>
              </w:rPr>
              <w:t>Description</w:t>
            </w:r>
          </w:p>
        </w:tc>
      </w:tr>
      <w:tr w:rsidR="009768D1" w14:paraId="0E32102B" w14:textId="77777777" w:rsidTr="003D4D69">
        <w:trPr>
          <w:jc w:val="center"/>
        </w:trPr>
        <w:tc>
          <w:tcPr>
            <w:tcW w:w="1529" w:type="dxa"/>
          </w:tcPr>
          <w:p w14:paraId="6DD933BD" w14:textId="77777777" w:rsidR="009768D1" w:rsidRDefault="009768D1" w:rsidP="003D4D69">
            <w:pPr>
              <w:keepNext/>
              <w:keepLines/>
              <w:spacing w:after="0"/>
              <w:rPr>
                <w:rFonts w:ascii="Arial" w:eastAsia="Batang" w:hAnsi="Arial"/>
                <w:sz w:val="18"/>
              </w:rPr>
            </w:pPr>
            <w:ins w:id="763" w:author="Huawei [Abdessamad] 2023-08" w:date="2023-08-03T18:18:00Z">
              <w:r w:rsidRPr="00166956">
                <w:rPr>
                  <w:rFonts w:ascii="Arial" w:eastAsia="Batang" w:hAnsi="Arial"/>
                  <w:sz w:val="18"/>
                  <w:highlight w:val="yellow"/>
                </w:rPr>
                <w:t>1</w:t>
              </w:r>
            </w:ins>
          </w:p>
        </w:tc>
        <w:tc>
          <w:tcPr>
            <w:tcW w:w="2207" w:type="dxa"/>
          </w:tcPr>
          <w:p w14:paraId="40A2D0CC" w14:textId="77777777" w:rsidR="009768D1" w:rsidRDefault="009768D1" w:rsidP="003D4D69">
            <w:pPr>
              <w:keepNext/>
              <w:keepLines/>
              <w:spacing w:after="0"/>
              <w:rPr>
                <w:rFonts w:ascii="Arial" w:eastAsia="Batang" w:hAnsi="Arial"/>
                <w:sz w:val="18"/>
              </w:rPr>
            </w:pPr>
            <w:ins w:id="764" w:author="Huawei [Abdessamad] 2023-08" w:date="2023-08-03T18:18:00Z">
              <w:r>
                <w:rPr>
                  <w:rFonts w:ascii="Arial" w:eastAsia="Batang" w:hAnsi="Arial"/>
                  <w:sz w:val="18"/>
                </w:rPr>
                <w:t>EdgeApp_2</w:t>
              </w:r>
            </w:ins>
          </w:p>
        </w:tc>
        <w:tc>
          <w:tcPr>
            <w:tcW w:w="5758" w:type="dxa"/>
          </w:tcPr>
          <w:p w14:paraId="4130F4C1" w14:textId="77777777" w:rsidR="009768D1" w:rsidRDefault="009768D1" w:rsidP="003D4D69">
            <w:pPr>
              <w:pStyle w:val="TAL"/>
              <w:rPr>
                <w:ins w:id="765" w:author="Huawei [Abdessamad] 2023-08" w:date="2023-08-03T18:18:00Z"/>
              </w:rPr>
            </w:pPr>
            <w:ins w:id="766" w:author="Huawei [Abdessamad] 2023-08" w:date="2023-08-03T18:18:00Z">
              <w:r>
                <w:t>This feature indicates the support of the enhancements to the Edge Applications. Within this feature, the following enhancements are covered:</w:t>
              </w:r>
            </w:ins>
          </w:p>
          <w:p w14:paraId="0E2A775E" w14:textId="0FC3A8AB" w:rsidR="009768D1" w:rsidRPr="0092704E" w:rsidRDefault="009768D1" w:rsidP="003D4D69">
            <w:pPr>
              <w:pStyle w:val="TAL"/>
            </w:pPr>
            <w:ins w:id="767" w:author="Huawei [Abdessamad] 2023-08" w:date="2023-08-03T18:18:00Z">
              <w:r w:rsidRPr="002845A0">
                <w:t>-</w:t>
              </w:r>
              <w:r w:rsidRPr="002845A0">
                <w:tab/>
              </w:r>
            </w:ins>
            <w:ins w:id="768" w:author="Huawei [Abdessamad] 2023-08" w:date="2023-08-03T18:34:00Z">
              <w:r>
                <w:t>S</w:t>
              </w:r>
            </w:ins>
            <w:ins w:id="769" w:author="Huawei [Abdessamad] 2023-08" w:date="2023-08-03T18:18:00Z">
              <w:r w:rsidRPr="002845A0">
                <w:t xml:space="preserve">upport </w:t>
              </w:r>
            </w:ins>
            <w:ins w:id="770" w:author="Huawei [Abdessamad] 2023-08" w:date="2023-08-03T23:29:00Z">
              <w:r>
                <w:t>EAS bundle information management</w:t>
              </w:r>
            </w:ins>
            <w:ins w:id="771" w:author="Huawei [Abdessamad] 2023-08" w:date="2023-08-03T18:18:00Z">
              <w:r w:rsidRPr="002845A0">
                <w:t>.</w:t>
              </w:r>
            </w:ins>
          </w:p>
        </w:tc>
      </w:tr>
    </w:tbl>
    <w:p w14:paraId="31A2EBE2" w14:textId="77777777" w:rsidR="009768D1" w:rsidRPr="00321D24" w:rsidRDefault="009768D1" w:rsidP="009768D1"/>
    <w:p w14:paraId="11C0C365" w14:textId="77777777" w:rsidR="002F1332" w:rsidRPr="00FD3BBA" w:rsidRDefault="002F1332" w:rsidP="002F13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72" w:name="_Toc85734609"/>
      <w:bookmarkStart w:id="773" w:name="_Toc89431908"/>
      <w:bookmarkStart w:id="774" w:name="_Toc97042824"/>
      <w:bookmarkStart w:id="775" w:name="_Toc97045968"/>
      <w:bookmarkStart w:id="776" w:name="_Toc97155713"/>
      <w:bookmarkStart w:id="777" w:name="_Toc101521769"/>
      <w:bookmarkStart w:id="778" w:name="_Toc1387620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E5004" w14:textId="77777777" w:rsidR="002F1332" w:rsidRDefault="002F1332" w:rsidP="002F1332">
      <w:pPr>
        <w:pStyle w:val="Heading1"/>
        <w:rPr>
          <w:noProof/>
        </w:rPr>
      </w:pPr>
      <w:r>
        <w:t>A.2</w:t>
      </w:r>
      <w:r>
        <w:tab/>
      </w:r>
      <w:r>
        <w:rPr>
          <w:noProof/>
        </w:rPr>
        <w:t>Eees_EASRegistration API</w:t>
      </w:r>
      <w:bookmarkEnd w:id="772"/>
      <w:bookmarkEnd w:id="773"/>
      <w:bookmarkEnd w:id="774"/>
      <w:bookmarkEnd w:id="775"/>
      <w:bookmarkEnd w:id="776"/>
      <w:bookmarkEnd w:id="777"/>
      <w:bookmarkEnd w:id="778"/>
    </w:p>
    <w:p w14:paraId="142092E1" w14:textId="77777777" w:rsidR="002F1332" w:rsidRDefault="002F1332" w:rsidP="002F1332">
      <w:pPr>
        <w:pStyle w:val="PL"/>
      </w:pPr>
      <w:r>
        <w:t>openapi: 3.0.0</w:t>
      </w:r>
    </w:p>
    <w:p w14:paraId="40AF8B05" w14:textId="77777777" w:rsidR="002F1332" w:rsidRDefault="002F1332" w:rsidP="002F1332">
      <w:pPr>
        <w:pStyle w:val="PL"/>
      </w:pPr>
    </w:p>
    <w:p w14:paraId="29750B05" w14:textId="77777777" w:rsidR="002F1332" w:rsidRDefault="002F1332" w:rsidP="002F1332">
      <w:pPr>
        <w:pStyle w:val="PL"/>
      </w:pPr>
      <w:r>
        <w:t>info:</w:t>
      </w:r>
    </w:p>
    <w:p w14:paraId="0A348E3E" w14:textId="77777777" w:rsidR="002F1332" w:rsidRDefault="002F1332" w:rsidP="002F1332">
      <w:pPr>
        <w:pStyle w:val="PL"/>
      </w:pPr>
      <w:r>
        <w:t xml:space="preserve">  title: EES EAS Registration_API</w:t>
      </w:r>
    </w:p>
    <w:p w14:paraId="1D41A8AF" w14:textId="77777777" w:rsidR="002F1332" w:rsidRDefault="002F1332" w:rsidP="002F1332">
      <w:pPr>
        <w:pStyle w:val="PL"/>
      </w:pPr>
      <w:r>
        <w:t xml:space="preserve">  description: |</w:t>
      </w:r>
    </w:p>
    <w:p w14:paraId="7AF0F1FA" w14:textId="77777777" w:rsidR="002F1332" w:rsidRDefault="002F1332" w:rsidP="002F1332">
      <w:pPr>
        <w:pStyle w:val="PL"/>
      </w:pPr>
      <w:r>
        <w:t xml:space="preserve">    API for EAS Registration.  </w:t>
      </w:r>
    </w:p>
    <w:p w14:paraId="087FEAB3" w14:textId="77777777" w:rsidR="002F1332" w:rsidRDefault="002F1332" w:rsidP="002F1332">
      <w:pPr>
        <w:pStyle w:val="PL"/>
        <w:rPr>
          <w:lang w:val="en-IN"/>
        </w:rPr>
      </w:pPr>
      <w:r>
        <w:rPr>
          <w:lang w:val="en-IN"/>
        </w:rPr>
        <w:t xml:space="preserve">    © 2023, 3GPP Organizational Partners (ARIB, ATIS, CCSA, ETSI, TSDSI, TTA, TTC).  </w:t>
      </w:r>
    </w:p>
    <w:p w14:paraId="2E5B97A4" w14:textId="77777777" w:rsidR="002F1332" w:rsidRDefault="002F1332" w:rsidP="002F1332">
      <w:pPr>
        <w:pStyle w:val="PL"/>
        <w:rPr>
          <w:lang w:val="en-IN"/>
        </w:rPr>
      </w:pPr>
      <w:r>
        <w:rPr>
          <w:lang w:val="en-IN"/>
        </w:rPr>
        <w:t xml:space="preserve">    All rights reserved.</w:t>
      </w:r>
    </w:p>
    <w:p w14:paraId="0AD5346A" w14:textId="77777777" w:rsidR="002F1332" w:rsidRDefault="002F1332" w:rsidP="002F1332">
      <w:pPr>
        <w:pStyle w:val="PL"/>
      </w:pPr>
      <w:r>
        <w:t xml:space="preserve">  version: 1.1.0-alpha.3</w:t>
      </w:r>
    </w:p>
    <w:p w14:paraId="30488513" w14:textId="77777777" w:rsidR="002F1332" w:rsidRDefault="002F1332" w:rsidP="002F1332">
      <w:pPr>
        <w:pStyle w:val="PL"/>
      </w:pPr>
    </w:p>
    <w:p w14:paraId="6925F714" w14:textId="77777777" w:rsidR="002F1332" w:rsidRDefault="002F1332" w:rsidP="002F1332">
      <w:pPr>
        <w:pStyle w:val="PL"/>
      </w:pPr>
      <w:r>
        <w:t>externalDocs:</w:t>
      </w:r>
    </w:p>
    <w:p w14:paraId="7084978C" w14:textId="77777777" w:rsidR="002F1332" w:rsidRDefault="002F1332" w:rsidP="002F1332">
      <w:pPr>
        <w:pStyle w:val="PL"/>
      </w:pPr>
      <w:r>
        <w:t xml:space="preserve">  description: &gt;</w:t>
      </w:r>
    </w:p>
    <w:p w14:paraId="29B6DB88" w14:textId="77777777" w:rsidR="002F1332" w:rsidRDefault="002F1332" w:rsidP="002F1332">
      <w:pPr>
        <w:pStyle w:val="PL"/>
      </w:pPr>
      <w:r>
        <w:t xml:space="preserve">    3GPP TS 29.558 V18.2.0 Enabling Edge Applications;</w:t>
      </w:r>
    </w:p>
    <w:p w14:paraId="6710CC0B" w14:textId="77777777" w:rsidR="002F1332" w:rsidRDefault="002F1332" w:rsidP="002F1332">
      <w:pPr>
        <w:pStyle w:val="PL"/>
      </w:pPr>
      <w:r>
        <w:t xml:space="preserve">    Application Programming Interface (API) specification; Stage 3</w:t>
      </w:r>
    </w:p>
    <w:p w14:paraId="0A70A175" w14:textId="77777777" w:rsidR="002F1332" w:rsidRDefault="002F1332" w:rsidP="002F1332">
      <w:pPr>
        <w:pStyle w:val="PL"/>
      </w:pPr>
      <w:r>
        <w:t xml:space="preserve">  url: https://www.3gpp.org/ftp/Specs/archive/29_series/29.558/</w:t>
      </w:r>
    </w:p>
    <w:p w14:paraId="1DEEC8B8" w14:textId="77777777" w:rsidR="002F1332" w:rsidRDefault="002F1332" w:rsidP="002F1332">
      <w:pPr>
        <w:pStyle w:val="PL"/>
      </w:pPr>
    </w:p>
    <w:p w14:paraId="6C96EBB2" w14:textId="77777777" w:rsidR="002F1332" w:rsidRDefault="002F1332" w:rsidP="002F1332">
      <w:pPr>
        <w:pStyle w:val="PL"/>
      </w:pPr>
      <w:r>
        <w:t>servers:</w:t>
      </w:r>
    </w:p>
    <w:p w14:paraId="74DCF5FC" w14:textId="77777777" w:rsidR="002F1332" w:rsidRDefault="002F1332" w:rsidP="002F1332">
      <w:pPr>
        <w:pStyle w:val="PL"/>
      </w:pPr>
      <w:r>
        <w:t xml:space="preserve">  - url: '{apiRoot}/eees-easregistration/v1'</w:t>
      </w:r>
    </w:p>
    <w:p w14:paraId="5BD5BB28" w14:textId="77777777" w:rsidR="002F1332" w:rsidRDefault="002F1332" w:rsidP="002F1332">
      <w:pPr>
        <w:pStyle w:val="PL"/>
      </w:pPr>
      <w:r>
        <w:t xml:space="preserve">    variables:</w:t>
      </w:r>
    </w:p>
    <w:p w14:paraId="3179DC0D" w14:textId="77777777" w:rsidR="002F1332" w:rsidRDefault="002F1332" w:rsidP="002F1332">
      <w:pPr>
        <w:pStyle w:val="PL"/>
      </w:pPr>
      <w:r>
        <w:t xml:space="preserve">      apiRoot:</w:t>
      </w:r>
    </w:p>
    <w:p w14:paraId="2AFBB57E" w14:textId="77777777" w:rsidR="002F1332" w:rsidRDefault="002F1332" w:rsidP="002F1332">
      <w:pPr>
        <w:pStyle w:val="PL"/>
      </w:pPr>
      <w:r>
        <w:t xml:space="preserve">        default: https://example.com</w:t>
      </w:r>
    </w:p>
    <w:p w14:paraId="156E634A" w14:textId="77777777" w:rsidR="002F1332" w:rsidRDefault="002F1332" w:rsidP="002F1332">
      <w:pPr>
        <w:pStyle w:val="PL"/>
      </w:pPr>
      <w:r>
        <w:t xml:space="preserve">        description: apiRoot as defined in clause 7.5 of 3GPP TS 29.558.</w:t>
      </w:r>
    </w:p>
    <w:p w14:paraId="46E3D06B" w14:textId="77777777" w:rsidR="002F1332" w:rsidRDefault="002F1332" w:rsidP="002F1332">
      <w:pPr>
        <w:pStyle w:val="PL"/>
        <w:rPr>
          <w:lang w:val="en-US" w:eastAsia="es-ES"/>
        </w:rPr>
      </w:pPr>
    </w:p>
    <w:p w14:paraId="2CBF7E1A" w14:textId="77777777" w:rsidR="002F1332" w:rsidRDefault="002F1332" w:rsidP="002F1332">
      <w:pPr>
        <w:pStyle w:val="PL"/>
        <w:rPr>
          <w:lang w:val="en-US" w:eastAsia="es-ES"/>
        </w:rPr>
      </w:pPr>
      <w:r>
        <w:rPr>
          <w:lang w:val="en-US" w:eastAsia="es-ES"/>
        </w:rPr>
        <w:t>security:</w:t>
      </w:r>
    </w:p>
    <w:p w14:paraId="49556E22" w14:textId="77777777" w:rsidR="002F1332" w:rsidRDefault="002F1332" w:rsidP="002F1332">
      <w:pPr>
        <w:pStyle w:val="PL"/>
        <w:rPr>
          <w:lang w:val="en-US" w:eastAsia="es-ES"/>
        </w:rPr>
      </w:pPr>
      <w:r>
        <w:rPr>
          <w:lang w:val="en-US" w:eastAsia="es-ES"/>
        </w:rPr>
        <w:t xml:space="preserve">  - {}</w:t>
      </w:r>
    </w:p>
    <w:p w14:paraId="6D6EDB27" w14:textId="77777777" w:rsidR="002F1332" w:rsidRDefault="002F1332" w:rsidP="002F1332">
      <w:pPr>
        <w:pStyle w:val="PL"/>
      </w:pPr>
      <w:r>
        <w:rPr>
          <w:lang w:val="en-US" w:eastAsia="es-ES"/>
        </w:rPr>
        <w:t xml:space="preserve">  - oAuth2ClientCredentials: []</w:t>
      </w:r>
    </w:p>
    <w:p w14:paraId="50DA47FA" w14:textId="77777777" w:rsidR="002F1332" w:rsidRDefault="002F1332" w:rsidP="002F1332">
      <w:pPr>
        <w:pStyle w:val="PL"/>
      </w:pPr>
    </w:p>
    <w:p w14:paraId="61080F5F" w14:textId="77777777" w:rsidR="002F1332" w:rsidRDefault="002F1332" w:rsidP="002F1332">
      <w:pPr>
        <w:pStyle w:val="PL"/>
      </w:pPr>
      <w:r>
        <w:t>paths:</w:t>
      </w:r>
    </w:p>
    <w:p w14:paraId="0D428947" w14:textId="77777777" w:rsidR="002F1332" w:rsidRDefault="002F1332" w:rsidP="002F1332">
      <w:pPr>
        <w:pStyle w:val="PL"/>
      </w:pPr>
      <w:r>
        <w:t xml:space="preserve">  /registrations:</w:t>
      </w:r>
    </w:p>
    <w:p w14:paraId="4C99337F" w14:textId="77777777" w:rsidR="002F1332" w:rsidRDefault="002F1332" w:rsidP="002F1332">
      <w:pPr>
        <w:pStyle w:val="PL"/>
      </w:pPr>
      <w:r>
        <w:t xml:space="preserve">    post:</w:t>
      </w:r>
    </w:p>
    <w:p w14:paraId="2C596CA6" w14:textId="77777777" w:rsidR="002F1332" w:rsidRPr="00956496" w:rsidRDefault="002F1332" w:rsidP="002F1332">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7DA9EA27" w14:textId="77777777" w:rsidR="002F1332" w:rsidRPr="00956496" w:rsidRDefault="002F1332" w:rsidP="002F1332">
      <w:pPr>
        <w:pStyle w:val="PL"/>
      </w:pPr>
      <w:r w:rsidRPr="00956496">
        <w:lastRenderedPageBreak/>
        <w:t xml:space="preserve">      </w:t>
      </w:r>
      <w:r w:rsidRPr="00956496">
        <w:rPr>
          <w:rFonts w:cs="Courier New"/>
          <w:szCs w:val="16"/>
        </w:rPr>
        <w:t>operationId: Create</w:t>
      </w:r>
      <w:r>
        <w:t>EASRegistration</w:t>
      </w:r>
    </w:p>
    <w:p w14:paraId="7A88CFCD" w14:textId="77777777" w:rsidR="002F1332" w:rsidRPr="00956496" w:rsidRDefault="002F1332" w:rsidP="002F1332">
      <w:pPr>
        <w:pStyle w:val="PL"/>
      </w:pPr>
      <w:r w:rsidRPr="00956496">
        <w:t xml:space="preserve">      tags:</w:t>
      </w:r>
    </w:p>
    <w:p w14:paraId="6D98F291" w14:textId="77777777" w:rsidR="002F1332" w:rsidRDefault="002F1332" w:rsidP="002F1332">
      <w:pPr>
        <w:pStyle w:val="PL"/>
      </w:pPr>
      <w:r w:rsidRPr="00956496">
        <w:t xml:space="preserve">        - </w:t>
      </w:r>
      <w:r>
        <w:t>EAS Registrations</w:t>
      </w:r>
      <w:r w:rsidRPr="00956496">
        <w:t xml:space="preserve"> (Collection)</w:t>
      </w:r>
    </w:p>
    <w:p w14:paraId="1F9E91B3" w14:textId="77777777" w:rsidR="002F1332" w:rsidRDefault="002F1332" w:rsidP="002F1332">
      <w:pPr>
        <w:pStyle w:val="PL"/>
      </w:pPr>
      <w:r>
        <w:t xml:space="preserve">      description: Registers a new EAS at an EES.</w:t>
      </w:r>
    </w:p>
    <w:p w14:paraId="21483E98" w14:textId="77777777" w:rsidR="002F1332" w:rsidRDefault="002F1332" w:rsidP="002F1332">
      <w:pPr>
        <w:pStyle w:val="PL"/>
      </w:pPr>
      <w:r>
        <w:t xml:space="preserve">      requestBody:</w:t>
      </w:r>
    </w:p>
    <w:p w14:paraId="6B961A64" w14:textId="77777777" w:rsidR="002F1332" w:rsidRDefault="002F1332" w:rsidP="002F1332">
      <w:pPr>
        <w:pStyle w:val="PL"/>
      </w:pPr>
      <w:r>
        <w:t xml:space="preserve">        required: true</w:t>
      </w:r>
    </w:p>
    <w:p w14:paraId="787F71F9" w14:textId="77777777" w:rsidR="002F1332" w:rsidRDefault="002F1332" w:rsidP="002F1332">
      <w:pPr>
        <w:pStyle w:val="PL"/>
      </w:pPr>
      <w:r>
        <w:t xml:space="preserve">        content:</w:t>
      </w:r>
    </w:p>
    <w:p w14:paraId="4C446334" w14:textId="77777777" w:rsidR="002F1332" w:rsidRDefault="002F1332" w:rsidP="002F1332">
      <w:pPr>
        <w:pStyle w:val="PL"/>
      </w:pPr>
      <w:r>
        <w:t xml:space="preserve">          application/json:</w:t>
      </w:r>
    </w:p>
    <w:p w14:paraId="769EA491" w14:textId="77777777" w:rsidR="002F1332" w:rsidRDefault="002F1332" w:rsidP="002F1332">
      <w:pPr>
        <w:pStyle w:val="PL"/>
      </w:pPr>
      <w:r>
        <w:t xml:space="preserve">            schema:</w:t>
      </w:r>
    </w:p>
    <w:p w14:paraId="3F1C5758" w14:textId="77777777" w:rsidR="002F1332" w:rsidRDefault="002F1332" w:rsidP="002F1332">
      <w:pPr>
        <w:pStyle w:val="PL"/>
      </w:pPr>
      <w:r>
        <w:t xml:space="preserve">              $ref: '#/components/schemas/EASRegistration'</w:t>
      </w:r>
    </w:p>
    <w:p w14:paraId="3D4FB0CC" w14:textId="77777777" w:rsidR="002F1332" w:rsidRDefault="002F1332" w:rsidP="002F1332">
      <w:pPr>
        <w:pStyle w:val="PL"/>
      </w:pPr>
      <w:r>
        <w:t xml:space="preserve">      responses:</w:t>
      </w:r>
    </w:p>
    <w:p w14:paraId="353E562E" w14:textId="77777777" w:rsidR="002F1332" w:rsidRDefault="002F1332" w:rsidP="002F1332">
      <w:pPr>
        <w:pStyle w:val="PL"/>
      </w:pPr>
      <w:r>
        <w:t xml:space="preserve">        '201':</w:t>
      </w:r>
    </w:p>
    <w:p w14:paraId="337CF4E9" w14:textId="77777777" w:rsidR="002F1332" w:rsidRDefault="002F1332" w:rsidP="002F1332">
      <w:pPr>
        <w:pStyle w:val="PL"/>
      </w:pPr>
      <w:r>
        <w:t xml:space="preserve">          description: EAS information is registered successfully at EES.</w:t>
      </w:r>
    </w:p>
    <w:p w14:paraId="5BCC4C16" w14:textId="77777777" w:rsidR="002F1332" w:rsidRDefault="002F1332" w:rsidP="002F1332">
      <w:pPr>
        <w:pStyle w:val="PL"/>
      </w:pPr>
      <w:r>
        <w:t xml:space="preserve">          content:</w:t>
      </w:r>
    </w:p>
    <w:p w14:paraId="478FBFBC" w14:textId="77777777" w:rsidR="002F1332" w:rsidRDefault="002F1332" w:rsidP="002F1332">
      <w:pPr>
        <w:pStyle w:val="PL"/>
      </w:pPr>
      <w:r>
        <w:t xml:space="preserve">            application/json:</w:t>
      </w:r>
    </w:p>
    <w:p w14:paraId="70BB5DAB" w14:textId="77777777" w:rsidR="002F1332" w:rsidRDefault="002F1332" w:rsidP="002F1332">
      <w:pPr>
        <w:pStyle w:val="PL"/>
      </w:pPr>
      <w:r>
        <w:t xml:space="preserve">              schema:</w:t>
      </w:r>
    </w:p>
    <w:p w14:paraId="5F05692C" w14:textId="77777777" w:rsidR="002F1332" w:rsidRDefault="002F1332" w:rsidP="002F1332">
      <w:pPr>
        <w:pStyle w:val="PL"/>
      </w:pPr>
      <w:r>
        <w:t xml:space="preserve">                $ref: '#/components/schemas/EASRegistration'</w:t>
      </w:r>
    </w:p>
    <w:p w14:paraId="6DA0A728" w14:textId="77777777" w:rsidR="002F1332" w:rsidRDefault="002F1332" w:rsidP="002F1332">
      <w:pPr>
        <w:pStyle w:val="PL"/>
      </w:pPr>
      <w:r>
        <w:t xml:space="preserve">          headers:</w:t>
      </w:r>
    </w:p>
    <w:p w14:paraId="47399222" w14:textId="77777777" w:rsidR="002F1332" w:rsidRDefault="002F1332" w:rsidP="002F1332">
      <w:pPr>
        <w:pStyle w:val="PL"/>
      </w:pPr>
      <w:r>
        <w:t xml:space="preserve">            Location:</w:t>
      </w:r>
    </w:p>
    <w:p w14:paraId="06A7EBB6" w14:textId="77777777" w:rsidR="002F1332" w:rsidRDefault="002F1332" w:rsidP="002F1332">
      <w:pPr>
        <w:pStyle w:val="PL"/>
      </w:pPr>
      <w:r>
        <w:t xml:space="preserve">              description: 'Contains the URI of the newly created resource'</w:t>
      </w:r>
    </w:p>
    <w:p w14:paraId="730A51EC" w14:textId="77777777" w:rsidR="002F1332" w:rsidRDefault="002F1332" w:rsidP="002F1332">
      <w:pPr>
        <w:pStyle w:val="PL"/>
      </w:pPr>
      <w:r>
        <w:t xml:space="preserve">              required: true</w:t>
      </w:r>
    </w:p>
    <w:p w14:paraId="6DF5BC66" w14:textId="77777777" w:rsidR="002F1332" w:rsidRDefault="002F1332" w:rsidP="002F1332">
      <w:pPr>
        <w:pStyle w:val="PL"/>
      </w:pPr>
      <w:r>
        <w:t xml:space="preserve">              schema:</w:t>
      </w:r>
    </w:p>
    <w:p w14:paraId="07498407" w14:textId="77777777" w:rsidR="002F1332" w:rsidRDefault="002F1332" w:rsidP="002F1332">
      <w:pPr>
        <w:pStyle w:val="PL"/>
      </w:pPr>
      <w:r>
        <w:t xml:space="preserve">                type: string</w:t>
      </w:r>
    </w:p>
    <w:p w14:paraId="2A5AB478" w14:textId="77777777" w:rsidR="002F1332" w:rsidRDefault="002F1332" w:rsidP="002F1332">
      <w:pPr>
        <w:pStyle w:val="PL"/>
      </w:pPr>
      <w:r>
        <w:t xml:space="preserve">        '400':</w:t>
      </w:r>
    </w:p>
    <w:p w14:paraId="74CA34B6" w14:textId="77777777" w:rsidR="002F1332" w:rsidRDefault="002F1332" w:rsidP="002F1332">
      <w:pPr>
        <w:pStyle w:val="PL"/>
      </w:pPr>
      <w:r>
        <w:t xml:space="preserve">          $ref: 'TS29122_CommonData.yaml#/components/responses/400'</w:t>
      </w:r>
    </w:p>
    <w:p w14:paraId="0C551126" w14:textId="77777777" w:rsidR="002F1332" w:rsidRDefault="002F1332" w:rsidP="002F1332">
      <w:pPr>
        <w:pStyle w:val="PL"/>
      </w:pPr>
      <w:r>
        <w:t xml:space="preserve">        '401':</w:t>
      </w:r>
    </w:p>
    <w:p w14:paraId="367F88FD" w14:textId="77777777" w:rsidR="002F1332" w:rsidRDefault="002F1332" w:rsidP="002F1332">
      <w:pPr>
        <w:pStyle w:val="PL"/>
      </w:pPr>
      <w:r>
        <w:t xml:space="preserve">          $ref: 'TS29122_CommonData.yaml#/components/responses/401'</w:t>
      </w:r>
    </w:p>
    <w:p w14:paraId="55B735DD" w14:textId="77777777" w:rsidR="002F1332" w:rsidRDefault="002F1332" w:rsidP="002F1332">
      <w:pPr>
        <w:pStyle w:val="PL"/>
      </w:pPr>
      <w:r>
        <w:t xml:space="preserve">        '403':</w:t>
      </w:r>
    </w:p>
    <w:p w14:paraId="709A44F6" w14:textId="77777777" w:rsidR="002F1332" w:rsidRDefault="002F1332" w:rsidP="002F1332">
      <w:pPr>
        <w:pStyle w:val="PL"/>
      </w:pPr>
      <w:r>
        <w:t xml:space="preserve">          $ref: 'TS29122_CommonData.yaml#/components/responses/403'</w:t>
      </w:r>
    </w:p>
    <w:p w14:paraId="69547DDC" w14:textId="77777777" w:rsidR="002F1332" w:rsidRDefault="002F1332" w:rsidP="002F1332">
      <w:pPr>
        <w:pStyle w:val="PL"/>
      </w:pPr>
      <w:r>
        <w:t xml:space="preserve">        '404':</w:t>
      </w:r>
    </w:p>
    <w:p w14:paraId="696D61B9" w14:textId="77777777" w:rsidR="002F1332" w:rsidRDefault="002F1332" w:rsidP="002F1332">
      <w:pPr>
        <w:pStyle w:val="PL"/>
      </w:pPr>
      <w:r>
        <w:t xml:space="preserve">          $ref: 'TS29122_CommonData.yaml#/components/responses/404'</w:t>
      </w:r>
    </w:p>
    <w:p w14:paraId="244AD944" w14:textId="77777777" w:rsidR="002F1332" w:rsidRDefault="002F1332" w:rsidP="002F1332">
      <w:pPr>
        <w:pStyle w:val="PL"/>
      </w:pPr>
      <w:r>
        <w:t xml:space="preserve">        '411':</w:t>
      </w:r>
    </w:p>
    <w:p w14:paraId="667DBE1F" w14:textId="77777777" w:rsidR="002F1332" w:rsidRDefault="002F1332" w:rsidP="002F1332">
      <w:pPr>
        <w:pStyle w:val="PL"/>
      </w:pPr>
      <w:r>
        <w:t xml:space="preserve">          $ref: 'TS29122_CommonData.yaml#/components/responses/411'</w:t>
      </w:r>
    </w:p>
    <w:p w14:paraId="00F3A2DA" w14:textId="77777777" w:rsidR="002F1332" w:rsidRDefault="002F1332" w:rsidP="002F1332">
      <w:pPr>
        <w:pStyle w:val="PL"/>
      </w:pPr>
      <w:r>
        <w:t xml:space="preserve">        '413':</w:t>
      </w:r>
    </w:p>
    <w:p w14:paraId="1DBB34C7" w14:textId="77777777" w:rsidR="002F1332" w:rsidRDefault="002F1332" w:rsidP="002F1332">
      <w:pPr>
        <w:pStyle w:val="PL"/>
      </w:pPr>
      <w:r>
        <w:t xml:space="preserve">          $ref: 'TS29122_CommonData.yaml#/components/responses/413'</w:t>
      </w:r>
    </w:p>
    <w:p w14:paraId="31E476E2" w14:textId="77777777" w:rsidR="002F1332" w:rsidRDefault="002F1332" w:rsidP="002F1332">
      <w:pPr>
        <w:pStyle w:val="PL"/>
      </w:pPr>
      <w:r>
        <w:t xml:space="preserve">        '415':</w:t>
      </w:r>
    </w:p>
    <w:p w14:paraId="24B1911C" w14:textId="77777777" w:rsidR="002F1332" w:rsidRDefault="002F1332" w:rsidP="002F1332">
      <w:pPr>
        <w:pStyle w:val="PL"/>
      </w:pPr>
      <w:r>
        <w:t xml:space="preserve">          $ref: 'TS29122_CommonData.yaml#/components/responses/415'</w:t>
      </w:r>
    </w:p>
    <w:p w14:paraId="4B18A890" w14:textId="77777777" w:rsidR="002F1332" w:rsidRDefault="002F1332" w:rsidP="002F1332">
      <w:pPr>
        <w:pStyle w:val="PL"/>
      </w:pPr>
      <w:r>
        <w:t xml:space="preserve">        '429':</w:t>
      </w:r>
    </w:p>
    <w:p w14:paraId="0C078627" w14:textId="77777777" w:rsidR="002F1332" w:rsidRDefault="002F1332" w:rsidP="002F1332">
      <w:pPr>
        <w:pStyle w:val="PL"/>
      </w:pPr>
      <w:r>
        <w:t xml:space="preserve">          $ref: 'TS29122_CommonData.yaml#/components/responses/429'</w:t>
      </w:r>
    </w:p>
    <w:p w14:paraId="17B23C45" w14:textId="77777777" w:rsidR="002F1332" w:rsidRDefault="002F1332" w:rsidP="002F1332">
      <w:pPr>
        <w:pStyle w:val="PL"/>
      </w:pPr>
      <w:r>
        <w:t xml:space="preserve">        '500':</w:t>
      </w:r>
    </w:p>
    <w:p w14:paraId="2BBEDC17" w14:textId="77777777" w:rsidR="002F1332" w:rsidRDefault="002F1332" w:rsidP="002F1332">
      <w:pPr>
        <w:pStyle w:val="PL"/>
      </w:pPr>
      <w:r>
        <w:t xml:space="preserve">          $ref: 'TS29122_CommonData.yaml#/components/responses/500'</w:t>
      </w:r>
    </w:p>
    <w:p w14:paraId="540E1A99" w14:textId="77777777" w:rsidR="002F1332" w:rsidRDefault="002F1332" w:rsidP="002F1332">
      <w:pPr>
        <w:pStyle w:val="PL"/>
      </w:pPr>
      <w:r>
        <w:t xml:space="preserve">        '503':</w:t>
      </w:r>
    </w:p>
    <w:p w14:paraId="3C1F3AEC" w14:textId="77777777" w:rsidR="002F1332" w:rsidRDefault="002F1332" w:rsidP="002F1332">
      <w:pPr>
        <w:pStyle w:val="PL"/>
      </w:pPr>
      <w:r>
        <w:t xml:space="preserve">          $ref: 'TS29122_CommonData.yaml#/components/responses/503'</w:t>
      </w:r>
    </w:p>
    <w:p w14:paraId="15243353" w14:textId="77777777" w:rsidR="002F1332" w:rsidRDefault="002F1332" w:rsidP="002F1332">
      <w:pPr>
        <w:pStyle w:val="PL"/>
      </w:pPr>
      <w:r>
        <w:t xml:space="preserve">        default:</w:t>
      </w:r>
    </w:p>
    <w:p w14:paraId="28D1A47C" w14:textId="77777777" w:rsidR="002F1332" w:rsidRDefault="002F1332" w:rsidP="002F1332">
      <w:pPr>
        <w:pStyle w:val="PL"/>
      </w:pPr>
      <w:r>
        <w:t xml:space="preserve">          $ref: 'TS29122_CommonData.yaml#/components/responses/default'</w:t>
      </w:r>
    </w:p>
    <w:p w14:paraId="0D9FFEC5" w14:textId="77777777" w:rsidR="002F1332" w:rsidRDefault="002F1332" w:rsidP="002F1332">
      <w:pPr>
        <w:pStyle w:val="PL"/>
      </w:pPr>
    </w:p>
    <w:p w14:paraId="4DFD7740" w14:textId="77777777" w:rsidR="002F1332" w:rsidRDefault="002F1332" w:rsidP="002F1332">
      <w:pPr>
        <w:pStyle w:val="PL"/>
      </w:pPr>
      <w:r>
        <w:t xml:space="preserve">  /registrations/{registrationId}:</w:t>
      </w:r>
    </w:p>
    <w:p w14:paraId="0FD4A81F" w14:textId="77777777" w:rsidR="002F1332" w:rsidRDefault="002F1332" w:rsidP="002F1332">
      <w:pPr>
        <w:pStyle w:val="PL"/>
      </w:pPr>
      <w:r>
        <w:t xml:space="preserve">    get:</w:t>
      </w:r>
    </w:p>
    <w:p w14:paraId="6C4266E1" w14:textId="77777777" w:rsidR="002F1332" w:rsidRPr="00956496" w:rsidRDefault="002F1332" w:rsidP="002F1332">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A71B9BA" w14:textId="77777777" w:rsidR="002F1332" w:rsidRPr="00956496" w:rsidRDefault="002F1332" w:rsidP="002F1332">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07EEF54E" w14:textId="77777777" w:rsidR="002F1332" w:rsidRPr="00956496" w:rsidRDefault="002F1332" w:rsidP="002F1332">
      <w:pPr>
        <w:pStyle w:val="PL"/>
      </w:pPr>
      <w:r w:rsidRPr="00956496">
        <w:t xml:space="preserve">      tags:</w:t>
      </w:r>
    </w:p>
    <w:p w14:paraId="754577EA" w14:textId="77777777" w:rsidR="002F1332" w:rsidRDefault="002F1332" w:rsidP="002F1332">
      <w:pPr>
        <w:pStyle w:val="PL"/>
      </w:pPr>
      <w:r w:rsidRPr="00956496">
        <w:t xml:space="preserve">        - </w:t>
      </w:r>
      <w:r>
        <w:t>Individual EAS Registration</w:t>
      </w:r>
      <w:r w:rsidRPr="00956496">
        <w:t xml:space="preserve"> (Document)</w:t>
      </w:r>
    </w:p>
    <w:p w14:paraId="05165043" w14:textId="77777777" w:rsidR="002F1332" w:rsidRDefault="002F1332" w:rsidP="002F1332">
      <w:pPr>
        <w:pStyle w:val="PL"/>
      </w:pPr>
      <w:r>
        <w:t xml:space="preserve">      description: Retrieve an Individual </w:t>
      </w:r>
      <w:r>
        <w:rPr>
          <w:lang w:eastAsia="ja-JP"/>
        </w:rPr>
        <w:t>EAS registration resource</w:t>
      </w:r>
      <w:r>
        <w:t>.</w:t>
      </w:r>
    </w:p>
    <w:p w14:paraId="4411BE61" w14:textId="77777777" w:rsidR="002F1332" w:rsidRDefault="002F1332" w:rsidP="002F1332">
      <w:pPr>
        <w:pStyle w:val="PL"/>
      </w:pPr>
      <w:r>
        <w:t xml:space="preserve">      parameters:</w:t>
      </w:r>
    </w:p>
    <w:p w14:paraId="77C1773C" w14:textId="77777777" w:rsidR="002F1332" w:rsidRDefault="002F1332" w:rsidP="002F1332">
      <w:pPr>
        <w:pStyle w:val="PL"/>
      </w:pPr>
      <w:r>
        <w:t xml:space="preserve">        - name: registrationId</w:t>
      </w:r>
    </w:p>
    <w:p w14:paraId="54083D7E" w14:textId="77777777" w:rsidR="002F1332" w:rsidRDefault="002F1332" w:rsidP="002F1332">
      <w:pPr>
        <w:pStyle w:val="PL"/>
      </w:pPr>
      <w:r>
        <w:t xml:space="preserve">          in: path</w:t>
      </w:r>
    </w:p>
    <w:p w14:paraId="5B2BFEFC" w14:textId="77777777" w:rsidR="002F1332" w:rsidRPr="00721D9F" w:rsidRDefault="002F1332" w:rsidP="002F1332">
      <w:pPr>
        <w:pStyle w:val="PL"/>
        <w:rPr>
          <w:lang w:val="en-US" w:eastAsia="es-ES"/>
        </w:rPr>
      </w:pPr>
      <w:r>
        <w:rPr>
          <w:lang w:val="en-US" w:eastAsia="es-ES"/>
        </w:rPr>
        <w:t xml:space="preserve">          description: Registration Id.</w:t>
      </w:r>
    </w:p>
    <w:p w14:paraId="41E1FF2F" w14:textId="77777777" w:rsidR="002F1332" w:rsidRDefault="002F1332" w:rsidP="002F1332">
      <w:pPr>
        <w:pStyle w:val="PL"/>
      </w:pPr>
      <w:r>
        <w:t xml:space="preserve">          required: true</w:t>
      </w:r>
    </w:p>
    <w:p w14:paraId="16078EA9" w14:textId="77777777" w:rsidR="002F1332" w:rsidRDefault="002F1332" w:rsidP="002F1332">
      <w:pPr>
        <w:pStyle w:val="PL"/>
      </w:pPr>
      <w:r>
        <w:t xml:space="preserve">          schema:</w:t>
      </w:r>
    </w:p>
    <w:p w14:paraId="3AF8A20A" w14:textId="77777777" w:rsidR="002F1332" w:rsidRPr="00F56746" w:rsidRDefault="002F1332" w:rsidP="002F1332">
      <w:pPr>
        <w:pStyle w:val="PL"/>
      </w:pPr>
      <w:r>
        <w:t xml:space="preserve">            type: string</w:t>
      </w:r>
    </w:p>
    <w:p w14:paraId="6F6D3FC2" w14:textId="77777777" w:rsidR="002F1332" w:rsidRDefault="002F1332" w:rsidP="002F1332">
      <w:pPr>
        <w:pStyle w:val="PL"/>
        <w:rPr>
          <w:lang w:val="en-US"/>
        </w:rPr>
      </w:pPr>
      <w:r>
        <w:rPr>
          <w:lang w:val="en-US"/>
        </w:rPr>
        <w:t xml:space="preserve">      responses:</w:t>
      </w:r>
    </w:p>
    <w:p w14:paraId="4D33E56B" w14:textId="77777777" w:rsidR="002F1332" w:rsidRDefault="002F1332" w:rsidP="002F1332">
      <w:pPr>
        <w:pStyle w:val="PL"/>
        <w:rPr>
          <w:lang w:val="en-US"/>
        </w:rPr>
      </w:pPr>
      <w:r>
        <w:rPr>
          <w:lang w:val="en-US"/>
        </w:rPr>
        <w:t xml:space="preserve">        '200':</w:t>
      </w:r>
    </w:p>
    <w:p w14:paraId="5AF52218" w14:textId="77777777" w:rsidR="002F1332" w:rsidRDefault="002F1332" w:rsidP="002F1332">
      <w:pPr>
        <w:pStyle w:val="PL"/>
      </w:pPr>
      <w:r>
        <w:rPr>
          <w:lang w:val="en-US"/>
        </w:rPr>
        <w:t xml:space="preserve">          </w:t>
      </w:r>
      <w:r>
        <w:t>description: OK (The EAS registration information at the EES).</w:t>
      </w:r>
    </w:p>
    <w:p w14:paraId="0929E5F6" w14:textId="77777777" w:rsidR="002F1332" w:rsidRDefault="002F1332" w:rsidP="002F1332">
      <w:pPr>
        <w:pStyle w:val="PL"/>
      </w:pPr>
      <w:r>
        <w:t xml:space="preserve">          content:</w:t>
      </w:r>
    </w:p>
    <w:p w14:paraId="2767CFC8" w14:textId="77777777" w:rsidR="002F1332" w:rsidRDefault="002F1332" w:rsidP="002F1332">
      <w:pPr>
        <w:pStyle w:val="PL"/>
      </w:pPr>
      <w:r>
        <w:t xml:space="preserve">            application/json:</w:t>
      </w:r>
    </w:p>
    <w:p w14:paraId="549AF516" w14:textId="77777777" w:rsidR="002F1332" w:rsidRDefault="002F1332" w:rsidP="002F1332">
      <w:pPr>
        <w:pStyle w:val="PL"/>
      </w:pPr>
      <w:r>
        <w:t xml:space="preserve">              schema:</w:t>
      </w:r>
    </w:p>
    <w:p w14:paraId="57B92721" w14:textId="77777777" w:rsidR="002F1332" w:rsidRDefault="002F1332" w:rsidP="002F1332">
      <w:pPr>
        <w:pStyle w:val="PL"/>
      </w:pPr>
      <w:r>
        <w:t xml:space="preserve">                $ref: '#/components/schemas/</w:t>
      </w:r>
      <w:r>
        <w:rPr>
          <w:lang w:eastAsia="ja-JP"/>
        </w:rPr>
        <w:t>EASRegistration</w:t>
      </w:r>
      <w:r>
        <w:t>'</w:t>
      </w:r>
    </w:p>
    <w:p w14:paraId="751F0A88" w14:textId="77777777" w:rsidR="002F1332" w:rsidRDefault="002F1332" w:rsidP="002F1332">
      <w:pPr>
        <w:pStyle w:val="PL"/>
      </w:pPr>
      <w:r>
        <w:t xml:space="preserve">        '307':</w:t>
      </w:r>
    </w:p>
    <w:p w14:paraId="42E3F2AD" w14:textId="77777777" w:rsidR="002F1332" w:rsidRDefault="002F1332" w:rsidP="002F1332">
      <w:pPr>
        <w:pStyle w:val="PL"/>
      </w:pPr>
      <w:r>
        <w:t xml:space="preserve">          $ref: 'TS29122_CommonData.yaml#/components/responses/307'</w:t>
      </w:r>
    </w:p>
    <w:p w14:paraId="3DE1A6A6" w14:textId="77777777" w:rsidR="002F1332" w:rsidRDefault="002F1332" w:rsidP="002F1332">
      <w:pPr>
        <w:pStyle w:val="PL"/>
      </w:pPr>
      <w:r>
        <w:t xml:space="preserve">        '308':</w:t>
      </w:r>
    </w:p>
    <w:p w14:paraId="14C2F2F1" w14:textId="77777777" w:rsidR="002F1332" w:rsidRDefault="002F1332" w:rsidP="002F1332">
      <w:pPr>
        <w:pStyle w:val="PL"/>
      </w:pPr>
      <w:r>
        <w:t xml:space="preserve">          $ref: 'TS29122_CommonData.yaml#/components/responses/308'</w:t>
      </w:r>
    </w:p>
    <w:p w14:paraId="15EEC9B7" w14:textId="77777777" w:rsidR="002F1332" w:rsidRDefault="002F1332" w:rsidP="002F1332">
      <w:pPr>
        <w:pStyle w:val="PL"/>
      </w:pPr>
      <w:r>
        <w:t xml:space="preserve">        '400':</w:t>
      </w:r>
    </w:p>
    <w:p w14:paraId="04BD33DF" w14:textId="77777777" w:rsidR="002F1332" w:rsidRDefault="002F1332" w:rsidP="002F1332">
      <w:pPr>
        <w:pStyle w:val="PL"/>
      </w:pPr>
      <w:r>
        <w:t xml:space="preserve">          $ref: 'TS29122_CommonData.yaml#/components/responses/400'</w:t>
      </w:r>
    </w:p>
    <w:p w14:paraId="697BA2F0" w14:textId="77777777" w:rsidR="002F1332" w:rsidRDefault="002F1332" w:rsidP="002F1332">
      <w:pPr>
        <w:pStyle w:val="PL"/>
      </w:pPr>
      <w:r>
        <w:t xml:space="preserve">        '401':</w:t>
      </w:r>
    </w:p>
    <w:p w14:paraId="4726C27B" w14:textId="77777777" w:rsidR="002F1332" w:rsidRDefault="002F1332" w:rsidP="002F1332">
      <w:pPr>
        <w:pStyle w:val="PL"/>
      </w:pPr>
      <w:r>
        <w:t xml:space="preserve">          $ref: 'TS29122_CommonData.yaml#/components/responses/401'</w:t>
      </w:r>
    </w:p>
    <w:p w14:paraId="34FFB4BD" w14:textId="77777777" w:rsidR="002F1332" w:rsidRDefault="002F1332" w:rsidP="002F1332">
      <w:pPr>
        <w:pStyle w:val="PL"/>
        <w:rPr>
          <w:rFonts w:eastAsia="DengXian"/>
        </w:rPr>
      </w:pPr>
      <w:r>
        <w:rPr>
          <w:rFonts w:eastAsia="DengXian"/>
        </w:rPr>
        <w:t xml:space="preserve">        '403':</w:t>
      </w:r>
    </w:p>
    <w:p w14:paraId="50C57826" w14:textId="77777777" w:rsidR="002F1332" w:rsidRDefault="002F1332" w:rsidP="002F1332">
      <w:pPr>
        <w:pStyle w:val="PL"/>
        <w:rPr>
          <w:rFonts w:eastAsia="DengXian"/>
        </w:rPr>
      </w:pPr>
      <w:r>
        <w:rPr>
          <w:rFonts w:eastAsia="DengXian"/>
        </w:rPr>
        <w:t xml:space="preserve">          $ref: 'TS29122_CommonData.yaml#/components/responses/403'</w:t>
      </w:r>
    </w:p>
    <w:p w14:paraId="429F1A34" w14:textId="77777777" w:rsidR="002F1332" w:rsidRDefault="002F1332" w:rsidP="002F1332">
      <w:pPr>
        <w:pStyle w:val="PL"/>
      </w:pPr>
      <w:r>
        <w:t xml:space="preserve">        '404':</w:t>
      </w:r>
    </w:p>
    <w:p w14:paraId="6CBD12E8" w14:textId="77777777" w:rsidR="002F1332" w:rsidRDefault="002F1332" w:rsidP="002F1332">
      <w:pPr>
        <w:pStyle w:val="PL"/>
      </w:pPr>
      <w:r>
        <w:lastRenderedPageBreak/>
        <w:t xml:space="preserve">          $ref: 'TS29122_CommonData.yaml#/components/responses/404'</w:t>
      </w:r>
    </w:p>
    <w:p w14:paraId="2C8B3C34" w14:textId="77777777" w:rsidR="002F1332" w:rsidRDefault="002F1332" w:rsidP="002F1332">
      <w:pPr>
        <w:pStyle w:val="PL"/>
        <w:rPr>
          <w:rFonts w:eastAsia="DengXian"/>
        </w:rPr>
      </w:pPr>
      <w:r>
        <w:rPr>
          <w:rFonts w:eastAsia="DengXian"/>
        </w:rPr>
        <w:t xml:space="preserve">        '406':</w:t>
      </w:r>
    </w:p>
    <w:p w14:paraId="74915C59" w14:textId="77777777" w:rsidR="002F1332" w:rsidRDefault="002F1332" w:rsidP="002F1332">
      <w:pPr>
        <w:pStyle w:val="PL"/>
        <w:rPr>
          <w:rFonts w:eastAsia="DengXian"/>
        </w:rPr>
      </w:pPr>
      <w:r>
        <w:rPr>
          <w:rFonts w:eastAsia="DengXian"/>
        </w:rPr>
        <w:t xml:space="preserve">          $ref: 'TS29122_CommonData.yaml#/components/responses/406'</w:t>
      </w:r>
    </w:p>
    <w:p w14:paraId="0790AAC9" w14:textId="77777777" w:rsidR="002F1332" w:rsidRDefault="002F1332" w:rsidP="002F1332">
      <w:pPr>
        <w:pStyle w:val="PL"/>
        <w:rPr>
          <w:rFonts w:eastAsia="DengXian"/>
        </w:rPr>
      </w:pPr>
      <w:r>
        <w:rPr>
          <w:rFonts w:eastAsia="DengXian"/>
        </w:rPr>
        <w:t xml:space="preserve">        '429':</w:t>
      </w:r>
    </w:p>
    <w:p w14:paraId="53F49C96" w14:textId="77777777" w:rsidR="002F1332" w:rsidRDefault="002F1332" w:rsidP="002F1332">
      <w:pPr>
        <w:pStyle w:val="PL"/>
        <w:rPr>
          <w:rFonts w:eastAsia="DengXian"/>
        </w:rPr>
      </w:pPr>
      <w:r>
        <w:rPr>
          <w:rFonts w:eastAsia="DengXian"/>
        </w:rPr>
        <w:t xml:space="preserve">          $ref: 'TS29122_CommonData.yaml#/components/responses/429'</w:t>
      </w:r>
    </w:p>
    <w:p w14:paraId="6A280FD7" w14:textId="77777777" w:rsidR="002F1332" w:rsidRDefault="002F1332" w:rsidP="002F1332">
      <w:pPr>
        <w:pStyle w:val="PL"/>
      </w:pPr>
      <w:r>
        <w:t xml:space="preserve">        '500':</w:t>
      </w:r>
    </w:p>
    <w:p w14:paraId="1DF493C8" w14:textId="77777777" w:rsidR="002F1332" w:rsidRDefault="002F1332" w:rsidP="002F1332">
      <w:pPr>
        <w:pStyle w:val="PL"/>
      </w:pPr>
      <w:r>
        <w:t xml:space="preserve">          $ref: 'TS29122_CommonData.yaml#/components/responses/500'</w:t>
      </w:r>
    </w:p>
    <w:p w14:paraId="4AD62FFB" w14:textId="77777777" w:rsidR="002F1332" w:rsidRDefault="002F1332" w:rsidP="002F1332">
      <w:pPr>
        <w:pStyle w:val="PL"/>
      </w:pPr>
      <w:r>
        <w:t xml:space="preserve">        '503':</w:t>
      </w:r>
    </w:p>
    <w:p w14:paraId="15FB7F3C" w14:textId="77777777" w:rsidR="002F1332" w:rsidRDefault="002F1332" w:rsidP="002F1332">
      <w:pPr>
        <w:pStyle w:val="PL"/>
      </w:pPr>
      <w:r>
        <w:t xml:space="preserve">          $ref: 'TS29122_CommonData.yaml#/components/responses/503'</w:t>
      </w:r>
    </w:p>
    <w:p w14:paraId="6C4CEC79" w14:textId="77777777" w:rsidR="002F1332" w:rsidRDefault="002F1332" w:rsidP="002F1332">
      <w:pPr>
        <w:pStyle w:val="PL"/>
      </w:pPr>
      <w:r>
        <w:t xml:space="preserve">        default:</w:t>
      </w:r>
    </w:p>
    <w:p w14:paraId="5E18C954" w14:textId="77777777" w:rsidR="002F1332" w:rsidRDefault="002F1332" w:rsidP="002F1332">
      <w:pPr>
        <w:pStyle w:val="PL"/>
      </w:pPr>
      <w:r>
        <w:t xml:space="preserve">          $ref: 'TS29122_CommonData.yaml#/components/responses/default'</w:t>
      </w:r>
    </w:p>
    <w:p w14:paraId="77F08097" w14:textId="77777777" w:rsidR="002F1332" w:rsidRDefault="002F1332" w:rsidP="002F1332">
      <w:pPr>
        <w:pStyle w:val="PL"/>
      </w:pPr>
    </w:p>
    <w:p w14:paraId="60822254" w14:textId="77777777" w:rsidR="002F1332" w:rsidRDefault="002F1332" w:rsidP="002F1332">
      <w:pPr>
        <w:pStyle w:val="PL"/>
      </w:pPr>
      <w:r>
        <w:t xml:space="preserve">    put:</w:t>
      </w:r>
    </w:p>
    <w:p w14:paraId="7B6BEBEB" w14:textId="77777777" w:rsidR="002F1332" w:rsidRPr="00956496" w:rsidRDefault="002F1332" w:rsidP="002F1332">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6469CCA" w14:textId="77777777" w:rsidR="002F1332" w:rsidRPr="00956496" w:rsidRDefault="002F1332" w:rsidP="002F1332">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0DF9EC7E" w14:textId="77777777" w:rsidR="002F1332" w:rsidRPr="00956496" w:rsidRDefault="002F1332" w:rsidP="002F1332">
      <w:pPr>
        <w:pStyle w:val="PL"/>
      </w:pPr>
      <w:r w:rsidRPr="00956496">
        <w:t xml:space="preserve">      tags:</w:t>
      </w:r>
    </w:p>
    <w:p w14:paraId="47F26208" w14:textId="77777777" w:rsidR="002F1332" w:rsidRDefault="002F1332" w:rsidP="002F1332">
      <w:pPr>
        <w:pStyle w:val="PL"/>
      </w:pPr>
      <w:r w:rsidRPr="00956496">
        <w:t xml:space="preserve">        - </w:t>
      </w:r>
      <w:r>
        <w:t>Individual EAS Registration</w:t>
      </w:r>
      <w:r w:rsidRPr="00956496">
        <w:t xml:space="preserve"> (Document)</w:t>
      </w:r>
    </w:p>
    <w:p w14:paraId="38A7B8F4" w14:textId="77777777" w:rsidR="002F1332" w:rsidRDefault="002F1332" w:rsidP="002F1332">
      <w:pPr>
        <w:pStyle w:val="PL"/>
      </w:pPr>
      <w:r>
        <w:t xml:space="preserve">      description: Fully replace an </w:t>
      </w:r>
      <w:r>
        <w:rPr>
          <w:lang w:eastAsia="ja-JP"/>
        </w:rPr>
        <w:t>existing EAS Registration resource</w:t>
      </w:r>
      <w:r>
        <w:t>.</w:t>
      </w:r>
    </w:p>
    <w:p w14:paraId="156F3FA3" w14:textId="77777777" w:rsidR="002F1332" w:rsidRDefault="002F1332" w:rsidP="002F1332">
      <w:pPr>
        <w:pStyle w:val="PL"/>
      </w:pPr>
      <w:r>
        <w:t xml:space="preserve">      parameters:</w:t>
      </w:r>
    </w:p>
    <w:p w14:paraId="67E8FF45" w14:textId="77777777" w:rsidR="002F1332" w:rsidRDefault="002F1332" w:rsidP="002F1332">
      <w:pPr>
        <w:pStyle w:val="PL"/>
      </w:pPr>
      <w:r>
        <w:t xml:space="preserve">        - name: registrationId</w:t>
      </w:r>
    </w:p>
    <w:p w14:paraId="7095D69A" w14:textId="77777777" w:rsidR="002F1332" w:rsidRDefault="002F1332" w:rsidP="002F1332">
      <w:pPr>
        <w:pStyle w:val="PL"/>
      </w:pPr>
      <w:r>
        <w:t xml:space="preserve">          in: path</w:t>
      </w:r>
    </w:p>
    <w:p w14:paraId="3F56B84C" w14:textId="77777777" w:rsidR="002F1332" w:rsidRPr="009E0195" w:rsidRDefault="002F1332" w:rsidP="002F1332">
      <w:pPr>
        <w:pStyle w:val="PL"/>
        <w:rPr>
          <w:lang w:val="en-US" w:eastAsia="es-ES"/>
        </w:rPr>
      </w:pPr>
      <w:r>
        <w:rPr>
          <w:lang w:val="en-US" w:eastAsia="es-ES"/>
        </w:rPr>
        <w:t xml:space="preserve">          description: EAS registration Id.</w:t>
      </w:r>
    </w:p>
    <w:p w14:paraId="7CE91A3E" w14:textId="77777777" w:rsidR="002F1332" w:rsidRDefault="002F1332" w:rsidP="002F1332">
      <w:pPr>
        <w:pStyle w:val="PL"/>
      </w:pPr>
      <w:r>
        <w:t xml:space="preserve">          required: true</w:t>
      </w:r>
    </w:p>
    <w:p w14:paraId="15A0A62D" w14:textId="77777777" w:rsidR="002F1332" w:rsidRDefault="002F1332" w:rsidP="002F1332">
      <w:pPr>
        <w:pStyle w:val="PL"/>
      </w:pPr>
      <w:r>
        <w:t xml:space="preserve">          schema:</w:t>
      </w:r>
    </w:p>
    <w:p w14:paraId="4F13C452" w14:textId="77777777" w:rsidR="002F1332" w:rsidRDefault="002F1332" w:rsidP="002F1332">
      <w:pPr>
        <w:pStyle w:val="PL"/>
      </w:pPr>
      <w:r>
        <w:t xml:space="preserve">            type: string</w:t>
      </w:r>
    </w:p>
    <w:p w14:paraId="445F4B91" w14:textId="77777777" w:rsidR="002F1332" w:rsidRDefault="002F1332" w:rsidP="002F1332">
      <w:pPr>
        <w:pStyle w:val="PL"/>
      </w:pPr>
      <w:r>
        <w:t xml:space="preserve">      requestBody:</w:t>
      </w:r>
    </w:p>
    <w:p w14:paraId="16E2C1FC" w14:textId="77777777" w:rsidR="002F1332" w:rsidRDefault="002F1332" w:rsidP="002F1332">
      <w:pPr>
        <w:pStyle w:val="PL"/>
      </w:pPr>
      <w:r>
        <w:t xml:space="preserve">        required: true</w:t>
      </w:r>
    </w:p>
    <w:p w14:paraId="14389EE4" w14:textId="77777777" w:rsidR="002F1332" w:rsidRDefault="002F1332" w:rsidP="002F1332">
      <w:pPr>
        <w:pStyle w:val="PL"/>
      </w:pPr>
      <w:r>
        <w:t xml:space="preserve">        content:</w:t>
      </w:r>
    </w:p>
    <w:p w14:paraId="5B344919" w14:textId="77777777" w:rsidR="002F1332" w:rsidRDefault="002F1332" w:rsidP="002F1332">
      <w:pPr>
        <w:pStyle w:val="PL"/>
      </w:pPr>
      <w:r>
        <w:t xml:space="preserve">          application/json:</w:t>
      </w:r>
    </w:p>
    <w:p w14:paraId="7FE52DBA" w14:textId="77777777" w:rsidR="002F1332" w:rsidRDefault="002F1332" w:rsidP="002F1332">
      <w:pPr>
        <w:pStyle w:val="PL"/>
      </w:pPr>
      <w:r>
        <w:t xml:space="preserve">            schema:</w:t>
      </w:r>
    </w:p>
    <w:p w14:paraId="16183D1F" w14:textId="77777777" w:rsidR="002F1332" w:rsidRDefault="002F1332" w:rsidP="002F1332">
      <w:pPr>
        <w:pStyle w:val="PL"/>
      </w:pPr>
      <w:r>
        <w:t xml:space="preserve">              $ref: '#/components/schemas/</w:t>
      </w:r>
      <w:r>
        <w:rPr>
          <w:lang w:eastAsia="ja-JP"/>
        </w:rPr>
        <w:t>EASRegistration</w:t>
      </w:r>
      <w:r>
        <w:t>'</w:t>
      </w:r>
    </w:p>
    <w:p w14:paraId="3AED8E2D" w14:textId="77777777" w:rsidR="002F1332" w:rsidRDefault="002F1332" w:rsidP="002F1332">
      <w:pPr>
        <w:pStyle w:val="PL"/>
      </w:pPr>
      <w:r>
        <w:t xml:space="preserve">      responses:</w:t>
      </w:r>
    </w:p>
    <w:p w14:paraId="46742BDD" w14:textId="77777777" w:rsidR="002F1332" w:rsidRDefault="002F1332" w:rsidP="002F1332">
      <w:pPr>
        <w:pStyle w:val="PL"/>
      </w:pPr>
      <w:r>
        <w:t xml:space="preserve">        '200':</w:t>
      </w:r>
    </w:p>
    <w:p w14:paraId="71C39D1E" w14:textId="77777777" w:rsidR="002F1332" w:rsidRDefault="002F1332" w:rsidP="002F1332">
      <w:pPr>
        <w:pStyle w:val="PL"/>
      </w:pPr>
      <w:r>
        <w:t xml:space="preserve">          description: OK (The EAS registration information is updated successfully).</w:t>
      </w:r>
    </w:p>
    <w:p w14:paraId="786F6DF3" w14:textId="77777777" w:rsidR="002F1332" w:rsidRDefault="002F1332" w:rsidP="002F1332">
      <w:pPr>
        <w:pStyle w:val="PL"/>
      </w:pPr>
      <w:r>
        <w:t xml:space="preserve">          content:</w:t>
      </w:r>
    </w:p>
    <w:p w14:paraId="65D9EC66" w14:textId="77777777" w:rsidR="002F1332" w:rsidRDefault="002F1332" w:rsidP="002F1332">
      <w:pPr>
        <w:pStyle w:val="PL"/>
      </w:pPr>
      <w:r>
        <w:t xml:space="preserve">            application/json:</w:t>
      </w:r>
    </w:p>
    <w:p w14:paraId="744EFF43" w14:textId="77777777" w:rsidR="002F1332" w:rsidRDefault="002F1332" w:rsidP="002F1332">
      <w:pPr>
        <w:pStyle w:val="PL"/>
      </w:pPr>
      <w:r>
        <w:t xml:space="preserve">              schema:</w:t>
      </w:r>
    </w:p>
    <w:p w14:paraId="15A390FF" w14:textId="77777777" w:rsidR="002F1332" w:rsidRDefault="002F1332" w:rsidP="002F1332">
      <w:pPr>
        <w:pStyle w:val="PL"/>
      </w:pPr>
      <w:r>
        <w:t xml:space="preserve">                $ref: '#/components/schemas/EASRegistration'</w:t>
      </w:r>
    </w:p>
    <w:p w14:paraId="3EFE5097" w14:textId="77777777" w:rsidR="002F1332" w:rsidRDefault="002F1332" w:rsidP="002F1332">
      <w:pPr>
        <w:pStyle w:val="PL"/>
      </w:pPr>
      <w:r>
        <w:t xml:space="preserve">        '204':</w:t>
      </w:r>
    </w:p>
    <w:p w14:paraId="3D669569" w14:textId="77777777" w:rsidR="002F1332" w:rsidRDefault="002F1332" w:rsidP="002F1332">
      <w:pPr>
        <w:pStyle w:val="PL"/>
      </w:pPr>
      <w:r>
        <w:t xml:space="preserve">          description: &gt;</w:t>
      </w:r>
    </w:p>
    <w:p w14:paraId="237EADD8" w14:textId="77777777" w:rsidR="002F1332" w:rsidRDefault="002F1332" w:rsidP="002F1332">
      <w:pPr>
        <w:pStyle w:val="PL"/>
      </w:pPr>
      <w:r>
        <w:t xml:space="preserve">            </w:t>
      </w:r>
      <w:r>
        <w:rPr>
          <w:lang w:val="en-US"/>
        </w:rPr>
        <w:t xml:space="preserve">No Content. </w:t>
      </w:r>
      <w:r>
        <w:t>The individual EAS registration information is updated successfully.</w:t>
      </w:r>
    </w:p>
    <w:p w14:paraId="4DE002FF" w14:textId="77777777" w:rsidR="002F1332" w:rsidRDefault="002F1332" w:rsidP="002F1332">
      <w:pPr>
        <w:pStyle w:val="PL"/>
      </w:pPr>
      <w:r>
        <w:t xml:space="preserve">        '307':</w:t>
      </w:r>
    </w:p>
    <w:p w14:paraId="25DFCE13" w14:textId="77777777" w:rsidR="002F1332" w:rsidRDefault="002F1332" w:rsidP="002F1332">
      <w:pPr>
        <w:pStyle w:val="PL"/>
      </w:pPr>
      <w:r>
        <w:t xml:space="preserve">          $ref: 'TS29122_CommonData.yaml#/components/responses/307'</w:t>
      </w:r>
    </w:p>
    <w:p w14:paraId="15F175CA" w14:textId="77777777" w:rsidR="002F1332" w:rsidRDefault="002F1332" w:rsidP="002F1332">
      <w:pPr>
        <w:pStyle w:val="PL"/>
      </w:pPr>
      <w:r>
        <w:t xml:space="preserve">        '308':</w:t>
      </w:r>
    </w:p>
    <w:p w14:paraId="6B40736A" w14:textId="77777777" w:rsidR="002F1332" w:rsidRDefault="002F1332" w:rsidP="002F1332">
      <w:pPr>
        <w:pStyle w:val="PL"/>
      </w:pPr>
      <w:r>
        <w:t xml:space="preserve">          $ref: 'TS29122_CommonData.yaml#/components/responses/308'</w:t>
      </w:r>
    </w:p>
    <w:p w14:paraId="229889B8" w14:textId="77777777" w:rsidR="002F1332" w:rsidRDefault="002F1332" w:rsidP="002F1332">
      <w:pPr>
        <w:pStyle w:val="PL"/>
      </w:pPr>
      <w:r>
        <w:t xml:space="preserve">        '400':</w:t>
      </w:r>
    </w:p>
    <w:p w14:paraId="50E81403" w14:textId="77777777" w:rsidR="002F1332" w:rsidRDefault="002F1332" w:rsidP="002F1332">
      <w:pPr>
        <w:pStyle w:val="PL"/>
      </w:pPr>
      <w:r>
        <w:t xml:space="preserve">          $ref: 'TS29122_CommonData.yaml#/components/responses/400'</w:t>
      </w:r>
    </w:p>
    <w:p w14:paraId="72548B75" w14:textId="77777777" w:rsidR="002F1332" w:rsidRDefault="002F1332" w:rsidP="002F1332">
      <w:pPr>
        <w:pStyle w:val="PL"/>
      </w:pPr>
      <w:r>
        <w:t xml:space="preserve">        '401':</w:t>
      </w:r>
    </w:p>
    <w:p w14:paraId="3076F593" w14:textId="77777777" w:rsidR="002F1332" w:rsidRDefault="002F1332" w:rsidP="002F1332">
      <w:pPr>
        <w:pStyle w:val="PL"/>
      </w:pPr>
      <w:r>
        <w:t xml:space="preserve">          $ref: 'TS29122_CommonData.yaml#/components/responses/401'</w:t>
      </w:r>
    </w:p>
    <w:p w14:paraId="5EB7DBCC" w14:textId="77777777" w:rsidR="002F1332" w:rsidRDefault="002F1332" w:rsidP="002F1332">
      <w:pPr>
        <w:pStyle w:val="PL"/>
      </w:pPr>
      <w:r>
        <w:t xml:space="preserve">        '403':</w:t>
      </w:r>
    </w:p>
    <w:p w14:paraId="4E780151" w14:textId="77777777" w:rsidR="002F1332" w:rsidRDefault="002F1332" w:rsidP="002F1332">
      <w:pPr>
        <w:pStyle w:val="PL"/>
      </w:pPr>
      <w:r>
        <w:t xml:space="preserve">          $ref: 'TS29122_CommonData.yaml#/components/responses/403'</w:t>
      </w:r>
    </w:p>
    <w:p w14:paraId="6CD762F4" w14:textId="77777777" w:rsidR="002F1332" w:rsidRDefault="002F1332" w:rsidP="002F1332">
      <w:pPr>
        <w:pStyle w:val="PL"/>
      </w:pPr>
      <w:r>
        <w:t xml:space="preserve">        '404':</w:t>
      </w:r>
    </w:p>
    <w:p w14:paraId="1DFC2560" w14:textId="77777777" w:rsidR="002F1332" w:rsidRDefault="002F1332" w:rsidP="002F1332">
      <w:pPr>
        <w:pStyle w:val="PL"/>
      </w:pPr>
      <w:r>
        <w:t xml:space="preserve">          $ref: 'TS29122_CommonData.yaml#/components/responses/404'</w:t>
      </w:r>
    </w:p>
    <w:p w14:paraId="6D329BBB" w14:textId="77777777" w:rsidR="002F1332" w:rsidRDefault="002F1332" w:rsidP="002F1332">
      <w:pPr>
        <w:pStyle w:val="PL"/>
        <w:rPr>
          <w:rFonts w:eastAsia="DengXian"/>
        </w:rPr>
      </w:pPr>
      <w:r>
        <w:rPr>
          <w:rFonts w:eastAsia="DengXian"/>
        </w:rPr>
        <w:t xml:space="preserve">        '411':</w:t>
      </w:r>
    </w:p>
    <w:p w14:paraId="498D3631" w14:textId="77777777" w:rsidR="002F1332" w:rsidRDefault="002F1332" w:rsidP="002F1332">
      <w:pPr>
        <w:pStyle w:val="PL"/>
        <w:rPr>
          <w:rFonts w:eastAsia="DengXian"/>
        </w:rPr>
      </w:pPr>
      <w:r>
        <w:rPr>
          <w:rFonts w:eastAsia="DengXian"/>
        </w:rPr>
        <w:t xml:space="preserve">          $ref: 'TS29122_CommonData.yaml#/components/responses/411'</w:t>
      </w:r>
    </w:p>
    <w:p w14:paraId="4964C6F3" w14:textId="77777777" w:rsidR="002F1332" w:rsidRDefault="002F1332" w:rsidP="002F1332">
      <w:pPr>
        <w:pStyle w:val="PL"/>
        <w:rPr>
          <w:rFonts w:eastAsia="DengXian"/>
        </w:rPr>
      </w:pPr>
      <w:r>
        <w:rPr>
          <w:rFonts w:eastAsia="DengXian"/>
        </w:rPr>
        <w:t xml:space="preserve">        '413':</w:t>
      </w:r>
    </w:p>
    <w:p w14:paraId="3A312741" w14:textId="77777777" w:rsidR="002F1332" w:rsidRDefault="002F1332" w:rsidP="002F1332">
      <w:pPr>
        <w:pStyle w:val="PL"/>
        <w:rPr>
          <w:rFonts w:eastAsia="DengXian"/>
        </w:rPr>
      </w:pPr>
      <w:r>
        <w:rPr>
          <w:rFonts w:eastAsia="DengXian"/>
        </w:rPr>
        <w:t xml:space="preserve">          $ref: 'TS29122_CommonData.yaml#/components/responses/413'</w:t>
      </w:r>
    </w:p>
    <w:p w14:paraId="0ABBAD53" w14:textId="77777777" w:rsidR="002F1332" w:rsidRDefault="002F1332" w:rsidP="002F1332">
      <w:pPr>
        <w:pStyle w:val="PL"/>
        <w:rPr>
          <w:rFonts w:eastAsia="DengXian"/>
        </w:rPr>
      </w:pPr>
      <w:r>
        <w:rPr>
          <w:rFonts w:eastAsia="DengXian"/>
        </w:rPr>
        <w:t xml:space="preserve">        '415':</w:t>
      </w:r>
    </w:p>
    <w:p w14:paraId="5CF51248" w14:textId="77777777" w:rsidR="002F1332" w:rsidRDefault="002F1332" w:rsidP="002F1332">
      <w:pPr>
        <w:pStyle w:val="PL"/>
        <w:rPr>
          <w:rFonts w:eastAsia="DengXian"/>
        </w:rPr>
      </w:pPr>
      <w:r>
        <w:rPr>
          <w:rFonts w:eastAsia="DengXian"/>
        </w:rPr>
        <w:t xml:space="preserve">          $ref: 'TS29122_CommonData.yaml#/components/responses/415'</w:t>
      </w:r>
    </w:p>
    <w:p w14:paraId="40CB38C9" w14:textId="77777777" w:rsidR="002F1332" w:rsidRDefault="002F1332" w:rsidP="002F1332">
      <w:pPr>
        <w:pStyle w:val="PL"/>
        <w:rPr>
          <w:rFonts w:eastAsia="DengXian"/>
        </w:rPr>
      </w:pPr>
      <w:r>
        <w:rPr>
          <w:rFonts w:eastAsia="DengXian"/>
        </w:rPr>
        <w:t xml:space="preserve">        '429':</w:t>
      </w:r>
    </w:p>
    <w:p w14:paraId="4F4E4EAF" w14:textId="77777777" w:rsidR="002F1332" w:rsidRDefault="002F1332" w:rsidP="002F1332">
      <w:pPr>
        <w:pStyle w:val="PL"/>
        <w:rPr>
          <w:rFonts w:eastAsia="DengXian"/>
        </w:rPr>
      </w:pPr>
      <w:r>
        <w:rPr>
          <w:rFonts w:eastAsia="DengXian"/>
        </w:rPr>
        <w:t xml:space="preserve">          $ref: 'TS29122_CommonData.yaml#/components/responses/429'</w:t>
      </w:r>
    </w:p>
    <w:p w14:paraId="0A2D7D59" w14:textId="77777777" w:rsidR="002F1332" w:rsidRDefault="002F1332" w:rsidP="002F1332">
      <w:pPr>
        <w:pStyle w:val="PL"/>
      </w:pPr>
      <w:r>
        <w:t xml:space="preserve">        '500':</w:t>
      </w:r>
    </w:p>
    <w:p w14:paraId="0E2E76C8" w14:textId="77777777" w:rsidR="002F1332" w:rsidRDefault="002F1332" w:rsidP="002F1332">
      <w:pPr>
        <w:pStyle w:val="PL"/>
      </w:pPr>
      <w:r>
        <w:t xml:space="preserve">          $ref: 'TS29122_CommonData.yaml#/components/responses/500'</w:t>
      </w:r>
    </w:p>
    <w:p w14:paraId="278F9A05" w14:textId="77777777" w:rsidR="002F1332" w:rsidRDefault="002F1332" w:rsidP="002F1332">
      <w:pPr>
        <w:pStyle w:val="PL"/>
      </w:pPr>
      <w:r>
        <w:t xml:space="preserve">        '503':</w:t>
      </w:r>
    </w:p>
    <w:p w14:paraId="4B14709B" w14:textId="77777777" w:rsidR="002F1332" w:rsidRDefault="002F1332" w:rsidP="002F1332">
      <w:pPr>
        <w:pStyle w:val="PL"/>
      </w:pPr>
      <w:r>
        <w:t xml:space="preserve">          $ref: 'TS29122_CommonData.yaml#/components/responses/503'</w:t>
      </w:r>
    </w:p>
    <w:p w14:paraId="6A30CC63" w14:textId="77777777" w:rsidR="002F1332" w:rsidRDefault="002F1332" w:rsidP="002F1332">
      <w:pPr>
        <w:pStyle w:val="PL"/>
      </w:pPr>
      <w:r>
        <w:t xml:space="preserve">        default:</w:t>
      </w:r>
    </w:p>
    <w:p w14:paraId="6D1DE940" w14:textId="77777777" w:rsidR="002F1332" w:rsidRDefault="002F1332" w:rsidP="002F1332">
      <w:pPr>
        <w:pStyle w:val="PL"/>
      </w:pPr>
      <w:r>
        <w:t xml:space="preserve">          $ref: 'TS29122_CommonData.yaml#/components/responses/default'</w:t>
      </w:r>
    </w:p>
    <w:p w14:paraId="2F8A1CAF" w14:textId="77777777" w:rsidR="002F1332" w:rsidRDefault="002F1332" w:rsidP="002F1332">
      <w:pPr>
        <w:pStyle w:val="PL"/>
      </w:pPr>
    </w:p>
    <w:p w14:paraId="607B36B8" w14:textId="77777777" w:rsidR="002F1332" w:rsidRDefault="002F1332" w:rsidP="002F1332">
      <w:pPr>
        <w:pStyle w:val="PL"/>
        <w:rPr>
          <w:lang w:val="en-US"/>
        </w:rPr>
      </w:pPr>
      <w:r>
        <w:rPr>
          <w:lang w:val="en-US"/>
        </w:rPr>
        <w:t xml:space="preserve">    patch:</w:t>
      </w:r>
    </w:p>
    <w:p w14:paraId="71EF262E" w14:textId="77777777" w:rsidR="002F1332" w:rsidRPr="00956496" w:rsidRDefault="002F1332" w:rsidP="002F1332">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E989DC8" w14:textId="77777777" w:rsidR="002F1332" w:rsidRPr="00956496" w:rsidRDefault="002F1332" w:rsidP="002F1332">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3FE9F13A" w14:textId="77777777" w:rsidR="002F1332" w:rsidRPr="00956496" w:rsidRDefault="002F1332" w:rsidP="002F1332">
      <w:pPr>
        <w:pStyle w:val="PL"/>
      </w:pPr>
      <w:r w:rsidRPr="00956496">
        <w:t xml:space="preserve">      tags:</w:t>
      </w:r>
    </w:p>
    <w:p w14:paraId="0CD80362" w14:textId="77777777" w:rsidR="002F1332" w:rsidRDefault="002F1332" w:rsidP="002F1332">
      <w:pPr>
        <w:pStyle w:val="PL"/>
        <w:rPr>
          <w:lang w:val="en-US"/>
        </w:rPr>
      </w:pPr>
      <w:r w:rsidRPr="00956496">
        <w:t xml:space="preserve">        - </w:t>
      </w:r>
      <w:r>
        <w:t>Individual EAS Registration</w:t>
      </w:r>
      <w:r w:rsidRPr="00956496">
        <w:t xml:space="preserve"> (Document)</w:t>
      </w:r>
    </w:p>
    <w:p w14:paraId="56067AC0" w14:textId="77777777" w:rsidR="002F1332" w:rsidRDefault="002F1332" w:rsidP="002F1332">
      <w:pPr>
        <w:pStyle w:val="PL"/>
        <w:rPr>
          <w:lang w:val="en-US"/>
        </w:rPr>
      </w:pPr>
      <w:r>
        <w:t xml:space="preserve">      description: Partially update an </w:t>
      </w:r>
      <w:r>
        <w:rPr>
          <w:lang w:eastAsia="ja-JP"/>
        </w:rPr>
        <w:t>existing EAS Registration resource</w:t>
      </w:r>
      <w:r>
        <w:t>.</w:t>
      </w:r>
    </w:p>
    <w:p w14:paraId="51A001C6" w14:textId="77777777" w:rsidR="002F1332" w:rsidRDefault="002F1332" w:rsidP="002F1332">
      <w:pPr>
        <w:pStyle w:val="PL"/>
      </w:pPr>
      <w:r>
        <w:t xml:space="preserve">      parameters:</w:t>
      </w:r>
    </w:p>
    <w:p w14:paraId="0270E399" w14:textId="77777777" w:rsidR="002F1332" w:rsidRDefault="002F1332" w:rsidP="002F1332">
      <w:pPr>
        <w:pStyle w:val="PL"/>
      </w:pPr>
      <w:r>
        <w:t xml:space="preserve">        - name: registrationId</w:t>
      </w:r>
    </w:p>
    <w:p w14:paraId="3FD80FD1" w14:textId="77777777" w:rsidR="002F1332" w:rsidRDefault="002F1332" w:rsidP="002F1332">
      <w:pPr>
        <w:pStyle w:val="PL"/>
      </w:pPr>
      <w:r>
        <w:t xml:space="preserve">          in: path</w:t>
      </w:r>
    </w:p>
    <w:p w14:paraId="5EE39759" w14:textId="77777777" w:rsidR="002F1332" w:rsidRPr="00721D9F" w:rsidRDefault="002F1332" w:rsidP="002F1332">
      <w:pPr>
        <w:pStyle w:val="PL"/>
        <w:rPr>
          <w:lang w:val="en-US" w:eastAsia="es-ES"/>
        </w:rPr>
      </w:pPr>
      <w:r>
        <w:rPr>
          <w:lang w:val="en-US" w:eastAsia="es-ES"/>
        </w:rPr>
        <w:t xml:space="preserve">          description: EAS registration Id.</w:t>
      </w:r>
    </w:p>
    <w:p w14:paraId="5C321AAE" w14:textId="77777777" w:rsidR="002F1332" w:rsidRDefault="002F1332" w:rsidP="002F1332">
      <w:pPr>
        <w:pStyle w:val="PL"/>
      </w:pPr>
      <w:r>
        <w:lastRenderedPageBreak/>
        <w:t xml:space="preserve">          required: true</w:t>
      </w:r>
    </w:p>
    <w:p w14:paraId="09366DE4" w14:textId="77777777" w:rsidR="002F1332" w:rsidRDefault="002F1332" w:rsidP="002F1332">
      <w:pPr>
        <w:pStyle w:val="PL"/>
      </w:pPr>
      <w:r>
        <w:t xml:space="preserve">          schema:</w:t>
      </w:r>
    </w:p>
    <w:p w14:paraId="08226DCB" w14:textId="77777777" w:rsidR="002F1332" w:rsidRDefault="002F1332" w:rsidP="002F1332">
      <w:pPr>
        <w:pStyle w:val="PL"/>
      </w:pPr>
      <w:r>
        <w:t xml:space="preserve">            type: string</w:t>
      </w:r>
    </w:p>
    <w:p w14:paraId="2BDAAD6F" w14:textId="77777777" w:rsidR="002F1332" w:rsidRDefault="002F1332" w:rsidP="002F1332">
      <w:pPr>
        <w:pStyle w:val="PL"/>
        <w:rPr>
          <w:lang w:val="en-US"/>
        </w:rPr>
      </w:pPr>
      <w:r>
        <w:rPr>
          <w:lang w:val="en-US"/>
        </w:rPr>
        <w:t xml:space="preserve">      requestBody:</w:t>
      </w:r>
    </w:p>
    <w:p w14:paraId="7F3C4700" w14:textId="77777777" w:rsidR="002F1332" w:rsidRDefault="002F1332" w:rsidP="002F1332">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467CB65F" w14:textId="77777777" w:rsidR="002F1332" w:rsidRDefault="002F1332" w:rsidP="002F1332">
      <w:pPr>
        <w:pStyle w:val="PL"/>
        <w:rPr>
          <w:lang w:val="en-US"/>
        </w:rPr>
      </w:pPr>
      <w:r>
        <w:rPr>
          <w:lang w:val="en-US"/>
        </w:rPr>
        <w:t xml:space="preserve">        required: true</w:t>
      </w:r>
    </w:p>
    <w:p w14:paraId="396D3F97" w14:textId="77777777" w:rsidR="002F1332" w:rsidRDefault="002F1332" w:rsidP="002F1332">
      <w:pPr>
        <w:pStyle w:val="PL"/>
        <w:rPr>
          <w:lang w:val="en-US"/>
        </w:rPr>
      </w:pPr>
      <w:r>
        <w:rPr>
          <w:lang w:val="en-US"/>
        </w:rPr>
        <w:t xml:space="preserve">        content:</w:t>
      </w:r>
    </w:p>
    <w:p w14:paraId="2F2D5EF8" w14:textId="77777777" w:rsidR="002F1332" w:rsidRDefault="002F1332" w:rsidP="002F1332">
      <w:pPr>
        <w:pStyle w:val="PL"/>
        <w:rPr>
          <w:lang w:val="en-US"/>
        </w:rPr>
      </w:pPr>
      <w:r>
        <w:rPr>
          <w:lang w:val="en-US"/>
        </w:rPr>
        <w:t xml:space="preserve">          application/merge-patch+json:</w:t>
      </w:r>
    </w:p>
    <w:p w14:paraId="7AA12522" w14:textId="77777777" w:rsidR="002F1332" w:rsidRDefault="002F1332" w:rsidP="002F1332">
      <w:pPr>
        <w:pStyle w:val="PL"/>
        <w:rPr>
          <w:lang w:val="en-US"/>
        </w:rPr>
      </w:pPr>
      <w:r>
        <w:rPr>
          <w:lang w:val="en-US"/>
        </w:rPr>
        <w:t xml:space="preserve">            schema:</w:t>
      </w:r>
    </w:p>
    <w:p w14:paraId="131A8FC7" w14:textId="77777777" w:rsidR="002F1332" w:rsidRDefault="002F1332" w:rsidP="002F1332">
      <w:pPr>
        <w:pStyle w:val="PL"/>
        <w:rPr>
          <w:lang w:val="en-US"/>
        </w:rPr>
      </w:pPr>
      <w:r>
        <w:rPr>
          <w:lang w:val="en-US"/>
        </w:rPr>
        <w:t xml:space="preserve">              $ref: '#/components/schemas/</w:t>
      </w:r>
      <w:r>
        <w:rPr>
          <w:lang w:eastAsia="ja-JP"/>
        </w:rPr>
        <w:t>EASRegistrationPatch</w:t>
      </w:r>
      <w:r>
        <w:rPr>
          <w:lang w:val="en-US"/>
        </w:rPr>
        <w:t>'</w:t>
      </w:r>
    </w:p>
    <w:p w14:paraId="7D0A73AC" w14:textId="77777777" w:rsidR="002F1332" w:rsidRDefault="002F1332" w:rsidP="002F1332">
      <w:pPr>
        <w:pStyle w:val="PL"/>
        <w:rPr>
          <w:lang w:val="en-US"/>
        </w:rPr>
      </w:pPr>
      <w:r>
        <w:rPr>
          <w:lang w:val="en-US"/>
        </w:rPr>
        <w:t xml:space="preserve">      responses:</w:t>
      </w:r>
    </w:p>
    <w:p w14:paraId="15047809" w14:textId="77777777" w:rsidR="002F1332" w:rsidRDefault="002F1332" w:rsidP="002F1332">
      <w:pPr>
        <w:pStyle w:val="PL"/>
        <w:rPr>
          <w:lang w:val="en-US"/>
        </w:rPr>
      </w:pPr>
      <w:r>
        <w:rPr>
          <w:lang w:val="en-US"/>
        </w:rPr>
        <w:t xml:space="preserve">        '200':</w:t>
      </w:r>
    </w:p>
    <w:p w14:paraId="677DB022" w14:textId="77777777" w:rsidR="002F1332" w:rsidRDefault="002F1332" w:rsidP="002F1332">
      <w:pPr>
        <w:pStyle w:val="PL"/>
        <w:rPr>
          <w:lang w:val="en-US"/>
        </w:rPr>
      </w:pPr>
      <w:r>
        <w:rPr>
          <w:lang w:val="en-US"/>
        </w:rPr>
        <w:t xml:space="preserve">          description: &gt;</w:t>
      </w:r>
    </w:p>
    <w:p w14:paraId="5BDAF166" w14:textId="77777777" w:rsidR="002F1332" w:rsidRDefault="002F1332" w:rsidP="002F133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796BC937" w14:textId="77777777" w:rsidR="002F1332" w:rsidRDefault="002F1332" w:rsidP="002F1332">
      <w:pPr>
        <w:pStyle w:val="PL"/>
        <w:rPr>
          <w:lang w:val="en-US"/>
        </w:rPr>
      </w:pPr>
      <w:r>
        <w:rPr>
          <w:lang w:eastAsia="ja-JP"/>
        </w:rPr>
        <w:t xml:space="preserve">            registration information is returned in the response</w:t>
      </w:r>
      <w:r>
        <w:rPr>
          <w:lang w:val="en-US"/>
        </w:rPr>
        <w:t>.</w:t>
      </w:r>
    </w:p>
    <w:p w14:paraId="37134A27" w14:textId="77777777" w:rsidR="002F1332" w:rsidRDefault="002F1332" w:rsidP="002F1332">
      <w:pPr>
        <w:pStyle w:val="PL"/>
        <w:rPr>
          <w:lang w:val="en-US"/>
        </w:rPr>
      </w:pPr>
      <w:r>
        <w:rPr>
          <w:lang w:val="en-US"/>
        </w:rPr>
        <w:t xml:space="preserve">          content:</w:t>
      </w:r>
    </w:p>
    <w:p w14:paraId="7A1087B7" w14:textId="77777777" w:rsidR="002F1332" w:rsidRDefault="002F1332" w:rsidP="002F1332">
      <w:pPr>
        <w:pStyle w:val="PL"/>
        <w:rPr>
          <w:lang w:val="en-US"/>
        </w:rPr>
      </w:pPr>
      <w:r>
        <w:rPr>
          <w:lang w:val="en-US"/>
        </w:rPr>
        <w:t xml:space="preserve">            application/json:</w:t>
      </w:r>
    </w:p>
    <w:p w14:paraId="6733779B" w14:textId="77777777" w:rsidR="002F1332" w:rsidRDefault="002F1332" w:rsidP="002F1332">
      <w:pPr>
        <w:pStyle w:val="PL"/>
        <w:rPr>
          <w:lang w:val="en-US"/>
        </w:rPr>
      </w:pPr>
      <w:r>
        <w:rPr>
          <w:lang w:val="en-US"/>
        </w:rPr>
        <w:t xml:space="preserve">              schema:</w:t>
      </w:r>
    </w:p>
    <w:p w14:paraId="3C806687" w14:textId="77777777" w:rsidR="002F1332" w:rsidRDefault="002F1332" w:rsidP="002F1332">
      <w:pPr>
        <w:pStyle w:val="PL"/>
        <w:rPr>
          <w:lang w:val="en-US"/>
        </w:rPr>
      </w:pPr>
      <w:r>
        <w:rPr>
          <w:lang w:val="en-US"/>
        </w:rPr>
        <w:t xml:space="preserve">                $ref: '#/components/schemas/</w:t>
      </w:r>
      <w:r>
        <w:rPr>
          <w:lang w:eastAsia="ja-JP"/>
        </w:rPr>
        <w:t>EASRegistration</w:t>
      </w:r>
      <w:r>
        <w:rPr>
          <w:lang w:val="en-US"/>
        </w:rPr>
        <w:t>'</w:t>
      </w:r>
    </w:p>
    <w:p w14:paraId="24EA0E21" w14:textId="77777777" w:rsidR="002F1332" w:rsidRDefault="002F1332" w:rsidP="002F1332">
      <w:pPr>
        <w:pStyle w:val="PL"/>
        <w:rPr>
          <w:lang w:val="en-US"/>
        </w:rPr>
      </w:pPr>
      <w:r>
        <w:rPr>
          <w:lang w:val="en-US"/>
        </w:rPr>
        <w:t xml:space="preserve">        '204':</w:t>
      </w:r>
    </w:p>
    <w:p w14:paraId="422CCD99" w14:textId="77777777" w:rsidR="002F1332" w:rsidRDefault="002F1332" w:rsidP="002F1332">
      <w:pPr>
        <w:pStyle w:val="PL"/>
      </w:pPr>
      <w:r>
        <w:t xml:space="preserve">          description: &gt;</w:t>
      </w:r>
    </w:p>
    <w:p w14:paraId="4BD8369B" w14:textId="77777777" w:rsidR="002F1332" w:rsidRDefault="002F1332" w:rsidP="002F1332">
      <w:pPr>
        <w:pStyle w:val="PL"/>
      </w:pPr>
      <w:r>
        <w:t xml:space="preserve">             No Content. The individual EAS registration information is updated successfully.</w:t>
      </w:r>
    </w:p>
    <w:p w14:paraId="40B3B1D9" w14:textId="77777777" w:rsidR="002F1332" w:rsidRDefault="002F1332" w:rsidP="002F1332">
      <w:pPr>
        <w:pStyle w:val="PL"/>
      </w:pPr>
      <w:r>
        <w:t xml:space="preserve">        '307':</w:t>
      </w:r>
    </w:p>
    <w:p w14:paraId="48BAADFE" w14:textId="77777777" w:rsidR="002F1332" w:rsidRDefault="002F1332" w:rsidP="002F1332">
      <w:pPr>
        <w:pStyle w:val="PL"/>
      </w:pPr>
      <w:r>
        <w:t xml:space="preserve">          $ref: 'TS29122_CommonData.yaml#/components/responses/307'</w:t>
      </w:r>
    </w:p>
    <w:p w14:paraId="3CB1D326" w14:textId="77777777" w:rsidR="002F1332" w:rsidRDefault="002F1332" w:rsidP="002F1332">
      <w:pPr>
        <w:pStyle w:val="PL"/>
      </w:pPr>
      <w:r>
        <w:t xml:space="preserve">        '308':</w:t>
      </w:r>
    </w:p>
    <w:p w14:paraId="0CFE2589" w14:textId="77777777" w:rsidR="002F1332" w:rsidRDefault="002F1332" w:rsidP="002F1332">
      <w:pPr>
        <w:pStyle w:val="PL"/>
        <w:rPr>
          <w:lang w:val="en-US"/>
        </w:rPr>
      </w:pPr>
      <w:r>
        <w:t xml:space="preserve">          $ref: 'TS29122_CommonData.yaml#/components/responses/308'</w:t>
      </w:r>
    </w:p>
    <w:p w14:paraId="0CF2AC40" w14:textId="77777777" w:rsidR="002F1332" w:rsidRDefault="002F1332" w:rsidP="002F1332">
      <w:pPr>
        <w:pStyle w:val="PL"/>
        <w:rPr>
          <w:lang w:val="en-US"/>
        </w:rPr>
      </w:pPr>
      <w:r>
        <w:rPr>
          <w:lang w:val="en-US"/>
        </w:rPr>
        <w:t xml:space="preserve">        '400':</w:t>
      </w:r>
    </w:p>
    <w:p w14:paraId="54C6BE8F" w14:textId="77777777" w:rsidR="002F1332" w:rsidRDefault="002F1332" w:rsidP="002F1332">
      <w:pPr>
        <w:pStyle w:val="PL"/>
        <w:rPr>
          <w:lang w:val="en-US"/>
        </w:rPr>
      </w:pPr>
      <w:r>
        <w:rPr>
          <w:lang w:val="en-US"/>
        </w:rPr>
        <w:t xml:space="preserve">          $ref: 'TS29122_CommonData.yaml#/components/responses/400'</w:t>
      </w:r>
    </w:p>
    <w:p w14:paraId="67894D56" w14:textId="77777777" w:rsidR="002F1332" w:rsidRDefault="002F1332" w:rsidP="002F1332">
      <w:pPr>
        <w:pStyle w:val="PL"/>
        <w:rPr>
          <w:lang w:val="en-US"/>
        </w:rPr>
      </w:pPr>
      <w:r>
        <w:rPr>
          <w:lang w:val="en-US"/>
        </w:rPr>
        <w:t xml:space="preserve">        '401':</w:t>
      </w:r>
    </w:p>
    <w:p w14:paraId="1968D0D5" w14:textId="77777777" w:rsidR="002F1332" w:rsidRDefault="002F1332" w:rsidP="002F1332">
      <w:pPr>
        <w:pStyle w:val="PL"/>
        <w:rPr>
          <w:lang w:val="en-US"/>
        </w:rPr>
      </w:pPr>
      <w:r>
        <w:rPr>
          <w:lang w:val="en-US"/>
        </w:rPr>
        <w:t xml:space="preserve">          $ref: 'TS29122_CommonData.yaml#/components/responses/401'</w:t>
      </w:r>
    </w:p>
    <w:p w14:paraId="65204721" w14:textId="77777777" w:rsidR="002F1332" w:rsidRDefault="002F1332" w:rsidP="002F1332">
      <w:pPr>
        <w:pStyle w:val="PL"/>
        <w:rPr>
          <w:lang w:val="en-US"/>
        </w:rPr>
      </w:pPr>
      <w:r>
        <w:rPr>
          <w:lang w:val="en-US"/>
        </w:rPr>
        <w:t xml:space="preserve">        '403':</w:t>
      </w:r>
    </w:p>
    <w:p w14:paraId="2255AF55" w14:textId="77777777" w:rsidR="002F1332" w:rsidRDefault="002F1332" w:rsidP="002F1332">
      <w:pPr>
        <w:pStyle w:val="PL"/>
        <w:rPr>
          <w:lang w:val="en-US"/>
        </w:rPr>
      </w:pPr>
      <w:r>
        <w:rPr>
          <w:lang w:val="en-US"/>
        </w:rPr>
        <w:t xml:space="preserve">          $ref: 'TS29122_CommonData.yaml#/components/responses/403'</w:t>
      </w:r>
    </w:p>
    <w:p w14:paraId="4C340A66" w14:textId="77777777" w:rsidR="002F1332" w:rsidRDefault="002F1332" w:rsidP="002F1332">
      <w:pPr>
        <w:pStyle w:val="PL"/>
        <w:rPr>
          <w:lang w:val="en-US"/>
        </w:rPr>
      </w:pPr>
      <w:r>
        <w:rPr>
          <w:lang w:val="en-US"/>
        </w:rPr>
        <w:t xml:space="preserve">        '404':</w:t>
      </w:r>
    </w:p>
    <w:p w14:paraId="037FBF94" w14:textId="77777777" w:rsidR="002F1332" w:rsidRDefault="002F1332" w:rsidP="002F1332">
      <w:pPr>
        <w:pStyle w:val="PL"/>
        <w:rPr>
          <w:lang w:val="en-US"/>
        </w:rPr>
      </w:pPr>
      <w:r>
        <w:rPr>
          <w:lang w:val="en-US"/>
        </w:rPr>
        <w:t xml:space="preserve">          $ref: 'TS29122_CommonData.yaml#/components/responses/404'</w:t>
      </w:r>
    </w:p>
    <w:p w14:paraId="56E5400B" w14:textId="77777777" w:rsidR="002F1332" w:rsidRDefault="002F1332" w:rsidP="002F1332">
      <w:pPr>
        <w:pStyle w:val="PL"/>
      </w:pPr>
      <w:r>
        <w:t xml:space="preserve">        '411':</w:t>
      </w:r>
    </w:p>
    <w:p w14:paraId="33D6D770" w14:textId="77777777" w:rsidR="002F1332" w:rsidRDefault="002F1332" w:rsidP="002F1332">
      <w:pPr>
        <w:pStyle w:val="PL"/>
      </w:pPr>
      <w:r>
        <w:t xml:space="preserve">          $ref: 'TS29122_CommonData.yaml#/components/responses/411'</w:t>
      </w:r>
    </w:p>
    <w:p w14:paraId="5413BDAD" w14:textId="77777777" w:rsidR="002F1332" w:rsidRDefault="002F1332" w:rsidP="002F1332">
      <w:pPr>
        <w:pStyle w:val="PL"/>
      </w:pPr>
      <w:r>
        <w:t xml:space="preserve">        '413':</w:t>
      </w:r>
    </w:p>
    <w:p w14:paraId="14607576" w14:textId="77777777" w:rsidR="002F1332" w:rsidRDefault="002F1332" w:rsidP="002F1332">
      <w:pPr>
        <w:pStyle w:val="PL"/>
      </w:pPr>
      <w:r>
        <w:t xml:space="preserve">          $ref: 'TS29122_CommonData.yaml#/components/responses/413'</w:t>
      </w:r>
    </w:p>
    <w:p w14:paraId="5386DAA6" w14:textId="77777777" w:rsidR="002F1332" w:rsidRDefault="002F1332" w:rsidP="002F1332">
      <w:pPr>
        <w:pStyle w:val="PL"/>
      </w:pPr>
      <w:r>
        <w:t xml:space="preserve">        '415':</w:t>
      </w:r>
    </w:p>
    <w:p w14:paraId="777F07A4" w14:textId="77777777" w:rsidR="002F1332" w:rsidRDefault="002F1332" w:rsidP="002F1332">
      <w:pPr>
        <w:pStyle w:val="PL"/>
      </w:pPr>
      <w:r>
        <w:t xml:space="preserve">          $ref: 'TS29122_CommonData.yaml#/components/responses/415'</w:t>
      </w:r>
    </w:p>
    <w:p w14:paraId="5F5509A6" w14:textId="77777777" w:rsidR="002F1332" w:rsidRDefault="002F1332" w:rsidP="002F1332">
      <w:pPr>
        <w:pStyle w:val="PL"/>
      </w:pPr>
      <w:r>
        <w:t xml:space="preserve">        '429':</w:t>
      </w:r>
    </w:p>
    <w:p w14:paraId="5C6014DF" w14:textId="77777777" w:rsidR="002F1332" w:rsidRDefault="002F1332" w:rsidP="002F1332">
      <w:pPr>
        <w:pStyle w:val="PL"/>
      </w:pPr>
      <w:r>
        <w:t xml:space="preserve">          $ref: 'TS29122_CommonData.yaml#/components/responses/429'</w:t>
      </w:r>
    </w:p>
    <w:p w14:paraId="6D0D9A9B" w14:textId="77777777" w:rsidR="002F1332" w:rsidRDefault="002F1332" w:rsidP="002F1332">
      <w:pPr>
        <w:pStyle w:val="PL"/>
        <w:rPr>
          <w:lang w:val="en-US"/>
        </w:rPr>
      </w:pPr>
      <w:r>
        <w:rPr>
          <w:lang w:val="en-US"/>
        </w:rPr>
        <w:t xml:space="preserve">        '500':</w:t>
      </w:r>
    </w:p>
    <w:p w14:paraId="3DF12638" w14:textId="77777777" w:rsidR="002F1332" w:rsidRDefault="002F1332" w:rsidP="002F1332">
      <w:pPr>
        <w:pStyle w:val="PL"/>
        <w:rPr>
          <w:lang w:val="en-US"/>
        </w:rPr>
      </w:pPr>
      <w:r>
        <w:rPr>
          <w:lang w:val="en-US"/>
        </w:rPr>
        <w:t xml:space="preserve">          $ref: 'TS29122_CommonData.yaml#/components/responses/500'</w:t>
      </w:r>
    </w:p>
    <w:p w14:paraId="6753FA33" w14:textId="77777777" w:rsidR="002F1332" w:rsidRDefault="002F1332" w:rsidP="002F1332">
      <w:pPr>
        <w:pStyle w:val="PL"/>
        <w:rPr>
          <w:lang w:val="en-US"/>
        </w:rPr>
      </w:pPr>
      <w:r>
        <w:rPr>
          <w:lang w:val="en-US"/>
        </w:rPr>
        <w:t xml:space="preserve">        '503':</w:t>
      </w:r>
    </w:p>
    <w:p w14:paraId="1BB257C9" w14:textId="77777777" w:rsidR="002F1332" w:rsidRDefault="002F1332" w:rsidP="002F1332">
      <w:pPr>
        <w:pStyle w:val="PL"/>
        <w:rPr>
          <w:lang w:val="en-US"/>
        </w:rPr>
      </w:pPr>
      <w:r>
        <w:rPr>
          <w:lang w:val="en-US"/>
        </w:rPr>
        <w:t xml:space="preserve">          $ref: 'TS29122_CommonData.yaml#/components/responses/503'</w:t>
      </w:r>
    </w:p>
    <w:p w14:paraId="23DE8B05" w14:textId="77777777" w:rsidR="002F1332" w:rsidRDefault="002F1332" w:rsidP="002F1332">
      <w:pPr>
        <w:pStyle w:val="PL"/>
        <w:rPr>
          <w:lang w:val="en-US"/>
        </w:rPr>
      </w:pPr>
      <w:r>
        <w:rPr>
          <w:lang w:val="en-US"/>
        </w:rPr>
        <w:t xml:space="preserve">        default:</w:t>
      </w:r>
    </w:p>
    <w:p w14:paraId="2B87FFDB" w14:textId="77777777" w:rsidR="002F1332" w:rsidRDefault="002F1332" w:rsidP="002F1332">
      <w:pPr>
        <w:pStyle w:val="PL"/>
        <w:rPr>
          <w:lang w:val="en-US"/>
        </w:rPr>
      </w:pPr>
      <w:r>
        <w:rPr>
          <w:lang w:val="en-US"/>
        </w:rPr>
        <w:t xml:space="preserve">          $ref: 'TS29122_CommonData.yaml#/components/responses/default'</w:t>
      </w:r>
    </w:p>
    <w:p w14:paraId="1B6F4183" w14:textId="77777777" w:rsidR="002F1332" w:rsidRPr="008B4658" w:rsidRDefault="002F1332" w:rsidP="002F1332">
      <w:pPr>
        <w:pStyle w:val="PL"/>
        <w:rPr>
          <w:lang w:val="en-US"/>
        </w:rPr>
      </w:pPr>
    </w:p>
    <w:p w14:paraId="163106F9" w14:textId="77777777" w:rsidR="002F1332" w:rsidRDefault="002F1332" w:rsidP="002F1332">
      <w:pPr>
        <w:pStyle w:val="PL"/>
      </w:pPr>
      <w:r>
        <w:t xml:space="preserve">    delete:</w:t>
      </w:r>
    </w:p>
    <w:p w14:paraId="71E543C3" w14:textId="77777777" w:rsidR="002F1332" w:rsidRPr="00956496" w:rsidRDefault="002F1332" w:rsidP="002F1332">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36590B8" w14:textId="77777777" w:rsidR="002F1332" w:rsidRPr="00956496" w:rsidRDefault="002F1332" w:rsidP="002F1332">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6A6DA680" w14:textId="77777777" w:rsidR="002F1332" w:rsidRPr="00956496" w:rsidRDefault="002F1332" w:rsidP="002F1332">
      <w:pPr>
        <w:pStyle w:val="PL"/>
      </w:pPr>
      <w:r w:rsidRPr="00956496">
        <w:t xml:space="preserve">      tags:</w:t>
      </w:r>
    </w:p>
    <w:p w14:paraId="0B997D88" w14:textId="77777777" w:rsidR="002F1332" w:rsidRDefault="002F1332" w:rsidP="002F1332">
      <w:pPr>
        <w:pStyle w:val="PL"/>
      </w:pPr>
      <w:r w:rsidRPr="00956496">
        <w:t xml:space="preserve">        - </w:t>
      </w:r>
      <w:r>
        <w:t>Individual EAS Registration</w:t>
      </w:r>
      <w:r w:rsidRPr="00956496">
        <w:t xml:space="preserve"> (Document)</w:t>
      </w:r>
    </w:p>
    <w:p w14:paraId="1A7175A4" w14:textId="77777777" w:rsidR="002F1332" w:rsidRDefault="002F1332" w:rsidP="002F1332">
      <w:pPr>
        <w:pStyle w:val="PL"/>
      </w:pPr>
      <w:r>
        <w:t xml:space="preserve">      description: Delete an </w:t>
      </w:r>
      <w:r>
        <w:rPr>
          <w:lang w:eastAsia="ja-JP"/>
        </w:rPr>
        <w:t>existing EAS registration at EES</w:t>
      </w:r>
      <w:r>
        <w:t>.</w:t>
      </w:r>
    </w:p>
    <w:p w14:paraId="0DBAE701" w14:textId="77777777" w:rsidR="002F1332" w:rsidRDefault="002F1332" w:rsidP="002F1332">
      <w:pPr>
        <w:pStyle w:val="PL"/>
      </w:pPr>
      <w:r>
        <w:t xml:space="preserve">      parameters:</w:t>
      </w:r>
    </w:p>
    <w:p w14:paraId="563CBD58" w14:textId="77777777" w:rsidR="002F1332" w:rsidRDefault="002F1332" w:rsidP="002F1332">
      <w:pPr>
        <w:pStyle w:val="PL"/>
      </w:pPr>
      <w:r>
        <w:t xml:space="preserve">        - name: registrationId</w:t>
      </w:r>
    </w:p>
    <w:p w14:paraId="7338CAB5" w14:textId="77777777" w:rsidR="002F1332" w:rsidRDefault="002F1332" w:rsidP="002F1332">
      <w:pPr>
        <w:pStyle w:val="PL"/>
      </w:pPr>
      <w:r>
        <w:t xml:space="preserve">          in: path</w:t>
      </w:r>
    </w:p>
    <w:p w14:paraId="64C5779D" w14:textId="77777777" w:rsidR="002F1332" w:rsidRPr="009E0195" w:rsidRDefault="002F1332" w:rsidP="002F1332">
      <w:pPr>
        <w:pStyle w:val="PL"/>
        <w:rPr>
          <w:lang w:val="en-US" w:eastAsia="es-ES"/>
        </w:rPr>
      </w:pPr>
      <w:r>
        <w:rPr>
          <w:lang w:val="en-US" w:eastAsia="es-ES"/>
        </w:rPr>
        <w:t xml:space="preserve">          description: EAS registration Id.</w:t>
      </w:r>
    </w:p>
    <w:p w14:paraId="068AB79A" w14:textId="77777777" w:rsidR="002F1332" w:rsidRDefault="002F1332" w:rsidP="002F1332">
      <w:pPr>
        <w:pStyle w:val="PL"/>
      </w:pPr>
      <w:r>
        <w:t xml:space="preserve">          required: true</w:t>
      </w:r>
    </w:p>
    <w:p w14:paraId="12B24233" w14:textId="77777777" w:rsidR="002F1332" w:rsidRDefault="002F1332" w:rsidP="002F1332">
      <w:pPr>
        <w:pStyle w:val="PL"/>
      </w:pPr>
      <w:r>
        <w:t xml:space="preserve">          schema:</w:t>
      </w:r>
    </w:p>
    <w:p w14:paraId="5BA25B4B" w14:textId="77777777" w:rsidR="002F1332" w:rsidRDefault="002F1332" w:rsidP="002F1332">
      <w:pPr>
        <w:pStyle w:val="PL"/>
      </w:pPr>
      <w:r>
        <w:t xml:space="preserve">            type: string</w:t>
      </w:r>
    </w:p>
    <w:p w14:paraId="7E9531FF" w14:textId="77777777" w:rsidR="002F1332" w:rsidRDefault="002F1332" w:rsidP="002F1332">
      <w:pPr>
        <w:pStyle w:val="PL"/>
      </w:pPr>
      <w:r>
        <w:t xml:space="preserve">      responses:</w:t>
      </w:r>
    </w:p>
    <w:p w14:paraId="3CABF71A" w14:textId="77777777" w:rsidR="002F1332" w:rsidRDefault="002F1332" w:rsidP="002F1332">
      <w:pPr>
        <w:pStyle w:val="PL"/>
      </w:pPr>
      <w:r>
        <w:t xml:space="preserve">        '204':</w:t>
      </w:r>
    </w:p>
    <w:p w14:paraId="2C3376D7" w14:textId="77777777" w:rsidR="002F1332" w:rsidRDefault="002F1332" w:rsidP="002F1332">
      <w:pPr>
        <w:pStyle w:val="PL"/>
      </w:pPr>
      <w:r>
        <w:t xml:space="preserve">          description: The individual EAS registration is deleted.</w:t>
      </w:r>
    </w:p>
    <w:p w14:paraId="4D62DA24" w14:textId="77777777" w:rsidR="002F1332" w:rsidRDefault="002F1332" w:rsidP="002F1332">
      <w:pPr>
        <w:pStyle w:val="PL"/>
      </w:pPr>
      <w:r>
        <w:t xml:space="preserve">        '307':</w:t>
      </w:r>
    </w:p>
    <w:p w14:paraId="64576E38" w14:textId="77777777" w:rsidR="002F1332" w:rsidRDefault="002F1332" w:rsidP="002F1332">
      <w:pPr>
        <w:pStyle w:val="PL"/>
      </w:pPr>
      <w:r>
        <w:t xml:space="preserve">          $ref: 'TS29122_CommonData.yaml#/components/responses/307'</w:t>
      </w:r>
    </w:p>
    <w:p w14:paraId="092C3DB4" w14:textId="77777777" w:rsidR="002F1332" w:rsidRDefault="002F1332" w:rsidP="002F1332">
      <w:pPr>
        <w:pStyle w:val="PL"/>
      </w:pPr>
      <w:r>
        <w:t xml:space="preserve">        '308':</w:t>
      </w:r>
    </w:p>
    <w:p w14:paraId="0147D053" w14:textId="77777777" w:rsidR="002F1332" w:rsidRDefault="002F1332" w:rsidP="002F1332">
      <w:pPr>
        <w:pStyle w:val="PL"/>
      </w:pPr>
      <w:r>
        <w:t xml:space="preserve">          $ref: 'TS29122_CommonData.yaml#/components/responses/308'</w:t>
      </w:r>
    </w:p>
    <w:p w14:paraId="3B0FC0E4" w14:textId="77777777" w:rsidR="002F1332" w:rsidRDefault="002F1332" w:rsidP="002F1332">
      <w:pPr>
        <w:pStyle w:val="PL"/>
      </w:pPr>
      <w:r>
        <w:t xml:space="preserve">        '400':</w:t>
      </w:r>
    </w:p>
    <w:p w14:paraId="6667C245" w14:textId="77777777" w:rsidR="002F1332" w:rsidRDefault="002F1332" w:rsidP="002F1332">
      <w:pPr>
        <w:pStyle w:val="PL"/>
      </w:pPr>
      <w:r>
        <w:t xml:space="preserve">          $ref: 'TS29122_CommonData.yaml#/components/responses/400'</w:t>
      </w:r>
    </w:p>
    <w:p w14:paraId="3594B565" w14:textId="77777777" w:rsidR="002F1332" w:rsidRDefault="002F1332" w:rsidP="002F1332">
      <w:pPr>
        <w:pStyle w:val="PL"/>
      </w:pPr>
      <w:r>
        <w:t xml:space="preserve">        '401':</w:t>
      </w:r>
    </w:p>
    <w:p w14:paraId="24FFC5D9" w14:textId="77777777" w:rsidR="002F1332" w:rsidRDefault="002F1332" w:rsidP="002F1332">
      <w:pPr>
        <w:pStyle w:val="PL"/>
      </w:pPr>
      <w:r>
        <w:t xml:space="preserve">          $ref: 'TS29122_CommonData.yaml#/components/responses/401'</w:t>
      </w:r>
    </w:p>
    <w:p w14:paraId="0355EDBA" w14:textId="77777777" w:rsidR="002F1332" w:rsidRDefault="002F1332" w:rsidP="002F1332">
      <w:pPr>
        <w:pStyle w:val="PL"/>
      </w:pPr>
      <w:r>
        <w:t xml:space="preserve">        '403':</w:t>
      </w:r>
    </w:p>
    <w:p w14:paraId="128DAE86" w14:textId="77777777" w:rsidR="002F1332" w:rsidRDefault="002F1332" w:rsidP="002F1332">
      <w:pPr>
        <w:pStyle w:val="PL"/>
      </w:pPr>
      <w:r>
        <w:t xml:space="preserve">          $ref: 'TS29122_CommonData.yaml#/components/responses/403'</w:t>
      </w:r>
    </w:p>
    <w:p w14:paraId="606CF5C3" w14:textId="77777777" w:rsidR="002F1332" w:rsidRDefault="002F1332" w:rsidP="002F1332">
      <w:pPr>
        <w:pStyle w:val="PL"/>
      </w:pPr>
      <w:r>
        <w:t xml:space="preserve">        '404':</w:t>
      </w:r>
    </w:p>
    <w:p w14:paraId="4F1D24B0" w14:textId="77777777" w:rsidR="002F1332" w:rsidRDefault="002F1332" w:rsidP="002F1332">
      <w:pPr>
        <w:pStyle w:val="PL"/>
      </w:pPr>
      <w:r>
        <w:t xml:space="preserve">          $ref: 'TS29122_CommonData.yaml#/components/responses/404'</w:t>
      </w:r>
    </w:p>
    <w:p w14:paraId="2C154E87" w14:textId="77777777" w:rsidR="002F1332" w:rsidRDefault="002F1332" w:rsidP="002F1332">
      <w:pPr>
        <w:pStyle w:val="PL"/>
        <w:rPr>
          <w:rFonts w:eastAsia="DengXian"/>
        </w:rPr>
      </w:pPr>
      <w:r>
        <w:rPr>
          <w:rFonts w:eastAsia="DengXian"/>
        </w:rPr>
        <w:t xml:space="preserve">        '429':</w:t>
      </w:r>
    </w:p>
    <w:p w14:paraId="48725BAC" w14:textId="77777777" w:rsidR="002F1332" w:rsidRDefault="002F1332" w:rsidP="002F1332">
      <w:pPr>
        <w:pStyle w:val="PL"/>
        <w:rPr>
          <w:rFonts w:eastAsia="DengXian"/>
        </w:rPr>
      </w:pPr>
      <w:r>
        <w:rPr>
          <w:rFonts w:eastAsia="DengXian"/>
        </w:rPr>
        <w:lastRenderedPageBreak/>
        <w:t xml:space="preserve">          $ref: 'TS29122_CommonData.yaml#/components/responses/429'</w:t>
      </w:r>
    </w:p>
    <w:p w14:paraId="6633AC06" w14:textId="77777777" w:rsidR="002F1332" w:rsidRDefault="002F1332" w:rsidP="002F1332">
      <w:pPr>
        <w:pStyle w:val="PL"/>
      </w:pPr>
      <w:r>
        <w:t xml:space="preserve">        '500':</w:t>
      </w:r>
    </w:p>
    <w:p w14:paraId="675B5A83" w14:textId="77777777" w:rsidR="002F1332" w:rsidRDefault="002F1332" w:rsidP="002F1332">
      <w:pPr>
        <w:pStyle w:val="PL"/>
      </w:pPr>
      <w:r>
        <w:t xml:space="preserve">          $ref: 'TS29122_CommonData.yaml#/components/responses/500'</w:t>
      </w:r>
    </w:p>
    <w:p w14:paraId="36AC48DA" w14:textId="77777777" w:rsidR="002F1332" w:rsidRDefault="002F1332" w:rsidP="002F1332">
      <w:pPr>
        <w:pStyle w:val="PL"/>
      </w:pPr>
      <w:r>
        <w:t xml:space="preserve">        '503':</w:t>
      </w:r>
    </w:p>
    <w:p w14:paraId="0A73B74E" w14:textId="77777777" w:rsidR="002F1332" w:rsidRDefault="002F1332" w:rsidP="002F1332">
      <w:pPr>
        <w:pStyle w:val="PL"/>
      </w:pPr>
      <w:r>
        <w:t xml:space="preserve">          $ref: 'TS29122_CommonData.yaml#/components/responses/503'</w:t>
      </w:r>
    </w:p>
    <w:p w14:paraId="144BD23A" w14:textId="77777777" w:rsidR="002F1332" w:rsidRDefault="002F1332" w:rsidP="002F1332">
      <w:pPr>
        <w:pStyle w:val="PL"/>
      </w:pPr>
      <w:r>
        <w:t xml:space="preserve">        default:</w:t>
      </w:r>
    </w:p>
    <w:p w14:paraId="3BCCB8F6" w14:textId="77777777" w:rsidR="002F1332" w:rsidRDefault="002F1332" w:rsidP="002F1332">
      <w:pPr>
        <w:pStyle w:val="PL"/>
      </w:pPr>
      <w:r>
        <w:t xml:space="preserve">          $ref: 'TS29122_CommonData.yaml#/components/responses/default'</w:t>
      </w:r>
    </w:p>
    <w:p w14:paraId="37E0908E" w14:textId="77777777" w:rsidR="002F1332" w:rsidRDefault="002F1332" w:rsidP="002F1332">
      <w:pPr>
        <w:pStyle w:val="PL"/>
      </w:pPr>
    </w:p>
    <w:p w14:paraId="3D167399" w14:textId="77777777" w:rsidR="002F1332" w:rsidRDefault="002F1332" w:rsidP="002F1332">
      <w:pPr>
        <w:pStyle w:val="PL"/>
      </w:pPr>
      <w:r>
        <w:t>components:</w:t>
      </w:r>
    </w:p>
    <w:p w14:paraId="215D9085" w14:textId="77777777" w:rsidR="002F1332" w:rsidRDefault="002F1332" w:rsidP="002F1332">
      <w:pPr>
        <w:pStyle w:val="PL"/>
        <w:rPr>
          <w:lang w:val="en-US" w:eastAsia="es-ES"/>
        </w:rPr>
      </w:pPr>
      <w:r>
        <w:rPr>
          <w:lang w:val="en-US" w:eastAsia="es-ES"/>
        </w:rPr>
        <w:t xml:space="preserve">  securitySchemes:</w:t>
      </w:r>
    </w:p>
    <w:p w14:paraId="1D7E134A" w14:textId="77777777" w:rsidR="002F1332" w:rsidRDefault="002F1332" w:rsidP="002F1332">
      <w:pPr>
        <w:pStyle w:val="PL"/>
        <w:rPr>
          <w:lang w:val="en-US" w:eastAsia="es-ES"/>
        </w:rPr>
      </w:pPr>
      <w:r>
        <w:rPr>
          <w:lang w:val="en-US" w:eastAsia="es-ES"/>
        </w:rPr>
        <w:t xml:space="preserve">    oAuth2ClientCredentials:</w:t>
      </w:r>
    </w:p>
    <w:p w14:paraId="08B6B09D" w14:textId="77777777" w:rsidR="002F1332" w:rsidRDefault="002F1332" w:rsidP="002F1332">
      <w:pPr>
        <w:pStyle w:val="PL"/>
        <w:rPr>
          <w:lang w:val="en-US"/>
        </w:rPr>
      </w:pPr>
      <w:r>
        <w:rPr>
          <w:lang w:val="en-US"/>
        </w:rPr>
        <w:t xml:space="preserve">      type: oauth2</w:t>
      </w:r>
    </w:p>
    <w:p w14:paraId="63A22963" w14:textId="77777777" w:rsidR="002F1332" w:rsidRDefault="002F1332" w:rsidP="002F1332">
      <w:pPr>
        <w:pStyle w:val="PL"/>
        <w:rPr>
          <w:lang w:val="en-US"/>
        </w:rPr>
      </w:pPr>
      <w:r>
        <w:rPr>
          <w:lang w:val="en-US"/>
        </w:rPr>
        <w:t xml:space="preserve">      flows:</w:t>
      </w:r>
    </w:p>
    <w:p w14:paraId="5F1A9733" w14:textId="77777777" w:rsidR="002F1332" w:rsidRDefault="002F1332" w:rsidP="002F1332">
      <w:pPr>
        <w:pStyle w:val="PL"/>
        <w:rPr>
          <w:lang w:val="en-US"/>
        </w:rPr>
      </w:pPr>
      <w:r>
        <w:rPr>
          <w:lang w:val="en-US"/>
        </w:rPr>
        <w:t xml:space="preserve">        clientCredentials:</w:t>
      </w:r>
    </w:p>
    <w:p w14:paraId="1A27705F" w14:textId="77777777" w:rsidR="002F1332" w:rsidRDefault="002F1332" w:rsidP="002F1332">
      <w:pPr>
        <w:pStyle w:val="PL"/>
        <w:rPr>
          <w:lang w:val="en-US"/>
        </w:rPr>
      </w:pPr>
      <w:r>
        <w:rPr>
          <w:lang w:val="en-US"/>
        </w:rPr>
        <w:t xml:space="preserve">          tokenUrl: '{tokenUrl}'</w:t>
      </w:r>
    </w:p>
    <w:p w14:paraId="760EB51D" w14:textId="77777777" w:rsidR="002F1332" w:rsidRDefault="002F1332" w:rsidP="002F1332">
      <w:pPr>
        <w:pStyle w:val="PL"/>
        <w:rPr>
          <w:lang w:val="en-US"/>
        </w:rPr>
      </w:pPr>
      <w:r>
        <w:rPr>
          <w:lang w:val="en-US"/>
        </w:rPr>
        <w:t xml:space="preserve">          scopes: {}</w:t>
      </w:r>
    </w:p>
    <w:p w14:paraId="2D471A1D" w14:textId="77777777" w:rsidR="002F1332" w:rsidRDefault="002F1332" w:rsidP="002F1332">
      <w:pPr>
        <w:pStyle w:val="PL"/>
      </w:pPr>
    </w:p>
    <w:p w14:paraId="1BC198B0" w14:textId="77777777" w:rsidR="002F1332" w:rsidRDefault="002F1332" w:rsidP="002F1332">
      <w:pPr>
        <w:pStyle w:val="PL"/>
      </w:pPr>
      <w:r>
        <w:t xml:space="preserve">  schemas:</w:t>
      </w:r>
    </w:p>
    <w:p w14:paraId="6D0B5CB8" w14:textId="77777777" w:rsidR="002F1332" w:rsidRDefault="002F1332" w:rsidP="002F1332">
      <w:pPr>
        <w:pStyle w:val="PL"/>
      </w:pPr>
      <w:r>
        <w:t xml:space="preserve">    </w:t>
      </w:r>
      <w:r>
        <w:rPr>
          <w:lang w:eastAsia="ja-JP"/>
        </w:rPr>
        <w:t>EASRegistration</w:t>
      </w:r>
      <w:r>
        <w:t>:</w:t>
      </w:r>
    </w:p>
    <w:p w14:paraId="67F0F54E" w14:textId="77777777" w:rsidR="002F1332" w:rsidRDefault="002F1332" w:rsidP="002F1332">
      <w:pPr>
        <w:pStyle w:val="PL"/>
      </w:pPr>
      <w:r>
        <w:t xml:space="preserve">      type: object</w:t>
      </w:r>
    </w:p>
    <w:p w14:paraId="21FF91EC" w14:textId="77777777" w:rsidR="002F1332" w:rsidRDefault="002F1332" w:rsidP="002F1332">
      <w:pPr>
        <w:pStyle w:val="PL"/>
      </w:pPr>
      <w:r>
        <w:t xml:space="preserve">      description: Represents an EAS registration information.</w:t>
      </w:r>
    </w:p>
    <w:p w14:paraId="648DC361" w14:textId="77777777" w:rsidR="002F1332" w:rsidRDefault="002F1332" w:rsidP="002F1332">
      <w:pPr>
        <w:pStyle w:val="PL"/>
      </w:pPr>
      <w:r>
        <w:t xml:space="preserve">      properties:</w:t>
      </w:r>
    </w:p>
    <w:p w14:paraId="2D8D465E" w14:textId="77777777" w:rsidR="002F1332" w:rsidRDefault="002F1332" w:rsidP="002F1332">
      <w:pPr>
        <w:pStyle w:val="PL"/>
      </w:pPr>
      <w:r>
        <w:t xml:space="preserve">        easProf:</w:t>
      </w:r>
    </w:p>
    <w:p w14:paraId="1FD14DBB" w14:textId="77777777" w:rsidR="002F1332" w:rsidRDefault="002F1332" w:rsidP="002F1332">
      <w:pPr>
        <w:pStyle w:val="PL"/>
        <w:rPr>
          <w:rFonts w:eastAsia="DengXian"/>
        </w:rPr>
      </w:pPr>
      <w:r>
        <w:rPr>
          <w:rFonts w:eastAsia="DengXian"/>
        </w:rPr>
        <w:t xml:space="preserve">          $ref: '#/components/schemas/EASProfile'</w:t>
      </w:r>
    </w:p>
    <w:p w14:paraId="3B9FC0A5" w14:textId="77777777" w:rsidR="002F1332" w:rsidRDefault="002F1332" w:rsidP="002F1332">
      <w:pPr>
        <w:pStyle w:val="PL"/>
      </w:pPr>
      <w:r>
        <w:t xml:space="preserve">        expTime:</w:t>
      </w:r>
    </w:p>
    <w:p w14:paraId="7AAE5F3E" w14:textId="77777777" w:rsidR="002F1332" w:rsidRDefault="002F1332" w:rsidP="002F1332">
      <w:pPr>
        <w:pStyle w:val="PL"/>
      </w:pPr>
      <w:r>
        <w:t xml:space="preserve">          $ref: 'TS29122_CommonData.yaml#/components/schemas/DateTime'</w:t>
      </w:r>
    </w:p>
    <w:p w14:paraId="0E88BD8B" w14:textId="77777777" w:rsidR="002F1332" w:rsidRDefault="002F1332" w:rsidP="002F1332">
      <w:pPr>
        <w:pStyle w:val="PL"/>
      </w:pPr>
      <w:r>
        <w:t xml:space="preserve">        </w:t>
      </w:r>
      <w:r>
        <w:rPr>
          <w:lang w:eastAsia="zh-CN"/>
        </w:rPr>
        <w:t>suppFeat</w:t>
      </w:r>
      <w:r>
        <w:t>:</w:t>
      </w:r>
    </w:p>
    <w:p w14:paraId="2EDC4641" w14:textId="77777777" w:rsidR="002F1332" w:rsidRDefault="002F1332" w:rsidP="002F1332">
      <w:pPr>
        <w:pStyle w:val="PL"/>
      </w:pPr>
      <w:r>
        <w:t xml:space="preserve">          $ref: 'TS29571_CommonData.yaml#/components/schemas/</w:t>
      </w:r>
      <w:r>
        <w:rPr>
          <w:lang w:eastAsia="zh-CN"/>
        </w:rPr>
        <w:t>SupportedFeatures</w:t>
      </w:r>
      <w:r>
        <w:t>'</w:t>
      </w:r>
    </w:p>
    <w:p w14:paraId="537FED66" w14:textId="77777777" w:rsidR="002F1332" w:rsidRDefault="002F1332" w:rsidP="002F1332">
      <w:pPr>
        <w:pStyle w:val="PL"/>
      </w:pPr>
      <w:r>
        <w:t xml:space="preserve">      required:</w:t>
      </w:r>
    </w:p>
    <w:p w14:paraId="6DC34E53" w14:textId="77777777" w:rsidR="002F1332" w:rsidRDefault="002F1332" w:rsidP="002F1332">
      <w:pPr>
        <w:pStyle w:val="PL"/>
      </w:pPr>
      <w:r>
        <w:t xml:space="preserve">        - easProf</w:t>
      </w:r>
    </w:p>
    <w:p w14:paraId="78A0B20C" w14:textId="77777777" w:rsidR="002F1332" w:rsidRDefault="002F1332" w:rsidP="002F1332">
      <w:pPr>
        <w:pStyle w:val="PL"/>
      </w:pPr>
    </w:p>
    <w:p w14:paraId="47DB65C7" w14:textId="77777777" w:rsidR="002F1332" w:rsidRDefault="002F1332" w:rsidP="002F1332">
      <w:pPr>
        <w:pStyle w:val="PL"/>
      </w:pPr>
      <w:r>
        <w:t xml:space="preserve">    EASProfile:</w:t>
      </w:r>
    </w:p>
    <w:p w14:paraId="46DC6107" w14:textId="77777777" w:rsidR="002F1332" w:rsidRDefault="002F1332" w:rsidP="002F1332">
      <w:pPr>
        <w:pStyle w:val="PL"/>
      </w:pPr>
      <w:r>
        <w:t xml:space="preserve">      type: object</w:t>
      </w:r>
    </w:p>
    <w:p w14:paraId="0F832C4D" w14:textId="77777777" w:rsidR="002F1332" w:rsidRDefault="002F1332" w:rsidP="002F1332">
      <w:pPr>
        <w:pStyle w:val="PL"/>
      </w:pPr>
      <w:r>
        <w:t xml:space="preserve">      description: Represents the EAS profile information.</w:t>
      </w:r>
    </w:p>
    <w:p w14:paraId="364748E2" w14:textId="77777777" w:rsidR="002F1332" w:rsidRDefault="002F1332" w:rsidP="002F1332">
      <w:pPr>
        <w:pStyle w:val="PL"/>
      </w:pPr>
      <w:r>
        <w:t xml:space="preserve">      properties:</w:t>
      </w:r>
    </w:p>
    <w:p w14:paraId="67C3E7CE" w14:textId="77777777" w:rsidR="002F1332" w:rsidRDefault="002F1332" w:rsidP="002F1332">
      <w:pPr>
        <w:pStyle w:val="PL"/>
      </w:pPr>
      <w:r>
        <w:t xml:space="preserve">        easId:</w:t>
      </w:r>
    </w:p>
    <w:p w14:paraId="61A0C4A4" w14:textId="77777777" w:rsidR="002F1332" w:rsidRDefault="002F1332" w:rsidP="002F1332">
      <w:pPr>
        <w:pStyle w:val="PL"/>
      </w:pPr>
      <w:r>
        <w:t xml:space="preserve">          type: string</w:t>
      </w:r>
    </w:p>
    <w:p w14:paraId="6FA4BC9D" w14:textId="77777777" w:rsidR="002F1332" w:rsidRDefault="002F1332" w:rsidP="002F1332">
      <w:pPr>
        <w:pStyle w:val="PL"/>
      </w:pPr>
      <w:r>
        <w:t xml:space="preserve">          description: Identifier of the EAS.</w:t>
      </w:r>
    </w:p>
    <w:p w14:paraId="1DE4C89A" w14:textId="77777777" w:rsidR="002F1332" w:rsidRDefault="002F1332" w:rsidP="002F1332">
      <w:pPr>
        <w:pStyle w:val="PL"/>
      </w:pPr>
      <w:r>
        <w:t xml:space="preserve">        endPt:</w:t>
      </w:r>
    </w:p>
    <w:p w14:paraId="6CF06F45" w14:textId="77777777" w:rsidR="002F1332" w:rsidRDefault="002F1332" w:rsidP="002F1332">
      <w:pPr>
        <w:pStyle w:val="PL"/>
      </w:pPr>
      <w:r>
        <w:t xml:space="preserve">          $ref: '#/components/schemas/EndPoint'</w:t>
      </w:r>
    </w:p>
    <w:p w14:paraId="5EE9942A" w14:textId="77777777" w:rsidR="002F1332" w:rsidRDefault="002F1332" w:rsidP="002F1332">
      <w:pPr>
        <w:pStyle w:val="PL"/>
      </w:pPr>
      <w:r>
        <w:t xml:space="preserve">        easBdlI</w:t>
      </w:r>
      <w:r w:rsidRPr="00B559FC">
        <w:t>nfo</w:t>
      </w:r>
      <w:r>
        <w:t>s:</w:t>
      </w:r>
    </w:p>
    <w:p w14:paraId="41E5F0E4" w14:textId="77777777" w:rsidR="002F1332" w:rsidRDefault="002F1332" w:rsidP="002F1332">
      <w:pPr>
        <w:pStyle w:val="PL"/>
        <w:rPr>
          <w:rFonts w:eastAsia="DengXian"/>
        </w:rPr>
      </w:pPr>
      <w:r>
        <w:t xml:space="preserve">   </w:t>
      </w:r>
      <w:r>
        <w:rPr>
          <w:rFonts w:eastAsia="DengXian"/>
        </w:rPr>
        <w:t xml:space="preserve">       type: array</w:t>
      </w:r>
    </w:p>
    <w:p w14:paraId="2D57284E" w14:textId="77777777" w:rsidR="002F1332" w:rsidRDefault="002F1332" w:rsidP="002F1332">
      <w:pPr>
        <w:pStyle w:val="PL"/>
        <w:rPr>
          <w:rFonts w:eastAsia="DengXian"/>
        </w:rPr>
      </w:pPr>
      <w:r>
        <w:rPr>
          <w:rFonts w:eastAsia="DengXian"/>
        </w:rPr>
        <w:t xml:space="preserve">          items:</w:t>
      </w:r>
    </w:p>
    <w:p w14:paraId="03B20B23" w14:textId="77777777" w:rsidR="002F1332" w:rsidRDefault="002F1332" w:rsidP="002F1332">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6061E62D" w14:textId="77777777" w:rsidR="002F1332" w:rsidRDefault="002F1332" w:rsidP="002F1332">
      <w:pPr>
        <w:pStyle w:val="PL"/>
        <w:rPr>
          <w:rFonts w:eastAsia="DengXian"/>
        </w:rPr>
      </w:pPr>
      <w:r>
        <w:rPr>
          <w:rFonts w:eastAsia="DengXian"/>
        </w:rPr>
        <w:t xml:space="preserve">          minItems: 1</w:t>
      </w:r>
    </w:p>
    <w:p w14:paraId="26C8297C" w14:textId="77777777" w:rsidR="002F1332" w:rsidRDefault="002F1332" w:rsidP="002F1332">
      <w:pPr>
        <w:pStyle w:val="PL"/>
      </w:pPr>
      <w:r>
        <w:t xml:space="preserve">        acIds:</w:t>
      </w:r>
    </w:p>
    <w:p w14:paraId="67EC4B6B" w14:textId="77777777" w:rsidR="002F1332" w:rsidRDefault="002F1332" w:rsidP="002F1332">
      <w:pPr>
        <w:pStyle w:val="PL"/>
        <w:rPr>
          <w:rFonts w:eastAsia="DengXian"/>
        </w:rPr>
      </w:pPr>
      <w:r>
        <w:t xml:space="preserve">   </w:t>
      </w:r>
      <w:r>
        <w:rPr>
          <w:rFonts w:eastAsia="DengXian"/>
        </w:rPr>
        <w:t xml:space="preserve">       type: array</w:t>
      </w:r>
    </w:p>
    <w:p w14:paraId="6F162BBF" w14:textId="77777777" w:rsidR="002F1332" w:rsidRDefault="002F1332" w:rsidP="002F1332">
      <w:pPr>
        <w:pStyle w:val="PL"/>
        <w:rPr>
          <w:rFonts w:eastAsia="DengXian"/>
        </w:rPr>
      </w:pPr>
      <w:r>
        <w:rPr>
          <w:rFonts w:eastAsia="DengXian"/>
        </w:rPr>
        <w:t xml:space="preserve">          items:</w:t>
      </w:r>
    </w:p>
    <w:p w14:paraId="40994376" w14:textId="77777777" w:rsidR="002F1332" w:rsidRDefault="002F1332" w:rsidP="002F1332">
      <w:pPr>
        <w:pStyle w:val="PL"/>
        <w:rPr>
          <w:rFonts w:eastAsia="DengXian"/>
        </w:rPr>
      </w:pPr>
      <w:r>
        <w:rPr>
          <w:rFonts w:eastAsia="DengXian"/>
        </w:rPr>
        <w:t xml:space="preserve">            type: string</w:t>
      </w:r>
    </w:p>
    <w:p w14:paraId="52BDD01F" w14:textId="77777777" w:rsidR="002F1332" w:rsidRDefault="002F1332" w:rsidP="002F1332">
      <w:pPr>
        <w:pStyle w:val="PL"/>
        <w:rPr>
          <w:rFonts w:eastAsia="DengXian"/>
        </w:rPr>
      </w:pPr>
      <w:r>
        <w:rPr>
          <w:rFonts w:eastAsia="DengXian"/>
        </w:rPr>
        <w:t xml:space="preserve">          minItems: 1</w:t>
      </w:r>
    </w:p>
    <w:p w14:paraId="56E60F53" w14:textId="77777777" w:rsidR="002F1332" w:rsidRPr="00D91132" w:rsidRDefault="002F1332" w:rsidP="002F1332">
      <w:pPr>
        <w:pStyle w:val="PL"/>
        <w:rPr>
          <w:rFonts w:eastAsia="DengXian"/>
        </w:rPr>
      </w:pPr>
      <w:r>
        <w:rPr>
          <w:rFonts w:eastAsia="DengXian"/>
        </w:rPr>
        <w:t xml:space="preserve">          description: Identities of application clients that are served by the EAS.</w:t>
      </w:r>
    </w:p>
    <w:p w14:paraId="52E6C9BA" w14:textId="77777777" w:rsidR="002F1332" w:rsidRDefault="002F1332" w:rsidP="002F1332">
      <w:pPr>
        <w:pStyle w:val="PL"/>
      </w:pPr>
      <w:r>
        <w:t xml:space="preserve">        provId:</w:t>
      </w:r>
    </w:p>
    <w:p w14:paraId="7AD5D7F5" w14:textId="77777777" w:rsidR="002F1332" w:rsidRDefault="002F1332" w:rsidP="002F1332">
      <w:pPr>
        <w:pStyle w:val="PL"/>
      </w:pPr>
      <w:r>
        <w:t xml:space="preserve">          type: string</w:t>
      </w:r>
    </w:p>
    <w:p w14:paraId="78CAC7B7" w14:textId="77777777" w:rsidR="002F1332" w:rsidRDefault="002F1332" w:rsidP="002F1332">
      <w:pPr>
        <w:pStyle w:val="PL"/>
      </w:pPr>
      <w:r>
        <w:t xml:space="preserve">          description: Identifier of the ASP that provides the EAS.</w:t>
      </w:r>
    </w:p>
    <w:p w14:paraId="165C9F1C" w14:textId="77777777" w:rsidR="002F1332" w:rsidRDefault="002F1332" w:rsidP="002F1332">
      <w:pPr>
        <w:pStyle w:val="PL"/>
      </w:pPr>
      <w:r>
        <w:t xml:space="preserve">        type:</w:t>
      </w:r>
    </w:p>
    <w:p w14:paraId="7A50B0BD" w14:textId="77777777" w:rsidR="002F1332" w:rsidRDefault="002F1332" w:rsidP="002F1332">
      <w:pPr>
        <w:pStyle w:val="PL"/>
      </w:pPr>
      <w:r>
        <w:t xml:space="preserve">          $ref: </w:t>
      </w:r>
      <w:r>
        <w:rPr>
          <w:rFonts w:eastAsia="DengXian"/>
        </w:rPr>
        <w:t>'</w:t>
      </w:r>
      <w:r>
        <w:t>#/components/schemas/EASCategory'</w:t>
      </w:r>
    </w:p>
    <w:p w14:paraId="04992C03" w14:textId="77777777" w:rsidR="002F1332" w:rsidRDefault="002F1332" w:rsidP="002F1332">
      <w:pPr>
        <w:pStyle w:val="PL"/>
      </w:pPr>
      <w:r>
        <w:t xml:space="preserve">        flexEasType:</w:t>
      </w:r>
    </w:p>
    <w:p w14:paraId="033A318E" w14:textId="77777777" w:rsidR="002F1332" w:rsidRDefault="002F1332" w:rsidP="002F1332">
      <w:pPr>
        <w:pStyle w:val="PL"/>
      </w:pPr>
      <w:r>
        <w:t xml:space="preserve">          type: string</w:t>
      </w:r>
    </w:p>
    <w:p w14:paraId="6A8BCC7B" w14:textId="77777777" w:rsidR="002F1332" w:rsidRPr="00AB07C2" w:rsidRDefault="002F1332" w:rsidP="002F1332">
      <w:pPr>
        <w:pStyle w:val="PL"/>
      </w:pPr>
      <w:r w:rsidRPr="00AB07C2">
        <w:t xml:space="preserve">          description: The EAS type with flexible value set.</w:t>
      </w:r>
    </w:p>
    <w:p w14:paraId="103077DC" w14:textId="77777777" w:rsidR="002F1332" w:rsidRDefault="002F1332" w:rsidP="002F1332">
      <w:pPr>
        <w:pStyle w:val="PL"/>
      </w:pPr>
      <w:r>
        <w:t xml:space="preserve">        scheds:</w:t>
      </w:r>
    </w:p>
    <w:p w14:paraId="2E72EFFD" w14:textId="77777777" w:rsidR="002F1332" w:rsidRDefault="002F1332" w:rsidP="002F1332">
      <w:pPr>
        <w:pStyle w:val="PL"/>
        <w:rPr>
          <w:rFonts w:eastAsia="DengXian"/>
        </w:rPr>
      </w:pPr>
      <w:r>
        <w:t xml:space="preserve">   </w:t>
      </w:r>
      <w:r>
        <w:rPr>
          <w:rFonts w:eastAsia="DengXian"/>
        </w:rPr>
        <w:t xml:space="preserve">       type: array</w:t>
      </w:r>
    </w:p>
    <w:p w14:paraId="0A6D982D" w14:textId="77777777" w:rsidR="002F1332" w:rsidRDefault="002F1332" w:rsidP="002F1332">
      <w:pPr>
        <w:pStyle w:val="PL"/>
        <w:rPr>
          <w:rFonts w:eastAsia="DengXian"/>
        </w:rPr>
      </w:pPr>
      <w:r>
        <w:rPr>
          <w:rFonts w:eastAsia="DengXian"/>
        </w:rPr>
        <w:t xml:space="preserve">          items:</w:t>
      </w:r>
    </w:p>
    <w:p w14:paraId="2973B2F7" w14:textId="77777777" w:rsidR="002F1332" w:rsidRDefault="002F1332" w:rsidP="002F1332">
      <w:pPr>
        <w:pStyle w:val="PL"/>
        <w:rPr>
          <w:rFonts w:eastAsia="DengXian"/>
        </w:rPr>
      </w:pPr>
      <w:r>
        <w:rPr>
          <w:rFonts w:eastAsia="DengXian"/>
        </w:rPr>
        <w:t xml:space="preserve">            $ref: '</w:t>
      </w:r>
      <w:r>
        <w:t>TS29122_CpProvisioning.yaml#/components/schemas</w:t>
      </w:r>
      <w:r>
        <w:rPr>
          <w:rFonts w:eastAsia="DengXian"/>
        </w:rPr>
        <w:t>/ScheduledCommunicationTime'</w:t>
      </w:r>
    </w:p>
    <w:p w14:paraId="56A5858C" w14:textId="77777777" w:rsidR="002F1332" w:rsidRDefault="002F1332" w:rsidP="002F1332">
      <w:pPr>
        <w:pStyle w:val="PL"/>
        <w:rPr>
          <w:rFonts w:eastAsia="DengXian"/>
        </w:rPr>
      </w:pPr>
      <w:r>
        <w:rPr>
          <w:rFonts w:eastAsia="DengXian"/>
        </w:rPr>
        <w:t xml:space="preserve">          minItems: 1</w:t>
      </w:r>
    </w:p>
    <w:p w14:paraId="27012134" w14:textId="77777777" w:rsidR="002F1332" w:rsidRPr="002F6B25" w:rsidRDefault="002F1332" w:rsidP="002F1332">
      <w:pPr>
        <w:pStyle w:val="PL"/>
        <w:rPr>
          <w:rFonts w:eastAsia="DengXian"/>
        </w:rPr>
      </w:pPr>
      <w:r>
        <w:rPr>
          <w:rFonts w:eastAsia="DengXian"/>
        </w:rPr>
        <w:t xml:space="preserve">          description: The availability schedule of the EAS.</w:t>
      </w:r>
    </w:p>
    <w:p w14:paraId="71639D75" w14:textId="77777777" w:rsidR="002F1332" w:rsidRDefault="002F1332" w:rsidP="002F1332">
      <w:pPr>
        <w:pStyle w:val="PL"/>
      </w:pPr>
      <w:r>
        <w:t xml:space="preserve">        svcArea:</w:t>
      </w:r>
    </w:p>
    <w:p w14:paraId="159C7BFB" w14:textId="77777777" w:rsidR="002F1332" w:rsidRDefault="002F1332" w:rsidP="002F1332">
      <w:pPr>
        <w:pStyle w:val="PL"/>
      </w:pPr>
      <w:r>
        <w:t xml:space="preserve">          $ref: </w:t>
      </w:r>
      <w:r>
        <w:rPr>
          <w:rFonts w:eastAsia="DengXian"/>
        </w:rPr>
        <w:t>'TS29558_Eecs_EESRegistration.yaml</w:t>
      </w:r>
      <w:r>
        <w:t>#/components/schemas/ServiceArea'</w:t>
      </w:r>
    </w:p>
    <w:p w14:paraId="2F4D0402" w14:textId="77777777" w:rsidR="002F1332" w:rsidRDefault="002F1332" w:rsidP="002F1332">
      <w:pPr>
        <w:pStyle w:val="PL"/>
      </w:pPr>
      <w:r>
        <w:t xml:space="preserve">        svcKpi:</w:t>
      </w:r>
    </w:p>
    <w:p w14:paraId="389F8091" w14:textId="77777777" w:rsidR="002F1332" w:rsidRDefault="002F1332" w:rsidP="002F1332">
      <w:pPr>
        <w:pStyle w:val="PL"/>
      </w:pPr>
      <w:r>
        <w:t xml:space="preserve">          $ref: </w:t>
      </w:r>
      <w:r>
        <w:rPr>
          <w:rFonts w:eastAsia="DengXian"/>
        </w:rPr>
        <w:t>'</w:t>
      </w:r>
      <w:r>
        <w:t>#/components/schemas/EASServiceKPI'</w:t>
      </w:r>
    </w:p>
    <w:p w14:paraId="5A140B39" w14:textId="77777777" w:rsidR="002F1332" w:rsidRDefault="002F1332" w:rsidP="002F1332">
      <w:pPr>
        <w:pStyle w:val="PL"/>
      </w:pPr>
      <w:r>
        <w:t xml:space="preserve">        permLvl:</w:t>
      </w:r>
    </w:p>
    <w:p w14:paraId="4DFF6DA9" w14:textId="77777777" w:rsidR="002F1332" w:rsidRDefault="002F1332" w:rsidP="002F1332">
      <w:pPr>
        <w:pStyle w:val="PL"/>
        <w:rPr>
          <w:rFonts w:eastAsia="DengXian"/>
        </w:rPr>
      </w:pPr>
      <w:r>
        <w:t xml:space="preserve">   </w:t>
      </w:r>
      <w:r>
        <w:rPr>
          <w:rFonts w:eastAsia="DengXian"/>
        </w:rPr>
        <w:t xml:space="preserve">       type: array</w:t>
      </w:r>
    </w:p>
    <w:p w14:paraId="5B1ED212" w14:textId="77777777" w:rsidR="002F1332" w:rsidRDefault="002F1332" w:rsidP="002F1332">
      <w:pPr>
        <w:pStyle w:val="PL"/>
        <w:rPr>
          <w:rFonts w:eastAsia="DengXian"/>
        </w:rPr>
      </w:pPr>
      <w:r>
        <w:rPr>
          <w:rFonts w:eastAsia="DengXian"/>
        </w:rPr>
        <w:t xml:space="preserve">          items:</w:t>
      </w:r>
    </w:p>
    <w:p w14:paraId="486DE909" w14:textId="77777777" w:rsidR="002F1332" w:rsidRDefault="002F1332" w:rsidP="002F1332">
      <w:pPr>
        <w:pStyle w:val="PL"/>
        <w:rPr>
          <w:rFonts w:eastAsia="DengXian"/>
        </w:rPr>
      </w:pPr>
      <w:r>
        <w:rPr>
          <w:rFonts w:eastAsia="DengXian"/>
        </w:rPr>
        <w:t xml:space="preserve">            </w:t>
      </w:r>
      <w:r>
        <w:t xml:space="preserve">$ref: </w:t>
      </w:r>
      <w:r>
        <w:rPr>
          <w:rFonts w:eastAsia="DengXian"/>
        </w:rPr>
        <w:t>'</w:t>
      </w:r>
      <w:r>
        <w:t>#/components/schemas/PermissionLevel'</w:t>
      </w:r>
    </w:p>
    <w:p w14:paraId="3B91D8B5" w14:textId="77777777" w:rsidR="002F1332" w:rsidRDefault="002F1332" w:rsidP="002F1332">
      <w:pPr>
        <w:pStyle w:val="PL"/>
        <w:rPr>
          <w:rFonts w:eastAsia="DengXian"/>
        </w:rPr>
      </w:pPr>
      <w:r>
        <w:rPr>
          <w:rFonts w:eastAsia="DengXian"/>
        </w:rPr>
        <w:t xml:space="preserve">          minItems: 1</w:t>
      </w:r>
    </w:p>
    <w:p w14:paraId="65337ACF" w14:textId="77777777" w:rsidR="002F1332" w:rsidRDefault="002F1332" w:rsidP="002F1332">
      <w:pPr>
        <w:pStyle w:val="PL"/>
        <w:rPr>
          <w:rFonts w:eastAsia="DengXian"/>
        </w:rPr>
      </w:pPr>
      <w:r>
        <w:rPr>
          <w:rFonts w:eastAsia="DengXian"/>
        </w:rPr>
        <w:t xml:space="preserve">          description: level of service permissions supported by the EAS.</w:t>
      </w:r>
    </w:p>
    <w:p w14:paraId="02FB35FD" w14:textId="77777777" w:rsidR="002F1332" w:rsidRDefault="002F1332" w:rsidP="002F1332">
      <w:pPr>
        <w:pStyle w:val="PL"/>
      </w:pPr>
      <w:r>
        <w:t xml:space="preserve">        easFeats:</w:t>
      </w:r>
    </w:p>
    <w:p w14:paraId="7A52D5C4" w14:textId="77777777" w:rsidR="002F1332" w:rsidRDefault="002F1332" w:rsidP="002F1332">
      <w:pPr>
        <w:pStyle w:val="PL"/>
        <w:rPr>
          <w:rFonts w:eastAsia="DengXian"/>
        </w:rPr>
      </w:pPr>
      <w:r>
        <w:t xml:space="preserve">   </w:t>
      </w:r>
      <w:r>
        <w:rPr>
          <w:rFonts w:eastAsia="DengXian"/>
        </w:rPr>
        <w:t xml:space="preserve">       type: array</w:t>
      </w:r>
    </w:p>
    <w:p w14:paraId="56DFBC83" w14:textId="77777777" w:rsidR="002F1332" w:rsidRDefault="002F1332" w:rsidP="002F1332">
      <w:pPr>
        <w:pStyle w:val="PL"/>
        <w:rPr>
          <w:rFonts w:eastAsia="DengXian"/>
        </w:rPr>
      </w:pPr>
      <w:r>
        <w:rPr>
          <w:rFonts w:eastAsia="DengXian"/>
        </w:rPr>
        <w:t xml:space="preserve">          items:</w:t>
      </w:r>
    </w:p>
    <w:p w14:paraId="604FC52E" w14:textId="77777777" w:rsidR="002F1332" w:rsidRDefault="002F1332" w:rsidP="002F1332">
      <w:pPr>
        <w:pStyle w:val="PL"/>
        <w:rPr>
          <w:rFonts w:eastAsia="DengXian"/>
        </w:rPr>
      </w:pPr>
      <w:r>
        <w:rPr>
          <w:rFonts w:eastAsia="DengXian"/>
        </w:rPr>
        <w:lastRenderedPageBreak/>
        <w:t xml:space="preserve">            type: string</w:t>
      </w:r>
    </w:p>
    <w:p w14:paraId="6F4C5C83" w14:textId="77777777" w:rsidR="002F1332" w:rsidRDefault="002F1332" w:rsidP="002F1332">
      <w:pPr>
        <w:pStyle w:val="PL"/>
        <w:rPr>
          <w:rFonts w:eastAsia="DengXian"/>
        </w:rPr>
      </w:pPr>
      <w:r>
        <w:rPr>
          <w:rFonts w:eastAsia="DengXian"/>
        </w:rPr>
        <w:t xml:space="preserve">          minItems: 1</w:t>
      </w:r>
    </w:p>
    <w:p w14:paraId="5F85EF85" w14:textId="77777777" w:rsidR="002F1332" w:rsidRDefault="002F1332" w:rsidP="002F1332">
      <w:pPr>
        <w:pStyle w:val="PL"/>
      </w:pPr>
      <w:r>
        <w:rPr>
          <w:rFonts w:eastAsia="DengXian"/>
        </w:rPr>
        <w:t xml:space="preserve">          description: Service specific features supported by EAS.</w:t>
      </w:r>
    </w:p>
    <w:p w14:paraId="3042AABE" w14:textId="77777777" w:rsidR="002F1332" w:rsidRDefault="002F1332" w:rsidP="002F1332">
      <w:pPr>
        <w:pStyle w:val="PL"/>
      </w:pPr>
      <w:r>
        <w:t xml:space="preserve">        appLocs:</w:t>
      </w:r>
    </w:p>
    <w:p w14:paraId="089D044F" w14:textId="77777777" w:rsidR="002F1332" w:rsidRDefault="002F1332" w:rsidP="002F1332">
      <w:pPr>
        <w:pStyle w:val="PL"/>
        <w:rPr>
          <w:rFonts w:eastAsia="DengXian"/>
        </w:rPr>
      </w:pPr>
      <w:r>
        <w:rPr>
          <w:rFonts w:eastAsia="DengXian"/>
        </w:rPr>
        <w:t xml:space="preserve">          type: array</w:t>
      </w:r>
    </w:p>
    <w:p w14:paraId="0ABAF08B" w14:textId="77777777" w:rsidR="002F1332" w:rsidRDefault="002F1332" w:rsidP="002F1332">
      <w:pPr>
        <w:pStyle w:val="PL"/>
        <w:rPr>
          <w:rFonts w:eastAsia="DengXian"/>
        </w:rPr>
      </w:pPr>
      <w:r>
        <w:rPr>
          <w:rFonts w:eastAsia="DengXian"/>
        </w:rPr>
        <w:t xml:space="preserve">          items:</w:t>
      </w:r>
    </w:p>
    <w:p w14:paraId="40AAAD8F" w14:textId="77777777" w:rsidR="002F1332" w:rsidRDefault="002F1332" w:rsidP="002F1332">
      <w:pPr>
        <w:pStyle w:val="PL"/>
        <w:rPr>
          <w:rFonts w:eastAsia="DengXian"/>
        </w:rPr>
      </w:pPr>
      <w:r>
        <w:rPr>
          <w:rFonts w:eastAsia="DengXian"/>
        </w:rPr>
        <w:t xml:space="preserve">            $ref: '</w:t>
      </w:r>
      <w:r>
        <w:t>TS29571_CommonData.yaml#/components/schemas</w:t>
      </w:r>
      <w:r>
        <w:rPr>
          <w:rFonts w:eastAsia="DengXian"/>
        </w:rPr>
        <w:t>/RouteToLocation'</w:t>
      </w:r>
    </w:p>
    <w:p w14:paraId="6ED10F1A" w14:textId="77777777" w:rsidR="002F1332" w:rsidRDefault="002F1332" w:rsidP="002F1332">
      <w:pPr>
        <w:pStyle w:val="PL"/>
        <w:rPr>
          <w:rFonts w:eastAsia="DengXian"/>
        </w:rPr>
      </w:pPr>
      <w:r>
        <w:rPr>
          <w:rFonts w:eastAsia="DengXian"/>
        </w:rPr>
        <w:t xml:space="preserve">          minItems: 1</w:t>
      </w:r>
    </w:p>
    <w:p w14:paraId="653D5593" w14:textId="77777777" w:rsidR="002F1332" w:rsidRPr="00392EB1" w:rsidRDefault="002F1332" w:rsidP="002F1332">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D08CF6D" w14:textId="77777777" w:rsidR="002F1332" w:rsidRDefault="002F1332" w:rsidP="002F1332">
      <w:pPr>
        <w:pStyle w:val="PL"/>
      </w:pPr>
      <w:r>
        <w:t xml:space="preserve">        svcContSupp:</w:t>
      </w:r>
    </w:p>
    <w:p w14:paraId="560A7F6F" w14:textId="77777777" w:rsidR="002F1332" w:rsidRDefault="002F1332" w:rsidP="002F1332">
      <w:pPr>
        <w:pStyle w:val="PL"/>
        <w:rPr>
          <w:rFonts w:eastAsia="DengXian"/>
        </w:rPr>
      </w:pPr>
      <w:r>
        <w:rPr>
          <w:rFonts w:eastAsia="DengXian"/>
        </w:rPr>
        <w:t xml:space="preserve">          type: array</w:t>
      </w:r>
    </w:p>
    <w:p w14:paraId="6BC7A275" w14:textId="77777777" w:rsidR="002F1332" w:rsidRDefault="002F1332" w:rsidP="002F1332">
      <w:pPr>
        <w:pStyle w:val="PL"/>
        <w:rPr>
          <w:rFonts w:eastAsia="DengXian"/>
        </w:rPr>
      </w:pPr>
      <w:r>
        <w:rPr>
          <w:rFonts w:eastAsia="DengXian"/>
        </w:rPr>
        <w:t xml:space="preserve">          items:</w:t>
      </w:r>
    </w:p>
    <w:p w14:paraId="64B05A3D" w14:textId="77777777" w:rsidR="002F1332" w:rsidRDefault="002F1332" w:rsidP="002F1332">
      <w:pPr>
        <w:pStyle w:val="PL"/>
        <w:rPr>
          <w:rFonts w:eastAsia="DengXian"/>
        </w:rPr>
      </w:pPr>
      <w:r>
        <w:rPr>
          <w:rFonts w:eastAsia="DengXian"/>
        </w:rPr>
        <w:t xml:space="preserve">            $ref: 'TS29558_Eecs_EESRegistration.yaml#/components/schemas/</w:t>
      </w:r>
      <w:r>
        <w:t>ACRScenario</w:t>
      </w:r>
      <w:r>
        <w:rPr>
          <w:rFonts w:eastAsia="DengXian"/>
        </w:rPr>
        <w:t>'</w:t>
      </w:r>
    </w:p>
    <w:p w14:paraId="5C82BA30" w14:textId="77777777" w:rsidR="002F1332" w:rsidRDefault="002F1332" w:rsidP="002F1332">
      <w:pPr>
        <w:pStyle w:val="PL"/>
        <w:rPr>
          <w:rFonts w:eastAsia="DengXian"/>
        </w:rPr>
      </w:pPr>
      <w:r>
        <w:rPr>
          <w:rFonts w:eastAsia="DengXian"/>
        </w:rPr>
        <w:t xml:space="preserve">          minItems: 1</w:t>
      </w:r>
    </w:p>
    <w:p w14:paraId="1E2DB016" w14:textId="77777777" w:rsidR="002F1332" w:rsidRDefault="002F1332" w:rsidP="002F1332">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9C8FE01" w14:textId="77777777" w:rsidR="002F1332" w:rsidRDefault="002F1332" w:rsidP="002F1332">
      <w:pPr>
        <w:pStyle w:val="PL"/>
      </w:pPr>
      <w:r>
        <w:t xml:space="preserve">        transContSupp:</w:t>
      </w:r>
    </w:p>
    <w:p w14:paraId="0EC5472E" w14:textId="77777777" w:rsidR="002F1332" w:rsidRDefault="002F1332" w:rsidP="002F1332">
      <w:pPr>
        <w:pStyle w:val="PL"/>
        <w:rPr>
          <w:rFonts w:eastAsia="DengXian"/>
        </w:rPr>
      </w:pPr>
      <w:r>
        <w:rPr>
          <w:rFonts w:eastAsia="DengXian"/>
        </w:rPr>
        <w:t xml:space="preserve">          $ref: '#/components/schemas/</w:t>
      </w:r>
      <w:r>
        <w:t>TransContSuppDetails</w:t>
      </w:r>
      <w:r>
        <w:rPr>
          <w:rFonts w:eastAsia="DengXian"/>
        </w:rPr>
        <w:t>'</w:t>
      </w:r>
    </w:p>
    <w:p w14:paraId="414868E2" w14:textId="77777777" w:rsidR="002F1332" w:rsidRDefault="002F1332" w:rsidP="002F1332">
      <w:pPr>
        <w:pStyle w:val="PL"/>
      </w:pPr>
      <w:r>
        <w:t xml:space="preserve">        avlRep:</w:t>
      </w:r>
    </w:p>
    <w:p w14:paraId="11EC7049" w14:textId="77777777" w:rsidR="002F1332" w:rsidRPr="00D91132" w:rsidRDefault="002F1332" w:rsidP="002F1332">
      <w:pPr>
        <w:pStyle w:val="PL"/>
        <w:rPr>
          <w:rFonts w:eastAsia="DengXian" w:cs="Arial"/>
          <w:szCs w:val="18"/>
        </w:rPr>
      </w:pPr>
      <w:r>
        <w:t xml:space="preserve">          $ref: </w:t>
      </w:r>
      <w:r>
        <w:rPr>
          <w:rFonts w:eastAsia="DengXian"/>
        </w:rPr>
        <w:t>'</w:t>
      </w:r>
      <w:r>
        <w:t>TS29122_CommonData.yaml#/components/schemas/DurationSec'</w:t>
      </w:r>
    </w:p>
    <w:p w14:paraId="369C4D41" w14:textId="77777777" w:rsidR="002F1332" w:rsidRDefault="002F1332" w:rsidP="002F1332">
      <w:pPr>
        <w:pStyle w:val="PL"/>
      </w:pPr>
      <w:r>
        <w:t xml:space="preserve">        status:</w:t>
      </w:r>
    </w:p>
    <w:p w14:paraId="254C7AF3" w14:textId="77777777" w:rsidR="002F1332" w:rsidRDefault="002F1332" w:rsidP="002F1332">
      <w:pPr>
        <w:pStyle w:val="PL"/>
      </w:pPr>
      <w:r>
        <w:t xml:space="preserve">          type: string</w:t>
      </w:r>
    </w:p>
    <w:p w14:paraId="021588EF" w14:textId="77777777" w:rsidR="002F1332" w:rsidRDefault="002F1332" w:rsidP="002F1332">
      <w:pPr>
        <w:pStyle w:val="PL"/>
      </w:pPr>
      <w:r>
        <w:t xml:space="preserve">          description: EAS status information.</w:t>
      </w:r>
    </w:p>
    <w:p w14:paraId="0F32E556" w14:textId="77777777" w:rsidR="002F1332" w:rsidRDefault="002F1332" w:rsidP="002F1332">
      <w:pPr>
        <w:pStyle w:val="PL"/>
      </w:pPr>
      <w:r>
        <w:t xml:space="preserve">        genCtxDur:</w:t>
      </w:r>
    </w:p>
    <w:p w14:paraId="2E94C3AD" w14:textId="77777777" w:rsidR="002F1332" w:rsidRDefault="002F1332" w:rsidP="002F1332">
      <w:pPr>
        <w:pStyle w:val="PL"/>
      </w:pPr>
      <w:r>
        <w:t xml:space="preserve">          $ref: </w:t>
      </w:r>
      <w:r>
        <w:rPr>
          <w:rFonts w:eastAsia="DengXian"/>
        </w:rPr>
        <w:t>'</w:t>
      </w:r>
      <w:r>
        <w:t>TS29122_CommonData.yaml#/components/schemas/DurationSec'</w:t>
      </w:r>
    </w:p>
    <w:p w14:paraId="1C238D81" w14:textId="77777777" w:rsidR="002F1332" w:rsidRDefault="002F1332" w:rsidP="002F1332">
      <w:pPr>
        <w:pStyle w:val="PL"/>
      </w:pPr>
      <w:r>
        <w:t xml:space="preserve">      required:</w:t>
      </w:r>
    </w:p>
    <w:p w14:paraId="1AF8568C" w14:textId="77777777" w:rsidR="002F1332" w:rsidRDefault="002F1332" w:rsidP="002F1332">
      <w:pPr>
        <w:pStyle w:val="PL"/>
      </w:pPr>
      <w:r>
        <w:t xml:space="preserve">        - easId</w:t>
      </w:r>
    </w:p>
    <w:p w14:paraId="441CF3AE" w14:textId="77777777" w:rsidR="002F1332" w:rsidRDefault="002F1332" w:rsidP="002F1332">
      <w:pPr>
        <w:pStyle w:val="PL"/>
      </w:pPr>
      <w:r>
        <w:t xml:space="preserve">        - endPt</w:t>
      </w:r>
    </w:p>
    <w:p w14:paraId="25BD243E" w14:textId="77777777" w:rsidR="002F1332" w:rsidRDefault="002F1332" w:rsidP="002F1332">
      <w:pPr>
        <w:pStyle w:val="PL"/>
      </w:pPr>
      <w:r w:rsidRPr="00DA446D">
        <w:t xml:space="preserve">      not:</w:t>
      </w:r>
    </w:p>
    <w:p w14:paraId="642423AE" w14:textId="77777777" w:rsidR="002F1332" w:rsidRDefault="002F1332" w:rsidP="002F1332">
      <w:pPr>
        <w:pStyle w:val="PL"/>
      </w:pPr>
      <w:r w:rsidRPr="00DA446D">
        <w:t xml:space="preserve">        required: [</w:t>
      </w:r>
      <w:r>
        <w:t xml:space="preserve"> type</w:t>
      </w:r>
      <w:r w:rsidRPr="00DA446D">
        <w:t>,</w:t>
      </w:r>
      <w:r>
        <w:t xml:space="preserve"> flexEasType </w:t>
      </w:r>
      <w:r w:rsidRPr="00DA446D">
        <w:t>]</w:t>
      </w:r>
    </w:p>
    <w:p w14:paraId="5979BD26" w14:textId="77777777" w:rsidR="002F1332" w:rsidRDefault="002F1332" w:rsidP="002F1332">
      <w:pPr>
        <w:pStyle w:val="PL"/>
      </w:pPr>
    </w:p>
    <w:p w14:paraId="2E5A4D12" w14:textId="77777777" w:rsidR="002F1332" w:rsidRDefault="002F1332" w:rsidP="002F1332">
      <w:pPr>
        <w:pStyle w:val="PL"/>
      </w:pPr>
      <w:r>
        <w:t xml:space="preserve">    </w:t>
      </w:r>
      <w:r>
        <w:rPr>
          <w:lang w:eastAsia="ja-JP"/>
        </w:rPr>
        <w:t>EASRegistrationPatch</w:t>
      </w:r>
      <w:r>
        <w:t>:</w:t>
      </w:r>
    </w:p>
    <w:p w14:paraId="594B8574" w14:textId="77777777" w:rsidR="002F1332" w:rsidRDefault="002F1332" w:rsidP="002F1332">
      <w:pPr>
        <w:pStyle w:val="PL"/>
      </w:pPr>
      <w:r>
        <w:t xml:space="preserve">      type: object</w:t>
      </w:r>
    </w:p>
    <w:p w14:paraId="414B8BC8" w14:textId="77777777" w:rsidR="002F1332" w:rsidRDefault="002F1332" w:rsidP="002F1332">
      <w:pPr>
        <w:pStyle w:val="PL"/>
      </w:pPr>
      <w:r>
        <w:t xml:space="preserve">      description: Represents partial update request of individual EAS registration information.</w:t>
      </w:r>
    </w:p>
    <w:p w14:paraId="0A3E4CEE" w14:textId="77777777" w:rsidR="002F1332" w:rsidRDefault="002F1332" w:rsidP="002F1332">
      <w:pPr>
        <w:pStyle w:val="PL"/>
      </w:pPr>
      <w:r>
        <w:t xml:space="preserve">      properties:</w:t>
      </w:r>
    </w:p>
    <w:p w14:paraId="1319EEB3" w14:textId="77777777" w:rsidR="002F1332" w:rsidRDefault="002F1332" w:rsidP="002F1332">
      <w:pPr>
        <w:pStyle w:val="PL"/>
      </w:pPr>
      <w:r>
        <w:rPr>
          <w:rFonts w:eastAsia="DengXian"/>
        </w:rPr>
        <w:t xml:space="preserve">        </w:t>
      </w:r>
      <w:r>
        <w:t>easProf:</w:t>
      </w:r>
    </w:p>
    <w:p w14:paraId="64E71142" w14:textId="77777777" w:rsidR="002F1332" w:rsidRDefault="002F1332" w:rsidP="002F1332">
      <w:pPr>
        <w:pStyle w:val="PL"/>
        <w:rPr>
          <w:rFonts w:eastAsia="DengXian"/>
        </w:rPr>
      </w:pPr>
      <w:r>
        <w:rPr>
          <w:rFonts w:eastAsia="DengXian"/>
        </w:rPr>
        <w:t xml:space="preserve">          $ref: '#/components/schemas/EASProfile'</w:t>
      </w:r>
    </w:p>
    <w:p w14:paraId="0F8DEEB7" w14:textId="77777777" w:rsidR="002F1332" w:rsidRDefault="002F1332" w:rsidP="002F1332">
      <w:pPr>
        <w:pStyle w:val="PL"/>
      </w:pPr>
      <w:r>
        <w:t xml:space="preserve">        expTime:</w:t>
      </w:r>
    </w:p>
    <w:p w14:paraId="530B9EDF" w14:textId="77777777" w:rsidR="002F1332" w:rsidRDefault="002F1332" w:rsidP="002F1332">
      <w:pPr>
        <w:pStyle w:val="PL"/>
      </w:pPr>
      <w:r>
        <w:t xml:space="preserve">          $ref: 'TS29571_CommonData.yaml#/components/schemas/DateTimeRm'</w:t>
      </w:r>
    </w:p>
    <w:p w14:paraId="7FDABA48" w14:textId="77777777" w:rsidR="002F1332" w:rsidRDefault="002F1332" w:rsidP="002F1332">
      <w:pPr>
        <w:pStyle w:val="PL"/>
      </w:pPr>
    </w:p>
    <w:p w14:paraId="0529643B" w14:textId="77777777" w:rsidR="002F1332" w:rsidRDefault="002F1332" w:rsidP="002F1332">
      <w:pPr>
        <w:pStyle w:val="PL"/>
      </w:pPr>
      <w:r>
        <w:t xml:space="preserve">    EAS</w:t>
      </w:r>
      <w:r>
        <w:rPr>
          <w:lang w:eastAsia="zh-CN"/>
        </w:rPr>
        <w:t>ServiceKPI</w:t>
      </w:r>
      <w:r>
        <w:t>:</w:t>
      </w:r>
    </w:p>
    <w:p w14:paraId="1FF6D984" w14:textId="77777777" w:rsidR="002F1332" w:rsidRDefault="002F1332" w:rsidP="002F1332">
      <w:pPr>
        <w:pStyle w:val="PL"/>
      </w:pPr>
      <w:r>
        <w:t xml:space="preserve">      type: object</w:t>
      </w:r>
    </w:p>
    <w:p w14:paraId="5C036BA0" w14:textId="77777777" w:rsidR="002F1332" w:rsidRDefault="002F1332" w:rsidP="002F1332">
      <w:pPr>
        <w:pStyle w:val="PL"/>
      </w:pPr>
      <w:r>
        <w:t xml:space="preserve">      description: Represents the EAS service KPI information.</w:t>
      </w:r>
    </w:p>
    <w:p w14:paraId="0A44CEB1" w14:textId="77777777" w:rsidR="002F1332" w:rsidRDefault="002F1332" w:rsidP="002F1332">
      <w:pPr>
        <w:pStyle w:val="PL"/>
      </w:pPr>
      <w:r>
        <w:t xml:space="preserve">      properties:</w:t>
      </w:r>
    </w:p>
    <w:p w14:paraId="0CBA0F8E" w14:textId="77777777" w:rsidR="002F1332" w:rsidRDefault="002F1332" w:rsidP="002F1332">
      <w:pPr>
        <w:pStyle w:val="PL"/>
      </w:pPr>
      <w:r>
        <w:t xml:space="preserve">        maxReqRate:</w:t>
      </w:r>
    </w:p>
    <w:p w14:paraId="58F3775A" w14:textId="77777777" w:rsidR="002F1332" w:rsidRDefault="002F1332" w:rsidP="002F1332">
      <w:pPr>
        <w:pStyle w:val="PL"/>
      </w:pPr>
      <w:r>
        <w:t xml:space="preserve">          $ref: 'TS29571_CommonData.yaml#/components/schemas/Uinteger'</w:t>
      </w:r>
    </w:p>
    <w:p w14:paraId="0F369D74" w14:textId="77777777" w:rsidR="002F1332" w:rsidRDefault="002F1332" w:rsidP="002F1332">
      <w:pPr>
        <w:pStyle w:val="PL"/>
      </w:pPr>
      <w:r>
        <w:t xml:space="preserve">        maxRespTime:</w:t>
      </w:r>
    </w:p>
    <w:p w14:paraId="3D4311E1" w14:textId="77777777" w:rsidR="002F1332" w:rsidRDefault="002F1332" w:rsidP="002F1332">
      <w:pPr>
        <w:pStyle w:val="PL"/>
      </w:pPr>
      <w:r>
        <w:t xml:space="preserve">          $ref: 'TS29571_CommonData.yaml#/components/schemas/Uinteger'</w:t>
      </w:r>
    </w:p>
    <w:p w14:paraId="5111BB0E" w14:textId="77777777" w:rsidR="002F1332" w:rsidRDefault="002F1332" w:rsidP="002F1332">
      <w:pPr>
        <w:pStyle w:val="PL"/>
      </w:pPr>
      <w:r>
        <w:t xml:space="preserve">        avail:</w:t>
      </w:r>
    </w:p>
    <w:p w14:paraId="3041EB84" w14:textId="77777777" w:rsidR="002F1332" w:rsidRDefault="002F1332" w:rsidP="002F1332">
      <w:pPr>
        <w:pStyle w:val="PL"/>
      </w:pPr>
      <w:r>
        <w:t xml:space="preserve">          $ref: 'TS29571_CommonData.yaml#/components/schemas/Uinteger'</w:t>
      </w:r>
    </w:p>
    <w:p w14:paraId="6BF50237" w14:textId="77777777" w:rsidR="002F1332" w:rsidRDefault="002F1332" w:rsidP="002F1332">
      <w:pPr>
        <w:pStyle w:val="PL"/>
      </w:pPr>
      <w:r>
        <w:t xml:space="preserve">        avlComp:</w:t>
      </w:r>
    </w:p>
    <w:p w14:paraId="3162DAF6" w14:textId="77777777" w:rsidR="002F1332" w:rsidRDefault="002F1332" w:rsidP="002F1332">
      <w:pPr>
        <w:pStyle w:val="PL"/>
      </w:pPr>
      <w:r>
        <w:t xml:space="preserve">          $ref: 'TS29571_CommonData.yaml#/components/schemas/Uinteger'</w:t>
      </w:r>
    </w:p>
    <w:p w14:paraId="3876E742" w14:textId="77777777" w:rsidR="002F1332" w:rsidRDefault="002F1332" w:rsidP="002F1332">
      <w:pPr>
        <w:pStyle w:val="PL"/>
      </w:pPr>
      <w:r>
        <w:t xml:space="preserve">        avlGraComp:</w:t>
      </w:r>
    </w:p>
    <w:p w14:paraId="4492AB4A" w14:textId="77777777" w:rsidR="002F1332" w:rsidRDefault="002F1332" w:rsidP="002F1332">
      <w:pPr>
        <w:pStyle w:val="PL"/>
      </w:pPr>
      <w:r>
        <w:t xml:space="preserve">          $ref: 'TS29571_CommonData.yaml#/components/schemas/Uinteger'</w:t>
      </w:r>
    </w:p>
    <w:p w14:paraId="49C20754" w14:textId="77777777" w:rsidR="002F1332" w:rsidRDefault="002F1332" w:rsidP="002F1332">
      <w:pPr>
        <w:pStyle w:val="PL"/>
      </w:pPr>
      <w:r>
        <w:t xml:space="preserve">        avlMem:</w:t>
      </w:r>
    </w:p>
    <w:p w14:paraId="33A00C5D" w14:textId="77777777" w:rsidR="002F1332" w:rsidRDefault="002F1332" w:rsidP="002F1332">
      <w:pPr>
        <w:pStyle w:val="PL"/>
      </w:pPr>
      <w:r>
        <w:t xml:space="preserve">          $ref: 'TS29571_CommonData.yaml#/components/schemas/Uinteger'</w:t>
      </w:r>
    </w:p>
    <w:p w14:paraId="1E072660" w14:textId="77777777" w:rsidR="002F1332" w:rsidRDefault="002F1332" w:rsidP="002F1332">
      <w:pPr>
        <w:pStyle w:val="PL"/>
      </w:pPr>
      <w:r>
        <w:t xml:space="preserve">        avlStrg:</w:t>
      </w:r>
    </w:p>
    <w:p w14:paraId="1357FB82" w14:textId="77777777" w:rsidR="002F1332" w:rsidRDefault="002F1332" w:rsidP="002F1332">
      <w:pPr>
        <w:pStyle w:val="PL"/>
      </w:pPr>
      <w:r>
        <w:t xml:space="preserve">          $ref: 'TS29571_CommonData.yaml#/components/schemas/Uinteger'</w:t>
      </w:r>
    </w:p>
    <w:p w14:paraId="31585A68" w14:textId="77777777" w:rsidR="002F1332" w:rsidRDefault="002F1332" w:rsidP="002F1332">
      <w:pPr>
        <w:pStyle w:val="PL"/>
      </w:pPr>
      <w:r>
        <w:t xml:space="preserve">        connBand:</w:t>
      </w:r>
    </w:p>
    <w:p w14:paraId="259119C1" w14:textId="77777777" w:rsidR="002F1332" w:rsidRDefault="002F1332" w:rsidP="002F1332">
      <w:pPr>
        <w:pStyle w:val="PL"/>
      </w:pPr>
      <w:r>
        <w:t xml:space="preserve">          $ref: 'TS29571_CommonData.yaml#/components/schemas/BitRate'</w:t>
      </w:r>
    </w:p>
    <w:p w14:paraId="4A95D003" w14:textId="77777777" w:rsidR="002F1332" w:rsidRDefault="002F1332" w:rsidP="002F1332">
      <w:pPr>
        <w:pStyle w:val="PL"/>
        <w:rPr>
          <w:rFonts w:eastAsia="DengXian"/>
        </w:rPr>
      </w:pPr>
    </w:p>
    <w:p w14:paraId="7059E731" w14:textId="77777777" w:rsidR="002F1332" w:rsidRDefault="002F1332" w:rsidP="002F1332">
      <w:pPr>
        <w:pStyle w:val="PL"/>
      </w:pPr>
      <w:r>
        <w:t xml:space="preserve">    </w:t>
      </w:r>
      <w:r w:rsidRPr="00B559FC">
        <w:t>EAS</w:t>
      </w:r>
      <w:r>
        <w:t>B</w:t>
      </w:r>
      <w:r w:rsidRPr="00B559FC">
        <w:t>undle</w:t>
      </w:r>
      <w:r>
        <w:t>I</w:t>
      </w:r>
      <w:r w:rsidRPr="00B559FC">
        <w:t>nfo</w:t>
      </w:r>
      <w:r>
        <w:t>:</w:t>
      </w:r>
    </w:p>
    <w:p w14:paraId="4407366A" w14:textId="77777777" w:rsidR="002F1332" w:rsidRDefault="002F1332" w:rsidP="002F1332">
      <w:pPr>
        <w:pStyle w:val="PL"/>
      </w:pPr>
      <w:r>
        <w:t xml:space="preserve">      type: object</w:t>
      </w:r>
    </w:p>
    <w:p w14:paraId="63BF64D6" w14:textId="77777777" w:rsidR="002F1332" w:rsidRDefault="002F1332" w:rsidP="002F1332">
      <w:pPr>
        <w:pStyle w:val="PL"/>
      </w:pPr>
      <w:r>
        <w:t xml:space="preserve">      description: Represents the EAS </w:t>
      </w:r>
      <w:r>
        <w:rPr>
          <w:lang w:eastAsia="zh-CN"/>
        </w:rPr>
        <w:t>bundle</w:t>
      </w:r>
      <w:r>
        <w:t xml:space="preserve"> information.</w:t>
      </w:r>
    </w:p>
    <w:p w14:paraId="408C47E6" w14:textId="77777777" w:rsidR="002F1332" w:rsidRDefault="002F1332" w:rsidP="002F1332">
      <w:pPr>
        <w:pStyle w:val="PL"/>
      </w:pPr>
      <w:r>
        <w:t xml:space="preserve">      properties:</w:t>
      </w:r>
    </w:p>
    <w:p w14:paraId="60AF1A72" w14:textId="77777777" w:rsidR="002F1332" w:rsidRDefault="002F1332" w:rsidP="002F1332">
      <w:pPr>
        <w:pStyle w:val="PL"/>
      </w:pPr>
      <w:r>
        <w:t xml:space="preserve">        bdlId:</w:t>
      </w:r>
    </w:p>
    <w:p w14:paraId="389663BA" w14:textId="77777777" w:rsidR="002F1332" w:rsidRDefault="002F1332" w:rsidP="002F1332">
      <w:pPr>
        <w:pStyle w:val="PL"/>
      </w:pPr>
      <w:r>
        <w:t xml:space="preserve">          type: string</w:t>
      </w:r>
    </w:p>
    <w:p w14:paraId="7C7CA804" w14:textId="77777777" w:rsidR="002F1332" w:rsidRPr="00974E4D" w:rsidRDefault="002F1332" w:rsidP="002F1332">
      <w:pPr>
        <w:pStyle w:val="PL"/>
      </w:pPr>
      <w:r w:rsidRPr="00AB07C2">
        <w:t xml:space="preserve">          description: </w:t>
      </w:r>
      <w:r w:rsidRPr="00AF2C71">
        <w:t xml:space="preserve">Indicates </w:t>
      </w:r>
      <w:r>
        <w:rPr>
          <w:lang w:eastAsia="zh-CN"/>
        </w:rPr>
        <w:t>a bundle ID</w:t>
      </w:r>
      <w:r w:rsidRPr="00AB07C2">
        <w:t>.</w:t>
      </w:r>
    </w:p>
    <w:p w14:paraId="52C0F159" w14:textId="77777777" w:rsidR="0062799F" w:rsidRDefault="0062799F" w:rsidP="0062799F">
      <w:pPr>
        <w:pStyle w:val="PL"/>
        <w:rPr>
          <w:ins w:id="779" w:author="Huawei [Abdessamad] 2023-08" w:date="2023-08-13T13:29:00Z"/>
        </w:rPr>
      </w:pPr>
      <w:ins w:id="780" w:author="Huawei [Abdessamad] 2023-08" w:date="2023-08-13T13:29:00Z">
        <w:r>
          <w:t xml:space="preserve">        easIdsList:</w:t>
        </w:r>
      </w:ins>
    </w:p>
    <w:p w14:paraId="4EF7CFE7" w14:textId="77777777" w:rsidR="0062799F" w:rsidRDefault="0062799F" w:rsidP="0062799F">
      <w:pPr>
        <w:pStyle w:val="PL"/>
        <w:rPr>
          <w:ins w:id="781" w:author="Huawei [Abdessamad] 2023-08" w:date="2023-08-13T13:29:00Z"/>
          <w:rFonts w:eastAsia="DengXian"/>
        </w:rPr>
      </w:pPr>
      <w:ins w:id="782" w:author="Huawei [Abdessamad] 2023-08" w:date="2023-08-13T13:29:00Z">
        <w:r>
          <w:t xml:space="preserve">   </w:t>
        </w:r>
        <w:r>
          <w:rPr>
            <w:rFonts w:eastAsia="DengXian"/>
          </w:rPr>
          <w:t xml:space="preserve">       type: array</w:t>
        </w:r>
      </w:ins>
    </w:p>
    <w:p w14:paraId="13EFB254" w14:textId="77777777" w:rsidR="0062799F" w:rsidRDefault="0062799F" w:rsidP="0062799F">
      <w:pPr>
        <w:pStyle w:val="PL"/>
        <w:rPr>
          <w:ins w:id="783" w:author="Huawei [Abdessamad] 2023-08" w:date="2023-08-13T13:29:00Z"/>
          <w:rFonts w:eastAsia="DengXian"/>
        </w:rPr>
      </w:pPr>
      <w:ins w:id="784" w:author="Huawei [Abdessamad] 2023-08" w:date="2023-08-13T13:29:00Z">
        <w:r>
          <w:rPr>
            <w:rFonts w:eastAsia="DengXian"/>
          </w:rPr>
          <w:t xml:space="preserve">          items:</w:t>
        </w:r>
      </w:ins>
    </w:p>
    <w:p w14:paraId="6D98F916" w14:textId="77777777" w:rsidR="0062799F" w:rsidRDefault="0062799F" w:rsidP="0062799F">
      <w:pPr>
        <w:pStyle w:val="PL"/>
        <w:rPr>
          <w:ins w:id="785" w:author="Huawei [Abdessamad] 2023-08" w:date="2023-08-13T13:29:00Z"/>
          <w:rFonts w:eastAsia="DengXian"/>
        </w:rPr>
      </w:pPr>
      <w:ins w:id="786" w:author="Huawei [Abdessamad] 2023-08" w:date="2023-08-13T13:29:00Z">
        <w:r>
          <w:rPr>
            <w:rFonts w:eastAsia="DengXian"/>
          </w:rPr>
          <w:t xml:space="preserve">            type: string</w:t>
        </w:r>
      </w:ins>
    </w:p>
    <w:p w14:paraId="2098A027" w14:textId="77777777" w:rsidR="0062799F" w:rsidRDefault="0062799F" w:rsidP="0062799F">
      <w:pPr>
        <w:pStyle w:val="PL"/>
        <w:rPr>
          <w:ins w:id="787" w:author="Huawei [Abdessamad] 2023-08" w:date="2023-08-13T13:29:00Z"/>
          <w:rFonts w:eastAsia="DengXian"/>
        </w:rPr>
      </w:pPr>
      <w:ins w:id="788" w:author="Huawei [Abdessamad] 2023-08" w:date="2023-08-13T13:29:00Z">
        <w:r>
          <w:rPr>
            <w:rFonts w:eastAsia="DengXian"/>
          </w:rPr>
          <w:t xml:space="preserve">          minItems: 1</w:t>
        </w:r>
      </w:ins>
    </w:p>
    <w:p w14:paraId="3CB5A7F6" w14:textId="378BF4B8" w:rsidR="003D4D69" w:rsidRDefault="003D4D69" w:rsidP="003D4D69">
      <w:pPr>
        <w:pStyle w:val="PL"/>
        <w:rPr>
          <w:ins w:id="789" w:author="Huawei [Abdessamad] 2023-08" w:date="2023-08-03T23:35:00Z"/>
        </w:rPr>
      </w:pPr>
      <w:ins w:id="790" w:author="Huawei [Abdessamad] 2023-08" w:date="2023-08-03T23:35:00Z">
        <w:r>
          <w:t xml:space="preserve">        bdlType:</w:t>
        </w:r>
      </w:ins>
    </w:p>
    <w:p w14:paraId="40C73DF5" w14:textId="3235A641" w:rsidR="003D4D69" w:rsidRDefault="003D4D69" w:rsidP="003D4D69">
      <w:pPr>
        <w:pStyle w:val="PL"/>
        <w:rPr>
          <w:ins w:id="791" w:author="Huawei [Abdessamad] 2023-08" w:date="2023-08-03T23:35:00Z"/>
        </w:rPr>
      </w:pPr>
      <w:ins w:id="792" w:author="Huawei [Abdessamad] 2023-08" w:date="2023-08-03T23:35:00Z">
        <w:r>
          <w:t xml:space="preserve">          $ref: '#/components/schemas/BdlType'</w:t>
        </w:r>
      </w:ins>
    </w:p>
    <w:p w14:paraId="7B57FB43" w14:textId="2A5B4F88" w:rsidR="000E561D" w:rsidRDefault="000E561D" w:rsidP="000E561D">
      <w:pPr>
        <w:pStyle w:val="PL"/>
        <w:rPr>
          <w:ins w:id="793" w:author="Huawei [Abdessamad] 2023-08" w:date="2023-08-03T23:36:00Z"/>
        </w:rPr>
      </w:pPr>
      <w:ins w:id="794" w:author="Huawei [Abdessamad] 2023-08" w:date="2023-08-03T23:36:00Z">
        <w:r>
          <w:t xml:space="preserve">        </w:t>
        </w:r>
        <w:r w:rsidR="00AA2DB9">
          <w:rPr>
            <w:lang w:eastAsia="zh-CN"/>
          </w:rPr>
          <w:t>easBdlReqs</w:t>
        </w:r>
        <w:r>
          <w:t>:</w:t>
        </w:r>
      </w:ins>
    </w:p>
    <w:p w14:paraId="794F35F1" w14:textId="7FDD38ED" w:rsidR="000E561D" w:rsidRDefault="000E561D" w:rsidP="000E561D">
      <w:pPr>
        <w:pStyle w:val="PL"/>
        <w:rPr>
          <w:ins w:id="795" w:author="Huawei [Abdessamad] 2023-08" w:date="2023-08-03T23:36:00Z"/>
        </w:rPr>
      </w:pPr>
      <w:ins w:id="796" w:author="Huawei [Abdessamad] 2023-08" w:date="2023-08-03T23:36:00Z">
        <w:r>
          <w:t xml:space="preserve">          $ref: '#/components/schemas/EasBdlReqs'</w:t>
        </w:r>
      </w:ins>
    </w:p>
    <w:p w14:paraId="7ACA0A1F" w14:textId="3CC64BFB" w:rsidR="003D4D69" w:rsidRDefault="003D4D69" w:rsidP="003D4D69">
      <w:pPr>
        <w:pStyle w:val="PL"/>
        <w:rPr>
          <w:ins w:id="797" w:author="Huawei [Abdessamad] 2023-08" w:date="2023-08-03T23:35:00Z"/>
        </w:rPr>
      </w:pPr>
      <w:ins w:id="798" w:author="Huawei [Abdessamad] 2023-08" w:date="2023-08-03T23:35:00Z">
        <w:r>
          <w:t xml:space="preserve">        </w:t>
        </w:r>
      </w:ins>
      <w:ins w:id="799" w:author="Huawei [Abdessamad] 2023-08" w:date="2023-08-03T23:36:00Z">
        <w:r w:rsidR="000E561D">
          <w:rPr>
            <w:lang w:eastAsia="zh-CN"/>
          </w:rPr>
          <w:t>mainEasId</w:t>
        </w:r>
      </w:ins>
      <w:ins w:id="800" w:author="Huawei [Abdessamad] 2023-08" w:date="2023-08-03T23:35:00Z">
        <w:r>
          <w:t>:</w:t>
        </w:r>
      </w:ins>
    </w:p>
    <w:p w14:paraId="33F33BC7" w14:textId="77777777" w:rsidR="003D4D69" w:rsidRDefault="003D4D69" w:rsidP="003D4D69">
      <w:pPr>
        <w:pStyle w:val="PL"/>
        <w:rPr>
          <w:ins w:id="801" w:author="Huawei [Abdessamad] 2023-08" w:date="2023-08-03T23:35:00Z"/>
        </w:rPr>
      </w:pPr>
      <w:ins w:id="802" w:author="Huawei [Abdessamad] 2023-08" w:date="2023-08-03T23:35:00Z">
        <w:r>
          <w:t xml:space="preserve">          type: string</w:t>
        </w:r>
      </w:ins>
    </w:p>
    <w:p w14:paraId="55468C4D" w14:textId="77777777" w:rsidR="002F1332" w:rsidRDefault="002F1332" w:rsidP="002F1332">
      <w:pPr>
        <w:pStyle w:val="PL"/>
      </w:pPr>
      <w:r>
        <w:lastRenderedPageBreak/>
        <w:t xml:space="preserve">      required:</w:t>
      </w:r>
    </w:p>
    <w:p w14:paraId="0E8140B7" w14:textId="66A272E5" w:rsidR="002F1332" w:rsidDel="00175EAA" w:rsidRDefault="002F1332" w:rsidP="002F1332">
      <w:pPr>
        <w:pStyle w:val="PL"/>
        <w:rPr>
          <w:del w:id="803" w:author="Huawei [Abdessamad] 2023-08" w:date="2023-08-13T13:30:00Z"/>
        </w:rPr>
      </w:pPr>
      <w:del w:id="804" w:author="Huawei [Abdessamad] 2023-08" w:date="2023-08-13T13:30:00Z">
        <w:r w:rsidDel="00175EAA">
          <w:delText xml:space="preserve">        - bdlId</w:delText>
        </w:r>
      </w:del>
    </w:p>
    <w:p w14:paraId="4D104D19" w14:textId="2F2051CE" w:rsidR="002623BA" w:rsidRDefault="002623BA" w:rsidP="002623BA">
      <w:pPr>
        <w:pStyle w:val="PL"/>
        <w:rPr>
          <w:ins w:id="805" w:author="Huawei [Abdessamad] 2023-08" w:date="2023-08-03T23:37:00Z"/>
        </w:rPr>
      </w:pPr>
      <w:ins w:id="806" w:author="Huawei [Abdessamad] 2023-08" w:date="2023-08-03T23:37:00Z">
        <w:r>
          <w:t xml:space="preserve">        - bdlType</w:t>
        </w:r>
      </w:ins>
    </w:p>
    <w:p w14:paraId="4EADAD12" w14:textId="77777777" w:rsidR="00175EAA" w:rsidRDefault="00175EAA" w:rsidP="00175EAA">
      <w:pPr>
        <w:pStyle w:val="PL"/>
        <w:rPr>
          <w:ins w:id="807" w:author="Huawei [Abdessamad] 2023-08" w:date="2023-08-13T13:30:00Z"/>
          <w:rFonts w:eastAsia="DengXian"/>
        </w:rPr>
      </w:pPr>
      <w:ins w:id="808" w:author="Huawei [Abdessamad] 2023-08" w:date="2023-08-13T13:30:00Z">
        <w:r>
          <w:rPr>
            <w:rFonts w:eastAsia="DengXian"/>
          </w:rPr>
          <w:t xml:space="preserve">      oneOf:</w:t>
        </w:r>
      </w:ins>
    </w:p>
    <w:p w14:paraId="77D55AF6" w14:textId="1AE7937E" w:rsidR="00175EAA" w:rsidRDefault="00175EAA" w:rsidP="00175EAA">
      <w:pPr>
        <w:pStyle w:val="PL"/>
        <w:rPr>
          <w:ins w:id="809" w:author="Huawei [Abdessamad] 2023-08" w:date="2023-08-13T13:30:00Z"/>
          <w:rFonts w:eastAsia="DengXian"/>
        </w:rPr>
      </w:pPr>
      <w:ins w:id="810" w:author="Huawei [Abdessamad] 2023-08" w:date="2023-08-13T13:30:00Z">
        <w:r>
          <w:rPr>
            <w:rFonts w:eastAsia="DengXian"/>
          </w:rPr>
          <w:t xml:space="preserve">        - required: [</w:t>
        </w:r>
        <w:r>
          <w:t>bdlId</w:t>
        </w:r>
        <w:r w:rsidRPr="00C15DC5">
          <w:rPr>
            <w:rFonts w:eastAsia="DengXian"/>
          </w:rPr>
          <w:t>]</w:t>
        </w:r>
      </w:ins>
    </w:p>
    <w:p w14:paraId="4F0F7DE3" w14:textId="172658D6" w:rsidR="00175EAA" w:rsidRDefault="00175EAA" w:rsidP="00175EAA">
      <w:pPr>
        <w:pStyle w:val="PL"/>
        <w:rPr>
          <w:ins w:id="811" w:author="Huawei [Abdessamad] 2023-08" w:date="2023-08-13T13:30:00Z"/>
          <w:rFonts w:eastAsia="DengXian"/>
        </w:rPr>
      </w:pPr>
      <w:ins w:id="812" w:author="Huawei [Abdessamad] 2023-08" w:date="2023-08-13T13:30:00Z">
        <w:r>
          <w:rPr>
            <w:rFonts w:eastAsia="DengXian"/>
          </w:rPr>
          <w:t xml:space="preserve">        - required: [</w:t>
        </w:r>
        <w:r>
          <w:t>easIdsList</w:t>
        </w:r>
        <w:r>
          <w:rPr>
            <w:rFonts w:eastAsia="DengXian"/>
          </w:rPr>
          <w:t>]</w:t>
        </w:r>
      </w:ins>
    </w:p>
    <w:p w14:paraId="55351D09" w14:textId="77777777" w:rsidR="005B19ED" w:rsidRDefault="005B19ED" w:rsidP="005B19ED">
      <w:pPr>
        <w:pStyle w:val="PL"/>
        <w:rPr>
          <w:ins w:id="813" w:author="Huawei [Abdessamad] 2023-08" w:date="2023-08-03T23:43:00Z"/>
          <w:rFonts w:eastAsia="DengXian"/>
        </w:rPr>
      </w:pPr>
    </w:p>
    <w:p w14:paraId="71A7B776" w14:textId="0964EAE4" w:rsidR="005B19ED" w:rsidRDefault="005B19ED" w:rsidP="005B19ED">
      <w:pPr>
        <w:pStyle w:val="PL"/>
        <w:rPr>
          <w:ins w:id="814" w:author="Huawei [Abdessamad] 2023-08" w:date="2023-08-03T23:43:00Z"/>
        </w:rPr>
      </w:pPr>
      <w:ins w:id="815" w:author="Huawei [Abdessamad] 2023-08" w:date="2023-08-03T23:43:00Z">
        <w:r>
          <w:t xml:space="preserve">    </w:t>
        </w:r>
        <w:r w:rsidRPr="00B559FC">
          <w:t>EAS</w:t>
        </w:r>
        <w:r>
          <w:t>B</w:t>
        </w:r>
        <w:r w:rsidRPr="00B559FC">
          <w:t>dl</w:t>
        </w:r>
        <w:r>
          <w:t>R</w:t>
        </w:r>
      </w:ins>
      <w:ins w:id="816" w:author="Huawei [Abdessamad] 2023-08" w:date="2023-08-03T23:44:00Z">
        <w:r>
          <w:t>eqs</w:t>
        </w:r>
      </w:ins>
      <w:ins w:id="817" w:author="Huawei [Abdessamad] 2023-08" w:date="2023-08-03T23:43:00Z">
        <w:r>
          <w:t>:</w:t>
        </w:r>
      </w:ins>
    </w:p>
    <w:p w14:paraId="4A3617DD" w14:textId="77777777" w:rsidR="005B19ED" w:rsidRDefault="005B19ED" w:rsidP="005B19ED">
      <w:pPr>
        <w:pStyle w:val="PL"/>
        <w:rPr>
          <w:ins w:id="818" w:author="Huawei [Abdessamad] 2023-08" w:date="2023-08-03T23:43:00Z"/>
        </w:rPr>
      </w:pPr>
      <w:ins w:id="819" w:author="Huawei [Abdessamad] 2023-08" w:date="2023-08-03T23:43:00Z">
        <w:r>
          <w:t xml:space="preserve">      type: object</w:t>
        </w:r>
      </w:ins>
    </w:p>
    <w:p w14:paraId="183E45A4" w14:textId="0137AF35" w:rsidR="005B19ED" w:rsidRDefault="005B19ED" w:rsidP="005B19ED">
      <w:pPr>
        <w:pStyle w:val="PL"/>
        <w:rPr>
          <w:ins w:id="820" w:author="Huawei [Abdessamad] 2023-08" w:date="2023-08-03T23:43:00Z"/>
        </w:rPr>
      </w:pPr>
      <w:ins w:id="821" w:author="Huawei [Abdessamad] 2023-08" w:date="2023-08-03T23:43:00Z">
        <w:r>
          <w:t xml:space="preserve">      description: Represents the EAS </w:t>
        </w:r>
        <w:r>
          <w:rPr>
            <w:lang w:eastAsia="zh-CN"/>
          </w:rPr>
          <w:t>bundle</w:t>
        </w:r>
        <w:r>
          <w:t xml:space="preserve"> </w:t>
        </w:r>
      </w:ins>
      <w:ins w:id="822" w:author="Huawei [Abdessamad] 2023-08" w:date="2023-08-03T23:44:00Z">
        <w:r>
          <w:t>requirements</w:t>
        </w:r>
      </w:ins>
      <w:ins w:id="823" w:author="Huawei [Abdessamad] 2023-08" w:date="2023-08-03T23:43:00Z">
        <w:r>
          <w:t>.</w:t>
        </w:r>
      </w:ins>
    </w:p>
    <w:p w14:paraId="28025B94" w14:textId="77777777" w:rsidR="005B19ED" w:rsidRDefault="005B19ED" w:rsidP="005B19ED">
      <w:pPr>
        <w:pStyle w:val="PL"/>
        <w:rPr>
          <w:ins w:id="824" w:author="Huawei [Abdessamad] 2023-08" w:date="2023-08-03T23:43:00Z"/>
        </w:rPr>
      </w:pPr>
      <w:ins w:id="825" w:author="Huawei [Abdessamad] 2023-08" w:date="2023-08-03T23:43:00Z">
        <w:r>
          <w:t xml:space="preserve">      properties:</w:t>
        </w:r>
      </w:ins>
    </w:p>
    <w:p w14:paraId="7D7FFCAD" w14:textId="3E5DE30D" w:rsidR="005B19ED" w:rsidRDefault="005B19ED" w:rsidP="005B19ED">
      <w:pPr>
        <w:pStyle w:val="PL"/>
        <w:rPr>
          <w:ins w:id="826" w:author="Huawei [Abdessamad] 2023-08" w:date="2023-08-03T23:43:00Z"/>
        </w:rPr>
      </w:pPr>
      <w:ins w:id="827" w:author="Huawei [Abdessamad] 2023-08" w:date="2023-08-03T23:43:00Z">
        <w:r>
          <w:t xml:space="preserve">        </w:t>
        </w:r>
      </w:ins>
      <w:ins w:id="828" w:author="Huawei [Abdessamad] 2023-08" w:date="2023-08-03T23:44:00Z">
        <w:r w:rsidR="004929A9">
          <w:t>coordinatedEasDisc</w:t>
        </w:r>
      </w:ins>
      <w:ins w:id="829" w:author="Huawei [Abdessamad] 2023-08" w:date="2023-08-03T23:43:00Z">
        <w:r>
          <w:t>:</w:t>
        </w:r>
      </w:ins>
    </w:p>
    <w:p w14:paraId="320D76BA" w14:textId="09B29B92" w:rsidR="005B19ED" w:rsidRDefault="005B19ED" w:rsidP="005B19ED">
      <w:pPr>
        <w:pStyle w:val="PL"/>
        <w:rPr>
          <w:ins w:id="830" w:author="Huawei [Abdessamad] 2023-08" w:date="2023-08-03T23:45:00Z"/>
        </w:rPr>
      </w:pPr>
      <w:ins w:id="831" w:author="Huawei [Abdessamad] 2023-08" w:date="2023-08-03T23:43:00Z">
        <w:r>
          <w:t xml:space="preserve">          type: </w:t>
        </w:r>
      </w:ins>
      <w:ins w:id="832" w:author="Huawei [Abdessamad] 2023-08" w:date="2023-08-03T23:44:00Z">
        <w:r w:rsidR="004929A9">
          <w:t>boolean</w:t>
        </w:r>
      </w:ins>
    </w:p>
    <w:p w14:paraId="2406EC6F" w14:textId="1AFB7867" w:rsidR="004929A9" w:rsidRDefault="004929A9" w:rsidP="005B19ED">
      <w:pPr>
        <w:pStyle w:val="PL"/>
        <w:rPr>
          <w:ins w:id="833" w:author="Huawei [Abdessamad] 2023-08" w:date="2023-08-03T23:43:00Z"/>
        </w:rPr>
      </w:pPr>
      <w:ins w:id="834" w:author="Huawei [Abdessamad] 2023-08" w:date="2023-08-03T23:45:00Z">
        <w:r>
          <w:t xml:space="preserve">          default: false</w:t>
        </w:r>
      </w:ins>
    </w:p>
    <w:p w14:paraId="058F644D" w14:textId="77777777" w:rsidR="004929A9" w:rsidRDefault="004929A9" w:rsidP="004929A9">
      <w:pPr>
        <w:pStyle w:val="PL"/>
        <w:rPr>
          <w:ins w:id="835" w:author="Huawei [Abdessamad] 2023-08" w:date="2023-08-03T23:45:00Z"/>
        </w:rPr>
      </w:pPr>
      <w:ins w:id="836" w:author="Huawei [Abdessamad] 2023-08" w:date="2023-08-03T23:45:00Z">
        <w:r>
          <w:t xml:space="preserve">          description: &gt;</w:t>
        </w:r>
      </w:ins>
    </w:p>
    <w:p w14:paraId="69078635" w14:textId="7655EA8F" w:rsidR="004929A9" w:rsidRDefault="004929A9" w:rsidP="004929A9">
      <w:pPr>
        <w:pStyle w:val="PL"/>
        <w:rPr>
          <w:ins w:id="837" w:author="Huawei [Abdessamad] 2023-08" w:date="2023-08-03T23:45:00Z"/>
        </w:rPr>
      </w:pPr>
      <w:ins w:id="838" w:author="Huawei [Abdessamad] 2023-08" w:date="2023-08-03T23:45:00Z">
        <w:r>
          <w:t xml:space="preserve">            </w:t>
        </w:r>
        <w:r w:rsidRPr="008D61CA">
          <w:t xml:space="preserve">Set to true </w:t>
        </w:r>
      </w:ins>
      <w:ins w:id="839" w:author="Huawei [Abdessamad] 2023-08" w:date="2023-08-03T23:46:00Z">
        <w:r>
          <w:t>to indicate that coordianted EAS discovery is required</w:t>
        </w:r>
      </w:ins>
      <w:ins w:id="840" w:author="Huawei [Abdessamad] 2023-08" w:date="2023-08-03T23:45:00Z">
        <w:r>
          <w:t>.</w:t>
        </w:r>
      </w:ins>
    </w:p>
    <w:p w14:paraId="7C594F88" w14:textId="140C1A20" w:rsidR="00A71AFE" w:rsidRDefault="00A71AFE" w:rsidP="00A71AFE">
      <w:pPr>
        <w:pStyle w:val="PL"/>
        <w:rPr>
          <w:ins w:id="841" w:author="Huawei [Abdessamad] 2023-08" w:date="2023-08-03T23:47:00Z"/>
        </w:rPr>
      </w:pPr>
      <w:ins w:id="842" w:author="Huawei [Abdessamad] 2023-08" w:date="2023-08-03T23:47:00Z">
        <w:r>
          <w:t xml:space="preserve">            </w:t>
        </w:r>
        <w:r w:rsidRPr="008D61CA">
          <w:t xml:space="preserve">Set to </w:t>
        </w:r>
        <w:r>
          <w:t>false</w:t>
        </w:r>
        <w:r w:rsidRPr="008D61CA">
          <w:t xml:space="preserve"> </w:t>
        </w:r>
        <w:r>
          <w:t>to indicate that coordianted EAS discovery is not required.</w:t>
        </w:r>
      </w:ins>
    </w:p>
    <w:p w14:paraId="1B6B6A75" w14:textId="018D79C2" w:rsidR="00A71AFE" w:rsidRDefault="00A71AFE" w:rsidP="00A71AFE">
      <w:pPr>
        <w:pStyle w:val="PL"/>
        <w:rPr>
          <w:ins w:id="843" w:author="Huawei [Abdessamad] 2023-08" w:date="2023-08-03T23:47:00Z"/>
        </w:rPr>
      </w:pPr>
      <w:ins w:id="844" w:author="Huawei [Abdessamad] 2023-08" w:date="2023-08-03T23:47:00Z">
        <w:r>
          <w:t xml:space="preserve">            </w:t>
        </w:r>
      </w:ins>
      <w:ins w:id="845" w:author="Huawei [Abdessamad] 2023-08" w:date="2023-08-13T13:31:00Z">
        <w:r w:rsidR="00964DEA">
          <w:t>The d</w:t>
        </w:r>
      </w:ins>
      <w:ins w:id="846" w:author="Huawei [Abdessamad] 2023-08" w:date="2023-08-03T23:47:00Z">
        <w:r>
          <w:t xml:space="preserve">efault value </w:t>
        </w:r>
      </w:ins>
      <w:ins w:id="847" w:author="Huawei [Abdessamad] 2023-08" w:date="2023-08-13T13:31:00Z">
        <w:r w:rsidR="00964DEA">
          <w:t>when this attribute i</w:t>
        </w:r>
      </w:ins>
      <w:ins w:id="848" w:author="Huawei [Abdessamad] 2023-08" w:date="2023-08-13T13:32:00Z">
        <w:r w:rsidR="00964DEA">
          <w:t xml:space="preserve">s omitted </w:t>
        </w:r>
      </w:ins>
      <w:ins w:id="849" w:author="Huawei [Abdessamad] 2023-08" w:date="2023-08-03T23:47:00Z">
        <w:r>
          <w:t>is false.</w:t>
        </w:r>
      </w:ins>
    </w:p>
    <w:p w14:paraId="4BF35E78" w14:textId="51A08AF9" w:rsidR="005B19ED" w:rsidRDefault="005B19ED" w:rsidP="005B19ED">
      <w:pPr>
        <w:pStyle w:val="PL"/>
        <w:rPr>
          <w:ins w:id="850" w:author="Huawei [Abdessamad] 2023-08" w:date="2023-08-03T23:43:00Z"/>
        </w:rPr>
      </w:pPr>
      <w:ins w:id="851" w:author="Huawei [Abdessamad] 2023-08" w:date="2023-08-03T23:43:00Z">
        <w:r>
          <w:t xml:space="preserve">        </w:t>
        </w:r>
      </w:ins>
      <w:ins w:id="852" w:author="Huawei [Abdessamad] 2023-08" w:date="2023-08-03T23:47:00Z">
        <w:r w:rsidR="00FD0BD0">
          <w:t>co</w:t>
        </w:r>
      </w:ins>
      <w:ins w:id="853" w:author="Huawei [Abdessamad] 2023-08" w:date="2023-08-03T23:48:00Z">
        <w:r w:rsidR="00FD0BD0">
          <w:t>ordinatedAcr</w:t>
        </w:r>
      </w:ins>
      <w:ins w:id="854" w:author="Huawei [Abdessamad] 2023-08" w:date="2023-08-03T23:43:00Z">
        <w:r>
          <w:t>:</w:t>
        </w:r>
      </w:ins>
    </w:p>
    <w:p w14:paraId="527C0A91" w14:textId="0DC0D396" w:rsidR="005B19ED" w:rsidRDefault="005B19ED" w:rsidP="005B19ED">
      <w:pPr>
        <w:pStyle w:val="PL"/>
        <w:rPr>
          <w:ins w:id="855" w:author="Huawei [Abdessamad] 2023-08" w:date="2023-08-03T23:43:00Z"/>
        </w:rPr>
      </w:pPr>
      <w:ins w:id="856" w:author="Huawei [Abdessamad] 2023-08" w:date="2023-08-03T23:43:00Z">
        <w:r>
          <w:t xml:space="preserve">          $ref: '#/components/schemas/</w:t>
        </w:r>
      </w:ins>
      <w:ins w:id="857" w:author="Huawei [Abdessamad] 2023-08" w:date="2023-08-03T23:48:00Z">
        <w:r w:rsidR="00FD0BD0">
          <w:t>CoordinatedAcrReq</w:t>
        </w:r>
      </w:ins>
      <w:ins w:id="858" w:author="Huawei [Abdessamad] 2023-08" w:date="2023-08-04T00:23:00Z">
        <w:r w:rsidR="001D5F5E">
          <w:t>s</w:t>
        </w:r>
      </w:ins>
      <w:ins w:id="859" w:author="Huawei [Abdessamad] 2023-08" w:date="2023-08-03T23:43:00Z">
        <w:r>
          <w:t>'</w:t>
        </w:r>
      </w:ins>
    </w:p>
    <w:p w14:paraId="7BAE48DE" w14:textId="79C9E6EB" w:rsidR="005B19ED" w:rsidRDefault="005B19ED" w:rsidP="005B19ED">
      <w:pPr>
        <w:pStyle w:val="PL"/>
        <w:rPr>
          <w:ins w:id="860" w:author="Huawei [Abdessamad] 2023-08" w:date="2023-08-03T23:43:00Z"/>
        </w:rPr>
      </w:pPr>
      <w:ins w:id="861" w:author="Huawei [Abdessamad] 2023-08" w:date="2023-08-03T23:43:00Z">
        <w:r>
          <w:t xml:space="preserve">        </w:t>
        </w:r>
      </w:ins>
      <w:ins w:id="862" w:author="Huawei [Abdessamad] 2023-08" w:date="2023-08-03T23:48:00Z">
        <w:r w:rsidR="00FD0BD0">
          <w:rPr>
            <w:lang w:eastAsia="zh-CN"/>
          </w:rPr>
          <w:t>affinity</w:t>
        </w:r>
      </w:ins>
      <w:ins w:id="863" w:author="Huawei [Abdessamad] 2023-08" w:date="2023-08-03T23:43:00Z">
        <w:r>
          <w:t>:</w:t>
        </w:r>
      </w:ins>
    </w:p>
    <w:p w14:paraId="682E77F0" w14:textId="168759E5" w:rsidR="005B19ED" w:rsidRDefault="005B19ED" w:rsidP="005B19ED">
      <w:pPr>
        <w:pStyle w:val="PL"/>
        <w:rPr>
          <w:ins w:id="864" w:author="Huawei [Abdessamad] 2023-08" w:date="2023-08-03T23:43:00Z"/>
        </w:rPr>
      </w:pPr>
      <w:ins w:id="865" w:author="Huawei [Abdessamad] 2023-08" w:date="2023-08-03T23:43:00Z">
        <w:r>
          <w:t xml:space="preserve">          $ref: '#/components/schemas/</w:t>
        </w:r>
      </w:ins>
      <w:ins w:id="866" w:author="Huawei [Abdessamad] 2023-08" w:date="2023-08-03T23:48:00Z">
        <w:r w:rsidR="00FD0BD0">
          <w:t>Affinity</w:t>
        </w:r>
      </w:ins>
      <w:ins w:id="867" w:author="Huawei [Abdessamad] 2023-08" w:date="2023-08-03T23:43:00Z">
        <w:r>
          <w:t>'</w:t>
        </w:r>
      </w:ins>
    </w:p>
    <w:p w14:paraId="4E4A0876" w14:textId="77777777" w:rsidR="002328B2" w:rsidRDefault="002328B2" w:rsidP="002328B2">
      <w:pPr>
        <w:pStyle w:val="PL"/>
        <w:rPr>
          <w:ins w:id="868" w:author="Huawei [Abdessamad] 2023-08" w:date="2023-08-03T23:54:00Z"/>
          <w:rFonts w:eastAsia="DengXian"/>
        </w:rPr>
      </w:pPr>
    </w:p>
    <w:p w14:paraId="093374FB" w14:textId="3981E4B4" w:rsidR="002328B2" w:rsidRDefault="002328B2" w:rsidP="002328B2">
      <w:pPr>
        <w:pStyle w:val="PL"/>
        <w:rPr>
          <w:ins w:id="869" w:author="Huawei [Abdessamad] 2023-08" w:date="2023-08-03T23:54:00Z"/>
        </w:rPr>
      </w:pPr>
      <w:ins w:id="870" w:author="Huawei [Abdessamad] 2023-08" w:date="2023-08-03T23:54:00Z">
        <w:r>
          <w:t xml:space="preserve">    </w:t>
        </w:r>
      </w:ins>
      <w:ins w:id="871" w:author="Huawei [Abdessamad] 2023-08" w:date="2023-08-03T23:55:00Z">
        <w:r>
          <w:t>CoordinatedAcrReq</w:t>
        </w:r>
      </w:ins>
      <w:ins w:id="872" w:author="Huawei [Abdessamad] 2023-08" w:date="2023-08-04T00:23:00Z">
        <w:r w:rsidR="001D5F5E">
          <w:t>s</w:t>
        </w:r>
      </w:ins>
      <w:ins w:id="873" w:author="Huawei [Abdessamad] 2023-08" w:date="2023-08-03T23:54:00Z">
        <w:r>
          <w:t>:</w:t>
        </w:r>
      </w:ins>
    </w:p>
    <w:p w14:paraId="161B7A0F" w14:textId="77777777" w:rsidR="002328B2" w:rsidRDefault="002328B2" w:rsidP="002328B2">
      <w:pPr>
        <w:pStyle w:val="PL"/>
        <w:rPr>
          <w:ins w:id="874" w:author="Huawei [Abdessamad] 2023-08" w:date="2023-08-03T23:54:00Z"/>
        </w:rPr>
      </w:pPr>
      <w:ins w:id="875" w:author="Huawei [Abdessamad] 2023-08" w:date="2023-08-03T23:54:00Z">
        <w:r>
          <w:t xml:space="preserve">      type: object</w:t>
        </w:r>
      </w:ins>
    </w:p>
    <w:p w14:paraId="37263FC1" w14:textId="00493767" w:rsidR="002328B2" w:rsidRDefault="002328B2" w:rsidP="002328B2">
      <w:pPr>
        <w:pStyle w:val="PL"/>
        <w:rPr>
          <w:ins w:id="876" w:author="Huawei [Abdessamad] 2023-08" w:date="2023-08-03T23:54:00Z"/>
        </w:rPr>
      </w:pPr>
      <w:ins w:id="877" w:author="Huawei [Abdessamad] 2023-08" w:date="2023-08-03T23:54:00Z">
        <w:r>
          <w:t xml:space="preserve">      description: </w:t>
        </w:r>
      </w:ins>
      <w:ins w:id="878" w:author="Huawei [Abdessamad] 2023-08" w:date="2023-08-13T13:33:00Z">
        <w:r w:rsidR="00395DA9">
          <w:rPr>
            <w:rFonts w:cs="Arial"/>
            <w:szCs w:val="18"/>
          </w:rPr>
          <w:t>Represents the coordinated ACR related requirements for an EAS bundle.</w:t>
        </w:r>
      </w:ins>
    </w:p>
    <w:p w14:paraId="5168B2B1" w14:textId="77777777" w:rsidR="002328B2" w:rsidRDefault="002328B2" w:rsidP="002328B2">
      <w:pPr>
        <w:pStyle w:val="PL"/>
        <w:rPr>
          <w:ins w:id="879" w:author="Huawei [Abdessamad] 2023-08" w:date="2023-08-03T23:54:00Z"/>
        </w:rPr>
      </w:pPr>
      <w:ins w:id="880" w:author="Huawei [Abdessamad] 2023-08" w:date="2023-08-03T23:54:00Z">
        <w:r>
          <w:t xml:space="preserve">      properties:</w:t>
        </w:r>
      </w:ins>
    </w:p>
    <w:p w14:paraId="389C1980" w14:textId="1765331C" w:rsidR="002328B2" w:rsidRDefault="002328B2" w:rsidP="002328B2">
      <w:pPr>
        <w:pStyle w:val="PL"/>
        <w:rPr>
          <w:ins w:id="881" w:author="Huawei [Abdessamad] 2023-08" w:date="2023-08-03T23:54:00Z"/>
        </w:rPr>
      </w:pPr>
      <w:ins w:id="882" w:author="Huawei [Abdessamad] 2023-08" w:date="2023-08-03T23:54:00Z">
        <w:r>
          <w:t xml:space="preserve">        coordinated</w:t>
        </w:r>
      </w:ins>
      <w:ins w:id="883" w:author="Huawei [Abdessamad] 2023-08" w:date="2023-08-03T23:55:00Z">
        <w:r>
          <w:t>AcrInd</w:t>
        </w:r>
      </w:ins>
      <w:ins w:id="884" w:author="Huawei [Abdessamad] 2023-08" w:date="2023-08-03T23:54:00Z">
        <w:r>
          <w:t>:</w:t>
        </w:r>
      </w:ins>
    </w:p>
    <w:p w14:paraId="578B1E3D" w14:textId="77777777" w:rsidR="002328B2" w:rsidRDefault="002328B2" w:rsidP="002328B2">
      <w:pPr>
        <w:pStyle w:val="PL"/>
        <w:rPr>
          <w:ins w:id="885" w:author="Huawei [Abdessamad] 2023-08" w:date="2023-08-03T23:54:00Z"/>
        </w:rPr>
      </w:pPr>
      <w:ins w:id="886" w:author="Huawei [Abdessamad] 2023-08" w:date="2023-08-03T23:54:00Z">
        <w:r>
          <w:t xml:space="preserve">          type: boolean</w:t>
        </w:r>
      </w:ins>
    </w:p>
    <w:p w14:paraId="0F13E2BB" w14:textId="77777777" w:rsidR="002328B2" w:rsidRDefault="002328B2" w:rsidP="002328B2">
      <w:pPr>
        <w:pStyle w:val="PL"/>
        <w:rPr>
          <w:ins w:id="887" w:author="Huawei [Abdessamad] 2023-08" w:date="2023-08-03T23:54:00Z"/>
        </w:rPr>
      </w:pPr>
      <w:ins w:id="888" w:author="Huawei [Abdessamad] 2023-08" w:date="2023-08-03T23:54:00Z">
        <w:r>
          <w:t xml:space="preserve">          default: false</w:t>
        </w:r>
      </w:ins>
    </w:p>
    <w:p w14:paraId="08EDC7E0" w14:textId="77777777" w:rsidR="002328B2" w:rsidRDefault="002328B2" w:rsidP="002328B2">
      <w:pPr>
        <w:pStyle w:val="PL"/>
        <w:rPr>
          <w:ins w:id="889" w:author="Huawei [Abdessamad] 2023-08" w:date="2023-08-03T23:54:00Z"/>
        </w:rPr>
      </w:pPr>
      <w:ins w:id="890" w:author="Huawei [Abdessamad] 2023-08" w:date="2023-08-03T23:54:00Z">
        <w:r>
          <w:t xml:space="preserve">          description: &gt;</w:t>
        </w:r>
      </w:ins>
    </w:p>
    <w:p w14:paraId="251988BC" w14:textId="08B1EE7A" w:rsidR="002328B2" w:rsidRDefault="002328B2" w:rsidP="002328B2">
      <w:pPr>
        <w:pStyle w:val="PL"/>
        <w:rPr>
          <w:ins w:id="891" w:author="Huawei [Abdessamad] 2023-08" w:date="2023-08-03T23:54:00Z"/>
        </w:rPr>
      </w:pPr>
      <w:ins w:id="892" w:author="Huawei [Abdessamad] 2023-08" w:date="2023-08-03T23:54:00Z">
        <w:r>
          <w:t xml:space="preserve">            </w:t>
        </w:r>
        <w:r w:rsidRPr="008D61CA">
          <w:t xml:space="preserve">Set to true </w:t>
        </w:r>
        <w:r>
          <w:t xml:space="preserve">to indicate that coordianted </w:t>
        </w:r>
      </w:ins>
      <w:ins w:id="893" w:author="Huawei [Abdessamad] 2023-08" w:date="2023-08-03T23:55:00Z">
        <w:r>
          <w:t>ACR</w:t>
        </w:r>
      </w:ins>
      <w:ins w:id="894" w:author="Huawei [Abdessamad] 2023-08" w:date="2023-08-03T23:54:00Z">
        <w:r>
          <w:t xml:space="preserve"> is required.</w:t>
        </w:r>
      </w:ins>
    </w:p>
    <w:p w14:paraId="5F9F5C27" w14:textId="276E6CEB" w:rsidR="002328B2" w:rsidRDefault="002328B2" w:rsidP="002328B2">
      <w:pPr>
        <w:pStyle w:val="PL"/>
        <w:rPr>
          <w:ins w:id="895" w:author="Huawei [Abdessamad] 2023-08" w:date="2023-08-03T23:54:00Z"/>
        </w:rPr>
      </w:pPr>
      <w:ins w:id="896" w:author="Huawei [Abdessamad] 2023-08" w:date="2023-08-03T23:54:00Z">
        <w:r>
          <w:t xml:space="preserve">            </w:t>
        </w:r>
        <w:r w:rsidRPr="008D61CA">
          <w:t xml:space="preserve">Set to </w:t>
        </w:r>
        <w:r>
          <w:t>false</w:t>
        </w:r>
        <w:r w:rsidRPr="008D61CA">
          <w:t xml:space="preserve"> </w:t>
        </w:r>
        <w:r>
          <w:t xml:space="preserve">to indicate that coordianted </w:t>
        </w:r>
      </w:ins>
      <w:ins w:id="897" w:author="Huawei [Abdessamad] 2023-08" w:date="2023-08-03T23:55:00Z">
        <w:r>
          <w:t>ACR</w:t>
        </w:r>
      </w:ins>
      <w:ins w:id="898" w:author="Huawei [Abdessamad] 2023-08" w:date="2023-08-03T23:54:00Z">
        <w:r>
          <w:t xml:space="preserve"> is not required.</w:t>
        </w:r>
      </w:ins>
    </w:p>
    <w:p w14:paraId="62335ADA" w14:textId="77777777" w:rsidR="00964DEA" w:rsidRDefault="00964DEA" w:rsidP="00964DEA">
      <w:pPr>
        <w:pStyle w:val="PL"/>
        <w:rPr>
          <w:ins w:id="899" w:author="Huawei [Abdessamad] 2023-08" w:date="2023-08-13T13:32:00Z"/>
        </w:rPr>
      </w:pPr>
      <w:ins w:id="900" w:author="Huawei [Abdessamad] 2023-08" w:date="2023-08-13T13:32:00Z">
        <w:r>
          <w:t xml:space="preserve">            The default value when this attribute is omitted is false.</w:t>
        </w:r>
      </w:ins>
    </w:p>
    <w:p w14:paraId="176B9799" w14:textId="6E1EA15A" w:rsidR="002328B2" w:rsidRDefault="002328B2" w:rsidP="002328B2">
      <w:pPr>
        <w:pStyle w:val="PL"/>
        <w:rPr>
          <w:ins w:id="901" w:author="Huawei [Abdessamad] 2023-08" w:date="2023-08-03T23:54:00Z"/>
        </w:rPr>
      </w:pPr>
      <w:ins w:id="902" w:author="Huawei [Abdessamad] 2023-08" w:date="2023-08-03T23:54:00Z">
        <w:r>
          <w:t xml:space="preserve">        </w:t>
        </w:r>
      </w:ins>
      <w:ins w:id="903" w:author="Huawei [Abdessamad] 2023-08" w:date="2023-08-03T23:56:00Z">
        <w:r w:rsidR="00CF3AD4">
          <w:t>failureAction</w:t>
        </w:r>
      </w:ins>
      <w:ins w:id="904" w:author="Huawei [Abdessamad] 2023-08" w:date="2023-08-03T23:54:00Z">
        <w:r>
          <w:t>:</w:t>
        </w:r>
      </w:ins>
    </w:p>
    <w:p w14:paraId="15A389B3" w14:textId="51CE3045" w:rsidR="002328B2" w:rsidRDefault="002328B2" w:rsidP="002328B2">
      <w:pPr>
        <w:pStyle w:val="PL"/>
        <w:rPr>
          <w:ins w:id="905" w:author="Huawei [Abdessamad] 2023-08" w:date="2023-08-03T23:54:00Z"/>
        </w:rPr>
      </w:pPr>
      <w:ins w:id="906" w:author="Huawei [Abdessamad] 2023-08" w:date="2023-08-03T23:54:00Z">
        <w:r>
          <w:t xml:space="preserve">          $ref: '#/components/schemas/</w:t>
        </w:r>
      </w:ins>
      <w:ins w:id="907" w:author="Huawei [Abdessamad] 2023-08" w:date="2023-08-03T23:56:00Z">
        <w:r w:rsidR="00CF3AD4">
          <w:t>FailureAction</w:t>
        </w:r>
      </w:ins>
      <w:ins w:id="908" w:author="Huawei [Abdessamad] 2023-08" w:date="2023-08-03T23:54:00Z">
        <w:r>
          <w:t>'</w:t>
        </w:r>
      </w:ins>
    </w:p>
    <w:p w14:paraId="52AEB528" w14:textId="77777777" w:rsidR="009110D5" w:rsidRDefault="009110D5" w:rsidP="009110D5">
      <w:pPr>
        <w:pStyle w:val="PL"/>
        <w:rPr>
          <w:ins w:id="909" w:author="Huawei [Abdessamad] 2023-08" w:date="2023-08-03T23:55:00Z"/>
        </w:rPr>
      </w:pPr>
      <w:ins w:id="910" w:author="Huawei [Abdessamad] 2023-08" w:date="2023-08-03T23:55:00Z">
        <w:r>
          <w:t xml:space="preserve">      required:</w:t>
        </w:r>
      </w:ins>
    </w:p>
    <w:p w14:paraId="1368A3F0" w14:textId="10B35C8F" w:rsidR="009110D5" w:rsidRDefault="009110D5" w:rsidP="009110D5">
      <w:pPr>
        <w:pStyle w:val="PL"/>
        <w:rPr>
          <w:ins w:id="911" w:author="Huawei [Abdessamad] 2023-08" w:date="2023-08-03T23:55:00Z"/>
        </w:rPr>
      </w:pPr>
      <w:ins w:id="912" w:author="Huawei [Abdessamad] 2023-08" w:date="2023-08-03T23:55:00Z">
        <w:r>
          <w:t xml:space="preserve">        - </w:t>
        </w:r>
      </w:ins>
      <w:ins w:id="913" w:author="Huawei [Abdessamad] 2023-08" w:date="2023-08-03T23:56:00Z">
        <w:r>
          <w:t>coordinatedAcrInd</w:t>
        </w:r>
      </w:ins>
    </w:p>
    <w:p w14:paraId="0F9C5EB0" w14:textId="77777777" w:rsidR="002F1332" w:rsidRDefault="002F1332" w:rsidP="002F1332">
      <w:pPr>
        <w:pStyle w:val="PL"/>
        <w:rPr>
          <w:rFonts w:eastAsia="DengXian"/>
        </w:rPr>
      </w:pPr>
    </w:p>
    <w:p w14:paraId="7CE92DDF" w14:textId="77777777" w:rsidR="002F1332" w:rsidRDefault="002F1332" w:rsidP="002F1332">
      <w:pPr>
        <w:pStyle w:val="PL"/>
        <w:rPr>
          <w:rFonts w:eastAsia="DengXian"/>
        </w:rPr>
      </w:pPr>
      <w:r>
        <w:rPr>
          <w:rFonts w:eastAsia="DengXian"/>
        </w:rPr>
        <w:t xml:space="preserve">    </w:t>
      </w:r>
      <w:r>
        <w:rPr>
          <w:lang w:eastAsia="ja-JP"/>
        </w:rPr>
        <w:t>EndPoint</w:t>
      </w:r>
      <w:r>
        <w:rPr>
          <w:rFonts w:eastAsia="DengXian"/>
        </w:rPr>
        <w:t>:</w:t>
      </w:r>
    </w:p>
    <w:p w14:paraId="1891BD19" w14:textId="77777777" w:rsidR="002F1332" w:rsidRDefault="002F1332" w:rsidP="002F1332">
      <w:pPr>
        <w:pStyle w:val="PL"/>
        <w:rPr>
          <w:rFonts w:eastAsia="DengXian"/>
        </w:rPr>
      </w:pPr>
      <w:r>
        <w:rPr>
          <w:rFonts w:eastAsia="DengXian"/>
        </w:rPr>
        <w:t xml:space="preserve">      type: object</w:t>
      </w:r>
    </w:p>
    <w:p w14:paraId="2A102FF1" w14:textId="77777777" w:rsidR="002F1332" w:rsidRDefault="002F1332" w:rsidP="002F1332">
      <w:pPr>
        <w:pStyle w:val="PL"/>
        <w:rPr>
          <w:rFonts w:eastAsia="DengXian"/>
        </w:rPr>
      </w:pPr>
      <w:r>
        <w:t xml:space="preserve">      description: The end point information to reach EAS.</w:t>
      </w:r>
    </w:p>
    <w:p w14:paraId="4A0BEB72" w14:textId="77777777" w:rsidR="002F1332" w:rsidRDefault="002F1332" w:rsidP="002F1332">
      <w:pPr>
        <w:pStyle w:val="PL"/>
        <w:rPr>
          <w:rFonts w:eastAsia="DengXian"/>
        </w:rPr>
      </w:pPr>
      <w:r>
        <w:rPr>
          <w:rFonts w:eastAsia="DengXian"/>
        </w:rPr>
        <w:t xml:space="preserve">      properties:</w:t>
      </w:r>
    </w:p>
    <w:p w14:paraId="46544569" w14:textId="77777777" w:rsidR="002F1332" w:rsidRDefault="002F1332" w:rsidP="002F1332">
      <w:pPr>
        <w:pStyle w:val="PL"/>
        <w:rPr>
          <w:rFonts w:eastAsia="DengXian"/>
        </w:rPr>
      </w:pPr>
      <w:r>
        <w:rPr>
          <w:rFonts w:eastAsia="DengXian"/>
        </w:rPr>
        <w:t xml:space="preserve">        fqdn:</w:t>
      </w:r>
    </w:p>
    <w:p w14:paraId="29F7B48C" w14:textId="77777777" w:rsidR="002F1332" w:rsidRDefault="002F1332" w:rsidP="002F1332">
      <w:pPr>
        <w:pStyle w:val="PL"/>
      </w:pPr>
      <w:r>
        <w:t xml:space="preserve">          $ref: 'TS29571_CommonData.yaml#/components/schemas/Fqdn'</w:t>
      </w:r>
    </w:p>
    <w:p w14:paraId="1ED62BD0" w14:textId="77777777" w:rsidR="002F1332" w:rsidRDefault="002F1332" w:rsidP="002F1332">
      <w:pPr>
        <w:pStyle w:val="PL"/>
        <w:rPr>
          <w:rFonts w:eastAsia="DengXian"/>
        </w:rPr>
      </w:pPr>
      <w:r>
        <w:rPr>
          <w:rFonts w:eastAsia="DengXian"/>
        </w:rPr>
        <w:t xml:space="preserve">        ipv4Addrs:</w:t>
      </w:r>
    </w:p>
    <w:p w14:paraId="195B92F2" w14:textId="77777777" w:rsidR="002F1332" w:rsidRDefault="002F1332" w:rsidP="002F1332">
      <w:pPr>
        <w:pStyle w:val="PL"/>
        <w:rPr>
          <w:rFonts w:eastAsia="DengXian"/>
        </w:rPr>
      </w:pPr>
      <w:r>
        <w:rPr>
          <w:rFonts w:eastAsia="DengXian"/>
        </w:rPr>
        <w:t xml:space="preserve">          type: array</w:t>
      </w:r>
    </w:p>
    <w:p w14:paraId="69211338" w14:textId="77777777" w:rsidR="002F1332" w:rsidRDefault="002F1332" w:rsidP="002F1332">
      <w:pPr>
        <w:pStyle w:val="PL"/>
        <w:rPr>
          <w:rFonts w:eastAsia="DengXian"/>
        </w:rPr>
      </w:pPr>
      <w:r>
        <w:rPr>
          <w:rFonts w:eastAsia="DengXian"/>
        </w:rPr>
        <w:t xml:space="preserve">          items:</w:t>
      </w:r>
    </w:p>
    <w:p w14:paraId="34EB4C39" w14:textId="77777777" w:rsidR="002F1332" w:rsidRDefault="002F1332" w:rsidP="002F1332">
      <w:pPr>
        <w:pStyle w:val="PL"/>
        <w:rPr>
          <w:rFonts w:eastAsia="DengXian"/>
        </w:rPr>
      </w:pPr>
      <w:r>
        <w:rPr>
          <w:rFonts w:eastAsia="DengXian"/>
        </w:rPr>
        <w:t xml:space="preserve">            $ref: </w:t>
      </w:r>
      <w:r>
        <w:t>'TS29122_CommonData.yaml#/components/schemas/Ipv4Addr'</w:t>
      </w:r>
    </w:p>
    <w:p w14:paraId="41D7EA5E" w14:textId="77777777" w:rsidR="002F1332" w:rsidRDefault="002F1332" w:rsidP="002F1332">
      <w:pPr>
        <w:pStyle w:val="PL"/>
        <w:rPr>
          <w:rFonts w:eastAsia="DengXian"/>
        </w:rPr>
      </w:pPr>
      <w:r>
        <w:rPr>
          <w:rFonts w:eastAsia="DengXian"/>
        </w:rPr>
        <w:t xml:space="preserve">          minItems: 1</w:t>
      </w:r>
    </w:p>
    <w:p w14:paraId="1346F2D1" w14:textId="77777777" w:rsidR="002F1332" w:rsidRDefault="002F1332" w:rsidP="002F1332">
      <w:pPr>
        <w:pStyle w:val="PL"/>
        <w:rPr>
          <w:rFonts w:cs="Arial"/>
          <w:szCs w:val="18"/>
        </w:rPr>
      </w:pPr>
      <w:r>
        <w:rPr>
          <w:rFonts w:eastAsia="DengXian"/>
        </w:rPr>
        <w:t xml:space="preserve">          description: </w:t>
      </w:r>
      <w:r>
        <w:rPr>
          <w:rFonts w:cs="Arial"/>
          <w:szCs w:val="18"/>
        </w:rPr>
        <w:t>IPv4 addresses of the edge server.</w:t>
      </w:r>
    </w:p>
    <w:p w14:paraId="23DDE729" w14:textId="77777777" w:rsidR="002F1332" w:rsidRDefault="002F1332" w:rsidP="002F1332">
      <w:pPr>
        <w:pStyle w:val="PL"/>
        <w:rPr>
          <w:rFonts w:eastAsia="DengXian"/>
        </w:rPr>
      </w:pPr>
      <w:r>
        <w:rPr>
          <w:rFonts w:eastAsia="DengXian"/>
        </w:rPr>
        <w:t xml:space="preserve">        ipv6Addrs:</w:t>
      </w:r>
    </w:p>
    <w:p w14:paraId="12F9E252" w14:textId="77777777" w:rsidR="002F1332" w:rsidRDefault="002F1332" w:rsidP="002F1332">
      <w:pPr>
        <w:pStyle w:val="PL"/>
        <w:rPr>
          <w:rFonts w:eastAsia="DengXian"/>
        </w:rPr>
      </w:pPr>
      <w:r>
        <w:rPr>
          <w:rFonts w:eastAsia="DengXian"/>
        </w:rPr>
        <w:t xml:space="preserve">          type: array</w:t>
      </w:r>
    </w:p>
    <w:p w14:paraId="176C0FC6" w14:textId="77777777" w:rsidR="002F1332" w:rsidRDefault="002F1332" w:rsidP="002F1332">
      <w:pPr>
        <w:pStyle w:val="PL"/>
        <w:rPr>
          <w:rFonts w:eastAsia="DengXian"/>
        </w:rPr>
      </w:pPr>
      <w:r>
        <w:rPr>
          <w:rFonts w:eastAsia="DengXian"/>
        </w:rPr>
        <w:t xml:space="preserve">          items:</w:t>
      </w:r>
    </w:p>
    <w:p w14:paraId="27A5EA4F" w14:textId="77777777" w:rsidR="002F1332" w:rsidRDefault="002F1332" w:rsidP="002F1332">
      <w:pPr>
        <w:pStyle w:val="PL"/>
        <w:rPr>
          <w:rFonts w:eastAsia="DengXian"/>
        </w:rPr>
      </w:pPr>
      <w:r>
        <w:rPr>
          <w:rFonts w:eastAsia="DengXian"/>
        </w:rPr>
        <w:t xml:space="preserve">            $ref: </w:t>
      </w:r>
      <w:r>
        <w:t>'TS29122_CommonData.yaml#/components/schemas/Ipv6Addr'</w:t>
      </w:r>
    </w:p>
    <w:p w14:paraId="231AA833" w14:textId="77777777" w:rsidR="002F1332" w:rsidRDefault="002F1332" w:rsidP="002F1332">
      <w:pPr>
        <w:pStyle w:val="PL"/>
        <w:rPr>
          <w:rFonts w:eastAsia="DengXian"/>
        </w:rPr>
      </w:pPr>
      <w:r>
        <w:rPr>
          <w:rFonts w:eastAsia="DengXian"/>
        </w:rPr>
        <w:t xml:space="preserve">          minItems: 1</w:t>
      </w:r>
    </w:p>
    <w:p w14:paraId="50B37BA7" w14:textId="77777777" w:rsidR="002F1332" w:rsidRDefault="002F1332" w:rsidP="002F1332">
      <w:pPr>
        <w:pStyle w:val="PL"/>
        <w:rPr>
          <w:rFonts w:cs="Arial"/>
          <w:szCs w:val="18"/>
        </w:rPr>
      </w:pPr>
      <w:r>
        <w:rPr>
          <w:rFonts w:eastAsia="DengXian"/>
        </w:rPr>
        <w:t xml:space="preserve">          description: </w:t>
      </w:r>
      <w:r>
        <w:rPr>
          <w:rFonts w:cs="Arial"/>
          <w:szCs w:val="18"/>
        </w:rPr>
        <w:t>IPv6 addresses of the edge server.</w:t>
      </w:r>
    </w:p>
    <w:p w14:paraId="109B8851" w14:textId="77777777" w:rsidR="002F1332" w:rsidRDefault="002F1332" w:rsidP="002F1332">
      <w:pPr>
        <w:pStyle w:val="PL"/>
        <w:rPr>
          <w:rFonts w:eastAsia="DengXian"/>
        </w:rPr>
      </w:pPr>
      <w:r>
        <w:rPr>
          <w:rFonts w:eastAsia="DengXian"/>
        </w:rPr>
        <w:t xml:space="preserve">        uri:</w:t>
      </w:r>
    </w:p>
    <w:p w14:paraId="39C94C50" w14:textId="77777777" w:rsidR="002F1332" w:rsidRDefault="002F1332" w:rsidP="002F1332">
      <w:pPr>
        <w:pStyle w:val="PL"/>
        <w:rPr>
          <w:rFonts w:cs="Arial"/>
          <w:szCs w:val="18"/>
        </w:rPr>
      </w:pPr>
      <w:r>
        <w:rPr>
          <w:rFonts w:eastAsia="DengXian"/>
        </w:rPr>
        <w:t xml:space="preserve">          $ref: </w:t>
      </w:r>
      <w:r>
        <w:t>'TS29122_CommonData.yaml#/components/schemas/Uri'</w:t>
      </w:r>
    </w:p>
    <w:p w14:paraId="7A817E70" w14:textId="77777777" w:rsidR="002F1332" w:rsidRDefault="002F1332" w:rsidP="002F1332">
      <w:pPr>
        <w:pStyle w:val="PL"/>
        <w:rPr>
          <w:rFonts w:eastAsia="DengXian"/>
        </w:rPr>
      </w:pPr>
      <w:r>
        <w:rPr>
          <w:rFonts w:eastAsia="DengXian"/>
        </w:rPr>
        <w:t xml:space="preserve">      oneOf:</w:t>
      </w:r>
    </w:p>
    <w:p w14:paraId="54DC85AC" w14:textId="77777777" w:rsidR="002F1332" w:rsidRDefault="002F1332" w:rsidP="002F1332">
      <w:pPr>
        <w:pStyle w:val="PL"/>
        <w:rPr>
          <w:rFonts w:eastAsia="DengXian"/>
        </w:rPr>
      </w:pPr>
      <w:r>
        <w:rPr>
          <w:rFonts w:eastAsia="DengXian"/>
        </w:rPr>
        <w:t xml:space="preserve">        - required: [uri</w:t>
      </w:r>
      <w:r w:rsidRPr="00C15DC5">
        <w:rPr>
          <w:rFonts w:eastAsia="DengXian"/>
        </w:rPr>
        <w:t>]</w:t>
      </w:r>
    </w:p>
    <w:p w14:paraId="2B010269" w14:textId="77777777" w:rsidR="002F1332" w:rsidRDefault="002F1332" w:rsidP="002F1332">
      <w:pPr>
        <w:pStyle w:val="PL"/>
        <w:rPr>
          <w:rFonts w:eastAsia="DengXian"/>
        </w:rPr>
      </w:pPr>
      <w:r>
        <w:rPr>
          <w:rFonts w:eastAsia="DengXian"/>
        </w:rPr>
        <w:t xml:space="preserve">        - required: [fqdn]</w:t>
      </w:r>
    </w:p>
    <w:p w14:paraId="60C63156" w14:textId="77777777" w:rsidR="002F1332" w:rsidRDefault="002F1332" w:rsidP="002F1332">
      <w:pPr>
        <w:pStyle w:val="PL"/>
        <w:rPr>
          <w:rFonts w:eastAsia="DengXian"/>
        </w:rPr>
      </w:pPr>
      <w:r>
        <w:rPr>
          <w:rFonts w:eastAsia="DengXian"/>
        </w:rPr>
        <w:t xml:space="preserve">        - required: [ipv4Addrs]</w:t>
      </w:r>
    </w:p>
    <w:p w14:paraId="2E5F9D1D" w14:textId="77777777" w:rsidR="002F1332" w:rsidRDefault="002F1332" w:rsidP="002F1332">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51B3874" w14:textId="77777777" w:rsidR="002F1332" w:rsidRDefault="002F1332" w:rsidP="002F1332">
      <w:pPr>
        <w:spacing w:after="0"/>
        <w:rPr>
          <w:rFonts w:ascii="Courier New" w:eastAsia="DengXian" w:hAnsi="Courier New"/>
          <w:noProof/>
          <w:sz w:val="16"/>
        </w:rPr>
      </w:pPr>
    </w:p>
    <w:p w14:paraId="20518898" w14:textId="77777777" w:rsidR="002F1332" w:rsidRDefault="002F1332" w:rsidP="002F1332">
      <w:pPr>
        <w:pStyle w:val="PL"/>
      </w:pPr>
      <w:r>
        <w:t xml:space="preserve">    PermissionLevel:</w:t>
      </w:r>
    </w:p>
    <w:p w14:paraId="72F1E983" w14:textId="77777777" w:rsidR="002F1332" w:rsidRDefault="002F1332" w:rsidP="002F1332">
      <w:pPr>
        <w:pStyle w:val="PL"/>
      </w:pPr>
      <w:r>
        <w:t xml:space="preserve">      anyOf:</w:t>
      </w:r>
    </w:p>
    <w:p w14:paraId="45982C91" w14:textId="77777777" w:rsidR="002F1332" w:rsidRDefault="002F1332" w:rsidP="002F1332">
      <w:pPr>
        <w:pStyle w:val="PL"/>
      </w:pPr>
      <w:r>
        <w:t xml:space="preserve">      - type: string</w:t>
      </w:r>
    </w:p>
    <w:p w14:paraId="79F298C1" w14:textId="77777777" w:rsidR="002F1332" w:rsidRDefault="002F1332" w:rsidP="002F1332">
      <w:pPr>
        <w:pStyle w:val="PL"/>
      </w:pPr>
      <w:r>
        <w:t xml:space="preserve">        enum:</w:t>
      </w:r>
    </w:p>
    <w:p w14:paraId="6ADB1B66" w14:textId="77777777" w:rsidR="002F1332" w:rsidRDefault="002F1332" w:rsidP="002F1332">
      <w:pPr>
        <w:pStyle w:val="PL"/>
      </w:pPr>
      <w:r>
        <w:t xml:space="preserve">          - TRIAL</w:t>
      </w:r>
    </w:p>
    <w:p w14:paraId="72B6F87C" w14:textId="77777777" w:rsidR="002F1332" w:rsidRDefault="002F1332" w:rsidP="002F1332">
      <w:pPr>
        <w:pStyle w:val="PL"/>
        <w:rPr>
          <w:lang w:eastAsia="zh-CN"/>
        </w:rPr>
      </w:pPr>
      <w:r>
        <w:t xml:space="preserve">          - </w:t>
      </w:r>
      <w:r>
        <w:rPr>
          <w:lang w:eastAsia="zh-CN"/>
        </w:rPr>
        <w:t>GOLD</w:t>
      </w:r>
    </w:p>
    <w:p w14:paraId="7067A48E" w14:textId="77777777" w:rsidR="002F1332" w:rsidRDefault="002F1332" w:rsidP="002F1332">
      <w:pPr>
        <w:pStyle w:val="PL"/>
        <w:rPr>
          <w:lang w:eastAsia="zh-CN"/>
        </w:rPr>
      </w:pPr>
      <w:r>
        <w:t xml:space="preserve">          - </w:t>
      </w:r>
      <w:r>
        <w:rPr>
          <w:lang w:eastAsia="zh-CN"/>
        </w:rPr>
        <w:t>SILVER</w:t>
      </w:r>
    </w:p>
    <w:p w14:paraId="5320D0FF" w14:textId="77777777" w:rsidR="002F1332" w:rsidRDefault="002F1332" w:rsidP="002F1332">
      <w:pPr>
        <w:pStyle w:val="PL"/>
      </w:pPr>
      <w:r>
        <w:t xml:space="preserve">          - </w:t>
      </w:r>
      <w:r>
        <w:rPr>
          <w:lang w:eastAsia="zh-CN"/>
        </w:rPr>
        <w:t>OTHER</w:t>
      </w:r>
    </w:p>
    <w:p w14:paraId="2CFEB8C1" w14:textId="77777777" w:rsidR="002F1332" w:rsidRDefault="002F1332" w:rsidP="002F1332">
      <w:pPr>
        <w:pStyle w:val="PL"/>
      </w:pPr>
      <w:r>
        <w:t xml:space="preserve">      - type: string</w:t>
      </w:r>
    </w:p>
    <w:p w14:paraId="43029017" w14:textId="77777777" w:rsidR="002F1332" w:rsidRDefault="002F1332" w:rsidP="002F1332">
      <w:pPr>
        <w:pStyle w:val="PL"/>
      </w:pPr>
      <w:r>
        <w:t xml:space="preserve">        description: &gt;</w:t>
      </w:r>
    </w:p>
    <w:p w14:paraId="545EA33D" w14:textId="77777777" w:rsidR="002F1332" w:rsidRDefault="002F1332" w:rsidP="002F1332">
      <w:pPr>
        <w:pStyle w:val="PL"/>
      </w:pPr>
      <w:r>
        <w:t xml:space="preserve">          This string provides forward-compatibility with future</w:t>
      </w:r>
    </w:p>
    <w:p w14:paraId="4DA92FAE" w14:textId="77777777" w:rsidR="002F1332" w:rsidRDefault="002F1332" w:rsidP="002F1332">
      <w:pPr>
        <w:pStyle w:val="PL"/>
      </w:pPr>
      <w:r>
        <w:t xml:space="preserve">          extensions to the enumeration but is not used to encode</w:t>
      </w:r>
    </w:p>
    <w:p w14:paraId="6E96FBDA" w14:textId="77777777" w:rsidR="002F1332" w:rsidRDefault="002F1332" w:rsidP="002F1332">
      <w:pPr>
        <w:pStyle w:val="PL"/>
      </w:pPr>
      <w:r>
        <w:t xml:space="preserve">          content defined in the present version of this API.</w:t>
      </w:r>
    </w:p>
    <w:p w14:paraId="3148CBA3" w14:textId="77777777" w:rsidR="002F1332" w:rsidRDefault="002F1332" w:rsidP="002F1332">
      <w:pPr>
        <w:pStyle w:val="PL"/>
      </w:pPr>
      <w:r>
        <w:lastRenderedPageBreak/>
        <w:t xml:space="preserve">      description: |</w:t>
      </w:r>
    </w:p>
    <w:p w14:paraId="50B9065A" w14:textId="77777777" w:rsidR="002F1332" w:rsidRDefault="002F1332" w:rsidP="002F1332">
      <w:pPr>
        <w:pStyle w:val="PL"/>
      </w:pPr>
      <w:r>
        <w:t xml:space="preserve">        Indicates the level of service permissions supported by the EAS.  </w:t>
      </w:r>
    </w:p>
    <w:p w14:paraId="6535983D" w14:textId="77777777" w:rsidR="002F1332" w:rsidRDefault="002F1332" w:rsidP="002F1332">
      <w:pPr>
        <w:pStyle w:val="PL"/>
      </w:pPr>
      <w:r>
        <w:t xml:space="preserve">        Possible values are:</w:t>
      </w:r>
    </w:p>
    <w:p w14:paraId="541E4B6E" w14:textId="77777777" w:rsidR="002F1332" w:rsidRDefault="002F1332" w:rsidP="002F1332">
      <w:pPr>
        <w:pStyle w:val="PL"/>
      </w:pPr>
      <w:r>
        <w:t xml:space="preserve">        - TRIAL: Level of service permission supported is TRIAL</w:t>
      </w:r>
      <w:r>
        <w:rPr>
          <w:lang w:eastAsia="zh-CN"/>
        </w:rPr>
        <w:t>.</w:t>
      </w:r>
    </w:p>
    <w:p w14:paraId="29408AB0" w14:textId="77777777" w:rsidR="002F1332" w:rsidRDefault="002F1332" w:rsidP="002F1332">
      <w:pPr>
        <w:pStyle w:val="PL"/>
        <w:rPr>
          <w:lang w:eastAsia="zh-CN"/>
        </w:rPr>
      </w:pPr>
      <w:r>
        <w:t xml:space="preserve">        - </w:t>
      </w:r>
      <w:r>
        <w:rPr>
          <w:lang w:eastAsia="zh-CN"/>
        </w:rPr>
        <w:t>GOLD</w:t>
      </w:r>
      <w:r>
        <w:t>: Level of service permission supported is GOLD</w:t>
      </w:r>
      <w:r>
        <w:rPr>
          <w:lang w:eastAsia="zh-CN"/>
        </w:rPr>
        <w:t>.</w:t>
      </w:r>
    </w:p>
    <w:p w14:paraId="2C153F9B" w14:textId="77777777" w:rsidR="002F1332" w:rsidRDefault="002F1332" w:rsidP="002F1332">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4635E397" w14:textId="77777777" w:rsidR="002F1332" w:rsidRDefault="002F1332" w:rsidP="002F1332">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1C69003C" w14:textId="77777777" w:rsidR="002F1332" w:rsidRDefault="002F1332" w:rsidP="002F1332">
      <w:pPr>
        <w:spacing w:after="0"/>
        <w:rPr>
          <w:rFonts w:ascii="Courier New" w:hAnsi="Courier New"/>
          <w:noProof/>
          <w:sz w:val="16"/>
          <w:lang w:eastAsia="zh-CN"/>
        </w:rPr>
      </w:pPr>
    </w:p>
    <w:p w14:paraId="033AB240" w14:textId="77777777" w:rsidR="002F1332" w:rsidRDefault="002F1332" w:rsidP="002F1332">
      <w:pPr>
        <w:pStyle w:val="PL"/>
      </w:pPr>
      <w:r>
        <w:t xml:space="preserve">    EASCategory:</w:t>
      </w:r>
    </w:p>
    <w:p w14:paraId="7DD4FA6B" w14:textId="77777777" w:rsidR="002F1332" w:rsidRDefault="002F1332" w:rsidP="002F1332">
      <w:pPr>
        <w:pStyle w:val="PL"/>
      </w:pPr>
      <w:r>
        <w:t xml:space="preserve">      anyOf:</w:t>
      </w:r>
    </w:p>
    <w:p w14:paraId="6E97CB6A" w14:textId="77777777" w:rsidR="002F1332" w:rsidRDefault="002F1332" w:rsidP="002F1332">
      <w:pPr>
        <w:pStyle w:val="PL"/>
      </w:pPr>
      <w:r>
        <w:t xml:space="preserve">      - type: string</w:t>
      </w:r>
    </w:p>
    <w:p w14:paraId="50638BAE" w14:textId="77777777" w:rsidR="002F1332" w:rsidRDefault="002F1332" w:rsidP="002F1332">
      <w:pPr>
        <w:pStyle w:val="PL"/>
      </w:pPr>
      <w:r>
        <w:t xml:space="preserve">        enum:</w:t>
      </w:r>
    </w:p>
    <w:p w14:paraId="15F27AE3" w14:textId="77777777" w:rsidR="002F1332" w:rsidRDefault="002F1332" w:rsidP="002F1332">
      <w:pPr>
        <w:pStyle w:val="PL"/>
      </w:pPr>
      <w:r>
        <w:t xml:space="preserve">          - UAS</w:t>
      </w:r>
    </w:p>
    <w:p w14:paraId="126126CB" w14:textId="77777777" w:rsidR="002F1332" w:rsidRDefault="002F1332" w:rsidP="002F1332">
      <w:pPr>
        <w:pStyle w:val="PL"/>
      </w:pPr>
      <w:r>
        <w:t xml:space="preserve">          - V2X</w:t>
      </w:r>
    </w:p>
    <w:p w14:paraId="3419E26F" w14:textId="77777777" w:rsidR="002F1332" w:rsidRDefault="002F1332" w:rsidP="002F1332">
      <w:pPr>
        <w:pStyle w:val="PL"/>
        <w:rPr>
          <w:lang w:eastAsia="zh-CN"/>
        </w:rPr>
      </w:pPr>
      <w:r>
        <w:t xml:space="preserve">          - SEAL_SEALDD_SERVERS</w:t>
      </w:r>
    </w:p>
    <w:p w14:paraId="60108800" w14:textId="77777777" w:rsidR="002F1332" w:rsidRDefault="002F1332" w:rsidP="002F1332">
      <w:pPr>
        <w:pStyle w:val="PL"/>
      </w:pPr>
      <w:r>
        <w:t xml:space="preserve">          - </w:t>
      </w:r>
      <w:r>
        <w:rPr>
          <w:lang w:eastAsia="zh-CN"/>
        </w:rPr>
        <w:t>OTHER</w:t>
      </w:r>
    </w:p>
    <w:p w14:paraId="753E535F" w14:textId="77777777" w:rsidR="002F1332" w:rsidRDefault="002F1332" w:rsidP="002F1332">
      <w:pPr>
        <w:pStyle w:val="PL"/>
      </w:pPr>
      <w:r>
        <w:t xml:space="preserve">      - type: string</w:t>
      </w:r>
    </w:p>
    <w:p w14:paraId="73114883" w14:textId="77777777" w:rsidR="002F1332" w:rsidRDefault="002F1332" w:rsidP="002F1332">
      <w:pPr>
        <w:pStyle w:val="PL"/>
      </w:pPr>
      <w:r>
        <w:t xml:space="preserve">        description: &gt;</w:t>
      </w:r>
    </w:p>
    <w:p w14:paraId="7917C418" w14:textId="77777777" w:rsidR="002F1332" w:rsidRDefault="002F1332" w:rsidP="002F1332">
      <w:pPr>
        <w:pStyle w:val="PL"/>
      </w:pPr>
      <w:r>
        <w:t xml:space="preserve">          This string provides forward-compatibility with future</w:t>
      </w:r>
    </w:p>
    <w:p w14:paraId="1FCACC53" w14:textId="77777777" w:rsidR="002F1332" w:rsidRDefault="002F1332" w:rsidP="002F1332">
      <w:pPr>
        <w:pStyle w:val="PL"/>
      </w:pPr>
      <w:r>
        <w:t xml:space="preserve">          extensions to the enumeration but is not used to encode</w:t>
      </w:r>
    </w:p>
    <w:p w14:paraId="420D4C84" w14:textId="77777777" w:rsidR="002F1332" w:rsidRDefault="002F1332" w:rsidP="002F1332">
      <w:pPr>
        <w:pStyle w:val="PL"/>
      </w:pPr>
      <w:r>
        <w:t xml:space="preserve">          content defined in the present version of this API.</w:t>
      </w:r>
    </w:p>
    <w:p w14:paraId="133D3EEB" w14:textId="77777777" w:rsidR="002F1332" w:rsidRDefault="002F1332" w:rsidP="002F1332">
      <w:pPr>
        <w:pStyle w:val="PL"/>
      </w:pPr>
      <w:r>
        <w:t xml:space="preserve">      description: |</w:t>
      </w:r>
    </w:p>
    <w:p w14:paraId="2FA3847B" w14:textId="77777777" w:rsidR="002F1332" w:rsidRDefault="002F1332" w:rsidP="002F1332">
      <w:pPr>
        <w:pStyle w:val="PL"/>
      </w:pPr>
      <w:r>
        <w:t xml:space="preserve">        Indicates the category or type of the EAS.  </w:t>
      </w:r>
    </w:p>
    <w:p w14:paraId="2F1E249F" w14:textId="77777777" w:rsidR="002F1332" w:rsidRDefault="002F1332" w:rsidP="002F1332">
      <w:pPr>
        <w:pStyle w:val="PL"/>
      </w:pPr>
      <w:r>
        <w:t xml:space="preserve">        Possible values are:</w:t>
      </w:r>
    </w:p>
    <w:p w14:paraId="326FBB9C" w14:textId="77777777" w:rsidR="002F1332" w:rsidRDefault="002F1332" w:rsidP="002F1332">
      <w:pPr>
        <w:pStyle w:val="PL"/>
      </w:pPr>
      <w:r>
        <w:t xml:space="preserve">        - UAS: Indicates that the EAS category is for UAS services</w:t>
      </w:r>
      <w:r>
        <w:rPr>
          <w:lang w:eastAsia="zh-CN"/>
        </w:rPr>
        <w:t>.</w:t>
      </w:r>
    </w:p>
    <w:p w14:paraId="037D0CF8" w14:textId="77777777" w:rsidR="002F1332" w:rsidRDefault="002F1332" w:rsidP="002F1332">
      <w:pPr>
        <w:pStyle w:val="PL"/>
        <w:rPr>
          <w:lang w:eastAsia="zh-CN"/>
        </w:rPr>
      </w:pPr>
      <w:r>
        <w:t xml:space="preserve">        - V2X: Category of EAS is for V2X Services</w:t>
      </w:r>
      <w:r>
        <w:rPr>
          <w:lang w:eastAsia="zh-CN"/>
        </w:rPr>
        <w:t>.</w:t>
      </w:r>
    </w:p>
    <w:p w14:paraId="6F672988" w14:textId="77777777" w:rsidR="002F1332" w:rsidRDefault="002F1332" w:rsidP="002F1332">
      <w:pPr>
        <w:pStyle w:val="PL"/>
        <w:rPr>
          <w:lang w:eastAsia="zh-CN"/>
        </w:rPr>
      </w:pPr>
      <w:r>
        <w:t xml:space="preserve">        - SEALDD: Indicates that the EAS category is SEALDD Server for SEALDD services.</w:t>
      </w:r>
    </w:p>
    <w:p w14:paraId="63B14363" w14:textId="77777777" w:rsidR="002F1332" w:rsidRDefault="002F1332" w:rsidP="002F1332">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27305E8" w14:textId="77777777" w:rsidR="002F1332" w:rsidRDefault="002F1332" w:rsidP="002F1332">
      <w:pPr>
        <w:pStyle w:val="PL"/>
      </w:pPr>
    </w:p>
    <w:p w14:paraId="31B66010" w14:textId="77777777" w:rsidR="002F1332" w:rsidRDefault="002F1332" w:rsidP="002F1332">
      <w:pPr>
        <w:pStyle w:val="PL"/>
        <w:rPr>
          <w:rFonts w:eastAsia="DengXian"/>
        </w:rPr>
      </w:pPr>
      <w:r>
        <w:rPr>
          <w:rFonts w:eastAsia="DengXian"/>
        </w:rPr>
        <w:t xml:space="preserve">    </w:t>
      </w:r>
      <w:r>
        <w:t>TransContSuppDetails</w:t>
      </w:r>
      <w:r>
        <w:rPr>
          <w:rFonts w:eastAsia="DengXian"/>
        </w:rPr>
        <w:t>:</w:t>
      </w:r>
    </w:p>
    <w:p w14:paraId="3C9003EE" w14:textId="77777777" w:rsidR="002F1332" w:rsidRDefault="002F1332" w:rsidP="002F1332">
      <w:pPr>
        <w:pStyle w:val="PL"/>
        <w:rPr>
          <w:rFonts w:eastAsia="DengXian"/>
        </w:rPr>
      </w:pPr>
      <w:r>
        <w:rPr>
          <w:rFonts w:eastAsia="DengXian"/>
        </w:rPr>
        <w:t xml:space="preserve">      type: </w:t>
      </w:r>
      <w:r>
        <w:t>object</w:t>
      </w:r>
    </w:p>
    <w:p w14:paraId="7BF38B30" w14:textId="77777777" w:rsidR="002F1332" w:rsidRDefault="002F1332" w:rsidP="002F1332">
      <w:pPr>
        <w:pStyle w:val="PL"/>
      </w:pPr>
      <w:r>
        <w:t xml:space="preserve">      description: &gt;</w:t>
      </w:r>
    </w:p>
    <w:p w14:paraId="492FA673" w14:textId="77777777" w:rsidR="002F1332" w:rsidRDefault="002F1332" w:rsidP="002F1332">
      <w:pPr>
        <w:pStyle w:val="PL"/>
      </w:pPr>
      <w:r>
        <w:t xml:space="preserve">        </w:t>
      </w:r>
      <w:r w:rsidRPr="006B78FC">
        <w:t xml:space="preserve">Represents the detailed information about the </w:t>
      </w:r>
      <w:r>
        <w:t>EAS (e.g. SEALDD Server) capability for</w:t>
      </w:r>
    </w:p>
    <w:p w14:paraId="441166EA" w14:textId="77777777" w:rsidR="002F1332" w:rsidRDefault="002F1332" w:rsidP="002F1332">
      <w:pPr>
        <w:pStyle w:val="PL"/>
      </w:pPr>
      <w:r>
        <w:t xml:space="preserve">        </w:t>
      </w:r>
      <w:r w:rsidRPr="006B78FC">
        <w:t>seamless transport layer</w:t>
      </w:r>
      <w:r>
        <w:t xml:space="preserve"> service continuity.</w:t>
      </w:r>
    </w:p>
    <w:p w14:paraId="6AA5F061" w14:textId="77777777" w:rsidR="002F1332" w:rsidRDefault="002F1332" w:rsidP="002F1332">
      <w:pPr>
        <w:pStyle w:val="PL"/>
        <w:rPr>
          <w:rFonts w:eastAsia="DengXian"/>
        </w:rPr>
      </w:pPr>
      <w:r>
        <w:rPr>
          <w:rFonts w:eastAsia="DengXian"/>
        </w:rPr>
        <w:t xml:space="preserve">      properties:</w:t>
      </w:r>
    </w:p>
    <w:p w14:paraId="7B039D1D" w14:textId="77777777" w:rsidR="002F1332" w:rsidRDefault="002F1332" w:rsidP="002F1332">
      <w:pPr>
        <w:pStyle w:val="PL"/>
        <w:rPr>
          <w:rFonts w:eastAsia="DengXian"/>
        </w:rPr>
      </w:pPr>
      <w:r>
        <w:rPr>
          <w:rFonts w:eastAsia="DengXian"/>
        </w:rPr>
        <w:t xml:space="preserve">        </w:t>
      </w:r>
      <w:r>
        <w:t>transProtocs</w:t>
      </w:r>
      <w:r>
        <w:rPr>
          <w:rFonts w:eastAsia="DengXian"/>
        </w:rPr>
        <w:t>:</w:t>
      </w:r>
    </w:p>
    <w:p w14:paraId="54AF669B" w14:textId="77777777" w:rsidR="002F1332" w:rsidRDefault="002F1332" w:rsidP="002F1332">
      <w:pPr>
        <w:pStyle w:val="PL"/>
        <w:rPr>
          <w:rFonts w:eastAsia="DengXian"/>
        </w:rPr>
      </w:pPr>
      <w:r>
        <w:rPr>
          <w:rFonts w:eastAsia="DengXian"/>
        </w:rPr>
        <w:t xml:space="preserve">          type: array</w:t>
      </w:r>
    </w:p>
    <w:p w14:paraId="680038EC" w14:textId="77777777" w:rsidR="002F1332" w:rsidRDefault="002F1332" w:rsidP="002F1332">
      <w:pPr>
        <w:pStyle w:val="PL"/>
        <w:rPr>
          <w:rFonts w:eastAsia="DengXian"/>
        </w:rPr>
      </w:pPr>
      <w:r>
        <w:rPr>
          <w:rFonts w:eastAsia="DengXian"/>
        </w:rPr>
        <w:t xml:space="preserve">          items:</w:t>
      </w:r>
    </w:p>
    <w:p w14:paraId="6B94B629" w14:textId="77777777" w:rsidR="002F1332" w:rsidRDefault="002F1332" w:rsidP="002F1332">
      <w:pPr>
        <w:pStyle w:val="PL"/>
        <w:rPr>
          <w:rFonts w:eastAsia="DengXian"/>
        </w:rPr>
      </w:pPr>
      <w:r>
        <w:rPr>
          <w:rFonts w:eastAsia="DengXian"/>
        </w:rPr>
        <w:t xml:space="preserve">            $ref: '#/components/schemas/</w:t>
      </w:r>
      <w:r>
        <w:t>TransportProtocol</w:t>
      </w:r>
      <w:r>
        <w:rPr>
          <w:rFonts w:eastAsia="DengXian"/>
        </w:rPr>
        <w:t>'</w:t>
      </w:r>
    </w:p>
    <w:p w14:paraId="431D2979" w14:textId="77777777" w:rsidR="002F1332" w:rsidRDefault="002F1332" w:rsidP="002F1332">
      <w:pPr>
        <w:pStyle w:val="PL"/>
        <w:rPr>
          <w:rFonts w:eastAsia="DengXian"/>
        </w:rPr>
      </w:pPr>
      <w:r>
        <w:rPr>
          <w:rFonts w:eastAsia="DengXian"/>
        </w:rPr>
        <w:t xml:space="preserve">          minItems: 1</w:t>
      </w:r>
    </w:p>
    <w:p w14:paraId="50CCD40F" w14:textId="77777777" w:rsidR="002F1332" w:rsidRDefault="002F1332" w:rsidP="002F1332">
      <w:pPr>
        <w:pStyle w:val="PL"/>
        <w:rPr>
          <w:rFonts w:eastAsia="DengXian"/>
        </w:rPr>
      </w:pPr>
      <w:r>
        <w:rPr>
          <w:rFonts w:eastAsia="DengXian"/>
        </w:rPr>
        <w:t xml:space="preserve">          description: &gt;</w:t>
      </w:r>
    </w:p>
    <w:p w14:paraId="5CF019C4" w14:textId="77777777" w:rsidR="002F1332" w:rsidRDefault="002F1332" w:rsidP="002F1332">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021957A3" w14:textId="77777777" w:rsidR="002F1332" w:rsidRDefault="002F1332" w:rsidP="002F1332">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2143BD1E" w14:textId="77777777" w:rsidR="002F1332" w:rsidRDefault="002F1332" w:rsidP="002F1332">
      <w:pPr>
        <w:pStyle w:val="PL"/>
      </w:pPr>
      <w:r>
        <w:t xml:space="preserve">      required:</w:t>
      </w:r>
    </w:p>
    <w:p w14:paraId="3EBAE485" w14:textId="77777777" w:rsidR="002F1332" w:rsidRDefault="002F1332" w:rsidP="002F1332">
      <w:pPr>
        <w:pStyle w:val="PL"/>
      </w:pPr>
      <w:r>
        <w:t xml:space="preserve">        - transProtocs</w:t>
      </w:r>
    </w:p>
    <w:p w14:paraId="22DD8AC6" w14:textId="77777777" w:rsidR="002F1332" w:rsidRDefault="002F1332" w:rsidP="002F1332">
      <w:pPr>
        <w:pStyle w:val="PL"/>
      </w:pPr>
    </w:p>
    <w:p w14:paraId="28219A35" w14:textId="77777777" w:rsidR="002F1332" w:rsidRDefault="002F1332" w:rsidP="002F1332">
      <w:pPr>
        <w:pStyle w:val="PL"/>
      </w:pPr>
      <w:r>
        <w:t xml:space="preserve">    TransportProtocol:</w:t>
      </w:r>
    </w:p>
    <w:p w14:paraId="2C25B9A6" w14:textId="77777777" w:rsidR="002F1332" w:rsidRDefault="002F1332" w:rsidP="002F1332">
      <w:pPr>
        <w:pStyle w:val="PL"/>
      </w:pPr>
      <w:r>
        <w:t xml:space="preserve">      anyOf:</w:t>
      </w:r>
    </w:p>
    <w:p w14:paraId="3E4FD957" w14:textId="77777777" w:rsidR="002F1332" w:rsidRDefault="002F1332" w:rsidP="002F1332">
      <w:pPr>
        <w:pStyle w:val="PL"/>
      </w:pPr>
      <w:r>
        <w:t xml:space="preserve">      - type: string</w:t>
      </w:r>
    </w:p>
    <w:p w14:paraId="1851B5C0" w14:textId="77777777" w:rsidR="002F1332" w:rsidRDefault="002F1332" w:rsidP="002F1332">
      <w:pPr>
        <w:pStyle w:val="PL"/>
      </w:pPr>
      <w:r>
        <w:t xml:space="preserve">        enum:</w:t>
      </w:r>
    </w:p>
    <w:p w14:paraId="11B643BF" w14:textId="77777777" w:rsidR="002F1332" w:rsidRDefault="002F1332" w:rsidP="002F1332">
      <w:pPr>
        <w:pStyle w:val="PL"/>
      </w:pPr>
      <w:r>
        <w:t xml:space="preserve">          - QUIC</w:t>
      </w:r>
    </w:p>
    <w:p w14:paraId="1851A452" w14:textId="77777777" w:rsidR="002F1332" w:rsidRDefault="002F1332" w:rsidP="002F1332">
      <w:pPr>
        <w:pStyle w:val="PL"/>
      </w:pPr>
      <w:r>
        <w:t xml:space="preserve">          - TCP</w:t>
      </w:r>
    </w:p>
    <w:p w14:paraId="0F199E88" w14:textId="77777777" w:rsidR="002F1332" w:rsidRDefault="002F1332" w:rsidP="002F1332">
      <w:pPr>
        <w:pStyle w:val="PL"/>
      </w:pPr>
      <w:r>
        <w:t xml:space="preserve">          - TCP_TLS</w:t>
      </w:r>
    </w:p>
    <w:p w14:paraId="64E3787B" w14:textId="77777777" w:rsidR="002F1332" w:rsidRDefault="002F1332" w:rsidP="002F1332">
      <w:pPr>
        <w:pStyle w:val="PL"/>
      </w:pPr>
      <w:r>
        <w:t xml:space="preserve">      - type: string</w:t>
      </w:r>
    </w:p>
    <w:p w14:paraId="059205EA" w14:textId="77777777" w:rsidR="002F1332" w:rsidRDefault="002F1332" w:rsidP="002F1332">
      <w:pPr>
        <w:pStyle w:val="PL"/>
      </w:pPr>
      <w:r>
        <w:t xml:space="preserve">        description: &gt;</w:t>
      </w:r>
    </w:p>
    <w:p w14:paraId="4DF9A5D1" w14:textId="77777777" w:rsidR="002F1332" w:rsidRDefault="002F1332" w:rsidP="002F1332">
      <w:pPr>
        <w:pStyle w:val="PL"/>
      </w:pPr>
      <w:r>
        <w:t xml:space="preserve">          This string provides forward-compatibility with future</w:t>
      </w:r>
      <w:r w:rsidRPr="0006212C">
        <w:t xml:space="preserve"> </w:t>
      </w:r>
      <w:r>
        <w:t>extensions to the enumeration</w:t>
      </w:r>
    </w:p>
    <w:p w14:paraId="7D5B2B86" w14:textId="77777777" w:rsidR="002F1332" w:rsidRDefault="002F1332" w:rsidP="002F1332">
      <w:pPr>
        <w:pStyle w:val="PL"/>
      </w:pPr>
      <w:r>
        <w:t xml:space="preserve">          and is not used to encode</w:t>
      </w:r>
      <w:r w:rsidRPr="0006212C">
        <w:t xml:space="preserve"> </w:t>
      </w:r>
      <w:r>
        <w:t>content defined in the present version of this API.</w:t>
      </w:r>
    </w:p>
    <w:p w14:paraId="2DA1A366" w14:textId="77777777" w:rsidR="002F1332" w:rsidRDefault="002F1332" w:rsidP="002F1332">
      <w:pPr>
        <w:pStyle w:val="PL"/>
      </w:pPr>
      <w:r>
        <w:t xml:space="preserve">      description: |</w:t>
      </w:r>
    </w:p>
    <w:p w14:paraId="2D06534D" w14:textId="77777777" w:rsidR="002F1332" w:rsidRDefault="002F1332" w:rsidP="002F1332">
      <w:pPr>
        <w:pStyle w:val="PL"/>
      </w:pPr>
      <w:r>
        <w:t xml:space="preserve">        Indicates the transport layer protocol.  </w:t>
      </w:r>
    </w:p>
    <w:p w14:paraId="66B6833E" w14:textId="77777777" w:rsidR="002F1332" w:rsidRDefault="002F1332" w:rsidP="002F1332">
      <w:pPr>
        <w:pStyle w:val="PL"/>
      </w:pPr>
      <w:r>
        <w:t xml:space="preserve">        Possible values are:</w:t>
      </w:r>
    </w:p>
    <w:p w14:paraId="02D5CC4D" w14:textId="77777777" w:rsidR="002F1332" w:rsidRPr="00AE0924" w:rsidRDefault="002F1332" w:rsidP="002F1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5F0B533A" w14:textId="77777777" w:rsidR="002F1332" w:rsidRPr="00AE0924" w:rsidRDefault="002F1332" w:rsidP="002F1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5084CD2F" w14:textId="77777777" w:rsidR="002F1332" w:rsidRDefault="002F1332" w:rsidP="002F1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1C0713F" w14:textId="1167B228" w:rsidR="002F1332" w:rsidRDefault="002F1332" w:rsidP="002F1332">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480622E6" w14:textId="77777777" w:rsidR="00A77CEE" w:rsidRDefault="00A77CEE" w:rsidP="00A77CEE">
      <w:pPr>
        <w:spacing w:after="0"/>
        <w:rPr>
          <w:ins w:id="914" w:author="Huawei [Abdessamad] 2023-08" w:date="2023-08-03T23:42:00Z"/>
          <w:rFonts w:ascii="Courier New" w:eastAsia="DengXian" w:hAnsi="Courier New"/>
          <w:noProof/>
          <w:sz w:val="16"/>
        </w:rPr>
      </w:pPr>
    </w:p>
    <w:p w14:paraId="2E75AD7E" w14:textId="77777777" w:rsidR="00A77CEE" w:rsidRDefault="00A77CEE" w:rsidP="00A77CEE">
      <w:pPr>
        <w:pStyle w:val="PL"/>
        <w:rPr>
          <w:ins w:id="915" w:author="Huawei [Abdessamad] 2023-08" w:date="2023-08-03T23:42:00Z"/>
        </w:rPr>
      </w:pPr>
      <w:ins w:id="916" w:author="Huawei [Abdessamad] 2023-08" w:date="2023-08-03T23:42:00Z">
        <w:r>
          <w:t xml:space="preserve">    BdlType:</w:t>
        </w:r>
      </w:ins>
    </w:p>
    <w:p w14:paraId="738D8FBD" w14:textId="77777777" w:rsidR="00A77CEE" w:rsidRDefault="00A77CEE" w:rsidP="00A77CEE">
      <w:pPr>
        <w:pStyle w:val="PL"/>
        <w:rPr>
          <w:ins w:id="917" w:author="Huawei [Abdessamad] 2023-08" w:date="2023-08-03T23:42:00Z"/>
        </w:rPr>
      </w:pPr>
      <w:ins w:id="918" w:author="Huawei [Abdessamad] 2023-08" w:date="2023-08-03T23:42:00Z">
        <w:r>
          <w:t xml:space="preserve">      anyOf:</w:t>
        </w:r>
      </w:ins>
    </w:p>
    <w:p w14:paraId="18D0451E" w14:textId="77777777" w:rsidR="00A77CEE" w:rsidRDefault="00A77CEE" w:rsidP="00A77CEE">
      <w:pPr>
        <w:pStyle w:val="PL"/>
        <w:rPr>
          <w:ins w:id="919" w:author="Huawei [Abdessamad] 2023-08" w:date="2023-08-03T23:42:00Z"/>
        </w:rPr>
      </w:pPr>
      <w:ins w:id="920" w:author="Huawei [Abdessamad] 2023-08" w:date="2023-08-03T23:42:00Z">
        <w:r>
          <w:t xml:space="preserve">      - type: string</w:t>
        </w:r>
      </w:ins>
    </w:p>
    <w:p w14:paraId="08F84254" w14:textId="77777777" w:rsidR="00A77CEE" w:rsidRDefault="00A77CEE" w:rsidP="00A77CEE">
      <w:pPr>
        <w:pStyle w:val="PL"/>
        <w:rPr>
          <w:ins w:id="921" w:author="Huawei [Abdessamad] 2023-08" w:date="2023-08-03T23:42:00Z"/>
        </w:rPr>
      </w:pPr>
      <w:ins w:id="922" w:author="Huawei [Abdessamad] 2023-08" w:date="2023-08-03T23:42:00Z">
        <w:r>
          <w:t xml:space="preserve">        enum:</w:t>
        </w:r>
      </w:ins>
    </w:p>
    <w:p w14:paraId="37154D5C" w14:textId="77777777" w:rsidR="00A77CEE" w:rsidRDefault="00A77CEE" w:rsidP="00A77CEE">
      <w:pPr>
        <w:pStyle w:val="PL"/>
        <w:rPr>
          <w:ins w:id="923" w:author="Huawei [Abdessamad] 2023-08" w:date="2023-08-03T23:42:00Z"/>
        </w:rPr>
      </w:pPr>
      <w:ins w:id="924" w:author="Huawei [Abdessamad] 2023-08" w:date="2023-08-03T23:42:00Z">
        <w:r>
          <w:t xml:space="preserve">          - DIRECT</w:t>
        </w:r>
      </w:ins>
    </w:p>
    <w:p w14:paraId="474588C8" w14:textId="77777777" w:rsidR="00A77CEE" w:rsidRDefault="00A77CEE" w:rsidP="00A77CEE">
      <w:pPr>
        <w:pStyle w:val="PL"/>
        <w:rPr>
          <w:ins w:id="925" w:author="Huawei [Abdessamad] 2023-08" w:date="2023-08-03T23:42:00Z"/>
        </w:rPr>
      </w:pPr>
      <w:ins w:id="926" w:author="Huawei [Abdessamad] 2023-08" w:date="2023-08-03T23:42:00Z">
        <w:r>
          <w:t xml:space="preserve">          - PROXY</w:t>
        </w:r>
      </w:ins>
    </w:p>
    <w:p w14:paraId="519D29A3" w14:textId="77777777" w:rsidR="00A77CEE" w:rsidRDefault="00A77CEE" w:rsidP="00A77CEE">
      <w:pPr>
        <w:pStyle w:val="PL"/>
        <w:rPr>
          <w:ins w:id="927" w:author="Huawei [Abdessamad] 2023-08" w:date="2023-08-03T23:42:00Z"/>
        </w:rPr>
      </w:pPr>
      <w:ins w:id="928" w:author="Huawei [Abdessamad] 2023-08" w:date="2023-08-03T23:42:00Z">
        <w:r>
          <w:t xml:space="preserve">      - type: string</w:t>
        </w:r>
      </w:ins>
    </w:p>
    <w:p w14:paraId="155328E9" w14:textId="77777777" w:rsidR="00A77CEE" w:rsidRDefault="00A77CEE" w:rsidP="00A77CEE">
      <w:pPr>
        <w:pStyle w:val="PL"/>
        <w:rPr>
          <w:ins w:id="929" w:author="Huawei [Abdessamad] 2023-08" w:date="2023-08-03T23:42:00Z"/>
        </w:rPr>
      </w:pPr>
      <w:ins w:id="930" w:author="Huawei [Abdessamad] 2023-08" w:date="2023-08-03T23:42:00Z">
        <w:r>
          <w:t xml:space="preserve">        description: &gt;</w:t>
        </w:r>
      </w:ins>
    </w:p>
    <w:p w14:paraId="32552C31" w14:textId="77777777" w:rsidR="00A77CEE" w:rsidRDefault="00A77CEE" w:rsidP="00A77CEE">
      <w:pPr>
        <w:pStyle w:val="PL"/>
        <w:rPr>
          <w:ins w:id="931" w:author="Huawei [Abdessamad] 2023-08" w:date="2023-08-03T23:42:00Z"/>
        </w:rPr>
      </w:pPr>
      <w:ins w:id="932" w:author="Huawei [Abdessamad] 2023-08" w:date="2023-08-03T23:42:00Z">
        <w:r>
          <w:t xml:space="preserve">          This string provides forward-compatibility with future</w:t>
        </w:r>
        <w:r w:rsidRPr="00BC762C">
          <w:t xml:space="preserve"> </w:t>
        </w:r>
        <w:r>
          <w:t>extensions to the enumeration and</w:t>
        </w:r>
      </w:ins>
    </w:p>
    <w:p w14:paraId="088D1A76" w14:textId="77777777" w:rsidR="00A77CEE" w:rsidRDefault="00A77CEE" w:rsidP="00A77CEE">
      <w:pPr>
        <w:pStyle w:val="PL"/>
        <w:rPr>
          <w:ins w:id="933" w:author="Huawei [Abdessamad] 2023-08" w:date="2023-08-03T23:42:00Z"/>
        </w:rPr>
      </w:pPr>
      <w:ins w:id="934" w:author="Huawei [Abdessamad] 2023-08" w:date="2023-08-03T23:42:00Z">
        <w:r>
          <w:t xml:space="preserve">          is not used to encode</w:t>
        </w:r>
        <w:r w:rsidRPr="00BC762C">
          <w:t xml:space="preserve"> </w:t>
        </w:r>
        <w:r>
          <w:t>content defined in the present version of this API.</w:t>
        </w:r>
      </w:ins>
    </w:p>
    <w:p w14:paraId="283CDF5C" w14:textId="77777777" w:rsidR="00A77CEE" w:rsidRDefault="00A77CEE" w:rsidP="00A77CEE">
      <w:pPr>
        <w:pStyle w:val="PL"/>
        <w:rPr>
          <w:ins w:id="935" w:author="Huawei [Abdessamad] 2023-08" w:date="2023-08-03T23:42:00Z"/>
        </w:rPr>
      </w:pPr>
      <w:ins w:id="936" w:author="Huawei [Abdessamad] 2023-08" w:date="2023-08-03T23:42:00Z">
        <w:r>
          <w:t xml:space="preserve">      description: |</w:t>
        </w:r>
      </w:ins>
    </w:p>
    <w:p w14:paraId="425192A1" w14:textId="5FEF44AE" w:rsidR="00A77CEE" w:rsidRDefault="00A77CEE" w:rsidP="00A77CEE">
      <w:pPr>
        <w:pStyle w:val="PL"/>
        <w:rPr>
          <w:ins w:id="937" w:author="Huawei [Abdessamad] 2023-08" w:date="2023-08-03T23:42:00Z"/>
        </w:rPr>
      </w:pPr>
      <w:ins w:id="938" w:author="Huawei [Abdessamad] 2023-08" w:date="2023-08-03T23:42:00Z">
        <w:r>
          <w:t xml:space="preserve">        </w:t>
        </w:r>
      </w:ins>
      <w:ins w:id="939" w:author="Huawei [Abdessamad] 2023-08" w:date="2023-08-13T13:33:00Z">
        <w:r w:rsidR="00EE2842">
          <w:t>Represents</w:t>
        </w:r>
      </w:ins>
      <w:ins w:id="940" w:author="Huawei [Abdessamad] 2023-08" w:date="2023-08-03T23:42:00Z">
        <w:r>
          <w:t xml:space="preserve"> the EAS Bundle type.  </w:t>
        </w:r>
      </w:ins>
    </w:p>
    <w:p w14:paraId="4E730BE5" w14:textId="77777777" w:rsidR="00A77CEE" w:rsidRDefault="00A77CEE" w:rsidP="00A77CEE">
      <w:pPr>
        <w:pStyle w:val="PL"/>
        <w:rPr>
          <w:ins w:id="941" w:author="Huawei [Abdessamad] 2023-08" w:date="2023-08-03T23:42:00Z"/>
        </w:rPr>
      </w:pPr>
      <w:ins w:id="942" w:author="Huawei [Abdessamad] 2023-08" w:date="2023-08-03T23:42:00Z">
        <w:r>
          <w:t xml:space="preserve">        Possible values are:</w:t>
        </w:r>
      </w:ins>
    </w:p>
    <w:p w14:paraId="2E9C2F20" w14:textId="664DD78F" w:rsidR="00A77CEE" w:rsidRDefault="00A77CEE" w:rsidP="00A77CEE">
      <w:pPr>
        <w:pStyle w:val="PL"/>
        <w:rPr>
          <w:ins w:id="943" w:author="Huawei [Abdessamad] 2023-08" w:date="2023-08-03T23:42:00Z"/>
        </w:rPr>
      </w:pPr>
      <w:ins w:id="944" w:author="Huawei [Abdessamad] 2023-08" w:date="2023-08-03T23:42:00Z">
        <w:r>
          <w:lastRenderedPageBreak/>
          <w:t xml:space="preserve">        - DIRECT: Indicates that the EAS </w:t>
        </w:r>
        <w:r w:rsidR="002501E2">
          <w:t>Bundle type is direct bundle</w:t>
        </w:r>
        <w:r>
          <w:rPr>
            <w:lang w:eastAsia="zh-CN"/>
          </w:rPr>
          <w:t>.</w:t>
        </w:r>
      </w:ins>
    </w:p>
    <w:p w14:paraId="38C8BDC9" w14:textId="13A1BCCF" w:rsidR="00A77CEE" w:rsidRPr="00340D26" w:rsidRDefault="00A77CEE" w:rsidP="00A77CEE">
      <w:pPr>
        <w:pStyle w:val="PL"/>
        <w:rPr>
          <w:ins w:id="945" w:author="Huawei [Abdessamad] 2023-08" w:date="2023-08-03T23:42:00Z"/>
          <w:lang w:eastAsia="zh-CN"/>
        </w:rPr>
      </w:pPr>
      <w:ins w:id="946" w:author="Huawei [Abdessamad] 2023-08" w:date="2023-08-03T23:42:00Z">
        <w:r>
          <w:t xml:space="preserve">        - PROXY: </w:t>
        </w:r>
        <w:r w:rsidR="002501E2">
          <w:t>Indicates that the EAS Bundle type is proxy bundle</w:t>
        </w:r>
        <w:r>
          <w:rPr>
            <w:lang w:eastAsia="zh-CN"/>
          </w:rPr>
          <w:t>.</w:t>
        </w:r>
      </w:ins>
    </w:p>
    <w:p w14:paraId="1FD94A9B" w14:textId="77777777" w:rsidR="00056C4A" w:rsidRDefault="00056C4A" w:rsidP="00056C4A">
      <w:pPr>
        <w:spacing w:after="0"/>
        <w:rPr>
          <w:ins w:id="947" w:author="Huawei [Abdessamad] 2023-08" w:date="2023-08-03T23:49:00Z"/>
          <w:rFonts w:ascii="Courier New" w:eastAsia="DengXian" w:hAnsi="Courier New"/>
          <w:noProof/>
          <w:sz w:val="16"/>
        </w:rPr>
      </w:pPr>
    </w:p>
    <w:p w14:paraId="6E0FD2B4" w14:textId="4CC66591" w:rsidR="00056C4A" w:rsidRDefault="00056C4A" w:rsidP="00056C4A">
      <w:pPr>
        <w:pStyle w:val="PL"/>
        <w:rPr>
          <w:ins w:id="948" w:author="Huawei [Abdessamad] 2023-08" w:date="2023-08-03T23:49:00Z"/>
        </w:rPr>
      </w:pPr>
      <w:ins w:id="949" w:author="Huawei [Abdessamad] 2023-08" w:date="2023-08-03T23:49:00Z">
        <w:r>
          <w:t xml:space="preserve">    </w:t>
        </w:r>
      </w:ins>
      <w:ins w:id="950" w:author="Huawei [Abdessamad] 2023-08" w:date="2023-08-03T23:50:00Z">
        <w:r w:rsidR="003C4DAA">
          <w:t>Affinity</w:t>
        </w:r>
      </w:ins>
      <w:ins w:id="951" w:author="Huawei [Abdessamad] 2023-08" w:date="2023-08-03T23:49:00Z">
        <w:r>
          <w:t>:</w:t>
        </w:r>
      </w:ins>
    </w:p>
    <w:p w14:paraId="70133EA5" w14:textId="77777777" w:rsidR="00056C4A" w:rsidRDefault="00056C4A" w:rsidP="00056C4A">
      <w:pPr>
        <w:pStyle w:val="PL"/>
        <w:rPr>
          <w:ins w:id="952" w:author="Huawei [Abdessamad] 2023-08" w:date="2023-08-03T23:49:00Z"/>
        </w:rPr>
      </w:pPr>
      <w:ins w:id="953" w:author="Huawei [Abdessamad] 2023-08" w:date="2023-08-03T23:49:00Z">
        <w:r>
          <w:t xml:space="preserve">      anyOf:</w:t>
        </w:r>
      </w:ins>
    </w:p>
    <w:p w14:paraId="2D573881" w14:textId="77777777" w:rsidR="00056C4A" w:rsidRDefault="00056C4A" w:rsidP="00056C4A">
      <w:pPr>
        <w:pStyle w:val="PL"/>
        <w:rPr>
          <w:ins w:id="954" w:author="Huawei [Abdessamad] 2023-08" w:date="2023-08-03T23:49:00Z"/>
        </w:rPr>
      </w:pPr>
      <w:ins w:id="955" w:author="Huawei [Abdessamad] 2023-08" w:date="2023-08-03T23:49:00Z">
        <w:r>
          <w:t xml:space="preserve">      - type: string</w:t>
        </w:r>
      </w:ins>
    </w:p>
    <w:p w14:paraId="061F6A62" w14:textId="77777777" w:rsidR="00056C4A" w:rsidRDefault="00056C4A" w:rsidP="00056C4A">
      <w:pPr>
        <w:pStyle w:val="PL"/>
        <w:rPr>
          <w:ins w:id="956" w:author="Huawei [Abdessamad] 2023-08" w:date="2023-08-03T23:49:00Z"/>
        </w:rPr>
      </w:pPr>
      <w:ins w:id="957" w:author="Huawei [Abdessamad] 2023-08" w:date="2023-08-03T23:49:00Z">
        <w:r>
          <w:t xml:space="preserve">        enum:</w:t>
        </w:r>
      </w:ins>
    </w:p>
    <w:p w14:paraId="7E40E9F2" w14:textId="318D0CEC" w:rsidR="00056C4A" w:rsidRDefault="00056C4A" w:rsidP="00056C4A">
      <w:pPr>
        <w:pStyle w:val="PL"/>
        <w:rPr>
          <w:ins w:id="958" w:author="Huawei [Abdessamad] 2023-08" w:date="2023-08-03T23:49:00Z"/>
        </w:rPr>
      </w:pPr>
      <w:ins w:id="959" w:author="Huawei [Abdessamad] 2023-08" w:date="2023-08-03T23:49:00Z">
        <w:r>
          <w:t xml:space="preserve">          - </w:t>
        </w:r>
      </w:ins>
      <w:ins w:id="960" w:author="Huawei [Abdessamad] 2023-08" w:date="2023-08-03T23:50:00Z">
        <w:r>
          <w:t>STRONG</w:t>
        </w:r>
      </w:ins>
    </w:p>
    <w:p w14:paraId="1B5BD989" w14:textId="3524EB1B" w:rsidR="00056C4A" w:rsidRDefault="00056C4A" w:rsidP="00056C4A">
      <w:pPr>
        <w:pStyle w:val="PL"/>
        <w:rPr>
          <w:ins w:id="961" w:author="Huawei [Abdessamad] 2023-08" w:date="2023-08-03T23:49:00Z"/>
        </w:rPr>
      </w:pPr>
      <w:ins w:id="962" w:author="Huawei [Abdessamad] 2023-08" w:date="2023-08-03T23:49:00Z">
        <w:r>
          <w:t xml:space="preserve">          - </w:t>
        </w:r>
      </w:ins>
      <w:ins w:id="963" w:author="Huawei [Abdessamad] 2023-08" w:date="2023-08-03T23:50:00Z">
        <w:r>
          <w:t>PREFERRED</w:t>
        </w:r>
      </w:ins>
    </w:p>
    <w:p w14:paraId="41B15243" w14:textId="40BC49A7" w:rsidR="00056C4A" w:rsidRDefault="00056C4A" w:rsidP="00056C4A">
      <w:pPr>
        <w:pStyle w:val="PL"/>
        <w:rPr>
          <w:ins w:id="964" w:author="Huawei [Abdessamad] 2023-08" w:date="2023-08-03T23:50:00Z"/>
        </w:rPr>
      </w:pPr>
      <w:ins w:id="965" w:author="Huawei [Abdessamad] 2023-08" w:date="2023-08-03T23:50:00Z">
        <w:r>
          <w:t xml:space="preserve">          - WEAK</w:t>
        </w:r>
      </w:ins>
    </w:p>
    <w:p w14:paraId="2DB5108C" w14:textId="77777777" w:rsidR="00056C4A" w:rsidRDefault="00056C4A" w:rsidP="00056C4A">
      <w:pPr>
        <w:pStyle w:val="PL"/>
        <w:rPr>
          <w:ins w:id="966" w:author="Huawei [Abdessamad] 2023-08" w:date="2023-08-03T23:49:00Z"/>
        </w:rPr>
      </w:pPr>
      <w:ins w:id="967" w:author="Huawei [Abdessamad] 2023-08" w:date="2023-08-03T23:49:00Z">
        <w:r>
          <w:t xml:space="preserve">      - type: string</w:t>
        </w:r>
      </w:ins>
    </w:p>
    <w:p w14:paraId="1648920B" w14:textId="77777777" w:rsidR="00056C4A" w:rsidRDefault="00056C4A" w:rsidP="00056C4A">
      <w:pPr>
        <w:pStyle w:val="PL"/>
        <w:rPr>
          <w:ins w:id="968" w:author="Huawei [Abdessamad] 2023-08" w:date="2023-08-03T23:49:00Z"/>
        </w:rPr>
      </w:pPr>
      <w:ins w:id="969" w:author="Huawei [Abdessamad] 2023-08" w:date="2023-08-03T23:49:00Z">
        <w:r>
          <w:t xml:space="preserve">        description: &gt;</w:t>
        </w:r>
      </w:ins>
    </w:p>
    <w:p w14:paraId="791778E6" w14:textId="77777777" w:rsidR="00056C4A" w:rsidRDefault="00056C4A" w:rsidP="00056C4A">
      <w:pPr>
        <w:pStyle w:val="PL"/>
        <w:rPr>
          <w:ins w:id="970" w:author="Huawei [Abdessamad] 2023-08" w:date="2023-08-03T23:49:00Z"/>
        </w:rPr>
      </w:pPr>
      <w:ins w:id="971" w:author="Huawei [Abdessamad] 2023-08" w:date="2023-08-03T23:49:00Z">
        <w:r>
          <w:t xml:space="preserve">          This string provides forward-compatibility with future</w:t>
        </w:r>
        <w:r w:rsidRPr="00BC762C">
          <w:t xml:space="preserve"> </w:t>
        </w:r>
        <w:r>
          <w:t>extensions to the enumeration and</w:t>
        </w:r>
      </w:ins>
    </w:p>
    <w:p w14:paraId="148605A5" w14:textId="77777777" w:rsidR="00056C4A" w:rsidRDefault="00056C4A" w:rsidP="00056C4A">
      <w:pPr>
        <w:pStyle w:val="PL"/>
        <w:rPr>
          <w:ins w:id="972" w:author="Huawei [Abdessamad] 2023-08" w:date="2023-08-03T23:49:00Z"/>
        </w:rPr>
      </w:pPr>
      <w:ins w:id="973" w:author="Huawei [Abdessamad] 2023-08" w:date="2023-08-03T23:49:00Z">
        <w:r>
          <w:t xml:space="preserve">          is not used to encode</w:t>
        </w:r>
        <w:r w:rsidRPr="00BC762C">
          <w:t xml:space="preserve"> </w:t>
        </w:r>
        <w:r>
          <w:t>content defined in the present version of this API.</w:t>
        </w:r>
      </w:ins>
    </w:p>
    <w:p w14:paraId="7493489B" w14:textId="77777777" w:rsidR="00056C4A" w:rsidRDefault="00056C4A" w:rsidP="00056C4A">
      <w:pPr>
        <w:pStyle w:val="PL"/>
        <w:rPr>
          <w:ins w:id="974" w:author="Huawei [Abdessamad] 2023-08" w:date="2023-08-03T23:49:00Z"/>
        </w:rPr>
      </w:pPr>
      <w:ins w:id="975" w:author="Huawei [Abdessamad] 2023-08" w:date="2023-08-03T23:49:00Z">
        <w:r>
          <w:t xml:space="preserve">      description: |</w:t>
        </w:r>
      </w:ins>
    </w:p>
    <w:p w14:paraId="51554EF4" w14:textId="36402D9D" w:rsidR="00056C4A" w:rsidRDefault="00056C4A" w:rsidP="00056C4A">
      <w:pPr>
        <w:pStyle w:val="PL"/>
        <w:rPr>
          <w:ins w:id="976" w:author="Huawei [Abdessamad] 2023-08" w:date="2023-08-03T23:49:00Z"/>
        </w:rPr>
      </w:pPr>
      <w:ins w:id="977" w:author="Huawei [Abdessamad] 2023-08" w:date="2023-08-03T23:49:00Z">
        <w:r>
          <w:t xml:space="preserve">        </w:t>
        </w:r>
      </w:ins>
      <w:ins w:id="978" w:author="Huawei [Abdessamad] 2023-08" w:date="2023-08-03T23:50:00Z">
        <w:r w:rsidR="003C4DAA">
          <w:t>R</w:t>
        </w:r>
      </w:ins>
      <w:ins w:id="979" w:author="Huawei [Abdessamad] 2023-08" w:date="2023-08-03T23:51:00Z">
        <w:r w:rsidR="003C4DAA">
          <w:t>epresents</w:t>
        </w:r>
      </w:ins>
      <w:ins w:id="980" w:author="Huawei [Abdessamad] 2023-08" w:date="2023-08-03T23:49:00Z">
        <w:r>
          <w:t xml:space="preserve"> the </w:t>
        </w:r>
      </w:ins>
      <w:ins w:id="981" w:author="Huawei [Abdessamad] 2023-08" w:date="2023-08-03T23:50:00Z">
        <w:r w:rsidR="003C4DAA">
          <w:t>affinity requirement</w:t>
        </w:r>
      </w:ins>
      <w:ins w:id="982" w:author="Huawei [Abdessamad] 2023-08" w:date="2023-08-04T00:20:00Z">
        <w:r w:rsidR="00301685">
          <w:t>s</w:t>
        </w:r>
      </w:ins>
      <w:ins w:id="983" w:author="Huawei [Abdessamad] 2023-08" w:date="2023-08-03T23:50:00Z">
        <w:r w:rsidR="003C4DAA">
          <w:t xml:space="preserve"> of an EAS bundle</w:t>
        </w:r>
      </w:ins>
      <w:ins w:id="984" w:author="Huawei [Abdessamad] 2023-08" w:date="2023-08-03T23:49:00Z">
        <w:r>
          <w:t xml:space="preserve">.  </w:t>
        </w:r>
      </w:ins>
    </w:p>
    <w:p w14:paraId="50C2CF2A" w14:textId="77777777" w:rsidR="00056C4A" w:rsidRDefault="00056C4A" w:rsidP="00056C4A">
      <w:pPr>
        <w:pStyle w:val="PL"/>
        <w:rPr>
          <w:ins w:id="985" w:author="Huawei [Abdessamad] 2023-08" w:date="2023-08-03T23:49:00Z"/>
        </w:rPr>
      </w:pPr>
      <w:ins w:id="986" w:author="Huawei [Abdessamad] 2023-08" w:date="2023-08-03T23:49:00Z">
        <w:r>
          <w:t xml:space="preserve">        Possible values are:</w:t>
        </w:r>
      </w:ins>
    </w:p>
    <w:p w14:paraId="25B6DCB7" w14:textId="10AAF1B6" w:rsidR="003C4DAA" w:rsidRDefault="00056C4A" w:rsidP="00056C4A">
      <w:pPr>
        <w:pStyle w:val="PL"/>
        <w:rPr>
          <w:ins w:id="987" w:author="Huawei [Abdessamad] 2023-08" w:date="2023-08-03T23:51:00Z"/>
        </w:rPr>
      </w:pPr>
      <w:ins w:id="988" w:author="Huawei [Abdessamad] 2023-08" w:date="2023-08-03T23:49:00Z">
        <w:r>
          <w:t xml:space="preserve">        - </w:t>
        </w:r>
      </w:ins>
      <w:ins w:id="989" w:author="Huawei [Abdessamad] 2023-08" w:date="2023-08-03T23:51:00Z">
        <w:r w:rsidR="003C4DAA">
          <w:t>STRONG</w:t>
        </w:r>
      </w:ins>
      <w:ins w:id="990" w:author="Huawei [Abdessamad] 2023-08" w:date="2023-08-03T23:49:00Z">
        <w:r>
          <w:t xml:space="preserve">: Indicates that the </w:t>
        </w:r>
      </w:ins>
      <w:ins w:id="991" w:author="Huawei [Abdessamad] 2023-08" w:date="2023-08-03T23:51:00Z">
        <w:r w:rsidR="003C4DAA">
          <w:t>affinity</w:t>
        </w:r>
      </w:ins>
      <w:ins w:id="992" w:author="Huawei [Abdessamad] 2023-08" w:date="2023-08-03T23:49:00Z">
        <w:r>
          <w:t xml:space="preserve"> is </w:t>
        </w:r>
      </w:ins>
      <w:ins w:id="993" w:author="Huawei [Abdessamad] 2023-08" w:date="2023-08-03T23:51:00Z">
        <w:r w:rsidR="003C4DAA">
          <w:t xml:space="preserve">strong, i.e., </w:t>
        </w:r>
      </w:ins>
      <w:ins w:id="994" w:author="Huawei [Abdessamad] 2023-08" w:date="2023-08-03T23:54:00Z">
        <w:r w:rsidR="003F705E">
          <w:t xml:space="preserve">all </w:t>
        </w:r>
      </w:ins>
      <w:ins w:id="995" w:author="Huawei [Abdessamad] 2023-08" w:date="2023-08-03T23:51:00Z">
        <w:r w:rsidR="003C4DAA" w:rsidRPr="00761AE9">
          <w:t xml:space="preserve">the EASs </w:t>
        </w:r>
        <w:r w:rsidR="003C4DAA">
          <w:t>of the bundle shall</w:t>
        </w:r>
        <w:r w:rsidR="003C4DAA" w:rsidRPr="00761AE9">
          <w:t xml:space="preserve"> be</w:t>
        </w:r>
      </w:ins>
    </w:p>
    <w:p w14:paraId="5C926702" w14:textId="01CBBAFF" w:rsidR="00056C4A" w:rsidRDefault="003C4DAA" w:rsidP="00056C4A">
      <w:pPr>
        <w:pStyle w:val="PL"/>
        <w:rPr>
          <w:ins w:id="996" w:author="Huawei [Abdessamad] 2023-08" w:date="2023-08-03T23:49:00Z"/>
        </w:rPr>
      </w:pPr>
      <w:ins w:id="997" w:author="Huawei [Abdessamad] 2023-08" w:date="2023-08-03T23:51:00Z">
        <w:r>
          <w:t xml:space="preserve">          </w:t>
        </w:r>
      </w:ins>
      <w:ins w:id="998" w:author="Huawei [Abdessamad] 2023-08" w:date="2023-08-03T23:54:00Z">
        <w:r w:rsidR="003F705E">
          <w:t xml:space="preserve">in </w:t>
        </w:r>
      </w:ins>
      <w:ins w:id="999" w:author="Huawei [Abdessamad] 2023-08" w:date="2023-08-03T23:51:00Z">
        <w:r w:rsidRPr="00761AE9">
          <w:t>the same EDN</w:t>
        </w:r>
      </w:ins>
      <w:ins w:id="1000" w:author="Huawei [Abdessamad] 2023-08" w:date="2023-08-03T23:49:00Z">
        <w:r w:rsidR="00056C4A">
          <w:rPr>
            <w:lang w:eastAsia="zh-CN"/>
          </w:rPr>
          <w:t>.</w:t>
        </w:r>
      </w:ins>
    </w:p>
    <w:p w14:paraId="25D22573" w14:textId="77777777" w:rsidR="0045492D" w:rsidRDefault="00056C4A" w:rsidP="003C4DAA">
      <w:pPr>
        <w:pStyle w:val="PL"/>
        <w:rPr>
          <w:ins w:id="1001" w:author="Huawei [Abdessamad] 2023-08" w:date="2023-08-03T23:53:00Z"/>
        </w:rPr>
      </w:pPr>
      <w:ins w:id="1002" w:author="Huawei [Abdessamad] 2023-08" w:date="2023-08-03T23:49:00Z">
        <w:r>
          <w:t xml:space="preserve">        - PR</w:t>
        </w:r>
      </w:ins>
      <w:ins w:id="1003" w:author="Huawei [Abdessamad] 2023-08" w:date="2023-08-03T23:51:00Z">
        <w:r w:rsidR="003C4DAA">
          <w:t>EFERRED</w:t>
        </w:r>
      </w:ins>
      <w:ins w:id="1004" w:author="Huawei [Abdessamad] 2023-08" w:date="2023-08-03T23:49:00Z">
        <w:r>
          <w:t xml:space="preserve">: </w:t>
        </w:r>
      </w:ins>
      <w:ins w:id="1005" w:author="Huawei [Abdessamad] 2023-08" w:date="2023-08-03T23:52:00Z">
        <w:r w:rsidR="003C4DAA">
          <w:t xml:space="preserve">Indicates that the affinity is preferred, i.e., it is nice to have </w:t>
        </w:r>
      </w:ins>
      <w:ins w:id="1006" w:author="Huawei [Abdessamad] 2023-08" w:date="2023-08-03T23:53:00Z">
        <w:r w:rsidR="0045492D">
          <w:t xml:space="preserve">all </w:t>
        </w:r>
      </w:ins>
      <w:ins w:id="1007" w:author="Huawei [Abdessamad] 2023-08" w:date="2023-08-03T23:52:00Z">
        <w:r w:rsidR="003C4DAA" w:rsidRPr="00761AE9">
          <w:t>the EASs</w:t>
        </w:r>
      </w:ins>
    </w:p>
    <w:p w14:paraId="77868F04" w14:textId="674E2F49" w:rsidR="00056C4A" w:rsidRPr="00340D26" w:rsidRDefault="0045492D" w:rsidP="003C4DAA">
      <w:pPr>
        <w:pStyle w:val="PL"/>
        <w:rPr>
          <w:ins w:id="1008" w:author="Huawei [Abdessamad] 2023-08" w:date="2023-08-03T23:49:00Z"/>
        </w:rPr>
      </w:pPr>
      <w:ins w:id="1009" w:author="Huawei [Abdessamad] 2023-08" w:date="2023-08-03T23:53:00Z">
        <w:r>
          <w:t xml:space="preserve">         </w:t>
        </w:r>
      </w:ins>
      <w:ins w:id="1010" w:author="Huawei [Abdessamad] 2023-08" w:date="2023-08-03T23:52:00Z">
        <w:r w:rsidR="003C4DAA" w:rsidRPr="00761AE9">
          <w:t xml:space="preserve"> </w:t>
        </w:r>
      </w:ins>
      <w:ins w:id="1011" w:author="Huawei [Abdessamad] 2023-08" w:date="2023-08-03T23:53:00Z">
        <w:r>
          <w:t>o</w:t>
        </w:r>
      </w:ins>
      <w:ins w:id="1012" w:author="Huawei [Abdessamad] 2023-08" w:date="2023-08-03T23:52:00Z">
        <w:r w:rsidR="003C4DAA">
          <w:t>f</w:t>
        </w:r>
      </w:ins>
      <w:ins w:id="1013" w:author="Huawei [Abdessamad] 2023-08" w:date="2023-08-03T23:53:00Z">
        <w:r>
          <w:t xml:space="preserve"> </w:t>
        </w:r>
      </w:ins>
      <w:ins w:id="1014" w:author="Huawei [Abdessamad] 2023-08" w:date="2023-08-03T23:52:00Z">
        <w:r w:rsidR="003C4DAA">
          <w:t xml:space="preserve">the bundle </w:t>
        </w:r>
        <w:r w:rsidR="003C4DAA" w:rsidRPr="00761AE9">
          <w:t>in</w:t>
        </w:r>
        <w:r w:rsidR="003C4DAA">
          <w:t xml:space="preserve"> </w:t>
        </w:r>
        <w:r w:rsidR="003C4DAA" w:rsidRPr="00761AE9">
          <w:t>the same EDN</w:t>
        </w:r>
        <w:r w:rsidR="003C4DAA">
          <w:t>, but i</w:t>
        </w:r>
      </w:ins>
      <w:ins w:id="1015" w:author="Huawei [Abdessamad] 2023-08" w:date="2023-08-03T23:53:00Z">
        <w:r w:rsidR="003C4DAA">
          <w:t>t is not essential</w:t>
        </w:r>
      </w:ins>
      <w:ins w:id="1016" w:author="Huawei [Abdessamad] 2023-08" w:date="2023-08-03T23:52:00Z">
        <w:r w:rsidR="003C4DAA">
          <w:rPr>
            <w:lang w:eastAsia="zh-CN"/>
          </w:rPr>
          <w:t>.</w:t>
        </w:r>
      </w:ins>
    </w:p>
    <w:p w14:paraId="7C40BD77" w14:textId="77777777" w:rsidR="003F705E" w:rsidRDefault="003C4DAA" w:rsidP="0045492D">
      <w:pPr>
        <w:pStyle w:val="PL"/>
        <w:rPr>
          <w:ins w:id="1017" w:author="Huawei [Abdessamad] 2023-08" w:date="2023-08-03T23:54:00Z"/>
        </w:rPr>
      </w:pPr>
      <w:ins w:id="1018" w:author="Huawei [Abdessamad] 2023-08" w:date="2023-08-03T23:51:00Z">
        <w:r>
          <w:t xml:space="preserve">        - WEAK: </w:t>
        </w:r>
      </w:ins>
      <w:ins w:id="1019" w:author="Huawei [Abdessamad] 2023-08" w:date="2023-08-03T23:53:00Z">
        <w:r w:rsidR="0045492D">
          <w:t xml:space="preserve">Indicates that the affinity is weak, i.e., it is not essential to have all </w:t>
        </w:r>
        <w:r w:rsidR="0045492D" w:rsidRPr="00761AE9">
          <w:t>the EASs</w:t>
        </w:r>
      </w:ins>
    </w:p>
    <w:p w14:paraId="40E37441" w14:textId="30C3637A" w:rsidR="003C4DAA" w:rsidRPr="00340D26" w:rsidRDefault="003F705E" w:rsidP="0045492D">
      <w:pPr>
        <w:pStyle w:val="PL"/>
        <w:rPr>
          <w:ins w:id="1020" w:author="Huawei [Abdessamad] 2023-08" w:date="2023-08-03T23:51:00Z"/>
        </w:rPr>
      </w:pPr>
      <w:ins w:id="1021" w:author="Huawei [Abdessamad] 2023-08" w:date="2023-08-03T23:54:00Z">
        <w:r>
          <w:t xml:space="preserve">         </w:t>
        </w:r>
      </w:ins>
      <w:ins w:id="1022" w:author="Huawei [Abdessamad] 2023-08" w:date="2023-08-03T23:53:00Z">
        <w:r w:rsidR="0045492D" w:rsidRPr="00761AE9">
          <w:t xml:space="preserve"> </w:t>
        </w:r>
        <w:r w:rsidR="0045492D">
          <w:t>of</w:t>
        </w:r>
      </w:ins>
      <w:ins w:id="1023" w:author="Huawei [Abdessamad] 2023-08" w:date="2023-08-03T23:54:00Z">
        <w:r>
          <w:t xml:space="preserve"> </w:t>
        </w:r>
      </w:ins>
      <w:ins w:id="1024" w:author="Huawei [Abdessamad] 2023-08" w:date="2023-08-03T23:53:00Z">
        <w:r w:rsidR="0045492D">
          <w:t xml:space="preserve">the bundle </w:t>
        </w:r>
        <w:r w:rsidR="0045492D" w:rsidRPr="00761AE9">
          <w:t>in</w:t>
        </w:r>
        <w:r w:rsidR="0045492D">
          <w:t xml:space="preserve"> </w:t>
        </w:r>
        <w:r w:rsidR="0045492D" w:rsidRPr="00761AE9">
          <w:t>the same EDN</w:t>
        </w:r>
      </w:ins>
      <w:ins w:id="1025" w:author="Huawei [Abdessamad] 2023-08" w:date="2023-08-03T23:51:00Z">
        <w:r w:rsidR="003C4DAA">
          <w:rPr>
            <w:lang w:eastAsia="zh-CN"/>
          </w:rPr>
          <w:t>.</w:t>
        </w:r>
      </w:ins>
    </w:p>
    <w:p w14:paraId="16629119" w14:textId="77777777" w:rsidR="00291501" w:rsidRDefault="00291501" w:rsidP="00291501">
      <w:pPr>
        <w:spacing w:after="0"/>
        <w:rPr>
          <w:ins w:id="1026" w:author="Huawei [Abdessamad] 2023-08" w:date="2023-08-03T23:57:00Z"/>
          <w:rFonts w:ascii="Courier New" w:eastAsia="DengXian" w:hAnsi="Courier New"/>
          <w:noProof/>
          <w:sz w:val="16"/>
        </w:rPr>
      </w:pPr>
    </w:p>
    <w:p w14:paraId="5E6527E0" w14:textId="70F79A71" w:rsidR="00291501" w:rsidRDefault="00291501" w:rsidP="00291501">
      <w:pPr>
        <w:pStyle w:val="PL"/>
        <w:rPr>
          <w:ins w:id="1027" w:author="Huawei [Abdessamad] 2023-08" w:date="2023-08-03T23:57:00Z"/>
        </w:rPr>
      </w:pPr>
      <w:ins w:id="1028" w:author="Huawei [Abdessamad] 2023-08" w:date="2023-08-03T23:57:00Z">
        <w:r>
          <w:t xml:space="preserve">    </w:t>
        </w:r>
      </w:ins>
      <w:ins w:id="1029" w:author="Huawei [Abdessamad] 2023-08" w:date="2023-08-03T23:58:00Z">
        <w:r w:rsidR="00941B35">
          <w:t>FailureAction</w:t>
        </w:r>
      </w:ins>
      <w:ins w:id="1030" w:author="Huawei [Abdessamad] 2023-08" w:date="2023-08-03T23:57:00Z">
        <w:r>
          <w:t>:</w:t>
        </w:r>
      </w:ins>
    </w:p>
    <w:p w14:paraId="69B79443" w14:textId="77777777" w:rsidR="00291501" w:rsidRDefault="00291501" w:rsidP="00291501">
      <w:pPr>
        <w:pStyle w:val="PL"/>
        <w:rPr>
          <w:ins w:id="1031" w:author="Huawei [Abdessamad] 2023-08" w:date="2023-08-03T23:57:00Z"/>
        </w:rPr>
      </w:pPr>
      <w:ins w:id="1032" w:author="Huawei [Abdessamad] 2023-08" w:date="2023-08-03T23:57:00Z">
        <w:r>
          <w:t xml:space="preserve">      anyOf:</w:t>
        </w:r>
      </w:ins>
    </w:p>
    <w:p w14:paraId="42BFD104" w14:textId="77777777" w:rsidR="00291501" w:rsidRDefault="00291501" w:rsidP="00291501">
      <w:pPr>
        <w:pStyle w:val="PL"/>
        <w:rPr>
          <w:ins w:id="1033" w:author="Huawei [Abdessamad] 2023-08" w:date="2023-08-03T23:57:00Z"/>
        </w:rPr>
      </w:pPr>
      <w:ins w:id="1034" w:author="Huawei [Abdessamad] 2023-08" w:date="2023-08-03T23:57:00Z">
        <w:r>
          <w:t xml:space="preserve">      - type: string</w:t>
        </w:r>
      </w:ins>
    </w:p>
    <w:p w14:paraId="53C257E6" w14:textId="77777777" w:rsidR="00291501" w:rsidRDefault="00291501" w:rsidP="00291501">
      <w:pPr>
        <w:pStyle w:val="PL"/>
        <w:rPr>
          <w:ins w:id="1035" w:author="Huawei [Abdessamad] 2023-08" w:date="2023-08-03T23:57:00Z"/>
        </w:rPr>
      </w:pPr>
      <w:ins w:id="1036" w:author="Huawei [Abdessamad] 2023-08" w:date="2023-08-03T23:57:00Z">
        <w:r>
          <w:t xml:space="preserve">        enum:</w:t>
        </w:r>
      </w:ins>
    </w:p>
    <w:p w14:paraId="61B2FD67" w14:textId="34FC85B3" w:rsidR="00291501" w:rsidRDefault="00291501" w:rsidP="00291501">
      <w:pPr>
        <w:pStyle w:val="PL"/>
        <w:rPr>
          <w:ins w:id="1037" w:author="Huawei [Abdessamad] 2023-08" w:date="2023-08-03T23:57:00Z"/>
        </w:rPr>
      </w:pPr>
      <w:ins w:id="1038" w:author="Huawei [Abdessamad] 2023-08" w:date="2023-08-03T23:57:00Z">
        <w:r>
          <w:t xml:space="preserve">          - </w:t>
        </w:r>
        <w:r w:rsidR="00941B35">
          <w:t>CANC</w:t>
        </w:r>
      </w:ins>
      <w:ins w:id="1039" w:author="Huawei [Abdessamad] 2023-08" w:date="2023-08-03T23:58:00Z">
        <w:r w:rsidR="00941B35">
          <w:t>EL</w:t>
        </w:r>
      </w:ins>
    </w:p>
    <w:p w14:paraId="2AB03302" w14:textId="1DA71134" w:rsidR="00291501" w:rsidRDefault="00291501" w:rsidP="00291501">
      <w:pPr>
        <w:pStyle w:val="PL"/>
        <w:rPr>
          <w:ins w:id="1040" w:author="Huawei [Abdessamad] 2023-08" w:date="2023-08-03T23:57:00Z"/>
        </w:rPr>
      </w:pPr>
      <w:ins w:id="1041" w:author="Huawei [Abdessamad] 2023-08" w:date="2023-08-03T23:57:00Z">
        <w:r>
          <w:t xml:space="preserve">          - </w:t>
        </w:r>
      </w:ins>
      <w:ins w:id="1042" w:author="Huawei [Abdessamad] 2023-08" w:date="2023-08-03T23:58:00Z">
        <w:r w:rsidR="00941B35">
          <w:t>PROCEED</w:t>
        </w:r>
      </w:ins>
    </w:p>
    <w:p w14:paraId="44A19E5B" w14:textId="77777777" w:rsidR="00291501" w:rsidRDefault="00291501" w:rsidP="00291501">
      <w:pPr>
        <w:pStyle w:val="PL"/>
        <w:rPr>
          <w:ins w:id="1043" w:author="Huawei [Abdessamad] 2023-08" w:date="2023-08-03T23:57:00Z"/>
        </w:rPr>
      </w:pPr>
      <w:ins w:id="1044" w:author="Huawei [Abdessamad] 2023-08" w:date="2023-08-03T23:57:00Z">
        <w:r>
          <w:t xml:space="preserve">      - type: string</w:t>
        </w:r>
      </w:ins>
    </w:p>
    <w:p w14:paraId="0744DF9B" w14:textId="77777777" w:rsidR="00291501" w:rsidRDefault="00291501" w:rsidP="00291501">
      <w:pPr>
        <w:pStyle w:val="PL"/>
        <w:rPr>
          <w:ins w:id="1045" w:author="Huawei [Abdessamad] 2023-08" w:date="2023-08-03T23:57:00Z"/>
        </w:rPr>
      </w:pPr>
      <w:ins w:id="1046" w:author="Huawei [Abdessamad] 2023-08" w:date="2023-08-03T23:57:00Z">
        <w:r>
          <w:t xml:space="preserve">        description: &gt;</w:t>
        </w:r>
      </w:ins>
    </w:p>
    <w:p w14:paraId="7842E8EA" w14:textId="77777777" w:rsidR="00291501" w:rsidRDefault="00291501" w:rsidP="00291501">
      <w:pPr>
        <w:pStyle w:val="PL"/>
        <w:rPr>
          <w:ins w:id="1047" w:author="Huawei [Abdessamad] 2023-08" w:date="2023-08-03T23:57:00Z"/>
        </w:rPr>
      </w:pPr>
      <w:ins w:id="1048" w:author="Huawei [Abdessamad] 2023-08" w:date="2023-08-03T23:57:00Z">
        <w:r>
          <w:t xml:space="preserve">          This string provides forward-compatibility with future</w:t>
        </w:r>
        <w:r w:rsidRPr="00BC762C">
          <w:t xml:space="preserve"> </w:t>
        </w:r>
        <w:r>
          <w:t>extensions to the enumeration and</w:t>
        </w:r>
      </w:ins>
    </w:p>
    <w:p w14:paraId="39EE4E45" w14:textId="77777777" w:rsidR="00291501" w:rsidRDefault="00291501" w:rsidP="00291501">
      <w:pPr>
        <w:pStyle w:val="PL"/>
        <w:rPr>
          <w:ins w:id="1049" w:author="Huawei [Abdessamad] 2023-08" w:date="2023-08-03T23:57:00Z"/>
        </w:rPr>
      </w:pPr>
      <w:ins w:id="1050" w:author="Huawei [Abdessamad] 2023-08" w:date="2023-08-03T23:57:00Z">
        <w:r>
          <w:t xml:space="preserve">          is not used to encode</w:t>
        </w:r>
        <w:r w:rsidRPr="00BC762C">
          <w:t xml:space="preserve"> </w:t>
        </w:r>
        <w:r>
          <w:t>content defined in the present version of this API.</w:t>
        </w:r>
      </w:ins>
    </w:p>
    <w:p w14:paraId="063D9140" w14:textId="77777777" w:rsidR="00291501" w:rsidRDefault="00291501" w:rsidP="00291501">
      <w:pPr>
        <w:pStyle w:val="PL"/>
        <w:rPr>
          <w:ins w:id="1051" w:author="Huawei [Abdessamad] 2023-08" w:date="2023-08-03T23:57:00Z"/>
        </w:rPr>
      </w:pPr>
      <w:ins w:id="1052" w:author="Huawei [Abdessamad] 2023-08" w:date="2023-08-03T23:57:00Z">
        <w:r>
          <w:t xml:space="preserve">      description: |</w:t>
        </w:r>
      </w:ins>
    </w:p>
    <w:p w14:paraId="02F9F21C" w14:textId="0F0CEBC3" w:rsidR="00291501" w:rsidRDefault="00291501" w:rsidP="00B12F0F">
      <w:pPr>
        <w:pStyle w:val="PL"/>
        <w:rPr>
          <w:ins w:id="1053" w:author="Huawei [Abdessamad] 2023-08" w:date="2023-08-03T23:57:00Z"/>
        </w:rPr>
      </w:pPr>
      <w:ins w:id="1054" w:author="Huawei [Abdessamad] 2023-08" w:date="2023-08-03T23:57:00Z">
        <w:r>
          <w:t xml:space="preserve">        </w:t>
        </w:r>
      </w:ins>
      <w:ins w:id="1055" w:author="Huawei [Abdessamad] 2023-08" w:date="2023-08-13T13:34:00Z">
        <w:r w:rsidR="00B12F0F">
          <w:rPr>
            <w:rFonts w:cs="Arial"/>
            <w:szCs w:val="18"/>
          </w:rPr>
          <w:t>Represents the EAS bundle related failure action during ACR</w:t>
        </w:r>
      </w:ins>
      <w:ins w:id="1056" w:author="Huawei [Abdessamad] 2023-08" w:date="2023-08-03T23:57:00Z">
        <w:r>
          <w:t xml:space="preserve">.  </w:t>
        </w:r>
      </w:ins>
    </w:p>
    <w:p w14:paraId="49C9D5F1" w14:textId="77777777" w:rsidR="00291501" w:rsidRDefault="00291501" w:rsidP="00291501">
      <w:pPr>
        <w:pStyle w:val="PL"/>
        <w:rPr>
          <w:ins w:id="1057" w:author="Huawei [Abdessamad] 2023-08" w:date="2023-08-03T23:57:00Z"/>
        </w:rPr>
      </w:pPr>
      <w:ins w:id="1058" w:author="Huawei [Abdessamad] 2023-08" w:date="2023-08-03T23:57:00Z">
        <w:r>
          <w:t xml:space="preserve">        Possible values are:</w:t>
        </w:r>
      </w:ins>
    </w:p>
    <w:p w14:paraId="20403FA1" w14:textId="77777777" w:rsidR="002B29CC" w:rsidRDefault="00291501" w:rsidP="00291501">
      <w:pPr>
        <w:pStyle w:val="PL"/>
        <w:rPr>
          <w:ins w:id="1059" w:author="Huawei [Abdessamad] 2023-08" w:date="2023-08-04T00:00:00Z"/>
        </w:rPr>
      </w:pPr>
      <w:ins w:id="1060" w:author="Huawei [Abdessamad] 2023-08" w:date="2023-08-03T23:57:00Z">
        <w:r>
          <w:t xml:space="preserve">        - </w:t>
        </w:r>
      </w:ins>
      <w:ins w:id="1061" w:author="Huawei [Abdessamad] 2023-08" w:date="2023-08-03T23:59:00Z">
        <w:r w:rsidR="002B29CC">
          <w:t>CANCEL</w:t>
        </w:r>
      </w:ins>
      <w:ins w:id="1062" w:author="Huawei [Abdessamad] 2023-08" w:date="2023-08-03T23:57:00Z">
        <w:r>
          <w:t xml:space="preserve">: Indicates that </w:t>
        </w:r>
      </w:ins>
      <w:ins w:id="1063" w:author="Huawei [Abdessamad] 2023-08" w:date="2023-08-03T23:59:00Z">
        <w:r w:rsidR="002B29CC">
          <w:t>ACR shall be cancelled for the o</w:t>
        </w:r>
      </w:ins>
      <w:ins w:id="1064" w:author="Huawei [Abdessamad] 2023-08" w:date="2023-08-04T00:00:00Z">
        <w:r w:rsidR="002B29CC">
          <w:t xml:space="preserve">ther </w:t>
        </w:r>
      </w:ins>
      <w:ins w:id="1065" w:author="Huawei [Abdessamad] 2023-08" w:date="2023-08-03T23:59:00Z">
        <w:r w:rsidR="002B29CC">
          <w:t>EAS(s) of the bundle</w:t>
        </w:r>
      </w:ins>
      <w:ins w:id="1066" w:author="Huawei [Abdessamad] 2023-08" w:date="2023-08-04T00:00:00Z">
        <w:r w:rsidR="002B29CC">
          <w:t xml:space="preserve"> for which</w:t>
        </w:r>
      </w:ins>
    </w:p>
    <w:p w14:paraId="5F215A1D" w14:textId="33A08AE8" w:rsidR="00291501" w:rsidRDefault="002B29CC" w:rsidP="00291501">
      <w:pPr>
        <w:pStyle w:val="PL"/>
        <w:rPr>
          <w:ins w:id="1067" w:author="Huawei [Abdessamad] 2023-08" w:date="2023-08-03T23:57:00Z"/>
        </w:rPr>
      </w:pPr>
      <w:ins w:id="1068" w:author="Huawei [Abdessamad] 2023-08" w:date="2023-08-04T00:00:00Z">
        <w:r>
          <w:t xml:space="preserve">          ACR is not failed</w:t>
        </w:r>
      </w:ins>
      <w:ins w:id="1069" w:author="Huawei [Abdessamad] 2023-08" w:date="2023-08-03T23:57:00Z">
        <w:r w:rsidR="00291501">
          <w:rPr>
            <w:lang w:eastAsia="zh-CN"/>
          </w:rPr>
          <w:t>.</w:t>
        </w:r>
      </w:ins>
    </w:p>
    <w:p w14:paraId="3416A31E" w14:textId="3D35B0BD" w:rsidR="002B29CC" w:rsidRDefault="00291501" w:rsidP="002B29CC">
      <w:pPr>
        <w:pStyle w:val="PL"/>
        <w:rPr>
          <w:ins w:id="1070" w:author="Huawei [Abdessamad] 2023-08" w:date="2023-08-04T00:00:00Z"/>
        </w:rPr>
      </w:pPr>
      <w:ins w:id="1071" w:author="Huawei [Abdessamad] 2023-08" w:date="2023-08-03T23:57:00Z">
        <w:r>
          <w:t xml:space="preserve">        - </w:t>
        </w:r>
      </w:ins>
      <w:ins w:id="1072" w:author="Huawei [Abdessamad] 2023-08" w:date="2023-08-03T23:59:00Z">
        <w:r w:rsidR="002B29CC">
          <w:t>PROCEED</w:t>
        </w:r>
      </w:ins>
      <w:ins w:id="1073" w:author="Huawei [Abdessamad] 2023-08" w:date="2023-08-03T23:57:00Z">
        <w:r>
          <w:t xml:space="preserve">: Indicates that </w:t>
        </w:r>
      </w:ins>
      <w:ins w:id="1074" w:author="Huawei [Abdessamad] 2023-08" w:date="2023-08-04T00:00:00Z">
        <w:r w:rsidR="002B29CC">
          <w:t>ACR shall proceed for the other EAS(s) of the bundle</w:t>
        </w:r>
        <w:r w:rsidR="002B29CC" w:rsidRPr="002B29CC">
          <w:t xml:space="preserve"> </w:t>
        </w:r>
        <w:r w:rsidR="002B29CC">
          <w:t>for which</w:t>
        </w:r>
      </w:ins>
    </w:p>
    <w:p w14:paraId="1D8AFA08" w14:textId="637C938F" w:rsidR="00291501" w:rsidRPr="00340D26" w:rsidRDefault="002B29CC" w:rsidP="002B29CC">
      <w:pPr>
        <w:pStyle w:val="PL"/>
        <w:rPr>
          <w:ins w:id="1075" w:author="Huawei [Abdessamad] 2023-08" w:date="2023-08-03T23:57:00Z"/>
          <w:lang w:eastAsia="zh-CN"/>
        </w:rPr>
      </w:pPr>
      <w:ins w:id="1076" w:author="Huawei [Abdessamad] 2023-08" w:date="2023-08-04T00:00:00Z">
        <w:r>
          <w:t xml:space="preserve">          ACR is not failed</w:t>
        </w:r>
      </w:ins>
      <w:ins w:id="1077" w:author="Huawei [Abdessamad] 2023-08" w:date="2023-08-03T23:57:00Z">
        <w:r w:rsidR="00291501">
          <w:rPr>
            <w:lang w:eastAsia="zh-CN"/>
          </w:rPr>
          <w:t>.</w:t>
        </w:r>
      </w:ins>
    </w:p>
    <w:p w14:paraId="088F241A" w14:textId="77777777" w:rsidR="0024258C" w:rsidRPr="00FD3BBA" w:rsidRDefault="0024258C" w:rsidP="002425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84E454" w14:textId="77777777" w:rsidR="00A20AE4" w:rsidRDefault="00A20AE4" w:rsidP="00A20AE4">
      <w:pPr>
        <w:pStyle w:val="Heading1"/>
        <w:rPr>
          <w:noProof/>
        </w:rPr>
      </w:pPr>
      <w:bookmarkStart w:id="1078" w:name="_Toc97042831"/>
      <w:bookmarkStart w:id="1079" w:name="_Toc97045977"/>
      <w:bookmarkStart w:id="1080" w:name="_Toc97155722"/>
      <w:bookmarkStart w:id="1081" w:name="_Toc101521778"/>
      <w:bookmarkStart w:id="1082" w:name="_Toc138762089"/>
      <w:r>
        <w:t>A.12</w:t>
      </w:r>
      <w:r>
        <w:tab/>
      </w:r>
      <w:r>
        <w:rPr>
          <w:noProof/>
        </w:rPr>
        <w:t>Eecs_TargetEESDiscovery API</w:t>
      </w:r>
      <w:bookmarkEnd w:id="1078"/>
      <w:bookmarkEnd w:id="1079"/>
      <w:bookmarkEnd w:id="1080"/>
      <w:bookmarkEnd w:id="1081"/>
      <w:bookmarkEnd w:id="1082"/>
    </w:p>
    <w:p w14:paraId="2538239D" w14:textId="77777777" w:rsidR="00A20AE4" w:rsidRDefault="00A20AE4" w:rsidP="00A20AE4">
      <w:pPr>
        <w:pStyle w:val="PL"/>
      </w:pPr>
      <w:r>
        <w:t>openapi: 3.0.0</w:t>
      </w:r>
    </w:p>
    <w:p w14:paraId="75BB013E" w14:textId="77777777" w:rsidR="00A20AE4" w:rsidRDefault="00A20AE4" w:rsidP="00A20AE4">
      <w:pPr>
        <w:pStyle w:val="PL"/>
      </w:pPr>
      <w:r>
        <w:t>info:</w:t>
      </w:r>
    </w:p>
    <w:p w14:paraId="222BA51B" w14:textId="77777777" w:rsidR="00A20AE4" w:rsidRDefault="00A20AE4" w:rsidP="00A20AE4">
      <w:pPr>
        <w:pStyle w:val="PL"/>
      </w:pPr>
      <w:r>
        <w:t xml:space="preserve">  title: ECS Target EES Discovery API</w:t>
      </w:r>
    </w:p>
    <w:p w14:paraId="7F69C0C4" w14:textId="77777777" w:rsidR="00A20AE4" w:rsidRDefault="00A20AE4" w:rsidP="00A20AE4">
      <w:pPr>
        <w:pStyle w:val="PL"/>
      </w:pPr>
      <w:r>
        <w:t xml:space="preserve">  description: |</w:t>
      </w:r>
    </w:p>
    <w:p w14:paraId="171515BE" w14:textId="77777777" w:rsidR="00A20AE4" w:rsidRDefault="00A20AE4" w:rsidP="00A20AE4">
      <w:pPr>
        <w:pStyle w:val="PL"/>
      </w:pPr>
      <w:r>
        <w:t xml:space="preserve">    API for Target EES Discovery.  </w:t>
      </w:r>
    </w:p>
    <w:p w14:paraId="1EEFDB4A" w14:textId="77777777" w:rsidR="00A20AE4" w:rsidRDefault="00A20AE4" w:rsidP="00A20AE4">
      <w:pPr>
        <w:pStyle w:val="PL"/>
        <w:rPr>
          <w:lang w:val="en-IN"/>
        </w:rPr>
      </w:pPr>
      <w:r>
        <w:rPr>
          <w:lang w:val="en-IN"/>
        </w:rPr>
        <w:t xml:space="preserve">    © 2022, 3GPP Organizational Partners (ARIB, ATIS, CCSA, ETSI, TSDSI, TTA, TTC).  </w:t>
      </w:r>
    </w:p>
    <w:p w14:paraId="72BC6160" w14:textId="77777777" w:rsidR="00A20AE4" w:rsidRDefault="00A20AE4" w:rsidP="00A20AE4">
      <w:pPr>
        <w:pStyle w:val="PL"/>
        <w:rPr>
          <w:lang w:val="en-IN"/>
        </w:rPr>
      </w:pPr>
      <w:r>
        <w:rPr>
          <w:lang w:val="en-IN"/>
        </w:rPr>
        <w:t xml:space="preserve">    All rights reserved.</w:t>
      </w:r>
    </w:p>
    <w:p w14:paraId="3FF08242" w14:textId="77777777" w:rsidR="00A20AE4" w:rsidRDefault="00A20AE4" w:rsidP="00A20AE4">
      <w:pPr>
        <w:pStyle w:val="PL"/>
      </w:pPr>
      <w:r>
        <w:t xml:space="preserve">  version: 1.1.0-alpha.1</w:t>
      </w:r>
    </w:p>
    <w:p w14:paraId="08C1E47D" w14:textId="77777777" w:rsidR="00A20AE4" w:rsidRDefault="00A20AE4" w:rsidP="00A20AE4">
      <w:pPr>
        <w:pStyle w:val="PL"/>
      </w:pPr>
      <w:r>
        <w:t>externalDocs:</w:t>
      </w:r>
    </w:p>
    <w:p w14:paraId="11673FF8" w14:textId="77777777" w:rsidR="00A20AE4" w:rsidRDefault="00A20AE4" w:rsidP="00A20AE4">
      <w:pPr>
        <w:pStyle w:val="PL"/>
      </w:pPr>
      <w:r>
        <w:t xml:space="preserve">  description: &gt;</w:t>
      </w:r>
    </w:p>
    <w:p w14:paraId="410DB52E" w14:textId="77777777" w:rsidR="00A20AE4" w:rsidRDefault="00A20AE4" w:rsidP="00A20AE4">
      <w:pPr>
        <w:pStyle w:val="PL"/>
      </w:pPr>
      <w:r>
        <w:t xml:space="preserve">    3GPP TS 29.558 V18.0.0 Enabling Edge Applications;</w:t>
      </w:r>
    </w:p>
    <w:p w14:paraId="45EC865E" w14:textId="77777777" w:rsidR="00A20AE4" w:rsidRDefault="00A20AE4" w:rsidP="00A20AE4">
      <w:pPr>
        <w:pStyle w:val="PL"/>
      </w:pPr>
      <w:r>
        <w:t xml:space="preserve">    Application Programming Interface (API) specification; Stage 3</w:t>
      </w:r>
    </w:p>
    <w:p w14:paraId="1DEBAA21" w14:textId="77777777" w:rsidR="00A20AE4" w:rsidRDefault="00A20AE4" w:rsidP="00A20AE4">
      <w:pPr>
        <w:pStyle w:val="PL"/>
      </w:pPr>
      <w:r>
        <w:t xml:space="preserve">  url: https://www.3gpp.org/ftp/Specs/archive/29_series/29.558/</w:t>
      </w:r>
    </w:p>
    <w:p w14:paraId="74EA6FA1" w14:textId="77777777" w:rsidR="00A20AE4" w:rsidRDefault="00A20AE4" w:rsidP="00A20AE4">
      <w:pPr>
        <w:pStyle w:val="PL"/>
        <w:rPr>
          <w:lang w:val="en-US" w:eastAsia="es-ES"/>
        </w:rPr>
      </w:pPr>
      <w:r>
        <w:rPr>
          <w:lang w:val="en-US" w:eastAsia="es-ES"/>
        </w:rPr>
        <w:t>security:</w:t>
      </w:r>
    </w:p>
    <w:p w14:paraId="60C963CE" w14:textId="77777777" w:rsidR="00A20AE4" w:rsidRDefault="00A20AE4" w:rsidP="00A20AE4">
      <w:pPr>
        <w:pStyle w:val="PL"/>
        <w:rPr>
          <w:lang w:val="en-US" w:eastAsia="es-ES"/>
        </w:rPr>
      </w:pPr>
      <w:r>
        <w:rPr>
          <w:lang w:val="en-US" w:eastAsia="es-ES"/>
        </w:rPr>
        <w:t xml:space="preserve">  - {}</w:t>
      </w:r>
    </w:p>
    <w:p w14:paraId="2906BA77" w14:textId="77777777" w:rsidR="00A20AE4" w:rsidRDefault="00A20AE4" w:rsidP="00A20AE4">
      <w:pPr>
        <w:pStyle w:val="PL"/>
      </w:pPr>
      <w:r>
        <w:rPr>
          <w:lang w:val="en-US" w:eastAsia="es-ES"/>
        </w:rPr>
        <w:t xml:space="preserve">  - oAuth2ClientCredentials: []</w:t>
      </w:r>
    </w:p>
    <w:p w14:paraId="022C3EE7" w14:textId="77777777" w:rsidR="00A20AE4" w:rsidRDefault="00A20AE4" w:rsidP="00A20AE4">
      <w:pPr>
        <w:pStyle w:val="PL"/>
      </w:pPr>
      <w:r>
        <w:t>servers:</w:t>
      </w:r>
    </w:p>
    <w:p w14:paraId="7675C4F5" w14:textId="77777777" w:rsidR="00A20AE4" w:rsidRDefault="00A20AE4" w:rsidP="00A20AE4">
      <w:pPr>
        <w:pStyle w:val="PL"/>
      </w:pPr>
      <w:r>
        <w:t xml:space="preserve">  - url: '{apiRoot}/eecs-targeteesdiscovery/v1'</w:t>
      </w:r>
    </w:p>
    <w:p w14:paraId="1F11EF2F" w14:textId="77777777" w:rsidR="00A20AE4" w:rsidRDefault="00A20AE4" w:rsidP="00A20AE4">
      <w:pPr>
        <w:pStyle w:val="PL"/>
      </w:pPr>
      <w:r>
        <w:t xml:space="preserve">    variables:</w:t>
      </w:r>
    </w:p>
    <w:p w14:paraId="0E119227" w14:textId="77777777" w:rsidR="00A20AE4" w:rsidRDefault="00A20AE4" w:rsidP="00A20AE4">
      <w:pPr>
        <w:pStyle w:val="PL"/>
      </w:pPr>
      <w:r>
        <w:t xml:space="preserve">      apiRoot:</w:t>
      </w:r>
    </w:p>
    <w:p w14:paraId="53209EDC" w14:textId="77777777" w:rsidR="00A20AE4" w:rsidRDefault="00A20AE4" w:rsidP="00A20AE4">
      <w:pPr>
        <w:pStyle w:val="PL"/>
      </w:pPr>
      <w:r>
        <w:t xml:space="preserve">        default: https://example.com</w:t>
      </w:r>
    </w:p>
    <w:p w14:paraId="257B3CB5" w14:textId="77777777" w:rsidR="00A20AE4" w:rsidRDefault="00A20AE4" w:rsidP="00A20AE4">
      <w:pPr>
        <w:pStyle w:val="PL"/>
      </w:pPr>
      <w:r>
        <w:t xml:space="preserve">        description: apiRoot as defined in clause 7.5 of 3GPP TS 29.558.</w:t>
      </w:r>
    </w:p>
    <w:p w14:paraId="03D4BCFB" w14:textId="77777777" w:rsidR="00A20AE4" w:rsidRDefault="00A20AE4" w:rsidP="00A20AE4">
      <w:pPr>
        <w:pStyle w:val="PL"/>
      </w:pPr>
    </w:p>
    <w:p w14:paraId="136298C4" w14:textId="77777777" w:rsidR="00A20AE4" w:rsidRDefault="00A20AE4" w:rsidP="00A20AE4">
      <w:pPr>
        <w:pStyle w:val="PL"/>
      </w:pPr>
      <w:r>
        <w:t>paths:</w:t>
      </w:r>
    </w:p>
    <w:p w14:paraId="488B57CB" w14:textId="77777777" w:rsidR="00A20AE4" w:rsidRDefault="00A20AE4" w:rsidP="00A20AE4">
      <w:pPr>
        <w:pStyle w:val="PL"/>
      </w:pPr>
      <w:r>
        <w:t xml:space="preserve">  /ees-profiles:</w:t>
      </w:r>
    </w:p>
    <w:p w14:paraId="24B3D041" w14:textId="77777777" w:rsidR="00A20AE4" w:rsidRDefault="00A20AE4" w:rsidP="00A20AE4">
      <w:pPr>
        <w:pStyle w:val="PL"/>
      </w:pPr>
      <w:r>
        <w:t xml:space="preserve">    get:</w:t>
      </w:r>
    </w:p>
    <w:p w14:paraId="2149085C" w14:textId="77777777" w:rsidR="00A20AE4" w:rsidRPr="00956496" w:rsidRDefault="00A20AE4" w:rsidP="00A20AE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09D2747D" w14:textId="77777777" w:rsidR="00A20AE4" w:rsidRPr="00956496" w:rsidRDefault="00A20AE4" w:rsidP="00A20AE4">
      <w:pPr>
        <w:pStyle w:val="PL"/>
      </w:pPr>
      <w:r w:rsidRPr="00956496">
        <w:t xml:space="preserve">      </w:t>
      </w:r>
      <w:r w:rsidRPr="00956496">
        <w:rPr>
          <w:rFonts w:cs="Courier New"/>
          <w:szCs w:val="16"/>
        </w:rPr>
        <w:t xml:space="preserve">operationId: </w:t>
      </w:r>
      <w:r>
        <w:t>GetEESProfiles</w:t>
      </w:r>
    </w:p>
    <w:p w14:paraId="69CB8253" w14:textId="77777777" w:rsidR="00A20AE4" w:rsidRPr="00956496" w:rsidRDefault="00A20AE4" w:rsidP="00A20AE4">
      <w:pPr>
        <w:pStyle w:val="PL"/>
      </w:pPr>
      <w:r w:rsidRPr="00956496">
        <w:t xml:space="preserve">      tags:</w:t>
      </w:r>
    </w:p>
    <w:p w14:paraId="3F539CB8" w14:textId="77777777" w:rsidR="00A20AE4" w:rsidRDefault="00A20AE4" w:rsidP="00A20AE4">
      <w:pPr>
        <w:pStyle w:val="PL"/>
      </w:pPr>
      <w:r w:rsidRPr="00956496">
        <w:t xml:space="preserve">        - </w:t>
      </w:r>
      <w:r>
        <w:t>EES Profiles</w:t>
      </w:r>
      <w:r w:rsidRPr="00956496">
        <w:t xml:space="preserve"> (Collection)</w:t>
      </w:r>
    </w:p>
    <w:p w14:paraId="05B00E46" w14:textId="77777777" w:rsidR="00A20AE4" w:rsidRDefault="00A20AE4" w:rsidP="00A20AE4">
      <w:pPr>
        <w:pStyle w:val="PL"/>
      </w:pPr>
      <w:r>
        <w:lastRenderedPageBreak/>
        <w:t xml:space="preserve">      description: Retrieve the T-EES information.</w:t>
      </w:r>
    </w:p>
    <w:p w14:paraId="4E203539" w14:textId="77777777" w:rsidR="00A20AE4" w:rsidRDefault="00A20AE4" w:rsidP="00A20AE4">
      <w:pPr>
        <w:pStyle w:val="PL"/>
      </w:pPr>
      <w:r>
        <w:t xml:space="preserve">      parameters:</w:t>
      </w:r>
    </w:p>
    <w:p w14:paraId="44A6A279" w14:textId="77777777" w:rsidR="00A20AE4" w:rsidRDefault="00A20AE4" w:rsidP="00A20AE4">
      <w:pPr>
        <w:pStyle w:val="PL"/>
      </w:pPr>
      <w:r>
        <w:t xml:space="preserve">        - name: ees-id</w:t>
      </w:r>
    </w:p>
    <w:p w14:paraId="47B3E2D5" w14:textId="77777777" w:rsidR="00A20AE4" w:rsidRDefault="00A20AE4" w:rsidP="00A20AE4">
      <w:pPr>
        <w:pStyle w:val="PL"/>
      </w:pPr>
      <w:r>
        <w:t xml:space="preserve">          in: query</w:t>
      </w:r>
    </w:p>
    <w:p w14:paraId="5B11EE47" w14:textId="77777777" w:rsidR="00A20AE4" w:rsidRPr="00721D9F" w:rsidRDefault="00A20AE4" w:rsidP="00A20AE4">
      <w:pPr>
        <w:pStyle w:val="PL"/>
        <w:rPr>
          <w:lang w:val="en-US" w:eastAsia="es-ES"/>
        </w:rPr>
      </w:pPr>
      <w:r>
        <w:rPr>
          <w:lang w:val="en-US" w:eastAsia="es-ES"/>
        </w:rPr>
        <w:t xml:space="preserve">          description: Unique identifier of the S-EES.</w:t>
      </w:r>
    </w:p>
    <w:p w14:paraId="59EEFF05" w14:textId="77777777" w:rsidR="00A20AE4" w:rsidRDefault="00A20AE4" w:rsidP="00A20AE4">
      <w:pPr>
        <w:pStyle w:val="PL"/>
      </w:pPr>
      <w:r>
        <w:t xml:space="preserve">          required: true</w:t>
      </w:r>
    </w:p>
    <w:p w14:paraId="40BA4BDE" w14:textId="77777777" w:rsidR="00A20AE4" w:rsidRDefault="00A20AE4" w:rsidP="00A20AE4">
      <w:pPr>
        <w:pStyle w:val="PL"/>
      </w:pPr>
      <w:r>
        <w:t xml:space="preserve">          schema:</w:t>
      </w:r>
    </w:p>
    <w:p w14:paraId="45FD5073" w14:textId="77777777" w:rsidR="00A20AE4" w:rsidRDefault="00A20AE4" w:rsidP="00A20AE4">
      <w:pPr>
        <w:pStyle w:val="PL"/>
      </w:pPr>
      <w:r>
        <w:t xml:space="preserve">            type: string</w:t>
      </w:r>
    </w:p>
    <w:p w14:paraId="22042C96" w14:textId="77777777" w:rsidR="00A20AE4" w:rsidRDefault="00A20AE4" w:rsidP="00A20AE4">
      <w:pPr>
        <w:pStyle w:val="PL"/>
      </w:pPr>
      <w:r>
        <w:t xml:space="preserve">        - name: eas-id</w:t>
      </w:r>
    </w:p>
    <w:p w14:paraId="152F440C" w14:textId="77777777" w:rsidR="00A20AE4" w:rsidRDefault="00A20AE4" w:rsidP="00A20AE4">
      <w:pPr>
        <w:pStyle w:val="PL"/>
      </w:pPr>
      <w:r>
        <w:t xml:space="preserve">          in: query</w:t>
      </w:r>
    </w:p>
    <w:p w14:paraId="515233C2" w14:textId="77777777" w:rsidR="00A20AE4" w:rsidRPr="00721D9F" w:rsidRDefault="00A20AE4" w:rsidP="00A20AE4">
      <w:pPr>
        <w:pStyle w:val="PL"/>
        <w:rPr>
          <w:lang w:val="en-US" w:eastAsia="es-ES"/>
        </w:rPr>
      </w:pPr>
      <w:r>
        <w:rPr>
          <w:lang w:val="en-US" w:eastAsia="es-ES"/>
        </w:rPr>
        <w:t xml:space="preserve">          description: Unique identifier of the S-EAS.</w:t>
      </w:r>
    </w:p>
    <w:p w14:paraId="59988A8B" w14:textId="77777777" w:rsidR="00A20AE4" w:rsidRDefault="00A20AE4" w:rsidP="00A20AE4">
      <w:pPr>
        <w:pStyle w:val="PL"/>
      </w:pPr>
      <w:r>
        <w:t xml:space="preserve">          required: true</w:t>
      </w:r>
    </w:p>
    <w:p w14:paraId="4C07D402" w14:textId="77777777" w:rsidR="00A20AE4" w:rsidRDefault="00A20AE4" w:rsidP="00A20AE4">
      <w:pPr>
        <w:pStyle w:val="PL"/>
      </w:pPr>
      <w:r>
        <w:t xml:space="preserve">          schema:</w:t>
      </w:r>
    </w:p>
    <w:p w14:paraId="635D1E93" w14:textId="77777777" w:rsidR="00A20AE4" w:rsidRDefault="00A20AE4" w:rsidP="00A20AE4">
      <w:pPr>
        <w:pStyle w:val="PL"/>
      </w:pPr>
      <w:r>
        <w:t xml:space="preserve">            type: string</w:t>
      </w:r>
    </w:p>
    <w:p w14:paraId="066AE30B" w14:textId="77777777" w:rsidR="00A20AE4" w:rsidRDefault="00A20AE4" w:rsidP="00A20AE4">
      <w:pPr>
        <w:pStyle w:val="PL"/>
      </w:pPr>
      <w:r>
        <w:t xml:space="preserve">        - name: target-dnai</w:t>
      </w:r>
    </w:p>
    <w:p w14:paraId="4D94D737" w14:textId="77777777" w:rsidR="00A20AE4" w:rsidRDefault="00A20AE4" w:rsidP="00A20AE4">
      <w:pPr>
        <w:pStyle w:val="PL"/>
      </w:pPr>
      <w:r>
        <w:t xml:space="preserve">          in: query</w:t>
      </w:r>
    </w:p>
    <w:p w14:paraId="621137FD" w14:textId="77777777" w:rsidR="00A20AE4" w:rsidRPr="00721D9F" w:rsidRDefault="00A20AE4" w:rsidP="00A20AE4">
      <w:pPr>
        <w:pStyle w:val="PL"/>
        <w:rPr>
          <w:lang w:val="en-US" w:eastAsia="es-ES"/>
        </w:rPr>
      </w:pPr>
      <w:r>
        <w:rPr>
          <w:lang w:val="en-US" w:eastAsia="es-ES"/>
        </w:rPr>
        <w:t xml:space="preserve">          description: The DNAI information associated with the potential T-EES(s) and/or T-EAS(s).</w:t>
      </w:r>
    </w:p>
    <w:p w14:paraId="499DCB0A" w14:textId="77777777" w:rsidR="00A20AE4" w:rsidRDefault="00A20AE4" w:rsidP="00A20AE4">
      <w:pPr>
        <w:pStyle w:val="PL"/>
      </w:pPr>
      <w:r>
        <w:t xml:space="preserve">          required: false</w:t>
      </w:r>
    </w:p>
    <w:p w14:paraId="45830836" w14:textId="77777777" w:rsidR="00A20AE4" w:rsidRDefault="00A20AE4" w:rsidP="00A20AE4">
      <w:pPr>
        <w:pStyle w:val="PL"/>
      </w:pPr>
      <w:r>
        <w:t xml:space="preserve">          schema:</w:t>
      </w:r>
    </w:p>
    <w:p w14:paraId="4EDEE7B1" w14:textId="77777777" w:rsidR="00A20AE4" w:rsidRDefault="00A20AE4" w:rsidP="00A20AE4">
      <w:pPr>
        <w:pStyle w:val="PL"/>
      </w:pPr>
      <w:r>
        <w:t xml:space="preserve">            $ref: 'TS29571_CommonData.yaml#/components/schemas/Dnai'</w:t>
      </w:r>
    </w:p>
    <w:p w14:paraId="586B569A" w14:textId="77777777" w:rsidR="00A20AE4" w:rsidRDefault="00A20AE4" w:rsidP="00A20AE4">
      <w:pPr>
        <w:pStyle w:val="PL"/>
      </w:pPr>
      <w:r>
        <w:t xml:space="preserve">        - name: ue-id</w:t>
      </w:r>
    </w:p>
    <w:p w14:paraId="28E641F7" w14:textId="77777777" w:rsidR="00A20AE4" w:rsidRDefault="00A20AE4" w:rsidP="00A20AE4">
      <w:pPr>
        <w:pStyle w:val="PL"/>
      </w:pPr>
      <w:r>
        <w:t xml:space="preserve">          in: query</w:t>
      </w:r>
    </w:p>
    <w:p w14:paraId="247D696A" w14:textId="77777777" w:rsidR="00A20AE4" w:rsidRPr="00721D9F" w:rsidRDefault="00A20AE4" w:rsidP="00A20AE4">
      <w:pPr>
        <w:pStyle w:val="PL"/>
        <w:rPr>
          <w:lang w:val="en-US" w:eastAsia="es-ES"/>
        </w:rPr>
      </w:pPr>
      <w:r>
        <w:rPr>
          <w:lang w:val="en-US" w:eastAsia="es-ES"/>
        </w:rPr>
        <w:t xml:space="preserve">          description: Identifier of the UE.</w:t>
      </w:r>
    </w:p>
    <w:p w14:paraId="7A41C253" w14:textId="77777777" w:rsidR="00A20AE4" w:rsidRDefault="00A20AE4" w:rsidP="00A20AE4">
      <w:pPr>
        <w:pStyle w:val="PL"/>
      </w:pPr>
      <w:r>
        <w:t xml:space="preserve">          required: false</w:t>
      </w:r>
    </w:p>
    <w:p w14:paraId="47C8DA8B" w14:textId="77777777" w:rsidR="00A20AE4" w:rsidRDefault="00A20AE4" w:rsidP="00A20AE4">
      <w:pPr>
        <w:pStyle w:val="PL"/>
      </w:pPr>
      <w:r>
        <w:t xml:space="preserve">          schema:</w:t>
      </w:r>
    </w:p>
    <w:p w14:paraId="7F74F204" w14:textId="77777777" w:rsidR="00A20AE4" w:rsidRDefault="00A20AE4" w:rsidP="00A20AE4">
      <w:pPr>
        <w:pStyle w:val="PL"/>
      </w:pPr>
      <w:r>
        <w:t xml:space="preserve">            $ref: 'TS29571_CommonData.yaml#/components/schemas/Gpsi'</w:t>
      </w:r>
    </w:p>
    <w:p w14:paraId="44757665" w14:textId="77777777" w:rsidR="00A20AE4" w:rsidRDefault="00A20AE4" w:rsidP="00A20AE4">
      <w:pPr>
        <w:pStyle w:val="PL"/>
      </w:pPr>
      <w:r>
        <w:t xml:space="preserve">        - name: ue-location</w:t>
      </w:r>
    </w:p>
    <w:p w14:paraId="694BCCBE" w14:textId="77777777" w:rsidR="00A20AE4" w:rsidRDefault="00A20AE4" w:rsidP="00A20AE4">
      <w:pPr>
        <w:pStyle w:val="PL"/>
      </w:pPr>
      <w:r>
        <w:t xml:space="preserve">          in: query</w:t>
      </w:r>
    </w:p>
    <w:p w14:paraId="1BFA7CE0" w14:textId="77777777" w:rsidR="00A20AE4" w:rsidRPr="00721D9F" w:rsidRDefault="00A20AE4" w:rsidP="00A20AE4">
      <w:pPr>
        <w:pStyle w:val="PL"/>
        <w:rPr>
          <w:lang w:val="en-US" w:eastAsia="es-ES"/>
        </w:rPr>
      </w:pPr>
      <w:r>
        <w:rPr>
          <w:lang w:val="en-US" w:eastAsia="es-ES"/>
        </w:rPr>
        <w:t xml:space="preserve">          description: The location information of the UE.</w:t>
      </w:r>
    </w:p>
    <w:p w14:paraId="73956DC5" w14:textId="77777777" w:rsidR="00A20AE4" w:rsidRDefault="00A20AE4" w:rsidP="00A20AE4">
      <w:pPr>
        <w:pStyle w:val="PL"/>
      </w:pPr>
      <w:r>
        <w:t xml:space="preserve">          required: false</w:t>
      </w:r>
    </w:p>
    <w:p w14:paraId="46A11AF3" w14:textId="77777777" w:rsidR="00A20AE4" w:rsidRDefault="00A20AE4" w:rsidP="00A20AE4">
      <w:pPr>
        <w:pStyle w:val="PL"/>
      </w:pPr>
      <w:r>
        <w:t xml:space="preserve">          schema:</w:t>
      </w:r>
    </w:p>
    <w:p w14:paraId="2D93A3D6" w14:textId="77777777" w:rsidR="00A20AE4" w:rsidRDefault="00A20AE4" w:rsidP="00A20AE4">
      <w:pPr>
        <w:pStyle w:val="PL"/>
      </w:pPr>
      <w:r>
        <w:t xml:space="preserve">            $ref: 'TS29122_CommonData.yaml#/components/schemas/LocationArea5G'</w:t>
      </w:r>
    </w:p>
    <w:p w14:paraId="14010E21" w14:textId="32160B7A" w:rsidR="00A20AE4" w:rsidRDefault="00A20AE4" w:rsidP="00A20AE4">
      <w:pPr>
        <w:pStyle w:val="PL"/>
        <w:rPr>
          <w:ins w:id="1083" w:author="Huawei [Abdessamad] 2023-08" w:date="2023-08-03T18:35:00Z"/>
        </w:rPr>
      </w:pPr>
      <w:ins w:id="1084" w:author="Huawei [Abdessamad] 2023-08" w:date="2023-08-03T18:35:00Z">
        <w:r>
          <w:t xml:space="preserve">        - name: </w:t>
        </w:r>
      </w:ins>
      <w:ins w:id="1085" w:author="Huawei [Abdessamad] 2023-08" w:date="2023-08-03T23:30:00Z">
        <w:r>
          <w:t>bdl-</w:t>
        </w:r>
      </w:ins>
      <w:ins w:id="1086" w:author="Huawei [Abdessamad] 2023-08" w:date="2023-08-13T14:00:00Z">
        <w:r w:rsidR="009D5B9E">
          <w:t>id</w:t>
        </w:r>
      </w:ins>
    </w:p>
    <w:p w14:paraId="0787C31C" w14:textId="77777777" w:rsidR="00A20AE4" w:rsidRDefault="00A20AE4" w:rsidP="00A20AE4">
      <w:pPr>
        <w:pStyle w:val="PL"/>
        <w:rPr>
          <w:ins w:id="1087" w:author="Huawei [Abdessamad] 2023-08" w:date="2023-08-03T18:35:00Z"/>
        </w:rPr>
      </w:pPr>
      <w:ins w:id="1088" w:author="Huawei [Abdessamad] 2023-08" w:date="2023-08-03T18:35:00Z">
        <w:r>
          <w:t xml:space="preserve">          in: query</w:t>
        </w:r>
      </w:ins>
    </w:p>
    <w:p w14:paraId="7E54C8B5" w14:textId="77777777" w:rsidR="00A20AE4" w:rsidRPr="00982AA2" w:rsidRDefault="00A20AE4" w:rsidP="00A20AE4">
      <w:pPr>
        <w:pStyle w:val="PL"/>
        <w:rPr>
          <w:ins w:id="1089" w:author="Huawei [Abdessamad] 2023-08" w:date="2023-08-03T18:39:00Z"/>
          <w:lang w:val="en-US" w:eastAsia="es-ES"/>
        </w:rPr>
      </w:pPr>
      <w:ins w:id="1090" w:author="Huawei [Abdessamad] 2023-08" w:date="2023-08-03T18:35:00Z">
        <w:r>
          <w:rPr>
            <w:lang w:val="en-US" w:eastAsia="es-ES"/>
          </w:rPr>
          <w:t xml:space="preserve">          description: </w:t>
        </w:r>
      </w:ins>
      <w:ins w:id="1091" w:author="Huawei [Abdessamad] 2023-08" w:date="2023-08-03T18:40:00Z">
        <w:r>
          <w:rPr>
            <w:lang w:val="en-US" w:eastAsia="es-ES"/>
          </w:rPr>
          <w:t>&gt;</w:t>
        </w:r>
      </w:ins>
    </w:p>
    <w:p w14:paraId="6DC5D1AE" w14:textId="49700C67" w:rsidR="00A20AE4" w:rsidRPr="00721D9F" w:rsidRDefault="00A20AE4" w:rsidP="00A20AE4">
      <w:pPr>
        <w:pStyle w:val="PL"/>
        <w:rPr>
          <w:ins w:id="1092" w:author="Huawei [Abdessamad] 2023-08" w:date="2023-08-03T18:35:00Z"/>
          <w:lang w:val="en-US" w:eastAsia="es-ES"/>
        </w:rPr>
      </w:pPr>
      <w:ins w:id="1093" w:author="Huawei [Abdessamad] 2023-08" w:date="2023-08-03T18:39:00Z">
        <w:r>
          <w:rPr>
            <w:lang w:val="en-US"/>
          </w:rPr>
          <w:t xml:space="preserve">            </w:t>
        </w:r>
      </w:ins>
      <w:ins w:id="1094" w:author="Huawei [Abdessamad] 2023-08" w:date="2023-08-13T14:00:00Z">
        <w:r w:rsidR="009D5B9E">
          <w:t>Contains</w:t>
        </w:r>
      </w:ins>
      <w:ins w:id="1095" w:author="Huawei [Abdessamad] 2023-08" w:date="2023-08-03T18:39:00Z">
        <w:r>
          <w:t xml:space="preserve"> </w:t>
        </w:r>
      </w:ins>
      <w:ins w:id="1096" w:author="Huawei [Abdessamad] 2023-08" w:date="2023-08-03T23:30:00Z">
        <w:r>
          <w:t>EAS bundle</w:t>
        </w:r>
      </w:ins>
      <w:ins w:id="1097" w:author="Huawei [Abdessamad] 2023-08" w:date="2023-08-03T18:39:00Z">
        <w:r>
          <w:t xml:space="preserve"> </w:t>
        </w:r>
      </w:ins>
      <w:ins w:id="1098" w:author="Huawei [Abdessamad] 2023-08" w:date="2023-08-13T14:00:00Z">
        <w:r w:rsidR="009D5B9E">
          <w:t>identifier</w:t>
        </w:r>
      </w:ins>
      <w:ins w:id="1099" w:author="Huawei [Abdessamad] 2023-08" w:date="2023-08-03T18:35:00Z">
        <w:r>
          <w:rPr>
            <w:lang w:val="en-US" w:eastAsia="es-ES"/>
          </w:rPr>
          <w:t>.</w:t>
        </w:r>
      </w:ins>
    </w:p>
    <w:p w14:paraId="5909EB5B" w14:textId="77777777" w:rsidR="00A20AE4" w:rsidRDefault="00A20AE4" w:rsidP="00A20AE4">
      <w:pPr>
        <w:pStyle w:val="PL"/>
        <w:rPr>
          <w:ins w:id="1100" w:author="Huawei [Abdessamad] 2023-08" w:date="2023-08-03T18:35:00Z"/>
        </w:rPr>
      </w:pPr>
      <w:ins w:id="1101" w:author="Huawei [Abdessamad] 2023-08" w:date="2023-08-03T18:35:00Z">
        <w:r>
          <w:t xml:space="preserve">          required: false</w:t>
        </w:r>
      </w:ins>
    </w:p>
    <w:p w14:paraId="6C96F8AB" w14:textId="77777777" w:rsidR="00A20AE4" w:rsidRDefault="00A20AE4" w:rsidP="00A20AE4">
      <w:pPr>
        <w:pStyle w:val="PL"/>
        <w:rPr>
          <w:ins w:id="1102" w:author="Huawei [Abdessamad] 2023-08" w:date="2023-08-03T18:35:00Z"/>
        </w:rPr>
      </w:pPr>
      <w:ins w:id="1103" w:author="Huawei [Abdessamad] 2023-08" w:date="2023-08-03T18:35:00Z">
        <w:r>
          <w:t xml:space="preserve">          schema:</w:t>
        </w:r>
      </w:ins>
    </w:p>
    <w:p w14:paraId="76CEA690" w14:textId="5F4D4251" w:rsidR="00A20AE4" w:rsidRDefault="00A20AE4" w:rsidP="00A20AE4">
      <w:pPr>
        <w:pStyle w:val="PL"/>
        <w:rPr>
          <w:ins w:id="1104" w:author="Huawei [Abdessamad] 2023-08" w:date="2023-08-03T18:36:00Z"/>
        </w:rPr>
      </w:pPr>
      <w:ins w:id="1105" w:author="Huawei [Abdessamad] 2023-08" w:date="2023-08-03T18:36:00Z">
        <w:r>
          <w:t xml:space="preserve">            </w:t>
        </w:r>
      </w:ins>
      <w:ins w:id="1106" w:author="Huawei [Abdessamad] 2023-08" w:date="2023-08-13T14:00:00Z">
        <w:r w:rsidR="009D5B9E">
          <w:t>type: string</w:t>
        </w:r>
      </w:ins>
    </w:p>
    <w:p w14:paraId="78D6634B" w14:textId="69F49989" w:rsidR="009D5B9E" w:rsidRDefault="009D5B9E" w:rsidP="009D5B9E">
      <w:pPr>
        <w:pStyle w:val="PL"/>
        <w:rPr>
          <w:ins w:id="1107" w:author="Huawei [Abdessamad] 2023-08" w:date="2023-08-13T14:00:00Z"/>
        </w:rPr>
      </w:pPr>
      <w:ins w:id="1108" w:author="Huawei [Abdessamad] 2023-08" w:date="2023-08-13T14:00:00Z">
        <w:r>
          <w:t xml:space="preserve">        - name: bdl-</w:t>
        </w:r>
        <w:r w:rsidR="003F220D">
          <w:t>type</w:t>
        </w:r>
      </w:ins>
    </w:p>
    <w:p w14:paraId="53AC210B" w14:textId="77777777" w:rsidR="009D5B9E" w:rsidRDefault="009D5B9E" w:rsidP="009D5B9E">
      <w:pPr>
        <w:pStyle w:val="PL"/>
        <w:rPr>
          <w:ins w:id="1109" w:author="Huawei [Abdessamad] 2023-08" w:date="2023-08-13T14:00:00Z"/>
        </w:rPr>
      </w:pPr>
      <w:ins w:id="1110" w:author="Huawei [Abdessamad] 2023-08" w:date="2023-08-13T14:00:00Z">
        <w:r>
          <w:t xml:space="preserve">          in: query</w:t>
        </w:r>
      </w:ins>
    </w:p>
    <w:p w14:paraId="0D7C72F3" w14:textId="77777777" w:rsidR="009D5B9E" w:rsidRPr="00982AA2" w:rsidRDefault="009D5B9E" w:rsidP="009D5B9E">
      <w:pPr>
        <w:pStyle w:val="PL"/>
        <w:rPr>
          <w:ins w:id="1111" w:author="Huawei [Abdessamad] 2023-08" w:date="2023-08-13T14:00:00Z"/>
          <w:lang w:val="en-US" w:eastAsia="es-ES"/>
        </w:rPr>
      </w:pPr>
      <w:ins w:id="1112" w:author="Huawei [Abdessamad] 2023-08" w:date="2023-08-13T14:00:00Z">
        <w:r>
          <w:rPr>
            <w:lang w:val="en-US" w:eastAsia="es-ES"/>
          </w:rPr>
          <w:t xml:space="preserve">          description: &gt;</w:t>
        </w:r>
      </w:ins>
    </w:p>
    <w:p w14:paraId="7A52807B" w14:textId="122F92AA" w:rsidR="009D5B9E" w:rsidRPr="00721D9F" w:rsidRDefault="009D5B9E" w:rsidP="009D5B9E">
      <w:pPr>
        <w:pStyle w:val="PL"/>
        <w:rPr>
          <w:ins w:id="1113" w:author="Huawei [Abdessamad] 2023-08" w:date="2023-08-13T14:00:00Z"/>
          <w:lang w:val="en-US" w:eastAsia="es-ES"/>
        </w:rPr>
      </w:pPr>
      <w:ins w:id="1114" w:author="Huawei [Abdessamad] 2023-08" w:date="2023-08-13T14:00:00Z">
        <w:r>
          <w:rPr>
            <w:lang w:val="en-US"/>
          </w:rPr>
          <w:t xml:space="preserve">            </w:t>
        </w:r>
        <w:r>
          <w:t xml:space="preserve">Contains EAS bundle </w:t>
        </w:r>
        <w:r w:rsidR="003F220D">
          <w:t>type</w:t>
        </w:r>
        <w:r>
          <w:rPr>
            <w:lang w:val="en-US" w:eastAsia="es-ES"/>
          </w:rPr>
          <w:t>.</w:t>
        </w:r>
      </w:ins>
    </w:p>
    <w:p w14:paraId="4A17F554" w14:textId="77777777" w:rsidR="009D5B9E" w:rsidRDefault="009D5B9E" w:rsidP="009D5B9E">
      <w:pPr>
        <w:pStyle w:val="PL"/>
        <w:rPr>
          <w:ins w:id="1115" w:author="Huawei [Abdessamad] 2023-08" w:date="2023-08-13T14:00:00Z"/>
        </w:rPr>
      </w:pPr>
      <w:ins w:id="1116" w:author="Huawei [Abdessamad] 2023-08" w:date="2023-08-13T14:00:00Z">
        <w:r>
          <w:t xml:space="preserve">          required: false</w:t>
        </w:r>
      </w:ins>
    </w:p>
    <w:p w14:paraId="142B8118" w14:textId="77777777" w:rsidR="009D5B9E" w:rsidRDefault="009D5B9E" w:rsidP="009D5B9E">
      <w:pPr>
        <w:pStyle w:val="PL"/>
        <w:rPr>
          <w:ins w:id="1117" w:author="Huawei [Abdessamad] 2023-08" w:date="2023-08-13T14:00:00Z"/>
        </w:rPr>
      </w:pPr>
      <w:ins w:id="1118" w:author="Huawei [Abdessamad] 2023-08" w:date="2023-08-13T14:00:00Z">
        <w:r>
          <w:t xml:space="preserve">          schema:</w:t>
        </w:r>
      </w:ins>
    </w:p>
    <w:p w14:paraId="64042692" w14:textId="31CB1C04" w:rsidR="009D5B9E" w:rsidRDefault="009D5B9E" w:rsidP="009D5B9E">
      <w:pPr>
        <w:pStyle w:val="PL"/>
        <w:rPr>
          <w:ins w:id="1119" w:author="Huawei [Abdessamad] 2023-08" w:date="2023-08-13T14:00:00Z"/>
        </w:rPr>
      </w:pPr>
      <w:ins w:id="1120" w:author="Huawei [Abdessamad] 2023-08" w:date="2023-08-13T14:00:00Z">
        <w:r>
          <w:t xml:space="preserve">            $ref: '</w:t>
        </w:r>
        <w:r>
          <w:rPr>
            <w:rFonts w:eastAsia="DengXian"/>
          </w:rPr>
          <w:t>TS29558_</w:t>
        </w:r>
        <w:r>
          <w:t>Eees_EASRegistration</w:t>
        </w:r>
        <w:r>
          <w:rPr>
            <w:rFonts w:eastAsia="DengXian"/>
          </w:rPr>
          <w:t>.yaml</w:t>
        </w:r>
        <w:r>
          <w:t>#/components/schemas/BdlType'</w:t>
        </w:r>
      </w:ins>
    </w:p>
    <w:p w14:paraId="4859BDEC" w14:textId="77777777" w:rsidR="00A20AE4" w:rsidRDefault="00A20AE4" w:rsidP="00A20AE4">
      <w:pPr>
        <w:pStyle w:val="PL"/>
        <w:rPr>
          <w:lang w:val="en-US"/>
        </w:rPr>
      </w:pPr>
      <w:r>
        <w:rPr>
          <w:lang w:val="en-US"/>
        </w:rPr>
        <w:t xml:space="preserve">      responses:</w:t>
      </w:r>
    </w:p>
    <w:p w14:paraId="35D7DDCD" w14:textId="77777777" w:rsidR="00A20AE4" w:rsidRDefault="00A20AE4" w:rsidP="00A20AE4">
      <w:pPr>
        <w:pStyle w:val="PL"/>
        <w:rPr>
          <w:lang w:val="en-US"/>
        </w:rPr>
      </w:pPr>
      <w:r>
        <w:rPr>
          <w:lang w:val="en-US"/>
        </w:rPr>
        <w:t xml:space="preserve">        '200':</w:t>
      </w:r>
    </w:p>
    <w:p w14:paraId="3564DDDC" w14:textId="77777777" w:rsidR="00A20AE4" w:rsidRDefault="00A20AE4" w:rsidP="00A20AE4">
      <w:pPr>
        <w:pStyle w:val="PL"/>
      </w:pPr>
      <w:r>
        <w:rPr>
          <w:lang w:val="en-US"/>
        </w:rPr>
        <w:t xml:space="preserve">          </w:t>
      </w:r>
      <w:r>
        <w:t>description: The EDN configuration and the T-EES information determined by ECS.</w:t>
      </w:r>
    </w:p>
    <w:p w14:paraId="79A01956" w14:textId="77777777" w:rsidR="00A20AE4" w:rsidRDefault="00A20AE4" w:rsidP="00A20AE4">
      <w:pPr>
        <w:pStyle w:val="PL"/>
      </w:pPr>
      <w:r>
        <w:t xml:space="preserve">          content:</w:t>
      </w:r>
    </w:p>
    <w:p w14:paraId="0DF8DEF9" w14:textId="77777777" w:rsidR="00A20AE4" w:rsidRDefault="00A20AE4" w:rsidP="00A20AE4">
      <w:pPr>
        <w:pStyle w:val="PL"/>
      </w:pPr>
      <w:r>
        <w:t xml:space="preserve">            application/json:</w:t>
      </w:r>
    </w:p>
    <w:p w14:paraId="1F8EAB22" w14:textId="77777777" w:rsidR="00A20AE4" w:rsidRDefault="00A20AE4" w:rsidP="00A20AE4">
      <w:pPr>
        <w:pStyle w:val="PL"/>
      </w:pPr>
      <w:r>
        <w:t xml:space="preserve">              schema:</w:t>
      </w:r>
    </w:p>
    <w:p w14:paraId="3F48056D" w14:textId="77777777" w:rsidR="00A20AE4" w:rsidRDefault="00A20AE4" w:rsidP="00A20AE4">
      <w:pPr>
        <w:pStyle w:val="PL"/>
      </w:pPr>
      <w:r>
        <w:t xml:space="preserve">                $ref: 'TS24558_Eecs_ServiceProvisioning.yaml#/components/schemas/</w:t>
      </w:r>
      <w:r>
        <w:rPr>
          <w:rFonts w:eastAsia="DengXian"/>
          <w:lang w:eastAsia="zh-CN"/>
        </w:rPr>
        <w:t>ECSServProvResp</w:t>
      </w:r>
      <w:r>
        <w:t>'</w:t>
      </w:r>
    </w:p>
    <w:p w14:paraId="49050AC7" w14:textId="77777777" w:rsidR="00A20AE4" w:rsidRDefault="00A20AE4" w:rsidP="00A20AE4">
      <w:pPr>
        <w:pStyle w:val="PL"/>
      </w:pPr>
      <w:r>
        <w:t xml:space="preserve">        '400':</w:t>
      </w:r>
    </w:p>
    <w:p w14:paraId="617B4883" w14:textId="77777777" w:rsidR="00A20AE4" w:rsidRDefault="00A20AE4" w:rsidP="00A20AE4">
      <w:pPr>
        <w:pStyle w:val="PL"/>
      </w:pPr>
      <w:r>
        <w:t xml:space="preserve">          $ref: 'TS29122_CommonData.yaml#/components/responses/400'</w:t>
      </w:r>
    </w:p>
    <w:p w14:paraId="5199A9B9" w14:textId="77777777" w:rsidR="00A20AE4" w:rsidRDefault="00A20AE4" w:rsidP="00A20AE4">
      <w:pPr>
        <w:pStyle w:val="PL"/>
      </w:pPr>
      <w:r>
        <w:t xml:space="preserve">        '401':</w:t>
      </w:r>
    </w:p>
    <w:p w14:paraId="0F10F9C6" w14:textId="77777777" w:rsidR="00A20AE4" w:rsidRDefault="00A20AE4" w:rsidP="00A20AE4">
      <w:pPr>
        <w:pStyle w:val="PL"/>
      </w:pPr>
      <w:r>
        <w:t xml:space="preserve">          $ref: 'TS29122_CommonData.yaml#/components/responses/401'</w:t>
      </w:r>
    </w:p>
    <w:p w14:paraId="194AD30F" w14:textId="77777777" w:rsidR="00A20AE4" w:rsidRDefault="00A20AE4" w:rsidP="00A20AE4">
      <w:pPr>
        <w:pStyle w:val="PL"/>
        <w:rPr>
          <w:rFonts w:eastAsia="DengXian"/>
        </w:rPr>
      </w:pPr>
      <w:r>
        <w:rPr>
          <w:rFonts w:eastAsia="DengXian"/>
        </w:rPr>
        <w:t xml:space="preserve">        '403':</w:t>
      </w:r>
    </w:p>
    <w:p w14:paraId="668FADC7" w14:textId="77777777" w:rsidR="00A20AE4" w:rsidRDefault="00A20AE4" w:rsidP="00A20AE4">
      <w:pPr>
        <w:pStyle w:val="PL"/>
        <w:rPr>
          <w:rFonts w:eastAsia="DengXian"/>
        </w:rPr>
      </w:pPr>
      <w:r>
        <w:rPr>
          <w:rFonts w:eastAsia="DengXian"/>
        </w:rPr>
        <w:t xml:space="preserve">          $ref: 'TS29122_CommonData.yaml#/components/responses/403'</w:t>
      </w:r>
    </w:p>
    <w:p w14:paraId="310AA880" w14:textId="77777777" w:rsidR="00A20AE4" w:rsidRDefault="00A20AE4" w:rsidP="00A20AE4">
      <w:pPr>
        <w:pStyle w:val="PL"/>
      </w:pPr>
      <w:r>
        <w:t xml:space="preserve">        '404':</w:t>
      </w:r>
    </w:p>
    <w:p w14:paraId="00EEFDFC" w14:textId="77777777" w:rsidR="00A20AE4" w:rsidRDefault="00A20AE4" w:rsidP="00A20AE4">
      <w:pPr>
        <w:pStyle w:val="PL"/>
      </w:pPr>
      <w:r>
        <w:t xml:space="preserve">          $ref: 'TS29122_CommonData.yaml#/components/responses/404'</w:t>
      </w:r>
    </w:p>
    <w:p w14:paraId="6B926AF6" w14:textId="77777777" w:rsidR="00A20AE4" w:rsidRDefault="00A20AE4" w:rsidP="00A20AE4">
      <w:pPr>
        <w:pStyle w:val="PL"/>
        <w:rPr>
          <w:rFonts w:eastAsia="DengXian"/>
        </w:rPr>
      </w:pPr>
      <w:r>
        <w:rPr>
          <w:rFonts w:eastAsia="DengXian"/>
        </w:rPr>
        <w:t xml:space="preserve">        '406':</w:t>
      </w:r>
    </w:p>
    <w:p w14:paraId="6B1E44F8" w14:textId="77777777" w:rsidR="00A20AE4" w:rsidRDefault="00A20AE4" w:rsidP="00A20AE4">
      <w:pPr>
        <w:pStyle w:val="PL"/>
        <w:rPr>
          <w:rFonts w:eastAsia="DengXian"/>
        </w:rPr>
      </w:pPr>
      <w:r>
        <w:rPr>
          <w:rFonts w:eastAsia="DengXian"/>
        </w:rPr>
        <w:t xml:space="preserve">          $ref: 'TS29122_CommonData.yaml#/components/responses/406'</w:t>
      </w:r>
    </w:p>
    <w:p w14:paraId="0348CF2A" w14:textId="77777777" w:rsidR="00A20AE4" w:rsidRDefault="00A20AE4" w:rsidP="00A20AE4">
      <w:pPr>
        <w:pStyle w:val="PL"/>
        <w:rPr>
          <w:rFonts w:eastAsia="DengXian"/>
        </w:rPr>
      </w:pPr>
      <w:r>
        <w:rPr>
          <w:rFonts w:eastAsia="DengXian"/>
        </w:rPr>
        <w:t xml:space="preserve">        '429':</w:t>
      </w:r>
    </w:p>
    <w:p w14:paraId="1B40357C" w14:textId="77777777" w:rsidR="00A20AE4" w:rsidRDefault="00A20AE4" w:rsidP="00A20AE4">
      <w:pPr>
        <w:pStyle w:val="PL"/>
        <w:rPr>
          <w:rFonts w:eastAsia="DengXian"/>
        </w:rPr>
      </w:pPr>
      <w:r>
        <w:rPr>
          <w:rFonts w:eastAsia="DengXian"/>
        </w:rPr>
        <w:t xml:space="preserve">          $ref: 'TS29122_CommonData.yaml#/components/responses/429'</w:t>
      </w:r>
    </w:p>
    <w:p w14:paraId="09508482" w14:textId="77777777" w:rsidR="00A20AE4" w:rsidRDefault="00A20AE4" w:rsidP="00A20AE4">
      <w:pPr>
        <w:pStyle w:val="PL"/>
      </w:pPr>
      <w:r>
        <w:t xml:space="preserve">        '500':</w:t>
      </w:r>
    </w:p>
    <w:p w14:paraId="70F82B04" w14:textId="77777777" w:rsidR="00A20AE4" w:rsidRDefault="00A20AE4" w:rsidP="00A20AE4">
      <w:pPr>
        <w:pStyle w:val="PL"/>
      </w:pPr>
      <w:r>
        <w:t xml:space="preserve">          $ref: 'TS29122_CommonData.yaml#/components/responses/500'</w:t>
      </w:r>
    </w:p>
    <w:p w14:paraId="7B9736B4" w14:textId="77777777" w:rsidR="00A20AE4" w:rsidRDefault="00A20AE4" w:rsidP="00A20AE4">
      <w:pPr>
        <w:pStyle w:val="PL"/>
      </w:pPr>
      <w:r>
        <w:t xml:space="preserve">        '503':</w:t>
      </w:r>
    </w:p>
    <w:p w14:paraId="731A9A23" w14:textId="77777777" w:rsidR="00A20AE4" w:rsidRDefault="00A20AE4" w:rsidP="00A20AE4">
      <w:pPr>
        <w:pStyle w:val="PL"/>
      </w:pPr>
      <w:r>
        <w:t xml:space="preserve">          $ref: 'TS29122_CommonData.yaml#/components/responses/503'</w:t>
      </w:r>
    </w:p>
    <w:p w14:paraId="5E982F91" w14:textId="77777777" w:rsidR="00A20AE4" w:rsidRDefault="00A20AE4" w:rsidP="00A20AE4">
      <w:pPr>
        <w:pStyle w:val="PL"/>
      </w:pPr>
      <w:r>
        <w:t xml:space="preserve">        default:</w:t>
      </w:r>
    </w:p>
    <w:p w14:paraId="0F65BB73" w14:textId="77777777" w:rsidR="00A20AE4" w:rsidRDefault="00A20AE4" w:rsidP="00A20AE4">
      <w:pPr>
        <w:rPr>
          <w:rFonts w:ascii="Courier New" w:hAnsi="Courier New"/>
          <w:noProof/>
          <w:sz w:val="16"/>
        </w:rPr>
      </w:pPr>
      <w:r w:rsidRPr="001117FE">
        <w:rPr>
          <w:rFonts w:ascii="Courier New" w:hAnsi="Courier New"/>
          <w:noProof/>
          <w:sz w:val="16"/>
        </w:rPr>
        <w:t xml:space="preserve">          $ref: 'TS29122_CommonData.yaml#/components/responses/default'</w:t>
      </w:r>
    </w:p>
    <w:p w14:paraId="4CD4E239" w14:textId="77777777" w:rsidR="00A20AE4" w:rsidRDefault="00A20AE4" w:rsidP="00A20AE4">
      <w:pPr>
        <w:pStyle w:val="PL"/>
      </w:pPr>
      <w:r>
        <w:t>components:</w:t>
      </w:r>
    </w:p>
    <w:p w14:paraId="1DF78E6F" w14:textId="77777777" w:rsidR="00A20AE4" w:rsidRDefault="00A20AE4" w:rsidP="00A20AE4">
      <w:pPr>
        <w:pStyle w:val="PL"/>
      </w:pPr>
      <w:r>
        <w:t xml:space="preserve">  securitySchemes:</w:t>
      </w:r>
    </w:p>
    <w:p w14:paraId="3D1FF71D" w14:textId="77777777" w:rsidR="00A20AE4" w:rsidRDefault="00A20AE4" w:rsidP="00A20AE4">
      <w:pPr>
        <w:pStyle w:val="PL"/>
      </w:pPr>
      <w:r>
        <w:t xml:space="preserve">    oAuth2ClientCredentials:</w:t>
      </w:r>
    </w:p>
    <w:p w14:paraId="0E57F59F" w14:textId="77777777" w:rsidR="00A20AE4" w:rsidRDefault="00A20AE4" w:rsidP="00A20AE4">
      <w:pPr>
        <w:pStyle w:val="PL"/>
      </w:pPr>
      <w:r>
        <w:t xml:space="preserve">      type: oauth2</w:t>
      </w:r>
    </w:p>
    <w:p w14:paraId="5F767F52" w14:textId="77777777" w:rsidR="00A20AE4" w:rsidRDefault="00A20AE4" w:rsidP="00A20AE4">
      <w:pPr>
        <w:pStyle w:val="PL"/>
      </w:pPr>
      <w:r>
        <w:t xml:space="preserve">      flows:</w:t>
      </w:r>
    </w:p>
    <w:p w14:paraId="5FFF4D38" w14:textId="77777777" w:rsidR="00A20AE4" w:rsidRDefault="00A20AE4" w:rsidP="00A20AE4">
      <w:pPr>
        <w:pStyle w:val="PL"/>
      </w:pPr>
      <w:r>
        <w:t xml:space="preserve">        clientCredentials:</w:t>
      </w:r>
    </w:p>
    <w:p w14:paraId="604254C7" w14:textId="77777777" w:rsidR="00A20AE4" w:rsidRDefault="00A20AE4" w:rsidP="00A20AE4">
      <w:pPr>
        <w:pStyle w:val="PL"/>
      </w:pPr>
      <w:r>
        <w:lastRenderedPageBreak/>
        <w:t xml:space="preserve">          tokenUrl: '{tokenUrl}'</w:t>
      </w:r>
    </w:p>
    <w:p w14:paraId="6BBB44A9" w14:textId="77777777" w:rsidR="00A20AE4" w:rsidRDefault="00A20AE4" w:rsidP="00A20AE4">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EFFB" w14:textId="77777777" w:rsidR="00690F04" w:rsidRDefault="00690F04">
      <w:r>
        <w:separator/>
      </w:r>
    </w:p>
  </w:endnote>
  <w:endnote w:type="continuationSeparator" w:id="0">
    <w:p w14:paraId="2C8225C0" w14:textId="77777777" w:rsidR="00690F04" w:rsidRDefault="0069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C3040" w14:textId="77777777" w:rsidR="00690F04" w:rsidRDefault="00690F04">
      <w:r>
        <w:separator/>
      </w:r>
    </w:p>
  </w:footnote>
  <w:footnote w:type="continuationSeparator" w:id="0">
    <w:p w14:paraId="26ED70F0" w14:textId="77777777" w:rsidR="00690F04" w:rsidRDefault="00690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E15CF" w:rsidRDefault="006E1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E15CF" w:rsidRDefault="006E1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E15CF" w:rsidRDefault="006E15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E15CF" w:rsidRDefault="006E15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D21A11"/>
    <w:multiLevelType w:val="hybridMultilevel"/>
    <w:tmpl w:val="0A9A20F6"/>
    <w:lvl w:ilvl="0" w:tplc="ED9E90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6"/>
  </w:num>
  <w:num w:numId="28">
    <w:abstractNumId w:val="17"/>
  </w:num>
  <w:num w:numId="29">
    <w:abstractNumId w:val="16"/>
  </w:num>
  <w:num w:numId="3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27BF1"/>
    <w:rsid w:val="00030264"/>
    <w:rsid w:val="0003049F"/>
    <w:rsid w:val="00030DF7"/>
    <w:rsid w:val="00032520"/>
    <w:rsid w:val="00037801"/>
    <w:rsid w:val="00042E42"/>
    <w:rsid w:val="00044E85"/>
    <w:rsid w:val="00056C4A"/>
    <w:rsid w:val="00061C8A"/>
    <w:rsid w:val="0006540F"/>
    <w:rsid w:val="00067714"/>
    <w:rsid w:val="00070289"/>
    <w:rsid w:val="00073494"/>
    <w:rsid w:val="00073911"/>
    <w:rsid w:val="000821E2"/>
    <w:rsid w:val="0009426E"/>
    <w:rsid w:val="000A6394"/>
    <w:rsid w:val="000B3705"/>
    <w:rsid w:val="000B5627"/>
    <w:rsid w:val="000B5902"/>
    <w:rsid w:val="000B7FED"/>
    <w:rsid w:val="000C038A"/>
    <w:rsid w:val="000C0843"/>
    <w:rsid w:val="000C2B58"/>
    <w:rsid w:val="000C5279"/>
    <w:rsid w:val="000C6598"/>
    <w:rsid w:val="000C70B1"/>
    <w:rsid w:val="000D021C"/>
    <w:rsid w:val="000D44B3"/>
    <w:rsid w:val="000D61DB"/>
    <w:rsid w:val="000E3BD2"/>
    <w:rsid w:val="000E561D"/>
    <w:rsid w:val="000F6680"/>
    <w:rsid w:val="00106DD0"/>
    <w:rsid w:val="0010768A"/>
    <w:rsid w:val="00116815"/>
    <w:rsid w:val="00122037"/>
    <w:rsid w:val="00140139"/>
    <w:rsid w:val="00141EC9"/>
    <w:rsid w:val="0014540E"/>
    <w:rsid w:val="00145D43"/>
    <w:rsid w:val="001531A0"/>
    <w:rsid w:val="001576B7"/>
    <w:rsid w:val="0017208B"/>
    <w:rsid w:val="00172B0B"/>
    <w:rsid w:val="00175EAA"/>
    <w:rsid w:val="00191055"/>
    <w:rsid w:val="00192C46"/>
    <w:rsid w:val="001A08B3"/>
    <w:rsid w:val="001A4560"/>
    <w:rsid w:val="001A762B"/>
    <w:rsid w:val="001A7B60"/>
    <w:rsid w:val="001B0784"/>
    <w:rsid w:val="001B52F0"/>
    <w:rsid w:val="001B7A65"/>
    <w:rsid w:val="001C4E1C"/>
    <w:rsid w:val="001C761A"/>
    <w:rsid w:val="001D4850"/>
    <w:rsid w:val="001D5F5E"/>
    <w:rsid w:val="001D5FE8"/>
    <w:rsid w:val="001D6015"/>
    <w:rsid w:val="001D6E6B"/>
    <w:rsid w:val="001E41F3"/>
    <w:rsid w:val="001E5C8E"/>
    <w:rsid w:val="001F2031"/>
    <w:rsid w:val="00203368"/>
    <w:rsid w:val="002044B1"/>
    <w:rsid w:val="0020574A"/>
    <w:rsid w:val="00210435"/>
    <w:rsid w:val="00212A14"/>
    <w:rsid w:val="00213EE2"/>
    <w:rsid w:val="00220637"/>
    <w:rsid w:val="0022203C"/>
    <w:rsid w:val="00225ABA"/>
    <w:rsid w:val="00227BD3"/>
    <w:rsid w:val="002316CE"/>
    <w:rsid w:val="00231ED9"/>
    <w:rsid w:val="002328B2"/>
    <w:rsid w:val="00240956"/>
    <w:rsid w:val="0024258C"/>
    <w:rsid w:val="0024661F"/>
    <w:rsid w:val="002501E2"/>
    <w:rsid w:val="00255147"/>
    <w:rsid w:val="0026004D"/>
    <w:rsid w:val="00260773"/>
    <w:rsid w:val="002623BA"/>
    <w:rsid w:val="00262EF6"/>
    <w:rsid w:val="00263866"/>
    <w:rsid w:val="002640DD"/>
    <w:rsid w:val="002662C4"/>
    <w:rsid w:val="002677D6"/>
    <w:rsid w:val="002751FA"/>
    <w:rsid w:val="00275D12"/>
    <w:rsid w:val="0028038E"/>
    <w:rsid w:val="00281B21"/>
    <w:rsid w:val="00284D81"/>
    <w:rsid w:val="00284FEB"/>
    <w:rsid w:val="00285542"/>
    <w:rsid w:val="00285938"/>
    <w:rsid w:val="00285C2B"/>
    <w:rsid w:val="002860C4"/>
    <w:rsid w:val="002901B4"/>
    <w:rsid w:val="00291501"/>
    <w:rsid w:val="00294819"/>
    <w:rsid w:val="002955CA"/>
    <w:rsid w:val="00296BB7"/>
    <w:rsid w:val="002A762D"/>
    <w:rsid w:val="002B130F"/>
    <w:rsid w:val="002B22BC"/>
    <w:rsid w:val="002B29CC"/>
    <w:rsid w:val="002B342F"/>
    <w:rsid w:val="002B5741"/>
    <w:rsid w:val="002B6F6D"/>
    <w:rsid w:val="002C58E2"/>
    <w:rsid w:val="002D0A3E"/>
    <w:rsid w:val="002D1EC6"/>
    <w:rsid w:val="002D4706"/>
    <w:rsid w:val="002E3ABD"/>
    <w:rsid w:val="002E472E"/>
    <w:rsid w:val="002F1332"/>
    <w:rsid w:val="002F2147"/>
    <w:rsid w:val="00301685"/>
    <w:rsid w:val="00305409"/>
    <w:rsid w:val="00305921"/>
    <w:rsid w:val="00305D21"/>
    <w:rsid w:val="0030652A"/>
    <w:rsid w:val="00313710"/>
    <w:rsid w:val="00315B24"/>
    <w:rsid w:val="003258FE"/>
    <w:rsid w:val="00326739"/>
    <w:rsid w:val="003337FF"/>
    <w:rsid w:val="00336AA0"/>
    <w:rsid w:val="00337B6A"/>
    <w:rsid w:val="00340D26"/>
    <w:rsid w:val="003425DC"/>
    <w:rsid w:val="00347A24"/>
    <w:rsid w:val="003609EF"/>
    <w:rsid w:val="0036231A"/>
    <w:rsid w:val="00362640"/>
    <w:rsid w:val="00370827"/>
    <w:rsid w:val="00374DD4"/>
    <w:rsid w:val="00393242"/>
    <w:rsid w:val="00394D96"/>
    <w:rsid w:val="00395DA9"/>
    <w:rsid w:val="003961B6"/>
    <w:rsid w:val="00396967"/>
    <w:rsid w:val="003A08E5"/>
    <w:rsid w:val="003A11DA"/>
    <w:rsid w:val="003A4C81"/>
    <w:rsid w:val="003A56F0"/>
    <w:rsid w:val="003A5ADD"/>
    <w:rsid w:val="003A609F"/>
    <w:rsid w:val="003B7912"/>
    <w:rsid w:val="003C2255"/>
    <w:rsid w:val="003C4DAA"/>
    <w:rsid w:val="003D4903"/>
    <w:rsid w:val="003D4D69"/>
    <w:rsid w:val="003D6C89"/>
    <w:rsid w:val="003E1A36"/>
    <w:rsid w:val="003F06B4"/>
    <w:rsid w:val="003F220D"/>
    <w:rsid w:val="003F51BF"/>
    <w:rsid w:val="003F705E"/>
    <w:rsid w:val="004010B0"/>
    <w:rsid w:val="0040263E"/>
    <w:rsid w:val="00403523"/>
    <w:rsid w:val="00403A32"/>
    <w:rsid w:val="00405552"/>
    <w:rsid w:val="00410371"/>
    <w:rsid w:val="004242F1"/>
    <w:rsid w:val="00433A77"/>
    <w:rsid w:val="004361A9"/>
    <w:rsid w:val="004372CD"/>
    <w:rsid w:val="00441644"/>
    <w:rsid w:val="00447701"/>
    <w:rsid w:val="0045492D"/>
    <w:rsid w:val="0045613B"/>
    <w:rsid w:val="00466A69"/>
    <w:rsid w:val="00471053"/>
    <w:rsid w:val="0047192C"/>
    <w:rsid w:val="004768B7"/>
    <w:rsid w:val="0048559C"/>
    <w:rsid w:val="00490086"/>
    <w:rsid w:val="00490664"/>
    <w:rsid w:val="004917A7"/>
    <w:rsid w:val="004929A9"/>
    <w:rsid w:val="00494988"/>
    <w:rsid w:val="004B28E7"/>
    <w:rsid w:val="004B2F59"/>
    <w:rsid w:val="004B75B7"/>
    <w:rsid w:val="004C1169"/>
    <w:rsid w:val="004C1904"/>
    <w:rsid w:val="004C5A19"/>
    <w:rsid w:val="004D07F1"/>
    <w:rsid w:val="004D1F7C"/>
    <w:rsid w:val="004D79C4"/>
    <w:rsid w:val="004E362B"/>
    <w:rsid w:val="004E5207"/>
    <w:rsid w:val="004E6CFA"/>
    <w:rsid w:val="004E72F6"/>
    <w:rsid w:val="004F090D"/>
    <w:rsid w:val="004F5959"/>
    <w:rsid w:val="00504C20"/>
    <w:rsid w:val="005141D9"/>
    <w:rsid w:val="00514C59"/>
    <w:rsid w:val="0051580D"/>
    <w:rsid w:val="0051615B"/>
    <w:rsid w:val="00520539"/>
    <w:rsid w:val="00520DEF"/>
    <w:rsid w:val="0052499D"/>
    <w:rsid w:val="00524EF5"/>
    <w:rsid w:val="00525BFE"/>
    <w:rsid w:val="005379AB"/>
    <w:rsid w:val="00542D9D"/>
    <w:rsid w:val="00547111"/>
    <w:rsid w:val="00547D7F"/>
    <w:rsid w:val="00547F79"/>
    <w:rsid w:val="00550479"/>
    <w:rsid w:val="00550BC8"/>
    <w:rsid w:val="00555DF9"/>
    <w:rsid w:val="00561448"/>
    <w:rsid w:val="00563321"/>
    <w:rsid w:val="005736CE"/>
    <w:rsid w:val="005767A4"/>
    <w:rsid w:val="00584D6C"/>
    <w:rsid w:val="00592212"/>
    <w:rsid w:val="005922BD"/>
    <w:rsid w:val="00592D74"/>
    <w:rsid w:val="00594370"/>
    <w:rsid w:val="00594478"/>
    <w:rsid w:val="00596C1D"/>
    <w:rsid w:val="005A3914"/>
    <w:rsid w:val="005B19ED"/>
    <w:rsid w:val="005B3E17"/>
    <w:rsid w:val="005B42B6"/>
    <w:rsid w:val="005B4726"/>
    <w:rsid w:val="005B4818"/>
    <w:rsid w:val="005B48B4"/>
    <w:rsid w:val="005B6423"/>
    <w:rsid w:val="005B7744"/>
    <w:rsid w:val="005B7867"/>
    <w:rsid w:val="005B78A2"/>
    <w:rsid w:val="005C2A7C"/>
    <w:rsid w:val="005C2BE3"/>
    <w:rsid w:val="005C71E3"/>
    <w:rsid w:val="005D5470"/>
    <w:rsid w:val="005D57BD"/>
    <w:rsid w:val="005E214B"/>
    <w:rsid w:val="005E2C44"/>
    <w:rsid w:val="005E3751"/>
    <w:rsid w:val="005E3DDB"/>
    <w:rsid w:val="005E478C"/>
    <w:rsid w:val="005F300B"/>
    <w:rsid w:val="005F4B2D"/>
    <w:rsid w:val="00605067"/>
    <w:rsid w:val="006056A9"/>
    <w:rsid w:val="00611A52"/>
    <w:rsid w:val="00621188"/>
    <w:rsid w:val="006257ED"/>
    <w:rsid w:val="0062799F"/>
    <w:rsid w:val="006317BC"/>
    <w:rsid w:val="00633481"/>
    <w:rsid w:val="00634204"/>
    <w:rsid w:val="0063680C"/>
    <w:rsid w:val="0063787C"/>
    <w:rsid w:val="0064275A"/>
    <w:rsid w:val="00647F03"/>
    <w:rsid w:val="00651623"/>
    <w:rsid w:val="00651A16"/>
    <w:rsid w:val="00653DE4"/>
    <w:rsid w:val="00655CE2"/>
    <w:rsid w:val="00662EAE"/>
    <w:rsid w:val="00663EE1"/>
    <w:rsid w:val="00665C47"/>
    <w:rsid w:val="006746E4"/>
    <w:rsid w:val="00676BAC"/>
    <w:rsid w:val="00681F93"/>
    <w:rsid w:val="0069052E"/>
    <w:rsid w:val="00690F04"/>
    <w:rsid w:val="00695808"/>
    <w:rsid w:val="00695E69"/>
    <w:rsid w:val="00697EE7"/>
    <w:rsid w:val="006A7226"/>
    <w:rsid w:val="006B0DA8"/>
    <w:rsid w:val="006B46FB"/>
    <w:rsid w:val="006B7E1A"/>
    <w:rsid w:val="006C237E"/>
    <w:rsid w:val="006C2F20"/>
    <w:rsid w:val="006C30CB"/>
    <w:rsid w:val="006C4487"/>
    <w:rsid w:val="006D1EC1"/>
    <w:rsid w:val="006D7FB3"/>
    <w:rsid w:val="006E15CF"/>
    <w:rsid w:val="006E186D"/>
    <w:rsid w:val="006E21FB"/>
    <w:rsid w:val="006E4D22"/>
    <w:rsid w:val="006E56EA"/>
    <w:rsid w:val="006F0624"/>
    <w:rsid w:val="006F2BB0"/>
    <w:rsid w:val="006F2C27"/>
    <w:rsid w:val="0070012C"/>
    <w:rsid w:val="00703669"/>
    <w:rsid w:val="007036FD"/>
    <w:rsid w:val="00703B76"/>
    <w:rsid w:val="00707BEF"/>
    <w:rsid w:val="0071098B"/>
    <w:rsid w:val="00716DCA"/>
    <w:rsid w:val="007337F1"/>
    <w:rsid w:val="00747BA4"/>
    <w:rsid w:val="0075346A"/>
    <w:rsid w:val="007613B8"/>
    <w:rsid w:val="00762BF8"/>
    <w:rsid w:val="007646CC"/>
    <w:rsid w:val="0076536B"/>
    <w:rsid w:val="00765510"/>
    <w:rsid w:val="007673C1"/>
    <w:rsid w:val="00781F86"/>
    <w:rsid w:val="007830D0"/>
    <w:rsid w:val="007843E9"/>
    <w:rsid w:val="00784CD8"/>
    <w:rsid w:val="007875D0"/>
    <w:rsid w:val="00792342"/>
    <w:rsid w:val="00796895"/>
    <w:rsid w:val="007977A8"/>
    <w:rsid w:val="007B4AEF"/>
    <w:rsid w:val="007B4FAF"/>
    <w:rsid w:val="007B512A"/>
    <w:rsid w:val="007B71F1"/>
    <w:rsid w:val="007C2097"/>
    <w:rsid w:val="007C327E"/>
    <w:rsid w:val="007C3B29"/>
    <w:rsid w:val="007C4E37"/>
    <w:rsid w:val="007C5216"/>
    <w:rsid w:val="007D05F7"/>
    <w:rsid w:val="007D3353"/>
    <w:rsid w:val="007D6A07"/>
    <w:rsid w:val="007F0CD6"/>
    <w:rsid w:val="007F1E66"/>
    <w:rsid w:val="007F3AB3"/>
    <w:rsid w:val="007F491C"/>
    <w:rsid w:val="007F7259"/>
    <w:rsid w:val="00802151"/>
    <w:rsid w:val="008040A8"/>
    <w:rsid w:val="00806433"/>
    <w:rsid w:val="008068A9"/>
    <w:rsid w:val="008068F1"/>
    <w:rsid w:val="008134E7"/>
    <w:rsid w:val="00814300"/>
    <w:rsid w:val="0081523C"/>
    <w:rsid w:val="008219E5"/>
    <w:rsid w:val="00822900"/>
    <w:rsid w:val="008279FA"/>
    <w:rsid w:val="00836B89"/>
    <w:rsid w:val="00845CFE"/>
    <w:rsid w:val="00852B27"/>
    <w:rsid w:val="00853973"/>
    <w:rsid w:val="00854CD9"/>
    <w:rsid w:val="008602C2"/>
    <w:rsid w:val="00861A5C"/>
    <w:rsid w:val="00861FB5"/>
    <w:rsid w:val="008626E7"/>
    <w:rsid w:val="008645E8"/>
    <w:rsid w:val="0086685E"/>
    <w:rsid w:val="00867BF0"/>
    <w:rsid w:val="00870EE7"/>
    <w:rsid w:val="00871B9A"/>
    <w:rsid w:val="0087230D"/>
    <w:rsid w:val="00872C66"/>
    <w:rsid w:val="0087391F"/>
    <w:rsid w:val="0087533E"/>
    <w:rsid w:val="00884C59"/>
    <w:rsid w:val="008863B9"/>
    <w:rsid w:val="008913E7"/>
    <w:rsid w:val="00891786"/>
    <w:rsid w:val="0089290E"/>
    <w:rsid w:val="008A45A6"/>
    <w:rsid w:val="008A4B98"/>
    <w:rsid w:val="008B0E7F"/>
    <w:rsid w:val="008B57FC"/>
    <w:rsid w:val="008C3259"/>
    <w:rsid w:val="008C350E"/>
    <w:rsid w:val="008D158B"/>
    <w:rsid w:val="008D3CCC"/>
    <w:rsid w:val="008E0E6C"/>
    <w:rsid w:val="008E2BD2"/>
    <w:rsid w:val="008E7429"/>
    <w:rsid w:val="008F0F0F"/>
    <w:rsid w:val="008F1AAB"/>
    <w:rsid w:val="008F207A"/>
    <w:rsid w:val="008F3789"/>
    <w:rsid w:val="008F686C"/>
    <w:rsid w:val="008F78B5"/>
    <w:rsid w:val="009015AB"/>
    <w:rsid w:val="00902EAF"/>
    <w:rsid w:val="009048DB"/>
    <w:rsid w:val="009110D5"/>
    <w:rsid w:val="009148DE"/>
    <w:rsid w:val="009176E9"/>
    <w:rsid w:val="009203E9"/>
    <w:rsid w:val="00927FDD"/>
    <w:rsid w:val="00941B35"/>
    <w:rsid w:val="00941E30"/>
    <w:rsid w:val="00945271"/>
    <w:rsid w:val="00956073"/>
    <w:rsid w:val="00964DEA"/>
    <w:rsid w:val="0096691D"/>
    <w:rsid w:val="009702DE"/>
    <w:rsid w:val="0097423E"/>
    <w:rsid w:val="009768D1"/>
    <w:rsid w:val="009777D9"/>
    <w:rsid w:val="00980621"/>
    <w:rsid w:val="0098151E"/>
    <w:rsid w:val="00984A92"/>
    <w:rsid w:val="00986924"/>
    <w:rsid w:val="00991B88"/>
    <w:rsid w:val="0099245C"/>
    <w:rsid w:val="009A1621"/>
    <w:rsid w:val="009A5753"/>
    <w:rsid w:val="009A579D"/>
    <w:rsid w:val="009A7267"/>
    <w:rsid w:val="009B6258"/>
    <w:rsid w:val="009C3F00"/>
    <w:rsid w:val="009D2D7B"/>
    <w:rsid w:val="009D5B9E"/>
    <w:rsid w:val="009D5D0A"/>
    <w:rsid w:val="009E050D"/>
    <w:rsid w:val="009E2274"/>
    <w:rsid w:val="009E3297"/>
    <w:rsid w:val="009E55AF"/>
    <w:rsid w:val="009F0956"/>
    <w:rsid w:val="009F21E9"/>
    <w:rsid w:val="009F57CE"/>
    <w:rsid w:val="009F734F"/>
    <w:rsid w:val="00A12BB9"/>
    <w:rsid w:val="00A20AE4"/>
    <w:rsid w:val="00A245D2"/>
    <w:rsid w:val="00A246B6"/>
    <w:rsid w:val="00A32D1E"/>
    <w:rsid w:val="00A3302D"/>
    <w:rsid w:val="00A41BEC"/>
    <w:rsid w:val="00A43CA4"/>
    <w:rsid w:val="00A45274"/>
    <w:rsid w:val="00A4641F"/>
    <w:rsid w:val="00A47910"/>
    <w:rsid w:val="00A47E70"/>
    <w:rsid w:val="00A50CF0"/>
    <w:rsid w:val="00A5407C"/>
    <w:rsid w:val="00A57A05"/>
    <w:rsid w:val="00A637CA"/>
    <w:rsid w:val="00A64A4C"/>
    <w:rsid w:val="00A71AFE"/>
    <w:rsid w:val="00A73A4A"/>
    <w:rsid w:val="00A7454F"/>
    <w:rsid w:val="00A74C22"/>
    <w:rsid w:val="00A75ED1"/>
    <w:rsid w:val="00A7671C"/>
    <w:rsid w:val="00A77CEE"/>
    <w:rsid w:val="00A80B13"/>
    <w:rsid w:val="00A812BE"/>
    <w:rsid w:val="00A918DB"/>
    <w:rsid w:val="00A9222E"/>
    <w:rsid w:val="00A934BF"/>
    <w:rsid w:val="00A96501"/>
    <w:rsid w:val="00AA04F7"/>
    <w:rsid w:val="00AA24E8"/>
    <w:rsid w:val="00AA2CBC"/>
    <w:rsid w:val="00AA2DAB"/>
    <w:rsid w:val="00AA2DB9"/>
    <w:rsid w:val="00AA4FB0"/>
    <w:rsid w:val="00AB7475"/>
    <w:rsid w:val="00AC5820"/>
    <w:rsid w:val="00AD1B45"/>
    <w:rsid w:val="00AD1CD8"/>
    <w:rsid w:val="00AD4430"/>
    <w:rsid w:val="00AD5CE6"/>
    <w:rsid w:val="00AE2DF0"/>
    <w:rsid w:val="00AE5600"/>
    <w:rsid w:val="00AE6CC4"/>
    <w:rsid w:val="00AF0070"/>
    <w:rsid w:val="00AF48B6"/>
    <w:rsid w:val="00B12F0F"/>
    <w:rsid w:val="00B132D2"/>
    <w:rsid w:val="00B13322"/>
    <w:rsid w:val="00B1747E"/>
    <w:rsid w:val="00B23AA7"/>
    <w:rsid w:val="00B24091"/>
    <w:rsid w:val="00B258BB"/>
    <w:rsid w:val="00B449BD"/>
    <w:rsid w:val="00B44C6A"/>
    <w:rsid w:val="00B47790"/>
    <w:rsid w:val="00B50E22"/>
    <w:rsid w:val="00B66217"/>
    <w:rsid w:val="00B6702E"/>
    <w:rsid w:val="00B67B97"/>
    <w:rsid w:val="00B74565"/>
    <w:rsid w:val="00B77DDC"/>
    <w:rsid w:val="00B83741"/>
    <w:rsid w:val="00B8425F"/>
    <w:rsid w:val="00B8567F"/>
    <w:rsid w:val="00B86018"/>
    <w:rsid w:val="00B90712"/>
    <w:rsid w:val="00B908BD"/>
    <w:rsid w:val="00B91AB7"/>
    <w:rsid w:val="00B93E8A"/>
    <w:rsid w:val="00B9560D"/>
    <w:rsid w:val="00B968C8"/>
    <w:rsid w:val="00B97AB7"/>
    <w:rsid w:val="00BA3EC5"/>
    <w:rsid w:val="00BA51D9"/>
    <w:rsid w:val="00BB5DFC"/>
    <w:rsid w:val="00BC44E8"/>
    <w:rsid w:val="00BC762C"/>
    <w:rsid w:val="00BC7775"/>
    <w:rsid w:val="00BD0D66"/>
    <w:rsid w:val="00BD279D"/>
    <w:rsid w:val="00BD6706"/>
    <w:rsid w:val="00BD6BB8"/>
    <w:rsid w:val="00BE2CEC"/>
    <w:rsid w:val="00BF1393"/>
    <w:rsid w:val="00BF5C2A"/>
    <w:rsid w:val="00C00304"/>
    <w:rsid w:val="00C01D6A"/>
    <w:rsid w:val="00C057E0"/>
    <w:rsid w:val="00C05DA5"/>
    <w:rsid w:val="00C10CA0"/>
    <w:rsid w:val="00C25842"/>
    <w:rsid w:val="00C26427"/>
    <w:rsid w:val="00C30514"/>
    <w:rsid w:val="00C3201D"/>
    <w:rsid w:val="00C33472"/>
    <w:rsid w:val="00C3404E"/>
    <w:rsid w:val="00C41AB3"/>
    <w:rsid w:val="00C41D89"/>
    <w:rsid w:val="00C457EE"/>
    <w:rsid w:val="00C45B03"/>
    <w:rsid w:val="00C57C38"/>
    <w:rsid w:val="00C6351E"/>
    <w:rsid w:val="00C6545B"/>
    <w:rsid w:val="00C66BA2"/>
    <w:rsid w:val="00C7260F"/>
    <w:rsid w:val="00C858BC"/>
    <w:rsid w:val="00C86254"/>
    <w:rsid w:val="00C870F6"/>
    <w:rsid w:val="00C8799F"/>
    <w:rsid w:val="00C9404C"/>
    <w:rsid w:val="00C95556"/>
    <w:rsid w:val="00C95985"/>
    <w:rsid w:val="00CA052D"/>
    <w:rsid w:val="00CA2E9B"/>
    <w:rsid w:val="00CA7ED1"/>
    <w:rsid w:val="00CB5F9C"/>
    <w:rsid w:val="00CB6F2E"/>
    <w:rsid w:val="00CC5026"/>
    <w:rsid w:val="00CC68D0"/>
    <w:rsid w:val="00CC6A9E"/>
    <w:rsid w:val="00CD0C83"/>
    <w:rsid w:val="00CD1992"/>
    <w:rsid w:val="00CD4FFB"/>
    <w:rsid w:val="00CD7C6B"/>
    <w:rsid w:val="00CE1617"/>
    <w:rsid w:val="00CE5072"/>
    <w:rsid w:val="00CF04D7"/>
    <w:rsid w:val="00CF0B6D"/>
    <w:rsid w:val="00CF13B3"/>
    <w:rsid w:val="00CF3AD4"/>
    <w:rsid w:val="00CF541F"/>
    <w:rsid w:val="00D01131"/>
    <w:rsid w:val="00D01F9A"/>
    <w:rsid w:val="00D037CB"/>
    <w:rsid w:val="00D03F9A"/>
    <w:rsid w:val="00D048C5"/>
    <w:rsid w:val="00D06288"/>
    <w:rsid w:val="00D06D51"/>
    <w:rsid w:val="00D1325B"/>
    <w:rsid w:val="00D168E2"/>
    <w:rsid w:val="00D20528"/>
    <w:rsid w:val="00D20DCC"/>
    <w:rsid w:val="00D2314C"/>
    <w:rsid w:val="00D24991"/>
    <w:rsid w:val="00D259D7"/>
    <w:rsid w:val="00D26FBD"/>
    <w:rsid w:val="00D27963"/>
    <w:rsid w:val="00D30415"/>
    <w:rsid w:val="00D3357C"/>
    <w:rsid w:val="00D34477"/>
    <w:rsid w:val="00D400D6"/>
    <w:rsid w:val="00D4075A"/>
    <w:rsid w:val="00D50255"/>
    <w:rsid w:val="00D50BAA"/>
    <w:rsid w:val="00D55C2C"/>
    <w:rsid w:val="00D60998"/>
    <w:rsid w:val="00D62C42"/>
    <w:rsid w:val="00D62E90"/>
    <w:rsid w:val="00D66520"/>
    <w:rsid w:val="00D6696D"/>
    <w:rsid w:val="00D71C71"/>
    <w:rsid w:val="00D820BD"/>
    <w:rsid w:val="00D82CA2"/>
    <w:rsid w:val="00D84AE9"/>
    <w:rsid w:val="00D96EBC"/>
    <w:rsid w:val="00D96EF7"/>
    <w:rsid w:val="00DA13EC"/>
    <w:rsid w:val="00DA3748"/>
    <w:rsid w:val="00DB08E9"/>
    <w:rsid w:val="00DB1435"/>
    <w:rsid w:val="00DB34C1"/>
    <w:rsid w:val="00DB437F"/>
    <w:rsid w:val="00DB487F"/>
    <w:rsid w:val="00DC12EB"/>
    <w:rsid w:val="00DC5219"/>
    <w:rsid w:val="00DE34CF"/>
    <w:rsid w:val="00DE4713"/>
    <w:rsid w:val="00DE4761"/>
    <w:rsid w:val="00DE51E3"/>
    <w:rsid w:val="00DF2805"/>
    <w:rsid w:val="00DF4D4A"/>
    <w:rsid w:val="00DF716A"/>
    <w:rsid w:val="00E07BFF"/>
    <w:rsid w:val="00E07F0D"/>
    <w:rsid w:val="00E13F3D"/>
    <w:rsid w:val="00E14B62"/>
    <w:rsid w:val="00E20B0A"/>
    <w:rsid w:val="00E256AD"/>
    <w:rsid w:val="00E259F6"/>
    <w:rsid w:val="00E34898"/>
    <w:rsid w:val="00E42917"/>
    <w:rsid w:val="00E46A0D"/>
    <w:rsid w:val="00E4712D"/>
    <w:rsid w:val="00E515D9"/>
    <w:rsid w:val="00E51C6C"/>
    <w:rsid w:val="00E538D5"/>
    <w:rsid w:val="00E53924"/>
    <w:rsid w:val="00E56C4E"/>
    <w:rsid w:val="00E600C7"/>
    <w:rsid w:val="00E631D5"/>
    <w:rsid w:val="00E77589"/>
    <w:rsid w:val="00E80D20"/>
    <w:rsid w:val="00E85064"/>
    <w:rsid w:val="00E87136"/>
    <w:rsid w:val="00E90F44"/>
    <w:rsid w:val="00E91245"/>
    <w:rsid w:val="00E94491"/>
    <w:rsid w:val="00EA03D5"/>
    <w:rsid w:val="00EA17C1"/>
    <w:rsid w:val="00EA1C91"/>
    <w:rsid w:val="00EA59A4"/>
    <w:rsid w:val="00EB09B7"/>
    <w:rsid w:val="00EB63C5"/>
    <w:rsid w:val="00EB63F2"/>
    <w:rsid w:val="00EC3455"/>
    <w:rsid w:val="00EC68C1"/>
    <w:rsid w:val="00EC7AE3"/>
    <w:rsid w:val="00ED091A"/>
    <w:rsid w:val="00ED2282"/>
    <w:rsid w:val="00ED3987"/>
    <w:rsid w:val="00ED51D6"/>
    <w:rsid w:val="00EE0ED7"/>
    <w:rsid w:val="00EE14B4"/>
    <w:rsid w:val="00EE2842"/>
    <w:rsid w:val="00EE7D7C"/>
    <w:rsid w:val="00EF4491"/>
    <w:rsid w:val="00F04A8F"/>
    <w:rsid w:val="00F04CF4"/>
    <w:rsid w:val="00F07796"/>
    <w:rsid w:val="00F13AFF"/>
    <w:rsid w:val="00F17048"/>
    <w:rsid w:val="00F17E88"/>
    <w:rsid w:val="00F24114"/>
    <w:rsid w:val="00F25D98"/>
    <w:rsid w:val="00F300FB"/>
    <w:rsid w:val="00F3051A"/>
    <w:rsid w:val="00F32C2B"/>
    <w:rsid w:val="00F45511"/>
    <w:rsid w:val="00F4700C"/>
    <w:rsid w:val="00F47275"/>
    <w:rsid w:val="00F47298"/>
    <w:rsid w:val="00F50FAB"/>
    <w:rsid w:val="00F528EF"/>
    <w:rsid w:val="00F56419"/>
    <w:rsid w:val="00F627CB"/>
    <w:rsid w:val="00F72F77"/>
    <w:rsid w:val="00F83C02"/>
    <w:rsid w:val="00F841EF"/>
    <w:rsid w:val="00F86520"/>
    <w:rsid w:val="00F92751"/>
    <w:rsid w:val="00F9358A"/>
    <w:rsid w:val="00FB6386"/>
    <w:rsid w:val="00FC7CAE"/>
    <w:rsid w:val="00FD0BD0"/>
    <w:rsid w:val="00FD44C8"/>
    <w:rsid w:val="00FE38F1"/>
    <w:rsid w:val="00FE6B5C"/>
    <w:rsid w:val="00FF2C06"/>
    <w:rsid w:val="00FF352A"/>
    <w:rsid w:val="00FF55EB"/>
    <w:rsid w:val="00FF725E"/>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A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182F8-BF6A-4110-B5E3-A462D1F210A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131</TotalTime>
  <Pages>18</Pages>
  <Words>6286</Words>
  <Characters>35836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cp:lastModifiedBy>
  <cp:revision>419</cp:revision>
  <cp:lastPrinted>1899-12-31T23:00:00Z</cp:lastPrinted>
  <dcterms:created xsi:type="dcterms:W3CDTF">2023-08-03T19:04:00Z</dcterms:created>
  <dcterms:modified xsi:type="dcterms:W3CDTF">2023-08-13T18:11:00Z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