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55150" w14:textId="1FA2162F" w:rsidR="00830EBA" w:rsidRDefault="00830EBA" w:rsidP="00830EB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F354B3" w:rsidRPr="00F354B3">
        <w:rPr>
          <w:b/>
          <w:sz w:val="24"/>
          <w:szCs w:val="24"/>
        </w:rPr>
        <w:t>C3-23317</w:t>
      </w:r>
      <w:r w:rsidR="00F354B3">
        <w:rPr>
          <w:b/>
          <w:sz w:val="24"/>
          <w:szCs w:val="24"/>
        </w:rPr>
        <w:t>3</w:t>
      </w:r>
      <w:bookmarkStart w:id="0" w:name="_GoBack"/>
      <w:bookmarkEnd w:id="0"/>
    </w:p>
    <w:p w14:paraId="56FD48D9" w14:textId="77777777" w:rsidR="00830EBA" w:rsidRDefault="00830EBA" w:rsidP="00830EBA">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3C86AB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7D46" w:rsidRPr="00707D46">
        <w:rPr>
          <w:rFonts w:ascii="Arial" w:hAnsi="Arial" w:cs="Arial"/>
          <w:b/>
          <w:bCs/>
          <w:lang w:val="en-US"/>
        </w:rPr>
        <w:t xml:space="preserve">defining the service description clauses of the </w:t>
      </w:r>
      <w:proofErr w:type="spellStart"/>
      <w:r w:rsidR="008A7306" w:rsidRPr="001A3AE5">
        <w:rPr>
          <w:rFonts w:ascii="Arial" w:hAnsi="Arial" w:cs="Arial"/>
          <w:b/>
          <w:bCs/>
          <w:lang w:val="en-US"/>
        </w:rPr>
        <w:t>SDD_RegularTransmission</w:t>
      </w:r>
      <w:proofErr w:type="spellEnd"/>
      <w:r w:rsidR="008A7306" w:rsidRPr="001A3AE5">
        <w:rPr>
          <w:rFonts w:ascii="Arial" w:hAnsi="Arial" w:cs="Arial"/>
          <w:b/>
          <w:bCs/>
          <w:lang w:val="en-US"/>
        </w:rPr>
        <w:t xml:space="preserve"> </w:t>
      </w:r>
      <w:r w:rsidR="00707D46" w:rsidRPr="00707D46">
        <w:rPr>
          <w:rFonts w:ascii="Arial" w:hAnsi="Arial" w:cs="Arial"/>
          <w:b/>
          <w:bCs/>
          <w:lang w:val="en-US"/>
        </w:rPr>
        <w:t>API</w:t>
      </w:r>
    </w:p>
    <w:p w14:paraId="3DF0F2D3" w14:textId="6726B980"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2E6DE9">
        <w:rPr>
          <w:rFonts w:ascii="Arial" w:hAnsi="Arial" w:cs="Arial"/>
          <w:b/>
          <w:bCs/>
          <w:lang w:val="en-US"/>
        </w:rPr>
        <w:t>2</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DF75270" w14:textId="77777777" w:rsidR="00367D6A" w:rsidRPr="003F2662" w:rsidRDefault="00367D6A" w:rsidP="00367D6A">
      <w:pPr>
        <w:pStyle w:val="CRCoverPage"/>
        <w:rPr>
          <w:b/>
          <w:lang w:val="en-US"/>
        </w:rPr>
      </w:pPr>
      <w:r w:rsidRPr="003F2662">
        <w:rPr>
          <w:b/>
          <w:lang w:val="en-US"/>
        </w:rPr>
        <w:t>1. Introduction</w:t>
      </w:r>
    </w:p>
    <w:p w14:paraId="4422942A" w14:textId="1D39D3C8" w:rsidR="00367D6A" w:rsidRDefault="00367D6A" w:rsidP="00367D6A">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931C1">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w:t>
      </w:r>
      <w:r w:rsidR="00F931C1" w:rsidRPr="006E4168">
        <w:rPr>
          <w:rFonts w:ascii="Times New Roman" w:hAnsi="Times New Roman"/>
          <w:lang w:val="en-US"/>
        </w:rPr>
        <w:t xml:space="preserve">SEALDD enabled </w:t>
      </w:r>
      <w:r w:rsidR="00F931C1">
        <w:rPr>
          <w:rFonts w:ascii="Times New Roman" w:hAnsi="Times New Roman"/>
          <w:lang w:val="en-US"/>
        </w:rPr>
        <w:t>regular transmission</w:t>
      </w:r>
      <w:r w:rsidRPr="006E4168">
        <w:rPr>
          <w:rFonts w:ascii="Times New Roman" w:hAnsi="Times New Roman"/>
          <w:lang w:val="en-US"/>
        </w:rPr>
        <w:t xml:space="preserve">, the </w:t>
      </w:r>
      <w:proofErr w:type="spellStart"/>
      <w:r w:rsidR="00F931C1" w:rsidRPr="00F931C1">
        <w:rPr>
          <w:rFonts w:ascii="Times New Roman" w:hAnsi="Times New Roman"/>
          <w:lang w:val="en-US"/>
        </w:rPr>
        <w:t>SDD_RegularTransmission</w:t>
      </w:r>
      <w:proofErr w:type="spellEnd"/>
      <w:r w:rsidR="00F931C1" w:rsidRPr="00F931C1">
        <w:rPr>
          <w:rFonts w:ascii="Times New Roman" w:hAnsi="Times New Roman"/>
          <w:lang w:val="en-US"/>
        </w:rPr>
        <w:t xml:space="preserve"> </w:t>
      </w:r>
      <w:r w:rsidRPr="006E4168">
        <w:rPr>
          <w:rFonts w:ascii="Times New Roman" w:hAnsi="Times New Roman"/>
          <w:lang w:val="en-US"/>
        </w:rPr>
        <w:t xml:space="preserve">Service API </w:t>
      </w:r>
      <w:r w:rsidR="00B5631B">
        <w:rPr>
          <w:rFonts w:ascii="Times New Roman" w:hAnsi="Times New Roman"/>
          <w:lang w:val="en-US"/>
        </w:rPr>
        <w:t>was</w:t>
      </w:r>
      <w:r w:rsidRPr="006E4168">
        <w:rPr>
          <w:rFonts w:ascii="Times New Roman" w:hAnsi="Times New Roman"/>
          <w:lang w:val="en-US"/>
        </w:rPr>
        <w:t xml:space="preserve"> defined.</w:t>
      </w:r>
    </w:p>
    <w:p w14:paraId="7D9AEFD6"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3BEFEA1D" w14:textId="77777777" w:rsidR="00367D6A" w:rsidRPr="003F2662" w:rsidRDefault="00367D6A" w:rsidP="00367D6A">
      <w:pPr>
        <w:pStyle w:val="CRCoverPage"/>
        <w:rPr>
          <w:b/>
          <w:lang w:val="en-US"/>
        </w:rPr>
      </w:pPr>
      <w:r w:rsidRPr="003F2662">
        <w:rPr>
          <w:b/>
          <w:lang w:val="en-US"/>
        </w:rPr>
        <w:t>2. Reason for Change</w:t>
      </w:r>
    </w:p>
    <w:p w14:paraId="7DF540A9" w14:textId="63A24A34" w:rsidR="00367D6A" w:rsidRPr="003F2662" w:rsidRDefault="004E420B" w:rsidP="00367D6A">
      <w:pPr>
        <w:rPr>
          <w:lang w:val="en-US"/>
        </w:rPr>
      </w:pPr>
      <w:r>
        <w:rPr>
          <w:lang w:val="en-US"/>
        </w:rPr>
        <w:t>Start the d</w:t>
      </w:r>
      <w:r w:rsidRPr="006E4168">
        <w:rPr>
          <w:lang w:val="en-US"/>
        </w:rPr>
        <w:t>efin</w:t>
      </w:r>
      <w:r>
        <w:rPr>
          <w:lang w:val="en-US"/>
        </w:rPr>
        <w:t>ition of</w:t>
      </w:r>
      <w:r w:rsidRPr="006E4168">
        <w:rPr>
          <w:lang w:val="en-US"/>
        </w:rPr>
        <w:t xml:space="preserve"> </w:t>
      </w:r>
      <w:r w:rsidR="00367D6A" w:rsidRPr="006E4168">
        <w:rPr>
          <w:lang w:val="en-US"/>
        </w:rPr>
        <w:t xml:space="preserve">the </w:t>
      </w:r>
      <w:r w:rsidR="00EE0744" w:rsidRPr="00EE0744">
        <w:rPr>
          <w:lang w:val="en-US"/>
        </w:rPr>
        <w:t xml:space="preserve">service description clauses </w:t>
      </w:r>
      <w:r w:rsidR="00367D6A" w:rsidRPr="006E4168">
        <w:rPr>
          <w:lang w:val="en-US"/>
        </w:rPr>
        <w:t xml:space="preserve">of the new </w:t>
      </w:r>
      <w:proofErr w:type="spellStart"/>
      <w:r w:rsidR="00F931C1" w:rsidRPr="00F931C1">
        <w:rPr>
          <w:lang w:val="en-US"/>
        </w:rPr>
        <w:t>SDD_RegularTransmission</w:t>
      </w:r>
      <w:proofErr w:type="spellEnd"/>
      <w:r w:rsidR="00F931C1" w:rsidRPr="00F931C1">
        <w:rPr>
          <w:lang w:val="en-US"/>
        </w:rPr>
        <w:t xml:space="preserve"> </w:t>
      </w:r>
      <w:r w:rsidR="00367D6A" w:rsidRPr="006E4168">
        <w:rPr>
          <w:lang w:val="en-US"/>
        </w:rPr>
        <w:t>Service API</w:t>
      </w:r>
      <w:r w:rsidR="00367D6A">
        <w:rPr>
          <w:lang w:val="en-US"/>
        </w:rPr>
        <w:t xml:space="preserve"> in </w:t>
      </w:r>
      <w:r w:rsidR="00367D6A" w:rsidRPr="003F2662">
        <w:rPr>
          <w:lang w:val="en-US"/>
        </w:rPr>
        <w:t>the new TS 29.548.</w:t>
      </w:r>
    </w:p>
    <w:p w14:paraId="44BE8356" w14:textId="77777777" w:rsidR="00367D6A" w:rsidRPr="003F2662" w:rsidRDefault="00367D6A" w:rsidP="00367D6A">
      <w:pPr>
        <w:pStyle w:val="CRCoverPage"/>
        <w:rPr>
          <w:b/>
          <w:lang w:val="en-US"/>
        </w:rPr>
      </w:pPr>
      <w:r w:rsidRPr="003F2662">
        <w:rPr>
          <w:b/>
          <w:lang w:val="en-US"/>
        </w:rPr>
        <w:t>3. Conclusions</w:t>
      </w:r>
    </w:p>
    <w:p w14:paraId="5BC16277" w14:textId="77777777" w:rsidR="00367D6A" w:rsidRPr="003F2662" w:rsidRDefault="00367D6A" w:rsidP="00367D6A">
      <w:pPr>
        <w:rPr>
          <w:lang w:val="en-US"/>
        </w:rPr>
      </w:pPr>
      <w:r w:rsidRPr="003F2662">
        <w:rPr>
          <w:lang w:val="en-US"/>
        </w:rPr>
        <w:t>N/A</w:t>
      </w:r>
    </w:p>
    <w:p w14:paraId="24EB6279" w14:textId="77777777" w:rsidR="00367D6A" w:rsidRPr="003F2662" w:rsidRDefault="00367D6A" w:rsidP="00367D6A">
      <w:pPr>
        <w:pStyle w:val="CRCoverPage"/>
        <w:rPr>
          <w:b/>
          <w:lang w:val="en-US"/>
        </w:rPr>
      </w:pPr>
      <w:r w:rsidRPr="003F2662">
        <w:rPr>
          <w:b/>
          <w:lang w:val="en-US"/>
        </w:rPr>
        <w:t>4. Proposal</w:t>
      </w:r>
    </w:p>
    <w:p w14:paraId="752D7D5E" w14:textId="45D85F6A" w:rsidR="00367D6A" w:rsidRDefault="00367D6A" w:rsidP="00367D6A">
      <w:pPr>
        <w:rPr>
          <w:lang w:val="en-US"/>
        </w:rPr>
      </w:pPr>
      <w:r w:rsidRPr="003F2662">
        <w:rPr>
          <w:lang w:val="en-US"/>
        </w:rPr>
        <w:t>It is proposed to agree the following changes to 3GPP TS 29.548 V 0.</w:t>
      </w:r>
      <w:r w:rsidR="002E6DE9">
        <w:rPr>
          <w:lang w:val="en-US"/>
        </w:rPr>
        <w:t>2</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3C52EF70" w14:textId="77777777" w:rsidR="00C110E8" w:rsidRDefault="00C110E8" w:rsidP="00C110E8">
      <w:pPr>
        <w:pStyle w:val="Heading2"/>
      </w:pPr>
      <w:bookmarkStart w:id="1" w:name="_Toc510696586"/>
      <w:bookmarkStart w:id="2" w:name="_Toc35971378"/>
      <w:bookmarkStart w:id="3" w:name="_Toc136374975"/>
      <w:r>
        <w:t>5.1</w:t>
      </w:r>
      <w:r>
        <w:tab/>
        <w:t>Introduction</w:t>
      </w:r>
      <w:bookmarkEnd w:id="1"/>
      <w:bookmarkEnd w:id="2"/>
      <w:bookmarkEnd w:id="3"/>
    </w:p>
    <w:p w14:paraId="54B881E4" w14:textId="77777777" w:rsidR="00C110E8" w:rsidRPr="00690A26" w:rsidRDefault="00C110E8" w:rsidP="00C110E8">
      <w:r w:rsidRPr="00690A26">
        <w:t xml:space="preserve">The </w:t>
      </w:r>
      <w:r>
        <w:t>SEALDD Server</w:t>
      </w:r>
      <w:r w:rsidRPr="00690A26">
        <w:t xml:space="preserve"> </w:t>
      </w:r>
      <w:r>
        <w:t>provides</w:t>
      </w:r>
      <w:r w:rsidRPr="00690A26">
        <w:t xml:space="preserve"> the following services:</w:t>
      </w:r>
    </w:p>
    <w:p w14:paraId="455BD860"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3430D5">
        <w:rPr>
          <w:lang w:val="en-US"/>
        </w:rPr>
        <w:t>SDD_RegularTransmission</w:t>
      </w:r>
      <w:proofErr w:type="spellEnd"/>
    </w:p>
    <w:p w14:paraId="6F88BED4"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3430D5">
        <w:rPr>
          <w:lang w:val="en-US"/>
        </w:rPr>
        <w:t>SDD_URLLCTransmission</w:t>
      </w:r>
      <w:proofErr w:type="spellEnd"/>
    </w:p>
    <w:p w14:paraId="6C0DB0B1"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644062DF"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151DE67F"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372055AD" w14:textId="77777777" w:rsidR="00C110E8" w:rsidRPr="002D1C72" w:rsidRDefault="00C110E8" w:rsidP="00C110E8">
      <w:r w:rsidRPr="002D1C72">
        <w:t>Table</w:t>
      </w:r>
      <w:r>
        <w:t> </w:t>
      </w:r>
      <w:r w:rsidRPr="002D1C72">
        <w:t>5.1-</w:t>
      </w:r>
      <w:r>
        <w:t>1</w:t>
      </w:r>
      <w:r w:rsidRPr="002D1C72">
        <w:t xml:space="preserve"> summarizes the corresponding APIs defined for this specification.</w:t>
      </w:r>
    </w:p>
    <w:p w14:paraId="6E83A8E2" w14:textId="77777777" w:rsidR="00C110E8" w:rsidRPr="002D1C72" w:rsidRDefault="00C110E8" w:rsidP="00C110E8">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110E8" w:rsidRPr="00B54FF5" w14:paraId="5543936D" w14:textId="77777777" w:rsidTr="008C513A">
        <w:tc>
          <w:tcPr>
            <w:tcW w:w="2402" w:type="dxa"/>
            <w:shd w:val="clear" w:color="auto" w:fill="C0C0C0"/>
            <w:vAlign w:val="center"/>
          </w:tcPr>
          <w:p w14:paraId="4BF2DA8A" w14:textId="77777777" w:rsidR="00C110E8" w:rsidRPr="0016361A" w:rsidRDefault="00C110E8" w:rsidP="008C513A">
            <w:pPr>
              <w:pStyle w:val="TAH"/>
            </w:pPr>
            <w:r w:rsidRPr="00F112E4">
              <w:t>Service Name</w:t>
            </w:r>
          </w:p>
        </w:tc>
        <w:tc>
          <w:tcPr>
            <w:tcW w:w="851" w:type="dxa"/>
            <w:shd w:val="clear" w:color="auto" w:fill="C0C0C0"/>
            <w:vAlign w:val="center"/>
          </w:tcPr>
          <w:p w14:paraId="3EB6C476" w14:textId="77777777" w:rsidR="00C110E8" w:rsidRPr="0016361A" w:rsidRDefault="00C110E8" w:rsidP="008C513A">
            <w:pPr>
              <w:pStyle w:val="TAH"/>
            </w:pPr>
            <w:r w:rsidRPr="00F112E4">
              <w:t>Clause</w:t>
            </w:r>
          </w:p>
        </w:tc>
        <w:tc>
          <w:tcPr>
            <w:tcW w:w="2551" w:type="dxa"/>
            <w:shd w:val="clear" w:color="auto" w:fill="C0C0C0"/>
            <w:vAlign w:val="center"/>
          </w:tcPr>
          <w:p w14:paraId="049BC507" w14:textId="77777777" w:rsidR="00C110E8" w:rsidRPr="0016361A" w:rsidRDefault="00C110E8" w:rsidP="008C513A">
            <w:pPr>
              <w:pStyle w:val="TAH"/>
            </w:pPr>
            <w:r w:rsidRPr="00F112E4">
              <w:t>Description</w:t>
            </w:r>
          </w:p>
        </w:tc>
        <w:tc>
          <w:tcPr>
            <w:tcW w:w="2038" w:type="dxa"/>
            <w:shd w:val="clear" w:color="auto" w:fill="C0C0C0"/>
            <w:vAlign w:val="center"/>
          </w:tcPr>
          <w:p w14:paraId="66E24F12" w14:textId="77777777" w:rsidR="00C110E8" w:rsidRPr="0016361A" w:rsidRDefault="00C110E8" w:rsidP="008C513A">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130041DB" w14:textId="77777777" w:rsidR="00C110E8" w:rsidRPr="0016361A" w:rsidRDefault="00C110E8" w:rsidP="008C513A">
            <w:pPr>
              <w:pStyle w:val="TAH"/>
            </w:pPr>
            <w:r>
              <w:t xml:space="preserve">API </w:t>
            </w:r>
            <w:r w:rsidRPr="00F112E4">
              <w:t>Name</w:t>
            </w:r>
          </w:p>
        </w:tc>
        <w:tc>
          <w:tcPr>
            <w:tcW w:w="793" w:type="dxa"/>
            <w:shd w:val="clear" w:color="auto" w:fill="C0C0C0"/>
            <w:vAlign w:val="center"/>
          </w:tcPr>
          <w:p w14:paraId="0BEB19A5" w14:textId="77777777" w:rsidR="00C110E8" w:rsidRPr="00E20840" w:rsidRDefault="00C110E8" w:rsidP="008C513A">
            <w:pPr>
              <w:pStyle w:val="TAH"/>
            </w:pPr>
            <w:r w:rsidRPr="00E20840">
              <w:t>Annex</w:t>
            </w:r>
          </w:p>
        </w:tc>
      </w:tr>
      <w:tr w:rsidR="00C110E8" w:rsidRPr="00B54FF5" w14:paraId="151F3ABB" w14:textId="77777777" w:rsidTr="008C513A">
        <w:tc>
          <w:tcPr>
            <w:tcW w:w="2402" w:type="dxa"/>
            <w:shd w:val="clear" w:color="auto" w:fill="auto"/>
            <w:vAlign w:val="center"/>
          </w:tcPr>
          <w:p w14:paraId="1C7B9730" w14:textId="77777777" w:rsidR="00C110E8" w:rsidRPr="0016361A" w:rsidRDefault="00C110E8" w:rsidP="008C513A">
            <w:pPr>
              <w:pStyle w:val="TAL"/>
            </w:pPr>
            <w:proofErr w:type="spellStart"/>
            <w:r w:rsidRPr="003430D5">
              <w:rPr>
                <w:lang w:val="en-US"/>
              </w:rPr>
              <w:t>SDD_RegularTransmission</w:t>
            </w:r>
            <w:proofErr w:type="spellEnd"/>
          </w:p>
        </w:tc>
        <w:tc>
          <w:tcPr>
            <w:tcW w:w="851" w:type="dxa"/>
            <w:shd w:val="clear" w:color="auto" w:fill="auto"/>
            <w:vAlign w:val="center"/>
          </w:tcPr>
          <w:p w14:paraId="4C63D711" w14:textId="3AB6CE87" w:rsidR="00C110E8" w:rsidRPr="00E20840" w:rsidRDefault="00C110E8" w:rsidP="008C513A">
            <w:pPr>
              <w:pStyle w:val="TAC"/>
            </w:pPr>
            <w:del w:id="4" w:author="Huawei [Abdessamad] 2023-08" w:date="2023-08-04T16:52:00Z">
              <w:r w:rsidRPr="00E20840" w:rsidDel="00642DE3">
                <w:delText>&lt;ref clause&gt;</w:delText>
              </w:r>
            </w:del>
            <w:ins w:id="5" w:author="Huawei [Abdessamad] 2023-08" w:date="2023-08-04T16:52:00Z">
              <w:r w:rsidR="00642DE3">
                <w:t>6.1</w:t>
              </w:r>
            </w:ins>
          </w:p>
        </w:tc>
        <w:tc>
          <w:tcPr>
            <w:tcW w:w="2551" w:type="dxa"/>
            <w:shd w:val="clear" w:color="auto" w:fill="auto"/>
            <w:vAlign w:val="center"/>
          </w:tcPr>
          <w:p w14:paraId="2D3E7DB8" w14:textId="11BA11A0" w:rsidR="00C110E8" w:rsidRPr="0016361A" w:rsidRDefault="00C110E8" w:rsidP="008C513A">
            <w:pPr>
              <w:pStyle w:val="TAL"/>
            </w:pPr>
            <w:del w:id="6" w:author="Huawei [Abdessamad] 2023-08" w:date="2023-08-04T16:52:00Z">
              <w:r w:rsidRPr="00F112E4" w:rsidDel="00642DE3">
                <w:delText>&lt;short description as included in the OpenAPI file&gt;</w:delText>
              </w:r>
            </w:del>
            <w:ins w:id="7" w:author="Huawei [Abdessamad] 2023-08" w:date="2023-08-04T16:52:00Z">
              <w:r w:rsidR="00642DE3">
                <w:t>SEALDD Regular Data Transmission</w:t>
              </w:r>
            </w:ins>
          </w:p>
        </w:tc>
        <w:tc>
          <w:tcPr>
            <w:tcW w:w="2038" w:type="dxa"/>
            <w:shd w:val="clear" w:color="auto" w:fill="auto"/>
            <w:vAlign w:val="center"/>
          </w:tcPr>
          <w:p w14:paraId="5169CDD1" w14:textId="62A2B22A" w:rsidR="00C110E8" w:rsidRPr="0016361A" w:rsidRDefault="00642DE3" w:rsidP="008C513A">
            <w:pPr>
              <w:pStyle w:val="TAL"/>
            </w:pPr>
            <w:ins w:id="8" w:author="Huawei [Abdessamad] 2023-08" w:date="2023-08-04T16:53:00Z">
              <w:r w:rsidRPr="00CE21E9">
                <w:rPr>
                  <w:noProof/>
                </w:rPr>
                <w:t>TS29548_</w:t>
              </w:r>
              <w:proofErr w:type="spellStart"/>
              <w:r w:rsidRPr="00CE21E9">
                <w:rPr>
                  <w:lang w:val="en-US"/>
                </w:rPr>
                <w:t>SDD</w:t>
              </w:r>
              <w:r>
                <w:rPr>
                  <w:lang w:val="en-US"/>
                </w:rPr>
                <w:t>_</w:t>
              </w:r>
              <w:r w:rsidRPr="003430D5">
                <w:rPr>
                  <w:lang w:val="en-US"/>
                </w:rPr>
                <w:t>RegularTransmission</w:t>
              </w:r>
              <w:r w:rsidRPr="00CE21E9">
                <w:rPr>
                  <w:lang w:val="en-US"/>
                </w:rPr>
                <w:t>.yaml</w:t>
              </w:r>
            </w:ins>
            <w:proofErr w:type="spellEnd"/>
            <w:del w:id="9" w:author="Huawei [Abdessamad] 2023-08" w:date="2023-08-04T16:53:00Z">
              <w:r w:rsidR="00C110E8" w:rsidRPr="00F112E4" w:rsidDel="00642DE3">
                <w:delText>&lt;file name&gt;</w:delText>
              </w:r>
            </w:del>
          </w:p>
        </w:tc>
        <w:tc>
          <w:tcPr>
            <w:tcW w:w="990" w:type="dxa"/>
            <w:shd w:val="clear" w:color="auto" w:fill="auto"/>
            <w:vAlign w:val="center"/>
          </w:tcPr>
          <w:p w14:paraId="630999D3" w14:textId="6798E5C8" w:rsidR="00C110E8" w:rsidRPr="0016361A" w:rsidRDefault="00C110E8" w:rsidP="008C513A">
            <w:pPr>
              <w:pStyle w:val="TAL"/>
            </w:pPr>
            <w:del w:id="10" w:author="Huawei [Abdessamad] 2023-08" w:date="2023-08-04T16:53:00Z">
              <w:r w:rsidRPr="00F112E4" w:rsidDel="00642DE3">
                <w:delText>&lt;apiName in the URI&gt;</w:delText>
              </w:r>
            </w:del>
            <w:proofErr w:type="spellStart"/>
            <w:ins w:id="11" w:author="Huawei [Abdessamad] 2023-08" w:date="2023-08-04T16:53:00Z">
              <w:r w:rsidR="00642DE3">
                <w:t>sdd</w:t>
              </w:r>
              <w:proofErr w:type="spellEnd"/>
              <w:r w:rsidR="00642DE3">
                <w:t>-reg-trans</w:t>
              </w:r>
            </w:ins>
          </w:p>
        </w:tc>
        <w:tc>
          <w:tcPr>
            <w:tcW w:w="793" w:type="dxa"/>
            <w:shd w:val="clear" w:color="auto" w:fill="auto"/>
            <w:vAlign w:val="center"/>
          </w:tcPr>
          <w:p w14:paraId="025F17C3" w14:textId="4BB2B747" w:rsidR="00C110E8" w:rsidRPr="0016361A" w:rsidRDefault="00C110E8" w:rsidP="008C513A">
            <w:pPr>
              <w:pStyle w:val="TAC"/>
            </w:pPr>
            <w:del w:id="12" w:author="Huawei [Abdessamad] 2023-08" w:date="2023-08-04T16:53:00Z">
              <w:r w:rsidRPr="0016361A" w:rsidDel="00E426A5">
                <w:delText>&lt;ref Annex&gt;</w:delText>
              </w:r>
            </w:del>
            <w:ins w:id="13" w:author="Huawei [Abdessamad] 2023-08" w:date="2023-08-04T16:53:00Z">
              <w:r w:rsidR="00E426A5">
                <w:t>A.2</w:t>
              </w:r>
            </w:ins>
          </w:p>
        </w:tc>
      </w:tr>
      <w:tr w:rsidR="00C110E8" w:rsidRPr="00B54FF5" w14:paraId="71A81772" w14:textId="77777777" w:rsidTr="008C513A">
        <w:tc>
          <w:tcPr>
            <w:tcW w:w="2402" w:type="dxa"/>
            <w:shd w:val="clear" w:color="auto" w:fill="auto"/>
            <w:vAlign w:val="center"/>
          </w:tcPr>
          <w:p w14:paraId="6A1CD5D3" w14:textId="77777777" w:rsidR="00C110E8" w:rsidRPr="003430D5" w:rsidRDefault="00C110E8" w:rsidP="008C513A">
            <w:pPr>
              <w:pStyle w:val="TAL"/>
              <w:rPr>
                <w:lang w:val="en-US"/>
              </w:rPr>
            </w:pPr>
            <w:proofErr w:type="spellStart"/>
            <w:r w:rsidRPr="003430D5">
              <w:rPr>
                <w:lang w:val="en-US"/>
              </w:rPr>
              <w:t>SDD_URLLCTransmission</w:t>
            </w:r>
            <w:proofErr w:type="spellEnd"/>
          </w:p>
        </w:tc>
        <w:tc>
          <w:tcPr>
            <w:tcW w:w="851" w:type="dxa"/>
            <w:shd w:val="clear" w:color="auto" w:fill="auto"/>
            <w:vAlign w:val="center"/>
          </w:tcPr>
          <w:p w14:paraId="6F43F1D7" w14:textId="77777777" w:rsidR="00C110E8" w:rsidRPr="00E20840" w:rsidRDefault="00C110E8" w:rsidP="008C513A">
            <w:pPr>
              <w:pStyle w:val="TAC"/>
            </w:pPr>
          </w:p>
        </w:tc>
        <w:tc>
          <w:tcPr>
            <w:tcW w:w="2551" w:type="dxa"/>
            <w:shd w:val="clear" w:color="auto" w:fill="auto"/>
            <w:vAlign w:val="center"/>
          </w:tcPr>
          <w:p w14:paraId="1CA1BE6B" w14:textId="77777777" w:rsidR="00C110E8" w:rsidRPr="00F112E4" w:rsidRDefault="00C110E8" w:rsidP="008C513A">
            <w:pPr>
              <w:pStyle w:val="TAL"/>
            </w:pPr>
          </w:p>
        </w:tc>
        <w:tc>
          <w:tcPr>
            <w:tcW w:w="2038" w:type="dxa"/>
            <w:shd w:val="clear" w:color="auto" w:fill="auto"/>
            <w:vAlign w:val="center"/>
          </w:tcPr>
          <w:p w14:paraId="0412C559" w14:textId="77777777" w:rsidR="00C110E8" w:rsidRPr="00F112E4" w:rsidRDefault="00C110E8" w:rsidP="008C513A">
            <w:pPr>
              <w:pStyle w:val="TAL"/>
            </w:pPr>
          </w:p>
        </w:tc>
        <w:tc>
          <w:tcPr>
            <w:tcW w:w="990" w:type="dxa"/>
            <w:shd w:val="clear" w:color="auto" w:fill="auto"/>
            <w:vAlign w:val="center"/>
          </w:tcPr>
          <w:p w14:paraId="5F299CD4" w14:textId="77777777" w:rsidR="00C110E8" w:rsidRPr="00F112E4" w:rsidRDefault="00C110E8" w:rsidP="008C513A">
            <w:pPr>
              <w:pStyle w:val="TAL"/>
            </w:pPr>
          </w:p>
        </w:tc>
        <w:tc>
          <w:tcPr>
            <w:tcW w:w="793" w:type="dxa"/>
            <w:shd w:val="clear" w:color="auto" w:fill="auto"/>
            <w:vAlign w:val="center"/>
          </w:tcPr>
          <w:p w14:paraId="5A726561" w14:textId="77777777" w:rsidR="00C110E8" w:rsidRPr="0016361A" w:rsidRDefault="00C110E8" w:rsidP="008C513A">
            <w:pPr>
              <w:pStyle w:val="TAC"/>
            </w:pPr>
          </w:p>
        </w:tc>
      </w:tr>
      <w:tr w:rsidR="00C110E8" w:rsidRPr="00B54FF5" w14:paraId="37F2B1F0" w14:textId="77777777" w:rsidTr="008C513A">
        <w:tc>
          <w:tcPr>
            <w:tcW w:w="2402" w:type="dxa"/>
            <w:shd w:val="clear" w:color="auto" w:fill="auto"/>
            <w:vAlign w:val="center"/>
          </w:tcPr>
          <w:p w14:paraId="58986F1E" w14:textId="77777777" w:rsidR="00C110E8" w:rsidRPr="003430D5" w:rsidRDefault="00C110E8" w:rsidP="008C513A">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6AEBB1BB" w14:textId="77777777" w:rsidR="00C110E8" w:rsidRPr="00E20840" w:rsidRDefault="00C110E8" w:rsidP="008C513A">
            <w:pPr>
              <w:pStyle w:val="TAC"/>
            </w:pPr>
          </w:p>
        </w:tc>
        <w:tc>
          <w:tcPr>
            <w:tcW w:w="2551" w:type="dxa"/>
            <w:shd w:val="clear" w:color="auto" w:fill="auto"/>
            <w:vAlign w:val="center"/>
          </w:tcPr>
          <w:p w14:paraId="6F0E38FC" w14:textId="77777777" w:rsidR="00C110E8" w:rsidRPr="00F112E4" w:rsidRDefault="00C110E8" w:rsidP="008C513A">
            <w:pPr>
              <w:pStyle w:val="TAL"/>
            </w:pPr>
          </w:p>
        </w:tc>
        <w:tc>
          <w:tcPr>
            <w:tcW w:w="2038" w:type="dxa"/>
            <w:shd w:val="clear" w:color="auto" w:fill="auto"/>
            <w:vAlign w:val="center"/>
          </w:tcPr>
          <w:p w14:paraId="0FAD04AD" w14:textId="77777777" w:rsidR="00C110E8" w:rsidRPr="00F112E4" w:rsidRDefault="00C110E8" w:rsidP="008C513A">
            <w:pPr>
              <w:pStyle w:val="TAL"/>
            </w:pPr>
          </w:p>
        </w:tc>
        <w:tc>
          <w:tcPr>
            <w:tcW w:w="990" w:type="dxa"/>
            <w:shd w:val="clear" w:color="auto" w:fill="auto"/>
            <w:vAlign w:val="center"/>
          </w:tcPr>
          <w:p w14:paraId="7B990E53" w14:textId="77777777" w:rsidR="00C110E8" w:rsidRPr="00F112E4" w:rsidRDefault="00C110E8" w:rsidP="008C513A">
            <w:pPr>
              <w:pStyle w:val="TAL"/>
            </w:pPr>
          </w:p>
        </w:tc>
        <w:tc>
          <w:tcPr>
            <w:tcW w:w="793" w:type="dxa"/>
            <w:shd w:val="clear" w:color="auto" w:fill="auto"/>
            <w:vAlign w:val="center"/>
          </w:tcPr>
          <w:p w14:paraId="39C7902C" w14:textId="77777777" w:rsidR="00C110E8" w:rsidRPr="0016361A" w:rsidRDefault="00C110E8" w:rsidP="008C513A">
            <w:pPr>
              <w:pStyle w:val="TAC"/>
            </w:pPr>
          </w:p>
        </w:tc>
      </w:tr>
      <w:tr w:rsidR="00C110E8" w:rsidRPr="00B54FF5" w14:paraId="6CCFD462" w14:textId="77777777" w:rsidTr="008C513A">
        <w:tc>
          <w:tcPr>
            <w:tcW w:w="2402" w:type="dxa"/>
            <w:shd w:val="clear" w:color="auto" w:fill="auto"/>
            <w:vAlign w:val="center"/>
          </w:tcPr>
          <w:p w14:paraId="74A128BD" w14:textId="77777777" w:rsidR="00C110E8" w:rsidRPr="003430D5" w:rsidRDefault="00C110E8" w:rsidP="008C513A">
            <w:pPr>
              <w:pStyle w:val="TAL"/>
              <w:rPr>
                <w:lang w:val="en-US"/>
              </w:rPr>
            </w:pPr>
            <w:proofErr w:type="spellStart"/>
            <w:r w:rsidRPr="00C20CAE">
              <w:rPr>
                <w:lang w:val="en-US"/>
              </w:rPr>
              <w:t>SDD_DDContext</w:t>
            </w:r>
            <w:proofErr w:type="spellEnd"/>
          </w:p>
        </w:tc>
        <w:tc>
          <w:tcPr>
            <w:tcW w:w="851" w:type="dxa"/>
            <w:shd w:val="clear" w:color="auto" w:fill="auto"/>
            <w:vAlign w:val="center"/>
          </w:tcPr>
          <w:p w14:paraId="65A4D1B8" w14:textId="77777777" w:rsidR="00C110E8" w:rsidRPr="00CE21E9" w:rsidRDefault="00C110E8" w:rsidP="008C513A">
            <w:pPr>
              <w:pStyle w:val="TAC"/>
            </w:pPr>
            <w:r w:rsidRPr="00CE21E9">
              <w:t>6.</w:t>
            </w:r>
            <w:r>
              <w:t>3</w:t>
            </w:r>
          </w:p>
        </w:tc>
        <w:tc>
          <w:tcPr>
            <w:tcW w:w="2551" w:type="dxa"/>
            <w:shd w:val="clear" w:color="auto" w:fill="auto"/>
            <w:vAlign w:val="center"/>
          </w:tcPr>
          <w:p w14:paraId="7F0E71CE" w14:textId="77777777" w:rsidR="00C110E8" w:rsidRPr="00CE21E9" w:rsidRDefault="00C110E8" w:rsidP="008C513A">
            <w:pPr>
              <w:pStyle w:val="TAL"/>
            </w:pPr>
            <w:r w:rsidRPr="00CE21E9">
              <w:rPr>
                <w:bCs/>
              </w:rPr>
              <w:t>SEALDD Server Relocation Service</w:t>
            </w:r>
          </w:p>
        </w:tc>
        <w:tc>
          <w:tcPr>
            <w:tcW w:w="2038" w:type="dxa"/>
            <w:shd w:val="clear" w:color="auto" w:fill="auto"/>
            <w:vAlign w:val="center"/>
          </w:tcPr>
          <w:p w14:paraId="6830F69A" w14:textId="77777777" w:rsidR="00C110E8" w:rsidRPr="00CE21E9" w:rsidRDefault="00C110E8" w:rsidP="008C513A">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39715B12" w14:textId="77777777" w:rsidR="00C110E8" w:rsidRPr="00CE21E9" w:rsidRDefault="00C110E8" w:rsidP="008C513A">
            <w:pPr>
              <w:pStyle w:val="TAL"/>
            </w:pPr>
            <w:proofErr w:type="spellStart"/>
            <w:r w:rsidRPr="00CE21E9">
              <w:t>sdd-ddc</w:t>
            </w:r>
            <w:proofErr w:type="spellEnd"/>
          </w:p>
        </w:tc>
        <w:tc>
          <w:tcPr>
            <w:tcW w:w="793" w:type="dxa"/>
            <w:shd w:val="clear" w:color="auto" w:fill="auto"/>
            <w:vAlign w:val="center"/>
          </w:tcPr>
          <w:p w14:paraId="4CBF954F" w14:textId="77777777" w:rsidR="00C110E8" w:rsidRPr="00CE21E9" w:rsidRDefault="00C110E8" w:rsidP="008C513A">
            <w:pPr>
              <w:pStyle w:val="TAC"/>
            </w:pPr>
            <w:r w:rsidRPr="00CE21E9">
              <w:t>A.4</w:t>
            </w:r>
          </w:p>
        </w:tc>
      </w:tr>
      <w:tr w:rsidR="00C110E8" w:rsidRPr="00B54FF5" w14:paraId="4F2A29D3" w14:textId="77777777" w:rsidTr="008C513A">
        <w:tc>
          <w:tcPr>
            <w:tcW w:w="2402" w:type="dxa"/>
            <w:shd w:val="clear" w:color="auto" w:fill="auto"/>
            <w:vAlign w:val="center"/>
          </w:tcPr>
          <w:p w14:paraId="7C13A7E3" w14:textId="77777777" w:rsidR="00C110E8" w:rsidRPr="003430D5" w:rsidRDefault="00C110E8" w:rsidP="008C513A">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191CAC13" w14:textId="77777777" w:rsidR="00C110E8" w:rsidRPr="00A02FA7" w:rsidRDefault="00C110E8" w:rsidP="008C513A">
            <w:pPr>
              <w:pStyle w:val="TAC"/>
            </w:pPr>
            <w:r>
              <w:t>6</w:t>
            </w:r>
            <w:r w:rsidRPr="00A02FA7">
              <w:t>.</w:t>
            </w:r>
            <w:r>
              <w:t>4</w:t>
            </w:r>
          </w:p>
        </w:tc>
        <w:tc>
          <w:tcPr>
            <w:tcW w:w="2551" w:type="dxa"/>
            <w:shd w:val="clear" w:color="auto" w:fill="auto"/>
            <w:vAlign w:val="center"/>
          </w:tcPr>
          <w:p w14:paraId="7C020B12" w14:textId="77777777" w:rsidR="00C110E8" w:rsidRPr="00A02FA7" w:rsidRDefault="00C110E8" w:rsidP="008C513A">
            <w:pPr>
              <w:pStyle w:val="TAL"/>
            </w:pPr>
            <w:r w:rsidRPr="00A02FA7">
              <w:rPr>
                <w:lang w:val="en-US"/>
              </w:rPr>
              <w:t>Data Transmission Quality Measurement Service</w:t>
            </w:r>
          </w:p>
        </w:tc>
        <w:tc>
          <w:tcPr>
            <w:tcW w:w="2038" w:type="dxa"/>
            <w:shd w:val="clear" w:color="auto" w:fill="auto"/>
            <w:vAlign w:val="center"/>
          </w:tcPr>
          <w:p w14:paraId="756FBE40" w14:textId="77777777" w:rsidR="00C110E8" w:rsidRPr="00A02FA7" w:rsidRDefault="00C110E8" w:rsidP="008C513A">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5AE2A23F" w14:textId="77777777" w:rsidR="00C110E8" w:rsidRPr="00A02FA7" w:rsidRDefault="00C110E8" w:rsidP="008C513A">
            <w:pPr>
              <w:pStyle w:val="TAL"/>
            </w:pPr>
            <w:proofErr w:type="spellStart"/>
            <w:r w:rsidRPr="00A02FA7">
              <w:t>sdd-tqm</w:t>
            </w:r>
            <w:proofErr w:type="spellEnd"/>
          </w:p>
        </w:tc>
        <w:tc>
          <w:tcPr>
            <w:tcW w:w="793" w:type="dxa"/>
            <w:shd w:val="clear" w:color="auto" w:fill="auto"/>
            <w:vAlign w:val="center"/>
          </w:tcPr>
          <w:p w14:paraId="4377349C" w14:textId="77777777" w:rsidR="00C110E8" w:rsidRPr="00A02FA7" w:rsidRDefault="00C110E8" w:rsidP="008C513A">
            <w:pPr>
              <w:pStyle w:val="TAC"/>
            </w:pPr>
            <w:r w:rsidRPr="00A02FA7">
              <w:t>A.5</w:t>
            </w:r>
          </w:p>
        </w:tc>
      </w:tr>
    </w:tbl>
    <w:p w14:paraId="1F9365BC" w14:textId="77777777" w:rsidR="00C110E8" w:rsidRPr="00F112E4" w:rsidRDefault="00C110E8" w:rsidP="00C110E8"/>
    <w:p w14:paraId="74B2AE37" w14:textId="654D3466" w:rsidR="00C110E8" w:rsidRPr="00C71C44" w:rsidDel="00C110E8" w:rsidRDefault="00C110E8" w:rsidP="00C110E8">
      <w:pPr>
        <w:pStyle w:val="EditorsNote"/>
        <w:rPr>
          <w:del w:id="14" w:author="Huawei [Abdessamad] 2023-08" w:date="2023-08-04T16:52:00Z"/>
        </w:rPr>
      </w:pPr>
      <w:del w:id="15" w:author="Huawei [Abdessamad] 2023-08" w:date="2023-08-04T16:52:00Z">
        <w:r w:rsidRPr="00C71C44" w:rsidDel="00C110E8">
          <w:delText>Editor's Note:</w:delText>
        </w:r>
        <w:r w:rsidRPr="00C71C44" w:rsidDel="00C110E8">
          <w:tab/>
        </w:r>
        <w:r w:rsidDel="00C110E8">
          <w:delText>Whether the SDD_RegularTransmission and the SDD_URLLCTransmission can be merged into a single API is FFS</w:delText>
        </w:r>
        <w:r w:rsidRPr="00C71C44" w:rsidDel="00C110E8">
          <w:delText>.</w:delText>
        </w:r>
      </w:del>
    </w:p>
    <w:p w14:paraId="05D27AC8" w14:textId="77777777" w:rsidR="00C110E8" w:rsidRDefault="00C110E8" w:rsidP="00C110E8">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16A7B6BE" w14:textId="3641D1E8" w:rsidR="00F927AF" w:rsidRDefault="00F927AF" w:rsidP="00F92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8B693C5" w14:textId="06B255D1" w:rsidR="009160AC" w:rsidRDefault="009160AC" w:rsidP="009160AC">
      <w:pPr>
        <w:pStyle w:val="Heading2"/>
      </w:pPr>
      <w:bookmarkStart w:id="16" w:name="_Toc136374976"/>
      <w:r>
        <w:t>5.2</w:t>
      </w:r>
      <w:r>
        <w:tab/>
      </w:r>
      <w:proofErr w:type="spellStart"/>
      <w:ins w:id="17" w:author="Huawei [Abdessamad] 2023-08" w:date="2023-08-04T16:56:00Z">
        <w:r w:rsidR="008139BE" w:rsidRPr="003430D5">
          <w:rPr>
            <w:lang w:val="en-US"/>
          </w:rPr>
          <w:t>SDD_RegularTransmission</w:t>
        </w:r>
      </w:ins>
      <w:proofErr w:type="spellEnd"/>
      <w:del w:id="18" w:author="Huawei [Abdessamad] 2023-08" w:date="2023-08-04T16:56:00Z">
        <w:r w:rsidDel="008139BE">
          <w:delText>&lt;Service 1&gt;</w:delText>
        </w:r>
      </w:del>
      <w:r w:rsidRPr="00AF47A0">
        <w:t xml:space="preserve"> </w:t>
      </w:r>
      <w:r>
        <w:t>Service</w:t>
      </w:r>
      <w:bookmarkEnd w:id="16"/>
    </w:p>
    <w:p w14:paraId="5F4F9208" w14:textId="09FA0C4C" w:rsidR="009160AC" w:rsidDel="008139BE" w:rsidRDefault="009160AC" w:rsidP="009160AC">
      <w:pPr>
        <w:pStyle w:val="Guidance"/>
        <w:rPr>
          <w:del w:id="19" w:author="Huawei [Abdessamad] 2023-08" w:date="2023-08-04T16:56:00Z"/>
        </w:rPr>
      </w:pPr>
      <w:del w:id="20" w:author="Huawei [Abdessamad] 2023-08" w:date="2023-08-04T16:56:00Z">
        <w:r w:rsidDel="008139BE">
          <w:delText xml:space="preserve">One clause per service, where &lt;service 1&gt; is to be replaced by the service name (e.g. </w:delText>
        </w:r>
        <w:r w:rsidRPr="002410D5" w:rsidDel="008139BE">
          <w:delText>UAE_C2OperationModeManagement</w:delText>
        </w:r>
        <w:r w:rsidDel="008139BE">
          <w:delText>).</w:delText>
        </w:r>
      </w:del>
    </w:p>
    <w:p w14:paraId="0AA226D9" w14:textId="77777777" w:rsidR="009160AC" w:rsidRDefault="009160AC" w:rsidP="009160AC">
      <w:pPr>
        <w:pStyle w:val="Heading3"/>
      </w:pPr>
      <w:bookmarkStart w:id="21" w:name="_Toc510696588"/>
      <w:bookmarkStart w:id="22" w:name="_Toc35971380"/>
      <w:bookmarkStart w:id="23" w:name="_Toc136374977"/>
      <w:r>
        <w:t>5.2.1</w:t>
      </w:r>
      <w:r>
        <w:tab/>
        <w:t>Service Description</w:t>
      </w:r>
      <w:bookmarkEnd w:id="21"/>
      <w:bookmarkEnd w:id="22"/>
      <w:bookmarkEnd w:id="23"/>
    </w:p>
    <w:p w14:paraId="09B9173F" w14:textId="4E424C65" w:rsidR="009160AC" w:rsidRPr="0002353F" w:rsidDel="008139BE" w:rsidRDefault="009160AC" w:rsidP="009160AC">
      <w:pPr>
        <w:pStyle w:val="Guidance"/>
        <w:rPr>
          <w:del w:id="24" w:author="Huawei [Abdessamad] 2023-08" w:date="2023-08-04T16:56:00Z"/>
          <w:lang w:eastAsia="zh-CN"/>
        </w:rPr>
      </w:pPr>
      <w:del w:id="25" w:author="Huawei [Abdessamad] 2023-08" w:date="2023-08-04T16:56:00Z">
        <w:r w:rsidDel="008139BE">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0AFEB12F" w14:textId="7C6E8484" w:rsidR="002C4BE8" w:rsidRDefault="002C4BE8" w:rsidP="002C4BE8">
      <w:pPr>
        <w:rPr>
          <w:ins w:id="26" w:author="Huawei [Abdessamad] 2023-08" w:date="2023-08-04T16:58:00Z"/>
        </w:rPr>
      </w:pPr>
      <w:bookmarkStart w:id="27" w:name="_Toc510696589"/>
      <w:bookmarkStart w:id="28" w:name="_Toc35971381"/>
      <w:bookmarkStart w:id="29" w:name="_Toc136374978"/>
      <w:ins w:id="30" w:author="Huawei [Abdessamad] 2023-08" w:date="2023-08-04T16:58:00Z">
        <w:r>
          <w:t xml:space="preserve">The </w:t>
        </w:r>
        <w:proofErr w:type="spellStart"/>
        <w:r w:rsidRPr="002C4BE8">
          <w:rPr>
            <w:lang w:val="en-US"/>
          </w:rPr>
          <w:t>SDD_RegularTransmission</w:t>
        </w:r>
        <w:proofErr w:type="spellEnd"/>
        <w:r w:rsidRPr="002C4BE8">
          <w:rPr>
            <w:lang w:val="en-US"/>
          </w:rPr>
          <w:t xml:space="preserve"> </w:t>
        </w:r>
        <w:r>
          <w:t>service exposed by the SEALDD Server enables a service consumer (e.g. VAL Server) to:</w:t>
        </w:r>
      </w:ins>
    </w:p>
    <w:p w14:paraId="67E01F07" w14:textId="096DF974" w:rsidR="002C4BE8" w:rsidRDefault="002C4BE8" w:rsidP="002C4BE8">
      <w:pPr>
        <w:pStyle w:val="B1"/>
        <w:rPr>
          <w:ins w:id="31" w:author="Huawei [Abdessamad] 2023-08" w:date="2023-08-04T16:58:00Z"/>
        </w:rPr>
      </w:pPr>
      <w:ins w:id="32" w:author="Huawei [Abdessamad] 2023-08" w:date="2023-08-04T16:58:00Z">
        <w:r w:rsidRPr="00D75E39">
          <w:t>-</w:t>
        </w:r>
        <w:r w:rsidRPr="00D75E39">
          <w:tab/>
        </w:r>
      </w:ins>
      <w:ins w:id="33" w:author="Huawei [Abdessamad] 2023-08" w:date="2023-08-04T17:00:00Z">
        <w:r w:rsidR="00872E25">
          <w:t>r</w:t>
        </w:r>
      </w:ins>
      <w:ins w:id="34" w:author="Huawei [Abdessamad] 2023-08" w:date="2023-08-04T16:59:00Z">
        <w:r w:rsidR="002A365C">
          <w:t xml:space="preserve">equest </w:t>
        </w:r>
        <w:r w:rsidR="00192FB2">
          <w:t>SEALDD enabled regular application data transmission.</w:t>
        </w:r>
      </w:ins>
    </w:p>
    <w:p w14:paraId="1CBD7925" w14:textId="77777777" w:rsidR="009160AC" w:rsidRDefault="009160AC" w:rsidP="009160AC">
      <w:pPr>
        <w:pStyle w:val="Heading3"/>
      </w:pPr>
      <w:r>
        <w:t>5.2.2</w:t>
      </w:r>
      <w:r>
        <w:tab/>
        <w:t>Service Operations</w:t>
      </w:r>
      <w:bookmarkEnd w:id="27"/>
      <w:bookmarkEnd w:id="28"/>
      <w:bookmarkEnd w:id="29"/>
    </w:p>
    <w:p w14:paraId="2BDD4F31" w14:textId="6079A14C" w:rsidR="009160AC" w:rsidDel="008139BE" w:rsidRDefault="009160AC" w:rsidP="009160AC">
      <w:pPr>
        <w:pStyle w:val="Guidance"/>
        <w:rPr>
          <w:del w:id="35" w:author="Huawei [Abdessamad] 2023-08" w:date="2023-08-04T16:56:00Z"/>
        </w:rPr>
      </w:pPr>
      <w:del w:id="36" w:author="Huawei [Abdessamad] 2023-08" w:date="2023-08-04T16:56:00Z">
        <w:r w:rsidDel="008139BE">
          <w:delText>One clause per service operation.</w:delText>
        </w:r>
      </w:del>
    </w:p>
    <w:p w14:paraId="6433E0F7" w14:textId="6C7AFBE6" w:rsidR="009160AC" w:rsidDel="008139BE" w:rsidRDefault="009160AC" w:rsidP="009160AC">
      <w:pPr>
        <w:pStyle w:val="Guidance"/>
        <w:rPr>
          <w:del w:id="37" w:author="Huawei [Abdessamad] 2023-08" w:date="2023-08-04T16:56:00Z"/>
        </w:rPr>
      </w:pPr>
      <w:del w:id="38" w:author="Huawei [Abdessamad] 2023-08" w:date="2023-08-04T16:56:00Z">
        <w:r w:rsidDel="008139BE">
          <w:delText>This clause will include a description of the different service operations supported by the service. For RESTful service operations, the service operations depict the resources and the methods they support.</w:delText>
        </w:r>
      </w:del>
    </w:p>
    <w:p w14:paraId="17842A0F" w14:textId="44ECC0A7" w:rsidR="002B5244" w:rsidRDefault="002B5244" w:rsidP="002B5244">
      <w:pPr>
        <w:rPr>
          <w:ins w:id="39" w:author="Huawei [Abdessamad] 2023-08" w:date="2023-08-04T17:00:00Z"/>
        </w:rPr>
      </w:pPr>
      <w:bookmarkStart w:id="40" w:name="_Toc510696590"/>
      <w:bookmarkStart w:id="41" w:name="_Toc35971382"/>
      <w:bookmarkStart w:id="42" w:name="_Toc136374979"/>
      <w:ins w:id="43" w:author="Huawei [Abdessamad] 2023-08" w:date="2023-08-04T17:00:00Z">
        <w:r>
          <w:t xml:space="preserve">The service operations defined for the </w:t>
        </w:r>
      </w:ins>
      <w:proofErr w:type="spellStart"/>
      <w:ins w:id="44" w:author="Huawei [Abdessamad] 2023-08" w:date="2023-08-04T17:03:00Z">
        <w:r w:rsidR="00CD72D8" w:rsidRPr="002C4BE8">
          <w:rPr>
            <w:lang w:val="en-US"/>
          </w:rPr>
          <w:t>SDD_RegularTransmission</w:t>
        </w:r>
        <w:proofErr w:type="spellEnd"/>
        <w:r w:rsidR="00CD72D8">
          <w:rPr>
            <w:lang w:eastAsia="zh-CN"/>
          </w:rPr>
          <w:t xml:space="preserve"> </w:t>
        </w:r>
      </w:ins>
      <w:ins w:id="45" w:author="Huawei [Abdessamad] 2023-08" w:date="2023-08-04T17:00:00Z">
        <w:r>
          <w:t>service are shown in table 5.</w:t>
        </w:r>
        <w:r w:rsidRPr="00157A51">
          <w:rPr>
            <w:highlight w:val="yellow"/>
          </w:rPr>
          <w:t>5</w:t>
        </w:r>
        <w:r>
          <w:t>.2.1-1.</w:t>
        </w:r>
      </w:ins>
    </w:p>
    <w:p w14:paraId="444E499B" w14:textId="50F15BB9" w:rsidR="002B5244" w:rsidRDefault="002B5244" w:rsidP="002B5244">
      <w:pPr>
        <w:pStyle w:val="TH"/>
        <w:rPr>
          <w:ins w:id="46" w:author="Huawei [Abdessamad] 2023-08" w:date="2023-08-04T17:00:00Z"/>
        </w:rPr>
      </w:pPr>
      <w:ins w:id="47" w:author="Huawei [Abdessamad] 2023-08" w:date="2023-08-04T17:00:00Z">
        <w:r>
          <w:lastRenderedPageBreak/>
          <w:t>Table 5.</w:t>
        </w:r>
        <w:r w:rsidRPr="00157A51">
          <w:rPr>
            <w:highlight w:val="yellow"/>
          </w:rPr>
          <w:t>5</w:t>
        </w:r>
        <w:r>
          <w:t xml:space="preserve">.2.1-1: </w:t>
        </w:r>
      </w:ins>
      <w:proofErr w:type="spellStart"/>
      <w:ins w:id="48" w:author="Huawei [Abdessamad] 2023-08" w:date="2023-08-04T17:01:00Z">
        <w:r w:rsidRPr="002C4BE8">
          <w:rPr>
            <w:lang w:val="en-US"/>
          </w:rPr>
          <w:t>SDD_RegularTransmission</w:t>
        </w:r>
        <w:proofErr w:type="spellEnd"/>
        <w:r w:rsidRPr="002C4BE8">
          <w:rPr>
            <w:lang w:val="en-US"/>
          </w:rPr>
          <w:t xml:space="preserve"> </w:t>
        </w:r>
      </w:ins>
      <w:ins w:id="49" w:author="Huawei [Abdessamad] 2023-08" w:date="2023-08-04T17:00:00Z">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2B5244" w14:paraId="4D011107" w14:textId="77777777" w:rsidTr="008C513A">
        <w:trPr>
          <w:jc w:val="center"/>
          <w:ins w:id="50" w:author="Huawei [Abdessamad] 2023-08" w:date="2023-08-04T17:00:00Z"/>
        </w:trPr>
        <w:tc>
          <w:tcPr>
            <w:tcW w:w="3536" w:type="dxa"/>
            <w:shd w:val="clear" w:color="000000" w:fill="C0C0C0"/>
            <w:vAlign w:val="center"/>
          </w:tcPr>
          <w:p w14:paraId="0A6A9614" w14:textId="77777777" w:rsidR="002B5244" w:rsidRPr="00053ABF" w:rsidRDefault="002B5244" w:rsidP="008C513A">
            <w:pPr>
              <w:pStyle w:val="TAH"/>
              <w:rPr>
                <w:ins w:id="51" w:author="Huawei [Abdessamad] 2023-08" w:date="2023-08-04T17:00:00Z"/>
              </w:rPr>
            </w:pPr>
            <w:ins w:id="52" w:author="Huawei [Abdessamad] 2023-08" w:date="2023-08-04T17:00:00Z">
              <w:r w:rsidRPr="00053ABF">
                <w:t>S</w:t>
              </w:r>
              <w:r w:rsidRPr="00053ABF">
                <w:rPr>
                  <w:rFonts w:eastAsia="Malgun Gothic"/>
                </w:rPr>
                <w:t>ervice</w:t>
              </w:r>
              <w:r w:rsidRPr="00053ABF">
                <w:t xml:space="preserve"> Operation Name</w:t>
              </w:r>
            </w:ins>
          </w:p>
        </w:tc>
        <w:tc>
          <w:tcPr>
            <w:tcW w:w="4024" w:type="dxa"/>
            <w:shd w:val="clear" w:color="000000" w:fill="C0C0C0"/>
            <w:vAlign w:val="center"/>
          </w:tcPr>
          <w:p w14:paraId="360C3DC8" w14:textId="77777777" w:rsidR="002B5244" w:rsidRDefault="002B5244" w:rsidP="008C513A">
            <w:pPr>
              <w:pStyle w:val="TAH"/>
              <w:rPr>
                <w:ins w:id="53" w:author="Huawei [Abdessamad] 2023-08" w:date="2023-08-04T17:00:00Z"/>
              </w:rPr>
            </w:pPr>
            <w:ins w:id="54" w:author="Huawei [Abdessamad] 2023-08" w:date="2023-08-04T17:00:00Z">
              <w:r>
                <w:t>Description</w:t>
              </w:r>
            </w:ins>
          </w:p>
        </w:tc>
        <w:tc>
          <w:tcPr>
            <w:tcW w:w="1649" w:type="dxa"/>
            <w:shd w:val="clear" w:color="000000" w:fill="C0C0C0"/>
            <w:vAlign w:val="center"/>
          </w:tcPr>
          <w:p w14:paraId="0EAAE432" w14:textId="77777777" w:rsidR="002B5244" w:rsidRDefault="002B5244" w:rsidP="008C513A">
            <w:pPr>
              <w:pStyle w:val="TAH"/>
              <w:rPr>
                <w:ins w:id="55" w:author="Huawei [Abdessamad] 2023-08" w:date="2023-08-04T17:00:00Z"/>
              </w:rPr>
            </w:pPr>
            <w:ins w:id="56" w:author="Huawei [Abdessamad] 2023-08" w:date="2023-08-04T17:00:00Z">
              <w:r>
                <w:t>Initiated by</w:t>
              </w:r>
            </w:ins>
          </w:p>
        </w:tc>
      </w:tr>
      <w:tr w:rsidR="002B5244" w:rsidRPr="000C0EEE" w14:paraId="3D6EC5AD" w14:textId="77777777" w:rsidTr="008C513A">
        <w:trPr>
          <w:jc w:val="center"/>
          <w:ins w:id="57" w:author="Huawei [Abdessamad] 2023-08" w:date="2023-08-04T17:00:00Z"/>
        </w:trPr>
        <w:tc>
          <w:tcPr>
            <w:tcW w:w="3536" w:type="dxa"/>
            <w:shd w:val="clear" w:color="auto" w:fill="auto"/>
            <w:vAlign w:val="center"/>
          </w:tcPr>
          <w:p w14:paraId="3CF72298" w14:textId="4F5DCBD5" w:rsidR="002B5244" w:rsidRPr="002B19A6" w:rsidRDefault="002B5244" w:rsidP="008C513A">
            <w:pPr>
              <w:pStyle w:val="TAL"/>
              <w:rPr>
                <w:ins w:id="58" w:author="Huawei [Abdessamad] 2023-08" w:date="2023-08-04T17:00:00Z"/>
              </w:rPr>
            </w:pPr>
            <w:proofErr w:type="spellStart"/>
            <w:ins w:id="59" w:author="Huawei [Abdessamad] 2023-08" w:date="2023-08-04T17:01:00Z">
              <w:r w:rsidRPr="002C4BE8">
                <w:rPr>
                  <w:lang w:val="en-US"/>
                </w:rPr>
                <w:t>SDD_RegularTransmission</w:t>
              </w:r>
            </w:ins>
            <w:proofErr w:type="spellEnd"/>
            <w:ins w:id="60" w:author="Huawei [Abdessamad] 2023-08" w:date="2023-08-04T17:00:00Z">
              <w:r>
                <w:t>_Request</w:t>
              </w:r>
            </w:ins>
          </w:p>
        </w:tc>
        <w:tc>
          <w:tcPr>
            <w:tcW w:w="4024" w:type="dxa"/>
            <w:vAlign w:val="center"/>
          </w:tcPr>
          <w:p w14:paraId="6FF6EE05" w14:textId="39BFB472" w:rsidR="002B5244" w:rsidRPr="002B19A6" w:rsidRDefault="002B5244" w:rsidP="008C513A">
            <w:pPr>
              <w:pStyle w:val="TAL"/>
              <w:rPr>
                <w:ins w:id="61" w:author="Huawei [Abdessamad] 2023-08" w:date="2023-08-04T17:00:00Z"/>
              </w:rPr>
            </w:pPr>
            <w:ins w:id="62" w:author="Huawei [Abdessamad] 2023-08" w:date="2023-08-04T17:00:00Z">
              <w:r w:rsidRPr="002B19A6">
                <w:t xml:space="preserve">This service operation enables a </w:t>
              </w:r>
              <w:r>
                <w:t>service consumer</w:t>
              </w:r>
              <w:r w:rsidRPr="002B19A6">
                <w:t xml:space="preserve"> to </w:t>
              </w:r>
            </w:ins>
            <w:ins w:id="63" w:author="Huawei [Abdessamad] 2023-08" w:date="2023-08-04T17:01:00Z">
              <w:r w:rsidR="0078420A">
                <w:t>request SEALDD enabled regular application data transmission</w:t>
              </w:r>
            </w:ins>
            <w:ins w:id="64" w:author="Huawei [Abdessamad] 2023-08" w:date="2023-08-04T17:00:00Z">
              <w:r w:rsidRPr="002B19A6">
                <w:t>.</w:t>
              </w:r>
            </w:ins>
          </w:p>
        </w:tc>
        <w:tc>
          <w:tcPr>
            <w:tcW w:w="1649" w:type="dxa"/>
            <w:shd w:val="clear" w:color="auto" w:fill="auto"/>
            <w:vAlign w:val="center"/>
          </w:tcPr>
          <w:p w14:paraId="6F16169F" w14:textId="301CC51C" w:rsidR="002B5244" w:rsidRPr="000C0EEE" w:rsidRDefault="002B5244" w:rsidP="008C513A">
            <w:pPr>
              <w:pStyle w:val="TAL"/>
              <w:rPr>
                <w:ins w:id="65" w:author="Huawei [Abdessamad] 2023-08" w:date="2023-08-04T17:00:00Z"/>
                <w:lang w:val="en-US"/>
              </w:rPr>
            </w:pPr>
            <w:ins w:id="66" w:author="Huawei [Abdessamad] 2023-08" w:date="2023-08-04T17:00:00Z">
              <w:r w:rsidRPr="000C0EEE">
                <w:rPr>
                  <w:lang w:val="en-US"/>
                </w:rPr>
                <w:t>e.g. VAL Server</w:t>
              </w:r>
            </w:ins>
          </w:p>
        </w:tc>
      </w:tr>
      <w:tr w:rsidR="00855F55" w14:paraId="04EA720B" w14:textId="77777777" w:rsidTr="008C513A">
        <w:trPr>
          <w:jc w:val="center"/>
          <w:ins w:id="67" w:author="Huawei [Abdessamad] 2023-08" w:date="2023-08-04T17:00:00Z"/>
        </w:trPr>
        <w:tc>
          <w:tcPr>
            <w:tcW w:w="3536" w:type="dxa"/>
            <w:shd w:val="clear" w:color="auto" w:fill="auto"/>
            <w:vAlign w:val="center"/>
          </w:tcPr>
          <w:p w14:paraId="5DA257AF" w14:textId="47553CE5" w:rsidR="00855F55" w:rsidRDefault="00855F55" w:rsidP="00855F55">
            <w:pPr>
              <w:pStyle w:val="TAL"/>
              <w:rPr>
                <w:ins w:id="68" w:author="Huawei [Abdessamad] 2023-08" w:date="2023-08-04T17:00:00Z"/>
              </w:rPr>
            </w:pPr>
            <w:proofErr w:type="spellStart"/>
            <w:ins w:id="69" w:author="Huawei [Abdessamad] 2023-08" w:date="2023-08-04T17:01:00Z">
              <w:r w:rsidRPr="002C4BE8">
                <w:rPr>
                  <w:lang w:val="en-US"/>
                </w:rPr>
                <w:t>SDD_RegularTransmission</w:t>
              </w:r>
              <w:proofErr w:type="spellEnd"/>
              <w:r>
                <w:t>_</w:t>
              </w:r>
            </w:ins>
            <w:proofErr w:type="spellStart"/>
            <w:ins w:id="70" w:author="Huawei [Abdessamad] 2023-08" w:date="2023-08-04T17:08:00Z">
              <w:r w:rsidR="008B78A3">
                <w:t>ConnStatusSubscribe</w:t>
              </w:r>
            </w:ins>
            <w:proofErr w:type="spellEnd"/>
          </w:p>
        </w:tc>
        <w:tc>
          <w:tcPr>
            <w:tcW w:w="4024" w:type="dxa"/>
            <w:vAlign w:val="center"/>
          </w:tcPr>
          <w:p w14:paraId="380ACC9C" w14:textId="61B9C4B6" w:rsidR="00855F55" w:rsidRPr="002B19A6" w:rsidRDefault="00855F55" w:rsidP="00855F55">
            <w:pPr>
              <w:pStyle w:val="TAL"/>
              <w:rPr>
                <w:ins w:id="71" w:author="Huawei [Abdessamad] 2023-08" w:date="2023-08-04T17:00:00Z"/>
              </w:rPr>
            </w:pPr>
            <w:ins w:id="72" w:author="Huawei [Abdessamad] 2023-08" w:date="2023-08-04T17:00:00Z">
              <w:r w:rsidRPr="002B19A6">
                <w:t xml:space="preserve">This service operation enables a </w:t>
              </w:r>
              <w:r>
                <w:t>service consumer</w:t>
              </w:r>
              <w:r w:rsidRPr="002B19A6">
                <w:t xml:space="preserve"> to </w:t>
              </w:r>
            </w:ins>
            <w:ins w:id="73" w:author="Huawei [Abdessamad] 2023-08" w:date="2023-08-04T17:09:00Z">
              <w:r w:rsidR="00881BBD">
                <w:t>subscribe to SEALDD connection status event reporting</w:t>
              </w:r>
            </w:ins>
            <w:ins w:id="74" w:author="Huawei [Abdessamad] 2023-08" w:date="2023-08-04T17:00:00Z">
              <w:r w:rsidRPr="002B19A6">
                <w:t>.</w:t>
              </w:r>
            </w:ins>
          </w:p>
        </w:tc>
        <w:tc>
          <w:tcPr>
            <w:tcW w:w="1649" w:type="dxa"/>
            <w:shd w:val="clear" w:color="auto" w:fill="auto"/>
            <w:vAlign w:val="center"/>
          </w:tcPr>
          <w:p w14:paraId="11585611" w14:textId="77777777" w:rsidR="00855F55" w:rsidRPr="002B19A6" w:rsidRDefault="00855F55" w:rsidP="00855F55">
            <w:pPr>
              <w:pStyle w:val="TAL"/>
              <w:rPr>
                <w:ins w:id="75" w:author="Huawei [Abdessamad] 2023-08" w:date="2023-08-04T17:00:00Z"/>
              </w:rPr>
            </w:pPr>
            <w:ins w:id="76" w:author="Huawei [Abdessamad] 2023-08" w:date="2023-08-04T17:00:00Z">
              <w:r w:rsidRPr="002B19A6">
                <w:t xml:space="preserve">e.g. </w:t>
              </w:r>
              <w:r>
                <w:t>VAL Server</w:t>
              </w:r>
            </w:ins>
          </w:p>
        </w:tc>
      </w:tr>
      <w:tr w:rsidR="001425DE" w14:paraId="54A28FF8" w14:textId="77777777" w:rsidTr="008C513A">
        <w:trPr>
          <w:jc w:val="center"/>
          <w:ins w:id="77" w:author="Huawei [Abdessamad] 2023-08" w:date="2023-08-04T17:02:00Z"/>
        </w:trPr>
        <w:tc>
          <w:tcPr>
            <w:tcW w:w="3536" w:type="dxa"/>
            <w:shd w:val="clear" w:color="auto" w:fill="auto"/>
            <w:vAlign w:val="center"/>
          </w:tcPr>
          <w:p w14:paraId="02255354" w14:textId="2EBFA002" w:rsidR="001425DE" w:rsidRPr="002C4BE8" w:rsidRDefault="001425DE" w:rsidP="001425DE">
            <w:pPr>
              <w:pStyle w:val="TAL"/>
              <w:rPr>
                <w:ins w:id="78" w:author="Huawei [Abdessamad] 2023-08" w:date="2023-08-04T17:02:00Z"/>
                <w:lang w:val="en-US"/>
              </w:rPr>
            </w:pPr>
            <w:proofErr w:type="spellStart"/>
            <w:ins w:id="79" w:author="Huawei [Abdessamad] 2023-08" w:date="2023-08-04T17:08:00Z">
              <w:r w:rsidRPr="002C4BE8">
                <w:rPr>
                  <w:lang w:val="en-US"/>
                </w:rPr>
                <w:t>SDD_RegularTransmission</w:t>
              </w:r>
              <w:proofErr w:type="spellEnd"/>
              <w:r>
                <w:t>_</w:t>
              </w:r>
              <w:proofErr w:type="spellStart"/>
              <w:r>
                <w:t>ConnStatusNotify</w:t>
              </w:r>
            </w:ins>
            <w:proofErr w:type="spellEnd"/>
          </w:p>
        </w:tc>
        <w:tc>
          <w:tcPr>
            <w:tcW w:w="4024" w:type="dxa"/>
            <w:vAlign w:val="center"/>
          </w:tcPr>
          <w:p w14:paraId="6CFA6440" w14:textId="29DAA82A" w:rsidR="001425DE" w:rsidRPr="002B19A6" w:rsidRDefault="00881BBD" w:rsidP="001425DE">
            <w:pPr>
              <w:pStyle w:val="TAL"/>
              <w:rPr>
                <w:ins w:id="80" w:author="Huawei [Abdessamad] 2023-08" w:date="2023-08-04T17:02:00Z"/>
              </w:rPr>
            </w:pPr>
            <w:ins w:id="81" w:author="Huawei [Abdessamad] 2023-08" w:date="2023-08-04T17:09:00Z">
              <w:r w:rsidRPr="002B19A6">
                <w:t xml:space="preserve">This service operation enables a </w:t>
              </w:r>
              <w:r>
                <w:t>service consumer</w:t>
              </w:r>
              <w:r w:rsidRPr="002B19A6">
                <w:t xml:space="preserve"> to </w:t>
              </w:r>
              <w:r>
                <w:t>receive SEALDD connection status event notifications</w:t>
              </w:r>
              <w:r w:rsidRPr="002B19A6">
                <w:t>.</w:t>
              </w:r>
            </w:ins>
          </w:p>
        </w:tc>
        <w:tc>
          <w:tcPr>
            <w:tcW w:w="1649" w:type="dxa"/>
            <w:shd w:val="clear" w:color="auto" w:fill="auto"/>
            <w:vAlign w:val="center"/>
          </w:tcPr>
          <w:p w14:paraId="5CE4E7EE" w14:textId="70ECCF74" w:rsidR="001425DE" w:rsidRPr="002B19A6" w:rsidRDefault="00881BBD" w:rsidP="001425DE">
            <w:pPr>
              <w:pStyle w:val="TAL"/>
              <w:rPr>
                <w:ins w:id="82" w:author="Huawei [Abdessamad] 2023-08" w:date="2023-08-04T17:02:00Z"/>
              </w:rPr>
            </w:pPr>
            <w:ins w:id="83" w:author="Huawei [Abdessamad] 2023-08" w:date="2023-08-04T17:09:00Z">
              <w:r>
                <w:t>SEALDD</w:t>
              </w:r>
            </w:ins>
            <w:ins w:id="84" w:author="Huawei [Abdessamad] 2023-08" w:date="2023-08-04T17:02:00Z">
              <w:r w:rsidR="001425DE">
                <w:t xml:space="preserve"> Server</w:t>
              </w:r>
            </w:ins>
          </w:p>
        </w:tc>
      </w:tr>
    </w:tbl>
    <w:p w14:paraId="3125B563" w14:textId="77777777" w:rsidR="002B5244" w:rsidRDefault="002B5244" w:rsidP="002B5244">
      <w:pPr>
        <w:rPr>
          <w:ins w:id="85" w:author="Huawei [Abdessamad] 2023-08" w:date="2023-08-04T17:00:00Z"/>
        </w:rPr>
      </w:pPr>
    </w:p>
    <w:p w14:paraId="354A5F97" w14:textId="77777777" w:rsidR="009160AC" w:rsidRDefault="009160AC" w:rsidP="009160AC">
      <w:pPr>
        <w:pStyle w:val="Heading4"/>
      </w:pPr>
      <w:r>
        <w:t>5.2.2.1</w:t>
      </w:r>
      <w:r>
        <w:tab/>
        <w:t>Introduction</w:t>
      </w:r>
      <w:bookmarkEnd w:id="40"/>
      <w:bookmarkEnd w:id="41"/>
      <w:bookmarkEnd w:id="42"/>
    </w:p>
    <w:p w14:paraId="0141E100" w14:textId="4339E231" w:rsidR="009160AC" w:rsidDel="008139BE" w:rsidRDefault="009160AC" w:rsidP="009160AC">
      <w:pPr>
        <w:pStyle w:val="Guidance"/>
        <w:rPr>
          <w:del w:id="86" w:author="Huawei [Abdessamad] 2023-08" w:date="2023-08-04T16:56:00Z"/>
        </w:rPr>
      </w:pPr>
      <w:del w:id="87" w:author="Huawei [Abdessamad] 2023-08" w:date="2023-08-04T16:56:00Z">
        <w:r w:rsidDel="008139BE">
          <w:delText>This clause will contain a generic introduction of the service operations described in the following clauses.</w:delText>
        </w:r>
      </w:del>
    </w:p>
    <w:p w14:paraId="576178DE" w14:textId="69D41DC5" w:rsidR="009160AC" w:rsidRDefault="009160AC" w:rsidP="009160AC">
      <w:pPr>
        <w:pStyle w:val="Heading4"/>
      </w:pPr>
      <w:bookmarkStart w:id="88" w:name="_Toc510696591"/>
      <w:bookmarkStart w:id="89" w:name="_Toc35971383"/>
      <w:bookmarkStart w:id="90" w:name="_Toc136374980"/>
      <w:r>
        <w:t>5.2.2.2</w:t>
      </w:r>
      <w:r>
        <w:tab/>
      </w:r>
      <w:proofErr w:type="spellStart"/>
      <w:ins w:id="91" w:author="Huawei [Abdessamad] 2023-08" w:date="2023-08-04T16:57:00Z">
        <w:r w:rsidR="0020302D" w:rsidRPr="003430D5">
          <w:rPr>
            <w:lang w:val="en-US"/>
          </w:rPr>
          <w:t>SDD_RegularTransmission</w:t>
        </w:r>
        <w:r w:rsidR="0020302D">
          <w:rPr>
            <w:lang w:val="en-US"/>
          </w:rPr>
          <w:t>_Request</w:t>
        </w:r>
      </w:ins>
      <w:proofErr w:type="spellEnd"/>
      <w:del w:id="92" w:author="Huawei [Abdessamad] 2023-08" w:date="2023-08-04T16:57:00Z">
        <w:r w:rsidDel="0020302D">
          <w:delText>&lt;Service operation 1&gt;</w:delText>
        </w:r>
      </w:del>
      <w:bookmarkEnd w:id="88"/>
      <w:bookmarkEnd w:id="89"/>
      <w:bookmarkEnd w:id="90"/>
    </w:p>
    <w:p w14:paraId="5166BB82" w14:textId="77777777" w:rsidR="009160AC" w:rsidRDefault="009160AC" w:rsidP="009160AC">
      <w:pPr>
        <w:pStyle w:val="Heading5"/>
      </w:pPr>
      <w:bookmarkStart w:id="93" w:name="_Toc510696592"/>
      <w:bookmarkStart w:id="94" w:name="_Toc35971384"/>
      <w:bookmarkStart w:id="95" w:name="_Toc136374981"/>
      <w:r>
        <w:t>5.2.2.2.1</w:t>
      </w:r>
      <w:r>
        <w:tab/>
        <w:t>General</w:t>
      </w:r>
      <w:bookmarkEnd w:id="93"/>
      <w:bookmarkEnd w:id="94"/>
      <w:bookmarkEnd w:id="95"/>
    </w:p>
    <w:p w14:paraId="6D344DE1" w14:textId="41BE13D7" w:rsidR="009160AC" w:rsidRPr="00D93024" w:rsidDel="00A31A49" w:rsidRDefault="009160AC" w:rsidP="009160AC">
      <w:pPr>
        <w:rPr>
          <w:del w:id="96" w:author="Huawei [Abdessamad] 2023-08" w:date="2023-08-04T17:15:00Z"/>
        </w:rPr>
      </w:pPr>
      <w:del w:id="97" w:author="Huawei [Abdessamad] 2023-08" w:date="2023-08-04T17:15:00Z">
        <w:r w:rsidDel="00A31A49">
          <w:delText>This clause provides a general description of the service operation.</w:delText>
        </w:r>
      </w:del>
    </w:p>
    <w:p w14:paraId="482EDCE0" w14:textId="6E91348E" w:rsidR="00A31A49" w:rsidRDefault="00A31A49" w:rsidP="00A31A49">
      <w:pPr>
        <w:rPr>
          <w:ins w:id="98" w:author="Huawei [Abdessamad] 2023-08" w:date="2023-08-04T17:15:00Z"/>
        </w:rPr>
      </w:pPr>
      <w:bookmarkStart w:id="99" w:name="_Toc510696593"/>
      <w:bookmarkStart w:id="100" w:name="_Toc35971385"/>
      <w:bookmarkStart w:id="101" w:name="_Toc136374982"/>
      <w:ins w:id="102" w:author="Huawei [Abdessamad] 2023-08" w:date="2023-08-04T17:15:00Z">
        <w:r>
          <w:t xml:space="preserve">This service operation is used by a service consumer (e.g. VAL Server) to request </w:t>
        </w:r>
      </w:ins>
      <w:ins w:id="103" w:author="Huawei [Abdessamad] 2023-08" w:date="2023-08-04T17:16:00Z">
        <w:r>
          <w:t>SEALDD enabled regular application data transmission to</w:t>
        </w:r>
      </w:ins>
      <w:ins w:id="104" w:author="Huawei [Abdessamad] 2023-08" w:date="2023-08-04T17:15:00Z">
        <w:r>
          <w:t xml:space="preserve"> the SEALDD Server.</w:t>
        </w:r>
      </w:ins>
    </w:p>
    <w:p w14:paraId="48DC5C16" w14:textId="2F7071C1" w:rsidR="00A31A49" w:rsidRDefault="00A31A49" w:rsidP="00A31A49">
      <w:pPr>
        <w:rPr>
          <w:ins w:id="105" w:author="Huawei [Abdessamad] 2023-08" w:date="2023-08-04T17:15:00Z"/>
        </w:rPr>
      </w:pPr>
      <w:ins w:id="106" w:author="Huawei [Abdessamad] 2023-08" w:date="2023-08-04T17:15:00Z">
        <w:r>
          <w:t>The following procedures are supported by the "</w:t>
        </w:r>
      </w:ins>
      <w:proofErr w:type="spellStart"/>
      <w:ins w:id="107" w:author="Huawei [Abdessamad] 2023-08" w:date="2023-08-04T17:16:00Z">
        <w:r w:rsidRPr="003430D5">
          <w:rPr>
            <w:lang w:val="en-US"/>
          </w:rPr>
          <w:t>SDD_RegularTransmission</w:t>
        </w:r>
        <w:r>
          <w:rPr>
            <w:lang w:val="en-US"/>
          </w:rPr>
          <w:t>_Request</w:t>
        </w:r>
      </w:ins>
      <w:proofErr w:type="spellEnd"/>
      <w:ins w:id="108" w:author="Huawei [Abdessamad] 2023-08" w:date="2023-08-04T17:15:00Z">
        <w:r>
          <w:t>" service operation:</w:t>
        </w:r>
      </w:ins>
    </w:p>
    <w:p w14:paraId="48C5823F" w14:textId="75AEFD03" w:rsidR="00A31A49" w:rsidRPr="001C27FD" w:rsidRDefault="00A31A49" w:rsidP="00A31A49">
      <w:pPr>
        <w:pStyle w:val="B1"/>
        <w:rPr>
          <w:ins w:id="109" w:author="Huawei [Abdessamad] 2023-08" w:date="2023-08-04T17:15:00Z"/>
          <w:lang w:val="en-US"/>
        </w:rPr>
      </w:pPr>
      <w:ins w:id="110" w:author="Huawei [Abdessamad] 2023-08" w:date="2023-08-04T17:15:00Z">
        <w:r w:rsidRPr="001C27FD">
          <w:rPr>
            <w:lang w:val="en-US"/>
          </w:rPr>
          <w:t>-</w:t>
        </w:r>
        <w:r w:rsidRPr="001C27FD">
          <w:rPr>
            <w:lang w:val="en-US"/>
          </w:rPr>
          <w:tab/>
        </w:r>
      </w:ins>
      <w:ins w:id="111" w:author="Huawei [Abdessamad] 2023-08" w:date="2023-08-04T17:21:00Z">
        <w:r w:rsidR="00CB3842">
          <w:rPr>
            <w:lang w:val="en-US"/>
          </w:rPr>
          <w:t xml:space="preserve">SEALDD </w:t>
        </w:r>
      </w:ins>
      <w:ins w:id="112" w:author="Huawei [Abdessamad] 2023-08" w:date="2023-08-04T17:16:00Z">
        <w:r>
          <w:t>Regular Transmission Request</w:t>
        </w:r>
      </w:ins>
      <w:ins w:id="113" w:author="Huawei [Abdessamad] 2023-08" w:date="2023-08-04T17:15:00Z">
        <w:r>
          <w:t>.</w:t>
        </w:r>
      </w:ins>
    </w:p>
    <w:p w14:paraId="0A9CA0E9" w14:textId="3AC3D85B" w:rsidR="009160AC" w:rsidRDefault="009160AC" w:rsidP="009160AC">
      <w:pPr>
        <w:pStyle w:val="Heading5"/>
      </w:pPr>
      <w:r>
        <w:t>5.2.2.2.2</w:t>
      </w:r>
      <w:r>
        <w:tab/>
      </w:r>
      <w:del w:id="114" w:author="Huawei [Abdessamad] 2023-08" w:date="2023-08-04T16:57:00Z">
        <w:r w:rsidDel="00FF7E43">
          <w:delText>&lt;Procedure 1 using service operation 1 of service 1&gt;</w:delText>
        </w:r>
      </w:del>
      <w:bookmarkEnd w:id="99"/>
      <w:bookmarkEnd w:id="100"/>
      <w:bookmarkEnd w:id="101"/>
      <w:ins w:id="115" w:author="Huawei [Abdessamad] 2023-08" w:date="2023-08-04T17:21:00Z">
        <w:r w:rsidR="00CB3842">
          <w:t xml:space="preserve">SEALDD </w:t>
        </w:r>
      </w:ins>
      <w:ins w:id="116" w:author="Huawei [Abdessamad] 2023-08" w:date="2023-08-04T16:57:00Z">
        <w:r w:rsidR="00FF7E43">
          <w:t>Regular Transmission Request</w:t>
        </w:r>
      </w:ins>
    </w:p>
    <w:p w14:paraId="662682D3" w14:textId="1CAF60C0" w:rsidR="00CB3842" w:rsidRPr="00705544" w:rsidRDefault="00CB3842" w:rsidP="00CB3842">
      <w:pPr>
        <w:rPr>
          <w:ins w:id="117" w:author="Huawei [Abdessamad] 2023-08" w:date="2023-08-04T17:21:00Z"/>
        </w:rPr>
      </w:pPr>
      <w:bookmarkStart w:id="118" w:name="_Toc510696594"/>
      <w:bookmarkStart w:id="119" w:name="_Toc35971386"/>
      <w:bookmarkStart w:id="120" w:name="_Toc136374983"/>
      <w:ins w:id="121" w:author="Huawei [Abdessamad] 2023-08" w:date="2023-08-04T17:21:00Z">
        <w:r w:rsidRPr="00705544">
          <w:t>Figure 5.</w:t>
        </w:r>
      </w:ins>
      <w:ins w:id="122" w:author="Huawei [Abdessamad] 2023-08" w:date="2023-08-04T17:24:00Z">
        <w:r w:rsidR="00CE01BC">
          <w:t>2</w:t>
        </w:r>
      </w:ins>
      <w:ins w:id="123" w:author="Huawei [Abdessamad] 2023-08" w:date="2023-08-04T17:21:00Z">
        <w:r w:rsidRPr="00705544">
          <w:t xml:space="preserve">.2.2.2-1 depicts a scenario where a </w:t>
        </w:r>
      </w:ins>
      <w:ins w:id="124" w:author="Huawei [Abdessamad] 2023-08" w:date="2023-08-04T17:24:00Z">
        <w:r w:rsidR="00CE01BC">
          <w:t>service consumer (e.g. VAL Server)</w:t>
        </w:r>
      </w:ins>
      <w:ins w:id="125" w:author="Huawei [Abdessamad] 2023-08" w:date="2023-08-04T17:21:00Z">
        <w:r w:rsidRPr="00705544">
          <w:t xml:space="preserve"> sends a request to the </w:t>
        </w:r>
      </w:ins>
      <w:ins w:id="126" w:author="Huawei [Abdessamad] 2023-08" w:date="2023-08-04T17:24:00Z">
        <w:r w:rsidR="00CE01BC">
          <w:t>SEALDD</w:t>
        </w:r>
      </w:ins>
      <w:ins w:id="127" w:author="Huawei [Abdessamad] 2023-08" w:date="2023-08-04T17:21:00Z">
        <w:r w:rsidRPr="00705544">
          <w:t xml:space="preserve"> Server to </w:t>
        </w:r>
      </w:ins>
      <w:ins w:id="128" w:author="Huawei [Abdessamad] 2023-08" w:date="2023-08-04T17:24:00Z">
        <w:r w:rsidR="00CE01BC">
          <w:t>request SEALDD enabled regular application data transmission</w:t>
        </w:r>
      </w:ins>
      <w:ins w:id="129" w:author="Huawei [Abdessamad] 2023-08" w:date="2023-08-04T17:21:00Z">
        <w:r w:rsidRPr="00705544">
          <w:t xml:space="preserve"> (see also clause </w:t>
        </w:r>
      </w:ins>
      <w:ins w:id="130" w:author="Huawei [Abdessamad] 2023-08" w:date="2023-08-04T17:25:00Z">
        <w:r w:rsidR="00CE01BC">
          <w:t>9</w:t>
        </w:r>
      </w:ins>
      <w:ins w:id="131" w:author="Huawei [Abdessamad] 2023-08" w:date="2023-08-04T17:21:00Z">
        <w:r w:rsidRPr="00705544">
          <w:t>.</w:t>
        </w:r>
      </w:ins>
      <w:ins w:id="132" w:author="Huawei [Abdessamad] 2023-08" w:date="2023-08-04T17:24:00Z">
        <w:r w:rsidR="00CE01BC">
          <w:t>2</w:t>
        </w:r>
      </w:ins>
      <w:ins w:id="133" w:author="Huawei [Abdessamad] 2023-08" w:date="2023-08-04T17:21:00Z">
        <w:r w:rsidRPr="00705544">
          <w:t xml:space="preserve"> of 3GPP°TS°23.</w:t>
        </w:r>
      </w:ins>
      <w:ins w:id="134" w:author="Huawei [Abdessamad] 2023-08" w:date="2023-08-04T17:25:00Z">
        <w:r w:rsidR="00CE01BC">
          <w:t>433</w:t>
        </w:r>
      </w:ins>
      <w:proofErr w:type="gramStart"/>
      <w:ins w:id="135" w:author="Huawei [Abdessamad] 2023-08" w:date="2023-08-04T17:21:00Z">
        <w:r w:rsidRPr="00705544">
          <w:t>°[</w:t>
        </w:r>
      </w:ins>
      <w:proofErr w:type="gramEnd"/>
      <w:ins w:id="136" w:author="Huawei [Abdessamad] 2023-08" w:date="2023-08-04T17:25:00Z">
        <w:r w:rsidR="00CE01BC">
          <w:t>7</w:t>
        </w:r>
      </w:ins>
      <w:ins w:id="137" w:author="Huawei [Abdessamad] 2023-08" w:date="2023-08-04T17:21:00Z">
        <w:r w:rsidRPr="00705544">
          <w:t>]).</w:t>
        </w:r>
      </w:ins>
    </w:p>
    <w:bookmarkStart w:id="138" w:name="_MON_1752674973"/>
    <w:bookmarkEnd w:id="138"/>
    <w:p w14:paraId="6E75C4B2" w14:textId="52122370" w:rsidR="00CB3842" w:rsidRPr="00705544" w:rsidRDefault="00CE01BC" w:rsidP="00CB3842">
      <w:pPr>
        <w:pStyle w:val="TH"/>
        <w:rPr>
          <w:ins w:id="139" w:author="Huawei [Abdessamad] 2023-08" w:date="2023-08-04T17:21:00Z"/>
        </w:rPr>
      </w:pPr>
      <w:ins w:id="140" w:author="Huawei [Abdessamad] 2023-08" w:date="2023-08-04T17:21:00Z">
        <w:r w:rsidRPr="00705544">
          <w:object w:dxaOrig="9620" w:dyaOrig="2508" w14:anchorId="19978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5.45pt" o:ole="">
              <v:imagedata r:id="rId8" o:title=""/>
            </v:shape>
            <o:OLEObject Type="Embed" ProgID="Word.Document.8" ShapeID="_x0000_i1025" DrawAspect="Content" ObjectID="_1753471877" r:id="rId9">
              <o:FieldCodes>\s</o:FieldCodes>
            </o:OLEObject>
          </w:object>
        </w:r>
      </w:ins>
    </w:p>
    <w:p w14:paraId="3707DE05" w14:textId="4E285A6E" w:rsidR="00CB3842" w:rsidRPr="00705544" w:rsidRDefault="00CB3842" w:rsidP="00CB3842">
      <w:pPr>
        <w:pStyle w:val="TF"/>
        <w:rPr>
          <w:ins w:id="141" w:author="Huawei [Abdessamad] 2023-08" w:date="2023-08-04T17:21:00Z"/>
        </w:rPr>
      </w:pPr>
      <w:ins w:id="142" w:author="Huawei [Abdessamad] 2023-08" w:date="2023-08-04T17:21:00Z">
        <w:r w:rsidRPr="00705544">
          <w:t>Figure 5.</w:t>
        </w:r>
        <w:r>
          <w:t>2</w:t>
        </w:r>
        <w:r w:rsidRPr="00705544">
          <w:t xml:space="preserve">.2.2.2-1: Procedure for </w:t>
        </w:r>
        <w:r>
          <w:t>SEALDD Regular Transmission Request</w:t>
        </w:r>
      </w:ins>
    </w:p>
    <w:p w14:paraId="43DD3B4F" w14:textId="6E46E39F" w:rsidR="00CB3842" w:rsidRPr="00705544" w:rsidRDefault="00CB3842" w:rsidP="00CB3842">
      <w:pPr>
        <w:pStyle w:val="B1"/>
        <w:rPr>
          <w:ins w:id="143" w:author="Huawei [Abdessamad] 2023-08" w:date="2023-08-04T17:21:00Z"/>
        </w:rPr>
      </w:pPr>
      <w:ins w:id="144" w:author="Huawei [Abdessamad] 2023-08" w:date="2023-08-04T17:21:00Z">
        <w:r w:rsidRPr="00705544">
          <w:t>1.</w:t>
        </w:r>
        <w:r w:rsidRPr="00705544">
          <w:tab/>
          <w:t xml:space="preserve">In order to request </w:t>
        </w:r>
      </w:ins>
      <w:ins w:id="145" w:author="Huawei [Abdessamad] 2023-08" w:date="2023-08-04T17:25:00Z">
        <w:r w:rsidR="00CE01BC">
          <w:t>SEALDD enabled regular application data transmission</w:t>
        </w:r>
      </w:ins>
      <w:ins w:id="146" w:author="Huawei [Abdessamad] 2023-08" w:date="2023-08-04T17:21:00Z">
        <w:r w:rsidRPr="00705544">
          <w:t xml:space="preserve">, the </w:t>
        </w:r>
      </w:ins>
      <w:ins w:id="147" w:author="Huawei [Abdessamad] 2023-08" w:date="2023-08-04T17:25:00Z">
        <w:r w:rsidR="00CE01BC">
          <w:t>service consumer (e.g. VAL Server)</w:t>
        </w:r>
        <w:r w:rsidR="00CE01BC" w:rsidRPr="00705544">
          <w:t xml:space="preserve"> </w:t>
        </w:r>
      </w:ins>
      <w:ins w:id="148" w:author="Huawei [Abdessamad] 2023-08" w:date="2023-08-04T17:21:00Z">
        <w:r w:rsidRPr="00705544">
          <w:t xml:space="preserve">shall send an HTTP POST request to the </w:t>
        </w:r>
      </w:ins>
      <w:ins w:id="149" w:author="Huawei [Abdessamad] 2023-08" w:date="2023-08-04T17:25:00Z">
        <w:r w:rsidR="00CE01BC">
          <w:t>SEALDD</w:t>
        </w:r>
      </w:ins>
      <w:ins w:id="150" w:author="Huawei [Abdessamad] 2023-08" w:date="2023-08-04T17:21:00Z">
        <w:r w:rsidRPr="00705544">
          <w:t xml:space="preserve"> Server targeting the </w:t>
        </w:r>
      </w:ins>
      <w:ins w:id="151" w:author="Huawei [Abdessamad] 2023-08" w:date="2023-08-04T17:26:00Z">
        <w:r w:rsidR="008843F4">
          <w:t xml:space="preserve">URI of the corresponding </w:t>
        </w:r>
      </w:ins>
      <w:ins w:id="152" w:author="Huawei [Abdessamad] 2023-08" w:date="2023-08-04T17:25:00Z">
        <w:r w:rsidR="008843F4">
          <w:t xml:space="preserve">custom operation </w:t>
        </w:r>
      </w:ins>
      <w:ins w:id="153" w:author="Huawei [Abdessamad] 2023-08" w:date="2023-08-04T17:26:00Z">
        <w:r w:rsidR="008843F4">
          <w:t>(i.e., "</w:t>
        </w:r>
        <w:proofErr w:type="spellStart"/>
        <w:r w:rsidR="008843F4">
          <w:t>RequestRegTrans</w:t>
        </w:r>
        <w:proofErr w:type="spellEnd"/>
        <w:r w:rsidR="008843F4">
          <w:t>")</w:t>
        </w:r>
      </w:ins>
      <w:ins w:id="154" w:author="Huawei [Abdessamad] 2023-08" w:date="2023-08-04T17:21:00Z">
        <w:r w:rsidRPr="00705544">
          <w:t xml:space="preserve">, with the request body including the </w:t>
        </w:r>
      </w:ins>
      <w:proofErr w:type="spellStart"/>
      <w:ins w:id="155" w:author="Huawei [Abdessamad] 2023-08" w:date="2023-08-04T17:27:00Z">
        <w:r w:rsidR="008843F4">
          <w:t>RegTransReq</w:t>
        </w:r>
      </w:ins>
      <w:proofErr w:type="spellEnd"/>
      <w:ins w:id="156" w:author="Huawei [Abdessamad] 2023-08" w:date="2023-08-04T17:21:00Z">
        <w:r w:rsidRPr="00705544">
          <w:t xml:space="preserve"> data structure.</w:t>
        </w:r>
      </w:ins>
    </w:p>
    <w:p w14:paraId="19392935" w14:textId="5A4EBE41" w:rsidR="00CB3842" w:rsidRPr="00705544" w:rsidRDefault="00CB3842" w:rsidP="00CB3842">
      <w:pPr>
        <w:pStyle w:val="B1"/>
        <w:rPr>
          <w:ins w:id="157" w:author="Huawei [Abdessamad] 2023-08" w:date="2023-08-04T17:21:00Z"/>
        </w:rPr>
      </w:pPr>
      <w:ins w:id="158" w:author="Huawei [Abdessamad] 2023-08" w:date="2023-08-04T17:21:00Z">
        <w:r w:rsidRPr="00705544">
          <w:t>2a.</w:t>
        </w:r>
        <w:r w:rsidRPr="00705544">
          <w:tab/>
          <w:t>Upon success, the UAE Server shall respond with an HTTP "20</w:t>
        </w:r>
      </w:ins>
      <w:ins w:id="159" w:author="Huawei [Abdessamad] 2023-08" w:date="2023-08-04T17:27:00Z">
        <w:r w:rsidR="008843F4">
          <w:t>0</w:t>
        </w:r>
      </w:ins>
      <w:ins w:id="160" w:author="Huawei [Abdessamad] 2023-08" w:date="2023-08-04T17:21:00Z">
        <w:r w:rsidRPr="00705544">
          <w:t xml:space="preserve"> </w:t>
        </w:r>
      </w:ins>
      <w:ins w:id="161" w:author="Huawei [Abdessamad] 2023-08" w:date="2023-08-04T17:27:00Z">
        <w:r w:rsidR="008843F4">
          <w:t>OK</w:t>
        </w:r>
      </w:ins>
      <w:ins w:id="162" w:author="Huawei [Abdessamad] 2023-08" w:date="2023-08-04T17:21:00Z">
        <w:r w:rsidRPr="00705544">
          <w:t xml:space="preserve">" status code with the response body containing the </w:t>
        </w:r>
      </w:ins>
      <w:proofErr w:type="spellStart"/>
      <w:ins w:id="163" w:author="Huawei [Abdessamad] 2023-08" w:date="2023-08-04T17:27:00Z">
        <w:r w:rsidR="008843F4">
          <w:t>RegTransResp</w:t>
        </w:r>
        <w:proofErr w:type="spellEnd"/>
        <w:r w:rsidR="008843F4">
          <w:t xml:space="preserve"> </w:t>
        </w:r>
      </w:ins>
      <w:ins w:id="164" w:author="Huawei [Abdessamad] 2023-08" w:date="2023-08-04T17:21:00Z">
        <w:r w:rsidRPr="00705544">
          <w:t>data structure.</w:t>
        </w:r>
      </w:ins>
    </w:p>
    <w:p w14:paraId="40EE921F" w14:textId="4236433C" w:rsidR="00CB3842" w:rsidRPr="00705544" w:rsidRDefault="00CB3842" w:rsidP="00CB3842">
      <w:pPr>
        <w:pStyle w:val="B1"/>
        <w:rPr>
          <w:ins w:id="165" w:author="Huawei [Abdessamad] 2023-08" w:date="2023-08-04T17:21:00Z"/>
        </w:rPr>
      </w:pPr>
      <w:ins w:id="166" w:author="Huawei [Abdessamad] 2023-08" w:date="2023-08-04T17:21:00Z">
        <w:r w:rsidRPr="00705544">
          <w:t>2b.</w:t>
        </w:r>
        <w:r w:rsidRPr="00705544">
          <w:tab/>
          <w:t>On failure, the appropriate HTTP status code indicating the error shall be returned and appropriate additional error information should be returned in the HTTP POST response body, as specified in clause 6.</w:t>
        </w:r>
      </w:ins>
      <w:ins w:id="167" w:author="Huawei [Abdessamad] 2023-08" w:date="2023-08-04T17:27:00Z">
        <w:r w:rsidR="00C06B4D">
          <w:t>1</w:t>
        </w:r>
      </w:ins>
      <w:ins w:id="168" w:author="Huawei [Abdessamad] 2023-08" w:date="2023-08-04T17:21:00Z">
        <w:r w:rsidRPr="00705544">
          <w:t>.7.</w:t>
        </w:r>
      </w:ins>
    </w:p>
    <w:p w14:paraId="3C65DFFC" w14:textId="77777777" w:rsidR="00722255" w:rsidRDefault="00722255" w:rsidP="00722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5D5BAF9" w14:textId="125C8E9B" w:rsidR="009160AC" w:rsidDel="00FE5D6C" w:rsidRDefault="009160AC" w:rsidP="009160AC">
      <w:pPr>
        <w:pStyle w:val="Heading5"/>
        <w:rPr>
          <w:del w:id="169" w:author="Huawei [Abdessamad] 2023-08" w:date="2023-08-04T16:56:00Z"/>
        </w:rPr>
      </w:pPr>
      <w:del w:id="170" w:author="Huawei [Abdessamad] 2023-08" w:date="2023-08-04T16:56:00Z">
        <w:r w:rsidDel="00FE5D6C">
          <w:lastRenderedPageBreak/>
          <w:delText>5.2.2.2.3</w:delText>
        </w:r>
        <w:r w:rsidDel="00FE5D6C">
          <w:tab/>
          <w:delText>&lt;Procedure 2 using service operation 1 of service 1&gt;</w:delText>
        </w:r>
        <w:bookmarkEnd w:id="118"/>
        <w:bookmarkEnd w:id="119"/>
        <w:bookmarkEnd w:id="120"/>
      </w:del>
    </w:p>
    <w:p w14:paraId="6372C25D" w14:textId="667052CE" w:rsidR="009160AC" w:rsidDel="00FE5D6C" w:rsidRDefault="009160AC" w:rsidP="009160AC">
      <w:pPr>
        <w:pStyle w:val="Guidance"/>
        <w:rPr>
          <w:del w:id="171" w:author="Huawei [Abdessamad] 2023-08" w:date="2023-08-04T16:56:00Z"/>
        </w:rPr>
      </w:pPr>
      <w:del w:id="172" w:author="Huawei [Abdessamad] 2023-08" w:date="2023-08-04T16:56:00Z">
        <w:r w:rsidDel="00FE5D6C">
          <w:delText>And so on if there are more than 2 procedures that need to be described for the service.</w:delText>
        </w:r>
      </w:del>
    </w:p>
    <w:p w14:paraId="449756CE" w14:textId="748AF817" w:rsidR="009160AC" w:rsidDel="00FE5D6C" w:rsidRDefault="009160AC" w:rsidP="009160AC">
      <w:pPr>
        <w:pStyle w:val="Guidance"/>
        <w:rPr>
          <w:del w:id="173" w:author="Huawei [Abdessamad] 2023-08" w:date="2023-08-04T16:56:00Z"/>
        </w:rPr>
      </w:pPr>
      <w:del w:id="174" w:author="Huawei [Abdessamad] 2023-08" w:date="2023-08-04T16:56:00Z">
        <w:r w:rsidDel="00FE5D6C">
          <w:delText>Clauses 5.2.2.2.x are optional to include. They can be specified e.g. if a service operation is implemented using different combinations of resources and methods.</w:delText>
        </w:r>
      </w:del>
    </w:p>
    <w:p w14:paraId="56A09D3E" w14:textId="77777777" w:rsidR="00EB573B" w:rsidRDefault="00EB573B" w:rsidP="00EB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510696595"/>
      <w:bookmarkStart w:id="176" w:name="_Toc35971387"/>
      <w:bookmarkStart w:id="177" w:name="_Toc136374984"/>
      <w:r>
        <w:rPr>
          <w:rFonts w:ascii="Arial" w:hAnsi="Arial" w:cs="Arial"/>
          <w:color w:val="0000FF"/>
          <w:sz w:val="28"/>
          <w:szCs w:val="28"/>
          <w:lang w:val="en-US"/>
        </w:rPr>
        <w:t>* * * * Next Changes * * * *</w:t>
      </w:r>
    </w:p>
    <w:p w14:paraId="1A900A5A" w14:textId="7937B3C0" w:rsidR="0065475F" w:rsidRDefault="0065475F" w:rsidP="0065475F">
      <w:pPr>
        <w:pStyle w:val="Heading4"/>
      </w:pPr>
      <w:r>
        <w:t>5.2.2.3</w:t>
      </w:r>
      <w:r>
        <w:tab/>
      </w:r>
      <w:proofErr w:type="spellStart"/>
      <w:ins w:id="178" w:author="Huawei [Abdessamad] 2023-08" w:date="2023-08-04T17:19:00Z">
        <w:r w:rsidR="00370174" w:rsidRPr="002C4BE8">
          <w:rPr>
            <w:lang w:val="en-US"/>
          </w:rPr>
          <w:t>SDD_RegularTransmission</w:t>
        </w:r>
        <w:proofErr w:type="spellEnd"/>
        <w:r w:rsidR="00370174">
          <w:t>_</w:t>
        </w:r>
        <w:proofErr w:type="spellStart"/>
        <w:r w:rsidR="00370174">
          <w:t>ConnStatusSubscribe</w:t>
        </w:r>
      </w:ins>
      <w:proofErr w:type="spellEnd"/>
      <w:del w:id="179" w:author="Huawei [Abdessamad] 2023-08" w:date="2023-08-04T17:19:00Z">
        <w:r w:rsidDel="00370174">
          <w:delText>&lt;Service operation 2&gt;</w:delText>
        </w:r>
      </w:del>
    </w:p>
    <w:p w14:paraId="22E9D026" w14:textId="68FBE25F" w:rsidR="0065475F" w:rsidRPr="00D93024" w:rsidDel="0065475F" w:rsidRDefault="0065475F" w:rsidP="0065475F">
      <w:pPr>
        <w:rPr>
          <w:del w:id="180" w:author="Huawei [Abdessamad] 2023-08" w:date="2023-08-04T17:18:00Z"/>
        </w:rPr>
      </w:pPr>
      <w:del w:id="181" w:author="Huawei [Abdessamad] 2023-08" w:date="2023-08-04T17:18:00Z">
        <w:r w:rsidDel="0065475F">
          <w:delText>And so on if there are more than 2 service operations to be described for the service.</w:delText>
        </w:r>
      </w:del>
    </w:p>
    <w:p w14:paraId="13277AC0" w14:textId="1CA2EC79" w:rsidR="00DE00CD" w:rsidRPr="00C71C44" w:rsidRDefault="00DE00CD" w:rsidP="00DE00CD">
      <w:pPr>
        <w:pStyle w:val="EditorsNote"/>
        <w:rPr>
          <w:ins w:id="182" w:author="Huawei [Abdessamad] 2023-08" w:date="2023-08-04T17:10:00Z"/>
        </w:rPr>
      </w:pPr>
      <w:ins w:id="183" w:author="Huawei [Abdessamad] 2023-08" w:date="2023-08-04T17:10:00Z">
        <w:r w:rsidRPr="00C71C44">
          <w:t>Editor's Note:</w:t>
        </w:r>
        <w:r w:rsidRPr="00C71C44">
          <w:tab/>
        </w:r>
        <w:r>
          <w:t xml:space="preserve">The definition of </w:t>
        </w:r>
      </w:ins>
      <w:ins w:id="184" w:author="Huawei [Abdessamad] 2023-08" w:date="2023-08-04T17:19:00Z">
        <w:r w:rsidR="00370174">
          <w:t>this service operation</w:t>
        </w:r>
      </w:ins>
      <w:ins w:id="185" w:author="Huawei [Abdessamad] 2023-08" w:date="2023-08-04T17:10:00Z">
        <w:r>
          <w:t xml:space="preserve"> is FFS</w:t>
        </w:r>
        <w:r w:rsidRPr="00C71C44">
          <w:t>.</w:t>
        </w:r>
      </w:ins>
    </w:p>
    <w:p w14:paraId="13A6795F" w14:textId="77777777" w:rsidR="00FE5D6C" w:rsidRDefault="00FE5D6C" w:rsidP="00FE5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bookmarkEnd w:id="175"/>
    <w:bookmarkEnd w:id="176"/>
    <w:bookmarkEnd w:id="177"/>
    <w:p w14:paraId="0E3A9230" w14:textId="02D30835" w:rsidR="00370174" w:rsidRDefault="00370174" w:rsidP="00370174">
      <w:pPr>
        <w:pStyle w:val="Heading4"/>
        <w:rPr>
          <w:ins w:id="186" w:author="Huawei [Abdessamad] 2023-08" w:date="2023-08-04T17:19:00Z"/>
        </w:rPr>
      </w:pPr>
      <w:ins w:id="187" w:author="Huawei [Abdessamad] 2023-08" w:date="2023-08-04T17:19:00Z">
        <w:r>
          <w:t>5.2.2.</w:t>
        </w:r>
        <w:r w:rsidRPr="00370174">
          <w:rPr>
            <w:highlight w:val="yellow"/>
          </w:rPr>
          <w:t>4</w:t>
        </w:r>
        <w:r>
          <w:tab/>
        </w:r>
        <w:proofErr w:type="spellStart"/>
        <w:r w:rsidRPr="002C4BE8">
          <w:rPr>
            <w:lang w:val="en-US"/>
          </w:rPr>
          <w:t>SDD_RegularTransmission</w:t>
        </w:r>
        <w:proofErr w:type="spellEnd"/>
        <w:r>
          <w:t>_</w:t>
        </w:r>
        <w:proofErr w:type="spellStart"/>
        <w:r>
          <w:t>ConnStatusNotify</w:t>
        </w:r>
        <w:proofErr w:type="spellEnd"/>
      </w:ins>
    </w:p>
    <w:p w14:paraId="780704B7" w14:textId="77777777" w:rsidR="00370174" w:rsidRPr="00C71C44" w:rsidRDefault="00370174" w:rsidP="00370174">
      <w:pPr>
        <w:pStyle w:val="EditorsNote"/>
        <w:rPr>
          <w:ins w:id="188" w:author="Huawei [Abdessamad] 2023-08" w:date="2023-08-04T17:19:00Z"/>
        </w:rPr>
      </w:pPr>
      <w:ins w:id="189" w:author="Huawei [Abdessamad] 2023-08" w:date="2023-08-04T17:19:00Z">
        <w:r w:rsidRPr="00C71C44">
          <w:t>Editor's Note:</w:t>
        </w:r>
        <w:r w:rsidRPr="00C71C44">
          <w:tab/>
        </w:r>
        <w:r>
          <w:t>The definition of this service operation is FFS</w:t>
        </w:r>
        <w:r w:rsidRPr="00C71C44">
          <w:t>.</w:t>
        </w:r>
      </w:ins>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7600E" w14:textId="77777777" w:rsidR="00B052DF" w:rsidRDefault="00B052DF">
      <w:r>
        <w:separator/>
      </w:r>
    </w:p>
  </w:endnote>
  <w:endnote w:type="continuationSeparator" w:id="0">
    <w:p w14:paraId="709A2398" w14:textId="77777777" w:rsidR="00B052DF" w:rsidRDefault="00B0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00D22" w14:textId="77777777" w:rsidR="00B052DF" w:rsidRDefault="00B052DF">
      <w:r>
        <w:separator/>
      </w:r>
    </w:p>
  </w:footnote>
  <w:footnote w:type="continuationSeparator" w:id="0">
    <w:p w14:paraId="6B96F28B" w14:textId="77777777" w:rsidR="00B052DF" w:rsidRDefault="00B0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665A65" w:rsidRDefault="00665A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915"/>
    <w:rsid w:val="00032590"/>
    <w:rsid w:val="0003622B"/>
    <w:rsid w:val="000527A0"/>
    <w:rsid w:val="000603BE"/>
    <w:rsid w:val="00066431"/>
    <w:rsid w:val="00092010"/>
    <w:rsid w:val="00095403"/>
    <w:rsid w:val="000A52D5"/>
    <w:rsid w:val="000B78E6"/>
    <w:rsid w:val="000C0EEE"/>
    <w:rsid w:val="000C78D6"/>
    <w:rsid w:val="000D1CED"/>
    <w:rsid w:val="000F0C99"/>
    <w:rsid w:val="001308DC"/>
    <w:rsid w:val="00132F3D"/>
    <w:rsid w:val="00136104"/>
    <w:rsid w:val="001425DE"/>
    <w:rsid w:val="00151748"/>
    <w:rsid w:val="001604A8"/>
    <w:rsid w:val="00163B63"/>
    <w:rsid w:val="00172992"/>
    <w:rsid w:val="00192FB2"/>
    <w:rsid w:val="001A245A"/>
    <w:rsid w:val="001A2815"/>
    <w:rsid w:val="001A2BDF"/>
    <w:rsid w:val="001B093A"/>
    <w:rsid w:val="001B4A38"/>
    <w:rsid w:val="001B7F89"/>
    <w:rsid w:val="001C4646"/>
    <w:rsid w:val="0020302D"/>
    <w:rsid w:val="00214995"/>
    <w:rsid w:val="002508C0"/>
    <w:rsid w:val="0025497D"/>
    <w:rsid w:val="0026496D"/>
    <w:rsid w:val="002672EE"/>
    <w:rsid w:val="00275AA4"/>
    <w:rsid w:val="002A365C"/>
    <w:rsid w:val="002B3F96"/>
    <w:rsid w:val="002B5244"/>
    <w:rsid w:val="002C4BE8"/>
    <w:rsid w:val="002E2B3F"/>
    <w:rsid w:val="002E6DE9"/>
    <w:rsid w:val="002F2D2F"/>
    <w:rsid w:val="00302E54"/>
    <w:rsid w:val="003037C0"/>
    <w:rsid w:val="00315991"/>
    <w:rsid w:val="00320FB8"/>
    <w:rsid w:val="00322FCD"/>
    <w:rsid w:val="00332404"/>
    <w:rsid w:val="0035703B"/>
    <w:rsid w:val="00366F2A"/>
    <w:rsid w:val="00367D6A"/>
    <w:rsid w:val="00370174"/>
    <w:rsid w:val="003B7F42"/>
    <w:rsid w:val="003D3BDD"/>
    <w:rsid w:val="003F5D60"/>
    <w:rsid w:val="00404782"/>
    <w:rsid w:val="0044235F"/>
    <w:rsid w:val="00467743"/>
    <w:rsid w:val="00486E11"/>
    <w:rsid w:val="00487CD8"/>
    <w:rsid w:val="00490242"/>
    <w:rsid w:val="004919C8"/>
    <w:rsid w:val="004949F9"/>
    <w:rsid w:val="004E420B"/>
    <w:rsid w:val="004E62E0"/>
    <w:rsid w:val="005044D3"/>
    <w:rsid w:val="00527330"/>
    <w:rsid w:val="00531FE7"/>
    <w:rsid w:val="00540BC0"/>
    <w:rsid w:val="00550C95"/>
    <w:rsid w:val="0055723B"/>
    <w:rsid w:val="005634FA"/>
    <w:rsid w:val="005655E9"/>
    <w:rsid w:val="00570676"/>
    <w:rsid w:val="005B7B3C"/>
    <w:rsid w:val="005C56DC"/>
    <w:rsid w:val="005E2725"/>
    <w:rsid w:val="00626328"/>
    <w:rsid w:val="00627468"/>
    <w:rsid w:val="006278A4"/>
    <w:rsid w:val="00636EA8"/>
    <w:rsid w:val="00642DE3"/>
    <w:rsid w:val="0065475F"/>
    <w:rsid w:val="00665A65"/>
    <w:rsid w:val="00686898"/>
    <w:rsid w:val="0069312C"/>
    <w:rsid w:val="006B176B"/>
    <w:rsid w:val="006C648D"/>
    <w:rsid w:val="006C709A"/>
    <w:rsid w:val="006D1E39"/>
    <w:rsid w:val="006E3399"/>
    <w:rsid w:val="006E498B"/>
    <w:rsid w:val="00701E3F"/>
    <w:rsid w:val="0070698C"/>
    <w:rsid w:val="00707D46"/>
    <w:rsid w:val="00716C71"/>
    <w:rsid w:val="00717444"/>
    <w:rsid w:val="00722255"/>
    <w:rsid w:val="00723DCC"/>
    <w:rsid w:val="0074473E"/>
    <w:rsid w:val="00754E01"/>
    <w:rsid w:val="00780A06"/>
    <w:rsid w:val="0078420A"/>
    <w:rsid w:val="00785301"/>
    <w:rsid w:val="0078706D"/>
    <w:rsid w:val="007B1C4F"/>
    <w:rsid w:val="007D12E7"/>
    <w:rsid w:val="007D4DEB"/>
    <w:rsid w:val="007D5352"/>
    <w:rsid w:val="007E0EB6"/>
    <w:rsid w:val="007F41A8"/>
    <w:rsid w:val="007F4867"/>
    <w:rsid w:val="00802A78"/>
    <w:rsid w:val="00805A66"/>
    <w:rsid w:val="00812199"/>
    <w:rsid w:val="008139BE"/>
    <w:rsid w:val="00816C6B"/>
    <w:rsid w:val="008232FC"/>
    <w:rsid w:val="00830EBA"/>
    <w:rsid w:val="008318FE"/>
    <w:rsid w:val="00832AE4"/>
    <w:rsid w:val="00842D67"/>
    <w:rsid w:val="00844E81"/>
    <w:rsid w:val="00855F55"/>
    <w:rsid w:val="0086419B"/>
    <w:rsid w:val="00872E25"/>
    <w:rsid w:val="00881BBD"/>
    <w:rsid w:val="008843F4"/>
    <w:rsid w:val="00893869"/>
    <w:rsid w:val="008A5472"/>
    <w:rsid w:val="008A7306"/>
    <w:rsid w:val="008B3EFA"/>
    <w:rsid w:val="008B40C1"/>
    <w:rsid w:val="008B5098"/>
    <w:rsid w:val="008B78A3"/>
    <w:rsid w:val="008D06C8"/>
    <w:rsid w:val="008D112F"/>
    <w:rsid w:val="008D260E"/>
    <w:rsid w:val="008D64EE"/>
    <w:rsid w:val="008E3136"/>
    <w:rsid w:val="008E50E7"/>
    <w:rsid w:val="008F03E9"/>
    <w:rsid w:val="008F62C8"/>
    <w:rsid w:val="00900529"/>
    <w:rsid w:val="00915A9A"/>
    <w:rsid w:val="00915F48"/>
    <w:rsid w:val="009160AC"/>
    <w:rsid w:val="009255E7"/>
    <w:rsid w:val="0093102F"/>
    <w:rsid w:val="009576AE"/>
    <w:rsid w:val="00963EC0"/>
    <w:rsid w:val="009666C0"/>
    <w:rsid w:val="00970FA4"/>
    <w:rsid w:val="009731A5"/>
    <w:rsid w:val="00982BA7"/>
    <w:rsid w:val="00984C2F"/>
    <w:rsid w:val="00994A8D"/>
    <w:rsid w:val="009974A8"/>
    <w:rsid w:val="009A4EBB"/>
    <w:rsid w:val="009B0B7A"/>
    <w:rsid w:val="009C5CD3"/>
    <w:rsid w:val="009C7769"/>
    <w:rsid w:val="009C7CEF"/>
    <w:rsid w:val="009D5DDC"/>
    <w:rsid w:val="009E40A1"/>
    <w:rsid w:val="009F039D"/>
    <w:rsid w:val="00A03906"/>
    <w:rsid w:val="00A05A67"/>
    <w:rsid w:val="00A31A49"/>
    <w:rsid w:val="00A34787"/>
    <w:rsid w:val="00A4449C"/>
    <w:rsid w:val="00A877AC"/>
    <w:rsid w:val="00A96379"/>
    <w:rsid w:val="00AA3DBE"/>
    <w:rsid w:val="00AB56B1"/>
    <w:rsid w:val="00AB6844"/>
    <w:rsid w:val="00AC1E81"/>
    <w:rsid w:val="00AC6B3A"/>
    <w:rsid w:val="00AF7108"/>
    <w:rsid w:val="00B0517D"/>
    <w:rsid w:val="00B052DF"/>
    <w:rsid w:val="00B3091D"/>
    <w:rsid w:val="00B41104"/>
    <w:rsid w:val="00B5243A"/>
    <w:rsid w:val="00B549AD"/>
    <w:rsid w:val="00B5631B"/>
    <w:rsid w:val="00B83FA1"/>
    <w:rsid w:val="00B947CA"/>
    <w:rsid w:val="00B97456"/>
    <w:rsid w:val="00BA4BE2"/>
    <w:rsid w:val="00BC0F67"/>
    <w:rsid w:val="00BC2D3A"/>
    <w:rsid w:val="00BD1620"/>
    <w:rsid w:val="00BF3721"/>
    <w:rsid w:val="00C00AE8"/>
    <w:rsid w:val="00C06B4D"/>
    <w:rsid w:val="00C110E8"/>
    <w:rsid w:val="00C1298D"/>
    <w:rsid w:val="00C41367"/>
    <w:rsid w:val="00C41A59"/>
    <w:rsid w:val="00C77FA9"/>
    <w:rsid w:val="00C93D83"/>
    <w:rsid w:val="00C94D2E"/>
    <w:rsid w:val="00C97A23"/>
    <w:rsid w:val="00CB3842"/>
    <w:rsid w:val="00CC4471"/>
    <w:rsid w:val="00CD5252"/>
    <w:rsid w:val="00CD6FA5"/>
    <w:rsid w:val="00CD72D8"/>
    <w:rsid w:val="00CE01BC"/>
    <w:rsid w:val="00CE1DEF"/>
    <w:rsid w:val="00CF1430"/>
    <w:rsid w:val="00CF26EB"/>
    <w:rsid w:val="00D04AC0"/>
    <w:rsid w:val="00D04D3F"/>
    <w:rsid w:val="00D07287"/>
    <w:rsid w:val="00D1416E"/>
    <w:rsid w:val="00D35238"/>
    <w:rsid w:val="00D4184A"/>
    <w:rsid w:val="00D437D6"/>
    <w:rsid w:val="00D56ADA"/>
    <w:rsid w:val="00D6773F"/>
    <w:rsid w:val="00D71ECA"/>
    <w:rsid w:val="00D80004"/>
    <w:rsid w:val="00DA4387"/>
    <w:rsid w:val="00DE00CD"/>
    <w:rsid w:val="00DE291F"/>
    <w:rsid w:val="00DE64DF"/>
    <w:rsid w:val="00DE6ACC"/>
    <w:rsid w:val="00DF453A"/>
    <w:rsid w:val="00E021E5"/>
    <w:rsid w:val="00E043F0"/>
    <w:rsid w:val="00E426A5"/>
    <w:rsid w:val="00E4438C"/>
    <w:rsid w:val="00E622FC"/>
    <w:rsid w:val="00E64CF2"/>
    <w:rsid w:val="00E758F9"/>
    <w:rsid w:val="00E77C7B"/>
    <w:rsid w:val="00E801ED"/>
    <w:rsid w:val="00E8576F"/>
    <w:rsid w:val="00E96A50"/>
    <w:rsid w:val="00EA6F44"/>
    <w:rsid w:val="00EB573B"/>
    <w:rsid w:val="00ED3EB8"/>
    <w:rsid w:val="00EE0744"/>
    <w:rsid w:val="00EF33E5"/>
    <w:rsid w:val="00EF44FE"/>
    <w:rsid w:val="00EF7E5A"/>
    <w:rsid w:val="00F175E5"/>
    <w:rsid w:val="00F2149E"/>
    <w:rsid w:val="00F30FD1"/>
    <w:rsid w:val="00F32566"/>
    <w:rsid w:val="00F34B38"/>
    <w:rsid w:val="00F354B3"/>
    <w:rsid w:val="00F35D90"/>
    <w:rsid w:val="00F40604"/>
    <w:rsid w:val="00F431B2"/>
    <w:rsid w:val="00F45C4C"/>
    <w:rsid w:val="00F467DD"/>
    <w:rsid w:val="00F46B1B"/>
    <w:rsid w:val="00F5080D"/>
    <w:rsid w:val="00F57C87"/>
    <w:rsid w:val="00F927AF"/>
    <w:rsid w:val="00F931C1"/>
    <w:rsid w:val="00FA4483"/>
    <w:rsid w:val="00FA7D81"/>
    <w:rsid w:val="00FC0C2A"/>
    <w:rsid w:val="00FD0DA8"/>
    <w:rsid w:val="00FE5D6C"/>
    <w:rsid w:val="00FE7324"/>
    <w:rsid w:val="00FF7E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25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4</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2023-08</cp:lastModifiedBy>
  <cp:revision>198</cp:revision>
  <cp:lastPrinted>1899-12-31T23:00:00Z</cp:lastPrinted>
  <dcterms:created xsi:type="dcterms:W3CDTF">2023-05-11T22:56:00Z</dcterms:created>
  <dcterms:modified xsi:type="dcterms:W3CDTF">2023-08-13T18:05:00Z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