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FA0384" w14:textId="76CF8E83" w:rsidR="00D82D66" w:rsidRDefault="00D82D66" w:rsidP="00D82D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>
          <w:rPr>
            <w:b/>
            <w:noProof/>
            <w:sz w:val="24"/>
          </w:rPr>
          <w:t>9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B11935" w:rsidRPr="00B11935">
        <w:rPr>
          <w:b/>
          <w:sz w:val="24"/>
          <w:szCs w:val="24"/>
        </w:rPr>
        <w:t>C3-23317</w:t>
      </w:r>
      <w:r w:rsidR="00B11935">
        <w:rPr>
          <w:b/>
          <w:sz w:val="24"/>
          <w:szCs w:val="24"/>
        </w:rPr>
        <w:t>1</w:t>
      </w:r>
      <w:bookmarkStart w:id="0" w:name="_GoBack"/>
      <w:bookmarkEnd w:id="0"/>
    </w:p>
    <w:p w14:paraId="0465A923" w14:textId="77777777" w:rsidR="00D82D66" w:rsidRDefault="00D82D66" w:rsidP="00D82D66">
      <w:pPr>
        <w:pStyle w:val="CRCoverPage"/>
        <w:outlineLvl w:val="0"/>
        <w:rPr>
          <w:b/>
          <w:noProof/>
          <w:sz w:val="24"/>
        </w:rPr>
      </w:pPr>
      <w:r w:rsidRPr="00EE14B4">
        <w:rPr>
          <w:b/>
          <w:noProof/>
          <w:sz w:val="24"/>
        </w:rPr>
        <w:t>Gote</w:t>
      </w:r>
      <w:r>
        <w:rPr>
          <w:b/>
          <w:noProof/>
          <w:sz w:val="24"/>
        </w:rPr>
        <w:t xml:space="preserve">borg, Sweden, </w:t>
      </w:r>
      <w:fldSimple w:instr=" DOCPROPERTY  StartDate  \* MERGEFORMAT ">
        <w:r>
          <w:rPr>
            <w:b/>
            <w:noProof/>
            <w:sz w:val="24"/>
          </w:rPr>
          <w:t>21</w:t>
        </w:r>
        <w:r>
          <w:rPr>
            <w:b/>
            <w:noProof/>
            <w:sz w:val="24"/>
            <w:vertAlign w:val="superscript"/>
          </w:rPr>
          <w:t>st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25</w:t>
        </w:r>
        <w:r>
          <w:rPr>
            <w:b/>
            <w:noProof/>
            <w:sz w:val="24"/>
            <w:vertAlign w:val="superscript"/>
          </w:rPr>
          <w:t>th</w:t>
        </w:r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 xml:space="preserve">August </w:t>
        </w:r>
        <w:r w:rsidRPr="00BA51D9">
          <w:rPr>
            <w:b/>
            <w:noProof/>
            <w:sz w:val="24"/>
          </w:rPr>
          <w:t>202</w:t>
        </w:r>
        <w:r>
          <w:rPr>
            <w:b/>
            <w:noProof/>
            <w:sz w:val="24"/>
          </w:rPr>
          <w:t>3</w:t>
        </w:r>
      </w:fldSimple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8578B7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4DEB">
        <w:rPr>
          <w:rFonts w:ascii="Arial" w:hAnsi="Arial" w:cs="Arial"/>
          <w:b/>
          <w:bCs/>
          <w:lang w:val="en-US"/>
        </w:rPr>
        <w:t>Huawei</w:t>
      </w:r>
    </w:p>
    <w:p w14:paraId="65CE4E4B" w14:textId="25DF689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0474A4">
        <w:rPr>
          <w:rFonts w:ascii="Arial" w:hAnsi="Arial" w:cs="Arial"/>
          <w:b/>
          <w:bCs/>
          <w:lang w:val="en-US"/>
        </w:rPr>
        <w:t xml:space="preserve">on </w:t>
      </w:r>
      <w:r w:rsidR="000550D5" w:rsidRPr="000550D5">
        <w:rPr>
          <w:rFonts w:ascii="Arial" w:hAnsi="Arial" w:cs="Arial"/>
          <w:b/>
          <w:bCs/>
          <w:lang w:val="en-US"/>
        </w:rPr>
        <w:t xml:space="preserve">progressing the data model definition for the </w:t>
      </w:r>
      <w:proofErr w:type="spellStart"/>
      <w:r w:rsidR="000550D5" w:rsidRPr="000550D5">
        <w:rPr>
          <w:rFonts w:ascii="Arial" w:hAnsi="Arial" w:cs="Arial"/>
          <w:b/>
          <w:bCs/>
          <w:lang w:val="en-US"/>
        </w:rPr>
        <w:t>SDD_TransmissionQualityMeasurement</w:t>
      </w:r>
      <w:proofErr w:type="spellEnd"/>
      <w:r w:rsidR="000550D5" w:rsidRPr="000550D5">
        <w:rPr>
          <w:rFonts w:ascii="Arial" w:hAnsi="Arial" w:cs="Arial"/>
          <w:b/>
          <w:bCs/>
          <w:lang w:val="en-US"/>
        </w:rPr>
        <w:t xml:space="preserve"> API</w:t>
      </w:r>
    </w:p>
    <w:p w14:paraId="3DF0F2D3" w14:textId="5CA48F93" w:rsidR="0069312C" w:rsidRDefault="0069312C" w:rsidP="0069312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B6162">
        <w:rPr>
          <w:rFonts w:ascii="Arial" w:hAnsi="Arial" w:cs="Arial"/>
          <w:b/>
          <w:bCs/>
          <w:lang w:val="en-US"/>
        </w:rPr>
        <w:t>Spec:</w:t>
      </w:r>
      <w:r w:rsidRPr="00CB6162">
        <w:rPr>
          <w:rFonts w:ascii="Arial" w:hAnsi="Arial" w:cs="Arial"/>
          <w:b/>
          <w:bCs/>
          <w:lang w:val="en-US"/>
        </w:rPr>
        <w:tab/>
        <w:t>3GPP TS 29.548 V 0.</w:t>
      </w:r>
      <w:r w:rsidR="00904A5E">
        <w:rPr>
          <w:rFonts w:ascii="Arial" w:hAnsi="Arial" w:cs="Arial"/>
          <w:b/>
          <w:bCs/>
          <w:lang w:val="en-US"/>
        </w:rPr>
        <w:t>2</w:t>
      </w:r>
      <w:r w:rsidRPr="00CB6162">
        <w:rPr>
          <w:rFonts w:ascii="Arial" w:hAnsi="Arial" w:cs="Arial"/>
          <w:b/>
          <w:bCs/>
          <w:lang w:val="en-US"/>
        </w:rPr>
        <w:t>.0</w:t>
      </w:r>
    </w:p>
    <w:p w14:paraId="7A32AF7A" w14:textId="1EA9C7B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44E81">
        <w:rPr>
          <w:rFonts w:ascii="Arial" w:hAnsi="Arial" w:cs="Arial"/>
          <w:b/>
          <w:bCs/>
          <w:lang w:val="en-US"/>
        </w:rPr>
        <w:t>Agenda item:</w:t>
      </w:r>
      <w:r w:rsidRPr="00844E81">
        <w:rPr>
          <w:rFonts w:ascii="Arial" w:hAnsi="Arial" w:cs="Arial"/>
          <w:b/>
          <w:bCs/>
          <w:lang w:val="en-US"/>
        </w:rPr>
        <w:tab/>
      </w:r>
      <w:r w:rsidR="0070698C" w:rsidRPr="00844E81">
        <w:rPr>
          <w:rFonts w:ascii="Arial" w:hAnsi="Arial" w:cs="Arial"/>
          <w:b/>
          <w:bCs/>
          <w:lang w:val="en-US"/>
        </w:rPr>
        <w:t>18</w:t>
      </w:r>
      <w:r w:rsidRPr="00844E81">
        <w:rPr>
          <w:rFonts w:ascii="Arial" w:hAnsi="Arial" w:cs="Arial"/>
          <w:b/>
          <w:bCs/>
          <w:lang w:val="en-US"/>
        </w:rPr>
        <w:t>.</w:t>
      </w:r>
      <w:r w:rsidR="0070698C" w:rsidRPr="00844E81">
        <w:rPr>
          <w:rFonts w:ascii="Arial" w:hAnsi="Arial" w:cs="Arial"/>
          <w:b/>
          <w:bCs/>
          <w:lang w:val="en-US"/>
        </w:rPr>
        <w:t>22</w:t>
      </w:r>
      <w:r w:rsidR="00172992">
        <w:rPr>
          <w:rFonts w:ascii="Arial" w:hAnsi="Arial" w:cs="Arial"/>
          <w:b/>
          <w:bCs/>
          <w:lang w:val="en-US"/>
        </w:rPr>
        <w:t xml:space="preserve"> (SEALDD)</w:t>
      </w:r>
    </w:p>
    <w:p w14:paraId="0582C606" w14:textId="613193B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70698C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2DBBB02" w14:textId="77777777" w:rsidR="00525EF7" w:rsidRPr="00927C5E" w:rsidRDefault="00525EF7" w:rsidP="00525EF7">
      <w:pPr>
        <w:pStyle w:val="CRCoverPage"/>
        <w:rPr>
          <w:b/>
          <w:lang w:val="en-US"/>
        </w:rPr>
      </w:pPr>
      <w:r w:rsidRPr="00927C5E">
        <w:rPr>
          <w:b/>
          <w:lang w:val="en-US"/>
        </w:rPr>
        <w:t>1. Introduction</w:t>
      </w:r>
    </w:p>
    <w:p w14:paraId="72A224EC" w14:textId="0C4DC13F" w:rsidR="00525EF7" w:rsidRPr="00927C5E" w:rsidRDefault="00525EF7" w:rsidP="00525EF7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T</w:t>
      </w:r>
      <w:r w:rsidRPr="00927C5E">
        <w:rPr>
          <w:rFonts w:ascii="Times New Roman" w:hAnsi="Times New Roman"/>
          <w:lang w:val="en-US"/>
        </w:rPr>
        <w:t xml:space="preserve">he </w:t>
      </w:r>
      <w:r>
        <w:rPr>
          <w:rFonts w:ascii="Times New Roman" w:hAnsi="Times New Roman"/>
          <w:lang w:val="en-US"/>
        </w:rPr>
        <w:t xml:space="preserve">definition of the </w:t>
      </w:r>
      <w:proofErr w:type="spellStart"/>
      <w:r w:rsidRPr="00927C5E">
        <w:rPr>
          <w:rFonts w:ascii="Times New Roman" w:hAnsi="Times New Roman"/>
          <w:lang w:val="en-US"/>
        </w:rPr>
        <w:t>SDD_TransmissionQualityMeasurement</w:t>
      </w:r>
      <w:proofErr w:type="spellEnd"/>
      <w:r w:rsidRPr="00927C5E">
        <w:rPr>
          <w:rFonts w:ascii="Times New Roman" w:hAnsi="Times New Roman"/>
          <w:lang w:val="en-US"/>
        </w:rPr>
        <w:t xml:space="preserve"> Service API </w:t>
      </w:r>
      <w:r>
        <w:rPr>
          <w:rFonts w:ascii="Times New Roman" w:hAnsi="Times New Roman"/>
          <w:lang w:val="en-US"/>
        </w:rPr>
        <w:t>has started in last meeting (CT3#128)</w:t>
      </w:r>
      <w:r w:rsidRPr="00927C5E">
        <w:rPr>
          <w:rFonts w:ascii="Times New Roman" w:hAnsi="Times New Roman"/>
          <w:lang w:val="en-US"/>
        </w:rPr>
        <w:t>.</w:t>
      </w:r>
      <w:r>
        <w:rPr>
          <w:rFonts w:ascii="Times New Roman" w:hAnsi="Times New Roman"/>
          <w:lang w:val="en-US"/>
        </w:rPr>
        <w:t xml:space="preserve"> The definition of the </w:t>
      </w:r>
      <w:r w:rsidR="002832DB">
        <w:rPr>
          <w:rFonts w:ascii="Times New Roman" w:hAnsi="Times New Roman"/>
          <w:lang w:val="en-US"/>
        </w:rPr>
        <w:t>data model</w:t>
      </w:r>
      <w:r>
        <w:rPr>
          <w:rFonts w:ascii="Times New Roman" w:hAnsi="Times New Roman"/>
          <w:lang w:val="en-US"/>
        </w:rPr>
        <w:t xml:space="preserve"> clauses </w:t>
      </w:r>
      <w:r w:rsidR="002832DB">
        <w:rPr>
          <w:rFonts w:ascii="Times New Roman" w:hAnsi="Times New Roman"/>
          <w:lang w:val="en-US"/>
        </w:rPr>
        <w:t>for</w:t>
      </w:r>
      <w:r>
        <w:rPr>
          <w:rFonts w:ascii="Times New Roman" w:hAnsi="Times New Roman"/>
          <w:lang w:val="en-US"/>
        </w:rPr>
        <w:t xml:space="preserve"> the "Subscribe" and "Notify" service operation</w:t>
      </w:r>
      <w:r w:rsidR="002832DB">
        <w:rPr>
          <w:rFonts w:ascii="Times New Roman" w:hAnsi="Times New Roman"/>
          <w:lang w:val="en-US"/>
        </w:rPr>
        <w:t>s</w:t>
      </w:r>
      <w:r>
        <w:rPr>
          <w:rFonts w:ascii="Times New Roman" w:hAnsi="Times New Roman"/>
          <w:lang w:val="en-US"/>
        </w:rPr>
        <w:t xml:space="preserve"> is however not yet </w:t>
      </w:r>
      <w:r w:rsidR="002832DB">
        <w:rPr>
          <w:rFonts w:ascii="Times New Roman" w:hAnsi="Times New Roman"/>
          <w:lang w:val="en-US"/>
        </w:rPr>
        <w:t>completed as there are a few ENs and data types that still need to be defined</w:t>
      </w:r>
      <w:r>
        <w:rPr>
          <w:rFonts w:ascii="Times New Roman" w:hAnsi="Times New Roman"/>
          <w:lang w:val="en-US"/>
        </w:rPr>
        <w:t>.</w:t>
      </w:r>
    </w:p>
    <w:p w14:paraId="516F72D6" w14:textId="77777777" w:rsidR="00525EF7" w:rsidRPr="00927C5E" w:rsidRDefault="00525EF7" w:rsidP="00525EF7">
      <w:pPr>
        <w:pStyle w:val="CRCoverPage"/>
        <w:rPr>
          <w:b/>
          <w:lang w:val="en-US"/>
        </w:rPr>
      </w:pPr>
      <w:r w:rsidRPr="00927C5E">
        <w:rPr>
          <w:b/>
          <w:lang w:val="en-US"/>
        </w:rPr>
        <w:t>2. Reason for Change</w:t>
      </w:r>
    </w:p>
    <w:p w14:paraId="3B955462" w14:textId="5D3BFB98" w:rsidR="00525EF7" w:rsidRPr="003F2662" w:rsidRDefault="008547F7" w:rsidP="00525EF7">
      <w:pPr>
        <w:rPr>
          <w:lang w:val="en-US"/>
        </w:rPr>
      </w:pPr>
      <w:r>
        <w:rPr>
          <w:lang w:val="en-US"/>
        </w:rPr>
        <w:t>Progress on</w:t>
      </w:r>
      <w:r w:rsidR="00525EF7">
        <w:rPr>
          <w:lang w:val="en-US"/>
        </w:rPr>
        <w:t xml:space="preserve"> the </w:t>
      </w:r>
      <w:r w:rsidR="00C256BC">
        <w:rPr>
          <w:lang w:val="en-US"/>
        </w:rPr>
        <w:t>definition of the data model</w:t>
      </w:r>
      <w:r w:rsidR="00525EF7">
        <w:rPr>
          <w:lang w:val="en-US"/>
        </w:rPr>
        <w:t xml:space="preserve"> clauses</w:t>
      </w:r>
      <w:r w:rsidR="00525EF7" w:rsidRPr="00927C5E">
        <w:rPr>
          <w:lang w:val="en-US"/>
        </w:rPr>
        <w:t xml:space="preserve"> </w:t>
      </w:r>
      <w:r w:rsidR="00C256BC">
        <w:rPr>
          <w:lang w:val="en-US"/>
        </w:rPr>
        <w:t>for</w:t>
      </w:r>
      <w:r w:rsidR="00525EF7" w:rsidRPr="00927C5E">
        <w:rPr>
          <w:lang w:val="en-US"/>
        </w:rPr>
        <w:t xml:space="preserve"> the </w:t>
      </w:r>
      <w:proofErr w:type="spellStart"/>
      <w:r w:rsidR="00525EF7" w:rsidRPr="00927C5E">
        <w:rPr>
          <w:lang w:val="en-US"/>
        </w:rPr>
        <w:t>SDD_TransmissionQualityMeasurement</w:t>
      </w:r>
      <w:r w:rsidR="00525EF7">
        <w:rPr>
          <w:lang w:val="en-US"/>
        </w:rPr>
        <w:t>_Subscribe</w:t>
      </w:r>
      <w:proofErr w:type="spellEnd"/>
      <w:r w:rsidR="00525EF7">
        <w:rPr>
          <w:lang w:val="en-US"/>
        </w:rPr>
        <w:t>/Notify</w:t>
      </w:r>
      <w:r w:rsidR="00525EF7" w:rsidRPr="00927C5E">
        <w:rPr>
          <w:lang w:val="en-US"/>
        </w:rPr>
        <w:t xml:space="preserve"> </w:t>
      </w:r>
      <w:r w:rsidR="00525EF7">
        <w:rPr>
          <w:lang w:val="en-US"/>
        </w:rPr>
        <w:t>service operations</w:t>
      </w:r>
      <w:r w:rsidR="00525EF7" w:rsidRPr="00927C5E">
        <w:rPr>
          <w:lang w:val="en-US"/>
        </w:rPr>
        <w:t xml:space="preserve"> </w:t>
      </w:r>
      <w:r w:rsidR="00525EF7">
        <w:rPr>
          <w:lang w:val="en-US"/>
        </w:rPr>
        <w:t>with</w:t>
      </w:r>
      <w:r w:rsidR="00525EF7" w:rsidRPr="00927C5E">
        <w:rPr>
          <w:lang w:val="en-US"/>
        </w:rPr>
        <w:t>in the new TS 29.548.</w:t>
      </w:r>
    </w:p>
    <w:p w14:paraId="6AD308DE" w14:textId="77777777" w:rsidR="00525EF7" w:rsidRPr="003F2662" w:rsidRDefault="00525EF7" w:rsidP="00525EF7">
      <w:pPr>
        <w:pStyle w:val="CRCoverPage"/>
        <w:rPr>
          <w:b/>
          <w:lang w:val="en-US"/>
        </w:rPr>
      </w:pPr>
      <w:r w:rsidRPr="003F2662">
        <w:rPr>
          <w:b/>
          <w:lang w:val="en-US"/>
        </w:rPr>
        <w:t>3. Conclusions</w:t>
      </w:r>
    </w:p>
    <w:p w14:paraId="3D08219D" w14:textId="77777777" w:rsidR="00525EF7" w:rsidRPr="003F2662" w:rsidRDefault="00525EF7" w:rsidP="00525EF7">
      <w:pPr>
        <w:rPr>
          <w:lang w:val="en-US"/>
        </w:rPr>
      </w:pPr>
      <w:r w:rsidRPr="003F2662">
        <w:rPr>
          <w:lang w:val="en-US"/>
        </w:rPr>
        <w:t>N/A</w:t>
      </w:r>
    </w:p>
    <w:p w14:paraId="7BFE4C56" w14:textId="77777777" w:rsidR="00525EF7" w:rsidRPr="003F2662" w:rsidRDefault="00525EF7" w:rsidP="00525EF7">
      <w:pPr>
        <w:pStyle w:val="CRCoverPage"/>
        <w:rPr>
          <w:b/>
          <w:lang w:val="en-US"/>
        </w:rPr>
      </w:pPr>
      <w:r w:rsidRPr="003F2662">
        <w:rPr>
          <w:b/>
          <w:lang w:val="en-US"/>
        </w:rPr>
        <w:t>4. Proposal</w:t>
      </w:r>
    </w:p>
    <w:p w14:paraId="65C38A4F" w14:textId="77777777" w:rsidR="00525EF7" w:rsidRDefault="00525EF7" w:rsidP="00525EF7">
      <w:pPr>
        <w:rPr>
          <w:lang w:val="en-US"/>
        </w:rPr>
      </w:pPr>
      <w:r w:rsidRPr="003F2662">
        <w:rPr>
          <w:lang w:val="en-US"/>
        </w:rPr>
        <w:t>It is proposed to agree the following changes to 3GPP TS 29.548 V 0.</w:t>
      </w:r>
      <w:r>
        <w:rPr>
          <w:lang w:val="en-US"/>
        </w:rPr>
        <w:t>2</w:t>
      </w:r>
      <w:r w:rsidRPr="003F2662">
        <w:rPr>
          <w:lang w:val="en-US"/>
        </w:rPr>
        <w:t>.0.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5F99CCDC" w:rsidR="00C93D83" w:rsidRDefault="007D12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E801ED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E801E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95E4AC2" w14:textId="77777777" w:rsidR="00435D6A" w:rsidRPr="004D3578" w:rsidRDefault="00435D6A" w:rsidP="00435D6A">
      <w:pPr>
        <w:pStyle w:val="Heading1"/>
      </w:pPr>
      <w:bookmarkStart w:id="1" w:name="_Toc96843440"/>
      <w:bookmarkStart w:id="2" w:name="_Toc96844415"/>
      <w:bookmarkStart w:id="3" w:name="_Toc100739988"/>
      <w:bookmarkStart w:id="4" w:name="_Toc129252561"/>
      <w:bookmarkStart w:id="5" w:name="_Toc136375087"/>
      <w:r w:rsidRPr="004D3578">
        <w:t>2</w:t>
      </w:r>
      <w:r w:rsidRPr="004D3578">
        <w:tab/>
        <w:t>References</w:t>
      </w:r>
    </w:p>
    <w:p w14:paraId="1166D5F6" w14:textId="77777777" w:rsidR="00435D6A" w:rsidRPr="004D3578" w:rsidRDefault="00435D6A" w:rsidP="00435D6A">
      <w:r w:rsidRPr="004D3578">
        <w:t>The following documents contain provisions which, through reference in this text, constitute provisions of the present document.</w:t>
      </w:r>
    </w:p>
    <w:p w14:paraId="312AFDE8" w14:textId="77777777" w:rsidR="00435D6A" w:rsidRPr="004D3578" w:rsidRDefault="00435D6A" w:rsidP="00435D6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95B8851" w14:textId="77777777" w:rsidR="00435D6A" w:rsidRPr="004D3578" w:rsidRDefault="00435D6A" w:rsidP="00435D6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7897FDE" w14:textId="77777777" w:rsidR="00435D6A" w:rsidRPr="004D3578" w:rsidRDefault="00435D6A" w:rsidP="00435D6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0FB2576" w14:textId="77777777" w:rsidR="00435D6A" w:rsidRDefault="00435D6A" w:rsidP="00435D6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DD91A74" w14:textId="77777777" w:rsidR="00435D6A" w:rsidRDefault="00435D6A" w:rsidP="00435D6A">
      <w:pPr>
        <w:pStyle w:val="EX"/>
      </w:pPr>
      <w:bookmarkStart w:id="6" w:name="_MCCTEMPBM_CRPT13930000___5"/>
      <w:r>
        <w:t>[2]</w:t>
      </w:r>
      <w:r>
        <w:tab/>
        <w:t>3GPP TS 29.122: "T8 reference point for Northbound Application Programming Interfaces (APIs)".</w:t>
      </w:r>
    </w:p>
    <w:p w14:paraId="2CD88DE9" w14:textId="77777777" w:rsidR="00435D6A" w:rsidRDefault="00435D6A" w:rsidP="00435D6A">
      <w:pPr>
        <w:pStyle w:val="EX"/>
      </w:pPr>
      <w:r>
        <w:t>[3]</w:t>
      </w:r>
      <w:r>
        <w:tab/>
        <w:t>3GPP TS 29.501: "5G System; Principles and Guidelines for Services Definition; Stage 3".</w:t>
      </w:r>
    </w:p>
    <w:p w14:paraId="0AC8FF36" w14:textId="77777777" w:rsidR="00435D6A" w:rsidRDefault="00435D6A" w:rsidP="00435D6A">
      <w:pPr>
        <w:pStyle w:val="EX"/>
        <w:rPr>
          <w:lang w:val="en-US"/>
        </w:rPr>
      </w:pPr>
      <w:r>
        <w:rPr>
          <w:snapToGrid w:val="0"/>
        </w:rPr>
        <w:t>[4]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8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5BF36CBE" w14:textId="77777777" w:rsidR="00435D6A" w:rsidRDefault="00435D6A" w:rsidP="00435D6A">
      <w:pPr>
        <w:pStyle w:val="EX"/>
      </w:pPr>
      <w:r>
        <w:t>[5]</w:t>
      </w:r>
      <w:r>
        <w:tab/>
        <w:t>3GPP TR 21.900: "Technical Specification Group working methods".</w:t>
      </w:r>
    </w:p>
    <w:bookmarkEnd w:id="6"/>
    <w:p w14:paraId="249FA2B8" w14:textId="77777777" w:rsidR="00435D6A" w:rsidRDefault="00435D6A" w:rsidP="00435D6A">
      <w:pPr>
        <w:pStyle w:val="EX"/>
      </w:pPr>
      <w:r>
        <w:lastRenderedPageBreak/>
        <w:t>[6]</w:t>
      </w:r>
      <w:r>
        <w:tab/>
        <w:t>3GPP TS 23.434: "Service Enabler Architecture Layer for Verticals (SEAL); Functional architecture and information flows".</w:t>
      </w:r>
    </w:p>
    <w:p w14:paraId="1B3243B0" w14:textId="77777777" w:rsidR="00435D6A" w:rsidRDefault="00435D6A" w:rsidP="00435D6A">
      <w:pPr>
        <w:pStyle w:val="EX"/>
      </w:pPr>
      <w:r>
        <w:t>[7]</w:t>
      </w:r>
      <w:r>
        <w:tab/>
        <w:t xml:space="preserve">3GPP TS 23.433: "Service Enabler Architecture Layer for Verticals (SEAL); </w:t>
      </w:r>
      <w:r w:rsidRPr="00865D94">
        <w:t>Data Delivery enabler for vertical applications</w:t>
      </w:r>
      <w:r>
        <w:t>".</w:t>
      </w:r>
    </w:p>
    <w:p w14:paraId="725B7E6B" w14:textId="77777777" w:rsidR="00435D6A" w:rsidRDefault="00435D6A" w:rsidP="00435D6A">
      <w:pPr>
        <w:pStyle w:val="EX"/>
      </w:pPr>
      <w:r>
        <w:t>[8]</w:t>
      </w:r>
      <w:r>
        <w:tab/>
        <w:t>3GPP TS 23.222: "Common API Framework for 3GPP Northbound APIs; Stage 2".</w:t>
      </w:r>
    </w:p>
    <w:p w14:paraId="3B0DB3A6" w14:textId="77777777" w:rsidR="00435D6A" w:rsidRDefault="00435D6A" w:rsidP="00435D6A">
      <w:pPr>
        <w:pStyle w:val="EX"/>
      </w:pPr>
      <w:r>
        <w:t>[9]</w:t>
      </w:r>
      <w:r>
        <w:tab/>
        <w:t>3GPP TS 29.222: "</w:t>
      </w:r>
      <w:bookmarkStart w:id="7" w:name="_Hlk506360308"/>
      <w:r>
        <w:t>Common API Framework for 3GPP Northbound APIs</w:t>
      </w:r>
      <w:bookmarkEnd w:id="7"/>
      <w:r>
        <w:t>; Stage 3".</w:t>
      </w:r>
    </w:p>
    <w:p w14:paraId="17B1CCFC" w14:textId="77777777" w:rsidR="00435D6A" w:rsidRDefault="00435D6A" w:rsidP="00435D6A">
      <w:pPr>
        <w:pStyle w:val="EX"/>
      </w:pPr>
      <w:r>
        <w:t>[10]</w:t>
      </w:r>
      <w:r>
        <w:tab/>
        <w:t>3GPP TS 33.122: "</w:t>
      </w:r>
      <w:r w:rsidRPr="002E38E8">
        <w:t xml:space="preserve">Security </w:t>
      </w:r>
      <w:r>
        <w:t>a</w:t>
      </w:r>
      <w:r w:rsidRPr="002E38E8">
        <w:t xml:space="preserve">spects of Common API Framework </w:t>
      </w:r>
      <w:r>
        <w:t xml:space="preserve">(CAPIF) </w:t>
      </w:r>
      <w:r w:rsidRPr="002E38E8">
        <w:t>for 3GPP</w:t>
      </w:r>
      <w:r>
        <w:t xml:space="preserve"> n</w:t>
      </w:r>
      <w:r w:rsidRPr="002E38E8">
        <w:t>orthbound APIs</w:t>
      </w:r>
      <w:r>
        <w:t>".</w:t>
      </w:r>
    </w:p>
    <w:p w14:paraId="1B11A5AF" w14:textId="77777777" w:rsidR="00435D6A" w:rsidRPr="00E535AD" w:rsidRDefault="00435D6A" w:rsidP="00435D6A">
      <w:pPr>
        <w:pStyle w:val="EX"/>
      </w:pPr>
      <w:r w:rsidRPr="00E535AD">
        <w:t>[</w:t>
      </w:r>
      <w:r>
        <w:t>11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0F0DDEA7" w14:textId="77777777" w:rsidR="00435D6A" w:rsidRPr="00986E88" w:rsidRDefault="00435D6A" w:rsidP="00435D6A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12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2223695D" w14:textId="77777777" w:rsidR="00435D6A" w:rsidRPr="00986E88" w:rsidRDefault="00435D6A" w:rsidP="00435D6A">
      <w:pPr>
        <w:pStyle w:val="EX"/>
        <w:rPr>
          <w:noProof/>
          <w:lang w:eastAsia="zh-CN"/>
        </w:rPr>
      </w:pPr>
      <w:r w:rsidRPr="00F112E4">
        <w:t>[1</w:t>
      </w:r>
      <w:r>
        <w:t>3</w:t>
      </w:r>
      <w:r w:rsidRPr="00F112E4">
        <w:t>]</w:t>
      </w:r>
      <w:r w:rsidRPr="00F112E4">
        <w:tab/>
        <w:t>IETF RFC 8259: "The JavaScript Object Notation (JSON) Data Interchange Format".</w:t>
      </w:r>
    </w:p>
    <w:p w14:paraId="438DCD35" w14:textId="77777777" w:rsidR="00435D6A" w:rsidRDefault="00435D6A" w:rsidP="00435D6A">
      <w:pPr>
        <w:pStyle w:val="EX"/>
      </w:pPr>
      <w:r>
        <w:t>[14]</w:t>
      </w:r>
      <w:r>
        <w:tab/>
        <w:t>IETF RFC 7807: "Problem Details for HTTP APIs".</w:t>
      </w:r>
    </w:p>
    <w:p w14:paraId="32063B7A" w14:textId="77777777" w:rsidR="00435D6A" w:rsidRDefault="00435D6A" w:rsidP="00435D6A">
      <w:pPr>
        <w:pStyle w:val="EX"/>
      </w:pPr>
      <w:r>
        <w:t>[</w:t>
      </w:r>
      <w:r w:rsidRPr="000E0B1E">
        <w:t>15</w:t>
      </w:r>
      <w:r>
        <w:t>]</w:t>
      </w:r>
      <w:r>
        <w:tab/>
        <w:t>3GPP TS 29.549: "</w:t>
      </w:r>
      <w:r w:rsidRPr="0003622B">
        <w:t xml:space="preserve"> </w:t>
      </w:r>
      <w:r>
        <w:t>Service Enabler Architecture Layer for Verticals (SEAL); Application Programming Interface (API) specification; Stage 3".</w:t>
      </w:r>
    </w:p>
    <w:p w14:paraId="4BBF1E39" w14:textId="7692EA00" w:rsidR="00005382" w:rsidRDefault="00005382" w:rsidP="00005382">
      <w:pPr>
        <w:pStyle w:val="EX"/>
        <w:rPr>
          <w:ins w:id="8" w:author="Huawei [Abdessamad] 2023-08" w:date="2023-08-10T20:38:00Z"/>
          <w:noProof/>
        </w:rPr>
      </w:pPr>
      <w:ins w:id="9" w:author="Huawei [Abdessamad] 2023-08" w:date="2023-08-10T20:38:00Z">
        <w:r>
          <w:rPr>
            <w:noProof/>
          </w:rPr>
          <w:t>[</w:t>
        </w:r>
        <w:r w:rsidRPr="00005382">
          <w:rPr>
            <w:noProof/>
            <w:highlight w:val="yellow"/>
          </w:rPr>
          <w:t>16</w:t>
        </w:r>
        <w:r>
          <w:rPr>
            <w:noProof/>
          </w:rPr>
          <w:t>]</w:t>
        </w:r>
        <w:r>
          <w:rPr>
            <w:noProof/>
          </w:rPr>
          <w:tab/>
          <w:t xml:space="preserve">3GPP TS 29.508: "5G System; </w:t>
        </w:r>
        <w:r>
          <w:t>Session Management Event Exposure Service</w:t>
        </w:r>
        <w:r>
          <w:rPr>
            <w:noProof/>
          </w:rPr>
          <w:t>; Stage 3".</w:t>
        </w:r>
      </w:ins>
    </w:p>
    <w:p w14:paraId="794C2A4A" w14:textId="77777777" w:rsidR="00435D6A" w:rsidRDefault="00435D6A" w:rsidP="00435D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5B26B1C5" w14:textId="77777777" w:rsidR="00526D30" w:rsidRPr="0046710E" w:rsidRDefault="00526D30" w:rsidP="00526D30">
      <w:pPr>
        <w:pStyle w:val="Heading4"/>
      </w:pPr>
      <w:r w:rsidRPr="0046710E">
        <w:t>6.4.6.1</w:t>
      </w:r>
      <w:r w:rsidRPr="0046710E">
        <w:tab/>
        <w:t>General</w:t>
      </w:r>
      <w:bookmarkEnd w:id="1"/>
      <w:bookmarkEnd w:id="2"/>
      <w:bookmarkEnd w:id="3"/>
      <w:bookmarkEnd w:id="4"/>
      <w:bookmarkEnd w:id="5"/>
    </w:p>
    <w:p w14:paraId="767EC50E" w14:textId="77777777" w:rsidR="00526D30" w:rsidRPr="0046710E" w:rsidRDefault="00526D30" w:rsidP="00526D30">
      <w:r w:rsidRPr="0046710E">
        <w:t>This clause specifies the application data model supported by the API.</w:t>
      </w:r>
    </w:p>
    <w:p w14:paraId="785A98E7" w14:textId="77777777" w:rsidR="00526D30" w:rsidRPr="0046710E" w:rsidRDefault="00526D30" w:rsidP="00526D30">
      <w:r w:rsidRPr="0046710E">
        <w:t xml:space="preserve">Table 6.4.6.1-1 specifies the data types defined for the </w:t>
      </w:r>
      <w:proofErr w:type="spellStart"/>
      <w:r w:rsidRPr="0046710E">
        <w:t>SDD_TransmissionQualityMeasurement</w:t>
      </w:r>
      <w:proofErr w:type="spellEnd"/>
      <w:r w:rsidRPr="0046710E">
        <w:t xml:space="preserve"> API.</w:t>
      </w:r>
    </w:p>
    <w:p w14:paraId="46A8C8A2" w14:textId="77777777" w:rsidR="00526D30" w:rsidRPr="0046710E" w:rsidRDefault="00526D30" w:rsidP="00526D30">
      <w:pPr>
        <w:pStyle w:val="TH"/>
      </w:pPr>
      <w:r w:rsidRPr="0046710E">
        <w:t xml:space="preserve">Table 6.4.6.1-1: </w:t>
      </w:r>
      <w:proofErr w:type="spellStart"/>
      <w:r w:rsidRPr="0046710E">
        <w:t>SDD_TransmissionQualityMeasurement</w:t>
      </w:r>
      <w:proofErr w:type="spellEnd"/>
      <w:r w:rsidRPr="0046710E">
        <w:t xml:space="preserve"> API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48"/>
        <w:gridCol w:w="1438"/>
        <w:gridCol w:w="4186"/>
        <w:gridCol w:w="1352"/>
      </w:tblGrid>
      <w:tr w:rsidR="00526D30" w:rsidRPr="0046710E" w14:paraId="4BB4BFEA" w14:textId="77777777" w:rsidTr="00324E47">
        <w:trPr>
          <w:jc w:val="center"/>
        </w:trPr>
        <w:tc>
          <w:tcPr>
            <w:tcW w:w="2448" w:type="dxa"/>
            <w:shd w:val="clear" w:color="auto" w:fill="C0C0C0"/>
            <w:vAlign w:val="center"/>
            <w:hideMark/>
          </w:tcPr>
          <w:p w14:paraId="5425CC49" w14:textId="77777777" w:rsidR="00526D30" w:rsidRPr="0046710E" w:rsidRDefault="00526D30" w:rsidP="00324E47">
            <w:pPr>
              <w:pStyle w:val="TAH"/>
            </w:pPr>
            <w:r w:rsidRPr="0046710E">
              <w:t>Data type</w:t>
            </w:r>
          </w:p>
        </w:tc>
        <w:tc>
          <w:tcPr>
            <w:tcW w:w="1438" w:type="dxa"/>
            <w:shd w:val="clear" w:color="auto" w:fill="C0C0C0"/>
            <w:vAlign w:val="center"/>
          </w:tcPr>
          <w:p w14:paraId="491AF9C4" w14:textId="77777777" w:rsidR="00526D30" w:rsidRPr="0046710E" w:rsidRDefault="00526D30" w:rsidP="00324E47">
            <w:pPr>
              <w:pStyle w:val="TAH"/>
            </w:pPr>
            <w:r w:rsidRPr="0046710E">
              <w:t>Clause defined</w:t>
            </w:r>
          </w:p>
        </w:tc>
        <w:tc>
          <w:tcPr>
            <w:tcW w:w="4186" w:type="dxa"/>
            <w:shd w:val="clear" w:color="auto" w:fill="C0C0C0"/>
            <w:vAlign w:val="center"/>
            <w:hideMark/>
          </w:tcPr>
          <w:p w14:paraId="2AECA79A" w14:textId="77777777" w:rsidR="00526D30" w:rsidRPr="0046710E" w:rsidRDefault="00526D30" w:rsidP="00324E47">
            <w:pPr>
              <w:pStyle w:val="TAH"/>
            </w:pPr>
            <w:r w:rsidRPr="0046710E">
              <w:t>Description</w:t>
            </w:r>
          </w:p>
        </w:tc>
        <w:tc>
          <w:tcPr>
            <w:tcW w:w="1352" w:type="dxa"/>
            <w:shd w:val="clear" w:color="auto" w:fill="C0C0C0"/>
            <w:vAlign w:val="center"/>
          </w:tcPr>
          <w:p w14:paraId="53E678CA" w14:textId="77777777" w:rsidR="00526D30" w:rsidRPr="0046710E" w:rsidRDefault="00526D30" w:rsidP="00324E47">
            <w:pPr>
              <w:pStyle w:val="TAH"/>
            </w:pPr>
            <w:r w:rsidRPr="0046710E">
              <w:t>Applicability</w:t>
            </w:r>
          </w:p>
        </w:tc>
      </w:tr>
      <w:tr w:rsidR="0004010F" w:rsidRPr="0046710E" w14:paraId="542A9633" w14:textId="77777777" w:rsidTr="00324E47">
        <w:trPr>
          <w:jc w:val="center"/>
          <w:ins w:id="10" w:author="Huawei [Abdessamad] 2023-08" w:date="2023-08-06T23:51:00Z"/>
        </w:trPr>
        <w:tc>
          <w:tcPr>
            <w:tcW w:w="2448" w:type="dxa"/>
            <w:vAlign w:val="center"/>
          </w:tcPr>
          <w:p w14:paraId="4549AD8D" w14:textId="70630298" w:rsidR="0004010F" w:rsidRPr="0046710E" w:rsidRDefault="0004010F" w:rsidP="00324E47">
            <w:pPr>
              <w:pStyle w:val="TAL"/>
              <w:rPr>
                <w:ins w:id="11" w:author="Huawei [Abdessamad] 2023-08" w:date="2023-08-06T23:51:00Z"/>
              </w:rPr>
            </w:pPr>
            <w:ins w:id="12" w:author="Huawei [Abdessamad] 2023-08" w:date="2023-08-06T23:51:00Z">
              <w:r>
                <w:rPr>
                  <w:noProof/>
                </w:rPr>
                <w:t>RepGranularity</w:t>
              </w:r>
            </w:ins>
          </w:p>
        </w:tc>
        <w:tc>
          <w:tcPr>
            <w:tcW w:w="1438" w:type="dxa"/>
            <w:vAlign w:val="center"/>
          </w:tcPr>
          <w:p w14:paraId="3693D663" w14:textId="507CF188" w:rsidR="0004010F" w:rsidRPr="0046710E" w:rsidRDefault="00556939" w:rsidP="00324E47">
            <w:pPr>
              <w:pStyle w:val="TAC"/>
              <w:rPr>
                <w:ins w:id="13" w:author="Huawei [Abdessamad] 2023-08" w:date="2023-08-06T23:51:00Z"/>
              </w:rPr>
            </w:pPr>
            <w:ins w:id="14" w:author="Huawei [Abdessamad] 2023-08" w:date="2023-08-06T23:57:00Z">
              <w:r w:rsidRPr="0046710E">
                <w:t>6.4.6.</w:t>
              </w:r>
              <w:r>
                <w:t>3</w:t>
              </w:r>
              <w:r w:rsidRPr="0046710E">
                <w:t>.</w:t>
              </w:r>
            </w:ins>
            <w:ins w:id="15" w:author="Huawei [Abdessamad] 2023-08" w:date="2023-08-06T23:59:00Z">
              <w:r w:rsidR="000D07C7">
                <w:rPr>
                  <w:highlight w:val="yellow"/>
                </w:rPr>
                <w:t>4</w:t>
              </w:r>
            </w:ins>
          </w:p>
        </w:tc>
        <w:tc>
          <w:tcPr>
            <w:tcW w:w="4186" w:type="dxa"/>
            <w:vAlign w:val="center"/>
          </w:tcPr>
          <w:p w14:paraId="60945779" w14:textId="24FE1610" w:rsidR="0004010F" w:rsidRPr="0046710E" w:rsidRDefault="003F550B" w:rsidP="00324E47">
            <w:pPr>
              <w:pStyle w:val="TAL"/>
              <w:rPr>
                <w:ins w:id="16" w:author="Huawei [Abdessamad] 2023-08" w:date="2023-08-06T23:51:00Z"/>
              </w:rPr>
            </w:pPr>
            <w:ins w:id="17" w:author="Huawei [Abdessamad] 2023-08" w:date="2023-08-10T20:11:00Z">
              <w:r>
                <w:rPr>
                  <w:rFonts w:cs="Arial"/>
                  <w:szCs w:val="18"/>
                </w:rPr>
                <w:t>Represents the reporting granularity.</w:t>
              </w:r>
            </w:ins>
          </w:p>
        </w:tc>
        <w:tc>
          <w:tcPr>
            <w:tcW w:w="1352" w:type="dxa"/>
            <w:vAlign w:val="center"/>
          </w:tcPr>
          <w:p w14:paraId="35ECB00C" w14:textId="77777777" w:rsidR="0004010F" w:rsidRPr="0046710E" w:rsidRDefault="0004010F" w:rsidP="00324E47">
            <w:pPr>
              <w:pStyle w:val="TAL"/>
              <w:rPr>
                <w:ins w:id="18" w:author="Huawei [Abdessamad] 2023-08" w:date="2023-08-06T23:51:00Z"/>
                <w:rFonts w:cs="Arial"/>
                <w:szCs w:val="18"/>
              </w:rPr>
            </w:pPr>
          </w:p>
        </w:tc>
      </w:tr>
      <w:tr w:rsidR="000D07C7" w:rsidRPr="0046710E" w14:paraId="6E8735D4" w14:textId="77777777" w:rsidTr="00324E47">
        <w:trPr>
          <w:jc w:val="center"/>
          <w:ins w:id="19" w:author="Huawei [Abdessamad] 2023-08" w:date="2023-08-06T23:59:00Z"/>
        </w:trPr>
        <w:tc>
          <w:tcPr>
            <w:tcW w:w="2448" w:type="dxa"/>
            <w:vAlign w:val="center"/>
          </w:tcPr>
          <w:p w14:paraId="3C68704A" w14:textId="5428FD73" w:rsidR="000D07C7" w:rsidRDefault="000D07C7" w:rsidP="00324E47">
            <w:pPr>
              <w:pStyle w:val="TAL"/>
              <w:rPr>
                <w:ins w:id="20" w:author="Huawei [Abdessamad] 2023-08" w:date="2023-08-06T23:59:00Z"/>
                <w:noProof/>
              </w:rPr>
            </w:pPr>
            <w:proofErr w:type="spellStart"/>
            <w:ins w:id="21" w:author="Huawei [Abdessamad] 2023-08" w:date="2023-08-06T23:59:00Z">
              <w:r>
                <w:t>MeasurementId</w:t>
              </w:r>
              <w:proofErr w:type="spellEnd"/>
            </w:ins>
          </w:p>
        </w:tc>
        <w:tc>
          <w:tcPr>
            <w:tcW w:w="1438" w:type="dxa"/>
            <w:vAlign w:val="center"/>
          </w:tcPr>
          <w:p w14:paraId="0DA8AC0A" w14:textId="22AA46C1" w:rsidR="000D07C7" w:rsidRPr="0046710E" w:rsidRDefault="000D07C7" w:rsidP="00324E47">
            <w:pPr>
              <w:pStyle w:val="TAC"/>
              <w:rPr>
                <w:ins w:id="22" w:author="Huawei [Abdessamad] 2023-08" w:date="2023-08-06T23:59:00Z"/>
              </w:rPr>
            </w:pPr>
            <w:ins w:id="23" w:author="Huawei [Abdessamad] 2023-08" w:date="2023-08-06T23:59:00Z">
              <w:r w:rsidRPr="0046710E">
                <w:t>6.4.6.</w:t>
              </w:r>
              <w:r>
                <w:t>3</w:t>
              </w:r>
              <w:r w:rsidRPr="0046710E">
                <w:t>.</w:t>
              </w:r>
              <w:r>
                <w:rPr>
                  <w:highlight w:val="yellow"/>
                </w:rPr>
                <w:t>3</w:t>
              </w:r>
            </w:ins>
          </w:p>
        </w:tc>
        <w:tc>
          <w:tcPr>
            <w:tcW w:w="4186" w:type="dxa"/>
            <w:vAlign w:val="center"/>
          </w:tcPr>
          <w:p w14:paraId="1ADCB75A" w14:textId="391C1ECE" w:rsidR="000D07C7" w:rsidRPr="0046710E" w:rsidRDefault="003F550B" w:rsidP="00324E47">
            <w:pPr>
              <w:pStyle w:val="TAL"/>
              <w:rPr>
                <w:ins w:id="24" w:author="Huawei [Abdessamad] 2023-08" w:date="2023-08-06T23:59:00Z"/>
              </w:rPr>
            </w:pPr>
            <w:ins w:id="25" w:author="Huawei [Abdessamad] 2023-08" w:date="2023-08-10T20:11:00Z">
              <w:r>
                <w:rPr>
                  <w:rFonts w:cs="Arial"/>
                  <w:szCs w:val="18"/>
                </w:rPr>
                <w:t xml:space="preserve">Represents </w:t>
              </w:r>
              <w:r w:rsidR="002D08BA">
                <w:t xml:space="preserve">the </w:t>
              </w:r>
              <w:r w:rsidR="002D08BA">
                <w:rPr>
                  <w:rFonts w:cs="Arial"/>
                  <w:szCs w:val="18"/>
                </w:rPr>
                <w:t xml:space="preserve">transmission quality measurement </w:t>
              </w:r>
              <w:r w:rsidR="002D08BA">
                <w:t>type.</w:t>
              </w:r>
            </w:ins>
          </w:p>
        </w:tc>
        <w:tc>
          <w:tcPr>
            <w:tcW w:w="1352" w:type="dxa"/>
            <w:vAlign w:val="center"/>
          </w:tcPr>
          <w:p w14:paraId="2072C89F" w14:textId="77777777" w:rsidR="000D07C7" w:rsidRPr="0046710E" w:rsidRDefault="000D07C7" w:rsidP="00324E47">
            <w:pPr>
              <w:pStyle w:val="TAL"/>
              <w:rPr>
                <w:ins w:id="26" w:author="Huawei [Abdessamad] 2023-08" w:date="2023-08-06T23:59:00Z"/>
                <w:rFonts w:cs="Arial"/>
                <w:szCs w:val="18"/>
              </w:rPr>
            </w:pPr>
          </w:p>
        </w:tc>
      </w:tr>
      <w:tr w:rsidR="00BD162E" w:rsidRPr="0046710E" w14:paraId="0268458F" w14:textId="77777777" w:rsidTr="00324E47">
        <w:trPr>
          <w:jc w:val="center"/>
          <w:ins w:id="27" w:author="Huawei [Abdessamad] 2023-08" w:date="2023-08-06T23:57:00Z"/>
        </w:trPr>
        <w:tc>
          <w:tcPr>
            <w:tcW w:w="2448" w:type="dxa"/>
            <w:vAlign w:val="center"/>
          </w:tcPr>
          <w:p w14:paraId="3034BC63" w14:textId="75412C94" w:rsidR="00BD162E" w:rsidRDefault="00BD162E" w:rsidP="00324E47">
            <w:pPr>
              <w:pStyle w:val="TAL"/>
              <w:rPr>
                <w:ins w:id="28" w:author="Huawei [Abdessamad] 2023-08" w:date="2023-08-06T23:57:00Z"/>
                <w:noProof/>
              </w:rPr>
            </w:pPr>
            <w:proofErr w:type="spellStart"/>
            <w:ins w:id="29" w:author="Huawei [Abdessamad] 2023-08" w:date="2023-08-06T23:57:00Z">
              <w:r w:rsidRPr="0046710E">
                <w:t>TransQualMeas</w:t>
              </w:r>
              <w:r>
                <w:t>Criteria</w:t>
              </w:r>
              <w:proofErr w:type="spellEnd"/>
            </w:ins>
          </w:p>
        </w:tc>
        <w:tc>
          <w:tcPr>
            <w:tcW w:w="1438" w:type="dxa"/>
            <w:vAlign w:val="center"/>
          </w:tcPr>
          <w:p w14:paraId="722BE9AB" w14:textId="3EFD10EE" w:rsidR="00BD162E" w:rsidRPr="0046710E" w:rsidRDefault="003276FD" w:rsidP="00324E47">
            <w:pPr>
              <w:pStyle w:val="TAC"/>
              <w:rPr>
                <w:ins w:id="30" w:author="Huawei [Abdessamad] 2023-08" w:date="2023-08-06T23:57:00Z"/>
              </w:rPr>
            </w:pPr>
            <w:ins w:id="31" w:author="Huawei [Abdessamad] 2023-08" w:date="2023-08-06T23:57:00Z">
              <w:r w:rsidRPr="0046710E">
                <w:t>6.4.6.2.</w:t>
              </w:r>
              <w:r>
                <w:rPr>
                  <w:highlight w:val="yellow"/>
                </w:rPr>
                <w:t>7</w:t>
              </w:r>
            </w:ins>
          </w:p>
        </w:tc>
        <w:tc>
          <w:tcPr>
            <w:tcW w:w="4186" w:type="dxa"/>
            <w:vAlign w:val="center"/>
          </w:tcPr>
          <w:p w14:paraId="19B03ECF" w14:textId="352304EB" w:rsidR="00BD162E" w:rsidRPr="0046710E" w:rsidRDefault="0063711E" w:rsidP="00324E47">
            <w:pPr>
              <w:pStyle w:val="TAL"/>
              <w:rPr>
                <w:ins w:id="32" w:author="Huawei [Abdessamad] 2023-08" w:date="2023-08-06T23:57:00Z"/>
              </w:rPr>
            </w:pPr>
            <w:ins w:id="33" w:author="Huawei [Abdessamad] 2023-08" w:date="2023-08-10T20:10:00Z">
              <w:r>
                <w:rPr>
                  <w:rFonts w:cs="Arial"/>
                  <w:szCs w:val="18"/>
                </w:rPr>
                <w:t>Represents the transmission quality measurement reporting criteria.</w:t>
              </w:r>
            </w:ins>
          </w:p>
        </w:tc>
        <w:tc>
          <w:tcPr>
            <w:tcW w:w="1352" w:type="dxa"/>
            <w:vAlign w:val="center"/>
          </w:tcPr>
          <w:p w14:paraId="19663E14" w14:textId="77777777" w:rsidR="00BD162E" w:rsidRPr="0046710E" w:rsidRDefault="00BD162E" w:rsidP="00324E47">
            <w:pPr>
              <w:pStyle w:val="TAL"/>
              <w:rPr>
                <w:ins w:id="34" w:author="Huawei [Abdessamad] 2023-08" w:date="2023-08-06T23:57:00Z"/>
                <w:rFonts w:cs="Arial"/>
                <w:szCs w:val="18"/>
              </w:rPr>
            </w:pPr>
          </w:p>
        </w:tc>
      </w:tr>
      <w:tr w:rsidR="002D08BA" w:rsidRPr="0046710E" w14:paraId="3BDC6E43" w14:textId="77777777" w:rsidTr="00324E47">
        <w:trPr>
          <w:jc w:val="center"/>
          <w:ins w:id="35" w:author="Huawei [Abdessamad] 2023-08" w:date="2023-08-10T20:10:00Z"/>
        </w:trPr>
        <w:tc>
          <w:tcPr>
            <w:tcW w:w="2448" w:type="dxa"/>
            <w:vAlign w:val="center"/>
          </w:tcPr>
          <w:p w14:paraId="3AB7909C" w14:textId="5DC8A977" w:rsidR="002D08BA" w:rsidRPr="0046710E" w:rsidRDefault="002D08BA" w:rsidP="002D08BA">
            <w:pPr>
              <w:pStyle w:val="TAL"/>
              <w:rPr>
                <w:ins w:id="36" w:author="Huawei [Abdessamad] 2023-08" w:date="2023-08-10T20:10:00Z"/>
              </w:rPr>
            </w:pPr>
            <w:proofErr w:type="spellStart"/>
            <w:ins w:id="37" w:author="Huawei [Abdessamad] 2023-08" w:date="2023-08-10T20:10:00Z">
              <w:r w:rsidRPr="0046710E">
                <w:t>TransQualMeas</w:t>
              </w:r>
              <w:r>
                <w:t>Data</w:t>
              </w:r>
              <w:proofErr w:type="spellEnd"/>
            </w:ins>
          </w:p>
        </w:tc>
        <w:tc>
          <w:tcPr>
            <w:tcW w:w="1438" w:type="dxa"/>
            <w:vAlign w:val="center"/>
          </w:tcPr>
          <w:p w14:paraId="2F3392AE" w14:textId="623B9FCE" w:rsidR="002D08BA" w:rsidRPr="0046710E" w:rsidRDefault="002D08BA" w:rsidP="002D08BA">
            <w:pPr>
              <w:pStyle w:val="TAC"/>
              <w:rPr>
                <w:ins w:id="38" w:author="Huawei [Abdessamad] 2023-08" w:date="2023-08-10T20:10:00Z"/>
              </w:rPr>
            </w:pPr>
            <w:ins w:id="39" w:author="Huawei [Abdessamad] 2023-08" w:date="2023-08-10T20:10:00Z">
              <w:r w:rsidRPr="0046710E">
                <w:t>6.4.6.2.</w:t>
              </w:r>
              <w:r>
                <w:rPr>
                  <w:highlight w:val="yellow"/>
                </w:rPr>
                <w:t>8</w:t>
              </w:r>
            </w:ins>
          </w:p>
        </w:tc>
        <w:tc>
          <w:tcPr>
            <w:tcW w:w="4186" w:type="dxa"/>
            <w:vAlign w:val="center"/>
          </w:tcPr>
          <w:p w14:paraId="688EE72A" w14:textId="70ED3F69" w:rsidR="002D08BA" w:rsidRDefault="002D08BA" w:rsidP="002D08BA">
            <w:pPr>
              <w:pStyle w:val="TAL"/>
              <w:rPr>
                <w:ins w:id="40" w:author="Huawei [Abdessamad] 2023-08" w:date="2023-08-10T20:10:00Z"/>
                <w:rFonts w:cs="Arial"/>
                <w:szCs w:val="18"/>
              </w:rPr>
            </w:pPr>
            <w:ins w:id="41" w:author="Huawei [Abdessamad] 2023-08" w:date="2023-08-10T20:10:00Z">
              <w:r>
                <w:rPr>
                  <w:rFonts w:cs="Arial"/>
                  <w:szCs w:val="18"/>
                </w:rPr>
                <w:t xml:space="preserve">Represents the transmission quality measurement </w:t>
              </w:r>
            </w:ins>
            <w:ins w:id="42" w:author="Huawei [Abdessamad] 2023-08" w:date="2023-08-10T20:11:00Z">
              <w:r>
                <w:rPr>
                  <w:rFonts w:cs="Arial"/>
                  <w:szCs w:val="18"/>
                </w:rPr>
                <w:t>data</w:t>
              </w:r>
            </w:ins>
            <w:ins w:id="43" w:author="Huawei [Abdessamad] 2023-08" w:date="2023-08-10T20:10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52" w:type="dxa"/>
            <w:vAlign w:val="center"/>
          </w:tcPr>
          <w:p w14:paraId="4D471AD0" w14:textId="77777777" w:rsidR="002D08BA" w:rsidRPr="0046710E" w:rsidRDefault="002D08BA" w:rsidP="002D08BA">
            <w:pPr>
              <w:pStyle w:val="TAL"/>
              <w:rPr>
                <w:ins w:id="44" w:author="Huawei [Abdessamad] 2023-08" w:date="2023-08-10T20:10:00Z"/>
                <w:rFonts w:cs="Arial"/>
                <w:szCs w:val="18"/>
              </w:rPr>
            </w:pPr>
          </w:p>
        </w:tc>
      </w:tr>
      <w:tr w:rsidR="00526D30" w:rsidRPr="0046710E" w14:paraId="68950BAE" w14:textId="77777777" w:rsidTr="00324E47">
        <w:trPr>
          <w:jc w:val="center"/>
        </w:trPr>
        <w:tc>
          <w:tcPr>
            <w:tcW w:w="2448" w:type="dxa"/>
            <w:vAlign w:val="center"/>
          </w:tcPr>
          <w:p w14:paraId="70334860" w14:textId="77777777" w:rsidR="00526D30" w:rsidRPr="0046710E" w:rsidRDefault="00526D30" w:rsidP="00324E47">
            <w:pPr>
              <w:pStyle w:val="TAL"/>
            </w:pPr>
            <w:proofErr w:type="spellStart"/>
            <w:r w:rsidRPr="0046710E">
              <w:t>TransQualMeasNotif</w:t>
            </w:r>
            <w:proofErr w:type="spellEnd"/>
          </w:p>
        </w:tc>
        <w:tc>
          <w:tcPr>
            <w:tcW w:w="1438" w:type="dxa"/>
            <w:vAlign w:val="center"/>
          </w:tcPr>
          <w:p w14:paraId="7A6C78F1" w14:textId="77777777" w:rsidR="00526D30" w:rsidRPr="0046710E" w:rsidRDefault="00526D30" w:rsidP="00324E47">
            <w:pPr>
              <w:pStyle w:val="TAC"/>
            </w:pPr>
            <w:r w:rsidRPr="0046710E">
              <w:t>6.4.6.2.5</w:t>
            </w:r>
          </w:p>
        </w:tc>
        <w:tc>
          <w:tcPr>
            <w:tcW w:w="4186" w:type="dxa"/>
            <w:vAlign w:val="center"/>
          </w:tcPr>
          <w:p w14:paraId="2E68AF50" w14:textId="77777777" w:rsidR="00526D30" w:rsidRPr="0046710E" w:rsidRDefault="00526D30" w:rsidP="00324E47">
            <w:pPr>
              <w:pStyle w:val="TAL"/>
              <w:rPr>
                <w:rFonts w:cs="Arial"/>
                <w:szCs w:val="18"/>
              </w:rPr>
            </w:pPr>
            <w:r w:rsidRPr="0046710E">
              <w:t>Represents a Transmission Quality Measurement notification.</w:t>
            </w:r>
          </w:p>
        </w:tc>
        <w:tc>
          <w:tcPr>
            <w:tcW w:w="1352" w:type="dxa"/>
            <w:vAlign w:val="center"/>
          </w:tcPr>
          <w:p w14:paraId="011A49FC" w14:textId="77777777" w:rsidR="00526D30" w:rsidRPr="0046710E" w:rsidRDefault="00526D30" w:rsidP="00324E47">
            <w:pPr>
              <w:pStyle w:val="TAL"/>
              <w:rPr>
                <w:rFonts w:cs="Arial"/>
                <w:szCs w:val="18"/>
              </w:rPr>
            </w:pPr>
          </w:p>
        </w:tc>
      </w:tr>
      <w:tr w:rsidR="00526D30" w:rsidRPr="0046710E" w14:paraId="7E8A3D1A" w14:textId="77777777" w:rsidTr="00324E47">
        <w:trPr>
          <w:jc w:val="center"/>
        </w:trPr>
        <w:tc>
          <w:tcPr>
            <w:tcW w:w="2448" w:type="dxa"/>
            <w:vAlign w:val="center"/>
          </w:tcPr>
          <w:p w14:paraId="38EE08D3" w14:textId="77777777" w:rsidR="00526D30" w:rsidRPr="0046710E" w:rsidRDefault="00526D30" w:rsidP="00324E47">
            <w:pPr>
              <w:pStyle w:val="TAL"/>
            </w:pPr>
            <w:proofErr w:type="spellStart"/>
            <w:r w:rsidRPr="0046710E">
              <w:t>TransQualMeasReport</w:t>
            </w:r>
            <w:proofErr w:type="spellEnd"/>
          </w:p>
        </w:tc>
        <w:tc>
          <w:tcPr>
            <w:tcW w:w="1438" w:type="dxa"/>
            <w:vAlign w:val="center"/>
          </w:tcPr>
          <w:p w14:paraId="1ED55A33" w14:textId="77777777" w:rsidR="00526D30" w:rsidRPr="0046710E" w:rsidRDefault="00526D30" w:rsidP="00324E47">
            <w:pPr>
              <w:pStyle w:val="TAC"/>
            </w:pPr>
            <w:r w:rsidRPr="0046710E">
              <w:t>6.4.6.2.6</w:t>
            </w:r>
          </w:p>
        </w:tc>
        <w:tc>
          <w:tcPr>
            <w:tcW w:w="4186" w:type="dxa"/>
            <w:vAlign w:val="center"/>
          </w:tcPr>
          <w:p w14:paraId="79F21E4E" w14:textId="77777777" w:rsidR="00526D30" w:rsidRPr="0046710E" w:rsidRDefault="00526D30" w:rsidP="00324E47">
            <w:pPr>
              <w:pStyle w:val="TAL"/>
            </w:pPr>
            <w:r w:rsidRPr="0046710E">
              <w:t>Represents a Transmission Quality Measurement report.</w:t>
            </w:r>
          </w:p>
        </w:tc>
        <w:tc>
          <w:tcPr>
            <w:tcW w:w="1352" w:type="dxa"/>
            <w:vAlign w:val="center"/>
          </w:tcPr>
          <w:p w14:paraId="588196FD" w14:textId="77777777" w:rsidR="00526D30" w:rsidRPr="0046710E" w:rsidRDefault="00526D30" w:rsidP="00324E47">
            <w:pPr>
              <w:pStyle w:val="TAL"/>
              <w:rPr>
                <w:rFonts w:cs="Arial"/>
                <w:szCs w:val="18"/>
              </w:rPr>
            </w:pPr>
          </w:p>
        </w:tc>
      </w:tr>
      <w:tr w:rsidR="00526D30" w:rsidRPr="0046710E" w14:paraId="735F9F8D" w14:textId="77777777" w:rsidTr="00324E47">
        <w:trPr>
          <w:jc w:val="center"/>
        </w:trPr>
        <w:tc>
          <w:tcPr>
            <w:tcW w:w="2448" w:type="dxa"/>
            <w:vAlign w:val="center"/>
          </w:tcPr>
          <w:p w14:paraId="1856FC71" w14:textId="77777777" w:rsidR="00526D30" w:rsidRPr="0046710E" w:rsidRDefault="00526D30" w:rsidP="00324E47">
            <w:pPr>
              <w:pStyle w:val="TAL"/>
            </w:pPr>
            <w:proofErr w:type="spellStart"/>
            <w:r w:rsidRPr="0046710E">
              <w:t>TransQualMeasReq</w:t>
            </w:r>
            <w:proofErr w:type="spellEnd"/>
          </w:p>
        </w:tc>
        <w:tc>
          <w:tcPr>
            <w:tcW w:w="1438" w:type="dxa"/>
            <w:vAlign w:val="center"/>
          </w:tcPr>
          <w:p w14:paraId="5C1F4767" w14:textId="77777777" w:rsidR="00526D30" w:rsidRPr="0046710E" w:rsidRDefault="00526D30" w:rsidP="00324E47">
            <w:pPr>
              <w:pStyle w:val="TAC"/>
            </w:pPr>
            <w:r w:rsidRPr="0046710E">
              <w:t>6.4.6.2.3</w:t>
            </w:r>
          </w:p>
        </w:tc>
        <w:tc>
          <w:tcPr>
            <w:tcW w:w="4186" w:type="dxa"/>
            <w:vAlign w:val="center"/>
          </w:tcPr>
          <w:p w14:paraId="370317C8" w14:textId="2B490A7E" w:rsidR="00526D30" w:rsidRPr="0046710E" w:rsidRDefault="00526D30" w:rsidP="00324E4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6710E">
              <w:t xml:space="preserve">Represents </w:t>
            </w:r>
            <w:del w:id="45" w:author="Huawei [Abdessamad] 2023-08" w:date="2023-08-10T20:13:00Z">
              <w:r w:rsidRPr="0046710E" w:rsidDel="004B383D">
                <w:delText xml:space="preserve">a </w:delText>
              </w:r>
            </w:del>
            <w:r w:rsidRPr="0046710E">
              <w:t>Transmission Quality Measurement reporting requirement</w:t>
            </w:r>
            <w:ins w:id="46" w:author="Huawei [Abdessamad] 2023-08" w:date="2023-08-10T20:13:00Z">
              <w:r w:rsidR="004B383D">
                <w:t>s</w:t>
              </w:r>
            </w:ins>
            <w:r w:rsidRPr="0046710E">
              <w:t>.</w:t>
            </w:r>
          </w:p>
        </w:tc>
        <w:tc>
          <w:tcPr>
            <w:tcW w:w="1352" w:type="dxa"/>
            <w:vAlign w:val="center"/>
          </w:tcPr>
          <w:p w14:paraId="0CB41393" w14:textId="77777777" w:rsidR="00526D30" w:rsidRPr="0046710E" w:rsidRDefault="00526D30" w:rsidP="00324E47">
            <w:pPr>
              <w:pStyle w:val="TAL"/>
              <w:rPr>
                <w:rFonts w:cs="Arial"/>
                <w:szCs w:val="18"/>
              </w:rPr>
            </w:pPr>
          </w:p>
        </w:tc>
      </w:tr>
      <w:tr w:rsidR="00526D30" w:rsidRPr="0046710E" w14:paraId="4E9E4468" w14:textId="77777777" w:rsidTr="00324E47">
        <w:trPr>
          <w:jc w:val="center"/>
        </w:trPr>
        <w:tc>
          <w:tcPr>
            <w:tcW w:w="2448" w:type="dxa"/>
            <w:vAlign w:val="center"/>
          </w:tcPr>
          <w:p w14:paraId="3678EA6C" w14:textId="77777777" w:rsidR="00526D30" w:rsidRPr="0046710E" w:rsidRDefault="00526D30" w:rsidP="00324E47">
            <w:pPr>
              <w:pStyle w:val="TAL"/>
            </w:pPr>
            <w:proofErr w:type="spellStart"/>
            <w:r w:rsidRPr="0046710E">
              <w:t>TransQualMeasSubsc</w:t>
            </w:r>
            <w:proofErr w:type="spellEnd"/>
          </w:p>
        </w:tc>
        <w:tc>
          <w:tcPr>
            <w:tcW w:w="1438" w:type="dxa"/>
            <w:vAlign w:val="center"/>
          </w:tcPr>
          <w:p w14:paraId="57C5F0FF" w14:textId="77777777" w:rsidR="00526D30" w:rsidRPr="0046710E" w:rsidRDefault="00526D30" w:rsidP="00324E47">
            <w:pPr>
              <w:pStyle w:val="TAC"/>
            </w:pPr>
            <w:r w:rsidRPr="0046710E">
              <w:t>6.4.6.2.2</w:t>
            </w:r>
          </w:p>
        </w:tc>
        <w:tc>
          <w:tcPr>
            <w:tcW w:w="4186" w:type="dxa"/>
            <w:vAlign w:val="center"/>
          </w:tcPr>
          <w:p w14:paraId="5FBB5694" w14:textId="77777777" w:rsidR="00526D30" w:rsidRPr="0046710E" w:rsidRDefault="00526D30" w:rsidP="00324E4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6710E">
              <w:t>Represents a Transmission Quality Measurement subscription.</w:t>
            </w:r>
          </w:p>
        </w:tc>
        <w:tc>
          <w:tcPr>
            <w:tcW w:w="1352" w:type="dxa"/>
            <w:vAlign w:val="center"/>
          </w:tcPr>
          <w:p w14:paraId="30F553D8" w14:textId="77777777" w:rsidR="00526D30" w:rsidRPr="0046710E" w:rsidRDefault="00526D30" w:rsidP="00324E47">
            <w:pPr>
              <w:pStyle w:val="TAL"/>
              <w:rPr>
                <w:rFonts w:cs="Arial"/>
                <w:szCs w:val="18"/>
              </w:rPr>
            </w:pPr>
          </w:p>
        </w:tc>
      </w:tr>
      <w:tr w:rsidR="00526D30" w:rsidRPr="0046710E" w14:paraId="4345419A" w14:textId="77777777" w:rsidTr="00324E47">
        <w:trPr>
          <w:jc w:val="center"/>
        </w:trPr>
        <w:tc>
          <w:tcPr>
            <w:tcW w:w="2448" w:type="dxa"/>
            <w:vAlign w:val="center"/>
          </w:tcPr>
          <w:p w14:paraId="28B339CD" w14:textId="77777777" w:rsidR="00526D30" w:rsidRPr="0046710E" w:rsidRDefault="00526D30" w:rsidP="00324E47">
            <w:pPr>
              <w:pStyle w:val="TAL"/>
            </w:pPr>
            <w:proofErr w:type="spellStart"/>
            <w:r w:rsidRPr="0046710E">
              <w:t>TransQualMeasSubscPatch</w:t>
            </w:r>
            <w:proofErr w:type="spellEnd"/>
          </w:p>
        </w:tc>
        <w:tc>
          <w:tcPr>
            <w:tcW w:w="1438" w:type="dxa"/>
            <w:vAlign w:val="center"/>
          </w:tcPr>
          <w:p w14:paraId="7EBD3626" w14:textId="77777777" w:rsidR="00526D30" w:rsidRPr="0046710E" w:rsidRDefault="00526D30" w:rsidP="00324E47">
            <w:pPr>
              <w:pStyle w:val="TAC"/>
            </w:pPr>
            <w:r w:rsidRPr="0046710E">
              <w:t>6.4.6.2.4</w:t>
            </w:r>
          </w:p>
        </w:tc>
        <w:tc>
          <w:tcPr>
            <w:tcW w:w="4186" w:type="dxa"/>
            <w:vAlign w:val="center"/>
          </w:tcPr>
          <w:p w14:paraId="3BD3575A" w14:textId="77777777" w:rsidR="00526D30" w:rsidRPr="0046710E" w:rsidRDefault="00526D30" w:rsidP="00324E47">
            <w:pPr>
              <w:pStyle w:val="TAL"/>
              <w:rPr>
                <w:rFonts w:cs="Arial"/>
                <w:szCs w:val="18"/>
              </w:rPr>
            </w:pPr>
            <w:r w:rsidRPr="0046710E">
              <w:t>Represents the requested modifications to a Transmission Quality Measurement subscription.</w:t>
            </w:r>
          </w:p>
        </w:tc>
        <w:tc>
          <w:tcPr>
            <w:tcW w:w="1352" w:type="dxa"/>
            <w:vAlign w:val="center"/>
          </w:tcPr>
          <w:p w14:paraId="35CAE1CD" w14:textId="77777777" w:rsidR="00526D30" w:rsidRPr="0046710E" w:rsidRDefault="00526D30" w:rsidP="00324E47">
            <w:pPr>
              <w:pStyle w:val="TAL"/>
              <w:rPr>
                <w:rFonts w:cs="Arial"/>
                <w:szCs w:val="18"/>
              </w:rPr>
            </w:pPr>
          </w:p>
        </w:tc>
      </w:tr>
      <w:tr w:rsidR="008D573F" w:rsidRPr="0046710E" w14:paraId="44705243" w14:textId="77777777" w:rsidTr="00324E47">
        <w:trPr>
          <w:jc w:val="center"/>
          <w:ins w:id="47" w:author="Huawei [Abdessamad] 2023-08" w:date="2023-08-06T20:24:00Z"/>
        </w:trPr>
        <w:tc>
          <w:tcPr>
            <w:tcW w:w="2448" w:type="dxa"/>
            <w:vAlign w:val="center"/>
          </w:tcPr>
          <w:p w14:paraId="550DFB59" w14:textId="2410AEA1" w:rsidR="008D573F" w:rsidRPr="0046710E" w:rsidRDefault="008D573F" w:rsidP="008D573F">
            <w:pPr>
              <w:pStyle w:val="TAL"/>
              <w:rPr>
                <w:ins w:id="48" w:author="Huawei [Abdessamad] 2023-08" w:date="2023-08-06T20:24:00Z"/>
              </w:rPr>
            </w:pPr>
            <w:proofErr w:type="spellStart"/>
            <w:ins w:id="49" w:author="Huawei [Abdessamad] 2023-08" w:date="2023-08-06T20:24:00Z">
              <w:r w:rsidRPr="0046710E">
                <w:t>ValTargetUe</w:t>
              </w:r>
              <w:r>
                <w:t>Id</w:t>
              </w:r>
              <w:proofErr w:type="spellEnd"/>
            </w:ins>
          </w:p>
        </w:tc>
        <w:tc>
          <w:tcPr>
            <w:tcW w:w="1438" w:type="dxa"/>
            <w:vAlign w:val="center"/>
          </w:tcPr>
          <w:p w14:paraId="147074E7" w14:textId="3DFF8BD0" w:rsidR="008D573F" w:rsidRPr="0046710E" w:rsidRDefault="008D573F" w:rsidP="008D573F">
            <w:pPr>
              <w:pStyle w:val="TAC"/>
              <w:rPr>
                <w:ins w:id="50" w:author="Huawei [Abdessamad] 2023-08" w:date="2023-08-06T20:24:00Z"/>
              </w:rPr>
            </w:pPr>
            <w:ins w:id="51" w:author="Huawei [Abdessamad] 2023-08" w:date="2023-08-06T20:24:00Z">
              <w:r w:rsidRPr="0046710E">
                <w:t>6.4.6.2.</w:t>
              </w:r>
            </w:ins>
            <w:ins w:id="52" w:author="Huawei [Abdessamad] 2023-08" w:date="2023-08-10T20:11:00Z">
              <w:r w:rsidR="00C724EF">
                <w:rPr>
                  <w:highlight w:val="yellow"/>
                </w:rPr>
                <w:t>9</w:t>
              </w:r>
            </w:ins>
          </w:p>
        </w:tc>
        <w:tc>
          <w:tcPr>
            <w:tcW w:w="4186" w:type="dxa"/>
            <w:vAlign w:val="center"/>
          </w:tcPr>
          <w:p w14:paraId="39418727" w14:textId="380862FD" w:rsidR="008D573F" w:rsidRPr="0046710E" w:rsidRDefault="008D573F" w:rsidP="008D573F">
            <w:pPr>
              <w:pStyle w:val="TAL"/>
              <w:rPr>
                <w:ins w:id="53" w:author="Huawei [Abdessamad] 2023-08" w:date="2023-08-06T20:24:00Z"/>
              </w:rPr>
            </w:pPr>
            <w:ins w:id="54" w:author="Huawei [Abdessamad] 2023-08" w:date="2023-08-06T20:24:00Z">
              <w:r>
                <w:t>Represents the i</w:t>
              </w:r>
            </w:ins>
            <w:ins w:id="55" w:author="Huawei [Abdessamad] 2023-08" w:date="2023-08-06T20:25:00Z">
              <w:r>
                <w:t>dentifier of a targeted VAL UE.</w:t>
              </w:r>
            </w:ins>
          </w:p>
        </w:tc>
        <w:tc>
          <w:tcPr>
            <w:tcW w:w="1352" w:type="dxa"/>
            <w:vAlign w:val="center"/>
          </w:tcPr>
          <w:p w14:paraId="21EAB6B7" w14:textId="77777777" w:rsidR="008D573F" w:rsidRPr="0046710E" w:rsidRDefault="008D573F" w:rsidP="008D573F">
            <w:pPr>
              <w:pStyle w:val="TAL"/>
              <w:rPr>
                <w:ins w:id="56" w:author="Huawei [Abdessamad] 2023-08" w:date="2023-08-06T20:24:00Z"/>
                <w:rFonts w:cs="Arial"/>
                <w:szCs w:val="18"/>
              </w:rPr>
            </w:pPr>
          </w:p>
        </w:tc>
      </w:tr>
    </w:tbl>
    <w:p w14:paraId="52F27966" w14:textId="77777777" w:rsidR="00526D30" w:rsidRPr="0046710E" w:rsidRDefault="00526D30" w:rsidP="00526D30"/>
    <w:p w14:paraId="3B2830B2" w14:textId="77777777" w:rsidR="00526D30" w:rsidRPr="0046710E" w:rsidRDefault="00526D30" w:rsidP="00526D30">
      <w:r w:rsidRPr="0046710E">
        <w:t xml:space="preserve">Table 6.4.6.1-2 specifies data types re-used by the </w:t>
      </w:r>
      <w:proofErr w:type="spellStart"/>
      <w:r w:rsidRPr="0046710E">
        <w:t>SDD_TransmissionQualityMeasurement</w:t>
      </w:r>
      <w:proofErr w:type="spellEnd"/>
      <w:r w:rsidRPr="0046710E">
        <w:t xml:space="preserve"> API from other specifications, including a reference to their respective specifications, and when needed, a short description of their use within the </w:t>
      </w:r>
      <w:proofErr w:type="spellStart"/>
      <w:r w:rsidRPr="0046710E">
        <w:t>SDD_TransmissionQualityMeasurement</w:t>
      </w:r>
      <w:proofErr w:type="spellEnd"/>
      <w:r w:rsidRPr="0046710E">
        <w:t xml:space="preserve"> API.</w:t>
      </w:r>
    </w:p>
    <w:p w14:paraId="0FE0F30F" w14:textId="77777777" w:rsidR="00526D30" w:rsidRPr="0046710E" w:rsidRDefault="00526D30" w:rsidP="00526D30">
      <w:pPr>
        <w:pStyle w:val="TH"/>
      </w:pPr>
      <w:r w:rsidRPr="0046710E">
        <w:lastRenderedPageBreak/>
        <w:t xml:space="preserve">Table 6.4.6.1-2: </w:t>
      </w:r>
      <w:proofErr w:type="spellStart"/>
      <w:r w:rsidRPr="0046710E">
        <w:t>SDD_TransmissionQualityMeasurement</w:t>
      </w:r>
      <w:proofErr w:type="spellEnd"/>
      <w:r w:rsidRPr="0046710E">
        <w:t xml:space="preserve"> API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22"/>
        <w:gridCol w:w="1856"/>
        <w:gridCol w:w="3594"/>
        <w:gridCol w:w="2252"/>
      </w:tblGrid>
      <w:tr w:rsidR="00526D30" w:rsidRPr="0046710E" w14:paraId="0FF4F7BB" w14:textId="77777777" w:rsidTr="00324E47">
        <w:trPr>
          <w:jc w:val="center"/>
        </w:trPr>
        <w:tc>
          <w:tcPr>
            <w:tcW w:w="1722" w:type="dxa"/>
            <w:shd w:val="clear" w:color="auto" w:fill="C0C0C0"/>
            <w:vAlign w:val="center"/>
            <w:hideMark/>
          </w:tcPr>
          <w:p w14:paraId="43D94A7C" w14:textId="77777777" w:rsidR="00526D30" w:rsidRPr="0046710E" w:rsidRDefault="00526D30" w:rsidP="00324E47">
            <w:pPr>
              <w:pStyle w:val="TAH"/>
            </w:pPr>
            <w:r w:rsidRPr="0046710E">
              <w:t>Data type</w:t>
            </w:r>
          </w:p>
        </w:tc>
        <w:tc>
          <w:tcPr>
            <w:tcW w:w="1856" w:type="dxa"/>
            <w:shd w:val="clear" w:color="auto" w:fill="C0C0C0"/>
            <w:vAlign w:val="center"/>
          </w:tcPr>
          <w:p w14:paraId="020B4E31" w14:textId="77777777" w:rsidR="00526D30" w:rsidRPr="0046710E" w:rsidRDefault="00526D30" w:rsidP="00324E47">
            <w:pPr>
              <w:pStyle w:val="TAH"/>
            </w:pPr>
            <w:r w:rsidRPr="0046710E">
              <w:t>Reference</w:t>
            </w:r>
          </w:p>
        </w:tc>
        <w:tc>
          <w:tcPr>
            <w:tcW w:w="3594" w:type="dxa"/>
            <w:shd w:val="clear" w:color="auto" w:fill="C0C0C0"/>
            <w:vAlign w:val="center"/>
            <w:hideMark/>
          </w:tcPr>
          <w:p w14:paraId="06C36ACC" w14:textId="77777777" w:rsidR="00526D30" w:rsidRPr="0046710E" w:rsidRDefault="00526D30" w:rsidP="00324E47">
            <w:pPr>
              <w:pStyle w:val="TAH"/>
            </w:pPr>
            <w:r w:rsidRPr="0046710E">
              <w:t>Comments</w:t>
            </w:r>
          </w:p>
        </w:tc>
        <w:tc>
          <w:tcPr>
            <w:tcW w:w="2252" w:type="dxa"/>
            <w:shd w:val="clear" w:color="auto" w:fill="C0C0C0"/>
            <w:vAlign w:val="center"/>
          </w:tcPr>
          <w:p w14:paraId="11E4C20C" w14:textId="77777777" w:rsidR="00526D30" w:rsidRPr="0046710E" w:rsidRDefault="00526D30" w:rsidP="00324E47">
            <w:pPr>
              <w:pStyle w:val="TAH"/>
            </w:pPr>
            <w:r w:rsidRPr="0046710E">
              <w:t>Applicability</w:t>
            </w:r>
          </w:p>
        </w:tc>
      </w:tr>
      <w:tr w:rsidR="009731B3" w:rsidRPr="0046710E" w14:paraId="6B594F78" w14:textId="77777777" w:rsidTr="00324E47">
        <w:trPr>
          <w:jc w:val="center"/>
          <w:ins w:id="57" w:author="Huawei [Abdessamad] 2023-08" w:date="2023-08-06T23:53:00Z"/>
        </w:trPr>
        <w:tc>
          <w:tcPr>
            <w:tcW w:w="1722" w:type="dxa"/>
            <w:vAlign w:val="center"/>
          </w:tcPr>
          <w:p w14:paraId="1EA6126E" w14:textId="1967B893" w:rsidR="009731B3" w:rsidRDefault="009731B3" w:rsidP="009731B3">
            <w:pPr>
              <w:pStyle w:val="TAL"/>
              <w:rPr>
                <w:ins w:id="58" w:author="Huawei [Abdessamad] 2023-08" w:date="2023-08-06T23:53:00Z"/>
              </w:rPr>
            </w:pPr>
            <w:proofErr w:type="spellStart"/>
            <w:ins w:id="59" w:author="Huawei [Abdessamad] 2023-08" w:date="2023-08-06T23:53:00Z">
              <w:r>
                <w:t>DateTimeR</w:t>
              </w:r>
              <w:r w:rsidR="00914D4E">
                <w:t>m</w:t>
              </w:r>
              <w:proofErr w:type="spellEnd"/>
            </w:ins>
          </w:p>
        </w:tc>
        <w:tc>
          <w:tcPr>
            <w:tcW w:w="1856" w:type="dxa"/>
            <w:vAlign w:val="center"/>
          </w:tcPr>
          <w:p w14:paraId="641DC114" w14:textId="5599611F" w:rsidR="009731B3" w:rsidRPr="0046710E" w:rsidRDefault="009731B3" w:rsidP="009731B3">
            <w:pPr>
              <w:pStyle w:val="TAC"/>
              <w:rPr>
                <w:ins w:id="60" w:author="Huawei [Abdessamad] 2023-08" w:date="2023-08-06T23:53:00Z"/>
              </w:rPr>
            </w:pPr>
            <w:ins w:id="61" w:author="Huawei [Abdessamad] 2023-08" w:date="2023-08-06T23:53:00Z">
              <w:r w:rsidRPr="0046710E">
                <w:t>3GPP TS 29.571 [7]</w:t>
              </w:r>
            </w:ins>
          </w:p>
        </w:tc>
        <w:tc>
          <w:tcPr>
            <w:tcW w:w="3594" w:type="dxa"/>
            <w:vAlign w:val="center"/>
          </w:tcPr>
          <w:p w14:paraId="6485022B" w14:textId="2705DFA4" w:rsidR="009731B3" w:rsidRDefault="009731B3" w:rsidP="009731B3">
            <w:pPr>
              <w:pStyle w:val="TAL"/>
              <w:rPr>
                <w:ins w:id="62" w:author="Huawei [Abdessamad] 2023-08" w:date="2023-08-06T23:53:00Z"/>
              </w:rPr>
            </w:pPr>
            <w:ins w:id="63" w:author="Huawei [Abdessamad] 2023-08" w:date="2023-08-06T23:53:00Z">
              <w:r>
                <w:t>Represents a date and a time</w:t>
              </w:r>
            </w:ins>
            <w:ins w:id="64" w:author="Huawei [Abdessamad] 2023-08" w:date="2023-08-10T20:39:00Z">
              <w:r w:rsidR="00D83449">
                <w:t xml:space="preserve"> with the "nullable: true" property</w:t>
              </w:r>
            </w:ins>
            <w:ins w:id="65" w:author="Huawei [Abdessamad] 2023-08" w:date="2023-08-06T23:53:00Z">
              <w:r>
                <w:t>.</w:t>
              </w:r>
            </w:ins>
          </w:p>
        </w:tc>
        <w:tc>
          <w:tcPr>
            <w:tcW w:w="2252" w:type="dxa"/>
            <w:vAlign w:val="center"/>
          </w:tcPr>
          <w:p w14:paraId="5DB106A8" w14:textId="77777777" w:rsidR="009731B3" w:rsidRPr="0046710E" w:rsidRDefault="009731B3" w:rsidP="009731B3">
            <w:pPr>
              <w:pStyle w:val="TAL"/>
              <w:rPr>
                <w:ins w:id="66" w:author="Huawei [Abdessamad] 2023-08" w:date="2023-08-06T23:53:00Z"/>
                <w:rFonts w:cs="Arial"/>
                <w:szCs w:val="18"/>
              </w:rPr>
            </w:pPr>
          </w:p>
        </w:tc>
      </w:tr>
      <w:tr w:rsidR="004A56A9" w:rsidRPr="0046710E" w14:paraId="0B859355" w14:textId="77777777" w:rsidTr="00324E47">
        <w:trPr>
          <w:jc w:val="center"/>
          <w:ins w:id="67" w:author="Huawei [Abdessamad] 2023-08" w:date="2023-08-06T20:46:00Z"/>
        </w:trPr>
        <w:tc>
          <w:tcPr>
            <w:tcW w:w="1722" w:type="dxa"/>
            <w:vAlign w:val="center"/>
          </w:tcPr>
          <w:p w14:paraId="2ECE9DFB" w14:textId="2A75DAAC" w:rsidR="004A56A9" w:rsidRPr="0046710E" w:rsidRDefault="004A56A9" w:rsidP="004A56A9">
            <w:pPr>
              <w:pStyle w:val="TAL"/>
              <w:rPr>
                <w:ins w:id="68" w:author="Huawei [Abdessamad] 2023-08" w:date="2023-08-06T20:46:00Z"/>
              </w:rPr>
            </w:pPr>
            <w:proofErr w:type="spellStart"/>
            <w:ins w:id="69" w:author="Huawei [Abdessamad] 2023-08" w:date="2023-08-06T20:46:00Z">
              <w:r>
                <w:t>DateTimeRo</w:t>
              </w:r>
              <w:proofErr w:type="spellEnd"/>
            </w:ins>
          </w:p>
        </w:tc>
        <w:tc>
          <w:tcPr>
            <w:tcW w:w="1856" w:type="dxa"/>
            <w:vAlign w:val="center"/>
          </w:tcPr>
          <w:p w14:paraId="478F6546" w14:textId="3ECCCB2F" w:rsidR="004A56A9" w:rsidRPr="0046710E" w:rsidRDefault="004A56A9" w:rsidP="004A56A9">
            <w:pPr>
              <w:pStyle w:val="TAC"/>
              <w:rPr>
                <w:ins w:id="70" w:author="Huawei [Abdessamad] 2023-08" w:date="2023-08-06T20:46:00Z"/>
              </w:rPr>
            </w:pPr>
            <w:ins w:id="71" w:author="Huawei [Abdessamad] 2023-08" w:date="2023-08-06T20:46:00Z">
              <w:r w:rsidRPr="0046710E">
                <w:t>3GPP TS 29.571 [7]</w:t>
              </w:r>
            </w:ins>
          </w:p>
        </w:tc>
        <w:tc>
          <w:tcPr>
            <w:tcW w:w="3594" w:type="dxa"/>
            <w:vAlign w:val="center"/>
          </w:tcPr>
          <w:p w14:paraId="632D0605" w14:textId="4B8086E6" w:rsidR="004A56A9" w:rsidRPr="0046710E" w:rsidRDefault="004A56A9" w:rsidP="004A56A9">
            <w:pPr>
              <w:pStyle w:val="TAL"/>
              <w:rPr>
                <w:ins w:id="72" w:author="Huawei [Abdessamad] 2023-08" w:date="2023-08-06T20:46:00Z"/>
              </w:rPr>
            </w:pPr>
            <w:ins w:id="73" w:author="Huawei [Abdessamad] 2023-08" w:date="2023-08-06T20:46:00Z">
              <w:r>
                <w:t>Represents a date and a time</w:t>
              </w:r>
            </w:ins>
            <w:ins w:id="74" w:author="Huawei [Abdessamad] 2023-08" w:date="2023-08-10T20:39:00Z">
              <w:r w:rsidR="00D83449">
                <w:t xml:space="preserve"> with the read-only property</w:t>
              </w:r>
            </w:ins>
            <w:ins w:id="75" w:author="Huawei [Abdessamad] 2023-08" w:date="2023-08-06T20:46:00Z">
              <w:r>
                <w:t>.</w:t>
              </w:r>
            </w:ins>
          </w:p>
        </w:tc>
        <w:tc>
          <w:tcPr>
            <w:tcW w:w="2252" w:type="dxa"/>
            <w:vAlign w:val="center"/>
          </w:tcPr>
          <w:p w14:paraId="514CD49E" w14:textId="77777777" w:rsidR="004A56A9" w:rsidRPr="0046710E" w:rsidRDefault="004A56A9" w:rsidP="004A56A9">
            <w:pPr>
              <w:pStyle w:val="TAL"/>
              <w:rPr>
                <w:ins w:id="76" w:author="Huawei [Abdessamad] 2023-08" w:date="2023-08-06T20:46:00Z"/>
                <w:rFonts w:cs="Arial"/>
                <w:szCs w:val="18"/>
              </w:rPr>
            </w:pPr>
          </w:p>
        </w:tc>
      </w:tr>
      <w:tr w:rsidR="00E90380" w:rsidRPr="0046710E" w14:paraId="287853E0" w14:textId="77777777" w:rsidTr="00324E47">
        <w:trPr>
          <w:jc w:val="center"/>
          <w:ins w:id="77" w:author="Huawei [Abdessamad] 2023-08" w:date="2023-08-06T23:38:00Z"/>
        </w:trPr>
        <w:tc>
          <w:tcPr>
            <w:tcW w:w="1722" w:type="dxa"/>
            <w:vAlign w:val="center"/>
          </w:tcPr>
          <w:p w14:paraId="3E173188" w14:textId="1C9614A2" w:rsidR="00E90380" w:rsidRDefault="00E90380" w:rsidP="004A56A9">
            <w:pPr>
              <w:pStyle w:val="TAL"/>
              <w:rPr>
                <w:ins w:id="78" w:author="Huawei [Abdessamad] 2023-08" w:date="2023-08-06T23:38:00Z"/>
              </w:rPr>
            </w:pPr>
            <w:proofErr w:type="spellStart"/>
            <w:ins w:id="79" w:author="Huawei [Abdessamad] 2023-08" w:date="2023-08-06T23:38:00Z">
              <w:r>
                <w:t>DurationSec</w:t>
              </w:r>
              <w:proofErr w:type="spellEnd"/>
            </w:ins>
          </w:p>
        </w:tc>
        <w:tc>
          <w:tcPr>
            <w:tcW w:w="1856" w:type="dxa"/>
            <w:vAlign w:val="center"/>
          </w:tcPr>
          <w:p w14:paraId="1AD3F91D" w14:textId="07760FB9" w:rsidR="00E90380" w:rsidRPr="0046710E" w:rsidRDefault="00E80DC7" w:rsidP="004A56A9">
            <w:pPr>
              <w:pStyle w:val="TAC"/>
              <w:rPr>
                <w:ins w:id="80" w:author="Huawei [Abdessamad] 2023-08" w:date="2023-08-06T23:38:00Z"/>
              </w:rPr>
            </w:pPr>
            <w:ins w:id="81" w:author="Huawei [Abdessamad] 2023-08" w:date="2023-08-10T20:37:00Z">
              <w:r w:rsidRPr="0046710E">
                <w:t>3GPP TS 29.</w:t>
              </w:r>
            </w:ins>
            <w:ins w:id="82" w:author="Huawei [Abdessamad] 2023-08" w:date="2023-08-10T20:39:00Z">
              <w:r w:rsidR="00005382">
                <w:t>122</w:t>
              </w:r>
            </w:ins>
            <w:ins w:id="83" w:author="Huawei [Abdessamad] 2023-08" w:date="2023-08-10T20:37:00Z">
              <w:r w:rsidRPr="0046710E">
                <w:t> [</w:t>
              </w:r>
            </w:ins>
            <w:ins w:id="84" w:author="Huawei [Abdessamad] 2023-08" w:date="2023-08-10T20:39:00Z">
              <w:r w:rsidR="00005382">
                <w:t>2</w:t>
              </w:r>
            </w:ins>
            <w:ins w:id="85" w:author="Huawei [Abdessamad] 2023-08" w:date="2023-08-10T20:37:00Z">
              <w:r w:rsidRPr="0046710E">
                <w:t>]</w:t>
              </w:r>
            </w:ins>
          </w:p>
        </w:tc>
        <w:tc>
          <w:tcPr>
            <w:tcW w:w="3594" w:type="dxa"/>
            <w:vAlign w:val="center"/>
          </w:tcPr>
          <w:p w14:paraId="510884AF" w14:textId="4A6A1264" w:rsidR="00E90380" w:rsidRDefault="00D83449" w:rsidP="004A56A9">
            <w:pPr>
              <w:pStyle w:val="TAL"/>
              <w:rPr>
                <w:ins w:id="86" w:author="Huawei [Abdessamad] 2023-08" w:date="2023-08-06T23:38:00Z"/>
              </w:rPr>
            </w:pPr>
            <w:ins w:id="87" w:author="Huawei [Abdessamad] 2023-08" w:date="2023-08-10T20:39:00Z">
              <w:r>
                <w:t>Represents a time duration in seconds.</w:t>
              </w:r>
            </w:ins>
          </w:p>
        </w:tc>
        <w:tc>
          <w:tcPr>
            <w:tcW w:w="2252" w:type="dxa"/>
            <w:vAlign w:val="center"/>
          </w:tcPr>
          <w:p w14:paraId="4ED6FB6D" w14:textId="77777777" w:rsidR="00E90380" w:rsidRPr="0046710E" w:rsidRDefault="00E90380" w:rsidP="004A56A9">
            <w:pPr>
              <w:pStyle w:val="TAL"/>
              <w:rPr>
                <w:ins w:id="88" w:author="Huawei [Abdessamad] 2023-08" w:date="2023-08-06T23:38:00Z"/>
                <w:rFonts w:cs="Arial"/>
                <w:szCs w:val="18"/>
              </w:rPr>
            </w:pPr>
          </w:p>
        </w:tc>
      </w:tr>
      <w:tr w:rsidR="00932218" w:rsidRPr="0046710E" w14:paraId="65973B8D" w14:textId="77777777" w:rsidTr="00324E47">
        <w:trPr>
          <w:jc w:val="center"/>
          <w:ins w:id="89" w:author="Huawei [Abdessamad] 2023-08" w:date="2023-08-11T00:00:00Z"/>
        </w:trPr>
        <w:tc>
          <w:tcPr>
            <w:tcW w:w="1722" w:type="dxa"/>
            <w:vAlign w:val="center"/>
          </w:tcPr>
          <w:p w14:paraId="74EEF638" w14:textId="254A2126" w:rsidR="00932218" w:rsidRDefault="00932218" w:rsidP="00932218">
            <w:pPr>
              <w:pStyle w:val="TAL"/>
              <w:rPr>
                <w:ins w:id="90" w:author="Huawei [Abdessamad] 2023-08" w:date="2023-08-11T00:00:00Z"/>
              </w:rPr>
            </w:pPr>
            <w:ins w:id="91" w:author="Huawei [Abdessamad] 2023-08" w:date="2023-08-11T00:01:00Z">
              <w:r>
                <w:t>Ipv4Addr</w:t>
              </w:r>
            </w:ins>
          </w:p>
        </w:tc>
        <w:tc>
          <w:tcPr>
            <w:tcW w:w="1856" w:type="dxa"/>
            <w:vAlign w:val="center"/>
          </w:tcPr>
          <w:p w14:paraId="0E68C5FF" w14:textId="615C4F5B" w:rsidR="00932218" w:rsidRPr="0046710E" w:rsidRDefault="00932218" w:rsidP="00932218">
            <w:pPr>
              <w:pStyle w:val="TAC"/>
              <w:rPr>
                <w:ins w:id="92" w:author="Huawei [Abdessamad] 2023-08" w:date="2023-08-11T00:00:00Z"/>
              </w:rPr>
            </w:pPr>
            <w:ins w:id="93" w:author="Huawei [Abdessamad] 2023-08" w:date="2023-08-11T00:01:00Z">
              <w:r w:rsidRPr="0046710E">
                <w:t>3GPP TS 29.</w:t>
              </w:r>
              <w:r>
                <w:t>122</w:t>
              </w:r>
              <w:r w:rsidRPr="0046710E">
                <w:t> [</w:t>
              </w:r>
              <w:r>
                <w:t>2</w:t>
              </w:r>
              <w:r w:rsidRPr="0046710E">
                <w:t>]</w:t>
              </w:r>
            </w:ins>
          </w:p>
        </w:tc>
        <w:tc>
          <w:tcPr>
            <w:tcW w:w="3594" w:type="dxa"/>
            <w:vAlign w:val="center"/>
          </w:tcPr>
          <w:p w14:paraId="648080A8" w14:textId="2D9CB5DB" w:rsidR="00932218" w:rsidRDefault="00932218" w:rsidP="00932218">
            <w:pPr>
              <w:pStyle w:val="TAL"/>
              <w:rPr>
                <w:ins w:id="94" w:author="Huawei [Abdessamad] 2023-08" w:date="2023-08-11T00:00:00Z"/>
              </w:rPr>
            </w:pPr>
            <w:ins w:id="95" w:author="Huawei [Abdessamad] 2023-08" w:date="2023-08-11T00:03:00Z">
              <w:r>
                <w:t>Represents an IPv4 address.</w:t>
              </w:r>
            </w:ins>
          </w:p>
        </w:tc>
        <w:tc>
          <w:tcPr>
            <w:tcW w:w="2252" w:type="dxa"/>
            <w:vAlign w:val="center"/>
          </w:tcPr>
          <w:p w14:paraId="30D48FA3" w14:textId="77777777" w:rsidR="00932218" w:rsidRPr="0046710E" w:rsidRDefault="00932218" w:rsidP="00932218">
            <w:pPr>
              <w:pStyle w:val="TAL"/>
              <w:rPr>
                <w:ins w:id="96" w:author="Huawei [Abdessamad] 2023-08" w:date="2023-08-11T00:00:00Z"/>
                <w:rFonts w:cs="Arial"/>
                <w:szCs w:val="18"/>
              </w:rPr>
            </w:pPr>
          </w:p>
        </w:tc>
      </w:tr>
      <w:tr w:rsidR="00932218" w:rsidRPr="0046710E" w14:paraId="44301F02" w14:textId="77777777" w:rsidTr="00324E47">
        <w:trPr>
          <w:jc w:val="center"/>
          <w:ins w:id="97" w:author="Huawei [Abdessamad] 2023-08" w:date="2023-08-11T00:00:00Z"/>
        </w:trPr>
        <w:tc>
          <w:tcPr>
            <w:tcW w:w="1722" w:type="dxa"/>
            <w:vAlign w:val="center"/>
          </w:tcPr>
          <w:p w14:paraId="28991F4F" w14:textId="6BCED609" w:rsidR="00932218" w:rsidRDefault="00932218" w:rsidP="00932218">
            <w:pPr>
              <w:pStyle w:val="TAL"/>
              <w:rPr>
                <w:ins w:id="98" w:author="Huawei [Abdessamad] 2023-08" w:date="2023-08-11T00:00:00Z"/>
              </w:rPr>
            </w:pPr>
            <w:ins w:id="99" w:author="Huawei [Abdessamad] 2023-08" w:date="2023-08-11T00:01:00Z">
              <w:r>
                <w:t>Ipv6Addr</w:t>
              </w:r>
            </w:ins>
          </w:p>
        </w:tc>
        <w:tc>
          <w:tcPr>
            <w:tcW w:w="1856" w:type="dxa"/>
            <w:vAlign w:val="center"/>
          </w:tcPr>
          <w:p w14:paraId="1552D0B3" w14:textId="2D5D35D2" w:rsidR="00932218" w:rsidRPr="0046710E" w:rsidRDefault="00932218" w:rsidP="00932218">
            <w:pPr>
              <w:pStyle w:val="TAC"/>
              <w:rPr>
                <w:ins w:id="100" w:author="Huawei [Abdessamad] 2023-08" w:date="2023-08-11T00:00:00Z"/>
              </w:rPr>
            </w:pPr>
            <w:ins w:id="101" w:author="Huawei [Abdessamad] 2023-08" w:date="2023-08-11T00:01:00Z">
              <w:r w:rsidRPr="0046710E">
                <w:t>3GPP TS 29.</w:t>
              </w:r>
              <w:r>
                <w:t>122</w:t>
              </w:r>
              <w:r w:rsidRPr="0046710E">
                <w:t> [</w:t>
              </w:r>
              <w:r>
                <w:t>2</w:t>
              </w:r>
              <w:r w:rsidRPr="0046710E">
                <w:t>]</w:t>
              </w:r>
            </w:ins>
          </w:p>
        </w:tc>
        <w:tc>
          <w:tcPr>
            <w:tcW w:w="3594" w:type="dxa"/>
            <w:vAlign w:val="center"/>
          </w:tcPr>
          <w:p w14:paraId="251D22F1" w14:textId="72C56E13" w:rsidR="00932218" w:rsidRDefault="00932218" w:rsidP="00932218">
            <w:pPr>
              <w:pStyle w:val="TAL"/>
              <w:rPr>
                <w:ins w:id="102" w:author="Huawei [Abdessamad] 2023-08" w:date="2023-08-11T00:00:00Z"/>
              </w:rPr>
            </w:pPr>
            <w:ins w:id="103" w:author="Huawei [Abdessamad] 2023-08" w:date="2023-08-11T00:04:00Z">
              <w:r>
                <w:t>Represents an IPv6 address.</w:t>
              </w:r>
            </w:ins>
          </w:p>
        </w:tc>
        <w:tc>
          <w:tcPr>
            <w:tcW w:w="2252" w:type="dxa"/>
            <w:vAlign w:val="center"/>
          </w:tcPr>
          <w:p w14:paraId="69D24F11" w14:textId="77777777" w:rsidR="00932218" w:rsidRPr="0046710E" w:rsidRDefault="00932218" w:rsidP="00932218">
            <w:pPr>
              <w:pStyle w:val="TAL"/>
              <w:rPr>
                <w:ins w:id="104" w:author="Huawei [Abdessamad] 2023-08" w:date="2023-08-11T00:00:00Z"/>
                <w:rFonts w:cs="Arial"/>
                <w:szCs w:val="18"/>
              </w:rPr>
            </w:pPr>
          </w:p>
        </w:tc>
      </w:tr>
      <w:tr w:rsidR="00005382" w:rsidRPr="0046710E" w14:paraId="1E361A77" w14:textId="77777777" w:rsidTr="00324E47">
        <w:trPr>
          <w:jc w:val="center"/>
          <w:ins w:id="105" w:author="Huawei [Abdessamad] 2023-08" w:date="2023-08-06T23:38:00Z"/>
        </w:trPr>
        <w:tc>
          <w:tcPr>
            <w:tcW w:w="1722" w:type="dxa"/>
            <w:vAlign w:val="center"/>
          </w:tcPr>
          <w:p w14:paraId="48A0FA46" w14:textId="33F86774" w:rsidR="00005382" w:rsidRDefault="00005382" w:rsidP="00005382">
            <w:pPr>
              <w:pStyle w:val="TAL"/>
              <w:rPr>
                <w:ins w:id="106" w:author="Huawei [Abdessamad] 2023-08" w:date="2023-08-06T23:38:00Z"/>
              </w:rPr>
            </w:pPr>
            <w:proofErr w:type="spellStart"/>
            <w:ins w:id="107" w:author="Huawei [Abdessamad] 2023-08" w:date="2023-08-06T23:38:00Z">
              <w:r>
                <w:t>NotificationMethod</w:t>
              </w:r>
              <w:proofErr w:type="spellEnd"/>
            </w:ins>
          </w:p>
        </w:tc>
        <w:tc>
          <w:tcPr>
            <w:tcW w:w="1856" w:type="dxa"/>
            <w:vAlign w:val="center"/>
          </w:tcPr>
          <w:p w14:paraId="62AE2C6A" w14:textId="7451013A" w:rsidR="00005382" w:rsidRPr="0046710E" w:rsidRDefault="00005382" w:rsidP="00005382">
            <w:pPr>
              <w:pStyle w:val="TAC"/>
              <w:rPr>
                <w:ins w:id="108" w:author="Huawei [Abdessamad] 2023-08" w:date="2023-08-06T23:38:00Z"/>
              </w:rPr>
            </w:pPr>
            <w:ins w:id="109" w:author="Huawei [Abdessamad] 2023-08" w:date="2023-08-10T20:37:00Z">
              <w:r w:rsidRPr="0046710E">
                <w:t>3GPP TS 29.5</w:t>
              </w:r>
              <w:r>
                <w:t>08</w:t>
              </w:r>
              <w:r w:rsidRPr="0046710E">
                <w:t> [</w:t>
              </w:r>
            </w:ins>
            <w:ins w:id="110" w:author="Huawei [Abdessamad] 2023-08" w:date="2023-08-10T20:38:00Z">
              <w:r w:rsidRPr="00005382">
                <w:rPr>
                  <w:highlight w:val="yellow"/>
                </w:rPr>
                <w:t>16</w:t>
              </w:r>
            </w:ins>
            <w:ins w:id="111" w:author="Huawei [Abdessamad] 2023-08" w:date="2023-08-10T20:37:00Z">
              <w:r w:rsidRPr="0046710E">
                <w:t>]</w:t>
              </w:r>
            </w:ins>
          </w:p>
        </w:tc>
        <w:tc>
          <w:tcPr>
            <w:tcW w:w="3594" w:type="dxa"/>
            <w:vAlign w:val="center"/>
          </w:tcPr>
          <w:p w14:paraId="4EEAC84E" w14:textId="4A4AFC97" w:rsidR="00005382" w:rsidRDefault="00184834" w:rsidP="00005382">
            <w:pPr>
              <w:pStyle w:val="TAL"/>
              <w:rPr>
                <w:ins w:id="112" w:author="Huawei [Abdessamad] 2023-08" w:date="2023-08-06T23:38:00Z"/>
              </w:rPr>
            </w:pPr>
            <w:ins w:id="113" w:author="Huawei [Abdessamad] 2023-08" w:date="2023-08-10T20:40:00Z">
              <w:r>
                <w:t>Represents the reporting type.</w:t>
              </w:r>
            </w:ins>
          </w:p>
        </w:tc>
        <w:tc>
          <w:tcPr>
            <w:tcW w:w="2252" w:type="dxa"/>
            <w:vAlign w:val="center"/>
          </w:tcPr>
          <w:p w14:paraId="20134476" w14:textId="77777777" w:rsidR="00005382" w:rsidRPr="0046710E" w:rsidRDefault="00005382" w:rsidP="00005382">
            <w:pPr>
              <w:pStyle w:val="TAL"/>
              <w:rPr>
                <w:ins w:id="114" w:author="Huawei [Abdessamad] 2023-08" w:date="2023-08-06T23:38:00Z"/>
                <w:rFonts w:cs="Arial"/>
                <w:szCs w:val="18"/>
              </w:rPr>
            </w:pPr>
          </w:p>
        </w:tc>
      </w:tr>
      <w:tr w:rsidR="00932218" w:rsidRPr="0046710E" w14:paraId="4B2EFA15" w14:textId="77777777" w:rsidTr="00324E47">
        <w:trPr>
          <w:jc w:val="center"/>
          <w:ins w:id="115" w:author="Huawei [Abdessamad] 2023-08" w:date="2023-08-11T00:01:00Z"/>
        </w:trPr>
        <w:tc>
          <w:tcPr>
            <w:tcW w:w="1722" w:type="dxa"/>
            <w:vAlign w:val="center"/>
          </w:tcPr>
          <w:p w14:paraId="12C97FDC" w14:textId="50DB2FBF" w:rsidR="00932218" w:rsidRDefault="00932218" w:rsidP="00932218">
            <w:pPr>
              <w:pStyle w:val="TAL"/>
              <w:rPr>
                <w:ins w:id="116" w:author="Huawei [Abdessamad] 2023-08" w:date="2023-08-11T00:01:00Z"/>
              </w:rPr>
            </w:pPr>
            <w:ins w:id="117" w:author="Huawei [Abdessamad] 2023-08" w:date="2023-08-11T00:01:00Z">
              <w:r>
                <w:t>Port</w:t>
              </w:r>
            </w:ins>
          </w:p>
        </w:tc>
        <w:tc>
          <w:tcPr>
            <w:tcW w:w="1856" w:type="dxa"/>
            <w:vAlign w:val="center"/>
          </w:tcPr>
          <w:p w14:paraId="573AD0CB" w14:textId="17B0F18D" w:rsidR="00932218" w:rsidRPr="0046710E" w:rsidRDefault="00932218" w:rsidP="00932218">
            <w:pPr>
              <w:pStyle w:val="TAC"/>
              <w:rPr>
                <w:ins w:id="118" w:author="Huawei [Abdessamad] 2023-08" w:date="2023-08-11T00:01:00Z"/>
              </w:rPr>
            </w:pPr>
            <w:ins w:id="119" w:author="Huawei [Abdessamad] 2023-08" w:date="2023-08-11T00:02:00Z">
              <w:r w:rsidRPr="0046710E">
                <w:t>3GPP TS 29.</w:t>
              </w:r>
              <w:r>
                <w:t>122</w:t>
              </w:r>
              <w:r w:rsidRPr="0046710E">
                <w:t> [</w:t>
              </w:r>
              <w:r>
                <w:t>2</w:t>
              </w:r>
              <w:r w:rsidRPr="0046710E">
                <w:t>]</w:t>
              </w:r>
            </w:ins>
          </w:p>
        </w:tc>
        <w:tc>
          <w:tcPr>
            <w:tcW w:w="3594" w:type="dxa"/>
            <w:vAlign w:val="center"/>
          </w:tcPr>
          <w:p w14:paraId="0668EC98" w14:textId="5C734B9F" w:rsidR="00932218" w:rsidRDefault="00932218" w:rsidP="00932218">
            <w:pPr>
              <w:pStyle w:val="TAL"/>
              <w:rPr>
                <w:ins w:id="120" w:author="Huawei [Abdessamad] 2023-08" w:date="2023-08-11T00:01:00Z"/>
              </w:rPr>
            </w:pPr>
            <w:ins w:id="121" w:author="Huawei [Abdessamad] 2023-08" w:date="2023-08-11T00:04:00Z">
              <w:r>
                <w:t>Represents an IP port.</w:t>
              </w:r>
            </w:ins>
          </w:p>
        </w:tc>
        <w:tc>
          <w:tcPr>
            <w:tcW w:w="2252" w:type="dxa"/>
            <w:vAlign w:val="center"/>
          </w:tcPr>
          <w:p w14:paraId="02492577" w14:textId="77777777" w:rsidR="00932218" w:rsidRPr="0046710E" w:rsidRDefault="00932218" w:rsidP="00932218">
            <w:pPr>
              <w:pStyle w:val="TAL"/>
              <w:rPr>
                <w:ins w:id="122" w:author="Huawei [Abdessamad] 2023-08" w:date="2023-08-11T00:01:00Z"/>
                <w:rFonts w:cs="Arial"/>
                <w:szCs w:val="18"/>
              </w:rPr>
            </w:pPr>
          </w:p>
        </w:tc>
      </w:tr>
      <w:tr w:rsidR="00932218" w:rsidRPr="0046710E" w14:paraId="4589345B" w14:textId="77777777" w:rsidTr="00324E47">
        <w:trPr>
          <w:jc w:val="center"/>
        </w:trPr>
        <w:tc>
          <w:tcPr>
            <w:tcW w:w="1722" w:type="dxa"/>
            <w:vAlign w:val="center"/>
          </w:tcPr>
          <w:p w14:paraId="43D08010" w14:textId="77777777" w:rsidR="00932218" w:rsidRPr="0046710E" w:rsidRDefault="00932218" w:rsidP="00932218">
            <w:pPr>
              <w:pStyle w:val="TAL"/>
            </w:pPr>
            <w:proofErr w:type="spellStart"/>
            <w:r w:rsidRPr="0046710E">
              <w:t>SupportedFeatures</w:t>
            </w:r>
            <w:proofErr w:type="spellEnd"/>
          </w:p>
        </w:tc>
        <w:tc>
          <w:tcPr>
            <w:tcW w:w="1856" w:type="dxa"/>
            <w:vAlign w:val="center"/>
          </w:tcPr>
          <w:p w14:paraId="30CDADB5" w14:textId="77777777" w:rsidR="00932218" w:rsidRPr="0046710E" w:rsidRDefault="00932218" w:rsidP="00932218">
            <w:pPr>
              <w:pStyle w:val="TAC"/>
            </w:pPr>
            <w:r w:rsidRPr="0046710E">
              <w:t>3GPP TS 29.571 [7]</w:t>
            </w:r>
          </w:p>
        </w:tc>
        <w:tc>
          <w:tcPr>
            <w:tcW w:w="3594" w:type="dxa"/>
            <w:vAlign w:val="center"/>
          </w:tcPr>
          <w:p w14:paraId="5D8DCA46" w14:textId="77777777" w:rsidR="00932218" w:rsidRPr="0046710E" w:rsidRDefault="00932218" w:rsidP="00932218">
            <w:pPr>
              <w:pStyle w:val="TAL"/>
              <w:rPr>
                <w:rFonts w:cs="Arial"/>
                <w:szCs w:val="18"/>
              </w:rPr>
            </w:pPr>
            <w:r w:rsidRPr="0046710E">
              <w:t>Used to negotiate the applicability of the optional features.</w:t>
            </w:r>
          </w:p>
        </w:tc>
        <w:tc>
          <w:tcPr>
            <w:tcW w:w="2252" w:type="dxa"/>
            <w:vAlign w:val="center"/>
          </w:tcPr>
          <w:p w14:paraId="2395D13F" w14:textId="77777777" w:rsidR="00932218" w:rsidRPr="0046710E" w:rsidRDefault="00932218" w:rsidP="00932218">
            <w:pPr>
              <w:pStyle w:val="TAL"/>
              <w:rPr>
                <w:rFonts w:cs="Arial"/>
                <w:szCs w:val="18"/>
              </w:rPr>
            </w:pPr>
          </w:p>
        </w:tc>
      </w:tr>
      <w:tr w:rsidR="00932218" w:rsidRPr="0046710E" w14:paraId="7D36387A" w14:textId="77777777" w:rsidTr="00324E47">
        <w:trPr>
          <w:jc w:val="center"/>
          <w:ins w:id="123" w:author="Huawei [Abdessamad] 2023-08" w:date="2023-08-06T23:51:00Z"/>
        </w:trPr>
        <w:tc>
          <w:tcPr>
            <w:tcW w:w="1722" w:type="dxa"/>
            <w:vAlign w:val="center"/>
          </w:tcPr>
          <w:p w14:paraId="1A65A638" w14:textId="24219FA0" w:rsidR="00932218" w:rsidRPr="0046710E" w:rsidRDefault="00932218" w:rsidP="00932218">
            <w:pPr>
              <w:pStyle w:val="TAL"/>
              <w:rPr>
                <w:ins w:id="124" w:author="Huawei [Abdessamad] 2023-08" w:date="2023-08-06T23:51:00Z"/>
              </w:rPr>
            </w:pPr>
            <w:proofErr w:type="spellStart"/>
            <w:ins w:id="125" w:author="Huawei [Abdessamad] 2023-08" w:date="2023-08-06T23:51:00Z">
              <w:r>
                <w:t>TimeWindow</w:t>
              </w:r>
              <w:proofErr w:type="spellEnd"/>
            </w:ins>
          </w:p>
        </w:tc>
        <w:tc>
          <w:tcPr>
            <w:tcW w:w="1856" w:type="dxa"/>
            <w:vAlign w:val="center"/>
          </w:tcPr>
          <w:p w14:paraId="48A65FD3" w14:textId="5141F2DE" w:rsidR="00932218" w:rsidRPr="0046710E" w:rsidRDefault="00932218" w:rsidP="00932218">
            <w:pPr>
              <w:pStyle w:val="TAC"/>
              <w:rPr>
                <w:ins w:id="126" w:author="Huawei [Abdessamad] 2023-08" w:date="2023-08-06T23:51:00Z"/>
              </w:rPr>
            </w:pPr>
            <w:ins w:id="127" w:author="Huawei [Abdessamad] 2023-08" w:date="2023-08-10T20:40:00Z">
              <w:r w:rsidRPr="0046710E">
                <w:t>3GPP TS 29.</w:t>
              </w:r>
              <w:r>
                <w:t>122</w:t>
              </w:r>
              <w:r w:rsidRPr="0046710E">
                <w:t> [</w:t>
              </w:r>
              <w:r>
                <w:t>2</w:t>
              </w:r>
              <w:r w:rsidRPr="0046710E">
                <w:t>]</w:t>
              </w:r>
            </w:ins>
          </w:p>
        </w:tc>
        <w:tc>
          <w:tcPr>
            <w:tcW w:w="3594" w:type="dxa"/>
            <w:vAlign w:val="center"/>
          </w:tcPr>
          <w:p w14:paraId="31B7054F" w14:textId="6449DBE1" w:rsidR="00932218" w:rsidRPr="0046710E" w:rsidRDefault="00932218" w:rsidP="00932218">
            <w:pPr>
              <w:pStyle w:val="TAL"/>
              <w:rPr>
                <w:ins w:id="128" w:author="Huawei [Abdessamad] 2023-08" w:date="2023-08-06T23:51:00Z"/>
              </w:rPr>
            </w:pPr>
            <w:ins w:id="129" w:author="Huawei [Abdessamad] 2023-08" w:date="2023-08-10T20:40:00Z">
              <w:r>
                <w:t>Represents a time window.</w:t>
              </w:r>
            </w:ins>
          </w:p>
        </w:tc>
        <w:tc>
          <w:tcPr>
            <w:tcW w:w="2252" w:type="dxa"/>
            <w:vAlign w:val="center"/>
          </w:tcPr>
          <w:p w14:paraId="55537181" w14:textId="77777777" w:rsidR="00932218" w:rsidRPr="0046710E" w:rsidRDefault="00932218" w:rsidP="00932218">
            <w:pPr>
              <w:pStyle w:val="TAL"/>
              <w:rPr>
                <w:ins w:id="130" w:author="Huawei [Abdessamad] 2023-08" w:date="2023-08-06T23:51:00Z"/>
                <w:rFonts w:cs="Arial"/>
                <w:szCs w:val="18"/>
              </w:rPr>
            </w:pPr>
          </w:p>
        </w:tc>
      </w:tr>
      <w:tr w:rsidR="00932218" w:rsidRPr="0046710E" w14:paraId="62C3618F" w14:textId="77777777" w:rsidTr="00324E47">
        <w:trPr>
          <w:jc w:val="center"/>
        </w:trPr>
        <w:tc>
          <w:tcPr>
            <w:tcW w:w="1722" w:type="dxa"/>
            <w:vAlign w:val="center"/>
          </w:tcPr>
          <w:p w14:paraId="3BAA5210" w14:textId="77777777" w:rsidR="00932218" w:rsidRPr="0046710E" w:rsidRDefault="00932218" w:rsidP="00932218">
            <w:pPr>
              <w:pStyle w:val="TAL"/>
            </w:pPr>
            <w:proofErr w:type="spellStart"/>
            <w:r w:rsidRPr="0046710E">
              <w:rPr>
                <w:lang w:eastAsia="zh-CN"/>
              </w:rPr>
              <w:t>ValidityConditions</w:t>
            </w:r>
            <w:proofErr w:type="spellEnd"/>
          </w:p>
        </w:tc>
        <w:tc>
          <w:tcPr>
            <w:tcW w:w="1856" w:type="dxa"/>
            <w:vAlign w:val="center"/>
          </w:tcPr>
          <w:p w14:paraId="101B02D6" w14:textId="77777777" w:rsidR="00932218" w:rsidRPr="0046710E" w:rsidRDefault="00932218" w:rsidP="00932218">
            <w:pPr>
              <w:pStyle w:val="TAC"/>
            </w:pPr>
            <w:r w:rsidRPr="0046710E">
              <w:t>3GPP TS 29.549 [15]</w:t>
            </w:r>
          </w:p>
        </w:tc>
        <w:tc>
          <w:tcPr>
            <w:tcW w:w="3594" w:type="dxa"/>
            <w:vAlign w:val="center"/>
          </w:tcPr>
          <w:p w14:paraId="7748891B" w14:textId="77777777" w:rsidR="00932218" w:rsidRPr="0046710E" w:rsidRDefault="00932218" w:rsidP="00932218">
            <w:pPr>
              <w:pStyle w:val="TAL"/>
              <w:rPr>
                <w:rFonts w:cs="Arial"/>
                <w:szCs w:val="18"/>
              </w:rPr>
            </w:pPr>
            <w:r w:rsidRPr="0046710E">
              <w:rPr>
                <w:rFonts w:cs="Arial"/>
                <w:szCs w:val="18"/>
              </w:rPr>
              <w:t xml:space="preserve">Represents </w:t>
            </w:r>
            <w:r w:rsidRPr="0046710E">
              <w:rPr>
                <w:lang w:eastAsia="zh-CN"/>
              </w:rPr>
              <w:t>temporal and/or spatial validity conditions</w:t>
            </w:r>
            <w:r w:rsidRPr="0046710E">
              <w:rPr>
                <w:rFonts w:cs="Arial"/>
                <w:szCs w:val="18"/>
              </w:rPr>
              <w:t>.</w:t>
            </w:r>
          </w:p>
        </w:tc>
        <w:tc>
          <w:tcPr>
            <w:tcW w:w="2252" w:type="dxa"/>
            <w:vAlign w:val="center"/>
          </w:tcPr>
          <w:p w14:paraId="34C0C7F2" w14:textId="77777777" w:rsidR="00932218" w:rsidRPr="0046710E" w:rsidRDefault="00932218" w:rsidP="00932218">
            <w:pPr>
              <w:pStyle w:val="TAL"/>
              <w:rPr>
                <w:rFonts w:cs="Arial"/>
                <w:szCs w:val="18"/>
              </w:rPr>
            </w:pPr>
          </w:p>
        </w:tc>
      </w:tr>
      <w:tr w:rsidR="00932218" w:rsidRPr="0046710E" w14:paraId="494CFE8D" w14:textId="77777777" w:rsidTr="00324E47">
        <w:trPr>
          <w:jc w:val="center"/>
        </w:trPr>
        <w:tc>
          <w:tcPr>
            <w:tcW w:w="1722" w:type="dxa"/>
            <w:vAlign w:val="center"/>
          </w:tcPr>
          <w:p w14:paraId="7C829232" w14:textId="77777777" w:rsidR="00932218" w:rsidRPr="0046710E" w:rsidRDefault="00932218" w:rsidP="00932218">
            <w:pPr>
              <w:pStyle w:val="TAL"/>
            </w:pPr>
            <w:proofErr w:type="spellStart"/>
            <w:r w:rsidRPr="0046710E">
              <w:rPr>
                <w:lang w:eastAsia="zh-CN"/>
              </w:rPr>
              <w:t>ValTargetUe</w:t>
            </w:r>
            <w:proofErr w:type="spellEnd"/>
          </w:p>
        </w:tc>
        <w:tc>
          <w:tcPr>
            <w:tcW w:w="1856" w:type="dxa"/>
            <w:vAlign w:val="center"/>
          </w:tcPr>
          <w:p w14:paraId="382F93E8" w14:textId="77777777" w:rsidR="00932218" w:rsidRPr="0046710E" w:rsidRDefault="00932218" w:rsidP="00932218">
            <w:pPr>
              <w:pStyle w:val="TAC"/>
            </w:pPr>
            <w:r w:rsidRPr="0046710E">
              <w:t>3GPP TS 29.549 [15]</w:t>
            </w:r>
          </w:p>
        </w:tc>
        <w:tc>
          <w:tcPr>
            <w:tcW w:w="3594" w:type="dxa"/>
            <w:vAlign w:val="center"/>
          </w:tcPr>
          <w:p w14:paraId="1449FBFB" w14:textId="77777777" w:rsidR="00932218" w:rsidRPr="0046710E" w:rsidRDefault="00932218" w:rsidP="00932218">
            <w:pPr>
              <w:pStyle w:val="TAL"/>
              <w:rPr>
                <w:rFonts w:cs="Arial"/>
                <w:szCs w:val="18"/>
              </w:rPr>
            </w:pPr>
            <w:r w:rsidRPr="0046710E">
              <w:rPr>
                <w:rFonts w:cs="Arial"/>
                <w:szCs w:val="18"/>
              </w:rPr>
              <w:t>Used to identify either a VAL User ID or a VAL UE ID.</w:t>
            </w:r>
          </w:p>
        </w:tc>
        <w:tc>
          <w:tcPr>
            <w:tcW w:w="2252" w:type="dxa"/>
            <w:vAlign w:val="center"/>
          </w:tcPr>
          <w:p w14:paraId="755497B5" w14:textId="77777777" w:rsidR="00932218" w:rsidRPr="0046710E" w:rsidRDefault="00932218" w:rsidP="0093221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9CE548B" w14:textId="77777777" w:rsidR="00526D30" w:rsidRPr="0046710E" w:rsidRDefault="00526D30" w:rsidP="00526D30"/>
    <w:p w14:paraId="7A656C9F" w14:textId="77777777" w:rsidR="00DA3AF9" w:rsidRDefault="00DA3AF9" w:rsidP="00DA3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1" w:name="_Toc96843441"/>
      <w:bookmarkStart w:id="132" w:name="_Toc96844416"/>
      <w:bookmarkStart w:id="133" w:name="_Toc100739989"/>
      <w:bookmarkStart w:id="134" w:name="_Toc129252562"/>
      <w:bookmarkStart w:id="135" w:name="_Toc136375088"/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23427892" w14:textId="77777777" w:rsidR="00526D30" w:rsidRPr="0046710E" w:rsidRDefault="00526D30" w:rsidP="00526D30">
      <w:pPr>
        <w:pStyle w:val="Heading5"/>
      </w:pPr>
      <w:bookmarkStart w:id="136" w:name="_Toc96843443"/>
      <w:bookmarkStart w:id="137" w:name="_Toc96844418"/>
      <w:bookmarkStart w:id="138" w:name="_Toc100739991"/>
      <w:bookmarkStart w:id="139" w:name="_Toc129252564"/>
      <w:bookmarkStart w:id="140" w:name="_Toc136375090"/>
      <w:bookmarkEnd w:id="131"/>
      <w:bookmarkEnd w:id="132"/>
      <w:bookmarkEnd w:id="133"/>
      <w:bookmarkEnd w:id="134"/>
      <w:bookmarkEnd w:id="135"/>
      <w:r w:rsidRPr="0046710E">
        <w:lastRenderedPageBreak/>
        <w:t>6.4.6.2.2</w:t>
      </w:r>
      <w:r w:rsidRPr="0046710E">
        <w:tab/>
        <w:t xml:space="preserve">Type: </w:t>
      </w:r>
      <w:bookmarkEnd w:id="136"/>
      <w:bookmarkEnd w:id="137"/>
      <w:bookmarkEnd w:id="138"/>
      <w:bookmarkEnd w:id="139"/>
      <w:proofErr w:type="spellStart"/>
      <w:r w:rsidRPr="0046710E">
        <w:t>TransQualMeasSubsc</w:t>
      </w:r>
      <w:bookmarkEnd w:id="140"/>
      <w:proofErr w:type="spellEnd"/>
    </w:p>
    <w:p w14:paraId="48184E62" w14:textId="77777777" w:rsidR="00526D30" w:rsidRPr="0046710E" w:rsidRDefault="00526D30" w:rsidP="00526D30">
      <w:pPr>
        <w:pStyle w:val="TH"/>
      </w:pPr>
      <w:r w:rsidRPr="0046710E">
        <w:rPr>
          <w:noProof/>
        </w:rPr>
        <w:t>Table </w:t>
      </w:r>
      <w:r w:rsidRPr="0046710E">
        <w:t xml:space="preserve">6.4.6.2.2-1: </w:t>
      </w:r>
      <w:r w:rsidRPr="0046710E">
        <w:rPr>
          <w:noProof/>
        </w:rPr>
        <w:t xml:space="preserve">Definition of type </w:t>
      </w:r>
      <w:proofErr w:type="spellStart"/>
      <w:r w:rsidRPr="0046710E">
        <w:t>TransQualMeasSubsc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526D30" w:rsidRPr="0046710E" w14:paraId="2755E18E" w14:textId="77777777" w:rsidTr="00324E47">
        <w:trPr>
          <w:jc w:val="center"/>
        </w:trPr>
        <w:tc>
          <w:tcPr>
            <w:tcW w:w="1555" w:type="dxa"/>
            <w:shd w:val="clear" w:color="auto" w:fill="C0C0C0"/>
            <w:vAlign w:val="center"/>
            <w:hideMark/>
          </w:tcPr>
          <w:p w14:paraId="6783DB2B" w14:textId="77777777" w:rsidR="00526D30" w:rsidRPr="0046710E" w:rsidRDefault="00526D30" w:rsidP="00324E47">
            <w:pPr>
              <w:pStyle w:val="TAH"/>
            </w:pPr>
            <w:r w:rsidRPr="0046710E">
              <w:t>Attribute name</w:t>
            </w:r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487BEB18" w14:textId="77777777" w:rsidR="00526D30" w:rsidRPr="0046710E" w:rsidRDefault="00526D30" w:rsidP="00324E47">
            <w:pPr>
              <w:pStyle w:val="TAH"/>
            </w:pPr>
            <w:r w:rsidRPr="0046710E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54F6D5D4" w14:textId="77777777" w:rsidR="00526D30" w:rsidRPr="0046710E" w:rsidRDefault="00526D30" w:rsidP="00324E47">
            <w:pPr>
              <w:pStyle w:val="TAH"/>
            </w:pPr>
            <w:r w:rsidRPr="0046710E"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1C760541" w14:textId="77777777" w:rsidR="00526D30" w:rsidRPr="0046710E" w:rsidRDefault="00526D30" w:rsidP="00324E47">
            <w:pPr>
              <w:pStyle w:val="TAH"/>
            </w:pPr>
            <w:r w:rsidRPr="0046710E">
              <w:t>Cardinality</w:t>
            </w:r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76B43CEA" w14:textId="77777777" w:rsidR="00526D30" w:rsidRPr="0046710E" w:rsidRDefault="00526D30" w:rsidP="00324E47">
            <w:pPr>
              <w:pStyle w:val="TAH"/>
              <w:rPr>
                <w:rFonts w:cs="Arial"/>
                <w:szCs w:val="18"/>
              </w:rPr>
            </w:pPr>
            <w:r w:rsidRPr="0046710E"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shd w:val="clear" w:color="auto" w:fill="C0C0C0"/>
            <w:vAlign w:val="center"/>
          </w:tcPr>
          <w:p w14:paraId="7B91E6F3" w14:textId="77777777" w:rsidR="00526D30" w:rsidRPr="0046710E" w:rsidRDefault="00526D30" w:rsidP="00324E47">
            <w:pPr>
              <w:pStyle w:val="TAH"/>
              <w:rPr>
                <w:rFonts w:cs="Arial"/>
                <w:szCs w:val="18"/>
              </w:rPr>
            </w:pPr>
            <w:r w:rsidRPr="0046710E">
              <w:rPr>
                <w:rFonts w:cs="Arial"/>
                <w:szCs w:val="18"/>
              </w:rPr>
              <w:t>Applicability</w:t>
            </w:r>
          </w:p>
        </w:tc>
      </w:tr>
      <w:tr w:rsidR="00526D30" w:rsidRPr="0046710E" w14:paraId="4E83922E" w14:textId="77777777" w:rsidTr="00324E47">
        <w:trPr>
          <w:jc w:val="center"/>
        </w:trPr>
        <w:tc>
          <w:tcPr>
            <w:tcW w:w="1555" w:type="dxa"/>
            <w:vAlign w:val="center"/>
          </w:tcPr>
          <w:p w14:paraId="24BAC002" w14:textId="77777777" w:rsidR="00526D30" w:rsidRPr="0046710E" w:rsidRDefault="00526D30" w:rsidP="00324E47">
            <w:pPr>
              <w:pStyle w:val="TAL"/>
            </w:pPr>
            <w:proofErr w:type="spellStart"/>
            <w:r w:rsidRPr="0046710E">
              <w:t>appTrafficIds</w:t>
            </w:r>
            <w:proofErr w:type="spellEnd"/>
          </w:p>
        </w:tc>
        <w:tc>
          <w:tcPr>
            <w:tcW w:w="1417" w:type="dxa"/>
            <w:vAlign w:val="center"/>
          </w:tcPr>
          <w:p w14:paraId="2B64C1C7" w14:textId="77777777" w:rsidR="00526D30" w:rsidRPr="0046710E" w:rsidRDefault="00526D30" w:rsidP="00324E47">
            <w:pPr>
              <w:pStyle w:val="TAL"/>
            </w:pPr>
            <w:r w:rsidRPr="0046710E">
              <w:t>array(string)</w:t>
            </w:r>
          </w:p>
        </w:tc>
        <w:tc>
          <w:tcPr>
            <w:tcW w:w="425" w:type="dxa"/>
            <w:vAlign w:val="center"/>
          </w:tcPr>
          <w:p w14:paraId="536AB9D9" w14:textId="77777777" w:rsidR="00526D30" w:rsidRPr="0046710E" w:rsidRDefault="00526D30" w:rsidP="00324E47">
            <w:pPr>
              <w:pStyle w:val="TAC"/>
            </w:pPr>
            <w:r w:rsidRPr="0046710E">
              <w:t>M</w:t>
            </w:r>
          </w:p>
        </w:tc>
        <w:tc>
          <w:tcPr>
            <w:tcW w:w="1134" w:type="dxa"/>
            <w:vAlign w:val="center"/>
          </w:tcPr>
          <w:p w14:paraId="40688968" w14:textId="77777777" w:rsidR="00526D30" w:rsidRPr="0046710E" w:rsidRDefault="00526D30" w:rsidP="00324E47">
            <w:pPr>
              <w:pStyle w:val="TAC"/>
            </w:pPr>
            <w:r w:rsidRPr="0046710E">
              <w:t>1</w:t>
            </w:r>
          </w:p>
        </w:tc>
        <w:tc>
          <w:tcPr>
            <w:tcW w:w="3686" w:type="dxa"/>
            <w:vAlign w:val="center"/>
          </w:tcPr>
          <w:p w14:paraId="056C30E1" w14:textId="32D0A0BF" w:rsidR="00526D30" w:rsidRPr="0046710E" w:rsidRDefault="00526D30" w:rsidP="00324E47">
            <w:pPr>
              <w:pStyle w:val="TAL"/>
            </w:pPr>
            <w:r w:rsidRPr="0046710E">
              <w:t>Contains the identifier(s) of the targeted application traffic. This can be in the form o</w:t>
            </w:r>
            <w:ins w:id="141" w:author="Huawei [Abdessamad] 2023-08" w:date="2023-08-11T15:48:00Z">
              <w:r w:rsidR="006F2E8B">
                <w:t>f</w:t>
              </w:r>
            </w:ins>
            <w:del w:id="142" w:author="Huawei [Abdessamad] 2023-08" w:date="2023-08-11T15:48:00Z">
              <w:r w:rsidRPr="0046710E" w:rsidDel="006F2E8B">
                <w:delText>r</w:delText>
              </w:r>
            </w:del>
            <w:r w:rsidRPr="0046710E">
              <w:t xml:space="preserve"> e.g. VAL Service ID, VAL Server ID.</w:t>
            </w:r>
          </w:p>
        </w:tc>
        <w:tc>
          <w:tcPr>
            <w:tcW w:w="1307" w:type="dxa"/>
            <w:vAlign w:val="center"/>
          </w:tcPr>
          <w:p w14:paraId="229BCFE7" w14:textId="77777777" w:rsidR="00526D30" w:rsidRPr="0046710E" w:rsidRDefault="00526D30" w:rsidP="00324E47">
            <w:pPr>
              <w:pStyle w:val="TAL"/>
              <w:rPr>
                <w:rFonts w:cs="Arial"/>
                <w:szCs w:val="18"/>
              </w:rPr>
            </w:pPr>
          </w:p>
        </w:tc>
      </w:tr>
      <w:tr w:rsidR="00526D30" w:rsidRPr="0046710E" w14:paraId="5A03E977" w14:textId="77777777" w:rsidTr="00324E47">
        <w:trPr>
          <w:jc w:val="center"/>
        </w:trPr>
        <w:tc>
          <w:tcPr>
            <w:tcW w:w="1555" w:type="dxa"/>
            <w:vAlign w:val="center"/>
          </w:tcPr>
          <w:p w14:paraId="288BD092" w14:textId="77777777" w:rsidR="00526D30" w:rsidRPr="0046710E" w:rsidRDefault="00526D30" w:rsidP="00324E47">
            <w:pPr>
              <w:pStyle w:val="TAL"/>
            </w:pPr>
            <w:proofErr w:type="spellStart"/>
            <w:r w:rsidRPr="0046710E">
              <w:t>valGroupId</w:t>
            </w:r>
            <w:proofErr w:type="spellEnd"/>
          </w:p>
        </w:tc>
        <w:tc>
          <w:tcPr>
            <w:tcW w:w="1417" w:type="dxa"/>
            <w:vAlign w:val="center"/>
          </w:tcPr>
          <w:p w14:paraId="16CD2D0F" w14:textId="77777777" w:rsidR="00526D30" w:rsidRPr="0046710E" w:rsidRDefault="00526D30" w:rsidP="00324E47">
            <w:pPr>
              <w:pStyle w:val="TAL"/>
            </w:pPr>
            <w:r w:rsidRPr="0046710E">
              <w:t>string</w:t>
            </w:r>
          </w:p>
        </w:tc>
        <w:tc>
          <w:tcPr>
            <w:tcW w:w="425" w:type="dxa"/>
            <w:vAlign w:val="center"/>
          </w:tcPr>
          <w:p w14:paraId="58465EE1" w14:textId="77777777" w:rsidR="00526D30" w:rsidRPr="0046710E" w:rsidRDefault="00526D30" w:rsidP="00324E47">
            <w:pPr>
              <w:pStyle w:val="TAC"/>
            </w:pPr>
            <w:r w:rsidRPr="0046710E">
              <w:t>C</w:t>
            </w:r>
          </w:p>
        </w:tc>
        <w:tc>
          <w:tcPr>
            <w:tcW w:w="1134" w:type="dxa"/>
            <w:vAlign w:val="center"/>
          </w:tcPr>
          <w:p w14:paraId="1EB2D40D" w14:textId="77777777" w:rsidR="00526D30" w:rsidRPr="0046710E" w:rsidRDefault="00526D30" w:rsidP="00324E47">
            <w:pPr>
              <w:pStyle w:val="TAC"/>
            </w:pPr>
            <w:r w:rsidRPr="0046710E">
              <w:t>0..1</w:t>
            </w:r>
          </w:p>
        </w:tc>
        <w:tc>
          <w:tcPr>
            <w:tcW w:w="3686" w:type="dxa"/>
            <w:vAlign w:val="center"/>
          </w:tcPr>
          <w:p w14:paraId="4D7DC94B" w14:textId="77777777" w:rsidR="00526D30" w:rsidRPr="0046710E" w:rsidRDefault="00526D30" w:rsidP="00324E47">
            <w:pPr>
              <w:pStyle w:val="TAL"/>
            </w:pPr>
            <w:r w:rsidRPr="0046710E">
              <w:t>Contains the identity of the VAL group to which the subscription is related.</w:t>
            </w:r>
          </w:p>
          <w:p w14:paraId="6DA02287" w14:textId="77777777" w:rsidR="00526D30" w:rsidRPr="0046710E" w:rsidRDefault="00526D30" w:rsidP="00324E47">
            <w:pPr>
              <w:pStyle w:val="TAL"/>
              <w:rPr>
                <w:rFonts w:cs="Arial"/>
                <w:szCs w:val="18"/>
              </w:rPr>
            </w:pPr>
          </w:p>
          <w:p w14:paraId="33597E8B" w14:textId="77777777" w:rsidR="00526D30" w:rsidRPr="0046710E" w:rsidRDefault="00526D30" w:rsidP="00324E47">
            <w:pPr>
              <w:pStyle w:val="TAL"/>
            </w:pPr>
            <w:r w:rsidRPr="0046710E">
              <w:rPr>
                <w:rFonts w:cs="Arial"/>
                <w:szCs w:val="18"/>
              </w:rPr>
              <w:t>(NOTE)</w:t>
            </w:r>
          </w:p>
        </w:tc>
        <w:tc>
          <w:tcPr>
            <w:tcW w:w="1307" w:type="dxa"/>
            <w:vAlign w:val="center"/>
          </w:tcPr>
          <w:p w14:paraId="0B586ABF" w14:textId="77777777" w:rsidR="00526D30" w:rsidRPr="0046710E" w:rsidRDefault="00526D30" w:rsidP="00324E47">
            <w:pPr>
              <w:pStyle w:val="TAL"/>
              <w:rPr>
                <w:rFonts w:cs="Arial"/>
                <w:szCs w:val="18"/>
              </w:rPr>
            </w:pPr>
          </w:p>
        </w:tc>
      </w:tr>
      <w:tr w:rsidR="00526D30" w:rsidRPr="0046710E" w14:paraId="3CC61D78" w14:textId="77777777" w:rsidTr="00324E47">
        <w:trPr>
          <w:jc w:val="center"/>
        </w:trPr>
        <w:tc>
          <w:tcPr>
            <w:tcW w:w="1555" w:type="dxa"/>
            <w:vAlign w:val="center"/>
          </w:tcPr>
          <w:p w14:paraId="63207064" w14:textId="77777777" w:rsidR="00526D30" w:rsidRPr="0046710E" w:rsidRDefault="00526D30" w:rsidP="00324E47">
            <w:pPr>
              <w:pStyle w:val="TAL"/>
            </w:pPr>
            <w:proofErr w:type="spellStart"/>
            <w:r w:rsidRPr="0046710E">
              <w:t>valUeIdsList</w:t>
            </w:r>
            <w:proofErr w:type="spellEnd"/>
          </w:p>
        </w:tc>
        <w:tc>
          <w:tcPr>
            <w:tcW w:w="1417" w:type="dxa"/>
            <w:vAlign w:val="center"/>
          </w:tcPr>
          <w:p w14:paraId="6E849753" w14:textId="513B02FD" w:rsidR="00526D30" w:rsidRPr="0046710E" w:rsidRDefault="00526D30" w:rsidP="00324E47">
            <w:pPr>
              <w:pStyle w:val="TAL"/>
            </w:pPr>
            <w:proofErr w:type="gramStart"/>
            <w:r w:rsidRPr="0046710E">
              <w:t>array(</w:t>
            </w:r>
            <w:proofErr w:type="spellStart"/>
            <w:proofErr w:type="gramEnd"/>
            <w:r w:rsidRPr="0046710E">
              <w:t>ValTargetUe</w:t>
            </w:r>
            <w:ins w:id="143" w:author="Huawei [Abdessamad] 2023-08" w:date="2023-08-06T20:24:00Z">
              <w:r w:rsidR="00450BC1">
                <w:t>Id</w:t>
              </w:r>
            </w:ins>
            <w:proofErr w:type="spellEnd"/>
            <w:r w:rsidRPr="0046710E">
              <w:t>)</w:t>
            </w:r>
          </w:p>
        </w:tc>
        <w:tc>
          <w:tcPr>
            <w:tcW w:w="425" w:type="dxa"/>
            <w:vAlign w:val="center"/>
          </w:tcPr>
          <w:p w14:paraId="6FAE33AD" w14:textId="77777777" w:rsidR="00526D30" w:rsidRPr="0046710E" w:rsidRDefault="00526D30" w:rsidP="00324E47">
            <w:pPr>
              <w:pStyle w:val="TAC"/>
            </w:pPr>
            <w:r w:rsidRPr="0046710E">
              <w:t>C</w:t>
            </w:r>
          </w:p>
        </w:tc>
        <w:tc>
          <w:tcPr>
            <w:tcW w:w="1134" w:type="dxa"/>
            <w:vAlign w:val="center"/>
          </w:tcPr>
          <w:p w14:paraId="09015CAD" w14:textId="77777777" w:rsidR="00526D30" w:rsidRPr="0046710E" w:rsidRDefault="00526D30" w:rsidP="00324E47">
            <w:pPr>
              <w:pStyle w:val="TAC"/>
            </w:pPr>
            <w:proofErr w:type="gramStart"/>
            <w:r w:rsidRPr="0046710E">
              <w:t>1..N</w:t>
            </w:r>
            <w:proofErr w:type="gramEnd"/>
          </w:p>
        </w:tc>
        <w:tc>
          <w:tcPr>
            <w:tcW w:w="3686" w:type="dxa"/>
            <w:vAlign w:val="center"/>
          </w:tcPr>
          <w:p w14:paraId="144D10D2" w14:textId="77777777" w:rsidR="00526D30" w:rsidRPr="0046710E" w:rsidRDefault="00526D30" w:rsidP="00324E47">
            <w:pPr>
              <w:pStyle w:val="TAL"/>
            </w:pPr>
            <w:r w:rsidRPr="0046710E">
              <w:t>Contains the list of the identifier(s) of the VAL UE(s) to which the subscription is related.</w:t>
            </w:r>
          </w:p>
          <w:p w14:paraId="6B8B1610" w14:textId="77777777" w:rsidR="00526D30" w:rsidRPr="0046710E" w:rsidRDefault="00526D30" w:rsidP="00324E47">
            <w:pPr>
              <w:pStyle w:val="TAL"/>
              <w:rPr>
                <w:rFonts w:cs="Arial"/>
                <w:szCs w:val="18"/>
              </w:rPr>
            </w:pPr>
          </w:p>
          <w:p w14:paraId="51DA527B" w14:textId="77777777" w:rsidR="00526D30" w:rsidRPr="0046710E" w:rsidRDefault="00526D30" w:rsidP="00324E47">
            <w:pPr>
              <w:pStyle w:val="TAL"/>
            </w:pPr>
            <w:r w:rsidRPr="0046710E">
              <w:rPr>
                <w:rFonts w:cs="Arial"/>
                <w:szCs w:val="18"/>
              </w:rPr>
              <w:t>(NOTE)</w:t>
            </w:r>
          </w:p>
        </w:tc>
        <w:tc>
          <w:tcPr>
            <w:tcW w:w="1307" w:type="dxa"/>
            <w:vAlign w:val="center"/>
          </w:tcPr>
          <w:p w14:paraId="3F9B1D76" w14:textId="77777777" w:rsidR="00526D30" w:rsidRPr="0046710E" w:rsidRDefault="00526D30" w:rsidP="00324E47">
            <w:pPr>
              <w:pStyle w:val="TAL"/>
              <w:rPr>
                <w:rFonts w:cs="Arial"/>
                <w:szCs w:val="18"/>
              </w:rPr>
            </w:pPr>
          </w:p>
        </w:tc>
      </w:tr>
      <w:tr w:rsidR="00526D30" w:rsidRPr="0046710E" w14:paraId="273B8C59" w14:textId="77777777" w:rsidTr="00324E47">
        <w:trPr>
          <w:jc w:val="center"/>
        </w:trPr>
        <w:tc>
          <w:tcPr>
            <w:tcW w:w="1555" w:type="dxa"/>
            <w:vAlign w:val="center"/>
          </w:tcPr>
          <w:p w14:paraId="17656A20" w14:textId="77777777" w:rsidR="00526D30" w:rsidRPr="0046710E" w:rsidRDefault="00526D30" w:rsidP="00324E47">
            <w:pPr>
              <w:pStyle w:val="TAL"/>
            </w:pPr>
            <w:proofErr w:type="spellStart"/>
            <w:r w:rsidRPr="0046710E">
              <w:t>allValUesInd</w:t>
            </w:r>
            <w:proofErr w:type="spellEnd"/>
          </w:p>
        </w:tc>
        <w:tc>
          <w:tcPr>
            <w:tcW w:w="1417" w:type="dxa"/>
            <w:vAlign w:val="center"/>
          </w:tcPr>
          <w:p w14:paraId="28A505D3" w14:textId="77777777" w:rsidR="00526D30" w:rsidRPr="0046710E" w:rsidRDefault="00526D30" w:rsidP="00324E47">
            <w:pPr>
              <w:pStyle w:val="TAL"/>
            </w:pPr>
            <w:proofErr w:type="spellStart"/>
            <w:r w:rsidRPr="0046710E">
              <w:t>boolean</w:t>
            </w:r>
            <w:proofErr w:type="spellEnd"/>
          </w:p>
        </w:tc>
        <w:tc>
          <w:tcPr>
            <w:tcW w:w="425" w:type="dxa"/>
            <w:vAlign w:val="center"/>
          </w:tcPr>
          <w:p w14:paraId="5DDD2BF8" w14:textId="77777777" w:rsidR="00526D30" w:rsidRPr="0046710E" w:rsidRDefault="00526D30" w:rsidP="00324E47">
            <w:pPr>
              <w:pStyle w:val="TAC"/>
            </w:pPr>
            <w:r w:rsidRPr="0046710E">
              <w:t>C</w:t>
            </w:r>
          </w:p>
        </w:tc>
        <w:tc>
          <w:tcPr>
            <w:tcW w:w="1134" w:type="dxa"/>
            <w:vAlign w:val="center"/>
          </w:tcPr>
          <w:p w14:paraId="08ECAB67" w14:textId="77777777" w:rsidR="00526D30" w:rsidRPr="0046710E" w:rsidRDefault="00526D30" w:rsidP="00324E47">
            <w:pPr>
              <w:pStyle w:val="TAC"/>
            </w:pPr>
            <w:r w:rsidRPr="0046710E">
              <w:t>0..1</w:t>
            </w:r>
          </w:p>
        </w:tc>
        <w:tc>
          <w:tcPr>
            <w:tcW w:w="3686" w:type="dxa"/>
            <w:vAlign w:val="center"/>
          </w:tcPr>
          <w:p w14:paraId="7A784DE1" w14:textId="14666727" w:rsidR="00526D30" w:rsidRPr="0046710E" w:rsidRDefault="00526D30" w:rsidP="00324E47">
            <w:pPr>
              <w:pStyle w:val="TAL"/>
            </w:pPr>
            <w:r w:rsidRPr="0046710E">
              <w:t>Indicates that the subscription is related to all VAL UE</w:t>
            </w:r>
            <w:ins w:id="144" w:author="Huawei [Abdessamad] 2023-08" w:date="2023-08-06T20:02:00Z">
              <w:r w:rsidR="009A1592">
                <w:t>(</w:t>
              </w:r>
            </w:ins>
            <w:r w:rsidRPr="0046710E">
              <w:t>s</w:t>
            </w:r>
            <w:ins w:id="145" w:author="Huawei [Abdessamad] 2023-08" w:date="2023-08-06T20:02:00Z">
              <w:r w:rsidR="009A1592">
                <w:t>)</w:t>
              </w:r>
            </w:ins>
            <w:r w:rsidRPr="0046710E">
              <w:rPr>
                <w:lang w:eastAsia="zh-CN"/>
              </w:rPr>
              <w:t xml:space="preserve"> of the application </w:t>
            </w:r>
            <w:ins w:id="146" w:author="Huawei [Abdessamad] 2023-08" w:date="2023-08-06T20:02:00Z">
              <w:r w:rsidR="009A1592">
                <w:rPr>
                  <w:lang w:eastAsia="zh-CN"/>
                </w:rPr>
                <w:t xml:space="preserve">traffic </w:t>
              </w:r>
            </w:ins>
            <w:r w:rsidRPr="0046710E">
              <w:rPr>
                <w:lang w:eastAsia="zh-CN"/>
              </w:rPr>
              <w:t xml:space="preserve">identified by </w:t>
            </w:r>
            <w:ins w:id="147" w:author="Huawei [Abdessamad] 2023-08" w:date="2023-08-06T20:02:00Z">
              <w:r w:rsidR="009A1592">
                <w:rPr>
                  <w:lang w:eastAsia="zh-CN"/>
                </w:rPr>
                <w:t xml:space="preserve">the </w:t>
              </w:r>
            </w:ins>
            <w:r w:rsidRPr="0046710E">
              <w:rPr>
                <w:lang w:eastAsia="zh-CN"/>
              </w:rPr>
              <w:t>application traffic identifier</w:t>
            </w:r>
            <w:ins w:id="148" w:author="Huawei [Abdessamad] 2023-08" w:date="2023-08-06T20:02:00Z">
              <w:r w:rsidR="009A1592">
                <w:rPr>
                  <w:lang w:eastAsia="zh-CN"/>
                </w:rPr>
                <w:t>(</w:t>
              </w:r>
            </w:ins>
            <w:r w:rsidRPr="0046710E">
              <w:rPr>
                <w:lang w:eastAsia="zh-CN"/>
              </w:rPr>
              <w:t>s</w:t>
            </w:r>
            <w:ins w:id="149" w:author="Huawei [Abdessamad] 2023-08" w:date="2023-08-06T20:02:00Z">
              <w:r w:rsidR="009A1592">
                <w:rPr>
                  <w:lang w:eastAsia="zh-CN"/>
                </w:rPr>
                <w:t>) provided within the "</w:t>
              </w:r>
              <w:proofErr w:type="spellStart"/>
              <w:r w:rsidR="009A1592">
                <w:rPr>
                  <w:lang w:eastAsia="zh-CN"/>
                </w:rPr>
                <w:t>appTrafficIds</w:t>
              </w:r>
              <w:proofErr w:type="spellEnd"/>
              <w:r w:rsidR="009A1592">
                <w:rPr>
                  <w:lang w:eastAsia="zh-CN"/>
                </w:rPr>
                <w:t>" attribute</w:t>
              </w:r>
            </w:ins>
            <w:r w:rsidRPr="0046710E">
              <w:t>.</w:t>
            </w:r>
          </w:p>
          <w:p w14:paraId="7450AB2B" w14:textId="77777777" w:rsidR="00526D30" w:rsidRPr="0046710E" w:rsidRDefault="00526D30" w:rsidP="00324E47">
            <w:pPr>
              <w:pStyle w:val="TAL"/>
              <w:rPr>
                <w:rFonts w:cs="Arial"/>
                <w:szCs w:val="18"/>
              </w:rPr>
            </w:pPr>
          </w:p>
          <w:p w14:paraId="55C38954" w14:textId="77777777" w:rsidR="00526D30" w:rsidRPr="0046710E" w:rsidRDefault="00526D30" w:rsidP="00324E47">
            <w:pPr>
              <w:pStyle w:val="TAL"/>
            </w:pPr>
            <w:r w:rsidRPr="0046710E">
              <w:rPr>
                <w:rFonts w:cs="Arial"/>
                <w:szCs w:val="18"/>
              </w:rPr>
              <w:t>(NOTE)</w:t>
            </w:r>
          </w:p>
        </w:tc>
        <w:tc>
          <w:tcPr>
            <w:tcW w:w="1307" w:type="dxa"/>
            <w:vAlign w:val="center"/>
          </w:tcPr>
          <w:p w14:paraId="49784D55" w14:textId="77777777" w:rsidR="00526D30" w:rsidRPr="0046710E" w:rsidRDefault="00526D30" w:rsidP="00324E47">
            <w:pPr>
              <w:pStyle w:val="TAL"/>
              <w:rPr>
                <w:rFonts w:cs="Arial"/>
                <w:szCs w:val="18"/>
              </w:rPr>
            </w:pPr>
          </w:p>
        </w:tc>
      </w:tr>
      <w:tr w:rsidR="00526D30" w:rsidRPr="0046710E" w14:paraId="156B59F6" w14:textId="77777777" w:rsidTr="00324E47">
        <w:trPr>
          <w:jc w:val="center"/>
        </w:trPr>
        <w:tc>
          <w:tcPr>
            <w:tcW w:w="1555" w:type="dxa"/>
            <w:vAlign w:val="center"/>
          </w:tcPr>
          <w:p w14:paraId="3283FD56" w14:textId="77777777" w:rsidR="00526D30" w:rsidRPr="0046710E" w:rsidRDefault="00526D30" w:rsidP="00324E47">
            <w:pPr>
              <w:pStyle w:val="TAL"/>
            </w:pPr>
            <w:proofErr w:type="spellStart"/>
            <w:r w:rsidRPr="0046710E">
              <w:t>measConds</w:t>
            </w:r>
            <w:proofErr w:type="spellEnd"/>
          </w:p>
        </w:tc>
        <w:tc>
          <w:tcPr>
            <w:tcW w:w="1417" w:type="dxa"/>
            <w:vAlign w:val="center"/>
          </w:tcPr>
          <w:p w14:paraId="0C9A9F44" w14:textId="77777777" w:rsidR="00526D30" w:rsidRPr="0046710E" w:rsidRDefault="00526D30" w:rsidP="00324E47">
            <w:pPr>
              <w:pStyle w:val="TAL"/>
            </w:pPr>
            <w:proofErr w:type="gramStart"/>
            <w:r w:rsidRPr="0046710E">
              <w:rPr>
                <w:lang w:eastAsia="zh-CN"/>
              </w:rPr>
              <w:t>array(</w:t>
            </w:r>
            <w:proofErr w:type="spellStart"/>
            <w:proofErr w:type="gramEnd"/>
            <w:r w:rsidRPr="0046710E">
              <w:rPr>
                <w:lang w:eastAsia="zh-CN"/>
              </w:rPr>
              <w:t>ValidityConditions</w:t>
            </w:r>
            <w:proofErr w:type="spellEnd"/>
            <w:r w:rsidRPr="0046710E">
              <w:rPr>
                <w:lang w:eastAsia="zh-CN"/>
              </w:rPr>
              <w:t>)</w:t>
            </w:r>
          </w:p>
        </w:tc>
        <w:tc>
          <w:tcPr>
            <w:tcW w:w="425" w:type="dxa"/>
            <w:vAlign w:val="center"/>
          </w:tcPr>
          <w:p w14:paraId="22DCB112" w14:textId="77777777" w:rsidR="00526D30" w:rsidRPr="0046710E" w:rsidRDefault="00526D30" w:rsidP="00324E47">
            <w:pPr>
              <w:pStyle w:val="TAC"/>
            </w:pPr>
            <w:r w:rsidRPr="0046710E">
              <w:t>O</w:t>
            </w:r>
          </w:p>
        </w:tc>
        <w:tc>
          <w:tcPr>
            <w:tcW w:w="1134" w:type="dxa"/>
            <w:vAlign w:val="center"/>
          </w:tcPr>
          <w:p w14:paraId="0781D051" w14:textId="77777777" w:rsidR="00526D30" w:rsidRPr="0046710E" w:rsidRDefault="00526D30" w:rsidP="00324E47">
            <w:pPr>
              <w:pStyle w:val="TAC"/>
            </w:pPr>
            <w:proofErr w:type="gramStart"/>
            <w:r w:rsidRPr="0046710E">
              <w:t>1..N</w:t>
            </w:r>
            <w:proofErr w:type="gramEnd"/>
          </w:p>
        </w:tc>
        <w:tc>
          <w:tcPr>
            <w:tcW w:w="3686" w:type="dxa"/>
            <w:vAlign w:val="center"/>
          </w:tcPr>
          <w:p w14:paraId="1A215F90" w14:textId="77777777" w:rsidR="00526D30" w:rsidRPr="0046710E" w:rsidRDefault="00526D30" w:rsidP="00324E47">
            <w:pPr>
              <w:pStyle w:val="TAL"/>
              <w:rPr>
                <w:rFonts w:cs="Arial"/>
                <w:szCs w:val="18"/>
              </w:rPr>
            </w:pPr>
            <w:r w:rsidRPr="0046710E">
              <w:t xml:space="preserve">Contains the set of </w:t>
            </w:r>
            <w:r w:rsidRPr="0046710E">
              <w:rPr>
                <w:lang w:eastAsia="zh-CN"/>
              </w:rPr>
              <w:t>temporal and/or spatial measurement conditions of the subscription</w:t>
            </w:r>
            <w:r w:rsidRPr="0046710E">
              <w:t>.</w:t>
            </w:r>
          </w:p>
        </w:tc>
        <w:tc>
          <w:tcPr>
            <w:tcW w:w="1307" w:type="dxa"/>
            <w:vAlign w:val="center"/>
          </w:tcPr>
          <w:p w14:paraId="0D5BCA44" w14:textId="77777777" w:rsidR="00526D30" w:rsidRPr="0046710E" w:rsidRDefault="00526D30" w:rsidP="00324E47">
            <w:pPr>
              <w:pStyle w:val="TAL"/>
              <w:rPr>
                <w:rFonts w:cs="Arial"/>
                <w:szCs w:val="18"/>
              </w:rPr>
            </w:pPr>
          </w:p>
        </w:tc>
      </w:tr>
      <w:tr w:rsidR="00526D30" w:rsidRPr="0046710E" w14:paraId="01D5DEC6" w14:textId="77777777" w:rsidTr="00324E47">
        <w:trPr>
          <w:jc w:val="center"/>
        </w:trPr>
        <w:tc>
          <w:tcPr>
            <w:tcW w:w="1555" w:type="dxa"/>
            <w:vAlign w:val="center"/>
          </w:tcPr>
          <w:p w14:paraId="5267023D" w14:textId="77777777" w:rsidR="00526D30" w:rsidRPr="0046710E" w:rsidRDefault="00526D30" w:rsidP="00324E47">
            <w:pPr>
              <w:pStyle w:val="TAL"/>
            </w:pPr>
            <w:proofErr w:type="spellStart"/>
            <w:r w:rsidRPr="0046710E">
              <w:t>reqs</w:t>
            </w:r>
            <w:proofErr w:type="spellEnd"/>
          </w:p>
        </w:tc>
        <w:tc>
          <w:tcPr>
            <w:tcW w:w="1417" w:type="dxa"/>
            <w:vAlign w:val="center"/>
          </w:tcPr>
          <w:p w14:paraId="54CDD020" w14:textId="77777777" w:rsidR="00526D30" w:rsidRPr="0046710E" w:rsidRDefault="00526D30" w:rsidP="00324E47">
            <w:pPr>
              <w:pStyle w:val="TAL"/>
            </w:pPr>
            <w:proofErr w:type="gramStart"/>
            <w:r w:rsidRPr="0046710E">
              <w:t>array(</w:t>
            </w:r>
            <w:proofErr w:type="spellStart"/>
            <w:proofErr w:type="gramEnd"/>
            <w:r w:rsidRPr="0046710E">
              <w:t>TransQualMeasReq</w:t>
            </w:r>
            <w:proofErr w:type="spellEnd"/>
            <w:r w:rsidRPr="0046710E">
              <w:t>)</w:t>
            </w:r>
          </w:p>
        </w:tc>
        <w:tc>
          <w:tcPr>
            <w:tcW w:w="425" w:type="dxa"/>
            <w:vAlign w:val="center"/>
          </w:tcPr>
          <w:p w14:paraId="76B64007" w14:textId="77777777" w:rsidR="00526D30" w:rsidRPr="0046710E" w:rsidRDefault="00526D30" w:rsidP="00324E47">
            <w:pPr>
              <w:pStyle w:val="TAC"/>
            </w:pPr>
            <w:r w:rsidRPr="0046710E">
              <w:t>M</w:t>
            </w:r>
          </w:p>
        </w:tc>
        <w:tc>
          <w:tcPr>
            <w:tcW w:w="1134" w:type="dxa"/>
            <w:vAlign w:val="center"/>
          </w:tcPr>
          <w:p w14:paraId="48C335AB" w14:textId="77777777" w:rsidR="00526D30" w:rsidRPr="0046710E" w:rsidRDefault="00526D30" w:rsidP="00324E47">
            <w:pPr>
              <w:pStyle w:val="TAC"/>
            </w:pPr>
            <w:proofErr w:type="gramStart"/>
            <w:r w:rsidRPr="0046710E">
              <w:t>1..N</w:t>
            </w:r>
            <w:proofErr w:type="gramEnd"/>
          </w:p>
        </w:tc>
        <w:tc>
          <w:tcPr>
            <w:tcW w:w="3686" w:type="dxa"/>
            <w:vAlign w:val="center"/>
          </w:tcPr>
          <w:p w14:paraId="03EEB4F8" w14:textId="77777777" w:rsidR="00526D30" w:rsidRPr="0046710E" w:rsidRDefault="00526D30" w:rsidP="00324E47">
            <w:pPr>
              <w:pStyle w:val="TAL"/>
              <w:rPr>
                <w:rFonts w:cs="Arial"/>
                <w:szCs w:val="18"/>
              </w:rPr>
            </w:pPr>
            <w:r w:rsidRPr="0046710E">
              <w:rPr>
                <w:rFonts w:cs="Arial"/>
                <w:szCs w:val="18"/>
              </w:rPr>
              <w:t>Contains the transmission quality measurement reporting requirements of the subscription.</w:t>
            </w:r>
          </w:p>
        </w:tc>
        <w:tc>
          <w:tcPr>
            <w:tcW w:w="1307" w:type="dxa"/>
            <w:vAlign w:val="center"/>
          </w:tcPr>
          <w:p w14:paraId="77A14B62" w14:textId="77777777" w:rsidR="00526D30" w:rsidRPr="0046710E" w:rsidRDefault="00526D30" w:rsidP="00324E47">
            <w:pPr>
              <w:pStyle w:val="TAL"/>
              <w:rPr>
                <w:rFonts w:cs="Arial"/>
                <w:szCs w:val="18"/>
              </w:rPr>
            </w:pPr>
          </w:p>
        </w:tc>
      </w:tr>
      <w:tr w:rsidR="00C1258F" w:rsidRPr="0046710E" w14:paraId="5447D895" w14:textId="77777777" w:rsidTr="00324E47">
        <w:trPr>
          <w:jc w:val="center"/>
          <w:ins w:id="150" w:author="Huawei [Abdessamad] 2023-08" w:date="2023-08-06T19:56:00Z"/>
        </w:trPr>
        <w:tc>
          <w:tcPr>
            <w:tcW w:w="1555" w:type="dxa"/>
            <w:vAlign w:val="center"/>
          </w:tcPr>
          <w:p w14:paraId="7B65FC88" w14:textId="42A644F8" w:rsidR="00C1258F" w:rsidRPr="0046710E" w:rsidRDefault="00C1258F" w:rsidP="00324E47">
            <w:pPr>
              <w:pStyle w:val="TAL"/>
              <w:rPr>
                <w:ins w:id="151" w:author="Huawei [Abdessamad] 2023-08" w:date="2023-08-06T19:56:00Z"/>
              </w:rPr>
            </w:pPr>
            <w:proofErr w:type="spellStart"/>
            <w:ins w:id="152" w:author="Huawei [Abdessamad] 2023-08" w:date="2023-08-06T19:56:00Z">
              <w:r>
                <w:t>subsExpTime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1295EE49" w14:textId="42587AD3" w:rsidR="00C1258F" w:rsidRPr="0046710E" w:rsidRDefault="00847B6D" w:rsidP="00324E47">
            <w:pPr>
              <w:pStyle w:val="TAL"/>
              <w:rPr>
                <w:ins w:id="153" w:author="Huawei [Abdessamad] 2023-08" w:date="2023-08-06T19:56:00Z"/>
              </w:rPr>
            </w:pPr>
            <w:proofErr w:type="spellStart"/>
            <w:ins w:id="154" w:author="Huawei [Abdessamad] 2023-08" w:date="2023-08-06T19:58:00Z">
              <w:r w:rsidRPr="00F147D0">
                <w:t>DateTimeRo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1CE32A2F" w14:textId="00272444" w:rsidR="00C1258F" w:rsidRPr="0046710E" w:rsidRDefault="00C1258F" w:rsidP="00324E47">
            <w:pPr>
              <w:pStyle w:val="TAC"/>
              <w:rPr>
                <w:ins w:id="155" w:author="Huawei [Abdessamad] 2023-08" w:date="2023-08-06T19:56:00Z"/>
              </w:rPr>
            </w:pPr>
            <w:ins w:id="156" w:author="Huawei [Abdessamad] 2023-08" w:date="2023-08-06T19:56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51D60160" w14:textId="2F48B9B0" w:rsidR="00C1258F" w:rsidRPr="0046710E" w:rsidRDefault="00847B6D" w:rsidP="00324E47">
            <w:pPr>
              <w:pStyle w:val="TAC"/>
              <w:rPr>
                <w:ins w:id="157" w:author="Huawei [Abdessamad] 2023-08" w:date="2023-08-06T19:56:00Z"/>
              </w:rPr>
            </w:pPr>
            <w:ins w:id="158" w:author="Huawei [Abdessamad] 2023-08" w:date="2023-08-06T19:58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2D368EFD" w14:textId="77777777" w:rsidR="00C1258F" w:rsidRDefault="00847B6D" w:rsidP="00324E47">
            <w:pPr>
              <w:pStyle w:val="TAL"/>
              <w:rPr>
                <w:ins w:id="159" w:author="Huawei [Abdessamad] 2023-08" w:date="2023-08-06T19:59:00Z"/>
                <w:rFonts w:cs="Arial"/>
                <w:szCs w:val="18"/>
              </w:rPr>
            </w:pPr>
            <w:ins w:id="160" w:author="Huawei [Abdessamad] 2023-08" w:date="2023-08-06T19:58:00Z">
              <w:r>
                <w:rPr>
                  <w:rFonts w:cs="Arial"/>
                  <w:szCs w:val="18"/>
                </w:rPr>
                <w:t xml:space="preserve">Indicates the time at which the </w:t>
              </w:r>
            </w:ins>
            <w:ins w:id="161" w:author="Huawei [Abdessamad] 2023-08" w:date="2023-08-06T19:59:00Z">
              <w:r w:rsidR="00BC4D10">
                <w:rPr>
                  <w:rFonts w:cs="Arial"/>
                  <w:szCs w:val="18"/>
                </w:rPr>
                <w:t xml:space="preserve">Transmission Quality Measurement </w:t>
              </w:r>
            </w:ins>
            <w:ins w:id="162" w:author="Huawei [Abdessamad] 2023-08" w:date="2023-08-06T19:58:00Z">
              <w:r>
                <w:rPr>
                  <w:rFonts w:cs="Arial"/>
                  <w:szCs w:val="18"/>
                </w:rPr>
                <w:t xml:space="preserve">subscription </w:t>
              </w:r>
              <w:r w:rsidR="00BC4D10">
                <w:rPr>
                  <w:rFonts w:cs="Arial"/>
                  <w:szCs w:val="18"/>
                </w:rPr>
                <w:t xml:space="preserve">shall </w:t>
              </w:r>
              <w:r>
                <w:rPr>
                  <w:rFonts w:cs="Arial"/>
                  <w:szCs w:val="18"/>
                </w:rPr>
                <w:t>expire.</w:t>
              </w:r>
            </w:ins>
          </w:p>
          <w:p w14:paraId="3CDEFBF1" w14:textId="77777777" w:rsidR="00B33ED3" w:rsidRDefault="00B33ED3" w:rsidP="00324E47">
            <w:pPr>
              <w:pStyle w:val="TAL"/>
              <w:rPr>
                <w:ins w:id="163" w:author="Huawei [Abdessamad] 2023-08" w:date="2023-08-06T19:59:00Z"/>
                <w:rFonts w:cs="Arial"/>
                <w:szCs w:val="18"/>
              </w:rPr>
            </w:pPr>
          </w:p>
          <w:p w14:paraId="44F1A36F" w14:textId="77777777" w:rsidR="00B33ED3" w:rsidRDefault="00B33ED3" w:rsidP="00324E47">
            <w:pPr>
              <w:pStyle w:val="TAL"/>
              <w:rPr>
                <w:ins w:id="164" w:author="Huawei [Abdessamad] 2023-08" w:date="2023-08-06T19:59:00Z"/>
                <w:rFonts w:cs="Arial"/>
                <w:szCs w:val="18"/>
              </w:rPr>
            </w:pPr>
            <w:ins w:id="165" w:author="Huawei [Abdessamad] 2023-08" w:date="2023-08-06T19:59:00Z">
              <w:r>
                <w:rPr>
                  <w:rFonts w:cs="Arial"/>
                  <w:szCs w:val="18"/>
                </w:rPr>
                <w:t xml:space="preserve">This attribute may only be present in </w:t>
              </w:r>
              <w:r w:rsidR="00006806">
                <w:rPr>
                  <w:rFonts w:cs="Arial"/>
                  <w:szCs w:val="18"/>
                </w:rPr>
                <w:t xml:space="preserve">Transmission Quality Measurement subscription </w:t>
              </w:r>
              <w:r>
                <w:rPr>
                  <w:rFonts w:cs="Arial"/>
                  <w:szCs w:val="18"/>
                </w:rPr>
                <w:t>creation/update responses.</w:t>
              </w:r>
            </w:ins>
          </w:p>
          <w:p w14:paraId="79B9DE7F" w14:textId="77777777" w:rsidR="00A10DAD" w:rsidRDefault="00A10DAD" w:rsidP="00324E47">
            <w:pPr>
              <w:pStyle w:val="TAL"/>
              <w:rPr>
                <w:ins w:id="166" w:author="Huawei [Abdessamad] 2023-08" w:date="2023-08-06T19:59:00Z"/>
                <w:rFonts w:cs="Arial"/>
                <w:szCs w:val="18"/>
              </w:rPr>
            </w:pPr>
          </w:p>
          <w:p w14:paraId="19FF9179" w14:textId="234FD8AC" w:rsidR="00A10DAD" w:rsidRPr="0046710E" w:rsidRDefault="00A10DAD" w:rsidP="00324E47">
            <w:pPr>
              <w:pStyle w:val="TAL"/>
              <w:rPr>
                <w:ins w:id="167" w:author="Huawei [Abdessamad] 2023-08" w:date="2023-08-06T19:56:00Z"/>
                <w:rFonts w:cs="Arial"/>
                <w:szCs w:val="18"/>
              </w:rPr>
            </w:pPr>
            <w:ins w:id="168" w:author="Huawei [Abdessamad] 2023-08" w:date="2023-08-06T19:59:00Z">
              <w:r>
                <w:rPr>
                  <w:rFonts w:cs="Arial"/>
                  <w:szCs w:val="18"/>
                </w:rPr>
                <w:t>If this att</w:t>
              </w:r>
            </w:ins>
            <w:ins w:id="169" w:author="Huawei [Abdessamad] 2023-08" w:date="2023-08-06T20:00:00Z">
              <w:r>
                <w:rPr>
                  <w:rFonts w:cs="Arial"/>
                  <w:szCs w:val="18"/>
                </w:rPr>
                <w:t xml:space="preserve">ribute is absent, this means that the Transmission Quality Measurement subscription </w:t>
              </w:r>
              <w:r w:rsidR="00782E19">
                <w:rPr>
                  <w:rFonts w:cs="Arial"/>
                  <w:szCs w:val="18"/>
                </w:rPr>
                <w:t>shall</w:t>
              </w:r>
              <w:r>
                <w:rPr>
                  <w:rFonts w:cs="Arial"/>
                  <w:szCs w:val="18"/>
                </w:rPr>
                <w:t xml:space="preserve"> not expire</w:t>
              </w:r>
            </w:ins>
            <w:ins w:id="170" w:author="Huawei [Abdessamad] 2023-08" w:date="2023-08-06T20:01:00Z">
              <w:r w:rsidR="00782E19">
                <w:rPr>
                  <w:rFonts w:cs="Arial"/>
                  <w:szCs w:val="18"/>
                </w:rPr>
                <w:t>,</w:t>
              </w:r>
            </w:ins>
            <w:ins w:id="171" w:author="Huawei [Abdessamad] 2023-08" w:date="2023-08-06T20:00:00Z">
              <w:r w:rsidR="00782E19">
                <w:rPr>
                  <w:rFonts w:cs="Arial"/>
                  <w:szCs w:val="18"/>
                </w:rPr>
                <w:t xml:space="preserve"> until explicitly deleted by the service consumer (e.g. VAL Server)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7" w:type="dxa"/>
            <w:vAlign w:val="center"/>
          </w:tcPr>
          <w:p w14:paraId="7C7CA160" w14:textId="77777777" w:rsidR="00C1258F" w:rsidRPr="0046710E" w:rsidRDefault="00C1258F" w:rsidP="00324E47">
            <w:pPr>
              <w:pStyle w:val="TAL"/>
              <w:rPr>
                <w:ins w:id="172" w:author="Huawei [Abdessamad] 2023-08" w:date="2023-08-06T19:56:00Z"/>
                <w:rFonts w:cs="Arial"/>
                <w:szCs w:val="18"/>
              </w:rPr>
            </w:pPr>
          </w:p>
        </w:tc>
      </w:tr>
      <w:tr w:rsidR="00526D30" w:rsidRPr="0046710E" w14:paraId="30F81F86" w14:textId="77777777" w:rsidTr="00324E47">
        <w:trPr>
          <w:jc w:val="center"/>
        </w:trPr>
        <w:tc>
          <w:tcPr>
            <w:tcW w:w="1555" w:type="dxa"/>
            <w:vAlign w:val="center"/>
          </w:tcPr>
          <w:p w14:paraId="04D00243" w14:textId="77777777" w:rsidR="00526D30" w:rsidRPr="0046710E" w:rsidRDefault="00526D30" w:rsidP="00324E47">
            <w:pPr>
              <w:pStyle w:val="TAL"/>
            </w:pPr>
            <w:proofErr w:type="spellStart"/>
            <w:r w:rsidRPr="0046710E">
              <w:t>suppFeat</w:t>
            </w:r>
            <w:proofErr w:type="spellEnd"/>
          </w:p>
        </w:tc>
        <w:tc>
          <w:tcPr>
            <w:tcW w:w="1417" w:type="dxa"/>
            <w:vAlign w:val="center"/>
          </w:tcPr>
          <w:p w14:paraId="3AF37DE3" w14:textId="77777777" w:rsidR="00526D30" w:rsidRPr="0046710E" w:rsidRDefault="00526D30" w:rsidP="00324E47">
            <w:pPr>
              <w:pStyle w:val="TAL"/>
            </w:pPr>
            <w:proofErr w:type="spellStart"/>
            <w:r w:rsidRPr="0046710E">
              <w:t>SupportedFeatures</w:t>
            </w:r>
            <w:proofErr w:type="spellEnd"/>
          </w:p>
        </w:tc>
        <w:tc>
          <w:tcPr>
            <w:tcW w:w="425" w:type="dxa"/>
            <w:vAlign w:val="center"/>
          </w:tcPr>
          <w:p w14:paraId="2A314B1E" w14:textId="77777777" w:rsidR="00526D30" w:rsidRPr="0046710E" w:rsidRDefault="00526D30" w:rsidP="00324E47">
            <w:pPr>
              <w:pStyle w:val="TAC"/>
            </w:pPr>
            <w:r w:rsidRPr="0046710E">
              <w:t>C</w:t>
            </w:r>
          </w:p>
        </w:tc>
        <w:tc>
          <w:tcPr>
            <w:tcW w:w="1134" w:type="dxa"/>
            <w:vAlign w:val="center"/>
          </w:tcPr>
          <w:p w14:paraId="401B8A67" w14:textId="77777777" w:rsidR="00526D30" w:rsidRPr="0046710E" w:rsidRDefault="00526D30" w:rsidP="00324E47">
            <w:pPr>
              <w:pStyle w:val="TAC"/>
            </w:pPr>
            <w:r w:rsidRPr="0046710E">
              <w:t>0..1</w:t>
            </w:r>
          </w:p>
        </w:tc>
        <w:tc>
          <w:tcPr>
            <w:tcW w:w="3686" w:type="dxa"/>
            <w:vAlign w:val="center"/>
          </w:tcPr>
          <w:p w14:paraId="7B995659" w14:textId="77777777" w:rsidR="00526D30" w:rsidRPr="0046710E" w:rsidRDefault="00526D30" w:rsidP="00324E47">
            <w:pPr>
              <w:pStyle w:val="TAL"/>
            </w:pPr>
            <w:r w:rsidRPr="0046710E">
              <w:t>Contains the list of supported features among the ones defined in clause 6.4.8.</w:t>
            </w:r>
          </w:p>
          <w:p w14:paraId="449298BB" w14:textId="77777777" w:rsidR="00526D30" w:rsidRPr="0046710E" w:rsidRDefault="00526D30" w:rsidP="00324E47">
            <w:pPr>
              <w:pStyle w:val="TAL"/>
            </w:pPr>
          </w:p>
          <w:p w14:paraId="46FA1646" w14:textId="77777777" w:rsidR="00526D30" w:rsidRPr="0046710E" w:rsidRDefault="00526D30" w:rsidP="00324E47">
            <w:pPr>
              <w:pStyle w:val="TAL"/>
              <w:rPr>
                <w:rFonts w:cs="Arial"/>
                <w:szCs w:val="18"/>
              </w:rPr>
            </w:pPr>
            <w:r w:rsidRPr="0046710E">
              <w:t>This attribute shall be provided if feature negotiation shall take place.</w:t>
            </w:r>
          </w:p>
        </w:tc>
        <w:tc>
          <w:tcPr>
            <w:tcW w:w="1307" w:type="dxa"/>
            <w:vAlign w:val="center"/>
          </w:tcPr>
          <w:p w14:paraId="03355B31" w14:textId="77777777" w:rsidR="00526D30" w:rsidRPr="0046710E" w:rsidRDefault="00526D30" w:rsidP="00324E47">
            <w:pPr>
              <w:pStyle w:val="TAL"/>
              <w:rPr>
                <w:rFonts w:cs="Arial"/>
                <w:szCs w:val="18"/>
              </w:rPr>
            </w:pPr>
          </w:p>
        </w:tc>
      </w:tr>
      <w:tr w:rsidR="00526D30" w:rsidRPr="0046710E" w14:paraId="1941A4F9" w14:textId="77777777" w:rsidTr="00324E47">
        <w:trPr>
          <w:jc w:val="center"/>
        </w:trPr>
        <w:tc>
          <w:tcPr>
            <w:tcW w:w="9524" w:type="dxa"/>
            <w:gridSpan w:val="6"/>
            <w:vAlign w:val="center"/>
          </w:tcPr>
          <w:p w14:paraId="39DE1E6A" w14:textId="77777777" w:rsidR="00526D30" w:rsidRPr="0046710E" w:rsidRDefault="00526D30" w:rsidP="00324E47">
            <w:pPr>
              <w:pStyle w:val="TAN"/>
            </w:pPr>
            <w:r w:rsidRPr="0046710E">
              <w:t>NOTE:</w:t>
            </w:r>
            <w:r w:rsidRPr="0046710E">
              <w:tab/>
            </w:r>
            <w:r w:rsidRPr="0046710E">
              <w:tab/>
              <w:t>These attributes are mutually exclusive. Either one of them shall be present.</w:t>
            </w:r>
          </w:p>
        </w:tc>
      </w:tr>
    </w:tbl>
    <w:p w14:paraId="06629D7B" w14:textId="77777777" w:rsidR="00526D30" w:rsidRPr="0046710E" w:rsidRDefault="00526D30" w:rsidP="00526D30">
      <w:pPr>
        <w:rPr>
          <w:lang w:val="en-US"/>
        </w:rPr>
      </w:pPr>
    </w:p>
    <w:p w14:paraId="104033EE" w14:textId="4BCA7F7B" w:rsidR="00526D30" w:rsidRPr="0046710E" w:rsidDel="008E1E5B" w:rsidRDefault="00526D30" w:rsidP="00526D30">
      <w:pPr>
        <w:pStyle w:val="EditorsNote"/>
        <w:rPr>
          <w:del w:id="173" w:author="Huawei [Abdessamad] 2023-08" w:date="2023-08-06T20:25:00Z"/>
        </w:rPr>
      </w:pPr>
      <w:bookmarkStart w:id="174" w:name="_Toc96843444"/>
      <w:bookmarkStart w:id="175" w:name="_Toc96844419"/>
      <w:bookmarkStart w:id="176" w:name="_Toc100739992"/>
      <w:bookmarkStart w:id="177" w:name="_Toc129252565"/>
      <w:del w:id="178" w:author="Huawei [Abdessamad] 2023-08" w:date="2023-08-06T20:25:00Z">
        <w:r w:rsidRPr="0046710E" w:rsidDel="008E1E5B">
          <w:delText>Editor's Note:</w:delText>
        </w:r>
        <w:r w:rsidRPr="0046710E" w:rsidDel="008E1E5B">
          <w:tab/>
          <w:delText>Whether the VAL UE Identity has to be provided as a separate attribute and whether it can also take the form of a UE address as specified in Table </w:delText>
        </w:r>
        <w:r w:rsidRPr="0046710E" w:rsidDel="008E1E5B">
          <w:rPr>
            <w:lang w:eastAsia="zh-CN"/>
          </w:rPr>
          <w:delText>9.7</w:delText>
        </w:r>
        <w:r w:rsidRPr="0046710E" w:rsidDel="008E1E5B">
          <w:rPr>
            <w:lang w:val="en-US"/>
          </w:rPr>
          <w:delText>.3</w:delText>
        </w:r>
        <w:r w:rsidRPr="0046710E" w:rsidDel="008E1E5B">
          <w:delText>.1-1 of 3GPP TS 23.433 is FFS.</w:delText>
        </w:r>
      </w:del>
    </w:p>
    <w:p w14:paraId="0A14E670" w14:textId="6BAF3B71" w:rsidR="00526D30" w:rsidRPr="0046710E" w:rsidDel="00006FFA" w:rsidRDefault="00526D30" w:rsidP="00526D30">
      <w:pPr>
        <w:pStyle w:val="EditorsNote"/>
        <w:rPr>
          <w:del w:id="179" w:author="Huawei [Abdessamad] 2023-08" w:date="2023-08-06T20:45:00Z"/>
          <w:lang w:eastAsia="zh-CN"/>
        </w:rPr>
      </w:pPr>
      <w:del w:id="180" w:author="Huawei [Abdessamad] 2023-08" w:date="2023-08-06T20:45:00Z">
        <w:r w:rsidRPr="0046710E" w:rsidDel="00006FFA">
          <w:rPr>
            <w:lang w:eastAsia="zh-CN"/>
          </w:rPr>
          <w:delText>Editor's Note:</w:delText>
        </w:r>
        <w:r w:rsidRPr="0046710E" w:rsidDel="00006FFA">
          <w:rPr>
            <w:lang w:eastAsia="zh-CN"/>
          </w:rPr>
          <w:tab/>
          <w:delText>The definition and encoding of the "</w:delText>
        </w:r>
        <w:r w:rsidRPr="0046710E" w:rsidDel="00006FFA">
          <w:delText>reqs" attribute is FFS</w:delText>
        </w:r>
        <w:r w:rsidRPr="0046710E" w:rsidDel="00006FFA">
          <w:rPr>
            <w:lang w:eastAsia="zh-CN"/>
          </w:rPr>
          <w:delText>.</w:delText>
        </w:r>
      </w:del>
    </w:p>
    <w:p w14:paraId="5ED91A45" w14:textId="61ABD5EA" w:rsidR="00526D30" w:rsidRPr="0046710E" w:rsidDel="00950C1D" w:rsidRDefault="00526D30" w:rsidP="00526D30">
      <w:pPr>
        <w:pStyle w:val="EditorsNote"/>
        <w:rPr>
          <w:del w:id="181" w:author="Huawei [Abdessamad] 2023-08" w:date="2023-08-06T19:56:00Z"/>
          <w:lang w:eastAsia="zh-CN"/>
        </w:rPr>
      </w:pPr>
      <w:del w:id="182" w:author="Huawei [Abdessamad] 2023-08" w:date="2023-08-06T19:56:00Z">
        <w:r w:rsidRPr="0046710E" w:rsidDel="00950C1D">
          <w:rPr>
            <w:lang w:eastAsia="zh-CN"/>
          </w:rPr>
          <w:delText>Editor's Note:</w:delText>
        </w:r>
        <w:r w:rsidRPr="0046710E" w:rsidDel="00950C1D">
          <w:rPr>
            <w:lang w:eastAsia="zh-CN"/>
          </w:rPr>
          <w:tab/>
          <w:delText>Whether a subscription expiration time may be returned in the subscription creation/update/modification response</w:delText>
        </w:r>
        <w:r w:rsidRPr="0046710E" w:rsidDel="00950C1D">
          <w:delText xml:space="preserve"> is FFS</w:delText>
        </w:r>
        <w:r w:rsidRPr="0046710E" w:rsidDel="00950C1D">
          <w:rPr>
            <w:lang w:eastAsia="zh-CN"/>
          </w:rPr>
          <w:delText>.</w:delText>
        </w:r>
      </w:del>
    </w:p>
    <w:p w14:paraId="333A803E" w14:textId="77777777" w:rsidR="00DD5803" w:rsidRDefault="00DD5803" w:rsidP="00DD58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3" w:name="_Toc136375091"/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49D1C320" w14:textId="77777777" w:rsidR="00526D30" w:rsidRPr="0046710E" w:rsidRDefault="00526D30" w:rsidP="00526D30">
      <w:pPr>
        <w:pStyle w:val="Heading5"/>
      </w:pPr>
      <w:r w:rsidRPr="0046710E">
        <w:lastRenderedPageBreak/>
        <w:t>6.4.6.2.3</w:t>
      </w:r>
      <w:r w:rsidRPr="0046710E">
        <w:tab/>
        <w:t xml:space="preserve">Type: </w:t>
      </w:r>
      <w:bookmarkEnd w:id="174"/>
      <w:bookmarkEnd w:id="175"/>
      <w:bookmarkEnd w:id="176"/>
      <w:bookmarkEnd w:id="177"/>
      <w:proofErr w:type="spellStart"/>
      <w:r w:rsidRPr="0046710E">
        <w:t>TransQualMeasReq</w:t>
      </w:r>
      <w:bookmarkEnd w:id="183"/>
      <w:proofErr w:type="spellEnd"/>
    </w:p>
    <w:p w14:paraId="0F377859" w14:textId="77777777" w:rsidR="00526D30" w:rsidRPr="0046710E" w:rsidRDefault="00526D30" w:rsidP="00526D30">
      <w:pPr>
        <w:pStyle w:val="TH"/>
      </w:pPr>
      <w:r w:rsidRPr="0046710E">
        <w:rPr>
          <w:noProof/>
        </w:rPr>
        <w:t>Table </w:t>
      </w:r>
      <w:r w:rsidRPr="0046710E">
        <w:t xml:space="preserve">6.4.6.2.3-1: </w:t>
      </w:r>
      <w:r w:rsidRPr="0046710E">
        <w:rPr>
          <w:noProof/>
        </w:rPr>
        <w:t xml:space="preserve">Definition of type </w:t>
      </w:r>
      <w:proofErr w:type="spellStart"/>
      <w:r w:rsidRPr="0046710E">
        <w:t>TransQualMeasReq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417"/>
        <w:gridCol w:w="426"/>
        <w:gridCol w:w="1134"/>
        <w:gridCol w:w="3824"/>
        <w:gridCol w:w="1310"/>
      </w:tblGrid>
      <w:tr w:rsidR="00526D30" w:rsidRPr="0046710E" w14:paraId="6307F58B" w14:textId="77777777" w:rsidTr="00324E47">
        <w:trPr>
          <w:jc w:val="center"/>
        </w:trPr>
        <w:tc>
          <w:tcPr>
            <w:tcW w:w="1413" w:type="dxa"/>
            <w:shd w:val="clear" w:color="auto" w:fill="C0C0C0"/>
            <w:vAlign w:val="center"/>
            <w:hideMark/>
          </w:tcPr>
          <w:p w14:paraId="5E109A04" w14:textId="77777777" w:rsidR="00526D30" w:rsidRPr="0046710E" w:rsidRDefault="00526D30" w:rsidP="00324E47">
            <w:pPr>
              <w:pStyle w:val="TAH"/>
            </w:pPr>
            <w:r w:rsidRPr="0046710E">
              <w:t>Attribute name</w:t>
            </w:r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3DF16152" w14:textId="77777777" w:rsidR="00526D30" w:rsidRPr="0046710E" w:rsidRDefault="00526D30" w:rsidP="00324E47">
            <w:pPr>
              <w:pStyle w:val="TAH"/>
            </w:pPr>
            <w:r w:rsidRPr="0046710E">
              <w:t>Data type</w:t>
            </w:r>
          </w:p>
        </w:tc>
        <w:tc>
          <w:tcPr>
            <w:tcW w:w="426" w:type="dxa"/>
            <w:shd w:val="clear" w:color="auto" w:fill="C0C0C0"/>
            <w:vAlign w:val="center"/>
            <w:hideMark/>
          </w:tcPr>
          <w:p w14:paraId="702F66C5" w14:textId="77777777" w:rsidR="00526D30" w:rsidRPr="0046710E" w:rsidRDefault="00526D30" w:rsidP="00324E47">
            <w:pPr>
              <w:pStyle w:val="TAH"/>
            </w:pPr>
            <w:r w:rsidRPr="0046710E"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6586878E" w14:textId="77777777" w:rsidR="00526D30" w:rsidRPr="0046710E" w:rsidRDefault="00526D30" w:rsidP="00324E47">
            <w:pPr>
              <w:pStyle w:val="TAH"/>
            </w:pPr>
            <w:r w:rsidRPr="0046710E">
              <w:t>Cardinality</w:t>
            </w:r>
          </w:p>
        </w:tc>
        <w:tc>
          <w:tcPr>
            <w:tcW w:w="3824" w:type="dxa"/>
            <w:shd w:val="clear" w:color="auto" w:fill="C0C0C0"/>
            <w:vAlign w:val="center"/>
            <w:hideMark/>
          </w:tcPr>
          <w:p w14:paraId="750B3351" w14:textId="77777777" w:rsidR="00526D30" w:rsidRPr="0046710E" w:rsidRDefault="00526D30" w:rsidP="00324E47">
            <w:pPr>
              <w:pStyle w:val="TAH"/>
              <w:rPr>
                <w:rFonts w:cs="Arial"/>
                <w:szCs w:val="18"/>
              </w:rPr>
            </w:pPr>
            <w:r w:rsidRPr="0046710E"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shd w:val="clear" w:color="auto" w:fill="C0C0C0"/>
            <w:vAlign w:val="center"/>
          </w:tcPr>
          <w:p w14:paraId="49BC975F" w14:textId="77777777" w:rsidR="00526D30" w:rsidRPr="0046710E" w:rsidRDefault="00526D30" w:rsidP="00324E47">
            <w:pPr>
              <w:pStyle w:val="TAH"/>
              <w:rPr>
                <w:rFonts w:cs="Arial"/>
                <w:szCs w:val="18"/>
              </w:rPr>
            </w:pPr>
            <w:r w:rsidRPr="0046710E">
              <w:rPr>
                <w:rFonts w:cs="Arial"/>
                <w:szCs w:val="18"/>
              </w:rPr>
              <w:t>Applicability</w:t>
            </w:r>
          </w:p>
        </w:tc>
      </w:tr>
      <w:tr w:rsidR="00526D30" w:rsidRPr="0046710E" w14:paraId="6F7F937B" w14:textId="77777777" w:rsidTr="00324E47">
        <w:trPr>
          <w:jc w:val="center"/>
        </w:trPr>
        <w:tc>
          <w:tcPr>
            <w:tcW w:w="1413" w:type="dxa"/>
            <w:vAlign w:val="center"/>
          </w:tcPr>
          <w:p w14:paraId="4363D420" w14:textId="0394397B" w:rsidR="00526D30" w:rsidRPr="0046710E" w:rsidRDefault="00344556" w:rsidP="00324E47">
            <w:pPr>
              <w:pStyle w:val="TAL"/>
            </w:pPr>
            <w:proofErr w:type="spellStart"/>
            <w:ins w:id="184" w:author="Huawei [Abdessamad] 2023-08" w:date="2023-08-06T23:28:00Z">
              <w:r>
                <w:t>measId</w:t>
              </w:r>
            </w:ins>
            <w:proofErr w:type="spellEnd"/>
          </w:p>
        </w:tc>
        <w:tc>
          <w:tcPr>
            <w:tcW w:w="1417" w:type="dxa"/>
            <w:vAlign w:val="center"/>
          </w:tcPr>
          <w:p w14:paraId="67CDA86A" w14:textId="24887A4D" w:rsidR="00526D30" w:rsidRPr="0046710E" w:rsidRDefault="00344556" w:rsidP="00324E47">
            <w:pPr>
              <w:pStyle w:val="TAL"/>
            </w:pPr>
            <w:proofErr w:type="spellStart"/>
            <w:ins w:id="185" w:author="Huawei [Abdessamad] 2023-08" w:date="2023-08-06T23:28:00Z">
              <w:r>
                <w:t>MeasurementId</w:t>
              </w:r>
            </w:ins>
            <w:proofErr w:type="spellEnd"/>
          </w:p>
        </w:tc>
        <w:tc>
          <w:tcPr>
            <w:tcW w:w="426" w:type="dxa"/>
            <w:vAlign w:val="center"/>
          </w:tcPr>
          <w:p w14:paraId="57C2CDB6" w14:textId="2FE3F630" w:rsidR="00526D30" w:rsidRPr="0046710E" w:rsidRDefault="00151E8A" w:rsidP="00324E47">
            <w:pPr>
              <w:pStyle w:val="TAC"/>
            </w:pPr>
            <w:ins w:id="186" w:author="Huawei [Abdessamad] 2023-08" w:date="2023-08-06T23:29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675AABD6" w14:textId="576858A4" w:rsidR="00526D30" w:rsidRPr="0046710E" w:rsidRDefault="00151E8A" w:rsidP="00324E47">
            <w:pPr>
              <w:pStyle w:val="TAC"/>
            </w:pPr>
            <w:ins w:id="187" w:author="Huawei [Abdessamad] 2023-08" w:date="2023-08-06T23:30:00Z">
              <w:r>
                <w:t>1</w:t>
              </w:r>
            </w:ins>
          </w:p>
        </w:tc>
        <w:tc>
          <w:tcPr>
            <w:tcW w:w="3824" w:type="dxa"/>
            <w:vAlign w:val="center"/>
          </w:tcPr>
          <w:p w14:paraId="1C7F2017" w14:textId="318331AC" w:rsidR="00526D30" w:rsidRPr="0046710E" w:rsidRDefault="00151E8A" w:rsidP="00324E47">
            <w:pPr>
              <w:pStyle w:val="TAL"/>
              <w:rPr>
                <w:rFonts w:cs="Arial"/>
                <w:szCs w:val="18"/>
              </w:rPr>
            </w:pPr>
            <w:ins w:id="188" w:author="Huawei [Abdessamad] 2023-08" w:date="2023-08-06T23:30:00Z">
              <w:r>
                <w:rPr>
                  <w:rFonts w:cs="Arial"/>
                  <w:szCs w:val="18"/>
                </w:rPr>
                <w:t>Contains the</w:t>
              </w:r>
              <w:r w:rsidR="0022619A">
                <w:rPr>
                  <w:rFonts w:cs="Arial"/>
                  <w:szCs w:val="18"/>
                </w:rPr>
                <w:t xml:space="preserve"> requested </w:t>
              </w:r>
              <w:r>
                <w:rPr>
                  <w:rFonts w:cs="Arial"/>
                  <w:szCs w:val="18"/>
                </w:rPr>
                <w:t>transmission quality measurement.</w:t>
              </w:r>
            </w:ins>
          </w:p>
        </w:tc>
        <w:tc>
          <w:tcPr>
            <w:tcW w:w="1310" w:type="dxa"/>
            <w:vAlign w:val="center"/>
          </w:tcPr>
          <w:p w14:paraId="53FEC2AF" w14:textId="77777777" w:rsidR="00526D30" w:rsidRPr="0046710E" w:rsidRDefault="00526D30" w:rsidP="00324E47">
            <w:pPr>
              <w:pStyle w:val="TAL"/>
              <w:rPr>
                <w:rFonts w:cs="Arial"/>
                <w:szCs w:val="18"/>
              </w:rPr>
            </w:pPr>
          </w:p>
        </w:tc>
      </w:tr>
      <w:tr w:rsidR="00DE0579" w:rsidRPr="0046710E" w14:paraId="45023AAF" w14:textId="77777777" w:rsidTr="00DE0579">
        <w:trPr>
          <w:jc w:val="center"/>
          <w:ins w:id="189" w:author="Huawei [Abdessamad] 2023-08" w:date="2023-08-06T23:30:00Z"/>
        </w:trPr>
        <w:tc>
          <w:tcPr>
            <w:tcW w:w="1413" w:type="dxa"/>
            <w:vAlign w:val="center"/>
          </w:tcPr>
          <w:p w14:paraId="13E5F9C8" w14:textId="5E562CB4" w:rsidR="00DE0579" w:rsidRDefault="00DE0579" w:rsidP="00DE0579">
            <w:pPr>
              <w:pStyle w:val="TAL"/>
              <w:rPr>
                <w:ins w:id="190" w:author="Huawei [Abdessamad] 2023-08" w:date="2023-08-06T23:30:00Z"/>
              </w:rPr>
            </w:pPr>
            <w:proofErr w:type="spellStart"/>
            <w:ins w:id="191" w:author="Huawei [Abdessamad] 2023-08" w:date="2023-08-06T23:31:00Z">
              <w:r w:rsidRPr="007C1AFD">
                <w:t>rep</w:t>
              </w:r>
            </w:ins>
            <w:ins w:id="192" w:author="Huawei [Abdessamad] 2023-08" w:date="2023-08-06T23:33:00Z">
              <w:r w:rsidR="004F5195">
                <w:t>Type</w:t>
              </w:r>
            </w:ins>
            <w:proofErr w:type="spellEnd"/>
          </w:p>
        </w:tc>
        <w:tc>
          <w:tcPr>
            <w:tcW w:w="1417" w:type="dxa"/>
            <w:vAlign w:val="center"/>
          </w:tcPr>
          <w:p w14:paraId="78AC3BA7" w14:textId="7FA6CD03" w:rsidR="00DE0579" w:rsidRDefault="004F5195" w:rsidP="00DE0579">
            <w:pPr>
              <w:pStyle w:val="TAL"/>
              <w:rPr>
                <w:ins w:id="193" w:author="Huawei [Abdessamad] 2023-08" w:date="2023-08-06T23:30:00Z"/>
              </w:rPr>
            </w:pPr>
            <w:ins w:id="194" w:author="Huawei [Abdessamad] 2023-08" w:date="2023-08-06T23:34:00Z">
              <w:r w:rsidRPr="004F5195">
                <w:rPr>
                  <w:noProof/>
                </w:rPr>
                <w:t>NotificationMethod</w:t>
              </w:r>
            </w:ins>
          </w:p>
        </w:tc>
        <w:tc>
          <w:tcPr>
            <w:tcW w:w="426" w:type="dxa"/>
            <w:vAlign w:val="center"/>
          </w:tcPr>
          <w:p w14:paraId="0279793F" w14:textId="3ED77519" w:rsidR="00DE0579" w:rsidRDefault="00831CA1" w:rsidP="00DE0579">
            <w:pPr>
              <w:pStyle w:val="TAC"/>
              <w:rPr>
                <w:ins w:id="195" w:author="Huawei [Abdessamad] 2023-08" w:date="2023-08-06T23:30:00Z"/>
              </w:rPr>
            </w:pPr>
            <w:ins w:id="196" w:author="Huawei [Abdessamad] 2023-08" w:date="2023-08-06T23:36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092D17DE" w14:textId="486F84AF" w:rsidR="00DE0579" w:rsidRDefault="00DE0579" w:rsidP="00DE0579">
            <w:pPr>
              <w:pStyle w:val="TAC"/>
              <w:rPr>
                <w:ins w:id="197" w:author="Huawei [Abdessamad] 2023-08" w:date="2023-08-06T23:30:00Z"/>
              </w:rPr>
            </w:pPr>
            <w:ins w:id="198" w:author="Huawei [Abdessamad] 2023-08" w:date="2023-08-06T23:31:00Z">
              <w:r w:rsidRPr="007C1AFD">
                <w:t>0..1</w:t>
              </w:r>
            </w:ins>
          </w:p>
        </w:tc>
        <w:tc>
          <w:tcPr>
            <w:tcW w:w="3824" w:type="dxa"/>
            <w:vAlign w:val="center"/>
          </w:tcPr>
          <w:p w14:paraId="19730E7F" w14:textId="77777777" w:rsidR="00DE0579" w:rsidRDefault="00831CA1" w:rsidP="00DE0579">
            <w:pPr>
              <w:pStyle w:val="TAL"/>
              <w:rPr>
                <w:ins w:id="199" w:author="Huawei [Abdessamad] 2023-08" w:date="2023-08-06T23:36:00Z"/>
                <w:lang w:eastAsia="zh-CN"/>
              </w:rPr>
            </w:pPr>
            <w:ins w:id="200" w:author="Huawei [Abdessamad] 2023-08" w:date="2023-08-06T23:35:00Z">
              <w:r>
                <w:rPr>
                  <w:rFonts w:cs="Arial"/>
                </w:rPr>
                <w:t>Contains</w:t>
              </w:r>
            </w:ins>
            <w:ins w:id="201" w:author="Huawei [Abdessamad] 2023-08" w:date="2023-08-06T23:31:00Z">
              <w:r w:rsidR="00DE0579" w:rsidRPr="007C1AFD">
                <w:rPr>
                  <w:rFonts w:cs="Arial"/>
                </w:rPr>
                <w:t xml:space="preserve"> </w:t>
              </w:r>
              <w:r w:rsidR="00DE0579" w:rsidRPr="007C1AFD">
                <w:rPr>
                  <w:lang w:eastAsia="zh-CN"/>
                </w:rPr>
                <w:t xml:space="preserve">the </w:t>
              </w:r>
            </w:ins>
            <w:ins w:id="202" w:author="Huawei [Abdessamad] 2023-08" w:date="2023-08-06T23:34:00Z">
              <w:r w:rsidR="00B31067">
                <w:rPr>
                  <w:lang w:eastAsia="zh-CN"/>
                </w:rPr>
                <w:t xml:space="preserve">requested </w:t>
              </w:r>
            </w:ins>
            <w:ins w:id="203" w:author="Huawei [Abdessamad] 2023-08" w:date="2023-08-06T23:31:00Z">
              <w:r w:rsidR="00DE0579" w:rsidRPr="007C1AFD">
                <w:rPr>
                  <w:lang w:eastAsia="zh-CN"/>
                </w:rPr>
                <w:t xml:space="preserve">reporting </w:t>
              </w:r>
            </w:ins>
            <w:ins w:id="204" w:author="Huawei [Abdessamad] 2023-08" w:date="2023-08-06T23:34:00Z">
              <w:r w:rsidR="00B31067">
                <w:rPr>
                  <w:lang w:eastAsia="zh-CN"/>
                </w:rPr>
                <w:t>type (e.g. periodic reporting).</w:t>
              </w:r>
            </w:ins>
          </w:p>
          <w:p w14:paraId="0C35AD66" w14:textId="77777777" w:rsidR="00831CA1" w:rsidRDefault="00831CA1" w:rsidP="00DE0579">
            <w:pPr>
              <w:pStyle w:val="TAL"/>
              <w:rPr>
                <w:ins w:id="205" w:author="Huawei [Abdessamad] 2023-08" w:date="2023-08-06T23:36:00Z"/>
                <w:rFonts w:cs="Arial"/>
                <w:szCs w:val="18"/>
              </w:rPr>
            </w:pPr>
          </w:p>
          <w:p w14:paraId="21F9590C" w14:textId="3789CCBA" w:rsidR="00831CA1" w:rsidRDefault="00831CA1" w:rsidP="00DE0579">
            <w:pPr>
              <w:pStyle w:val="TAL"/>
              <w:rPr>
                <w:ins w:id="206" w:author="Huawei [Abdessamad] 2023-08" w:date="2023-08-06T23:30:00Z"/>
                <w:rFonts w:cs="Arial"/>
                <w:szCs w:val="18"/>
              </w:rPr>
            </w:pPr>
            <w:ins w:id="207" w:author="Huawei [Abdessamad] 2023-08" w:date="2023-08-06T23:36:00Z">
              <w:r>
                <w:rPr>
                  <w:rFonts w:cs="Arial"/>
                  <w:szCs w:val="18"/>
                </w:rPr>
                <w:t>The default value is "PERIODIC"</w:t>
              </w:r>
            </w:ins>
            <w:ins w:id="208" w:author="Huawei [Abdessamad] 2023-08" w:date="2023-08-06T23:37:00Z">
              <w:r>
                <w:rPr>
                  <w:rFonts w:cs="Arial"/>
                  <w:szCs w:val="18"/>
                </w:rPr>
                <w:t xml:space="preserve"> (i.e., periodic reporting),</w:t>
              </w:r>
            </w:ins>
            <w:ins w:id="209" w:author="Huawei [Abdessamad] 2023-08" w:date="2023-08-06T23:36:00Z">
              <w:r>
                <w:rPr>
                  <w:rFonts w:cs="Arial"/>
                  <w:szCs w:val="18"/>
                </w:rPr>
                <w:t xml:space="preserve"> if this attribute is</w:t>
              </w:r>
            </w:ins>
            <w:ins w:id="210" w:author="Huawei [Abdessamad] 2023-08" w:date="2023-08-06T23:37:00Z">
              <w:r>
                <w:rPr>
                  <w:rFonts w:cs="Arial"/>
                  <w:szCs w:val="18"/>
                </w:rPr>
                <w:t xml:space="preserve"> not present.</w:t>
              </w:r>
            </w:ins>
          </w:p>
        </w:tc>
        <w:tc>
          <w:tcPr>
            <w:tcW w:w="1310" w:type="dxa"/>
            <w:vAlign w:val="center"/>
          </w:tcPr>
          <w:p w14:paraId="75D9F112" w14:textId="77777777" w:rsidR="00DE0579" w:rsidRPr="0046710E" w:rsidRDefault="00DE0579" w:rsidP="00DE0579">
            <w:pPr>
              <w:pStyle w:val="TAL"/>
              <w:rPr>
                <w:ins w:id="211" w:author="Huawei [Abdessamad] 2023-08" w:date="2023-08-06T23:30:00Z"/>
                <w:rFonts w:cs="Arial"/>
                <w:szCs w:val="18"/>
              </w:rPr>
            </w:pPr>
          </w:p>
        </w:tc>
      </w:tr>
      <w:tr w:rsidR="00DE0579" w:rsidRPr="0046710E" w14:paraId="13AFA1B7" w14:textId="77777777" w:rsidTr="00DE0579">
        <w:trPr>
          <w:jc w:val="center"/>
          <w:ins w:id="212" w:author="Huawei [Abdessamad] 2023-08" w:date="2023-08-06T23:32:00Z"/>
        </w:trPr>
        <w:tc>
          <w:tcPr>
            <w:tcW w:w="1413" w:type="dxa"/>
            <w:vAlign w:val="center"/>
          </w:tcPr>
          <w:p w14:paraId="503F3076" w14:textId="1C7E3F80" w:rsidR="00DE0579" w:rsidRPr="007C1AFD" w:rsidRDefault="00DE0579" w:rsidP="00DE0579">
            <w:pPr>
              <w:pStyle w:val="TAL"/>
              <w:rPr>
                <w:ins w:id="213" w:author="Huawei [Abdessamad] 2023-08" w:date="2023-08-06T23:32:00Z"/>
              </w:rPr>
            </w:pPr>
            <w:proofErr w:type="spellStart"/>
            <w:ins w:id="214" w:author="Huawei [Abdessamad] 2023-08" w:date="2023-08-06T23:32:00Z">
              <w:r w:rsidRPr="007C1AFD">
                <w:t>rep</w:t>
              </w:r>
              <w:r>
                <w:t>Periodicity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2332F94F" w14:textId="784CB912" w:rsidR="00DE0579" w:rsidRPr="007C1AFD" w:rsidRDefault="00DE0579" w:rsidP="00DE0579">
            <w:pPr>
              <w:pStyle w:val="TAL"/>
              <w:rPr>
                <w:ins w:id="215" w:author="Huawei [Abdessamad] 2023-08" w:date="2023-08-06T23:32:00Z"/>
                <w:noProof/>
              </w:rPr>
            </w:pPr>
            <w:ins w:id="216" w:author="Huawei [Abdessamad] 2023-08" w:date="2023-08-06T23:32:00Z">
              <w:r w:rsidRPr="007C1AFD">
                <w:rPr>
                  <w:noProof/>
                </w:rPr>
                <w:t>DurationSec</w:t>
              </w:r>
            </w:ins>
          </w:p>
        </w:tc>
        <w:tc>
          <w:tcPr>
            <w:tcW w:w="426" w:type="dxa"/>
            <w:vAlign w:val="center"/>
          </w:tcPr>
          <w:p w14:paraId="75930863" w14:textId="5829BC75" w:rsidR="00DE0579" w:rsidRPr="007C1AFD" w:rsidRDefault="00413520" w:rsidP="00DE0579">
            <w:pPr>
              <w:pStyle w:val="TAC"/>
              <w:rPr>
                <w:ins w:id="217" w:author="Huawei [Abdessamad] 2023-08" w:date="2023-08-06T23:32:00Z"/>
              </w:rPr>
            </w:pPr>
            <w:ins w:id="218" w:author="Huawei [Abdessamad] 2023-08" w:date="2023-08-06T23:37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24B5C31D" w14:textId="60E51AC1" w:rsidR="00DE0579" w:rsidRPr="007C1AFD" w:rsidRDefault="00DE0579" w:rsidP="00DE0579">
            <w:pPr>
              <w:pStyle w:val="TAC"/>
              <w:rPr>
                <w:ins w:id="219" w:author="Huawei [Abdessamad] 2023-08" w:date="2023-08-06T23:32:00Z"/>
              </w:rPr>
            </w:pPr>
            <w:ins w:id="220" w:author="Huawei [Abdessamad] 2023-08" w:date="2023-08-06T23:32:00Z">
              <w:r w:rsidRPr="007C1AFD">
                <w:t>0..1</w:t>
              </w:r>
            </w:ins>
          </w:p>
        </w:tc>
        <w:tc>
          <w:tcPr>
            <w:tcW w:w="3824" w:type="dxa"/>
            <w:vAlign w:val="center"/>
          </w:tcPr>
          <w:p w14:paraId="3411A391" w14:textId="77777777" w:rsidR="00DE0579" w:rsidRDefault="00831CA1" w:rsidP="00DE0579">
            <w:pPr>
              <w:pStyle w:val="TAL"/>
              <w:rPr>
                <w:ins w:id="221" w:author="Huawei [Abdessamad] 2023-08" w:date="2023-08-06T23:36:00Z"/>
                <w:lang w:eastAsia="zh-CN"/>
              </w:rPr>
            </w:pPr>
            <w:ins w:id="222" w:author="Huawei [Abdessamad] 2023-08" w:date="2023-08-06T23:35:00Z">
              <w:r>
                <w:rPr>
                  <w:rFonts w:cs="Arial"/>
                </w:rPr>
                <w:t>Contains</w:t>
              </w:r>
            </w:ins>
            <w:ins w:id="223" w:author="Huawei [Abdessamad] 2023-08" w:date="2023-08-06T23:32:00Z">
              <w:r w:rsidR="00DE0579" w:rsidRPr="007C1AFD">
                <w:rPr>
                  <w:rFonts w:cs="Arial"/>
                </w:rPr>
                <w:t xml:space="preserve"> </w:t>
              </w:r>
              <w:r w:rsidR="00DE0579" w:rsidRPr="007C1AFD">
                <w:rPr>
                  <w:lang w:eastAsia="zh-CN"/>
                </w:rPr>
                <w:t xml:space="preserve">the reporting </w:t>
              </w:r>
            </w:ins>
            <w:ins w:id="224" w:author="Huawei [Abdessamad] 2023-08" w:date="2023-08-06T23:35:00Z">
              <w:r>
                <w:rPr>
                  <w:lang w:eastAsia="zh-CN"/>
                </w:rPr>
                <w:t>periodicity</w:t>
              </w:r>
            </w:ins>
            <w:ins w:id="225" w:author="Huawei [Abdessamad] 2023-08" w:date="2023-08-06T23:32:00Z">
              <w:r w:rsidR="00DE0579">
                <w:rPr>
                  <w:lang w:eastAsia="zh-CN"/>
                </w:rPr>
                <w:t>.</w:t>
              </w:r>
            </w:ins>
          </w:p>
          <w:p w14:paraId="1D06568F" w14:textId="77777777" w:rsidR="00831CA1" w:rsidRDefault="00831CA1" w:rsidP="00DE0579">
            <w:pPr>
              <w:pStyle w:val="TAL"/>
              <w:rPr>
                <w:ins w:id="226" w:author="Huawei [Abdessamad] 2023-08" w:date="2023-08-06T23:36:00Z"/>
                <w:rFonts w:cs="Arial"/>
              </w:rPr>
            </w:pPr>
          </w:p>
          <w:p w14:paraId="6C0B00D4" w14:textId="0846C169" w:rsidR="00831CA1" w:rsidRPr="007C1AFD" w:rsidRDefault="00831CA1" w:rsidP="00DE0579">
            <w:pPr>
              <w:pStyle w:val="TAL"/>
              <w:rPr>
                <w:ins w:id="227" w:author="Huawei [Abdessamad] 2023-08" w:date="2023-08-06T23:32:00Z"/>
                <w:rFonts w:cs="Arial"/>
              </w:rPr>
            </w:pPr>
            <w:ins w:id="228" w:author="Huawei [Abdessamad] 2023-08" w:date="2023-08-06T23:36:00Z">
              <w:r>
                <w:rPr>
                  <w:rFonts w:cs="Arial"/>
                </w:rPr>
                <w:t>This attribute shall be present only if the "</w:t>
              </w:r>
              <w:proofErr w:type="spellStart"/>
              <w:r>
                <w:rPr>
                  <w:rFonts w:cs="Arial"/>
                </w:rPr>
                <w:t>repType</w:t>
              </w:r>
              <w:proofErr w:type="spellEnd"/>
              <w:r>
                <w:rPr>
                  <w:rFonts w:cs="Arial"/>
                </w:rPr>
                <w:t xml:space="preserve">" attribute is </w:t>
              </w:r>
            </w:ins>
            <w:ins w:id="229" w:author="Huawei [Abdessamad] 2023-08" w:date="2023-08-06T23:37:00Z">
              <w:r>
                <w:rPr>
                  <w:rFonts w:cs="Arial"/>
                </w:rPr>
                <w:t>not present, or is present and set to the value "PERIODIC".</w:t>
              </w:r>
            </w:ins>
          </w:p>
        </w:tc>
        <w:tc>
          <w:tcPr>
            <w:tcW w:w="1310" w:type="dxa"/>
            <w:vAlign w:val="center"/>
          </w:tcPr>
          <w:p w14:paraId="7D2BC849" w14:textId="77777777" w:rsidR="00DE0579" w:rsidRPr="0046710E" w:rsidRDefault="00DE0579" w:rsidP="00DE0579">
            <w:pPr>
              <w:pStyle w:val="TAL"/>
              <w:rPr>
                <w:ins w:id="230" w:author="Huawei [Abdessamad] 2023-08" w:date="2023-08-06T23:32:00Z"/>
                <w:rFonts w:cs="Arial"/>
                <w:szCs w:val="18"/>
              </w:rPr>
            </w:pPr>
          </w:p>
        </w:tc>
      </w:tr>
      <w:tr w:rsidR="00E90380" w:rsidRPr="0046710E" w14:paraId="4C8F003E" w14:textId="77777777" w:rsidTr="00DE0579">
        <w:trPr>
          <w:jc w:val="center"/>
          <w:ins w:id="231" w:author="Huawei [Abdessamad] 2023-08" w:date="2023-08-06T23:37:00Z"/>
        </w:trPr>
        <w:tc>
          <w:tcPr>
            <w:tcW w:w="1413" w:type="dxa"/>
            <w:vAlign w:val="center"/>
          </w:tcPr>
          <w:p w14:paraId="3EF4D9F6" w14:textId="5AEAB786" w:rsidR="00E90380" w:rsidRPr="007C1AFD" w:rsidRDefault="0074025C" w:rsidP="00DE0579">
            <w:pPr>
              <w:pStyle w:val="TAL"/>
              <w:rPr>
                <w:ins w:id="232" w:author="Huawei [Abdessamad] 2023-08" w:date="2023-08-06T23:37:00Z"/>
              </w:rPr>
            </w:pPr>
            <w:proofErr w:type="spellStart"/>
            <w:ins w:id="233" w:author="Huawei [Abdessamad] 2023-08" w:date="2023-08-06T23:38:00Z">
              <w:r>
                <w:t>repGranularity</w:t>
              </w:r>
            </w:ins>
            <w:proofErr w:type="spellEnd"/>
          </w:p>
        </w:tc>
        <w:tc>
          <w:tcPr>
            <w:tcW w:w="1417" w:type="dxa"/>
            <w:vAlign w:val="center"/>
          </w:tcPr>
          <w:p w14:paraId="525A98CB" w14:textId="59A532F3" w:rsidR="00E90380" w:rsidRPr="007C1AFD" w:rsidRDefault="00F474AB" w:rsidP="00DE0579">
            <w:pPr>
              <w:pStyle w:val="TAL"/>
              <w:rPr>
                <w:ins w:id="234" w:author="Huawei [Abdessamad] 2023-08" w:date="2023-08-06T23:37:00Z"/>
                <w:noProof/>
              </w:rPr>
            </w:pPr>
            <w:ins w:id="235" w:author="Huawei [Abdessamad] 2023-08" w:date="2023-08-06T23:41:00Z">
              <w:r>
                <w:rPr>
                  <w:noProof/>
                </w:rPr>
                <w:t>RepGranularity</w:t>
              </w:r>
            </w:ins>
          </w:p>
        </w:tc>
        <w:tc>
          <w:tcPr>
            <w:tcW w:w="426" w:type="dxa"/>
            <w:vAlign w:val="center"/>
          </w:tcPr>
          <w:p w14:paraId="78A48932" w14:textId="31A06C52" w:rsidR="00E90380" w:rsidRDefault="00F474AB" w:rsidP="00DE0579">
            <w:pPr>
              <w:pStyle w:val="TAC"/>
              <w:rPr>
                <w:ins w:id="236" w:author="Huawei [Abdessamad] 2023-08" w:date="2023-08-06T23:37:00Z"/>
              </w:rPr>
            </w:pPr>
            <w:ins w:id="237" w:author="Huawei [Abdessamad] 2023-08" w:date="2023-08-06T23:41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5B30411E" w14:textId="344AF635" w:rsidR="00E90380" w:rsidRPr="007C1AFD" w:rsidRDefault="00F474AB" w:rsidP="00DE0579">
            <w:pPr>
              <w:pStyle w:val="TAC"/>
              <w:rPr>
                <w:ins w:id="238" w:author="Huawei [Abdessamad] 2023-08" w:date="2023-08-06T23:37:00Z"/>
              </w:rPr>
            </w:pPr>
            <w:ins w:id="239" w:author="Huawei [Abdessamad] 2023-08" w:date="2023-08-06T23:41:00Z">
              <w:r>
                <w:t>0..1</w:t>
              </w:r>
            </w:ins>
          </w:p>
        </w:tc>
        <w:tc>
          <w:tcPr>
            <w:tcW w:w="3824" w:type="dxa"/>
            <w:vAlign w:val="center"/>
          </w:tcPr>
          <w:p w14:paraId="653F02C6" w14:textId="57E8A1E8" w:rsidR="00E90380" w:rsidRDefault="00F474AB" w:rsidP="00DE0579">
            <w:pPr>
              <w:pStyle w:val="TAL"/>
              <w:rPr>
                <w:ins w:id="240" w:author="Huawei [Abdessamad] 2023-08" w:date="2023-08-06T23:37:00Z"/>
                <w:rFonts w:cs="Arial"/>
              </w:rPr>
            </w:pPr>
            <w:ins w:id="241" w:author="Huawei [Abdessamad] 2023-08" w:date="2023-08-06T23:41:00Z">
              <w:r>
                <w:rPr>
                  <w:rFonts w:cs="Arial"/>
                </w:rPr>
                <w:t xml:space="preserve">Contains the reporting granularity, i.e., </w:t>
              </w:r>
            </w:ins>
            <w:ins w:id="242" w:author="Huawei [Abdessamad] 2023-08" w:date="2023-08-06T23:42:00Z">
              <w:r w:rsidRPr="00F474AB">
                <w:rPr>
                  <w:rFonts w:cs="Arial"/>
                </w:rPr>
                <w:t xml:space="preserve">whether the </w:t>
              </w:r>
              <w:r>
                <w:rPr>
                  <w:rFonts w:cs="Arial"/>
                </w:rPr>
                <w:t xml:space="preserve">requested </w:t>
              </w:r>
              <w:r w:rsidR="00501909">
                <w:rPr>
                  <w:rFonts w:cs="Arial"/>
                </w:rPr>
                <w:t xml:space="preserve">transmission quality </w:t>
              </w:r>
              <w:r w:rsidRPr="00F474AB">
                <w:rPr>
                  <w:rFonts w:cs="Arial"/>
                </w:rPr>
                <w:t>measurement report</w:t>
              </w:r>
              <w:r>
                <w:rPr>
                  <w:rFonts w:cs="Arial"/>
                </w:rPr>
                <w:t>ing</w:t>
              </w:r>
              <w:r w:rsidRPr="00F474AB">
                <w:rPr>
                  <w:rFonts w:cs="Arial"/>
                </w:rPr>
                <w:t xml:space="preserve"> is </w:t>
              </w:r>
            </w:ins>
            <w:ins w:id="243" w:author="Huawei [Abdessamad] 2023-08" w:date="2023-08-06T23:44:00Z">
              <w:r w:rsidR="00F75D4D">
                <w:rPr>
                  <w:rFonts w:cs="Arial"/>
                </w:rPr>
                <w:t>per</w:t>
              </w:r>
            </w:ins>
            <w:ins w:id="244" w:author="Huawei [Abdessamad] 2023-08" w:date="2023-08-06T23:42:00Z">
              <w:r w:rsidR="00501909">
                <w:rPr>
                  <w:rFonts w:cs="Arial"/>
                </w:rPr>
                <w:t xml:space="preserve"> </w:t>
              </w:r>
              <w:r w:rsidRPr="00F474AB">
                <w:rPr>
                  <w:rFonts w:cs="Arial"/>
                </w:rPr>
                <w:t>individual VAL UE</w:t>
              </w:r>
              <w:r w:rsidR="00501909">
                <w:rPr>
                  <w:rFonts w:cs="Arial"/>
                </w:rPr>
                <w:t xml:space="preserve">, </w:t>
              </w:r>
              <w:r w:rsidRPr="00F474AB">
                <w:rPr>
                  <w:rFonts w:cs="Arial"/>
                </w:rPr>
                <w:t>VAL group or all VAL UE</w:t>
              </w:r>
            </w:ins>
            <w:ins w:id="245" w:author="Huawei [Abdessamad] 2023-08" w:date="2023-08-06T23:43:00Z">
              <w:r w:rsidR="00501909">
                <w:rPr>
                  <w:rFonts w:cs="Arial"/>
                </w:rPr>
                <w:t>(</w:t>
              </w:r>
            </w:ins>
            <w:ins w:id="246" w:author="Huawei [Abdessamad] 2023-08" w:date="2023-08-06T23:42:00Z">
              <w:r w:rsidRPr="00F474AB">
                <w:rPr>
                  <w:rFonts w:cs="Arial"/>
                </w:rPr>
                <w:t>s</w:t>
              </w:r>
            </w:ins>
            <w:ins w:id="247" w:author="Huawei [Abdessamad] 2023-08" w:date="2023-08-06T23:43:00Z">
              <w:r w:rsidR="00501909">
                <w:rPr>
                  <w:rFonts w:cs="Arial"/>
                </w:rPr>
                <w:t>)</w:t>
              </w:r>
            </w:ins>
            <w:ins w:id="248" w:author="Huawei [Abdessamad] 2023-08" w:date="2023-08-06T23:44:00Z">
              <w:r w:rsidR="00F75D4D">
                <w:rPr>
                  <w:rFonts w:cs="Arial"/>
                </w:rPr>
                <w:t xml:space="preserve"> granularity</w:t>
              </w:r>
            </w:ins>
            <w:ins w:id="249" w:author="Huawei [Abdessamad] 2023-08" w:date="2023-08-06T23:42:00Z">
              <w:r>
                <w:rPr>
                  <w:rFonts w:cs="Arial"/>
                </w:rPr>
                <w:t>.</w:t>
              </w:r>
            </w:ins>
          </w:p>
        </w:tc>
        <w:tc>
          <w:tcPr>
            <w:tcW w:w="1310" w:type="dxa"/>
            <w:vAlign w:val="center"/>
          </w:tcPr>
          <w:p w14:paraId="3D5A4ED4" w14:textId="77777777" w:rsidR="00E90380" w:rsidRPr="0046710E" w:rsidRDefault="00E90380" w:rsidP="00DE0579">
            <w:pPr>
              <w:pStyle w:val="TAL"/>
              <w:rPr>
                <w:ins w:id="250" w:author="Huawei [Abdessamad] 2023-08" w:date="2023-08-06T23:37:00Z"/>
                <w:rFonts w:cs="Arial"/>
                <w:szCs w:val="18"/>
              </w:rPr>
            </w:pPr>
          </w:p>
        </w:tc>
      </w:tr>
      <w:tr w:rsidR="00E719BA" w:rsidRPr="0046710E" w14:paraId="4FFEDBAA" w14:textId="77777777" w:rsidTr="00DE0579">
        <w:trPr>
          <w:jc w:val="center"/>
          <w:ins w:id="251" w:author="Huawei [Abdessamad] 2023-08" w:date="2023-08-06T23:49:00Z"/>
        </w:trPr>
        <w:tc>
          <w:tcPr>
            <w:tcW w:w="1413" w:type="dxa"/>
            <w:vAlign w:val="center"/>
          </w:tcPr>
          <w:p w14:paraId="13E36C60" w14:textId="6406770C" w:rsidR="00E719BA" w:rsidRDefault="00E719BA" w:rsidP="00DE0579">
            <w:pPr>
              <w:pStyle w:val="TAL"/>
              <w:rPr>
                <w:ins w:id="252" w:author="Huawei [Abdessamad] 2023-08" w:date="2023-08-06T23:49:00Z"/>
              </w:rPr>
            </w:pPr>
            <w:proofErr w:type="spellStart"/>
            <w:ins w:id="253" w:author="Huawei [Abdessamad] 2023-08" w:date="2023-08-06T23:49:00Z">
              <w:r>
                <w:t>measWindow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16C151FB" w14:textId="499C4CFF" w:rsidR="00E719BA" w:rsidRDefault="0004010F" w:rsidP="00DE0579">
            <w:pPr>
              <w:pStyle w:val="TAL"/>
              <w:rPr>
                <w:ins w:id="254" w:author="Huawei [Abdessamad] 2023-08" w:date="2023-08-06T23:49:00Z"/>
                <w:noProof/>
              </w:rPr>
            </w:pPr>
            <w:proofErr w:type="spellStart"/>
            <w:ins w:id="255" w:author="Huawei [Abdessamad] 2023-08" w:date="2023-08-06T23:51:00Z">
              <w:r>
                <w:t>TimeWindow</w:t>
              </w:r>
            </w:ins>
            <w:proofErr w:type="spellEnd"/>
          </w:p>
        </w:tc>
        <w:tc>
          <w:tcPr>
            <w:tcW w:w="426" w:type="dxa"/>
            <w:vAlign w:val="center"/>
          </w:tcPr>
          <w:p w14:paraId="1172B904" w14:textId="22EE8314" w:rsidR="00E719BA" w:rsidRDefault="008544EB" w:rsidP="00DE0579">
            <w:pPr>
              <w:pStyle w:val="TAC"/>
              <w:rPr>
                <w:ins w:id="256" w:author="Huawei [Abdessamad] 2023-08" w:date="2023-08-06T23:49:00Z"/>
              </w:rPr>
            </w:pPr>
            <w:ins w:id="257" w:author="Huawei [Abdessamad] 2023-08" w:date="2023-08-06T23:52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79309615" w14:textId="51D46484" w:rsidR="00E719BA" w:rsidRDefault="008544EB" w:rsidP="00DE0579">
            <w:pPr>
              <w:pStyle w:val="TAC"/>
              <w:rPr>
                <w:ins w:id="258" w:author="Huawei [Abdessamad] 2023-08" w:date="2023-08-06T23:49:00Z"/>
              </w:rPr>
            </w:pPr>
            <w:ins w:id="259" w:author="Huawei [Abdessamad] 2023-08" w:date="2023-08-06T23:52:00Z">
              <w:r>
                <w:t>0..1</w:t>
              </w:r>
            </w:ins>
          </w:p>
        </w:tc>
        <w:tc>
          <w:tcPr>
            <w:tcW w:w="3824" w:type="dxa"/>
            <w:vAlign w:val="center"/>
          </w:tcPr>
          <w:p w14:paraId="57FA9658" w14:textId="4DD2CFB3" w:rsidR="00E719BA" w:rsidRDefault="008544EB" w:rsidP="00DE0579">
            <w:pPr>
              <w:pStyle w:val="TAL"/>
              <w:rPr>
                <w:ins w:id="260" w:author="Huawei [Abdessamad] 2023-08" w:date="2023-08-06T23:49:00Z"/>
                <w:rFonts w:cs="Arial"/>
              </w:rPr>
            </w:pPr>
            <w:ins w:id="261" w:author="Huawei [Abdessamad] 2023-08" w:date="2023-08-06T23:52:00Z">
              <w:r>
                <w:rPr>
                  <w:lang w:eastAsia="zh-CN"/>
                </w:rPr>
                <w:t>Contains the measurement window for the requested transmission quality measurements.</w:t>
              </w:r>
            </w:ins>
          </w:p>
        </w:tc>
        <w:tc>
          <w:tcPr>
            <w:tcW w:w="1310" w:type="dxa"/>
            <w:vAlign w:val="center"/>
          </w:tcPr>
          <w:p w14:paraId="43668B68" w14:textId="77777777" w:rsidR="00E719BA" w:rsidRPr="0046710E" w:rsidRDefault="00E719BA" w:rsidP="00DE0579">
            <w:pPr>
              <w:pStyle w:val="TAL"/>
              <w:rPr>
                <w:ins w:id="262" w:author="Huawei [Abdessamad] 2023-08" w:date="2023-08-06T23:49:00Z"/>
                <w:rFonts w:cs="Arial"/>
                <w:szCs w:val="18"/>
              </w:rPr>
            </w:pPr>
          </w:p>
        </w:tc>
      </w:tr>
      <w:tr w:rsidR="00CD5814" w:rsidRPr="0046710E" w14:paraId="59234EF7" w14:textId="77777777" w:rsidTr="00DE0579">
        <w:trPr>
          <w:jc w:val="center"/>
          <w:ins w:id="263" w:author="Huawei [Abdessamad] 2023-08" w:date="2023-08-06T23:53:00Z"/>
        </w:trPr>
        <w:tc>
          <w:tcPr>
            <w:tcW w:w="1413" w:type="dxa"/>
            <w:vAlign w:val="center"/>
          </w:tcPr>
          <w:p w14:paraId="2C3B7520" w14:textId="49A37D00" w:rsidR="00CD5814" w:rsidRDefault="00CD5814" w:rsidP="00CD5814">
            <w:pPr>
              <w:pStyle w:val="TAL"/>
              <w:rPr>
                <w:ins w:id="264" w:author="Huawei [Abdessamad] 2023-08" w:date="2023-08-06T23:53:00Z"/>
              </w:rPr>
            </w:pPr>
            <w:proofErr w:type="spellStart"/>
            <w:ins w:id="265" w:author="Huawei [Abdessamad] 2023-08" w:date="2023-08-06T23:53:00Z">
              <w:r>
                <w:t>measExpTime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00090F51" w14:textId="47EF7B1F" w:rsidR="00CD5814" w:rsidRDefault="00CD5814" w:rsidP="00CD5814">
            <w:pPr>
              <w:pStyle w:val="TAL"/>
              <w:rPr>
                <w:ins w:id="266" w:author="Huawei [Abdessamad] 2023-08" w:date="2023-08-06T23:53:00Z"/>
              </w:rPr>
            </w:pPr>
            <w:proofErr w:type="spellStart"/>
            <w:ins w:id="267" w:author="Huawei [Abdessamad] 2023-08" w:date="2023-08-06T23:53:00Z">
              <w:r w:rsidRPr="00F147D0">
                <w:t>DateTime</w:t>
              </w:r>
              <w:r w:rsidR="009731B3">
                <w:t>Rm</w:t>
              </w:r>
              <w:proofErr w:type="spellEnd"/>
            </w:ins>
          </w:p>
        </w:tc>
        <w:tc>
          <w:tcPr>
            <w:tcW w:w="426" w:type="dxa"/>
            <w:vAlign w:val="center"/>
          </w:tcPr>
          <w:p w14:paraId="769D3CDC" w14:textId="39B3875E" w:rsidR="00CD5814" w:rsidRDefault="00CD5814" w:rsidP="00CD5814">
            <w:pPr>
              <w:pStyle w:val="TAC"/>
              <w:rPr>
                <w:ins w:id="268" w:author="Huawei [Abdessamad] 2023-08" w:date="2023-08-06T23:53:00Z"/>
              </w:rPr>
            </w:pPr>
            <w:ins w:id="269" w:author="Huawei [Abdessamad] 2023-08" w:date="2023-08-06T23:53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0934CB19" w14:textId="375CF704" w:rsidR="00CD5814" w:rsidRDefault="00CD5814" w:rsidP="00CD5814">
            <w:pPr>
              <w:pStyle w:val="TAC"/>
              <w:rPr>
                <w:ins w:id="270" w:author="Huawei [Abdessamad] 2023-08" w:date="2023-08-06T23:53:00Z"/>
              </w:rPr>
            </w:pPr>
            <w:ins w:id="271" w:author="Huawei [Abdessamad] 2023-08" w:date="2023-08-06T23:53:00Z">
              <w:r>
                <w:t>0..1</w:t>
              </w:r>
            </w:ins>
          </w:p>
        </w:tc>
        <w:tc>
          <w:tcPr>
            <w:tcW w:w="3824" w:type="dxa"/>
            <w:vAlign w:val="center"/>
          </w:tcPr>
          <w:p w14:paraId="4960330E" w14:textId="77C7EE8B" w:rsidR="00CD5814" w:rsidRDefault="00746A31" w:rsidP="004C708C">
            <w:pPr>
              <w:pStyle w:val="TAL"/>
              <w:rPr>
                <w:ins w:id="272" w:author="Huawei [Abdessamad] 2023-08" w:date="2023-08-06T23:53:00Z"/>
                <w:lang w:eastAsia="zh-CN"/>
              </w:rPr>
            </w:pPr>
            <w:ins w:id="273" w:author="Huawei [Abdessamad] 2023-08" w:date="2023-08-06T23:55:00Z">
              <w:r>
                <w:rPr>
                  <w:rFonts w:cs="Arial"/>
                  <w:szCs w:val="18"/>
                </w:rPr>
                <w:t>Contains</w:t>
              </w:r>
            </w:ins>
            <w:ins w:id="274" w:author="Huawei [Abdessamad] 2023-08" w:date="2023-08-06T23:53:00Z">
              <w:r w:rsidR="00CD5814">
                <w:rPr>
                  <w:rFonts w:cs="Arial"/>
                  <w:szCs w:val="18"/>
                </w:rPr>
                <w:t xml:space="preserve"> the </w:t>
              </w:r>
            </w:ins>
            <w:ins w:id="275" w:author="Huawei [Abdessamad] 2023-08" w:date="2023-08-06T23:54:00Z">
              <w:r w:rsidR="004C708C">
                <w:rPr>
                  <w:rFonts w:cs="Arial"/>
                  <w:szCs w:val="18"/>
                </w:rPr>
                <w:t>measurement expiration time.</w:t>
              </w:r>
            </w:ins>
          </w:p>
        </w:tc>
        <w:tc>
          <w:tcPr>
            <w:tcW w:w="1310" w:type="dxa"/>
            <w:vAlign w:val="center"/>
          </w:tcPr>
          <w:p w14:paraId="0A938A0A" w14:textId="77777777" w:rsidR="00CD5814" w:rsidRPr="0046710E" w:rsidRDefault="00CD5814" w:rsidP="00CD5814">
            <w:pPr>
              <w:pStyle w:val="TAL"/>
              <w:rPr>
                <w:ins w:id="276" w:author="Huawei [Abdessamad] 2023-08" w:date="2023-08-06T23:53:00Z"/>
                <w:rFonts w:cs="Arial"/>
                <w:szCs w:val="18"/>
              </w:rPr>
            </w:pPr>
          </w:p>
        </w:tc>
      </w:tr>
      <w:tr w:rsidR="00746A31" w:rsidRPr="0046710E" w14:paraId="745B224A" w14:textId="77777777" w:rsidTr="00DE0579">
        <w:trPr>
          <w:jc w:val="center"/>
          <w:ins w:id="277" w:author="Huawei [Abdessamad] 2023-08" w:date="2023-08-06T23:54:00Z"/>
        </w:trPr>
        <w:tc>
          <w:tcPr>
            <w:tcW w:w="1413" w:type="dxa"/>
            <w:vAlign w:val="center"/>
          </w:tcPr>
          <w:p w14:paraId="19FA8CF1" w14:textId="65AC5D52" w:rsidR="00746A31" w:rsidRDefault="00746A31" w:rsidP="00CD5814">
            <w:pPr>
              <w:pStyle w:val="TAL"/>
              <w:rPr>
                <w:ins w:id="278" w:author="Huawei [Abdessamad] 2023-08" w:date="2023-08-06T23:54:00Z"/>
              </w:rPr>
            </w:pPr>
            <w:proofErr w:type="spellStart"/>
            <w:ins w:id="279" w:author="Huawei [Abdessamad] 2023-08" w:date="2023-08-06T23:54:00Z">
              <w:r>
                <w:t>repCriteria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3BFDB798" w14:textId="79A55495" w:rsidR="00746A31" w:rsidRPr="00F147D0" w:rsidRDefault="00746A31" w:rsidP="00CD5814">
            <w:pPr>
              <w:pStyle w:val="TAL"/>
              <w:rPr>
                <w:ins w:id="280" w:author="Huawei [Abdessamad] 2023-08" w:date="2023-08-06T23:54:00Z"/>
              </w:rPr>
            </w:pPr>
            <w:proofErr w:type="spellStart"/>
            <w:ins w:id="281" w:author="Huawei [Abdessamad] 2023-08" w:date="2023-08-06T23:54:00Z">
              <w:r w:rsidRPr="0046710E">
                <w:t>TransQualMeas</w:t>
              </w:r>
              <w:r>
                <w:t>Criteria</w:t>
              </w:r>
              <w:proofErr w:type="spellEnd"/>
            </w:ins>
          </w:p>
        </w:tc>
        <w:tc>
          <w:tcPr>
            <w:tcW w:w="426" w:type="dxa"/>
            <w:vAlign w:val="center"/>
          </w:tcPr>
          <w:p w14:paraId="0F7904FC" w14:textId="56AAD076" w:rsidR="00746A31" w:rsidRDefault="00746A31" w:rsidP="00CD5814">
            <w:pPr>
              <w:pStyle w:val="TAC"/>
              <w:rPr>
                <w:ins w:id="282" w:author="Huawei [Abdessamad] 2023-08" w:date="2023-08-06T23:54:00Z"/>
              </w:rPr>
            </w:pPr>
            <w:ins w:id="283" w:author="Huawei [Abdessamad] 2023-08" w:date="2023-08-06T23:54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30C0E4F4" w14:textId="1A9F297F" w:rsidR="00746A31" w:rsidRDefault="00746A31" w:rsidP="00CD5814">
            <w:pPr>
              <w:pStyle w:val="TAC"/>
              <w:rPr>
                <w:ins w:id="284" w:author="Huawei [Abdessamad] 2023-08" w:date="2023-08-06T23:54:00Z"/>
              </w:rPr>
            </w:pPr>
            <w:ins w:id="285" w:author="Huawei [Abdessamad] 2023-08" w:date="2023-08-06T23:55:00Z">
              <w:r>
                <w:t>0..1</w:t>
              </w:r>
            </w:ins>
          </w:p>
        </w:tc>
        <w:tc>
          <w:tcPr>
            <w:tcW w:w="3824" w:type="dxa"/>
            <w:vAlign w:val="center"/>
          </w:tcPr>
          <w:p w14:paraId="731C4153" w14:textId="0FC3BAA8" w:rsidR="00746A31" w:rsidRDefault="00746A31" w:rsidP="004C708C">
            <w:pPr>
              <w:pStyle w:val="TAL"/>
              <w:rPr>
                <w:ins w:id="286" w:author="Huawei [Abdessamad] 2023-08" w:date="2023-08-06T23:54:00Z"/>
                <w:rFonts w:cs="Arial"/>
                <w:szCs w:val="18"/>
              </w:rPr>
            </w:pPr>
            <w:ins w:id="287" w:author="Huawei [Abdessamad] 2023-08" w:date="2023-08-06T23:55:00Z">
              <w:r>
                <w:rPr>
                  <w:rFonts w:cs="Arial"/>
                  <w:szCs w:val="18"/>
                </w:rPr>
                <w:t>Contains the transmission quality measurement reporting criteria.</w:t>
              </w:r>
            </w:ins>
          </w:p>
        </w:tc>
        <w:tc>
          <w:tcPr>
            <w:tcW w:w="1310" w:type="dxa"/>
            <w:vAlign w:val="center"/>
          </w:tcPr>
          <w:p w14:paraId="1E030172" w14:textId="77777777" w:rsidR="00746A31" w:rsidRPr="0046710E" w:rsidRDefault="00746A31" w:rsidP="00CD5814">
            <w:pPr>
              <w:pStyle w:val="TAL"/>
              <w:rPr>
                <w:ins w:id="288" w:author="Huawei [Abdessamad] 2023-08" w:date="2023-08-06T23:54:00Z"/>
                <w:rFonts w:cs="Arial"/>
                <w:szCs w:val="18"/>
              </w:rPr>
            </w:pPr>
          </w:p>
        </w:tc>
      </w:tr>
    </w:tbl>
    <w:p w14:paraId="0C49C2B5" w14:textId="77777777" w:rsidR="00526D30" w:rsidRPr="0046710E" w:rsidRDefault="00526D30" w:rsidP="00526D30">
      <w:pPr>
        <w:rPr>
          <w:lang w:val="en-US"/>
        </w:rPr>
      </w:pPr>
    </w:p>
    <w:p w14:paraId="04BF5853" w14:textId="045599FC" w:rsidR="00526D30" w:rsidRPr="0046710E" w:rsidRDefault="00526D30" w:rsidP="00526D30">
      <w:pPr>
        <w:pStyle w:val="EditorsNote"/>
        <w:rPr>
          <w:lang w:eastAsia="zh-CN"/>
        </w:rPr>
      </w:pPr>
      <w:bookmarkStart w:id="289" w:name="_Toc96843445"/>
      <w:bookmarkStart w:id="290" w:name="_Toc96844420"/>
      <w:bookmarkStart w:id="291" w:name="_Toc100739993"/>
      <w:bookmarkStart w:id="292" w:name="_Toc129252566"/>
      <w:r w:rsidRPr="0046710E">
        <w:rPr>
          <w:lang w:eastAsia="zh-CN"/>
        </w:rPr>
        <w:t>Editor's Note:</w:t>
      </w:r>
      <w:r w:rsidRPr="0046710E">
        <w:rPr>
          <w:lang w:eastAsia="zh-CN"/>
        </w:rPr>
        <w:tab/>
        <w:t xml:space="preserve">The definition and encoding of the </w:t>
      </w:r>
      <w:proofErr w:type="spellStart"/>
      <w:ins w:id="293" w:author="Huawei [Abdessamad] 2023-08" w:date="2023-08-10T20:09:00Z">
        <w:r w:rsidR="00B00487" w:rsidRPr="0046710E">
          <w:t>TransQualMeas</w:t>
        </w:r>
        <w:r w:rsidR="00B00487">
          <w:t>Criteria</w:t>
        </w:r>
      </w:ins>
      <w:proofErr w:type="spellEnd"/>
      <w:del w:id="294" w:author="Huawei [Abdessamad] 2023-08" w:date="2023-08-10T20:09:00Z">
        <w:r w:rsidRPr="0046710E" w:rsidDel="00B00487">
          <w:delText>TransQualMeasReq</w:delText>
        </w:r>
      </w:del>
      <w:r w:rsidRPr="0046710E">
        <w:t xml:space="preserve"> data structure is FFS</w:t>
      </w:r>
      <w:r w:rsidRPr="0046710E">
        <w:rPr>
          <w:lang w:eastAsia="zh-CN"/>
        </w:rPr>
        <w:t>.</w:t>
      </w:r>
    </w:p>
    <w:p w14:paraId="66568F75" w14:textId="77777777" w:rsidR="00DD5803" w:rsidRDefault="00DD5803" w:rsidP="00DD58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95" w:name="_Toc136375092"/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3BAC0EF7" w14:textId="77777777" w:rsidR="00526D30" w:rsidRPr="0046710E" w:rsidRDefault="00526D30" w:rsidP="00526D30">
      <w:pPr>
        <w:pStyle w:val="Heading5"/>
      </w:pPr>
      <w:r w:rsidRPr="0046710E">
        <w:t>6.4.6.2.4</w:t>
      </w:r>
      <w:r w:rsidRPr="0046710E">
        <w:tab/>
        <w:t xml:space="preserve">Type: </w:t>
      </w:r>
      <w:bookmarkEnd w:id="289"/>
      <w:bookmarkEnd w:id="290"/>
      <w:bookmarkEnd w:id="291"/>
      <w:bookmarkEnd w:id="292"/>
      <w:proofErr w:type="spellStart"/>
      <w:r w:rsidRPr="0046710E">
        <w:t>TransQualMeasSubscPatch</w:t>
      </w:r>
      <w:bookmarkEnd w:id="295"/>
      <w:proofErr w:type="spellEnd"/>
    </w:p>
    <w:p w14:paraId="52C6F704" w14:textId="77777777" w:rsidR="00526D30" w:rsidRPr="0046710E" w:rsidRDefault="00526D30" w:rsidP="00526D30">
      <w:pPr>
        <w:pStyle w:val="TH"/>
      </w:pPr>
      <w:r w:rsidRPr="0046710E">
        <w:rPr>
          <w:noProof/>
        </w:rPr>
        <w:t>Table </w:t>
      </w:r>
      <w:r w:rsidRPr="0046710E">
        <w:t xml:space="preserve">6.4.6.2.4-1: </w:t>
      </w:r>
      <w:r w:rsidRPr="0046710E">
        <w:rPr>
          <w:noProof/>
        </w:rPr>
        <w:t xml:space="preserve">Definition of type </w:t>
      </w:r>
      <w:proofErr w:type="spellStart"/>
      <w:r w:rsidRPr="0046710E">
        <w:t>TransQualMeasSubscPatch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526D30" w:rsidRPr="0046710E" w14:paraId="313D48D9" w14:textId="77777777" w:rsidTr="00324E47">
        <w:trPr>
          <w:jc w:val="center"/>
        </w:trPr>
        <w:tc>
          <w:tcPr>
            <w:tcW w:w="1555" w:type="dxa"/>
            <w:shd w:val="clear" w:color="auto" w:fill="C0C0C0"/>
            <w:vAlign w:val="center"/>
            <w:hideMark/>
          </w:tcPr>
          <w:p w14:paraId="35FF33C3" w14:textId="77777777" w:rsidR="00526D30" w:rsidRPr="0046710E" w:rsidRDefault="00526D30" w:rsidP="00324E47">
            <w:pPr>
              <w:pStyle w:val="TAH"/>
            </w:pPr>
            <w:r w:rsidRPr="0046710E">
              <w:t>Attribute name</w:t>
            </w:r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1A719B7B" w14:textId="77777777" w:rsidR="00526D30" w:rsidRPr="0046710E" w:rsidRDefault="00526D30" w:rsidP="00324E47">
            <w:pPr>
              <w:pStyle w:val="TAH"/>
            </w:pPr>
            <w:r w:rsidRPr="0046710E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136676C8" w14:textId="77777777" w:rsidR="00526D30" w:rsidRPr="0046710E" w:rsidRDefault="00526D30" w:rsidP="00324E47">
            <w:pPr>
              <w:pStyle w:val="TAH"/>
            </w:pPr>
            <w:r w:rsidRPr="0046710E"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5CE799DE" w14:textId="77777777" w:rsidR="00526D30" w:rsidRPr="0046710E" w:rsidRDefault="00526D30" w:rsidP="00324E47">
            <w:pPr>
              <w:pStyle w:val="TAH"/>
            </w:pPr>
            <w:r w:rsidRPr="0046710E">
              <w:t>Cardinality</w:t>
            </w:r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3C06B0DE" w14:textId="77777777" w:rsidR="00526D30" w:rsidRPr="0046710E" w:rsidRDefault="00526D30" w:rsidP="00324E47">
            <w:pPr>
              <w:pStyle w:val="TAH"/>
              <w:rPr>
                <w:rFonts w:cs="Arial"/>
                <w:szCs w:val="18"/>
              </w:rPr>
            </w:pPr>
            <w:r w:rsidRPr="0046710E"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shd w:val="clear" w:color="auto" w:fill="C0C0C0"/>
            <w:vAlign w:val="center"/>
          </w:tcPr>
          <w:p w14:paraId="67BBF89B" w14:textId="77777777" w:rsidR="00526D30" w:rsidRPr="0046710E" w:rsidRDefault="00526D30" w:rsidP="00324E47">
            <w:pPr>
              <w:pStyle w:val="TAH"/>
              <w:rPr>
                <w:rFonts w:cs="Arial"/>
                <w:szCs w:val="18"/>
              </w:rPr>
            </w:pPr>
            <w:r w:rsidRPr="0046710E">
              <w:rPr>
                <w:rFonts w:cs="Arial"/>
                <w:szCs w:val="18"/>
              </w:rPr>
              <w:t>Applicability</w:t>
            </w:r>
          </w:p>
        </w:tc>
      </w:tr>
      <w:tr w:rsidR="00526D30" w:rsidRPr="0046710E" w14:paraId="3A085313" w14:textId="77777777" w:rsidTr="00324E47">
        <w:trPr>
          <w:jc w:val="center"/>
        </w:trPr>
        <w:tc>
          <w:tcPr>
            <w:tcW w:w="1555" w:type="dxa"/>
            <w:vAlign w:val="center"/>
          </w:tcPr>
          <w:p w14:paraId="17206DF3" w14:textId="77777777" w:rsidR="00526D30" w:rsidRPr="0046710E" w:rsidRDefault="00526D30" w:rsidP="00324E47">
            <w:pPr>
              <w:pStyle w:val="TAL"/>
            </w:pPr>
            <w:proofErr w:type="spellStart"/>
            <w:r w:rsidRPr="0046710E">
              <w:t>measConds</w:t>
            </w:r>
            <w:proofErr w:type="spellEnd"/>
          </w:p>
        </w:tc>
        <w:tc>
          <w:tcPr>
            <w:tcW w:w="1417" w:type="dxa"/>
            <w:vAlign w:val="center"/>
          </w:tcPr>
          <w:p w14:paraId="5226B0D5" w14:textId="77777777" w:rsidR="00526D30" w:rsidRPr="0046710E" w:rsidRDefault="00526D30" w:rsidP="00324E47">
            <w:pPr>
              <w:pStyle w:val="TAL"/>
            </w:pPr>
            <w:proofErr w:type="gramStart"/>
            <w:r w:rsidRPr="0046710E">
              <w:rPr>
                <w:lang w:eastAsia="zh-CN"/>
              </w:rPr>
              <w:t>array(</w:t>
            </w:r>
            <w:proofErr w:type="spellStart"/>
            <w:proofErr w:type="gramEnd"/>
            <w:r w:rsidRPr="0046710E">
              <w:rPr>
                <w:lang w:eastAsia="zh-CN"/>
              </w:rPr>
              <w:t>ValidityConditions</w:t>
            </w:r>
            <w:proofErr w:type="spellEnd"/>
            <w:r w:rsidRPr="0046710E">
              <w:rPr>
                <w:lang w:eastAsia="zh-CN"/>
              </w:rPr>
              <w:t>)</w:t>
            </w:r>
          </w:p>
        </w:tc>
        <w:tc>
          <w:tcPr>
            <w:tcW w:w="425" w:type="dxa"/>
            <w:vAlign w:val="center"/>
          </w:tcPr>
          <w:p w14:paraId="315AC601" w14:textId="77777777" w:rsidR="00526D30" w:rsidRPr="0046710E" w:rsidRDefault="00526D30" w:rsidP="00324E47">
            <w:pPr>
              <w:pStyle w:val="TAC"/>
            </w:pPr>
            <w:r w:rsidRPr="0046710E">
              <w:t>O</w:t>
            </w:r>
          </w:p>
        </w:tc>
        <w:tc>
          <w:tcPr>
            <w:tcW w:w="1134" w:type="dxa"/>
            <w:vAlign w:val="center"/>
          </w:tcPr>
          <w:p w14:paraId="026ADA0D" w14:textId="77777777" w:rsidR="00526D30" w:rsidRPr="0046710E" w:rsidRDefault="00526D30" w:rsidP="00324E47">
            <w:pPr>
              <w:pStyle w:val="TAC"/>
            </w:pPr>
            <w:r w:rsidRPr="0046710E">
              <w:t>0..1</w:t>
            </w:r>
          </w:p>
        </w:tc>
        <w:tc>
          <w:tcPr>
            <w:tcW w:w="3686" w:type="dxa"/>
            <w:vAlign w:val="center"/>
          </w:tcPr>
          <w:p w14:paraId="583BD55A" w14:textId="77777777" w:rsidR="00526D30" w:rsidRPr="0046710E" w:rsidRDefault="00526D30" w:rsidP="00324E47">
            <w:pPr>
              <w:pStyle w:val="TAL"/>
              <w:rPr>
                <w:rFonts w:cs="Arial"/>
                <w:szCs w:val="18"/>
              </w:rPr>
            </w:pPr>
            <w:r w:rsidRPr="0046710E">
              <w:t xml:space="preserve">Contains the </w:t>
            </w:r>
            <w:r w:rsidRPr="0046710E">
              <w:rPr>
                <w:rFonts w:cs="Arial"/>
                <w:szCs w:val="18"/>
              </w:rPr>
              <w:t xml:space="preserve">updated </w:t>
            </w:r>
            <w:r w:rsidRPr="0046710E">
              <w:t xml:space="preserve">set of </w:t>
            </w:r>
            <w:r w:rsidRPr="0046710E">
              <w:rPr>
                <w:lang w:eastAsia="zh-CN"/>
              </w:rPr>
              <w:t>temporal and/or spatial measurement conditions of the subscription</w:t>
            </w:r>
            <w:r w:rsidRPr="0046710E">
              <w:t>.</w:t>
            </w:r>
          </w:p>
        </w:tc>
        <w:tc>
          <w:tcPr>
            <w:tcW w:w="1307" w:type="dxa"/>
            <w:vAlign w:val="center"/>
          </w:tcPr>
          <w:p w14:paraId="0A74B31F" w14:textId="77777777" w:rsidR="00526D30" w:rsidRPr="0046710E" w:rsidRDefault="00526D30" w:rsidP="00324E47">
            <w:pPr>
              <w:pStyle w:val="TAL"/>
              <w:rPr>
                <w:rFonts w:cs="Arial"/>
                <w:szCs w:val="18"/>
              </w:rPr>
            </w:pPr>
          </w:p>
        </w:tc>
      </w:tr>
      <w:tr w:rsidR="00526D30" w:rsidRPr="0046710E" w14:paraId="485232E8" w14:textId="77777777" w:rsidTr="00324E47">
        <w:trPr>
          <w:jc w:val="center"/>
        </w:trPr>
        <w:tc>
          <w:tcPr>
            <w:tcW w:w="1555" w:type="dxa"/>
            <w:vAlign w:val="center"/>
          </w:tcPr>
          <w:p w14:paraId="6C67DD30" w14:textId="77777777" w:rsidR="00526D30" w:rsidRPr="0046710E" w:rsidRDefault="00526D30" w:rsidP="00324E47">
            <w:pPr>
              <w:pStyle w:val="TAL"/>
            </w:pPr>
            <w:proofErr w:type="spellStart"/>
            <w:r w:rsidRPr="0046710E">
              <w:t>reqs</w:t>
            </w:r>
            <w:proofErr w:type="spellEnd"/>
          </w:p>
        </w:tc>
        <w:tc>
          <w:tcPr>
            <w:tcW w:w="1417" w:type="dxa"/>
            <w:vAlign w:val="center"/>
          </w:tcPr>
          <w:p w14:paraId="679D59BF" w14:textId="77777777" w:rsidR="00526D30" w:rsidRPr="0046710E" w:rsidRDefault="00526D30" w:rsidP="00324E47">
            <w:pPr>
              <w:pStyle w:val="TAL"/>
            </w:pPr>
            <w:proofErr w:type="gramStart"/>
            <w:r w:rsidRPr="0046710E">
              <w:t>array(</w:t>
            </w:r>
            <w:proofErr w:type="spellStart"/>
            <w:proofErr w:type="gramEnd"/>
            <w:r w:rsidRPr="0046710E">
              <w:t>TransQualMeasReq</w:t>
            </w:r>
            <w:proofErr w:type="spellEnd"/>
            <w:r w:rsidRPr="0046710E">
              <w:t>)</w:t>
            </w:r>
          </w:p>
        </w:tc>
        <w:tc>
          <w:tcPr>
            <w:tcW w:w="425" w:type="dxa"/>
            <w:vAlign w:val="center"/>
          </w:tcPr>
          <w:p w14:paraId="1A88D007" w14:textId="77777777" w:rsidR="00526D30" w:rsidRPr="0046710E" w:rsidRDefault="00526D30" w:rsidP="00324E47">
            <w:pPr>
              <w:pStyle w:val="TAC"/>
            </w:pPr>
            <w:r w:rsidRPr="0046710E">
              <w:t>O</w:t>
            </w:r>
          </w:p>
        </w:tc>
        <w:tc>
          <w:tcPr>
            <w:tcW w:w="1134" w:type="dxa"/>
            <w:vAlign w:val="center"/>
          </w:tcPr>
          <w:p w14:paraId="0DA155A4" w14:textId="77777777" w:rsidR="00526D30" w:rsidRPr="0046710E" w:rsidRDefault="00526D30" w:rsidP="00324E47">
            <w:pPr>
              <w:pStyle w:val="TAC"/>
            </w:pPr>
            <w:r w:rsidRPr="0046710E">
              <w:t>0..1</w:t>
            </w:r>
          </w:p>
        </w:tc>
        <w:tc>
          <w:tcPr>
            <w:tcW w:w="3686" w:type="dxa"/>
            <w:vAlign w:val="center"/>
          </w:tcPr>
          <w:p w14:paraId="015F37CB" w14:textId="77777777" w:rsidR="00526D30" w:rsidRPr="0046710E" w:rsidRDefault="00526D30" w:rsidP="00324E47">
            <w:pPr>
              <w:pStyle w:val="TAL"/>
              <w:rPr>
                <w:rFonts w:cs="Arial"/>
                <w:szCs w:val="18"/>
              </w:rPr>
            </w:pPr>
            <w:r w:rsidRPr="0046710E">
              <w:rPr>
                <w:rFonts w:cs="Arial"/>
                <w:szCs w:val="18"/>
              </w:rPr>
              <w:t>Contains the updated transmission quality measurement reporting requirements of the subscription.</w:t>
            </w:r>
          </w:p>
        </w:tc>
        <w:tc>
          <w:tcPr>
            <w:tcW w:w="1307" w:type="dxa"/>
            <w:vAlign w:val="center"/>
          </w:tcPr>
          <w:p w14:paraId="3CEC179A" w14:textId="77777777" w:rsidR="00526D30" w:rsidRPr="0046710E" w:rsidRDefault="00526D30" w:rsidP="00324E4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477C9EC" w14:textId="77777777" w:rsidR="00526D30" w:rsidRPr="0046710E" w:rsidRDefault="00526D30" w:rsidP="00526D30"/>
    <w:p w14:paraId="528A1BD4" w14:textId="3E065166" w:rsidR="00526D30" w:rsidRPr="0046710E" w:rsidDel="00006FFA" w:rsidRDefault="00526D30" w:rsidP="00526D30">
      <w:pPr>
        <w:pStyle w:val="EditorsNote"/>
        <w:rPr>
          <w:del w:id="296" w:author="Huawei [Abdessamad] 2023-08" w:date="2023-08-06T20:45:00Z"/>
          <w:lang w:eastAsia="zh-CN"/>
        </w:rPr>
      </w:pPr>
      <w:del w:id="297" w:author="Huawei [Abdessamad] 2023-08" w:date="2023-08-06T20:45:00Z">
        <w:r w:rsidRPr="0046710E" w:rsidDel="00006FFA">
          <w:rPr>
            <w:lang w:eastAsia="zh-CN"/>
          </w:rPr>
          <w:delText>Editor's Note:</w:delText>
        </w:r>
        <w:r w:rsidRPr="0046710E" w:rsidDel="00006FFA">
          <w:rPr>
            <w:lang w:eastAsia="zh-CN"/>
          </w:rPr>
          <w:tab/>
          <w:delText>The definition and encoding of the "</w:delText>
        </w:r>
        <w:r w:rsidRPr="0046710E" w:rsidDel="00006FFA">
          <w:delText>reqs" attribute is FFS</w:delText>
        </w:r>
        <w:r w:rsidRPr="0046710E" w:rsidDel="00006FFA">
          <w:rPr>
            <w:lang w:eastAsia="zh-CN"/>
          </w:rPr>
          <w:delText>.</w:delText>
        </w:r>
      </w:del>
    </w:p>
    <w:p w14:paraId="21CA598B" w14:textId="77777777" w:rsidR="00DD5803" w:rsidRDefault="00DD5803" w:rsidP="00DD58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98" w:name="_Toc136375093"/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175A7D98" w14:textId="77777777" w:rsidR="00526D30" w:rsidRPr="0046710E" w:rsidRDefault="00526D30" w:rsidP="00526D30">
      <w:pPr>
        <w:pStyle w:val="Heading5"/>
      </w:pPr>
      <w:r w:rsidRPr="0046710E">
        <w:t>6.4.6.2.5</w:t>
      </w:r>
      <w:r w:rsidRPr="0046710E">
        <w:tab/>
        <w:t xml:space="preserve">Type: </w:t>
      </w:r>
      <w:proofErr w:type="spellStart"/>
      <w:r w:rsidRPr="0046710E">
        <w:t>TransQualMeasNotif</w:t>
      </w:r>
      <w:bookmarkEnd w:id="298"/>
      <w:proofErr w:type="spellEnd"/>
    </w:p>
    <w:p w14:paraId="0590E113" w14:textId="77777777" w:rsidR="00526D30" w:rsidRPr="0046710E" w:rsidRDefault="00526D30" w:rsidP="00526D30">
      <w:pPr>
        <w:pStyle w:val="TH"/>
      </w:pPr>
      <w:r w:rsidRPr="0046710E">
        <w:rPr>
          <w:noProof/>
        </w:rPr>
        <w:t>Table </w:t>
      </w:r>
      <w:r w:rsidRPr="0046710E">
        <w:t xml:space="preserve">6.4.6.2.5-1: </w:t>
      </w:r>
      <w:r w:rsidRPr="0046710E">
        <w:rPr>
          <w:noProof/>
        </w:rPr>
        <w:t xml:space="preserve">Definition of type </w:t>
      </w:r>
      <w:proofErr w:type="spellStart"/>
      <w:r w:rsidRPr="0046710E">
        <w:t>TransQualMeasNotif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526D30" w:rsidRPr="0046710E" w14:paraId="203E74FB" w14:textId="77777777" w:rsidTr="00324E47">
        <w:trPr>
          <w:jc w:val="center"/>
        </w:trPr>
        <w:tc>
          <w:tcPr>
            <w:tcW w:w="1555" w:type="dxa"/>
            <w:shd w:val="clear" w:color="auto" w:fill="C0C0C0"/>
            <w:vAlign w:val="center"/>
            <w:hideMark/>
          </w:tcPr>
          <w:p w14:paraId="221759DD" w14:textId="77777777" w:rsidR="00526D30" w:rsidRPr="0046710E" w:rsidRDefault="00526D30" w:rsidP="00324E47">
            <w:pPr>
              <w:pStyle w:val="TAH"/>
            </w:pPr>
            <w:r w:rsidRPr="0046710E">
              <w:t>Attribute name</w:t>
            </w:r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74DF4375" w14:textId="77777777" w:rsidR="00526D30" w:rsidRPr="0046710E" w:rsidRDefault="00526D30" w:rsidP="00324E47">
            <w:pPr>
              <w:pStyle w:val="TAH"/>
            </w:pPr>
            <w:r w:rsidRPr="0046710E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342BC6FB" w14:textId="77777777" w:rsidR="00526D30" w:rsidRPr="0046710E" w:rsidRDefault="00526D30" w:rsidP="00324E47">
            <w:pPr>
              <w:pStyle w:val="TAH"/>
            </w:pPr>
            <w:r w:rsidRPr="0046710E"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0E7D5F2E" w14:textId="77777777" w:rsidR="00526D30" w:rsidRPr="0046710E" w:rsidRDefault="00526D30" w:rsidP="00324E47">
            <w:pPr>
              <w:pStyle w:val="TAH"/>
            </w:pPr>
            <w:r w:rsidRPr="0046710E">
              <w:t>Cardinality</w:t>
            </w:r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7AB932F0" w14:textId="77777777" w:rsidR="00526D30" w:rsidRPr="0046710E" w:rsidRDefault="00526D30" w:rsidP="00324E47">
            <w:pPr>
              <w:pStyle w:val="TAH"/>
              <w:rPr>
                <w:rFonts w:cs="Arial"/>
                <w:szCs w:val="18"/>
              </w:rPr>
            </w:pPr>
            <w:r w:rsidRPr="0046710E"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shd w:val="clear" w:color="auto" w:fill="C0C0C0"/>
            <w:vAlign w:val="center"/>
          </w:tcPr>
          <w:p w14:paraId="2DE4091D" w14:textId="77777777" w:rsidR="00526D30" w:rsidRPr="0046710E" w:rsidRDefault="00526D30" w:rsidP="00324E47">
            <w:pPr>
              <w:pStyle w:val="TAH"/>
              <w:rPr>
                <w:rFonts w:cs="Arial"/>
                <w:szCs w:val="18"/>
              </w:rPr>
            </w:pPr>
            <w:r w:rsidRPr="0046710E">
              <w:rPr>
                <w:rFonts w:cs="Arial"/>
                <w:szCs w:val="18"/>
              </w:rPr>
              <w:t>Applicability</w:t>
            </w:r>
          </w:p>
        </w:tc>
      </w:tr>
      <w:tr w:rsidR="00526D30" w:rsidRPr="0046710E" w14:paraId="73F0FABD" w14:textId="77777777" w:rsidTr="00324E47">
        <w:trPr>
          <w:jc w:val="center"/>
        </w:trPr>
        <w:tc>
          <w:tcPr>
            <w:tcW w:w="1555" w:type="dxa"/>
            <w:vAlign w:val="center"/>
          </w:tcPr>
          <w:p w14:paraId="171A73B0" w14:textId="77777777" w:rsidR="00526D30" w:rsidRPr="0046710E" w:rsidRDefault="00526D30" w:rsidP="00324E47">
            <w:pPr>
              <w:pStyle w:val="TAL"/>
            </w:pPr>
            <w:r w:rsidRPr="0046710E">
              <w:t>reports</w:t>
            </w:r>
          </w:p>
        </w:tc>
        <w:tc>
          <w:tcPr>
            <w:tcW w:w="1417" w:type="dxa"/>
            <w:vAlign w:val="center"/>
          </w:tcPr>
          <w:p w14:paraId="6CD4EABF" w14:textId="77777777" w:rsidR="00526D30" w:rsidRPr="0046710E" w:rsidRDefault="00526D30" w:rsidP="00324E47">
            <w:pPr>
              <w:pStyle w:val="TAL"/>
            </w:pPr>
            <w:proofErr w:type="gramStart"/>
            <w:r w:rsidRPr="0046710E">
              <w:t>array(</w:t>
            </w:r>
            <w:proofErr w:type="spellStart"/>
            <w:proofErr w:type="gramEnd"/>
            <w:r w:rsidRPr="0046710E">
              <w:t>TransQualMeasReport</w:t>
            </w:r>
            <w:proofErr w:type="spellEnd"/>
            <w:r w:rsidRPr="0046710E">
              <w:t>)</w:t>
            </w:r>
          </w:p>
        </w:tc>
        <w:tc>
          <w:tcPr>
            <w:tcW w:w="425" w:type="dxa"/>
            <w:vAlign w:val="center"/>
          </w:tcPr>
          <w:p w14:paraId="3F3E89FD" w14:textId="77777777" w:rsidR="00526D30" w:rsidRPr="0046710E" w:rsidRDefault="00526D30" w:rsidP="00324E47">
            <w:pPr>
              <w:pStyle w:val="TAC"/>
            </w:pPr>
            <w:r w:rsidRPr="0046710E">
              <w:t>O</w:t>
            </w:r>
          </w:p>
        </w:tc>
        <w:tc>
          <w:tcPr>
            <w:tcW w:w="1134" w:type="dxa"/>
            <w:vAlign w:val="center"/>
          </w:tcPr>
          <w:p w14:paraId="5D407843" w14:textId="4A0D6BEB" w:rsidR="00526D30" w:rsidRPr="0046710E" w:rsidRDefault="00526D30" w:rsidP="00324E47">
            <w:pPr>
              <w:pStyle w:val="TAC"/>
            </w:pPr>
            <w:del w:id="299" w:author="Huawei [Abdessamad] 2023-08" w:date="2023-08-11T17:24:00Z">
              <w:r w:rsidRPr="0046710E" w:rsidDel="00ED55C6">
                <w:delText>0</w:delText>
              </w:r>
            </w:del>
            <w:proofErr w:type="gramStart"/>
            <w:ins w:id="300" w:author="Huawei [Abdessamad] 2023-08" w:date="2023-08-11T17:24:00Z">
              <w:r w:rsidR="00ED55C6">
                <w:t>1</w:t>
              </w:r>
            </w:ins>
            <w:r w:rsidRPr="0046710E">
              <w:t>..</w:t>
            </w:r>
            <w:ins w:id="301" w:author="Huawei [Abdessamad] 2023-08" w:date="2023-08-11T17:24:00Z">
              <w:r w:rsidR="00ED55C6">
                <w:t>N</w:t>
              </w:r>
            </w:ins>
            <w:proofErr w:type="gramEnd"/>
            <w:del w:id="302" w:author="Huawei [Abdessamad] 2023-08" w:date="2023-08-11T17:24:00Z">
              <w:r w:rsidRPr="0046710E" w:rsidDel="00ED55C6">
                <w:delText>1</w:delText>
              </w:r>
            </w:del>
          </w:p>
        </w:tc>
        <w:tc>
          <w:tcPr>
            <w:tcW w:w="3686" w:type="dxa"/>
            <w:vAlign w:val="center"/>
          </w:tcPr>
          <w:p w14:paraId="0D529BE0" w14:textId="11EAE47C" w:rsidR="00526D30" w:rsidRPr="0046710E" w:rsidRDefault="00526D30" w:rsidP="00324E47">
            <w:pPr>
              <w:pStyle w:val="TAL"/>
              <w:rPr>
                <w:rFonts w:cs="Arial"/>
                <w:szCs w:val="18"/>
              </w:rPr>
            </w:pPr>
            <w:r w:rsidRPr="0046710E">
              <w:rPr>
                <w:rFonts w:cs="Arial"/>
                <w:szCs w:val="18"/>
              </w:rPr>
              <w:t>Contains the transmission quality measurement report</w:t>
            </w:r>
            <w:ins w:id="303" w:author="Huawei [Abdessamad] 2023-08" w:date="2023-08-11T17:25:00Z">
              <w:r w:rsidR="00FF620F">
                <w:rPr>
                  <w:rFonts w:cs="Arial"/>
                  <w:szCs w:val="18"/>
                </w:rPr>
                <w:t>(</w:t>
              </w:r>
            </w:ins>
            <w:r w:rsidRPr="0046710E">
              <w:rPr>
                <w:rFonts w:cs="Arial"/>
                <w:szCs w:val="18"/>
              </w:rPr>
              <w:t>s</w:t>
            </w:r>
            <w:ins w:id="304" w:author="Huawei [Abdessamad] 2023-08" w:date="2023-08-11T17:25:00Z">
              <w:r w:rsidR="00FF620F">
                <w:rPr>
                  <w:rFonts w:cs="Arial"/>
                  <w:szCs w:val="18"/>
                </w:rPr>
                <w:t>)</w:t>
              </w:r>
            </w:ins>
            <w:r w:rsidRPr="0046710E">
              <w:rPr>
                <w:rFonts w:cs="Arial"/>
                <w:szCs w:val="18"/>
              </w:rPr>
              <w:t>.</w:t>
            </w:r>
          </w:p>
        </w:tc>
        <w:tc>
          <w:tcPr>
            <w:tcW w:w="1307" w:type="dxa"/>
            <w:vAlign w:val="center"/>
          </w:tcPr>
          <w:p w14:paraId="3532ABAE" w14:textId="77777777" w:rsidR="00526D30" w:rsidRPr="0046710E" w:rsidRDefault="00526D30" w:rsidP="00324E4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ED01E44" w14:textId="77777777" w:rsidR="00526D30" w:rsidRPr="0046710E" w:rsidRDefault="00526D30" w:rsidP="00526D30"/>
    <w:p w14:paraId="11260F6A" w14:textId="03AA5C1E" w:rsidR="00526D30" w:rsidRPr="0046710E" w:rsidDel="006059DD" w:rsidRDefault="00526D30" w:rsidP="00526D30">
      <w:pPr>
        <w:pStyle w:val="EditorsNote"/>
        <w:rPr>
          <w:del w:id="305" w:author="Huawei [Abdessamad] 2023-08" w:date="2023-08-07T00:20:00Z"/>
          <w:lang w:eastAsia="zh-CN"/>
        </w:rPr>
      </w:pPr>
      <w:del w:id="306" w:author="Huawei [Abdessamad] 2023-08" w:date="2023-08-07T00:20:00Z">
        <w:r w:rsidRPr="0046710E" w:rsidDel="006059DD">
          <w:rPr>
            <w:lang w:eastAsia="zh-CN"/>
          </w:rPr>
          <w:delText>Editor's Note:</w:delText>
        </w:r>
        <w:r w:rsidRPr="0046710E" w:rsidDel="006059DD">
          <w:rPr>
            <w:lang w:eastAsia="zh-CN"/>
          </w:rPr>
          <w:tab/>
          <w:delText>The definition and encoding of the "</w:delText>
        </w:r>
        <w:r w:rsidRPr="0046710E" w:rsidDel="006059DD">
          <w:delText>reports" attribute is FFS</w:delText>
        </w:r>
        <w:r w:rsidRPr="0046710E" w:rsidDel="006059DD">
          <w:rPr>
            <w:lang w:eastAsia="zh-CN"/>
          </w:rPr>
          <w:delText>.</w:delText>
        </w:r>
      </w:del>
    </w:p>
    <w:p w14:paraId="6AD9DB65" w14:textId="77777777" w:rsidR="00DD5803" w:rsidRDefault="00DD5803" w:rsidP="00DD58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07" w:name="_Toc136375094"/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7C2A20F5" w14:textId="77777777" w:rsidR="00526D30" w:rsidRPr="0046710E" w:rsidRDefault="00526D30" w:rsidP="00526D30">
      <w:pPr>
        <w:pStyle w:val="Heading5"/>
      </w:pPr>
      <w:r w:rsidRPr="000E1DAE">
        <w:lastRenderedPageBreak/>
        <w:t>6.4.6.2.6</w:t>
      </w:r>
      <w:r w:rsidRPr="000E1DAE">
        <w:tab/>
        <w:t xml:space="preserve">Type: </w:t>
      </w:r>
      <w:proofErr w:type="spellStart"/>
      <w:r w:rsidRPr="000E1DAE">
        <w:t>TransQualMeasReport</w:t>
      </w:r>
      <w:bookmarkEnd w:id="307"/>
      <w:proofErr w:type="spellEnd"/>
    </w:p>
    <w:p w14:paraId="773F53D5" w14:textId="77777777" w:rsidR="00526D30" w:rsidRPr="0046710E" w:rsidRDefault="00526D30" w:rsidP="00526D30">
      <w:pPr>
        <w:pStyle w:val="TH"/>
      </w:pPr>
      <w:r w:rsidRPr="0046710E">
        <w:rPr>
          <w:noProof/>
        </w:rPr>
        <w:t>Table </w:t>
      </w:r>
      <w:r w:rsidRPr="0046710E">
        <w:t xml:space="preserve">6.4.6.2.6-1: </w:t>
      </w:r>
      <w:r w:rsidRPr="0046710E">
        <w:rPr>
          <w:noProof/>
        </w:rPr>
        <w:t xml:space="preserve">Definition of type </w:t>
      </w:r>
      <w:proofErr w:type="spellStart"/>
      <w:r w:rsidRPr="0046710E">
        <w:t>TransQualMeasReport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417"/>
        <w:gridCol w:w="426"/>
        <w:gridCol w:w="1134"/>
        <w:gridCol w:w="3685"/>
        <w:gridCol w:w="1449"/>
      </w:tblGrid>
      <w:tr w:rsidR="00526D30" w:rsidRPr="0046710E" w14:paraId="58F2ADD5" w14:textId="77777777" w:rsidTr="00324E47">
        <w:trPr>
          <w:jc w:val="center"/>
        </w:trPr>
        <w:tc>
          <w:tcPr>
            <w:tcW w:w="1413" w:type="dxa"/>
            <w:shd w:val="clear" w:color="auto" w:fill="C0C0C0"/>
            <w:vAlign w:val="center"/>
            <w:hideMark/>
          </w:tcPr>
          <w:p w14:paraId="538003E5" w14:textId="77777777" w:rsidR="00526D30" w:rsidRPr="0046710E" w:rsidRDefault="00526D30" w:rsidP="00324E47">
            <w:pPr>
              <w:pStyle w:val="TAH"/>
            </w:pPr>
            <w:r w:rsidRPr="0046710E">
              <w:t>Attribute name</w:t>
            </w:r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71224939" w14:textId="77777777" w:rsidR="00526D30" w:rsidRPr="0046710E" w:rsidRDefault="00526D30" w:rsidP="00324E47">
            <w:pPr>
              <w:pStyle w:val="TAH"/>
            </w:pPr>
            <w:r w:rsidRPr="0046710E">
              <w:t>Data type</w:t>
            </w:r>
          </w:p>
        </w:tc>
        <w:tc>
          <w:tcPr>
            <w:tcW w:w="426" w:type="dxa"/>
            <w:shd w:val="clear" w:color="auto" w:fill="C0C0C0"/>
            <w:vAlign w:val="center"/>
            <w:hideMark/>
          </w:tcPr>
          <w:p w14:paraId="4B5FF22A" w14:textId="77777777" w:rsidR="00526D30" w:rsidRPr="0046710E" w:rsidRDefault="00526D30" w:rsidP="00324E47">
            <w:pPr>
              <w:pStyle w:val="TAH"/>
            </w:pPr>
            <w:r w:rsidRPr="0046710E"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3ADA02CF" w14:textId="77777777" w:rsidR="00526D30" w:rsidRPr="0046710E" w:rsidRDefault="00526D30" w:rsidP="00324E47">
            <w:pPr>
              <w:pStyle w:val="TAH"/>
            </w:pPr>
            <w:r w:rsidRPr="0046710E">
              <w:t>Cardinality</w:t>
            </w:r>
          </w:p>
        </w:tc>
        <w:tc>
          <w:tcPr>
            <w:tcW w:w="3685" w:type="dxa"/>
            <w:shd w:val="clear" w:color="auto" w:fill="C0C0C0"/>
            <w:vAlign w:val="center"/>
            <w:hideMark/>
          </w:tcPr>
          <w:p w14:paraId="58AA98F6" w14:textId="77777777" w:rsidR="00526D30" w:rsidRPr="0046710E" w:rsidRDefault="00526D30" w:rsidP="00324E47">
            <w:pPr>
              <w:pStyle w:val="TAH"/>
              <w:rPr>
                <w:rFonts w:cs="Arial"/>
                <w:szCs w:val="18"/>
              </w:rPr>
            </w:pPr>
            <w:r w:rsidRPr="0046710E">
              <w:rPr>
                <w:rFonts w:cs="Arial"/>
                <w:szCs w:val="18"/>
              </w:rPr>
              <w:t>Description</w:t>
            </w:r>
          </w:p>
        </w:tc>
        <w:tc>
          <w:tcPr>
            <w:tcW w:w="1449" w:type="dxa"/>
            <w:shd w:val="clear" w:color="auto" w:fill="C0C0C0"/>
            <w:vAlign w:val="center"/>
          </w:tcPr>
          <w:p w14:paraId="23BB0670" w14:textId="77777777" w:rsidR="00526D30" w:rsidRPr="0046710E" w:rsidRDefault="00526D30" w:rsidP="00324E47">
            <w:pPr>
              <w:pStyle w:val="TAH"/>
              <w:rPr>
                <w:rFonts w:cs="Arial"/>
                <w:szCs w:val="18"/>
              </w:rPr>
            </w:pPr>
            <w:r w:rsidRPr="0046710E">
              <w:rPr>
                <w:rFonts w:cs="Arial"/>
                <w:szCs w:val="18"/>
              </w:rPr>
              <w:t>Applicability</w:t>
            </w:r>
          </w:p>
        </w:tc>
      </w:tr>
      <w:tr w:rsidR="00DA5A4C" w:rsidRPr="0046710E" w14:paraId="460F5931" w14:textId="77777777" w:rsidTr="00324E47">
        <w:trPr>
          <w:jc w:val="center"/>
        </w:trPr>
        <w:tc>
          <w:tcPr>
            <w:tcW w:w="1413" w:type="dxa"/>
            <w:vAlign w:val="center"/>
          </w:tcPr>
          <w:p w14:paraId="7103B897" w14:textId="1727D049" w:rsidR="00DA5A4C" w:rsidRPr="0046710E" w:rsidRDefault="00DA5A4C" w:rsidP="00DA5A4C">
            <w:pPr>
              <w:pStyle w:val="TAL"/>
            </w:pPr>
            <w:proofErr w:type="spellStart"/>
            <w:ins w:id="308" w:author="Huawei [Abdessamad] 2023-08" w:date="2023-08-07T00:22:00Z">
              <w:r>
                <w:t>measId</w:t>
              </w:r>
            </w:ins>
            <w:proofErr w:type="spellEnd"/>
          </w:p>
        </w:tc>
        <w:tc>
          <w:tcPr>
            <w:tcW w:w="1417" w:type="dxa"/>
            <w:vAlign w:val="center"/>
          </w:tcPr>
          <w:p w14:paraId="36CD6E7E" w14:textId="6D6E3CC2" w:rsidR="00DA5A4C" w:rsidRPr="0046710E" w:rsidRDefault="00DA5A4C" w:rsidP="00DA5A4C">
            <w:pPr>
              <w:pStyle w:val="TAL"/>
            </w:pPr>
            <w:proofErr w:type="spellStart"/>
            <w:ins w:id="309" w:author="Huawei [Abdessamad] 2023-08" w:date="2023-08-07T00:22:00Z">
              <w:r>
                <w:t>MeasurementId</w:t>
              </w:r>
            </w:ins>
            <w:proofErr w:type="spellEnd"/>
          </w:p>
        </w:tc>
        <w:tc>
          <w:tcPr>
            <w:tcW w:w="426" w:type="dxa"/>
            <w:vAlign w:val="center"/>
          </w:tcPr>
          <w:p w14:paraId="0214B883" w14:textId="391DE02E" w:rsidR="00DA5A4C" w:rsidRPr="0046710E" w:rsidRDefault="00DA5A4C" w:rsidP="00DA5A4C">
            <w:pPr>
              <w:pStyle w:val="TAC"/>
            </w:pPr>
            <w:ins w:id="310" w:author="Huawei [Abdessamad] 2023-08" w:date="2023-08-07T00:22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6FF719CE" w14:textId="0735F93C" w:rsidR="00DA5A4C" w:rsidRPr="0046710E" w:rsidRDefault="00DA5A4C" w:rsidP="00DA5A4C">
            <w:pPr>
              <w:pStyle w:val="TAC"/>
            </w:pPr>
            <w:ins w:id="311" w:author="Huawei [Abdessamad] 2023-08" w:date="2023-08-07T00:22:00Z">
              <w:r>
                <w:t>1</w:t>
              </w:r>
            </w:ins>
          </w:p>
        </w:tc>
        <w:tc>
          <w:tcPr>
            <w:tcW w:w="3685" w:type="dxa"/>
            <w:vAlign w:val="center"/>
          </w:tcPr>
          <w:p w14:paraId="75A5F815" w14:textId="3C5BADD5" w:rsidR="00DA5A4C" w:rsidRPr="0046710E" w:rsidRDefault="00DA5A4C" w:rsidP="00DA5A4C">
            <w:pPr>
              <w:pStyle w:val="TAL"/>
              <w:rPr>
                <w:rFonts w:cs="Arial"/>
                <w:szCs w:val="18"/>
              </w:rPr>
            </w:pPr>
            <w:ins w:id="312" w:author="Huawei [Abdessamad] 2023-08" w:date="2023-08-07T00:22:00Z">
              <w:r>
                <w:rPr>
                  <w:rFonts w:cs="Arial"/>
                  <w:szCs w:val="18"/>
                </w:rPr>
                <w:t xml:space="preserve">Contains the </w:t>
              </w:r>
              <w:r w:rsidR="00E64728">
                <w:rPr>
                  <w:rFonts w:cs="Arial"/>
                  <w:szCs w:val="18"/>
                </w:rPr>
                <w:t>reported</w:t>
              </w:r>
              <w:r>
                <w:rPr>
                  <w:rFonts w:cs="Arial"/>
                  <w:szCs w:val="18"/>
                </w:rPr>
                <w:t xml:space="preserve"> transmission quality measurement.</w:t>
              </w:r>
            </w:ins>
          </w:p>
        </w:tc>
        <w:tc>
          <w:tcPr>
            <w:tcW w:w="1449" w:type="dxa"/>
            <w:vAlign w:val="center"/>
          </w:tcPr>
          <w:p w14:paraId="7B2B4552" w14:textId="77777777" w:rsidR="00DA5A4C" w:rsidRPr="0046710E" w:rsidRDefault="00DA5A4C" w:rsidP="00DA5A4C">
            <w:pPr>
              <w:pStyle w:val="TAL"/>
              <w:rPr>
                <w:rFonts w:cs="Arial"/>
                <w:szCs w:val="18"/>
              </w:rPr>
            </w:pPr>
          </w:p>
        </w:tc>
      </w:tr>
      <w:tr w:rsidR="006F3569" w:rsidRPr="0046710E" w14:paraId="60E0BA07" w14:textId="77777777" w:rsidTr="00324E47">
        <w:trPr>
          <w:jc w:val="center"/>
          <w:ins w:id="313" w:author="Huawei [Abdessamad] 2023-08" w:date="2023-08-07T00:22:00Z"/>
        </w:trPr>
        <w:tc>
          <w:tcPr>
            <w:tcW w:w="1413" w:type="dxa"/>
            <w:vAlign w:val="center"/>
          </w:tcPr>
          <w:p w14:paraId="71718ACD" w14:textId="7AE1EC98" w:rsidR="006F3569" w:rsidRDefault="006F3569" w:rsidP="006F3569">
            <w:pPr>
              <w:pStyle w:val="TAL"/>
              <w:rPr>
                <w:ins w:id="314" w:author="Huawei [Abdessamad] 2023-08" w:date="2023-08-07T00:22:00Z"/>
              </w:rPr>
            </w:pPr>
            <w:proofErr w:type="spellStart"/>
            <w:ins w:id="315" w:author="Huawei [Abdessamad] 2023-08" w:date="2023-08-07T00:24:00Z">
              <w:r w:rsidRPr="0046710E">
                <w:t>valUeIds</w:t>
              </w:r>
            </w:ins>
            <w:proofErr w:type="spellEnd"/>
          </w:p>
        </w:tc>
        <w:tc>
          <w:tcPr>
            <w:tcW w:w="1417" w:type="dxa"/>
            <w:vAlign w:val="center"/>
          </w:tcPr>
          <w:p w14:paraId="2BE6BFDA" w14:textId="181EF1CC" w:rsidR="006F3569" w:rsidRDefault="006F3569" w:rsidP="006F3569">
            <w:pPr>
              <w:pStyle w:val="TAL"/>
              <w:rPr>
                <w:ins w:id="316" w:author="Huawei [Abdessamad] 2023-08" w:date="2023-08-07T00:22:00Z"/>
              </w:rPr>
            </w:pPr>
            <w:proofErr w:type="gramStart"/>
            <w:ins w:id="317" w:author="Huawei [Abdessamad] 2023-08" w:date="2023-08-07T00:24:00Z">
              <w:r w:rsidRPr="0046710E">
                <w:t>array(</w:t>
              </w:r>
              <w:proofErr w:type="spellStart"/>
              <w:proofErr w:type="gramEnd"/>
              <w:r w:rsidRPr="0046710E">
                <w:t>ValTargetUe</w:t>
              </w:r>
              <w:r>
                <w:t>Id</w:t>
              </w:r>
              <w:proofErr w:type="spellEnd"/>
              <w:r w:rsidRPr="0046710E">
                <w:t>)</w:t>
              </w:r>
            </w:ins>
          </w:p>
        </w:tc>
        <w:tc>
          <w:tcPr>
            <w:tcW w:w="426" w:type="dxa"/>
            <w:vAlign w:val="center"/>
          </w:tcPr>
          <w:p w14:paraId="4E5ADEE4" w14:textId="2773C774" w:rsidR="006F3569" w:rsidRDefault="00465262" w:rsidP="006F3569">
            <w:pPr>
              <w:pStyle w:val="TAC"/>
              <w:rPr>
                <w:ins w:id="318" w:author="Huawei [Abdessamad] 2023-08" w:date="2023-08-07T00:22:00Z"/>
              </w:rPr>
            </w:pPr>
            <w:ins w:id="319" w:author="Huawei [Abdessamad] 2023-08" w:date="2023-08-07T00:25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0F25C2B9" w14:textId="7DD8B015" w:rsidR="006F3569" w:rsidRDefault="006F3569" w:rsidP="006F3569">
            <w:pPr>
              <w:pStyle w:val="TAC"/>
              <w:rPr>
                <w:ins w:id="320" w:author="Huawei [Abdessamad] 2023-08" w:date="2023-08-07T00:22:00Z"/>
              </w:rPr>
            </w:pPr>
            <w:proofErr w:type="gramStart"/>
            <w:ins w:id="321" w:author="Huawei [Abdessamad] 2023-08" w:date="2023-08-07T00:24:00Z">
              <w:r w:rsidRPr="0046710E">
                <w:t>1..N</w:t>
              </w:r>
            </w:ins>
            <w:proofErr w:type="gramEnd"/>
          </w:p>
        </w:tc>
        <w:tc>
          <w:tcPr>
            <w:tcW w:w="3685" w:type="dxa"/>
            <w:vAlign w:val="center"/>
          </w:tcPr>
          <w:p w14:paraId="36ABEA48" w14:textId="7C69D588" w:rsidR="006F3569" w:rsidRPr="00465262" w:rsidRDefault="006F3569" w:rsidP="006F3569">
            <w:pPr>
              <w:pStyle w:val="TAL"/>
              <w:rPr>
                <w:ins w:id="322" w:author="Huawei [Abdessamad] 2023-08" w:date="2023-08-07T00:22:00Z"/>
              </w:rPr>
            </w:pPr>
            <w:ins w:id="323" w:author="Huawei [Abdessamad] 2023-08" w:date="2023-08-07T00:24:00Z">
              <w:r w:rsidRPr="0046710E">
                <w:t xml:space="preserve">Contains the list of the identifier(s) of the VAL UE(s) to which the </w:t>
              </w:r>
            </w:ins>
            <w:ins w:id="324" w:author="Huawei [Abdessamad] 2023-08" w:date="2023-08-07T00:25:00Z">
              <w:r w:rsidR="00465262">
                <w:t>transmission quality measurement report</w:t>
              </w:r>
            </w:ins>
            <w:ins w:id="325" w:author="Huawei [Abdessamad] 2023-08" w:date="2023-08-07T00:24:00Z">
              <w:r w:rsidRPr="0046710E">
                <w:t xml:space="preserve"> is related.</w:t>
              </w:r>
            </w:ins>
          </w:p>
        </w:tc>
        <w:tc>
          <w:tcPr>
            <w:tcW w:w="1449" w:type="dxa"/>
            <w:vAlign w:val="center"/>
          </w:tcPr>
          <w:p w14:paraId="7C479309" w14:textId="77777777" w:rsidR="006F3569" w:rsidRPr="0046710E" w:rsidRDefault="006F3569" w:rsidP="006F3569">
            <w:pPr>
              <w:pStyle w:val="TAL"/>
              <w:rPr>
                <w:ins w:id="326" w:author="Huawei [Abdessamad] 2023-08" w:date="2023-08-07T00:22:00Z"/>
                <w:rFonts w:cs="Arial"/>
                <w:szCs w:val="18"/>
              </w:rPr>
            </w:pPr>
          </w:p>
        </w:tc>
      </w:tr>
      <w:tr w:rsidR="00B36882" w:rsidRPr="0046710E" w14:paraId="18906931" w14:textId="77777777" w:rsidTr="00324E47">
        <w:trPr>
          <w:jc w:val="center"/>
          <w:ins w:id="327" w:author="Huawei [Abdessamad] 2023-08" w:date="2023-08-07T00:27:00Z"/>
        </w:trPr>
        <w:tc>
          <w:tcPr>
            <w:tcW w:w="1413" w:type="dxa"/>
            <w:vAlign w:val="center"/>
          </w:tcPr>
          <w:p w14:paraId="07FE227E" w14:textId="2F5270A1" w:rsidR="00B36882" w:rsidRPr="0046710E" w:rsidRDefault="008C3CFE" w:rsidP="006F3569">
            <w:pPr>
              <w:pStyle w:val="TAL"/>
              <w:rPr>
                <w:ins w:id="328" w:author="Huawei [Abdessamad] 2023-08" w:date="2023-08-07T00:27:00Z"/>
              </w:rPr>
            </w:pPr>
            <w:proofErr w:type="spellStart"/>
            <w:ins w:id="329" w:author="Huawei [Abdessamad] 2023-08" w:date="2023-08-07T00:27:00Z">
              <w:r>
                <w:t>measData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3B7E031B" w14:textId="59D87A55" w:rsidR="00B36882" w:rsidRPr="0046710E" w:rsidRDefault="00A51BD6" w:rsidP="006F3569">
            <w:pPr>
              <w:pStyle w:val="TAL"/>
              <w:rPr>
                <w:ins w:id="330" w:author="Huawei [Abdessamad] 2023-08" w:date="2023-08-07T00:27:00Z"/>
              </w:rPr>
            </w:pPr>
            <w:proofErr w:type="spellStart"/>
            <w:ins w:id="331" w:author="Huawei [Abdessamad] 2023-08" w:date="2023-08-07T00:28:00Z">
              <w:r w:rsidRPr="0046710E">
                <w:t>TransQualMeas</w:t>
              </w:r>
              <w:r>
                <w:t>Data</w:t>
              </w:r>
            </w:ins>
            <w:proofErr w:type="spellEnd"/>
          </w:p>
        </w:tc>
        <w:tc>
          <w:tcPr>
            <w:tcW w:w="426" w:type="dxa"/>
            <w:vAlign w:val="center"/>
          </w:tcPr>
          <w:p w14:paraId="6C49F9A6" w14:textId="26EB7A7A" w:rsidR="00B36882" w:rsidRDefault="00C90D13" w:rsidP="006F3569">
            <w:pPr>
              <w:pStyle w:val="TAC"/>
              <w:rPr>
                <w:ins w:id="332" w:author="Huawei [Abdessamad] 2023-08" w:date="2023-08-07T00:27:00Z"/>
              </w:rPr>
            </w:pPr>
            <w:ins w:id="333" w:author="Huawei [Abdessamad] 2023-08" w:date="2023-08-10T20:07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6CFB4326" w14:textId="43D6AA37" w:rsidR="00B36882" w:rsidRPr="0046710E" w:rsidRDefault="00C90D13" w:rsidP="006F3569">
            <w:pPr>
              <w:pStyle w:val="TAC"/>
              <w:rPr>
                <w:ins w:id="334" w:author="Huawei [Abdessamad] 2023-08" w:date="2023-08-07T00:27:00Z"/>
              </w:rPr>
            </w:pPr>
            <w:ins w:id="335" w:author="Huawei [Abdessamad] 2023-08" w:date="2023-08-10T20:07:00Z">
              <w:r>
                <w:t>0..1</w:t>
              </w:r>
            </w:ins>
          </w:p>
        </w:tc>
        <w:tc>
          <w:tcPr>
            <w:tcW w:w="3685" w:type="dxa"/>
            <w:vAlign w:val="center"/>
          </w:tcPr>
          <w:p w14:paraId="7E4BEDBB" w14:textId="3391F58E" w:rsidR="00B36882" w:rsidRPr="0046710E" w:rsidRDefault="00C90D13" w:rsidP="006F3569">
            <w:pPr>
              <w:pStyle w:val="TAL"/>
              <w:rPr>
                <w:ins w:id="336" w:author="Huawei [Abdessamad] 2023-08" w:date="2023-08-07T00:27:00Z"/>
              </w:rPr>
            </w:pPr>
            <w:ins w:id="337" w:author="Huawei [Abdessamad] 2023-08" w:date="2023-08-10T20:07:00Z">
              <w:r>
                <w:t xml:space="preserve">Contains the reported </w:t>
              </w:r>
              <w:r>
                <w:rPr>
                  <w:rFonts w:cs="Arial"/>
                  <w:szCs w:val="18"/>
                </w:rPr>
                <w:t>transmission quality measurement</w:t>
              </w:r>
              <w:r>
                <w:t xml:space="preserve"> data.</w:t>
              </w:r>
            </w:ins>
          </w:p>
        </w:tc>
        <w:tc>
          <w:tcPr>
            <w:tcW w:w="1449" w:type="dxa"/>
            <w:vAlign w:val="center"/>
          </w:tcPr>
          <w:p w14:paraId="41EC128C" w14:textId="77777777" w:rsidR="00B36882" w:rsidRPr="0046710E" w:rsidRDefault="00B36882" w:rsidP="006F3569">
            <w:pPr>
              <w:pStyle w:val="TAL"/>
              <w:rPr>
                <w:ins w:id="338" w:author="Huawei [Abdessamad] 2023-08" w:date="2023-08-07T00:27:00Z"/>
                <w:rFonts w:cs="Arial"/>
                <w:szCs w:val="18"/>
              </w:rPr>
            </w:pPr>
          </w:p>
        </w:tc>
      </w:tr>
    </w:tbl>
    <w:p w14:paraId="55DD971F" w14:textId="77777777" w:rsidR="00526D30" w:rsidRPr="0046710E" w:rsidRDefault="00526D30" w:rsidP="00526D30">
      <w:pPr>
        <w:rPr>
          <w:lang w:val="en-US"/>
        </w:rPr>
      </w:pPr>
    </w:p>
    <w:p w14:paraId="30FB76CD" w14:textId="4455D734" w:rsidR="00526D30" w:rsidRPr="0046710E" w:rsidRDefault="00526D30" w:rsidP="00526D30">
      <w:pPr>
        <w:pStyle w:val="EditorsNote"/>
        <w:rPr>
          <w:lang w:eastAsia="zh-CN"/>
        </w:rPr>
      </w:pPr>
      <w:r w:rsidRPr="0046710E">
        <w:rPr>
          <w:lang w:eastAsia="zh-CN"/>
        </w:rPr>
        <w:t>Editor's Note:</w:t>
      </w:r>
      <w:r w:rsidRPr="0046710E">
        <w:rPr>
          <w:lang w:eastAsia="zh-CN"/>
        </w:rPr>
        <w:tab/>
        <w:t xml:space="preserve">The definition and encoding of the </w:t>
      </w:r>
      <w:proofErr w:type="spellStart"/>
      <w:ins w:id="339" w:author="Huawei [Abdessamad] 2023-08" w:date="2023-08-10T20:08:00Z">
        <w:r w:rsidR="000E1DAE" w:rsidRPr="0046710E">
          <w:t>TransQualMeas</w:t>
        </w:r>
        <w:r w:rsidR="000E1DAE">
          <w:t>Data</w:t>
        </w:r>
      </w:ins>
      <w:proofErr w:type="spellEnd"/>
      <w:del w:id="340" w:author="Huawei [Abdessamad] 2023-08" w:date="2023-08-10T20:08:00Z">
        <w:r w:rsidRPr="0046710E" w:rsidDel="000E1DAE">
          <w:delText>TransQualMeasReport</w:delText>
        </w:r>
      </w:del>
      <w:r w:rsidRPr="0046710E">
        <w:t xml:space="preserve"> data structure is FFS</w:t>
      </w:r>
      <w:r w:rsidRPr="0046710E">
        <w:rPr>
          <w:lang w:eastAsia="zh-CN"/>
        </w:rPr>
        <w:t>.</w:t>
      </w:r>
    </w:p>
    <w:p w14:paraId="64DEA532" w14:textId="77777777" w:rsidR="00815BB8" w:rsidRDefault="00815BB8" w:rsidP="00815B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4C745A89" w14:textId="4BBA0D44" w:rsidR="00815BB8" w:rsidRPr="0046710E" w:rsidRDefault="00815BB8" w:rsidP="00815BB8">
      <w:pPr>
        <w:pStyle w:val="Heading5"/>
        <w:rPr>
          <w:ins w:id="341" w:author="Huawei [Abdessamad] 2023-08" w:date="2023-08-10T20:08:00Z"/>
        </w:rPr>
      </w:pPr>
      <w:ins w:id="342" w:author="Huawei [Abdessamad] 2023-08" w:date="2023-08-10T20:08:00Z">
        <w:r w:rsidRPr="0046710E">
          <w:t>6.4.6.2.</w:t>
        </w:r>
      </w:ins>
      <w:ins w:id="343" w:author="Huawei [Abdessamad] 2023-08" w:date="2023-08-10T20:09:00Z">
        <w:r>
          <w:rPr>
            <w:highlight w:val="yellow"/>
          </w:rPr>
          <w:t>7</w:t>
        </w:r>
      </w:ins>
      <w:ins w:id="344" w:author="Huawei [Abdessamad] 2023-08" w:date="2023-08-10T20:08:00Z">
        <w:r w:rsidRPr="0046710E">
          <w:tab/>
          <w:t xml:space="preserve">Type: </w:t>
        </w:r>
      </w:ins>
      <w:proofErr w:type="spellStart"/>
      <w:ins w:id="345" w:author="Huawei [Abdessamad] 2023-08" w:date="2023-08-10T20:10:00Z">
        <w:r w:rsidR="00376CCA" w:rsidRPr="0046710E">
          <w:t>TransQualMeas</w:t>
        </w:r>
        <w:r w:rsidR="00376CCA">
          <w:t>Criteria</w:t>
        </w:r>
      </w:ins>
      <w:proofErr w:type="spellEnd"/>
    </w:p>
    <w:p w14:paraId="26C21EC6" w14:textId="7341593B" w:rsidR="00815BB8" w:rsidRPr="0046710E" w:rsidRDefault="00815BB8" w:rsidP="00815BB8">
      <w:pPr>
        <w:pStyle w:val="TH"/>
        <w:rPr>
          <w:ins w:id="346" w:author="Huawei [Abdessamad] 2023-08" w:date="2023-08-10T20:08:00Z"/>
        </w:rPr>
      </w:pPr>
      <w:ins w:id="347" w:author="Huawei [Abdessamad] 2023-08" w:date="2023-08-10T20:08:00Z">
        <w:r w:rsidRPr="0046710E">
          <w:rPr>
            <w:noProof/>
          </w:rPr>
          <w:t>Table </w:t>
        </w:r>
        <w:r w:rsidRPr="0046710E">
          <w:t>6.4.6.2.</w:t>
        </w:r>
      </w:ins>
      <w:ins w:id="348" w:author="Huawei [Abdessamad] 2023-08" w:date="2023-08-10T20:09:00Z">
        <w:r>
          <w:rPr>
            <w:highlight w:val="yellow"/>
          </w:rPr>
          <w:t>7</w:t>
        </w:r>
      </w:ins>
      <w:ins w:id="349" w:author="Huawei [Abdessamad] 2023-08" w:date="2023-08-10T20:08:00Z">
        <w:r w:rsidRPr="0046710E">
          <w:t xml:space="preserve">-1: </w:t>
        </w:r>
        <w:r w:rsidRPr="0046710E">
          <w:rPr>
            <w:noProof/>
          </w:rPr>
          <w:t xml:space="preserve">Definition of type </w:t>
        </w:r>
      </w:ins>
      <w:proofErr w:type="spellStart"/>
      <w:ins w:id="350" w:author="Huawei [Abdessamad] 2023-08" w:date="2023-08-10T20:10:00Z">
        <w:r w:rsidR="00376CCA" w:rsidRPr="0046710E">
          <w:t>TransQualMeas</w:t>
        </w:r>
        <w:r w:rsidR="00376CCA">
          <w:t>Criteria</w:t>
        </w:r>
      </w:ins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815BB8" w:rsidRPr="0046710E" w14:paraId="5F44B9AD" w14:textId="77777777" w:rsidTr="0063711E">
        <w:trPr>
          <w:jc w:val="center"/>
          <w:ins w:id="351" w:author="Huawei [Abdessamad] 2023-08" w:date="2023-08-10T20:08:00Z"/>
        </w:trPr>
        <w:tc>
          <w:tcPr>
            <w:tcW w:w="1555" w:type="dxa"/>
            <w:shd w:val="clear" w:color="auto" w:fill="C0C0C0"/>
            <w:vAlign w:val="center"/>
            <w:hideMark/>
          </w:tcPr>
          <w:p w14:paraId="00236614" w14:textId="77777777" w:rsidR="00815BB8" w:rsidRPr="0046710E" w:rsidRDefault="00815BB8" w:rsidP="0063711E">
            <w:pPr>
              <w:pStyle w:val="TAH"/>
              <w:rPr>
                <w:ins w:id="352" w:author="Huawei [Abdessamad] 2023-08" w:date="2023-08-10T20:08:00Z"/>
              </w:rPr>
            </w:pPr>
            <w:ins w:id="353" w:author="Huawei [Abdessamad] 2023-08" w:date="2023-08-10T20:08:00Z">
              <w:r w:rsidRPr="0046710E">
                <w:t>Attribute name</w:t>
              </w:r>
            </w:ins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690FC011" w14:textId="77777777" w:rsidR="00815BB8" w:rsidRPr="0046710E" w:rsidRDefault="00815BB8" w:rsidP="0063711E">
            <w:pPr>
              <w:pStyle w:val="TAH"/>
              <w:rPr>
                <w:ins w:id="354" w:author="Huawei [Abdessamad] 2023-08" w:date="2023-08-10T20:08:00Z"/>
              </w:rPr>
            </w:pPr>
            <w:ins w:id="355" w:author="Huawei [Abdessamad] 2023-08" w:date="2023-08-10T20:08:00Z">
              <w:r w:rsidRPr="0046710E"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1C482BDD" w14:textId="77777777" w:rsidR="00815BB8" w:rsidRPr="0046710E" w:rsidRDefault="00815BB8" w:rsidP="0063711E">
            <w:pPr>
              <w:pStyle w:val="TAH"/>
              <w:rPr>
                <w:ins w:id="356" w:author="Huawei [Abdessamad] 2023-08" w:date="2023-08-10T20:08:00Z"/>
              </w:rPr>
            </w:pPr>
            <w:ins w:id="357" w:author="Huawei [Abdessamad] 2023-08" w:date="2023-08-10T20:08:00Z">
              <w:r w:rsidRPr="0046710E"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17C77D6D" w14:textId="77777777" w:rsidR="00815BB8" w:rsidRPr="0046710E" w:rsidRDefault="00815BB8" w:rsidP="0063711E">
            <w:pPr>
              <w:pStyle w:val="TAH"/>
              <w:rPr>
                <w:ins w:id="358" w:author="Huawei [Abdessamad] 2023-08" w:date="2023-08-10T20:08:00Z"/>
              </w:rPr>
            </w:pPr>
            <w:ins w:id="359" w:author="Huawei [Abdessamad] 2023-08" w:date="2023-08-10T20:08:00Z">
              <w:r w:rsidRPr="0046710E">
                <w:t>Cardinality</w:t>
              </w:r>
            </w:ins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5B2384A7" w14:textId="77777777" w:rsidR="00815BB8" w:rsidRPr="0046710E" w:rsidRDefault="00815BB8" w:rsidP="0063711E">
            <w:pPr>
              <w:pStyle w:val="TAH"/>
              <w:rPr>
                <w:ins w:id="360" w:author="Huawei [Abdessamad] 2023-08" w:date="2023-08-10T20:08:00Z"/>
                <w:rFonts w:cs="Arial"/>
                <w:szCs w:val="18"/>
              </w:rPr>
            </w:pPr>
            <w:ins w:id="361" w:author="Huawei [Abdessamad] 2023-08" w:date="2023-08-10T20:08:00Z">
              <w:r w:rsidRPr="0046710E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shd w:val="clear" w:color="auto" w:fill="C0C0C0"/>
            <w:vAlign w:val="center"/>
          </w:tcPr>
          <w:p w14:paraId="7CA4F47F" w14:textId="77777777" w:rsidR="00815BB8" w:rsidRPr="0046710E" w:rsidRDefault="00815BB8" w:rsidP="0063711E">
            <w:pPr>
              <w:pStyle w:val="TAH"/>
              <w:rPr>
                <w:ins w:id="362" w:author="Huawei [Abdessamad] 2023-08" w:date="2023-08-10T20:08:00Z"/>
                <w:rFonts w:cs="Arial"/>
                <w:szCs w:val="18"/>
              </w:rPr>
            </w:pPr>
            <w:ins w:id="363" w:author="Huawei [Abdessamad] 2023-08" w:date="2023-08-10T20:08:00Z">
              <w:r w:rsidRPr="0046710E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15BB8" w:rsidRPr="0046710E" w14:paraId="223C2603" w14:textId="77777777" w:rsidTr="0063711E">
        <w:trPr>
          <w:jc w:val="center"/>
          <w:ins w:id="364" w:author="Huawei [Abdessamad] 2023-08" w:date="2023-08-10T20:08:00Z"/>
        </w:trPr>
        <w:tc>
          <w:tcPr>
            <w:tcW w:w="1555" w:type="dxa"/>
            <w:vAlign w:val="center"/>
          </w:tcPr>
          <w:p w14:paraId="6A940054" w14:textId="77777777" w:rsidR="00815BB8" w:rsidRDefault="00815BB8" w:rsidP="0063711E">
            <w:pPr>
              <w:pStyle w:val="TAL"/>
              <w:rPr>
                <w:ins w:id="365" w:author="Huawei [Abdessamad] 2023-08" w:date="2023-08-10T20:08:00Z"/>
              </w:rPr>
            </w:pPr>
          </w:p>
        </w:tc>
        <w:tc>
          <w:tcPr>
            <w:tcW w:w="1417" w:type="dxa"/>
            <w:vAlign w:val="center"/>
          </w:tcPr>
          <w:p w14:paraId="4ADD9897" w14:textId="77777777" w:rsidR="00815BB8" w:rsidRDefault="00815BB8" w:rsidP="0063711E">
            <w:pPr>
              <w:pStyle w:val="TAL"/>
              <w:rPr>
                <w:ins w:id="366" w:author="Huawei [Abdessamad] 2023-08" w:date="2023-08-10T20:08:00Z"/>
              </w:rPr>
            </w:pPr>
          </w:p>
        </w:tc>
        <w:tc>
          <w:tcPr>
            <w:tcW w:w="425" w:type="dxa"/>
            <w:vAlign w:val="center"/>
          </w:tcPr>
          <w:p w14:paraId="3233BF49" w14:textId="77777777" w:rsidR="00815BB8" w:rsidRDefault="00815BB8" w:rsidP="0063711E">
            <w:pPr>
              <w:pStyle w:val="TAC"/>
              <w:rPr>
                <w:ins w:id="367" w:author="Huawei [Abdessamad] 2023-08" w:date="2023-08-10T20:08:00Z"/>
              </w:rPr>
            </w:pPr>
          </w:p>
        </w:tc>
        <w:tc>
          <w:tcPr>
            <w:tcW w:w="1134" w:type="dxa"/>
            <w:vAlign w:val="center"/>
          </w:tcPr>
          <w:p w14:paraId="063E129D" w14:textId="77777777" w:rsidR="00815BB8" w:rsidRDefault="00815BB8" w:rsidP="0063711E">
            <w:pPr>
              <w:pStyle w:val="TAC"/>
              <w:rPr>
                <w:ins w:id="368" w:author="Huawei [Abdessamad] 2023-08" w:date="2023-08-10T20:08:00Z"/>
              </w:rPr>
            </w:pPr>
          </w:p>
        </w:tc>
        <w:tc>
          <w:tcPr>
            <w:tcW w:w="3686" w:type="dxa"/>
            <w:vAlign w:val="center"/>
          </w:tcPr>
          <w:p w14:paraId="165CC244" w14:textId="77777777" w:rsidR="00815BB8" w:rsidRDefault="00815BB8" w:rsidP="0063711E">
            <w:pPr>
              <w:pStyle w:val="TAL"/>
              <w:rPr>
                <w:ins w:id="369" w:author="Huawei [Abdessamad] 2023-08" w:date="2023-08-10T20:08:00Z"/>
                <w:rFonts w:cs="Arial"/>
                <w:szCs w:val="18"/>
              </w:rPr>
            </w:pPr>
          </w:p>
        </w:tc>
        <w:tc>
          <w:tcPr>
            <w:tcW w:w="1307" w:type="dxa"/>
            <w:vAlign w:val="center"/>
          </w:tcPr>
          <w:p w14:paraId="7F956B23" w14:textId="77777777" w:rsidR="00815BB8" w:rsidRPr="0046710E" w:rsidRDefault="00815BB8" w:rsidP="0063711E">
            <w:pPr>
              <w:pStyle w:val="TAL"/>
              <w:rPr>
                <w:ins w:id="370" w:author="Huawei [Abdessamad] 2023-08" w:date="2023-08-10T20:08:00Z"/>
                <w:rFonts w:cs="Arial"/>
                <w:szCs w:val="18"/>
              </w:rPr>
            </w:pPr>
          </w:p>
        </w:tc>
      </w:tr>
    </w:tbl>
    <w:p w14:paraId="788B0426" w14:textId="77777777" w:rsidR="00815BB8" w:rsidRPr="0046710E" w:rsidRDefault="00815BB8" w:rsidP="00815BB8">
      <w:pPr>
        <w:rPr>
          <w:ins w:id="371" w:author="Huawei [Abdessamad] 2023-08" w:date="2023-08-10T20:08:00Z"/>
        </w:rPr>
      </w:pPr>
    </w:p>
    <w:p w14:paraId="082B1574" w14:textId="77777777" w:rsidR="00815BB8" w:rsidRPr="0046710E" w:rsidRDefault="00815BB8" w:rsidP="00815BB8">
      <w:pPr>
        <w:pStyle w:val="EditorsNote"/>
        <w:rPr>
          <w:ins w:id="372" w:author="Huawei [Abdessamad] 2023-08" w:date="2023-08-10T20:08:00Z"/>
          <w:lang w:eastAsia="zh-CN"/>
        </w:rPr>
      </w:pPr>
      <w:ins w:id="373" w:author="Huawei [Abdessamad] 2023-08" w:date="2023-08-10T20:08:00Z">
        <w:r w:rsidRPr="0046710E">
          <w:rPr>
            <w:lang w:eastAsia="zh-CN"/>
          </w:rPr>
          <w:t>Editor's Note:</w:t>
        </w:r>
        <w:r w:rsidRPr="0046710E">
          <w:rPr>
            <w:lang w:eastAsia="zh-CN"/>
          </w:rPr>
          <w:tab/>
          <w:t xml:space="preserve">The definition and encoding of the </w:t>
        </w:r>
        <w:proofErr w:type="spellStart"/>
        <w:r w:rsidRPr="0046710E">
          <w:t>TransQualMeas</w:t>
        </w:r>
        <w:r>
          <w:t>Data</w:t>
        </w:r>
        <w:proofErr w:type="spellEnd"/>
        <w:r w:rsidRPr="0046710E">
          <w:t xml:space="preserve"> data structure is FFS</w:t>
        </w:r>
        <w:r w:rsidRPr="0046710E">
          <w:rPr>
            <w:lang w:eastAsia="zh-CN"/>
          </w:rPr>
          <w:t>.</w:t>
        </w:r>
      </w:ins>
    </w:p>
    <w:p w14:paraId="1AFDF3B2" w14:textId="77777777" w:rsidR="009E7E1A" w:rsidRDefault="009E7E1A" w:rsidP="009E7E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51156B5C" w14:textId="0C42E78C" w:rsidR="00DB0480" w:rsidRPr="0046710E" w:rsidRDefault="00DB0480" w:rsidP="00DB0480">
      <w:pPr>
        <w:pStyle w:val="Heading5"/>
        <w:rPr>
          <w:ins w:id="374" w:author="Huawei [Abdessamad] 2023-08" w:date="2023-08-10T20:08:00Z"/>
        </w:rPr>
      </w:pPr>
      <w:ins w:id="375" w:author="Huawei [Abdessamad] 2023-08" w:date="2023-08-10T20:08:00Z">
        <w:r w:rsidRPr="0046710E">
          <w:t>6.4.6.2.</w:t>
        </w:r>
      </w:ins>
      <w:ins w:id="376" w:author="Huawei [Abdessamad] 2023-08" w:date="2023-08-10T20:09:00Z">
        <w:r w:rsidR="00E676F0">
          <w:rPr>
            <w:highlight w:val="yellow"/>
          </w:rPr>
          <w:t>8</w:t>
        </w:r>
      </w:ins>
      <w:ins w:id="377" w:author="Huawei [Abdessamad] 2023-08" w:date="2023-08-10T20:08:00Z">
        <w:r w:rsidRPr="0046710E">
          <w:tab/>
          <w:t xml:space="preserve">Type: </w:t>
        </w:r>
        <w:proofErr w:type="spellStart"/>
        <w:r w:rsidRPr="0046710E">
          <w:t>TransQualMeas</w:t>
        </w:r>
        <w:r>
          <w:t>Data</w:t>
        </w:r>
        <w:proofErr w:type="spellEnd"/>
      </w:ins>
    </w:p>
    <w:p w14:paraId="3DC492F8" w14:textId="3FEB67F1" w:rsidR="00DB0480" w:rsidRPr="0046710E" w:rsidRDefault="00DB0480" w:rsidP="00DB0480">
      <w:pPr>
        <w:pStyle w:val="TH"/>
        <w:rPr>
          <w:ins w:id="378" w:author="Huawei [Abdessamad] 2023-08" w:date="2023-08-10T20:08:00Z"/>
        </w:rPr>
      </w:pPr>
      <w:ins w:id="379" w:author="Huawei [Abdessamad] 2023-08" w:date="2023-08-10T20:08:00Z">
        <w:r w:rsidRPr="0046710E">
          <w:rPr>
            <w:noProof/>
          </w:rPr>
          <w:t>Table </w:t>
        </w:r>
        <w:r w:rsidRPr="0046710E">
          <w:t>6.4.6.2.</w:t>
        </w:r>
        <w:r>
          <w:rPr>
            <w:highlight w:val="yellow"/>
          </w:rPr>
          <w:t>9</w:t>
        </w:r>
        <w:r w:rsidRPr="0046710E">
          <w:t xml:space="preserve">-1: </w:t>
        </w:r>
        <w:r w:rsidRPr="0046710E">
          <w:rPr>
            <w:noProof/>
          </w:rPr>
          <w:t xml:space="preserve">Definition of type </w:t>
        </w:r>
        <w:proofErr w:type="spellStart"/>
        <w:r w:rsidRPr="0046710E">
          <w:t>TransQualMeas</w:t>
        </w:r>
        <w:r>
          <w:t>Data</w:t>
        </w:r>
        <w:proofErr w:type="spellEnd"/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DB0480" w:rsidRPr="0046710E" w14:paraId="3FFBE5FF" w14:textId="77777777" w:rsidTr="0063711E">
        <w:trPr>
          <w:jc w:val="center"/>
          <w:ins w:id="380" w:author="Huawei [Abdessamad] 2023-08" w:date="2023-08-10T20:08:00Z"/>
        </w:trPr>
        <w:tc>
          <w:tcPr>
            <w:tcW w:w="1555" w:type="dxa"/>
            <w:shd w:val="clear" w:color="auto" w:fill="C0C0C0"/>
            <w:vAlign w:val="center"/>
            <w:hideMark/>
          </w:tcPr>
          <w:p w14:paraId="3947192C" w14:textId="77777777" w:rsidR="00DB0480" w:rsidRPr="0046710E" w:rsidRDefault="00DB0480" w:rsidP="0063711E">
            <w:pPr>
              <w:pStyle w:val="TAH"/>
              <w:rPr>
                <w:ins w:id="381" w:author="Huawei [Abdessamad] 2023-08" w:date="2023-08-10T20:08:00Z"/>
              </w:rPr>
            </w:pPr>
            <w:ins w:id="382" w:author="Huawei [Abdessamad] 2023-08" w:date="2023-08-10T20:08:00Z">
              <w:r w:rsidRPr="0046710E">
                <w:t>Attribute name</w:t>
              </w:r>
            </w:ins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779D8818" w14:textId="77777777" w:rsidR="00DB0480" w:rsidRPr="0046710E" w:rsidRDefault="00DB0480" w:rsidP="0063711E">
            <w:pPr>
              <w:pStyle w:val="TAH"/>
              <w:rPr>
                <w:ins w:id="383" w:author="Huawei [Abdessamad] 2023-08" w:date="2023-08-10T20:08:00Z"/>
              </w:rPr>
            </w:pPr>
            <w:ins w:id="384" w:author="Huawei [Abdessamad] 2023-08" w:date="2023-08-10T20:08:00Z">
              <w:r w:rsidRPr="0046710E"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717AFC1F" w14:textId="77777777" w:rsidR="00DB0480" w:rsidRPr="0046710E" w:rsidRDefault="00DB0480" w:rsidP="0063711E">
            <w:pPr>
              <w:pStyle w:val="TAH"/>
              <w:rPr>
                <w:ins w:id="385" w:author="Huawei [Abdessamad] 2023-08" w:date="2023-08-10T20:08:00Z"/>
              </w:rPr>
            </w:pPr>
            <w:ins w:id="386" w:author="Huawei [Abdessamad] 2023-08" w:date="2023-08-10T20:08:00Z">
              <w:r w:rsidRPr="0046710E"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162737C3" w14:textId="77777777" w:rsidR="00DB0480" w:rsidRPr="0046710E" w:rsidRDefault="00DB0480" w:rsidP="0063711E">
            <w:pPr>
              <w:pStyle w:val="TAH"/>
              <w:rPr>
                <w:ins w:id="387" w:author="Huawei [Abdessamad] 2023-08" w:date="2023-08-10T20:08:00Z"/>
              </w:rPr>
            </w:pPr>
            <w:ins w:id="388" w:author="Huawei [Abdessamad] 2023-08" w:date="2023-08-10T20:08:00Z">
              <w:r w:rsidRPr="0046710E">
                <w:t>Cardinality</w:t>
              </w:r>
            </w:ins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7992E91C" w14:textId="77777777" w:rsidR="00DB0480" w:rsidRPr="0046710E" w:rsidRDefault="00DB0480" w:rsidP="0063711E">
            <w:pPr>
              <w:pStyle w:val="TAH"/>
              <w:rPr>
                <w:ins w:id="389" w:author="Huawei [Abdessamad] 2023-08" w:date="2023-08-10T20:08:00Z"/>
                <w:rFonts w:cs="Arial"/>
                <w:szCs w:val="18"/>
              </w:rPr>
            </w:pPr>
            <w:ins w:id="390" w:author="Huawei [Abdessamad] 2023-08" w:date="2023-08-10T20:08:00Z">
              <w:r w:rsidRPr="0046710E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shd w:val="clear" w:color="auto" w:fill="C0C0C0"/>
            <w:vAlign w:val="center"/>
          </w:tcPr>
          <w:p w14:paraId="1405DCFF" w14:textId="77777777" w:rsidR="00DB0480" w:rsidRPr="0046710E" w:rsidRDefault="00DB0480" w:rsidP="0063711E">
            <w:pPr>
              <w:pStyle w:val="TAH"/>
              <w:rPr>
                <w:ins w:id="391" w:author="Huawei [Abdessamad] 2023-08" w:date="2023-08-10T20:08:00Z"/>
                <w:rFonts w:cs="Arial"/>
                <w:szCs w:val="18"/>
              </w:rPr>
            </w:pPr>
            <w:ins w:id="392" w:author="Huawei [Abdessamad] 2023-08" w:date="2023-08-10T20:08:00Z">
              <w:r w:rsidRPr="0046710E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DB0480" w:rsidRPr="0046710E" w14:paraId="4208A787" w14:textId="77777777" w:rsidTr="0063711E">
        <w:trPr>
          <w:jc w:val="center"/>
          <w:ins w:id="393" w:author="Huawei [Abdessamad] 2023-08" w:date="2023-08-10T20:08:00Z"/>
        </w:trPr>
        <w:tc>
          <w:tcPr>
            <w:tcW w:w="1555" w:type="dxa"/>
            <w:vAlign w:val="center"/>
          </w:tcPr>
          <w:p w14:paraId="7645263C" w14:textId="55BCB67F" w:rsidR="00DB0480" w:rsidRDefault="00DB0480" w:rsidP="0063711E">
            <w:pPr>
              <w:pStyle w:val="TAL"/>
              <w:rPr>
                <w:ins w:id="394" w:author="Huawei [Abdessamad] 2023-08" w:date="2023-08-10T20:08:00Z"/>
              </w:rPr>
            </w:pPr>
          </w:p>
        </w:tc>
        <w:tc>
          <w:tcPr>
            <w:tcW w:w="1417" w:type="dxa"/>
            <w:vAlign w:val="center"/>
          </w:tcPr>
          <w:p w14:paraId="55D8C9AD" w14:textId="43B20871" w:rsidR="00DB0480" w:rsidRDefault="00DB0480" w:rsidP="0063711E">
            <w:pPr>
              <w:pStyle w:val="TAL"/>
              <w:rPr>
                <w:ins w:id="395" w:author="Huawei [Abdessamad] 2023-08" w:date="2023-08-10T20:08:00Z"/>
              </w:rPr>
            </w:pPr>
          </w:p>
        </w:tc>
        <w:tc>
          <w:tcPr>
            <w:tcW w:w="425" w:type="dxa"/>
            <w:vAlign w:val="center"/>
          </w:tcPr>
          <w:p w14:paraId="78BDD1AE" w14:textId="1FFABCE1" w:rsidR="00DB0480" w:rsidRDefault="00DB0480" w:rsidP="0063711E">
            <w:pPr>
              <w:pStyle w:val="TAC"/>
              <w:rPr>
                <w:ins w:id="396" w:author="Huawei [Abdessamad] 2023-08" w:date="2023-08-10T20:08:00Z"/>
              </w:rPr>
            </w:pPr>
          </w:p>
        </w:tc>
        <w:tc>
          <w:tcPr>
            <w:tcW w:w="1134" w:type="dxa"/>
            <w:vAlign w:val="center"/>
          </w:tcPr>
          <w:p w14:paraId="2521E644" w14:textId="712CD7CE" w:rsidR="00DB0480" w:rsidRDefault="00DB0480" w:rsidP="0063711E">
            <w:pPr>
              <w:pStyle w:val="TAC"/>
              <w:rPr>
                <w:ins w:id="397" w:author="Huawei [Abdessamad] 2023-08" w:date="2023-08-10T20:08:00Z"/>
              </w:rPr>
            </w:pPr>
          </w:p>
        </w:tc>
        <w:tc>
          <w:tcPr>
            <w:tcW w:w="3686" w:type="dxa"/>
            <w:vAlign w:val="center"/>
          </w:tcPr>
          <w:p w14:paraId="4D0B8AB0" w14:textId="11CEB73B" w:rsidR="00DB0480" w:rsidRDefault="00DB0480" w:rsidP="0063711E">
            <w:pPr>
              <w:pStyle w:val="TAL"/>
              <w:rPr>
                <w:ins w:id="398" w:author="Huawei [Abdessamad] 2023-08" w:date="2023-08-10T20:08:00Z"/>
                <w:rFonts w:cs="Arial"/>
                <w:szCs w:val="18"/>
              </w:rPr>
            </w:pPr>
          </w:p>
        </w:tc>
        <w:tc>
          <w:tcPr>
            <w:tcW w:w="1307" w:type="dxa"/>
            <w:vAlign w:val="center"/>
          </w:tcPr>
          <w:p w14:paraId="4ED44FDD" w14:textId="77777777" w:rsidR="00DB0480" w:rsidRPr="0046710E" w:rsidRDefault="00DB0480" w:rsidP="0063711E">
            <w:pPr>
              <w:pStyle w:val="TAL"/>
              <w:rPr>
                <w:ins w:id="399" w:author="Huawei [Abdessamad] 2023-08" w:date="2023-08-10T20:08:00Z"/>
                <w:rFonts w:cs="Arial"/>
                <w:szCs w:val="18"/>
              </w:rPr>
            </w:pPr>
          </w:p>
        </w:tc>
      </w:tr>
    </w:tbl>
    <w:p w14:paraId="531A897E" w14:textId="77777777" w:rsidR="00DB0480" w:rsidRPr="0046710E" w:rsidRDefault="00DB0480" w:rsidP="00DB0480">
      <w:pPr>
        <w:rPr>
          <w:ins w:id="400" w:author="Huawei [Abdessamad] 2023-08" w:date="2023-08-10T20:08:00Z"/>
        </w:rPr>
      </w:pPr>
    </w:p>
    <w:p w14:paraId="568DDBA4" w14:textId="77777777" w:rsidR="00DB0480" w:rsidRPr="0046710E" w:rsidRDefault="00DB0480" w:rsidP="00DB0480">
      <w:pPr>
        <w:pStyle w:val="EditorsNote"/>
        <w:rPr>
          <w:ins w:id="401" w:author="Huawei [Abdessamad] 2023-08" w:date="2023-08-10T20:08:00Z"/>
          <w:lang w:eastAsia="zh-CN"/>
        </w:rPr>
      </w:pPr>
      <w:ins w:id="402" w:author="Huawei [Abdessamad] 2023-08" w:date="2023-08-10T20:08:00Z">
        <w:r w:rsidRPr="0046710E">
          <w:rPr>
            <w:lang w:eastAsia="zh-CN"/>
          </w:rPr>
          <w:t>Editor's Note:</w:t>
        </w:r>
        <w:r w:rsidRPr="0046710E">
          <w:rPr>
            <w:lang w:eastAsia="zh-CN"/>
          </w:rPr>
          <w:tab/>
          <w:t xml:space="preserve">The definition and encoding of the </w:t>
        </w:r>
        <w:proofErr w:type="spellStart"/>
        <w:r w:rsidRPr="0046710E">
          <w:t>TransQualMeas</w:t>
        </w:r>
        <w:r>
          <w:t>Data</w:t>
        </w:r>
        <w:proofErr w:type="spellEnd"/>
        <w:r w:rsidRPr="0046710E">
          <w:t xml:space="preserve"> data structure is FFS</w:t>
        </w:r>
        <w:r w:rsidRPr="0046710E">
          <w:rPr>
            <w:lang w:eastAsia="zh-CN"/>
          </w:rPr>
          <w:t>.</w:t>
        </w:r>
      </w:ins>
    </w:p>
    <w:p w14:paraId="40BFAFB0" w14:textId="77777777" w:rsidR="0091519D" w:rsidRDefault="0091519D" w:rsidP="009151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3578657C" w14:textId="538ECD20" w:rsidR="007F7A66" w:rsidRPr="0046710E" w:rsidRDefault="007F7A66" w:rsidP="007F7A66">
      <w:pPr>
        <w:pStyle w:val="Heading5"/>
        <w:rPr>
          <w:ins w:id="403" w:author="Huawei [Abdessamad] 2023-08" w:date="2023-08-06T20:23:00Z"/>
        </w:rPr>
      </w:pPr>
      <w:ins w:id="404" w:author="Huawei [Abdessamad] 2023-08" w:date="2023-08-06T20:23:00Z">
        <w:r w:rsidRPr="0046710E">
          <w:lastRenderedPageBreak/>
          <w:t>6.4.6.2.</w:t>
        </w:r>
      </w:ins>
      <w:ins w:id="405" w:author="Huawei [Abdessamad] 2023-08" w:date="2023-08-10T20:03:00Z">
        <w:r w:rsidR="004E2A5F">
          <w:rPr>
            <w:highlight w:val="yellow"/>
          </w:rPr>
          <w:t>9</w:t>
        </w:r>
      </w:ins>
      <w:ins w:id="406" w:author="Huawei [Abdessamad] 2023-08" w:date="2023-08-06T20:23:00Z">
        <w:r w:rsidRPr="0046710E">
          <w:tab/>
          <w:t xml:space="preserve">Type: </w:t>
        </w:r>
      </w:ins>
      <w:proofErr w:type="spellStart"/>
      <w:ins w:id="407" w:author="Huawei [Abdessamad] 2023-08" w:date="2023-08-06T20:24:00Z">
        <w:r w:rsidR="00450BC1" w:rsidRPr="0046710E">
          <w:t>ValTargetUe</w:t>
        </w:r>
        <w:r w:rsidR="00450BC1">
          <w:t>Id</w:t>
        </w:r>
      </w:ins>
      <w:proofErr w:type="spellEnd"/>
    </w:p>
    <w:p w14:paraId="66DA097B" w14:textId="098C17C5" w:rsidR="007F7A66" w:rsidRPr="0046710E" w:rsidRDefault="007F7A66" w:rsidP="007F7A66">
      <w:pPr>
        <w:pStyle w:val="TH"/>
        <w:rPr>
          <w:ins w:id="408" w:author="Huawei [Abdessamad] 2023-08" w:date="2023-08-06T20:23:00Z"/>
        </w:rPr>
      </w:pPr>
      <w:ins w:id="409" w:author="Huawei [Abdessamad] 2023-08" w:date="2023-08-06T20:23:00Z">
        <w:r w:rsidRPr="0046710E">
          <w:rPr>
            <w:noProof/>
          </w:rPr>
          <w:t>Table </w:t>
        </w:r>
        <w:r w:rsidRPr="0046710E">
          <w:t>6.4.6.2.</w:t>
        </w:r>
      </w:ins>
      <w:ins w:id="410" w:author="Huawei [Abdessamad] 2023-08" w:date="2023-08-10T20:03:00Z">
        <w:r w:rsidR="004E2A5F">
          <w:rPr>
            <w:highlight w:val="yellow"/>
          </w:rPr>
          <w:t>9</w:t>
        </w:r>
      </w:ins>
      <w:ins w:id="411" w:author="Huawei [Abdessamad] 2023-08" w:date="2023-08-06T20:23:00Z">
        <w:r w:rsidRPr="0046710E">
          <w:t xml:space="preserve">-1: </w:t>
        </w:r>
        <w:r w:rsidRPr="0046710E">
          <w:rPr>
            <w:noProof/>
          </w:rPr>
          <w:t xml:space="preserve">Definition of type </w:t>
        </w:r>
      </w:ins>
      <w:proofErr w:type="spellStart"/>
      <w:ins w:id="412" w:author="Huawei [Abdessamad] 2023-08" w:date="2023-08-06T20:24:00Z">
        <w:r w:rsidR="00450BC1" w:rsidRPr="0046710E">
          <w:t>ValTargetUe</w:t>
        </w:r>
        <w:r w:rsidR="00450BC1">
          <w:t>Id</w:t>
        </w:r>
      </w:ins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7F7A66" w:rsidRPr="0046710E" w14:paraId="3ADCE005" w14:textId="77777777" w:rsidTr="008E1E5B">
        <w:trPr>
          <w:jc w:val="center"/>
          <w:ins w:id="413" w:author="Huawei [Abdessamad] 2023-08" w:date="2023-08-06T20:23:00Z"/>
        </w:trPr>
        <w:tc>
          <w:tcPr>
            <w:tcW w:w="1555" w:type="dxa"/>
            <w:shd w:val="clear" w:color="auto" w:fill="C0C0C0"/>
            <w:vAlign w:val="center"/>
            <w:hideMark/>
          </w:tcPr>
          <w:p w14:paraId="55AA9FCE" w14:textId="77777777" w:rsidR="007F7A66" w:rsidRPr="0046710E" w:rsidRDefault="007F7A66" w:rsidP="008E1E5B">
            <w:pPr>
              <w:pStyle w:val="TAH"/>
              <w:rPr>
                <w:ins w:id="414" w:author="Huawei [Abdessamad] 2023-08" w:date="2023-08-06T20:23:00Z"/>
              </w:rPr>
            </w:pPr>
            <w:ins w:id="415" w:author="Huawei [Abdessamad] 2023-08" w:date="2023-08-06T20:23:00Z">
              <w:r w:rsidRPr="0046710E">
                <w:t>Attribute name</w:t>
              </w:r>
            </w:ins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0DC17FCD" w14:textId="77777777" w:rsidR="007F7A66" w:rsidRPr="0046710E" w:rsidRDefault="007F7A66" w:rsidP="008E1E5B">
            <w:pPr>
              <w:pStyle w:val="TAH"/>
              <w:rPr>
                <w:ins w:id="416" w:author="Huawei [Abdessamad] 2023-08" w:date="2023-08-06T20:23:00Z"/>
              </w:rPr>
            </w:pPr>
            <w:ins w:id="417" w:author="Huawei [Abdessamad] 2023-08" w:date="2023-08-06T20:23:00Z">
              <w:r w:rsidRPr="0046710E"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53508668" w14:textId="77777777" w:rsidR="007F7A66" w:rsidRPr="0046710E" w:rsidRDefault="007F7A66" w:rsidP="008E1E5B">
            <w:pPr>
              <w:pStyle w:val="TAH"/>
              <w:rPr>
                <w:ins w:id="418" w:author="Huawei [Abdessamad] 2023-08" w:date="2023-08-06T20:23:00Z"/>
              </w:rPr>
            </w:pPr>
            <w:ins w:id="419" w:author="Huawei [Abdessamad] 2023-08" w:date="2023-08-06T20:23:00Z">
              <w:r w:rsidRPr="0046710E"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534120B1" w14:textId="77777777" w:rsidR="007F7A66" w:rsidRPr="0046710E" w:rsidRDefault="007F7A66" w:rsidP="008E1E5B">
            <w:pPr>
              <w:pStyle w:val="TAH"/>
              <w:rPr>
                <w:ins w:id="420" w:author="Huawei [Abdessamad] 2023-08" w:date="2023-08-06T20:23:00Z"/>
              </w:rPr>
            </w:pPr>
            <w:ins w:id="421" w:author="Huawei [Abdessamad] 2023-08" w:date="2023-08-06T20:23:00Z">
              <w:r w:rsidRPr="0046710E">
                <w:t>Cardinality</w:t>
              </w:r>
            </w:ins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04900923" w14:textId="77777777" w:rsidR="007F7A66" w:rsidRPr="0046710E" w:rsidRDefault="007F7A66" w:rsidP="008E1E5B">
            <w:pPr>
              <w:pStyle w:val="TAH"/>
              <w:rPr>
                <w:ins w:id="422" w:author="Huawei [Abdessamad] 2023-08" w:date="2023-08-06T20:23:00Z"/>
                <w:rFonts w:cs="Arial"/>
                <w:szCs w:val="18"/>
              </w:rPr>
            </w:pPr>
            <w:ins w:id="423" w:author="Huawei [Abdessamad] 2023-08" w:date="2023-08-06T20:23:00Z">
              <w:r w:rsidRPr="0046710E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shd w:val="clear" w:color="auto" w:fill="C0C0C0"/>
            <w:vAlign w:val="center"/>
          </w:tcPr>
          <w:p w14:paraId="24BB273C" w14:textId="77777777" w:rsidR="007F7A66" w:rsidRPr="0046710E" w:rsidRDefault="007F7A66" w:rsidP="008E1E5B">
            <w:pPr>
              <w:pStyle w:val="TAH"/>
              <w:rPr>
                <w:ins w:id="424" w:author="Huawei [Abdessamad] 2023-08" w:date="2023-08-06T20:23:00Z"/>
                <w:rFonts w:cs="Arial"/>
                <w:szCs w:val="18"/>
              </w:rPr>
            </w:pPr>
            <w:ins w:id="425" w:author="Huawei [Abdessamad] 2023-08" w:date="2023-08-06T20:23:00Z">
              <w:r w:rsidRPr="0046710E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E1E5B" w:rsidRPr="0046710E" w14:paraId="5B8A1799" w14:textId="77777777" w:rsidTr="008E1E5B">
        <w:trPr>
          <w:jc w:val="center"/>
          <w:ins w:id="426" w:author="Huawei [Abdessamad] 2023-08" w:date="2023-08-06T20:23:00Z"/>
        </w:trPr>
        <w:tc>
          <w:tcPr>
            <w:tcW w:w="1555" w:type="dxa"/>
            <w:vAlign w:val="center"/>
          </w:tcPr>
          <w:p w14:paraId="468AF4A3" w14:textId="235D8DBA" w:rsidR="008E1E5B" w:rsidRPr="0046710E" w:rsidRDefault="008E1E5B" w:rsidP="008E1E5B">
            <w:pPr>
              <w:pStyle w:val="TAL"/>
              <w:rPr>
                <w:ins w:id="427" w:author="Huawei [Abdessamad] 2023-08" w:date="2023-08-06T20:23:00Z"/>
              </w:rPr>
            </w:pPr>
            <w:proofErr w:type="spellStart"/>
            <w:ins w:id="428" w:author="Huawei [Abdessamad] 2023-08" w:date="2023-08-06T20:26:00Z">
              <w:r w:rsidRPr="007C1AFD">
                <w:t>valUserId</w:t>
              </w:r>
            </w:ins>
            <w:proofErr w:type="spellEnd"/>
          </w:p>
        </w:tc>
        <w:tc>
          <w:tcPr>
            <w:tcW w:w="1417" w:type="dxa"/>
            <w:vAlign w:val="center"/>
          </w:tcPr>
          <w:p w14:paraId="5BD7DC5E" w14:textId="07EB515F" w:rsidR="008E1E5B" w:rsidRPr="0046710E" w:rsidRDefault="008E1E5B" w:rsidP="008E1E5B">
            <w:pPr>
              <w:pStyle w:val="TAL"/>
              <w:rPr>
                <w:ins w:id="429" w:author="Huawei [Abdessamad] 2023-08" w:date="2023-08-06T20:23:00Z"/>
              </w:rPr>
            </w:pPr>
            <w:ins w:id="430" w:author="Huawei [Abdessamad] 2023-08" w:date="2023-08-06T20:26:00Z">
              <w:r w:rsidRPr="007C1AFD">
                <w:t>string</w:t>
              </w:r>
            </w:ins>
          </w:p>
        </w:tc>
        <w:tc>
          <w:tcPr>
            <w:tcW w:w="425" w:type="dxa"/>
            <w:vAlign w:val="center"/>
          </w:tcPr>
          <w:p w14:paraId="032DE31C" w14:textId="2EC67596" w:rsidR="008E1E5B" w:rsidRPr="0046710E" w:rsidRDefault="00DC0B13" w:rsidP="008E1E5B">
            <w:pPr>
              <w:pStyle w:val="TAC"/>
              <w:rPr>
                <w:ins w:id="431" w:author="Huawei [Abdessamad] 2023-08" w:date="2023-08-06T20:23:00Z"/>
              </w:rPr>
            </w:pPr>
            <w:ins w:id="432" w:author="Huawei [Abdessamad] 2023-08" w:date="2023-08-06T20:36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126E5E4D" w14:textId="76872ED8" w:rsidR="008E1E5B" w:rsidRPr="0046710E" w:rsidRDefault="008E1E5B" w:rsidP="008E1E5B">
            <w:pPr>
              <w:pStyle w:val="TAC"/>
              <w:rPr>
                <w:ins w:id="433" w:author="Huawei [Abdessamad] 2023-08" w:date="2023-08-06T20:23:00Z"/>
              </w:rPr>
            </w:pPr>
            <w:ins w:id="434" w:author="Huawei [Abdessamad] 2023-08" w:date="2023-08-06T20:26:00Z">
              <w:r w:rsidRPr="007C1AFD">
                <w:t>0..1</w:t>
              </w:r>
            </w:ins>
          </w:p>
        </w:tc>
        <w:tc>
          <w:tcPr>
            <w:tcW w:w="3686" w:type="dxa"/>
            <w:vAlign w:val="center"/>
          </w:tcPr>
          <w:p w14:paraId="1287BD66" w14:textId="77777777" w:rsidR="008E1E5B" w:rsidRDefault="00F67C7D" w:rsidP="008E1E5B">
            <w:pPr>
              <w:pStyle w:val="TAL"/>
              <w:rPr>
                <w:ins w:id="435" w:author="Huawei [Abdessamad] 2023-08" w:date="2023-08-06T20:29:00Z"/>
                <w:rFonts w:cs="Arial"/>
                <w:szCs w:val="18"/>
              </w:rPr>
            </w:pPr>
            <w:ins w:id="436" w:author="Huawei [Abdessamad] 2023-08" w:date="2023-08-06T20:26:00Z">
              <w:r>
                <w:rPr>
                  <w:rFonts w:cs="Arial"/>
                  <w:szCs w:val="18"/>
                </w:rPr>
                <w:t>Contains the u</w:t>
              </w:r>
              <w:r w:rsidR="008E1E5B" w:rsidRPr="007C1AFD">
                <w:rPr>
                  <w:rFonts w:cs="Arial"/>
                  <w:szCs w:val="18"/>
                </w:rPr>
                <w:t xml:space="preserve">nique identifier of </w:t>
              </w:r>
              <w:r>
                <w:rPr>
                  <w:rFonts w:cs="Arial"/>
                  <w:szCs w:val="18"/>
                </w:rPr>
                <w:t>the tar</w:t>
              </w:r>
            </w:ins>
            <w:ins w:id="437" w:author="Huawei [Abdessamad] 2023-08" w:date="2023-08-06T20:27:00Z">
              <w:r>
                <w:rPr>
                  <w:rFonts w:cs="Arial"/>
                  <w:szCs w:val="18"/>
                </w:rPr>
                <w:t>geted</w:t>
              </w:r>
            </w:ins>
            <w:ins w:id="438" w:author="Huawei [Abdessamad] 2023-08" w:date="2023-08-06T20:26:00Z">
              <w:r w:rsidR="008E1E5B" w:rsidRPr="007C1AFD">
                <w:rPr>
                  <w:rFonts w:cs="Arial"/>
                  <w:szCs w:val="18"/>
                </w:rPr>
                <w:t xml:space="preserve"> VAL </w:t>
              </w:r>
              <w:r>
                <w:rPr>
                  <w:rFonts w:cs="Arial"/>
                  <w:szCs w:val="18"/>
                </w:rPr>
                <w:t>u</w:t>
              </w:r>
              <w:r w:rsidR="008E1E5B" w:rsidRPr="007C1AFD">
                <w:rPr>
                  <w:rFonts w:cs="Arial"/>
                  <w:szCs w:val="18"/>
                </w:rPr>
                <w:t>ser.</w:t>
              </w:r>
            </w:ins>
          </w:p>
          <w:p w14:paraId="60E46EAE" w14:textId="77777777" w:rsidR="00915ABC" w:rsidRDefault="00915ABC" w:rsidP="008E1E5B">
            <w:pPr>
              <w:pStyle w:val="TAL"/>
              <w:rPr>
                <w:ins w:id="439" w:author="Huawei [Abdessamad] 2023-08" w:date="2023-08-06T20:29:00Z"/>
                <w:rFonts w:cs="Arial"/>
                <w:szCs w:val="18"/>
              </w:rPr>
            </w:pPr>
          </w:p>
          <w:p w14:paraId="2F245B23" w14:textId="1AFA55DF" w:rsidR="00915ABC" w:rsidRPr="0046710E" w:rsidRDefault="00915ABC" w:rsidP="008E1E5B">
            <w:pPr>
              <w:pStyle w:val="TAL"/>
              <w:rPr>
                <w:ins w:id="440" w:author="Huawei [Abdessamad] 2023-08" w:date="2023-08-06T20:23:00Z"/>
                <w:rFonts w:cs="Arial"/>
                <w:szCs w:val="18"/>
              </w:rPr>
            </w:pPr>
            <w:ins w:id="441" w:author="Huawei [Abdessamad] 2023-08" w:date="2023-08-06T20:29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307" w:type="dxa"/>
            <w:vAlign w:val="center"/>
          </w:tcPr>
          <w:p w14:paraId="20C909CF" w14:textId="77777777" w:rsidR="008E1E5B" w:rsidRPr="0046710E" w:rsidRDefault="008E1E5B" w:rsidP="008E1E5B">
            <w:pPr>
              <w:pStyle w:val="TAL"/>
              <w:rPr>
                <w:ins w:id="442" w:author="Huawei [Abdessamad] 2023-08" w:date="2023-08-06T20:23:00Z"/>
                <w:rFonts w:cs="Arial"/>
                <w:szCs w:val="18"/>
              </w:rPr>
            </w:pPr>
          </w:p>
        </w:tc>
      </w:tr>
      <w:tr w:rsidR="008E1E5B" w:rsidRPr="0046710E" w14:paraId="703A16FD" w14:textId="77777777" w:rsidTr="008E1E5B">
        <w:trPr>
          <w:jc w:val="center"/>
          <w:ins w:id="443" w:author="Huawei [Abdessamad] 2023-08" w:date="2023-08-06T20:23:00Z"/>
        </w:trPr>
        <w:tc>
          <w:tcPr>
            <w:tcW w:w="1555" w:type="dxa"/>
            <w:vAlign w:val="center"/>
          </w:tcPr>
          <w:p w14:paraId="5BB83AC5" w14:textId="409E7DF8" w:rsidR="008E1E5B" w:rsidRPr="0046710E" w:rsidRDefault="008E1E5B" w:rsidP="008E1E5B">
            <w:pPr>
              <w:pStyle w:val="TAL"/>
              <w:rPr>
                <w:ins w:id="444" w:author="Huawei [Abdessamad] 2023-08" w:date="2023-08-06T20:23:00Z"/>
              </w:rPr>
            </w:pPr>
            <w:proofErr w:type="spellStart"/>
            <w:ins w:id="445" w:author="Huawei [Abdessamad] 2023-08" w:date="2023-08-06T20:26:00Z">
              <w:r w:rsidRPr="007C1AFD">
                <w:t>valUeId</w:t>
              </w:r>
            </w:ins>
            <w:proofErr w:type="spellEnd"/>
          </w:p>
        </w:tc>
        <w:tc>
          <w:tcPr>
            <w:tcW w:w="1417" w:type="dxa"/>
            <w:vAlign w:val="center"/>
          </w:tcPr>
          <w:p w14:paraId="45B390E0" w14:textId="6B6FB405" w:rsidR="008E1E5B" w:rsidRPr="0046710E" w:rsidRDefault="008E1E5B" w:rsidP="008E1E5B">
            <w:pPr>
              <w:pStyle w:val="TAL"/>
              <w:rPr>
                <w:ins w:id="446" w:author="Huawei [Abdessamad] 2023-08" w:date="2023-08-06T20:23:00Z"/>
              </w:rPr>
            </w:pPr>
            <w:ins w:id="447" w:author="Huawei [Abdessamad] 2023-08" w:date="2023-08-06T20:26:00Z">
              <w:r w:rsidRPr="007C1AFD">
                <w:t>string</w:t>
              </w:r>
            </w:ins>
          </w:p>
        </w:tc>
        <w:tc>
          <w:tcPr>
            <w:tcW w:w="425" w:type="dxa"/>
            <w:vAlign w:val="center"/>
          </w:tcPr>
          <w:p w14:paraId="14C9BE24" w14:textId="3D24405D" w:rsidR="008E1E5B" w:rsidRPr="0046710E" w:rsidRDefault="00DC0B13" w:rsidP="008E1E5B">
            <w:pPr>
              <w:pStyle w:val="TAC"/>
              <w:rPr>
                <w:ins w:id="448" w:author="Huawei [Abdessamad] 2023-08" w:date="2023-08-06T20:23:00Z"/>
              </w:rPr>
            </w:pPr>
            <w:ins w:id="449" w:author="Huawei [Abdessamad] 2023-08" w:date="2023-08-06T20:36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1A90199C" w14:textId="6BF15178" w:rsidR="008E1E5B" w:rsidRPr="0046710E" w:rsidRDefault="008E1E5B" w:rsidP="008E1E5B">
            <w:pPr>
              <w:pStyle w:val="TAC"/>
              <w:rPr>
                <w:ins w:id="450" w:author="Huawei [Abdessamad] 2023-08" w:date="2023-08-06T20:23:00Z"/>
              </w:rPr>
            </w:pPr>
            <w:ins w:id="451" w:author="Huawei [Abdessamad] 2023-08" w:date="2023-08-06T20:26:00Z">
              <w:r w:rsidRPr="007C1AFD">
                <w:t>0..1</w:t>
              </w:r>
            </w:ins>
          </w:p>
        </w:tc>
        <w:tc>
          <w:tcPr>
            <w:tcW w:w="3686" w:type="dxa"/>
            <w:vAlign w:val="center"/>
          </w:tcPr>
          <w:p w14:paraId="3E3D6919" w14:textId="77777777" w:rsidR="008E1E5B" w:rsidRDefault="00F67C7D" w:rsidP="008E1E5B">
            <w:pPr>
              <w:pStyle w:val="TAL"/>
              <w:rPr>
                <w:ins w:id="452" w:author="Huawei [Abdessamad] 2023-08" w:date="2023-08-06T20:29:00Z"/>
                <w:rFonts w:cs="Arial"/>
                <w:szCs w:val="18"/>
              </w:rPr>
            </w:pPr>
            <w:ins w:id="453" w:author="Huawei [Abdessamad] 2023-08" w:date="2023-08-06T20:27:00Z">
              <w:r>
                <w:rPr>
                  <w:rFonts w:cs="Arial"/>
                  <w:szCs w:val="18"/>
                </w:rPr>
                <w:t>Contains the u</w:t>
              </w:r>
            </w:ins>
            <w:ins w:id="454" w:author="Huawei [Abdessamad] 2023-08" w:date="2023-08-06T20:26:00Z">
              <w:r w:rsidR="008E1E5B" w:rsidRPr="007C1AFD">
                <w:rPr>
                  <w:rFonts w:cs="Arial"/>
                  <w:szCs w:val="18"/>
                </w:rPr>
                <w:t xml:space="preserve">nique identifier of </w:t>
              </w:r>
            </w:ins>
            <w:ins w:id="455" w:author="Huawei [Abdessamad] 2023-08" w:date="2023-08-06T20:27:00Z">
              <w:r>
                <w:rPr>
                  <w:rFonts w:cs="Arial"/>
                  <w:szCs w:val="18"/>
                </w:rPr>
                <w:t>the targeted</w:t>
              </w:r>
            </w:ins>
            <w:ins w:id="456" w:author="Huawei [Abdessamad] 2023-08" w:date="2023-08-06T20:26:00Z">
              <w:r w:rsidR="008E1E5B" w:rsidRPr="007C1AFD">
                <w:rPr>
                  <w:rFonts w:cs="Arial"/>
                  <w:szCs w:val="18"/>
                </w:rPr>
                <w:t xml:space="preserve"> VAL UE.</w:t>
              </w:r>
            </w:ins>
          </w:p>
          <w:p w14:paraId="7397CBFD" w14:textId="77777777" w:rsidR="00915ABC" w:rsidRDefault="00915ABC" w:rsidP="008E1E5B">
            <w:pPr>
              <w:pStyle w:val="TAL"/>
              <w:rPr>
                <w:ins w:id="457" w:author="Huawei [Abdessamad] 2023-08" w:date="2023-08-06T20:29:00Z"/>
                <w:rFonts w:cs="Arial"/>
                <w:szCs w:val="18"/>
              </w:rPr>
            </w:pPr>
          </w:p>
          <w:p w14:paraId="253347CC" w14:textId="163645C1" w:rsidR="00915ABC" w:rsidRPr="0046710E" w:rsidRDefault="00915ABC" w:rsidP="008E1E5B">
            <w:pPr>
              <w:pStyle w:val="TAL"/>
              <w:rPr>
                <w:ins w:id="458" w:author="Huawei [Abdessamad] 2023-08" w:date="2023-08-06T20:23:00Z"/>
                <w:rFonts w:cs="Arial"/>
                <w:szCs w:val="18"/>
              </w:rPr>
            </w:pPr>
            <w:ins w:id="459" w:author="Huawei [Abdessamad] 2023-08" w:date="2023-08-06T20:29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307" w:type="dxa"/>
            <w:vAlign w:val="center"/>
          </w:tcPr>
          <w:p w14:paraId="3B561395" w14:textId="77777777" w:rsidR="008E1E5B" w:rsidRPr="0046710E" w:rsidRDefault="008E1E5B" w:rsidP="008E1E5B">
            <w:pPr>
              <w:pStyle w:val="TAL"/>
              <w:rPr>
                <w:ins w:id="460" w:author="Huawei [Abdessamad] 2023-08" w:date="2023-08-06T20:23:00Z"/>
                <w:rFonts w:cs="Arial"/>
                <w:szCs w:val="18"/>
              </w:rPr>
            </w:pPr>
          </w:p>
        </w:tc>
      </w:tr>
      <w:tr w:rsidR="008E1E5B" w:rsidRPr="0046710E" w14:paraId="248E5786" w14:textId="77777777" w:rsidTr="008E1E5B">
        <w:trPr>
          <w:jc w:val="center"/>
          <w:ins w:id="461" w:author="Huawei [Abdessamad] 2023-08" w:date="2023-08-06T20:26:00Z"/>
        </w:trPr>
        <w:tc>
          <w:tcPr>
            <w:tcW w:w="1555" w:type="dxa"/>
            <w:vAlign w:val="center"/>
          </w:tcPr>
          <w:p w14:paraId="1272A9AD" w14:textId="2584ABA6" w:rsidR="008E1E5B" w:rsidRPr="007C1AFD" w:rsidRDefault="00F67C7D" w:rsidP="008E1E5B">
            <w:pPr>
              <w:pStyle w:val="TAL"/>
              <w:rPr>
                <w:ins w:id="462" w:author="Huawei [Abdessamad] 2023-08" w:date="2023-08-06T20:26:00Z"/>
              </w:rPr>
            </w:pPr>
            <w:ins w:id="463" w:author="Huawei [Abdessamad] 2023-08" w:date="2023-08-06T20:26:00Z">
              <w:r>
                <w:t>valUeIpv4Addr</w:t>
              </w:r>
            </w:ins>
          </w:p>
        </w:tc>
        <w:tc>
          <w:tcPr>
            <w:tcW w:w="1417" w:type="dxa"/>
            <w:vAlign w:val="center"/>
          </w:tcPr>
          <w:p w14:paraId="53E4131C" w14:textId="6F0DDB21" w:rsidR="008E1E5B" w:rsidRPr="007C1AFD" w:rsidRDefault="00F67C7D" w:rsidP="008E1E5B">
            <w:pPr>
              <w:pStyle w:val="TAL"/>
              <w:rPr>
                <w:ins w:id="464" w:author="Huawei [Abdessamad] 2023-08" w:date="2023-08-06T20:26:00Z"/>
              </w:rPr>
            </w:pPr>
            <w:ins w:id="465" w:author="Huawei [Abdessamad] 2023-08" w:date="2023-08-06T20:26:00Z">
              <w:r>
                <w:t>Ipv4Addr</w:t>
              </w:r>
            </w:ins>
          </w:p>
        </w:tc>
        <w:tc>
          <w:tcPr>
            <w:tcW w:w="425" w:type="dxa"/>
            <w:vAlign w:val="center"/>
          </w:tcPr>
          <w:p w14:paraId="6FBDFB07" w14:textId="722713E6" w:rsidR="008E1E5B" w:rsidRPr="007C1AFD" w:rsidRDefault="00DC0B13" w:rsidP="008E1E5B">
            <w:pPr>
              <w:pStyle w:val="TAC"/>
              <w:rPr>
                <w:ins w:id="466" w:author="Huawei [Abdessamad] 2023-08" w:date="2023-08-06T20:26:00Z"/>
              </w:rPr>
            </w:pPr>
            <w:ins w:id="467" w:author="Huawei [Abdessamad] 2023-08" w:date="2023-08-06T20:36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66541DEC" w14:textId="17457336" w:rsidR="008E1E5B" w:rsidRPr="007C1AFD" w:rsidRDefault="00F67C7D" w:rsidP="008E1E5B">
            <w:pPr>
              <w:pStyle w:val="TAC"/>
              <w:rPr>
                <w:ins w:id="468" w:author="Huawei [Abdessamad] 2023-08" w:date="2023-08-06T20:26:00Z"/>
              </w:rPr>
            </w:pPr>
            <w:ins w:id="469" w:author="Huawei [Abdessamad] 2023-08" w:date="2023-08-06T20:26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26859EB5" w14:textId="77777777" w:rsidR="008E1E5B" w:rsidRDefault="00F67C7D" w:rsidP="008E1E5B">
            <w:pPr>
              <w:pStyle w:val="TAL"/>
              <w:rPr>
                <w:ins w:id="470" w:author="Huawei [Abdessamad] 2023-08" w:date="2023-08-06T20:29:00Z"/>
                <w:rFonts w:cs="Arial"/>
                <w:szCs w:val="18"/>
              </w:rPr>
            </w:pPr>
            <w:ins w:id="471" w:author="Huawei [Abdessamad] 2023-08" w:date="2023-08-06T20:26:00Z">
              <w:r>
                <w:rPr>
                  <w:rFonts w:cs="Arial"/>
                  <w:szCs w:val="18"/>
                </w:rPr>
                <w:t>Contains the IPv4 address of the targeted VAL UE.</w:t>
              </w:r>
            </w:ins>
          </w:p>
          <w:p w14:paraId="29C46EB8" w14:textId="77777777" w:rsidR="00915ABC" w:rsidRDefault="00915ABC" w:rsidP="008E1E5B">
            <w:pPr>
              <w:pStyle w:val="TAL"/>
              <w:rPr>
                <w:ins w:id="472" w:author="Huawei [Abdessamad] 2023-08" w:date="2023-08-06T20:29:00Z"/>
                <w:rFonts w:cs="Arial"/>
                <w:szCs w:val="18"/>
              </w:rPr>
            </w:pPr>
          </w:p>
          <w:p w14:paraId="440CD39B" w14:textId="00EBB901" w:rsidR="00915ABC" w:rsidRPr="007C1AFD" w:rsidRDefault="00915ABC" w:rsidP="008E1E5B">
            <w:pPr>
              <w:pStyle w:val="TAL"/>
              <w:rPr>
                <w:ins w:id="473" w:author="Huawei [Abdessamad] 2023-08" w:date="2023-08-06T20:26:00Z"/>
                <w:rFonts w:cs="Arial"/>
                <w:szCs w:val="18"/>
              </w:rPr>
            </w:pPr>
            <w:ins w:id="474" w:author="Huawei [Abdessamad] 2023-08" w:date="2023-08-06T20:29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307" w:type="dxa"/>
            <w:vAlign w:val="center"/>
          </w:tcPr>
          <w:p w14:paraId="3B1EB83A" w14:textId="77777777" w:rsidR="008E1E5B" w:rsidRPr="0046710E" w:rsidRDefault="008E1E5B" w:rsidP="008E1E5B">
            <w:pPr>
              <w:pStyle w:val="TAL"/>
              <w:rPr>
                <w:ins w:id="475" w:author="Huawei [Abdessamad] 2023-08" w:date="2023-08-06T20:26:00Z"/>
                <w:rFonts w:cs="Arial"/>
                <w:szCs w:val="18"/>
              </w:rPr>
            </w:pPr>
          </w:p>
        </w:tc>
      </w:tr>
      <w:tr w:rsidR="00F67C7D" w:rsidRPr="0046710E" w14:paraId="17FCED6C" w14:textId="77777777" w:rsidTr="008E1E5B">
        <w:trPr>
          <w:jc w:val="center"/>
          <w:ins w:id="476" w:author="Huawei [Abdessamad] 2023-08" w:date="2023-08-06T20:26:00Z"/>
        </w:trPr>
        <w:tc>
          <w:tcPr>
            <w:tcW w:w="1555" w:type="dxa"/>
            <w:vAlign w:val="center"/>
          </w:tcPr>
          <w:p w14:paraId="54018873" w14:textId="496991F6" w:rsidR="00F67C7D" w:rsidRDefault="00F67C7D" w:rsidP="00F67C7D">
            <w:pPr>
              <w:pStyle w:val="TAL"/>
              <w:rPr>
                <w:ins w:id="477" w:author="Huawei [Abdessamad] 2023-08" w:date="2023-08-06T20:26:00Z"/>
              </w:rPr>
            </w:pPr>
            <w:ins w:id="478" w:author="Huawei [Abdessamad] 2023-08" w:date="2023-08-06T20:27:00Z">
              <w:r>
                <w:t>valUeIpv</w:t>
              </w:r>
            </w:ins>
            <w:ins w:id="479" w:author="Huawei [Abdessamad] 2023-08" w:date="2023-08-06T20:36:00Z">
              <w:r w:rsidR="006E15BE">
                <w:t>6</w:t>
              </w:r>
            </w:ins>
            <w:ins w:id="480" w:author="Huawei [Abdessamad] 2023-08" w:date="2023-08-06T20:27:00Z">
              <w:r>
                <w:t>Addr</w:t>
              </w:r>
            </w:ins>
          </w:p>
        </w:tc>
        <w:tc>
          <w:tcPr>
            <w:tcW w:w="1417" w:type="dxa"/>
            <w:vAlign w:val="center"/>
          </w:tcPr>
          <w:p w14:paraId="59DC90B9" w14:textId="20BC913D" w:rsidR="00F67C7D" w:rsidRDefault="00F67C7D" w:rsidP="00F67C7D">
            <w:pPr>
              <w:pStyle w:val="TAL"/>
              <w:rPr>
                <w:ins w:id="481" w:author="Huawei [Abdessamad] 2023-08" w:date="2023-08-06T20:26:00Z"/>
              </w:rPr>
            </w:pPr>
            <w:ins w:id="482" w:author="Huawei [Abdessamad] 2023-08" w:date="2023-08-06T20:27:00Z">
              <w:r>
                <w:t>Ipv</w:t>
              </w:r>
            </w:ins>
            <w:ins w:id="483" w:author="Huawei [Abdessamad] 2023-08" w:date="2023-08-06T20:36:00Z">
              <w:r w:rsidR="006E15BE">
                <w:t>6</w:t>
              </w:r>
            </w:ins>
            <w:ins w:id="484" w:author="Huawei [Abdessamad] 2023-08" w:date="2023-08-06T20:27:00Z">
              <w:r>
                <w:t>Addr</w:t>
              </w:r>
            </w:ins>
          </w:p>
        </w:tc>
        <w:tc>
          <w:tcPr>
            <w:tcW w:w="425" w:type="dxa"/>
            <w:vAlign w:val="center"/>
          </w:tcPr>
          <w:p w14:paraId="7DA8E717" w14:textId="2B48E6EF" w:rsidR="00F67C7D" w:rsidRPr="007C1AFD" w:rsidRDefault="00DC0B13" w:rsidP="00F67C7D">
            <w:pPr>
              <w:pStyle w:val="TAC"/>
              <w:rPr>
                <w:ins w:id="485" w:author="Huawei [Abdessamad] 2023-08" w:date="2023-08-06T20:26:00Z"/>
              </w:rPr>
            </w:pPr>
            <w:ins w:id="486" w:author="Huawei [Abdessamad] 2023-08" w:date="2023-08-06T20:36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53B64E0C" w14:textId="31F9AD57" w:rsidR="00F67C7D" w:rsidRPr="007C1AFD" w:rsidRDefault="00F67C7D" w:rsidP="00F67C7D">
            <w:pPr>
              <w:pStyle w:val="TAC"/>
              <w:rPr>
                <w:ins w:id="487" w:author="Huawei [Abdessamad] 2023-08" w:date="2023-08-06T20:26:00Z"/>
              </w:rPr>
            </w:pPr>
            <w:ins w:id="488" w:author="Huawei [Abdessamad] 2023-08" w:date="2023-08-06T20:27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20C807FC" w14:textId="6EA424DD" w:rsidR="00F67C7D" w:rsidRDefault="00F67C7D" w:rsidP="00F67C7D">
            <w:pPr>
              <w:pStyle w:val="TAL"/>
              <w:rPr>
                <w:ins w:id="489" w:author="Huawei [Abdessamad] 2023-08" w:date="2023-08-06T20:30:00Z"/>
                <w:rFonts w:cs="Arial"/>
                <w:szCs w:val="18"/>
              </w:rPr>
            </w:pPr>
            <w:ins w:id="490" w:author="Huawei [Abdessamad] 2023-08" w:date="2023-08-06T20:27:00Z">
              <w:r>
                <w:rPr>
                  <w:rFonts w:cs="Arial"/>
                  <w:szCs w:val="18"/>
                </w:rPr>
                <w:t>Contains the IPv</w:t>
              </w:r>
            </w:ins>
            <w:ins w:id="491" w:author="Huawei [Abdessamad] 2023-08" w:date="2023-08-06T20:36:00Z">
              <w:r w:rsidR="00EC0D3B">
                <w:rPr>
                  <w:rFonts w:cs="Arial"/>
                  <w:szCs w:val="18"/>
                </w:rPr>
                <w:t>6</w:t>
              </w:r>
            </w:ins>
            <w:ins w:id="492" w:author="Huawei [Abdessamad] 2023-08" w:date="2023-08-06T20:27:00Z">
              <w:r>
                <w:rPr>
                  <w:rFonts w:cs="Arial"/>
                  <w:szCs w:val="18"/>
                </w:rPr>
                <w:t xml:space="preserve"> address of the targeted VAL UE.</w:t>
              </w:r>
            </w:ins>
          </w:p>
          <w:p w14:paraId="2047CF32" w14:textId="77777777" w:rsidR="00915ABC" w:rsidRDefault="00915ABC" w:rsidP="00F67C7D">
            <w:pPr>
              <w:pStyle w:val="TAL"/>
              <w:rPr>
                <w:ins w:id="493" w:author="Huawei [Abdessamad] 2023-08" w:date="2023-08-06T20:30:00Z"/>
                <w:rFonts w:cs="Arial"/>
                <w:szCs w:val="18"/>
              </w:rPr>
            </w:pPr>
          </w:p>
          <w:p w14:paraId="13DD0365" w14:textId="07EC394B" w:rsidR="00915ABC" w:rsidRPr="007C1AFD" w:rsidRDefault="00915ABC" w:rsidP="00F67C7D">
            <w:pPr>
              <w:pStyle w:val="TAL"/>
              <w:rPr>
                <w:ins w:id="494" w:author="Huawei [Abdessamad] 2023-08" w:date="2023-08-06T20:26:00Z"/>
                <w:rFonts w:cs="Arial"/>
                <w:szCs w:val="18"/>
              </w:rPr>
            </w:pPr>
            <w:ins w:id="495" w:author="Huawei [Abdessamad] 2023-08" w:date="2023-08-06T20:30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307" w:type="dxa"/>
            <w:vAlign w:val="center"/>
          </w:tcPr>
          <w:p w14:paraId="20D7F5C9" w14:textId="77777777" w:rsidR="00F67C7D" w:rsidRPr="0046710E" w:rsidRDefault="00F67C7D" w:rsidP="00F67C7D">
            <w:pPr>
              <w:pStyle w:val="TAL"/>
              <w:rPr>
                <w:ins w:id="496" w:author="Huawei [Abdessamad] 2023-08" w:date="2023-08-06T20:26:00Z"/>
                <w:rFonts w:cs="Arial"/>
                <w:szCs w:val="18"/>
              </w:rPr>
            </w:pPr>
          </w:p>
        </w:tc>
      </w:tr>
      <w:tr w:rsidR="007F6FAE" w:rsidRPr="0046710E" w14:paraId="5B1AC7E8" w14:textId="77777777" w:rsidTr="008E1E5B">
        <w:trPr>
          <w:jc w:val="center"/>
          <w:ins w:id="497" w:author="Huawei [Abdessamad] 2023-08" w:date="2023-08-06T20:27:00Z"/>
        </w:trPr>
        <w:tc>
          <w:tcPr>
            <w:tcW w:w="1555" w:type="dxa"/>
            <w:vAlign w:val="center"/>
          </w:tcPr>
          <w:p w14:paraId="24BADBE4" w14:textId="59DE7C0A" w:rsidR="007F6FAE" w:rsidRDefault="007F6FAE" w:rsidP="007F6FAE">
            <w:pPr>
              <w:pStyle w:val="TAL"/>
              <w:rPr>
                <w:ins w:id="498" w:author="Huawei [Abdessamad] 2023-08" w:date="2023-08-06T20:27:00Z"/>
              </w:rPr>
            </w:pPr>
            <w:ins w:id="499" w:author="Huawei [Abdessamad] 2023-08" w:date="2023-08-06T20:27:00Z">
              <w:r>
                <w:rPr>
                  <w:rFonts w:eastAsia="Times New Roman"/>
                </w:rPr>
                <w:t>port</w:t>
              </w:r>
            </w:ins>
          </w:p>
        </w:tc>
        <w:tc>
          <w:tcPr>
            <w:tcW w:w="1417" w:type="dxa"/>
            <w:vAlign w:val="center"/>
          </w:tcPr>
          <w:p w14:paraId="2F927B2B" w14:textId="47496D30" w:rsidR="007F6FAE" w:rsidRDefault="007F6FAE" w:rsidP="007F6FAE">
            <w:pPr>
              <w:pStyle w:val="TAL"/>
              <w:rPr>
                <w:ins w:id="500" w:author="Huawei [Abdessamad] 2023-08" w:date="2023-08-06T20:27:00Z"/>
              </w:rPr>
            </w:pPr>
            <w:ins w:id="501" w:author="Huawei [Abdessamad] 2023-08" w:date="2023-08-06T20:27:00Z">
              <w:r>
                <w:rPr>
                  <w:rFonts w:eastAsia="Times New Roman"/>
                </w:rPr>
                <w:t>Port</w:t>
              </w:r>
            </w:ins>
          </w:p>
        </w:tc>
        <w:tc>
          <w:tcPr>
            <w:tcW w:w="425" w:type="dxa"/>
            <w:vAlign w:val="center"/>
          </w:tcPr>
          <w:p w14:paraId="218BE316" w14:textId="66EEB74E" w:rsidR="007F6FAE" w:rsidRDefault="007F6FAE" w:rsidP="007F6FAE">
            <w:pPr>
              <w:pStyle w:val="TAC"/>
              <w:rPr>
                <w:ins w:id="502" w:author="Huawei [Abdessamad] 2023-08" w:date="2023-08-06T20:27:00Z"/>
              </w:rPr>
            </w:pPr>
            <w:ins w:id="503" w:author="Huawei [Abdessamad] 2023-08" w:date="2023-08-06T20:27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0E937AE4" w14:textId="6EFB289D" w:rsidR="007F6FAE" w:rsidRDefault="007F6FAE" w:rsidP="007F6FAE">
            <w:pPr>
              <w:pStyle w:val="TAC"/>
              <w:rPr>
                <w:ins w:id="504" w:author="Huawei [Abdessamad] 2023-08" w:date="2023-08-06T20:27:00Z"/>
              </w:rPr>
            </w:pPr>
            <w:ins w:id="505" w:author="Huawei [Abdessamad] 2023-08" w:date="2023-08-06T20:27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345203D9" w14:textId="4346F5CA" w:rsidR="007F6FAE" w:rsidRDefault="007F6FAE" w:rsidP="007F6FAE">
            <w:pPr>
              <w:pStyle w:val="TAL"/>
              <w:rPr>
                <w:ins w:id="506" w:author="Huawei [Abdessamad] 2023-08" w:date="2023-08-06T20:27:00Z"/>
                <w:rFonts w:cs="Arial"/>
                <w:szCs w:val="18"/>
              </w:rPr>
            </w:pPr>
            <w:ins w:id="507" w:author="Huawei [Abdessamad] 2023-08" w:date="2023-08-06T20:27:00Z">
              <w:r>
                <w:rPr>
                  <w:rFonts w:cs="Arial"/>
                  <w:szCs w:val="18"/>
                </w:rPr>
                <w:t xml:space="preserve">Contains the port information of the </w:t>
              </w:r>
            </w:ins>
            <w:ins w:id="508" w:author="Huawei [Abdessamad] 2023-08" w:date="2023-08-06T20:28:00Z">
              <w:r>
                <w:rPr>
                  <w:rFonts w:cs="Arial"/>
                  <w:szCs w:val="18"/>
                </w:rPr>
                <w:t xml:space="preserve">targeted VAL </w:t>
              </w:r>
            </w:ins>
            <w:ins w:id="509" w:author="Huawei [Abdessamad] 2023-08" w:date="2023-08-06T20:27:00Z">
              <w:r>
                <w:rPr>
                  <w:rFonts w:cs="Arial"/>
                  <w:szCs w:val="18"/>
                </w:rPr>
                <w:t>UE.</w:t>
              </w:r>
            </w:ins>
          </w:p>
          <w:p w14:paraId="496A7C90" w14:textId="77777777" w:rsidR="007F6FAE" w:rsidRDefault="007F6FAE" w:rsidP="007F6FAE">
            <w:pPr>
              <w:pStyle w:val="TAL"/>
              <w:rPr>
                <w:ins w:id="510" w:author="Huawei [Abdessamad] 2023-08" w:date="2023-08-06T20:27:00Z"/>
                <w:rFonts w:cs="Arial"/>
                <w:szCs w:val="18"/>
              </w:rPr>
            </w:pPr>
          </w:p>
          <w:p w14:paraId="4ADE43A3" w14:textId="2D33305A" w:rsidR="007F6FAE" w:rsidRDefault="007F6FAE" w:rsidP="007F6FAE">
            <w:pPr>
              <w:pStyle w:val="TAL"/>
              <w:rPr>
                <w:ins w:id="511" w:author="Huawei [Abdessamad] 2023-08" w:date="2023-08-06T20:27:00Z"/>
                <w:rFonts w:cs="Arial"/>
                <w:szCs w:val="18"/>
              </w:rPr>
            </w:pPr>
            <w:ins w:id="512" w:author="Huawei [Abdessamad] 2023-08" w:date="2023-08-06T20:27:00Z">
              <w:r>
                <w:rPr>
                  <w:rFonts w:cs="Arial"/>
                  <w:szCs w:val="18"/>
                </w:rPr>
                <w:t>This attribute may only be present if either the "va</w:t>
              </w:r>
            </w:ins>
            <w:ins w:id="513" w:author="Huawei [Abdessamad] 2023-08" w:date="2023-08-06T20:28:00Z">
              <w:r>
                <w:rPr>
                  <w:rFonts w:cs="Arial"/>
                  <w:szCs w:val="18"/>
                </w:rPr>
                <w:t>lU</w:t>
              </w:r>
            </w:ins>
            <w:ins w:id="514" w:author="Huawei [Abdessamad] 2023-08" w:date="2023-08-06T20:27:00Z">
              <w:r>
                <w:t>eIpv4Addr" attribute or the "</w:t>
              </w:r>
            </w:ins>
            <w:ins w:id="515" w:author="Huawei [Abdessamad] 2023-08" w:date="2023-08-06T20:28:00Z">
              <w:r>
                <w:t>valU</w:t>
              </w:r>
            </w:ins>
            <w:ins w:id="516" w:author="Huawei [Abdessamad] 2023-08" w:date="2023-08-06T20:27:00Z">
              <w:r>
                <w:t>eIpv6Addr" attribute is present.</w:t>
              </w:r>
            </w:ins>
          </w:p>
        </w:tc>
        <w:tc>
          <w:tcPr>
            <w:tcW w:w="1307" w:type="dxa"/>
            <w:vAlign w:val="center"/>
          </w:tcPr>
          <w:p w14:paraId="4BD590A4" w14:textId="77777777" w:rsidR="007F6FAE" w:rsidRPr="0046710E" w:rsidRDefault="007F6FAE" w:rsidP="007F6FAE">
            <w:pPr>
              <w:pStyle w:val="TAL"/>
              <w:rPr>
                <w:ins w:id="517" w:author="Huawei [Abdessamad] 2023-08" w:date="2023-08-06T20:27:00Z"/>
                <w:rFonts w:cs="Arial"/>
                <w:szCs w:val="18"/>
              </w:rPr>
            </w:pPr>
          </w:p>
        </w:tc>
      </w:tr>
      <w:tr w:rsidR="00915ABC" w:rsidRPr="0016361A" w14:paraId="2651E195" w14:textId="77777777" w:rsidTr="0063711E">
        <w:trPr>
          <w:jc w:val="center"/>
          <w:ins w:id="518" w:author="Huawei [Abdessamad] 2023-08" w:date="2023-08-06T20:29:00Z"/>
        </w:trPr>
        <w:tc>
          <w:tcPr>
            <w:tcW w:w="952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DF94E" w14:textId="2EF2C37C" w:rsidR="00915ABC" w:rsidRPr="0016361A" w:rsidRDefault="00915ABC" w:rsidP="0063711E">
            <w:pPr>
              <w:pStyle w:val="TAN"/>
              <w:rPr>
                <w:ins w:id="519" w:author="Huawei [Abdessamad] 2023-08" w:date="2023-08-06T20:29:00Z"/>
                <w:rFonts w:cs="Arial"/>
                <w:szCs w:val="18"/>
              </w:rPr>
            </w:pPr>
            <w:ins w:id="520" w:author="Huawei [Abdessamad] 2023-08" w:date="2023-08-06T20:29:00Z">
              <w:r>
                <w:t>NOTE:</w:t>
              </w:r>
              <w:r>
                <w:rPr>
                  <w:lang w:val="en-US"/>
                </w:rPr>
                <w:tab/>
                <w:t xml:space="preserve">These </w:t>
              </w:r>
              <w:r>
                <w:t xml:space="preserve">attributes are mutually exclusive. Either one of them </w:t>
              </w:r>
            </w:ins>
            <w:ins w:id="521" w:author="Huawei [Abdessamad] 2023-08" w:date="2023-08-06T20:31:00Z">
              <w:r w:rsidR="002C4BB2">
                <w:t>shall</w:t>
              </w:r>
            </w:ins>
            <w:ins w:id="522" w:author="Huawei [Abdessamad] 2023-08" w:date="2023-08-06T20:29:00Z">
              <w:r>
                <w:t xml:space="preserve"> be present.</w:t>
              </w:r>
            </w:ins>
          </w:p>
        </w:tc>
      </w:tr>
    </w:tbl>
    <w:p w14:paraId="7F90DC45" w14:textId="77777777" w:rsidR="007F7A66" w:rsidRPr="0046710E" w:rsidRDefault="007F7A66" w:rsidP="007F7A66">
      <w:pPr>
        <w:rPr>
          <w:ins w:id="523" w:author="Huawei [Abdessamad] 2023-08" w:date="2023-08-06T20:23:00Z"/>
        </w:rPr>
      </w:pPr>
    </w:p>
    <w:p w14:paraId="39CE0CDA" w14:textId="77777777" w:rsidR="00D256FF" w:rsidRDefault="00D256FF" w:rsidP="00D25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24" w:name="_Toc136375042"/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73A9BDC5" w14:textId="78688A74" w:rsidR="00D256FF" w:rsidRPr="00BC662F" w:rsidRDefault="00D256FF" w:rsidP="00D256FF">
      <w:pPr>
        <w:pStyle w:val="Heading5"/>
        <w:rPr>
          <w:ins w:id="525" w:author="Huawei [Abdessamad] 2023-08" w:date="2023-08-06T23:45:00Z"/>
        </w:rPr>
      </w:pPr>
      <w:ins w:id="526" w:author="Huawei [Abdessamad] 2023-08" w:date="2023-08-06T23:45:00Z">
        <w:r>
          <w:t>6.</w:t>
        </w:r>
      </w:ins>
      <w:ins w:id="527" w:author="Huawei [Abdessamad] 2023-08" w:date="2023-08-06T23:46:00Z">
        <w:r w:rsidR="00B37A0E">
          <w:t>4</w:t>
        </w:r>
      </w:ins>
      <w:ins w:id="528" w:author="Huawei [Abdessamad] 2023-08" w:date="2023-08-06T23:45:00Z">
        <w:r>
          <w:t>.6.3.</w:t>
        </w:r>
        <w:r w:rsidRPr="00A815C6">
          <w:rPr>
            <w:highlight w:val="yellow"/>
          </w:rPr>
          <w:t>3</w:t>
        </w:r>
        <w:r w:rsidRPr="00BC662F">
          <w:tab/>
          <w:t xml:space="preserve">Enumeration: </w:t>
        </w:r>
      </w:ins>
      <w:bookmarkEnd w:id="524"/>
      <w:proofErr w:type="spellStart"/>
      <w:ins w:id="529" w:author="Huawei [Abdessamad] 2023-08" w:date="2023-08-06T23:58:00Z">
        <w:r w:rsidR="0085244E">
          <w:t>MeasurementId</w:t>
        </w:r>
      </w:ins>
      <w:proofErr w:type="spellEnd"/>
    </w:p>
    <w:p w14:paraId="51E234C3" w14:textId="729D18EE" w:rsidR="00D256FF" w:rsidRPr="00384E92" w:rsidRDefault="00D256FF" w:rsidP="00D256FF">
      <w:pPr>
        <w:rPr>
          <w:ins w:id="530" w:author="Huawei [Abdessamad] 2023-08" w:date="2023-08-06T23:45:00Z"/>
        </w:rPr>
      </w:pPr>
      <w:ins w:id="531" w:author="Huawei [Abdessamad] 2023-08" w:date="2023-08-06T23:45:00Z">
        <w:r w:rsidRPr="00384E92">
          <w:t xml:space="preserve">The enumeration </w:t>
        </w:r>
      </w:ins>
      <w:proofErr w:type="spellStart"/>
      <w:ins w:id="532" w:author="Huawei [Abdessamad] 2023-08" w:date="2023-08-06T23:58:00Z">
        <w:r w:rsidR="0085244E">
          <w:t>MeasurementId</w:t>
        </w:r>
        <w:proofErr w:type="spellEnd"/>
        <w:r w:rsidR="0085244E" w:rsidRPr="00384E92">
          <w:t xml:space="preserve"> </w:t>
        </w:r>
      </w:ins>
      <w:ins w:id="533" w:author="Huawei [Abdessamad] 2023-08" w:date="2023-08-06T23:45:00Z">
        <w:r w:rsidRPr="00384E92">
          <w:t xml:space="preserve">represents </w:t>
        </w:r>
      </w:ins>
      <w:ins w:id="534" w:author="Huawei [Abdessamad] 2023-08" w:date="2023-08-06T23:46:00Z">
        <w:r w:rsidR="00B37A0E">
          <w:t xml:space="preserve">the requested </w:t>
        </w:r>
      </w:ins>
      <w:ins w:id="535" w:author="Huawei [Abdessamad] 2023-08" w:date="2023-08-06T23:58:00Z">
        <w:r w:rsidR="0085244E">
          <w:t>measurement identifier</w:t>
        </w:r>
      </w:ins>
      <w:ins w:id="536" w:author="Huawei [Abdessamad] 2023-08" w:date="2023-08-06T23:45:00Z">
        <w:r w:rsidRPr="00384E92">
          <w:t>. It shall comply with the provisions defined in table</w:t>
        </w:r>
        <w:r>
          <w:t> 6.</w:t>
        </w:r>
      </w:ins>
      <w:ins w:id="537" w:author="Huawei [Abdessamad] 2023-08" w:date="2023-08-06T23:46:00Z">
        <w:r w:rsidR="00E96DD5">
          <w:t>4</w:t>
        </w:r>
      </w:ins>
      <w:ins w:id="538" w:author="Huawei [Abdessamad] 2023-08" w:date="2023-08-06T23:45:00Z">
        <w:r>
          <w:t>.6.3.</w:t>
        </w:r>
        <w:r w:rsidRPr="00A815C6">
          <w:rPr>
            <w:highlight w:val="yellow"/>
          </w:rPr>
          <w:t>3</w:t>
        </w:r>
        <w:r w:rsidRPr="00384E92">
          <w:t>-1.</w:t>
        </w:r>
      </w:ins>
    </w:p>
    <w:p w14:paraId="6E0F02F7" w14:textId="23670F95" w:rsidR="00D256FF" w:rsidRDefault="00D256FF" w:rsidP="00D256FF">
      <w:pPr>
        <w:pStyle w:val="TH"/>
        <w:rPr>
          <w:ins w:id="539" w:author="Huawei [Abdessamad] 2023-08" w:date="2023-08-06T23:45:00Z"/>
        </w:rPr>
      </w:pPr>
      <w:ins w:id="540" w:author="Huawei [Abdessamad] 2023-08" w:date="2023-08-06T23:45:00Z">
        <w:r>
          <w:t>Table 6.</w:t>
        </w:r>
      </w:ins>
      <w:ins w:id="541" w:author="Huawei [Abdessamad] 2023-08" w:date="2023-08-06T23:46:00Z">
        <w:r w:rsidR="00E96DD5">
          <w:t>4</w:t>
        </w:r>
      </w:ins>
      <w:ins w:id="542" w:author="Huawei [Abdessamad] 2023-08" w:date="2023-08-06T23:45:00Z">
        <w:r>
          <w:t>.6.3.</w:t>
        </w:r>
        <w:r w:rsidRPr="00A815C6">
          <w:rPr>
            <w:highlight w:val="yellow"/>
          </w:rPr>
          <w:t>3</w:t>
        </w:r>
        <w:r>
          <w:t xml:space="preserve">-1: Enumeration </w:t>
        </w:r>
      </w:ins>
      <w:proofErr w:type="spellStart"/>
      <w:ins w:id="543" w:author="Huawei [Abdessamad] 2023-08" w:date="2023-08-06T23:58:00Z">
        <w:r w:rsidR="0085244E">
          <w:t>MeasurementId</w:t>
        </w:r>
      </w:ins>
      <w:proofErr w:type="spellEnd"/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8"/>
        <w:gridCol w:w="6238"/>
        <w:gridCol w:w="1363"/>
      </w:tblGrid>
      <w:tr w:rsidR="00D256FF" w:rsidRPr="00B54FF5" w14:paraId="1822810D" w14:textId="77777777" w:rsidTr="002963F2">
        <w:trPr>
          <w:ins w:id="544" w:author="Huawei [Abdessamad] 2023-08" w:date="2023-08-06T23:45:00Z"/>
        </w:trPr>
        <w:tc>
          <w:tcPr>
            <w:tcW w:w="109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F1ADAC" w14:textId="77777777" w:rsidR="00D256FF" w:rsidRPr="0016361A" w:rsidRDefault="00D256FF" w:rsidP="0063711E">
            <w:pPr>
              <w:pStyle w:val="TAH"/>
              <w:rPr>
                <w:ins w:id="545" w:author="Huawei [Abdessamad] 2023-08" w:date="2023-08-06T23:45:00Z"/>
              </w:rPr>
            </w:pPr>
            <w:ins w:id="546" w:author="Huawei [Abdessamad] 2023-08" w:date="2023-08-06T23:45:00Z">
              <w:r w:rsidRPr="0016361A">
                <w:t>Enumeration value</w:t>
              </w:r>
            </w:ins>
          </w:p>
        </w:tc>
        <w:tc>
          <w:tcPr>
            <w:tcW w:w="320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087B5" w14:textId="77777777" w:rsidR="00D256FF" w:rsidRPr="0016361A" w:rsidRDefault="00D256FF" w:rsidP="0063711E">
            <w:pPr>
              <w:pStyle w:val="TAH"/>
              <w:rPr>
                <w:ins w:id="547" w:author="Huawei [Abdessamad] 2023-08" w:date="2023-08-06T23:45:00Z"/>
              </w:rPr>
            </w:pPr>
            <w:ins w:id="548" w:author="Huawei [Abdessamad] 2023-08" w:date="2023-08-06T23:45:00Z">
              <w:r w:rsidRPr="0016361A">
                <w:t>Description</w:t>
              </w:r>
            </w:ins>
          </w:p>
        </w:tc>
        <w:tc>
          <w:tcPr>
            <w:tcW w:w="701" w:type="pct"/>
            <w:shd w:val="clear" w:color="auto" w:fill="C0C0C0"/>
          </w:tcPr>
          <w:p w14:paraId="43831DFE" w14:textId="77777777" w:rsidR="00D256FF" w:rsidRPr="0016361A" w:rsidRDefault="00D256FF" w:rsidP="0063711E">
            <w:pPr>
              <w:pStyle w:val="TAH"/>
              <w:rPr>
                <w:ins w:id="549" w:author="Huawei [Abdessamad] 2023-08" w:date="2023-08-06T23:45:00Z"/>
              </w:rPr>
            </w:pPr>
            <w:ins w:id="550" w:author="Huawei [Abdessamad] 2023-08" w:date="2023-08-06T23:45:00Z">
              <w:r w:rsidRPr="0016361A">
                <w:t>Applicability</w:t>
              </w:r>
            </w:ins>
          </w:p>
        </w:tc>
      </w:tr>
      <w:tr w:rsidR="00D256FF" w:rsidRPr="00B54FF5" w14:paraId="2BC44EE1" w14:textId="77777777" w:rsidTr="002963F2">
        <w:trPr>
          <w:ins w:id="551" w:author="Huawei [Abdessamad] 2023-08" w:date="2023-08-06T23:45:00Z"/>
        </w:trPr>
        <w:tc>
          <w:tcPr>
            <w:tcW w:w="109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D9926" w14:textId="3B2C25C7" w:rsidR="00D256FF" w:rsidRPr="0016361A" w:rsidRDefault="005D5755" w:rsidP="0063711E">
            <w:pPr>
              <w:pStyle w:val="TAL"/>
              <w:rPr>
                <w:ins w:id="552" w:author="Huawei [Abdessamad] 2023-08" w:date="2023-08-06T23:45:00Z"/>
              </w:rPr>
            </w:pPr>
            <w:ins w:id="553" w:author="Huawei [Abdessamad] 2023-08" w:date="2023-08-06T23:59:00Z">
              <w:r>
                <w:t>LATENCY</w:t>
              </w:r>
            </w:ins>
          </w:p>
        </w:tc>
        <w:tc>
          <w:tcPr>
            <w:tcW w:w="3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9474E" w14:textId="3CAD395E" w:rsidR="00D256FF" w:rsidRPr="0016361A" w:rsidRDefault="002963F2" w:rsidP="0063711E">
            <w:pPr>
              <w:pStyle w:val="TAL"/>
              <w:rPr>
                <w:ins w:id="554" w:author="Huawei [Abdessamad] 2023-08" w:date="2023-08-06T23:45:00Z"/>
              </w:rPr>
            </w:pPr>
            <w:ins w:id="555" w:author="Huawei [Abdessamad] 2023-08" w:date="2023-08-06T23:47:00Z">
              <w:r>
                <w:t>Indicates that the requested</w:t>
              </w:r>
            </w:ins>
            <w:ins w:id="556" w:author="Huawei [Abdessamad] 2023-08" w:date="2023-08-07T00:00:00Z">
              <w:r w:rsidR="005D5755">
                <w:t>/reported</w:t>
              </w:r>
            </w:ins>
            <w:ins w:id="557" w:author="Huawei [Abdessamad] 2023-08" w:date="2023-08-06T23:47:00Z">
              <w:r>
                <w:t xml:space="preserve"> </w:t>
              </w:r>
            </w:ins>
            <w:ins w:id="558" w:author="Huawei [Abdessamad] 2023-08" w:date="2023-08-07T00:00:00Z">
              <w:r w:rsidR="005D5755">
                <w:t>measurement</w:t>
              </w:r>
            </w:ins>
            <w:ins w:id="559" w:author="Huawei [Abdessamad] 2023-08" w:date="2023-08-06T23:47:00Z">
              <w:r>
                <w:t xml:space="preserve"> is </w:t>
              </w:r>
            </w:ins>
            <w:ins w:id="560" w:author="Huawei [Abdessamad] 2023-08" w:date="2023-08-07T00:00:00Z">
              <w:r w:rsidR="005D5755">
                <w:t>the latency</w:t>
              </w:r>
            </w:ins>
            <w:ins w:id="561" w:author="Huawei [Abdessamad] 2023-08" w:date="2023-08-06T23:47:00Z">
              <w:r>
                <w:t>.</w:t>
              </w:r>
            </w:ins>
          </w:p>
        </w:tc>
        <w:tc>
          <w:tcPr>
            <w:tcW w:w="701" w:type="pct"/>
          </w:tcPr>
          <w:p w14:paraId="5B2168F4" w14:textId="77777777" w:rsidR="00D256FF" w:rsidRPr="0016361A" w:rsidRDefault="00D256FF" w:rsidP="0063711E">
            <w:pPr>
              <w:pStyle w:val="TAL"/>
              <w:rPr>
                <w:ins w:id="562" w:author="Huawei [Abdessamad] 2023-08" w:date="2023-08-06T23:45:00Z"/>
              </w:rPr>
            </w:pPr>
          </w:p>
        </w:tc>
      </w:tr>
      <w:tr w:rsidR="005D5755" w:rsidRPr="00B54FF5" w14:paraId="6D57AAE5" w14:textId="77777777" w:rsidTr="002963F2">
        <w:trPr>
          <w:ins w:id="563" w:author="Huawei [Abdessamad] 2023-08" w:date="2023-08-06T23:47:00Z"/>
        </w:trPr>
        <w:tc>
          <w:tcPr>
            <w:tcW w:w="109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338A9" w14:textId="726E71E0" w:rsidR="005D5755" w:rsidRDefault="005D5755" w:rsidP="005D5755">
            <w:pPr>
              <w:pStyle w:val="TAL"/>
              <w:rPr>
                <w:ins w:id="564" w:author="Huawei [Abdessamad] 2023-08" w:date="2023-08-06T23:47:00Z"/>
              </w:rPr>
            </w:pPr>
            <w:ins w:id="565" w:author="Huawei [Abdessamad] 2023-08" w:date="2023-08-06T23:59:00Z">
              <w:r>
                <w:t>BITRATE</w:t>
              </w:r>
            </w:ins>
          </w:p>
        </w:tc>
        <w:tc>
          <w:tcPr>
            <w:tcW w:w="3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199C4" w14:textId="64CE63D7" w:rsidR="005D5755" w:rsidRPr="0016361A" w:rsidRDefault="005D5755" w:rsidP="005D5755">
            <w:pPr>
              <w:pStyle w:val="TAL"/>
              <w:rPr>
                <w:ins w:id="566" w:author="Huawei [Abdessamad] 2023-08" w:date="2023-08-06T23:47:00Z"/>
              </w:rPr>
            </w:pPr>
            <w:ins w:id="567" w:author="Huawei [Abdessamad] 2023-08" w:date="2023-08-07T00:00:00Z">
              <w:r>
                <w:t>Indicates that the requested/reported measurement is the bit rate.</w:t>
              </w:r>
            </w:ins>
          </w:p>
        </w:tc>
        <w:tc>
          <w:tcPr>
            <w:tcW w:w="701" w:type="pct"/>
          </w:tcPr>
          <w:p w14:paraId="4684BD1C" w14:textId="77777777" w:rsidR="005D5755" w:rsidRPr="0016361A" w:rsidRDefault="005D5755" w:rsidP="005D5755">
            <w:pPr>
              <w:pStyle w:val="TAL"/>
              <w:rPr>
                <w:ins w:id="568" w:author="Huawei [Abdessamad] 2023-08" w:date="2023-08-06T23:47:00Z"/>
              </w:rPr>
            </w:pPr>
          </w:p>
        </w:tc>
      </w:tr>
      <w:tr w:rsidR="005D5755" w:rsidRPr="00B54FF5" w14:paraId="1C7CDE77" w14:textId="77777777" w:rsidTr="002963F2">
        <w:trPr>
          <w:ins w:id="569" w:author="Huawei [Abdessamad] 2023-08" w:date="2023-08-06T23:47:00Z"/>
        </w:trPr>
        <w:tc>
          <w:tcPr>
            <w:tcW w:w="109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E7B98" w14:textId="5E78F2CB" w:rsidR="005D5755" w:rsidRDefault="005D5755" w:rsidP="005D5755">
            <w:pPr>
              <w:pStyle w:val="TAL"/>
              <w:rPr>
                <w:ins w:id="570" w:author="Huawei [Abdessamad] 2023-08" w:date="2023-08-06T23:47:00Z"/>
              </w:rPr>
            </w:pPr>
            <w:ins w:id="571" w:author="Huawei [Abdessamad] 2023-08" w:date="2023-08-06T23:59:00Z">
              <w:r>
                <w:t>PACK</w:t>
              </w:r>
            </w:ins>
            <w:ins w:id="572" w:author="Huawei [Abdessamad] 2023-08" w:date="2023-08-07T00:00:00Z">
              <w:r>
                <w:t>ET_LOSS_RATE</w:t>
              </w:r>
            </w:ins>
          </w:p>
        </w:tc>
        <w:tc>
          <w:tcPr>
            <w:tcW w:w="3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86DA8" w14:textId="38100EFB" w:rsidR="005D5755" w:rsidRPr="0016361A" w:rsidRDefault="005D5755" w:rsidP="005D5755">
            <w:pPr>
              <w:pStyle w:val="TAL"/>
              <w:rPr>
                <w:ins w:id="573" w:author="Huawei [Abdessamad] 2023-08" w:date="2023-08-06T23:47:00Z"/>
              </w:rPr>
            </w:pPr>
            <w:ins w:id="574" w:author="Huawei [Abdessamad] 2023-08" w:date="2023-08-07T00:00:00Z">
              <w:r>
                <w:t>Indicates that the requested/reported measurement is the packet loss rate.</w:t>
              </w:r>
            </w:ins>
          </w:p>
        </w:tc>
        <w:tc>
          <w:tcPr>
            <w:tcW w:w="701" w:type="pct"/>
          </w:tcPr>
          <w:p w14:paraId="2C538E0A" w14:textId="77777777" w:rsidR="005D5755" w:rsidRPr="0016361A" w:rsidRDefault="005D5755" w:rsidP="005D5755">
            <w:pPr>
              <w:pStyle w:val="TAL"/>
              <w:rPr>
                <w:ins w:id="575" w:author="Huawei [Abdessamad] 2023-08" w:date="2023-08-06T23:47:00Z"/>
              </w:rPr>
            </w:pPr>
          </w:p>
        </w:tc>
      </w:tr>
      <w:tr w:rsidR="005D5755" w:rsidRPr="00B54FF5" w14:paraId="0AE22AB2" w14:textId="77777777" w:rsidTr="002963F2">
        <w:trPr>
          <w:ins w:id="576" w:author="Huawei [Abdessamad] 2023-08" w:date="2023-08-07T00:00:00Z"/>
        </w:trPr>
        <w:tc>
          <w:tcPr>
            <w:tcW w:w="109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9E7C3" w14:textId="05B451E9" w:rsidR="005D5755" w:rsidRDefault="005D5755" w:rsidP="005D5755">
            <w:pPr>
              <w:pStyle w:val="TAL"/>
              <w:rPr>
                <w:ins w:id="577" w:author="Huawei [Abdessamad] 2023-08" w:date="2023-08-07T00:00:00Z"/>
              </w:rPr>
            </w:pPr>
            <w:ins w:id="578" w:author="Huawei [Abdessamad] 2023-08" w:date="2023-08-07T00:00:00Z">
              <w:r>
                <w:t>JITTER</w:t>
              </w:r>
            </w:ins>
          </w:p>
        </w:tc>
        <w:tc>
          <w:tcPr>
            <w:tcW w:w="3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CF810" w14:textId="57DC5D81" w:rsidR="005D5755" w:rsidRDefault="005D5755" w:rsidP="005D5755">
            <w:pPr>
              <w:pStyle w:val="TAL"/>
              <w:rPr>
                <w:ins w:id="579" w:author="Huawei [Abdessamad] 2023-08" w:date="2023-08-07T00:00:00Z"/>
              </w:rPr>
            </w:pPr>
            <w:ins w:id="580" w:author="Huawei [Abdessamad] 2023-08" w:date="2023-08-07T00:00:00Z">
              <w:r>
                <w:t>Indicates that the requested/reported measurement is the jitter.</w:t>
              </w:r>
            </w:ins>
          </w:p>
        </w:tc>
        <w:tc>
          <w:tcPr>
            <w:tcW w:w="701" w:type="pct"/>
          </w:tcPr>
          <w:p w14:paraId="6B753794" w14:textId="77777777" w:rsidR="005D5755" w:rsidRPr="0016361A" w:rsidRDefault="005D5755" w:rsidP="005D5755">
            <w:pPr>
              <w:pStyle w:val="TAL"/>
              <w:rPr>
                <w:ins w:id="581" w:author="Huawei [Abdessamad] 2023-08" w:date="2023-08-07T00:00:00Z"/>
              </w:rPr>
            </w:pPr>
          </w:p>
        </w:tc>
      </w:tr>
    </w:tbl>
    <w:p w14:paraId="2512D958" w14:textId="77777777" w:rsidR="00D256FF" w:rsidRDefault="00D256FF" w:rsidP="00D256FF">
      <w:pPr>
        <w:rPr>
          <w:ins w:id="582" w:author="Huawei [Abdessamad] 2023-08" w:date="2023-08-06T23:45:00Z"/>
          <w:lang w:val="en-US"/>
        </w:rPr>
      </w:pPr>
    </w:p>
    <w:p w14:paraId="20BAFF81" w14:textId="77777777" w:rsidR="00AE192B" w:rsidRDefault="00AE192B" w:rsidP="00AE19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360631BD" w14:textId="542DBCF9" w:rsidR="00AE192B" w:rsidRPr="00BC662F" w:rsidRDefault="00AE192B" w:rsidP="00AE192B">
      <w:pPr>
        <w:pStyle w:val="Heading5"/>
        <w:rPr>
          <w:ins w:id="583" w:author="Huawei [Abdessamad] 2023-08" w:date="2023-08-06T23:58:00Z"/>
        </w:rPr>
      </w:pPr>
      <w:ins w:id="584" w:author="Huawei [Abdessamad] 2023-08" w:date="2023-08-06T23:58:00Z">
        <w:r>
          <w:t>6.4.6.3.</w:t>
        </w:r>
        <w:r w:rsidR="00430C32">
          <w:rPr>
            <w:highlight w:val="yellow"/>
          </w:rPr>
          <w:t>4</w:t>
        </w:r>
        <w:r w:rsidRPr="00BC662F">
          <w:tab/>
          <w:t xml:space="preserve">Enumeration: </w:t>
        </w:r>
        <w:r>
          <w:rPr>
            <w:noProof/>
          </w:rPr>
          <w:t>RepGranularity</w:t>
        </w:r>
      </w:ins>
    </w:p>
    <w:p w14:paraId="26AEE69E" w14:textId="0DF756A6" w:rsidR="00AE192B" w:rsidRPr="00384E92" w:rsidRDefault="00AE192B" w:rsidP="00AE192B">
      <w:pPr>
        <w:rPr>
          <w:ins w:id="585" w:author="Huawei [Abdessamad] 2023-08" w:date="2023-08-06T23:58:00Z"/>
        </w:rPr>
      </w:pPr>
      <w:ins w:id="586" w:author="Huawei [Abdessamad] 2023-08" w:date="2023-08-06T23:58:00Z">
        <w:r w:rsidRPr="00384E92">
          <w:t xml:space="preserve">The enumeration </w:t>
        </w:r>
        <w:r>
          <w:rPr>
            <w:noProof/>
          </w:rPr>
          <w:t>RepGranularity</w:t>
        </w:r>
        <w:r w:rsidRPr="00384E92">
          <w:t xml:space="preserve"> represents </w:t>
        </w:r>
        <w:r>
          <w:t>the requested reporting granularity</w:t>
        </w:r>
        <w:r w:rsidRPr="00384E92">
          <w:t>. It shall comply with the provisions defined in table</w:t>
        </w:r>
        <w:r>
          <w:t> 6.4.6.3.</w:t>
        </w:r>
        <w:r w:rsidR="00430C32">
          <w:rPr>
            <w:highlight w:val="yellow"/>
          </w:rPr>
          <w:t>4</w:t>
        </w:r>
        <w:r w:rsidRPr="00384E92">
          <w:t>-1.</w:t>
        </w:r>
      </w:ins>
    </w:p>
    <w:p w14:paraId="1ED215C4" w14:textId="4611C5D0" w:rsidR="00AE192B" w:rsidRDefault="00AE192B" w:rsidP="00AE192B">
      <w:pPr>
        <w:pStyle w:val="TH"/>
        <w:rPr>
          <w:ins w:id="587" w:author="Huawei [Abdessamad] 2023-08" w:date="2023-08-06T23:58:00Z"/>
        </w:rPr>
      </w:pPr>
      <w:ins w:id="588" w:author="Huawei [Abdessamad] 2023-08" w:date="2023-08-06T23:58:00Z">
        <w:r>
          <w:t>Table 6.4.6.3.</w:t>
        </w:r>
        <w:r w:rsidR="00430C32">
          <w:rPr>
            <w:highlight w:val="yellow"/>
          </w:rPr>
          <w:t>4</w:t>
        </w:r>
        <w:r>
          <w:t xml:space="preserve">-1: Enumeration </w:t>
        </w:r>
        <w:r>
          <w:rPr>
            <w:noProof/>
          </w:rPr>
          <w:t>RepGranularity</w:t>
        </w:r>
      </w:ins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8"/>
        <w:gridCol w:w="6238"/>
        <w:gridCol w:w="1363"/>
      </w:tblGrid>
      <w:tr w:rsidR="00AE192B" w:rsidRPr="00B54FF5" w14:paraId="7CE91414" w14:textId="77777777" w:rsidTr="0063711E">
        <w:trPr>
          <w:ins w:id="589" w:author="Huawei [Abdessamad] 2023-08" w:date="2023-08-06T23:58:00Z"/>
        </w:trPr>
        <w:tc>
          <w:tcPr>
            <w:tcW w:w="109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9B5EC" w14:textId="77777777" w:rsidR="00AE192B" w:rsidRPr="0016361A" w:rsidRDefault="00AE192B" w:rsidP="0063711E">
            <w:pPr>
              <w:pStyle w:val="TAH"/>
              <w:rPr>
                <w:ins w:id="590" w:author="Huawei [Abdessamad] 2023-08" w:date="2023-08-06T23:58:00Z"/>
              </w:rPr>
            </w:pPr>
            <w:ins w:id="591" w:author="Huawei [Abdessamad] 2023-08" w:date="2023-08-06T23:58:00Z">
              <w:r w:rsidRPr="0016361A">
                <w:t>Enumeration value</w:t>
              </w:r>
            </w:ins>
          </w:p>
        </w:tc>
        <w:tc>
          <w:tcPr>
            <w:tcW w:w="320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52801" w14:textId="77777777" w:rsidR="00AE192B" w:rsidRPr="0016361A" w:rsidRDefault="00AE192B" w:rsidP="0063711E">
            <w:pPr>
              <w:pStyle w:val="TAH"/>
              <w:rPr>
                <w:ins w:id="592" w:author="Huawei [Abdessamad] 2023-08" w:date="2023-08-06T23:58:00Z"/>
              </w:rPr>
            </w:pPr>
            <w:ins w:id="593" w:author="Huawei [Abdessamad] 2023-08" w:date="2023-08-06T23:58:00Z">
              <w:r w:rsidRPr="0016361A">
                <w:t>Description</w:t>
              </w:r>
            </w:ins>
          </w:p>
        </w:tc>
        <w:tc>
          <w:tcPr>
            <w:tcW w:w="701" w:type="pct"/>
            <w:shd w:val="clear" w:color="auto" w:fill="C0C0C0"/>
          </w:tcPr>
          <w:p w14:paraId="053C7F37" w14:textId="77777777" w:rsidR="00AE192B" w:rsidRPr="0016361A" w:rsidRDefault="00AE192B" w:rsidP="0063711E">
            <w:pPr>
              <w:pStyle w:val="TAH"/>
              <w:rPr>
                <w:ins w:id="594" w:author="Huawei [Abdessamad] 2023-08" w:date="2023-08-06T23:58:00Z"/>
              </w:rPr>
            </w:pPr>
            <w:ins w:id="595" w:author="Huawei [Abdessamad] 2023-08" w:date="2023-08-06T23:58:00Z">
              <w:r w:rsidRPr="0016361A">
                <w:t>Applicability</w:t>
              </w:r>
            </w:ins>
          </w:p>
        </w:tc>
      </w:tr>
      <w:tr w:rsidR="00AE192B" w:rsidRPr="00B54FF5" w14:paraId="701B4A43" w14:textId="77777777" w:rsidTr="0063711E">
        <w:trPr>
          <w:ins w:id="596" w:author="Huawei [Abdessamad] 2023-08" w:date="2023-08-06T23:58:00Z"/>
        </w:trPr>
        <w:tc>
          <w:tcPr>
            <w:tcW w:w="109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43ED3" w14:textId="77777777" w:rsidR="00AE192B" w:rsidRPr="0016361A" w:rsidRDefault="00AE192B" w:rsidP="0063711E">
            <w:pPr>
              <w:pStyle w:val="TAL"/>
              <w:rPr>
                <w:ins w:id="597" w:author="Huawei [Abdessamad] 2023-08" w:date="2023-08-06T23:58:00Z"/>
              </w:rPr>
            </w:pPr>
            <w:ins w:id="598" w:author="Huawei [Abdessamad] 2023-08" w:date="2023-08-06T23:58:00Z">
              <w:r>
                <w:t>INDIVIDUAL_VAL_UE</w:t>
              </w:r>
            </w:ins>
          </w:p>
        </w:tc>
        <w:tc>
          <w:tcPr>
            <w:tcW w:w="3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AEC5B" w14:textId="77777777" w:rsidR="00AE192B" w:rsidRPr="0016361A" w:rsidRDefault="00AE192B" w:rsidP="0063711E">
            <w:pPr>
              <w:pStyle w:val="TAL"/>
              <w:rPr>
                <w:ins w:id="599" w:author="Huawei [Abdessamad] 2023-08" w:date="2023-08-06T23:58:00Z"/>
              </w:rPr>
            </w:pPr>
            <w:ins w:id="600" w:author="Huawei [Abdessamad] 2023-08" w:date="2023-08-06T23:58:00Z">
              <w:r>
                <w:t>Indicates that the requested granularity is individual VAL UE.</w:t>
              </w:r>
            </w:ins>
          </w:p>
        </w:tc>
        <w:tc>
          <w:tcPr>
            <w:tcW w:w="701" w:type="pct"/>
          </w:tcPr>
          <w:p w14:paraId="26AA58BE" w14:textId="77777777" w:rsidR="00AE192B" w:rsidRPr="0016361A" w:rsidRDefault="00AE192B" w:rsidP="0063711E">
            <w:pPr>
              <w:pStyle w:val="TAL"/>
              <w:rPr>
                <w:ins w:id="601" w:author="Huawei [Abdessamad] 2023-08" w:date="2023-08-06T23:58:00Z"/>
              </w:rPr>
            </w:pPr>
          </w:p>
        </w:tc>
      </w:tr>
      <w:tr w:rsidR="00AE192B" w:rsidRPr="00B54FF5" w14:paraId="4B6170F4" w14:textId="77777777" w:rsidTr="0063711E">
        <w:trPr>
          <w:ins w:id="602" w:author="Huawei [Abdessamad] 2023-08" w:date="2023-08-06T23:58:00Z"/>
        </w:trPr>
        <w:tc>
          <w:tcPr>
            <w:tcW w:w="109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CD2FD" w14:textId="77777777" w:rsidR="00AE192B" w:rsidRDefault="00AE192B" w:rsidP="0063711E">
            <w:pPr>
              <w:pStyle w:val="TAL"/>
              <w:rPr>
                <w:ins w:id="603" w:author="Huawei [Abdessamad] 2023-08" w:date="2023-08-06T23:58:00Z"/>
              </w:rPr>
            </w:pPr>
            <w:ins w:id="604" w:author="Huawei [Abdessamad] 2023-08" w:date="2023-08-06T23:58:00Z">
              <w:r>
                <w:t>VAL_GROUP</w:t>
              </w:r>
            </w:ins>
          </w:p>
        </w:tc>
        <w:tc>
          <w:tcPr>
            <w:tcW w:w="3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72E6B" w14:textId="77777777" w:rsidR="00AE192B" w:rsidRPr="0016361A" w:rsidRDefault="00AE192B" w:rsidP="0063711E">
            <w:pPr>
              <w:pStyle w:val="TAL"/>
              <w:rPr>
                <w:ins w:id="605" w:author="Huawei [Abdessamad] 2023-08" w:date="2023-08-06T23:58:00Z"/>
              </w:rPr>
            </w:pPr>
            <w:ins w:id="606" w:author="Huawei [Abdessamad] 2023-08" w:date="2023-08-06T23:58:00Z">
              <w:r>
                <w:t>Indicates that the requested granularity is VAL Group.</w:t>
              </w:r>
            </w:ins>
          </w:p>
        </w:tc>
        <w:tc>
          <w:tcPr>
            <w:tcW w:w="701" w:type="pct"/>
          </w:tcPr>
          <w:p w14:paraId="4EFC9809" w14:textId="77777777" w:rsidR="00AE192B" w:rsidRPr="0016361A" w:rsidRDefault="00AE192B" w:rsidP="0063711E">
            <w:pPr>
              <w:pStyle w:val="TAL"/>
              <w:rPr>
                <w:ins w:id="607" w:author="Huawei [Abdessamad] 2023-08" w:date="2023-08-06T23:58:00Z"/>
              </w:rPr>
            </w:pPr>
          </w:p>
        </w:tc>
      </w:tr>
      <w:tr w:rsidR="00AE192B" w:rsidRPr="00B54FF5" w14:paraId="73798335" w14:textId="77777777" w:rsidTr="0063711E">
        <w:trPr>
          <w:ins w:id="608" w:author="Huawei [Abdessamad] 2023-08" w:date="2023-08-06T23:58:00Z"/>
        </w:trPr>
        <w:tc>
          <w:tcPr>
            <w:tcW w:w="109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718C1" w14:textId="77777777" w:rsidR="00AE192B" w:rsidRDefault="00AE192B" w:rsidP="0063711E">
            <w:pPr>
              <w:pStyle w:val="TAL"/>
              <w:rPr>
                <w:ins w:id="609" w:author="Huawei [Abdessamad] 2023-08" w:date="2023-08-06T23:58:00Z"/>
              </w:rPr>
            </w:pPr>
            <w:ins w:id="610" w:author="Huawei [Abdessamad] 2023-08" w:date="2023-08-06T23:58:00Z">
              <w:r>
                <w:t>ALL_UES</w:t>
              </w:r>
            </w:ins>
          </w:p>
        </w:tc>
        <w:tc>
          <w:tcPr>
            <w:tcW w:w="3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D9556" w14:textId="77777777" w:rsidR="00AE192B" w:rsidRPr="0016361A" w:rsidRDefault="00AE192B" w:rsidP="0063711E">
            <w:pPr>
              <w:pStyle w:val="TAL"/>
              <w:rPr>
                <w:ins w:id="611" w:author="Huawei [Abdessamad] 2023-08" w:date="2023-08-06T23:58:00Z"/>
              </w:rPr>
            </w:pPr>
            <w:ins w:id="612" w:author="Huawei [Abdessamad] 2023-08" w:date="2023-08-06T23:58:00Z">
              <w:r>
                <w:t>Indicates that the requested granularity is All UE(s).</w:t>
              </w:r>
            </w:ins>
          </w:p>
        </w:tc>
        <w:tc>
          <w:tcPr>
            <w:tcW w:w="701" w:type="pct"/>
          </w:tcPr>
          <w:p w14:paraId="0416A30B" w14:textId="77777777" w:rsidR="00AE192B" w:rsidRPr="0016361A" w:rsidRDefault="00AE192B" w:rsidP="0063711E">
            <w:pPr>
              <w:pStyle w:val="TAL"/>
              <w:rPr>
                <w:ins w:id="613" w:author="Huawei [Abdessamad] 2023-08" w:date="2023-08-06T23:58:00Z"/>
              </w:rPr>
            </w:pPr>
          </w:p>
        </w:tc>
      </w:tr>
    </w:tbl>
    <w:p w14:paraId="17AB8605" w14:textId="77777777" w:rsidR="00AE192B" w:rsidRDefault="00AE192B" w:rsidP="00AE192B">
      <w:pPr>
        <w:rPr>
          <w:ins w:id="614" w:author="Huawei [Abdessamad] 2023-08" w:date="2023-08-06T23:58:00Z"/>
          <w:lang w:val="en-US"/>
        </w:rPr>
      </w:pPr>
    </w:p>
    <w:p w14:paraId="30518370" w14:textId="77777777" w:rsidR="00887FD9" w:rsidRDefault="00887FD9" w:rsidP="00887F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5774AEE9" w14:textId="77777777" w:rsidR="00526D30" w:rsidRDefault="00526D30" w:rsidP="00526D30">
      <w:pPr>
        <w:pStyle w:val="Heading1"/>
      </w:pPr>
      <w:bookmarkStart w:id="615" w:name="_Toc136375115"/>
      <w:r w:rsidRPr="003D68EA">
        <w:lastRenderedPageBreak/>
        <w:t>A.5</w:t>
      </w:r>
      <w:r w:rsidRPr="003D68EA">
        <w:tab/>
      </w:r>
      <w:proofErr w:type="spellStart"/>
      <w:r w:rsidRPr="003D68EA">
        <w:rPr>
          <w:lang w:val="en-US"/>
        </w:rPr>
        <w:t>SDD_TransmissionQualityMeasurement</w:t>
      </w:r>
      <w:proofErr w:type="spellEnd"/>
      <w:r w:rsidRPr="003D68EA">
        <w:rPr>
          <w:lang w:val="en-US"/>
        </w:rPr>
        <w:t xml:space="preserve"> </w:t>
      </w:r>
      <w:r w:rsidRPr="003D68EA">
        <w:t>API</w:t>
      </w:r>
      <w:bookmarkEnd w:id="615"/>
    </w:p>
    <w:p w14:paraId="326702BA" w14:textId="77777777" w:rsidR="00526D30" w:rsidRDefault="00526D30" w:rsidP="00526D30">
      <w:pPr>
        <w:pStyle w:val="PL"/>
      </w:pPr>
      <w:r>
        <w:t>openapi: 3.0.0</w:t>
      </w:r>
    </w:p>
    <w:p w14:paraId="34E06A7E" w14:textId="77777777" w:rsidR="00526D30" w:rsidRDefault="00526D30" w:rsidP="00526D30">
      <w:pPr>
        <w:pStyle w:val="PL"/>
      </w:pPr>
    </w:p>
    <w:p w14:paraId="20624435" w14:textId="77777777" w:rsidR="00526D30" w:rsidRDefault="00526D30" w:rsidP="00526D30">
      <w:pPr>
        <w:pStyle w:val="PL"/>
      </w:pPr>
      <w:r>
        <w:t>info:</w:t>
      </w:r>
    </w:p>
    <w:p w14:paraId="74DF7653" w14:textId="77777777" w:rsidR="00526D30" w:rsidRDefault="00526D30" w:rsidP="00526D30">
      <w:pPr>
        <w:pStyle w:val="PL"/>
      </w:pPr>
      <w:r>
        <w:t xml:space="preserve">  title: SEALDD Server Data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 xml:space="preserve">Measurement </w:t>
      </w:r>
      <w:r>
        <w:t>Service</w:t>
      </w:r>
    </w:p>
    <w:p w14:paraId="3BCB3C86" w14:textId="77777777" w:rsidR="00526D30" w:rsidRDefault="00526D30" w:rsidP="00526D30">
      <w:pPr>
        <w:pStyle w:val="PL"/>
      </w:pPr>
      <w:r>
        <w:t xml:space="preserve">  version: 1.0.0-alpha.1</w:t>
      </w:r>
    </w:p>
    <w:p w14:paraId="7EDDA995" w14:textId="77777777" w:rsidR="00526D30" w:rsidRDefault="00526D30" w:rsidP="00526D30">
      <w:pPr>
        <w:pStyle w:val="PL"/>
      </w:pPr>
      <w:r>
        <w:t xml:space="preserve">  description: |</w:t>
      </w:r>
    </w:p>
    <w:p w14:paraId="18BFAF38" w14:textId="77777777" w:rsidR="00526D30" w:rsidRDefault="00526D30" w:rsidP="00526D30">
      <w:pPr>
        <w:pStyle w:val="PL"/>
      </w:pPr>
      <w:r>
        <w:t xml:space="preserve">    SEALDD Server Data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 xml:space="preserve">Measurement </w:t>
      </w:r>
      <w:r>
        <w:t xml:space="preserve">Service.  </w:t>
      </w:r>
    </w:p>
    <w:p w14:paraId="0CB1B503" w14:textId="77777777" w:rsidR="00526D30" w:rsidRDefault="00526D30" w:rsidP="00526D30">
      <w:pPr>
        <w:pStyle w:val="PL"/>
      </w:pPr>
      <w:r>
        <w:t xml:space="preserve">    © 2023, 3GPP Organizational Partners (ARIB, ATIS, CCSA, ETSI, TSDSI, TTA, TTC).  </w:t>
      </w:r>
    </w:p>
    <w:p w14:paraId="1879FA60" w14:textId="77777777" w:rsidR="00526D30" w:rsidRDefault="00526D30" w:rsidP="00526D30">
      <w:pPr>
        <w:pStyle w:val="PL"/>
      </w:pPr>
      <w:r>
        <w:t xml:space="preserve">    All rights reserved.</w:t>
      </w:r>
    </w:p>
    <w:p w14:paraId="1A86F6E4" w14:textId="77777777" w:rsidR="00526D30" w:rsidRDefault="00526D30" w:rsidP="00526D30">
      <w:pPr>
        <w:pStyle w:val="PL"/>
      </w:pPr>
    </w:p>
    <w:p w14:paraId="46BA3D47" w14:textId="77777777" w:rsidR="00526D30" w:rsidRDefault="00526D30" w:rsidP="00526D30">
      <w:pPr>
        <w:pStyle w:val="PL"/>
      </w:pPr>
      <w:r>
        <w:t>externalDocs:</w:t>
      </w:r>
    </w:p>
    <w:p w14:paraId="71CDAC53" w14:textId="77777777" w:rsidR="00526D30" w:rsidRDefault="00526D30" w:rsidP="00526D30">
      <w:pPr>
        <w:pStyle w:val="PL"/>
        <w:rPr>
          <w:lang w:eastAsia="zh-CN"/>
        </w:rPr>
      </w:pPr>
      <w:r>
        <w:t xml:space="preserve">  description: </w:t>
      </w:r>
      <w:r>
        <w:rPr>
          <w:lang w:eastAsia="zh-CN"/>
        </w:rPr>
        <w:t>&gt;</w:t>
      </w:r>
    </w:p>
    <w:p w14:paraId="7A58DCB1" w14:textId="77777777" w:rsidR="00526D30" w:rsidRDefault="00526D30" w:rsidP="00526D30">
      <w:pPr>
        <w:pStyle w:val="PL"/>
      </w:pPr>
      <w:r>
        <w:t xml:space="preserve">    3GPP TS 29.548 V0.2.0; </w:t>
      </w:r>
      <w:r w:rsidRPr="00A80910">
        <w:t xml:space="preserve">Service Enabler Architecture Layer for </w:t>
      </w:r>
      <w:r>
        <w:t>V</w:t>
      </w:r>
      <w:r w:rsidRPr="00A80910">
        <w:t xml:space="preserve">erticals </w:t>
      </w:r>
      <w:r>
        <w:t>(SEAL);</w:t>
      </w:r>
    </w:p>
    <w:p w14:paraId="3E176BE9" w14:textId="77777777" w:rsidR="00526D30" w:rsidRDefault="00526D30" w:rsidP="00526D30">
      <w:pPr>
        <w:pStyle w:val="PL"/>
      </w:pPr>
      <w:r>
        <w:t xml:space="preserve">    SEAL Data Delivery (</w:t>
      </w:r>
      <w:r w:rsidRPr="004C6C5F">
        <w:t>SEALDD</w:t>
      </w:r>
      <w:r>
        <w:t>)</w:t>
      </w:r>
      <w:r w:rsidRPr="004C6C5F">
        <w:t xml:space="preserve"> Server Services</w:t>
      </w:r>
      <w:r>
        <w:t>; Stage 3.</w:t>
      </w:r>
    </w:p>
    <w:p w14:paraId="23939BFE" w14:textId="77777777" w:rsidR="00526D30" w:rsidRDefault="00526D30" w:rsidP="00526D30">
      <w:pPr>
        <w:pStyle w:val="PL"/>
      </w:pPr>
      <w:r>
        <w:t xml:space="preserve">  url: https://www.3gpp.org/ftp/Specs/archive/29_series/29.548/</w:t>
      </w:r>
    </w:p>
    <w:p w14:paraId="70D42AA6" w14:textId="77777777" w:rsidR="00526D30" w:rsidRDefault="00526D30" w:rsidP="00526D30">
      <w:pPr>
        <w:pStyle w:val="PL"/>
      </w:pPr>
    </w:p>
    <w:p w14:paraId="1675182B" w14:textId="77777777" w:rsidR="00526D30" w:rsidRDefault="00526D30" w:rsidP="00526D30">
      <w:pPr>
        <w:pStyle w:val="PL"/>
      </w:pPr>
      <w:r>
        <w:t>servers:</w:t>
      </w:r>
    </w:p>
    <w:p w14:paraId="252CF8D2" w14:textId="77777777" w:rsidR="00526D30" w:rsidRDefault="00526D30" w:rsidP="00526D30">
      <w:pPr>
        <w:pStyle w:val="PL"/>
      </w:pPr>
      <w:r>
        <w:t xml:space="preserve">  - url: '{apiRoot}/sdd-tqm/v1'</w:t>
      </w:r>
    </w:p>
    <w:p w14:paraId="495269E7" w14:textId="77777777" w:rsidR="00526D30" w:rsidRDefault="00526D30" w:rsidP="00526D30">
      <w:pPr>
        <w:pStyle w:val="PL"/>
      </w:pPr>
      <w:r>
        <w:t xml:space="preserve">    variables:</w:t>
      </w:r>
    </w:p>
    <w:p w14:paraId="79B5A60B" w14:textId="77777777" w:rsidR="00526D30" w:rsidRDefault="00526D30" w:rsidP="00526D30">
      <w:pPr>
        <w:pStyle w:val="PL"/>
      </w:pPr>
      <w:r>
        <w:t xml:space="preserve">      apiRoot:</w:t>
      </w:r>
    </w:p>
    <w:p w14:paraId="48B0001D" w14:textId="77777777" w:rsidR="00526D30" w:rsidRDefault="00526D30" w:rsidP="00526D30">
      <w:pPr>
        <w:pStyle w:val="PL"/>
      </w:pPr>
      <w:r>
        <w:t xml:space="preserve">        default: https://example.com</w:t>
      </w:r>
    </w:p>
    <w:p w14:paraId="230125CA" w14:textId="77777777" w:rsidR="00526D30" w:rsidRDefault="00526D30" w:rsidP="00526D30">
      <w:pPr>
        <w:pStyle w:val="PL"/>
      </w:pPr>
      <w:r>
        <w:t xml:space="preserve">        description: apiRoot as defined in clause 5.2.4 of 3GPP TS 29.122</w:t>
      </w:r>
    </w:p>
    <w:p w14:paraId="7E137445" w14:textId="77777777" w:rsidR="00526D30" w:rsidRDefault="00526D30" w:rsidP="00526D30">
      <w:pPr>
        <w:pStyle w:val="PL"/>
      </w:pPr>
    </w:p>
    <w:p w14:paraId="4B607C9E" w14:textId="77777777" w:rsidR="00526D30" w:rsidRDefault="00526D30" w:rsidP="00526D30">
      <w:pPr>
        <w:pStyle w:val="PL"/>
      </w:pPr>
      <w:r>
        <w:t>security:</w:t>
      </w:r>
    </w:p>
    <w:p w14:paraId="4F99957C" w14:textId="77777777" w:rsidR="00526D30" w:rsidRDefault="00526D30" w:rsidP="00526D30">
      <w:pPr>
        <w:pStyle w:val="PL"/>
      </w:pPr>
      <w:r>
        <w:t xml:space="preserve">  - {}</w:t>
      </w:r>
    </w:p>
    <w:p w14:paraId="520898F4" w14:textId="77777777" w:rsidR="00526D30" w:rsidRDefault="00526D30" w:rsidP="00526D30">
      <w:pPr>
        <w:pStyle w:val="PL"/>
      </w:pPr>
      <w:r>
        <w:t xml:space="preserve">  - oAuth2ClientCredentials: []</w:t>
      </w:r>
    </w:p>
    <w:p w14:paraId="2EE0997D" w14:textId="77777777" w:rsidR="00526D30" w:rsidRDefault="00526D30" w:rsidP="00526D30">
      <w:pPr>
        <w:pStyle w:val="PL"/>
      </w:pPr>
    </w:p>
    <w:p w14:paraId="796D29DF" w14:textId="77777777" w:rsidR="00526D30" w:rsidRDefault="00526D30" w:rsidP="00526D30">
      <w:pPr>
        <w:pStyle w:val="PL"/>
      </w:pPr>
      <w:r>
        <w:t>paths:</w:t>
      </w:r>
    </w:p>
    <w:p w14:paraId="6BEC4B91" w14:textId="77777777" w:rsidR="00526D30" w:rsidRDefault="00526D30" w:rsidP="00526D30">
      <w:pPr>
        <w:pStyle w:val="PL"/>
      </w:pPr>
      <w:r>
        <w:t xml:space="preserve">  /subscriptions:</w:t>
      </w:r>
    </w:p>
    <w:p w14:paraId="631BE7BE" w14:textId="77777777" w:rsidR="00526D30" w:rsidRDefault="00526D30" w:rsidP="00526D30">
      <w:pPr>
        <w:pStyle w:val="PL"/>
      </w:pPr>
      <w:r>
        <w:t xml:space="preserve">    post:</w:t>
      </w:r>
    </w:p>
    <w:p w14:paraId="40965DC8" w14:textId="77777777" w:rsidR="00526D30" w:rsidRDefault="00526D30" w:rsidP="00526D30">
      <w:pPr>
        <w:pStyle w:val="PL"/>
      </w:pPr>
      <w:r>
        <w:t xml:space="preserve">      summary: Request </w:t>
      </w:r>
      <w:r>
        <w:rPr>
          <w:lang w:eastAsia="zh-CN"/>
        </w:rPr>
        <w:t xml:space="preserve">the creation of a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  <w:r>
        <w:rPr>
          <w:lang w:val="en-US"/>
        </w:rPr>
        <w:t xml:space="preserve"> Subscription</w:t>
      </w:r>
      <w:r>
        <w:t>.</w:t>
      </w:r>
    </w:p>
    <w:p w14:paraId="6398A1DD" w14:textId="77777777" w:rsidR="00526D30" w:rsidRDefault="00526D30" w:rsidP="00526D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Create</w:t>
      </w:r>
      <w:r>
        <w:t>TransQualMeasSubsc</w:t>
      </w:r>
    </w:p>
    <w:p w14:paraId="71867DD0" w14:textId="77777777" w:rsidR="00526D30" w:rsidRDefault="00526D30" w:rsidP="00526D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F958F4B" w14:textId="77777777" w:rsidR="00526D30" w:rsidRDefault="00526D30" w:rsidP="00526D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  <w:r>
        <w:rPr>
          <w:lang w:val="en-US"/>
        </w:rPr>
        <w:t xml:space="preserve"> Subscription</w:t>
      </w:r>
      <w:r>
        <w:t>s</w:t>
      </w:r>
      <w:r>
        <w:rPr>
          <w:rFonts w:cs="Courier New"/>
          <w:szCs w:val="16"/>
        </w:rPr>
        <w:t xml:space="preserve"> (Collection)</w:t>
      </w:r>
    </w:p>
    <w:p w14:paraId="37A71E77" w14:textId="77777777" w:rsidR="00526D30" w:rsidRDefault="00526D30" w:rsidP="00526D30">
      <w:pPr>
        <w:pStyle w:val="PL"/>
      </w:pPr>
      <w:r>
        <w:t xml:space="preserve">      requestBody:</w:t>
      </w:r>
    </w:p>
    <w:p w14:paraId="21489C7D" w14:textId="77777777" w:rsidR="00526D30" w:rsidRDefault="00526D30" w:rsidP="00526D30">
      <w:pPr>
        <w:pStyle w:val="PL"/>
      </w:pPr>
      <w:r>
        <w:t xml:space="preserve">        required: true</w:t>
      </w:r>
    </w:p>
    <w:p w14:paraId="79A83868" w14:textId="77777777" w:rsidR="00526D30" w:rsidRDefault="00526D30" w:rsidP="00526D30">
      <w:pPr>
        <w:pStyle w:val="PL"/>
      </w:pPr>
      <w:r>
        <w:t xml:space="preserve">        content:</w:t>
      </w:r>
    </w:p>
    <w:p w14:paraId="4588D52F" w14:textId="77777777" w:rsidR="00526D30" w:rsidRDefault="00526D30" w:rsidP="00526D30">
      <w:pPr>
        <w:pStyle w:val="PL"/>
      </w:pPr>
      <w:r>
        <w:t xml:space="preserve">          application/json:</w:t>
      </w:r>
    </w:p>
    <w:p w14:paraId="2D673907" w14:textId="77777777" w:rsidR="00526D30" w:rsidRDefault="00526D30" w:rsidP="00526D30">
      <w:pPr>
        <w:pStyle w:val="PL"/>
      </w:pPr>
      <w:r>
        <w:t xml:space="preserve">            schema:</w:t>
      </w:r>
    </w:p>
    <w:p w14:paraId="6C0389EC" w14:textId="77777777" w:rsidR="00526D30" w:rsidRDefault="00526D30" w:rsidP="00526D30">
      <w:pPr>
        <w:pStyle w:val="PL"/>
      </w:pPr>
      <w:r>
        <w:t xml:space="preserve">              $ref: '#/components/schemas/TransQualMeasSubsc'</w:t>
      </w:r>
    </w:p>
    <w:p w14:paraId="5ECF0E68" w14:textId="77777777" w:rsidR="00526D30" w:rsidRDefault="00526D30" w:rsidP="00526D30">
      <w:pPr>
        <w:pStyle w:val="PL"/>
      </w:pPr>
      <w:r>
        <w:t xml:space="preserve">      responses:</w:t>
      </w:r>
    </w:p>
    <w:p w14:paraId="4868865F" w14:textId="77777777" w:rsidR="00526D30" w:rsidRDefault="00526D30" w:rsidP="00526D30">
      <w:pPr>
        <w:pStyle w:val="PL"/>
      </w:pPr>
      <w:r>
        <w:t xml:space="preserve">        '200':</w:t>
      </w:r>
    </w:p>
    <w:p w14:paraId="6CF7B523" w14:textId="77777777" w:rsidR="00526D30" w:rsidRDefault="00526D30" w:rsidP="00526D3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5ECFC9E" w14:textId="77777777" w:rsidR="00526D30" w:rsidRDefault="00526D30" w:rsidP="00526D30">
      <w:pPr>
        <w:pStyle w:val="PL"/>
      </w:pPr>
      <w:r>
        <w:rPr>
          <w:lang w:eastAsia="es-ES"/>
        </w:rPr>
        <w:t xml:space="preserve">            </w:t>
      </w:r>
      <w:r>
        <w:t xml:space="preserve">OK. The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  <w:r>
        <w:rPr>
          <w:lang w:val="en-US"/>
        </w:rPr>
        <w:t xml:space="preserve"> Subscription</w:t>
      </w:r>
      <w:r>
        <w:t xml:space="preserve"> is successfully created and a</w:t>
      </w:r>
    </w:p>
    <w:p w14:paraId="1FA431CF" w14:textId="77777777" w:rsidR="00526D30" w:rsidRDefault="00526D30" w:rsidP="00526D30">
      <w:pPr>
        <w:pStyle w:val="PL"/>
        <w:rPr>
          <w:lang w:val="en-US"/>
        </w:rPr>
      </w:pPr>
      <w:r>
        <w:t xml:space="preserve">            representation of the created Individual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  <w:r>
        <w:rPr>
          <w:lang w:val="en-US"/>
        </w:rPr>
        <w:t xml:space="preserve"> Subscription</w:t>
      </w:r>
    </w:p>
    <w:p w14:paraId="7917A824" w14:textId="77777777" w:rsidR="00526D30" w:rsidRDefault="00526D30" w:rsidP="00526D30">
      <w:pPr>
        <w:pStyle w:val="PL"/>
      </w:pPr>
      <w:r>
        <w:t xml:space="preserve">            resource shall be returned</w:t>
      </w:r>
      <w:r w:rsidRPr="00762078">
        <w:t>.</w:t>
      </w:r>
    </w:p>
    <w:p w14:paraId="1B9A5408" w14:textId="77777777" w:rsidR="00526D30" w:rsidRDefault="00526D30" w:rsidP="00526D30">
      <w:pPr>
        <w:pStyle w:val="PL"/>
      </w:pPr>
      <w:r>
        <w:t xml:space="preserve">          content:</w:t>
      </w:r>
    </w:p>
    <w:p w14:paraId="0A968090" w14:textId="77777777" w:rsidR="00526D30" w:rsidRDefault="00526D30" w:rsidP="00526D30">
      <w:pPr>
        <w:pStyle w:val="PL"/>
      </w:pPr>
      <w:r>
        <w:t xml:space="preserve">            application/json:</w:t>
      </w:r>
    </w:p>
    <w:p w14:paraId="4ACEDCFE" w14:textId="77777777" w:rsidR="00526D30" w:rsidRDefault="00526D30" w:rsidP="00526D30">
      <w:pPr>
        <w:pStyle w:val="PL"/>
      </w:pPr>
      <w:r>
        <w:t xml:space="preserve">              schema:</w:t>
      </w:r>
    </w:p>
    <w:p w14:paraId="7D00DD74" w14:textId="77777777" w:rsidR="00526D30" w:rsidRDefault="00526D30" w:rsidP="00526D30">
      <w:pPr>
        <w:pStyle w:val="PL"/>
      </w:pPr>
      <w:r>
        <w:t xml:space="preserve">                $ref: '#/components/schemas/TransQualMeasSubsc'</w:t>
      </w:r>
    </w:p>
    <w:p w14:paraId="253C9B89" w14:textId="77777777" w:rsidR="00526D30" w:rsidRDefault="00526D30" w:rsidP="00526D30">
      <w:pPr>
        <w:pStyle w:val="PL"/>
      </w:pPr>
      <w:r>
        <w:t xml:space="preserve">          headers:</w:t>
      </w:r>
    </w:p>
    <w:p w14:paraId="21279BEE" w14:textId="77777777" w:rsidR="00526D30" w:rsidRDefault="00526D30" w:rsidP="00526D30">
      <w:pPr>
        <w:pStyle w:val="PL"/>
      </w:pPr>
      <w:r>
        <w:t xml:space="preserve">            Location:</w:t>
      </w:r>
    </w:p>
    <w:p w14:paraId="0795C60B" w14:textId="77777777" w:rsidR="00526D30" w:rsidRDefault="00526D30" w:rsidP="00526D30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17DB398A" w14:textId="77777777" w:rsidR="00526D30" w:rsidRDefault="00526D30" w:rsidP="00526D30">
      <w:pPr>
        <w:pStyle w:val="PL"/>
        <w:rPr>
          <w:lang w:val="en-US"/>
        </w:rPr>
      </w:pPr>
      <w:r>
        <w:t xml:space="preserve">                Contains the URI of the created Individual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</w:p>
    <w:p w14:paraId="503B16AF" w14:textId="77777777" w:rsidR="00526D30" w:rsidRDefault="00526D30" w:rsidP="00526D30">
      <w:pPr>
        <w:pStyle w:val="PL"/>
      </w:pPr>
      <w:r>
        <w:rPr>
          <w:lang w:val="en-US"/>
        </w:rPr>
        <w:t xml:space="preserve">                Subscription</w:t>
      </w:r>
      <w:r>
        <w:t xml:space="preserve"> resource.</w:t>
      </w:r>
    </w:p>
    <w:p w14:paraId="05E21038" w14:textId="77777777" w:rsidR="00526D30" w:rsidRDefault="00526D30" w:rsidP="00526D30">
      <w:pPr>
        <w:pStyle w:val="PL"/>
      </w:pPr>
      <w:r>
        <w:t xml:space="preserve">              required: true</w:t>
      </w:r>
    </w:p>
    <w:p w14:paraId="4C94E340" w14:textId="77777777" w:rsidR="00526D30" w:rsidRDefault="00526D30" w:rsidP="00526D30">
      <w:pPr>
        <w:pStyle w:val="PL"/>
      </w:pPr>
      <w:r>
        <w:t xml:space="preserve">              schema:</w:t>
      </w:r>
    </w:p>
    <w:p w14:paraId="06DEDCDB" w14:textId="77777777" w:rsidR="00526D30" w:rsidRDefault="00526D30" w:rsidP="00526D30">
      <w:pPr>
        <w:pStyle w:val="PL"/>
      </w:pPr>
      <w:r>
        <w:t xml:space="preserve">                type: string</w:t>
      </w:r>
    </w:p>
    <w:p w14:paraId="2ECB5F6D" w14:textId="77777777" w:rsidR="00526D30" w:rsidRDefault="00526D30" w:rsidP="00526D30">
      <w:pPr>
        <w:pStyle w:val="PL"/>
      </w:pPr>
      <w:r>
        <w:t xml:space="preserve">        '400':</w:t>
      </w:r>
    </w:p>
    <w:p w14:paraId="4B18B655" w14:textId="77777777" w:rsidR="00526D30" w:rsidRDefault="00526D30" w:rsidP="00526D30">
      <w:pPr>
        <w:pStyle w:val="PL"/>
      </w:pPr>
      <w:r>
        <w:t xml:space="preserve">          $ref: 'TS29122_CommonData.yaml#/components/responses/400'</w:t>
      </w:r>
    </w:p>
    <w:p w14:paraId="0E17BDA3" w14:textId="77777777" w:rsidR="00526D30" w:rsidRDefault="00526D30" w:rsidP="00526D30">
      <w:pPr>
        <w:pStyle w:val="PL"/>
      </w:pPr>
      <w:r>
        <w:t xml:space="preserve">        '401':</w:t>
      </w:r>
    </w:p>
    <w:p w14:paraId="3FD2D920" w14:textId="77777777" w:rsidR="00526D30" w:rsidRDefault="00526D30" w:rsidP="00526D30">
      <w:pPr>
        <w:pStyle w:val="PL"/>
      </w:pPr>
      <w:r>
        <w:t xml:space="preserve">          $ref: 'TS29122_CommonData.yaml#/components/responses/401'</w:t>
      </w:r>
    </w:p>
    <w:p w14:paraId="16E08256" w14:textId="77777777" w:rsidR="00526D30" w:rsidRDefault="00526D30" w:rsidP="00526D30">
      <w:pPr>
        <w:pStyle w:val="PL"/>
      </w:pPr>
      <w:r>
        <w:t xml:space="preserve">        '403':</w:t>
      </w:r>
    </w:p>
    <w:p w14:paraId="3DF4CB53" w14:textId="77777777" w:rsidR="00526D30" w:rsidRDefault="00526D30" w:rsidP="00526D30">
      <w:pPr>
        <w:pStyle w:val="PL"/>
      </w:pPr>
      <w:r>
        <w:t xml:space="preserve">          $ref: 'TS29122_CommonData.yaml#/components/responses/403'</w:t>
      </w:r>
    </w:p>
    <w:p w14:paraId="7328FDD3" w14:textId="77777777" w:rsidR="00526D30" w:rsidRDefault="00526D30" w:rsidP="00526D30">
      <w:pPr>
        <w:pStyle w:val="PL"/>
      </w:pPr>
      <w:r>
        <w:t xml:space="preserve">        '404':</w:t>
      </w:r>
    </w:p>
    <w:p w14:paraId="069E7D38" w14:textId="77777777" w:rsidR="00526D30" w:rsidRDefault="00526D30" w:rsidP="00526D30">
      <w:pPr>
        <w:pStyle w:val="PL"/>
      </w:pPr>
      <w:r>
        <w:t xml:space="preserve">          $ref: 'TS29122_CommonData.yaml#/components/responses/404'</w:t>
      </w:r>
    </w:p>
    <w:p w14:paraId="093680AC" w14:textId="77777777" w:rsidR="00526D30" w:rsidRDefault="00526D30" w:rsidP="00526D30">
      <w:pPr>
        <w:pStyle w:val="PL"/>
      </w:pPr>
      <w:r>
        <w:t xml:space="preserve">        '411':</w:t>
      </w:r>
    </w:p>
    <w:p w14:paraId="0AF30A39" w14:textId="77777777" w:rsidR="00526D30" w:rsidRDefault="00526D30" w:rsidP="00526D30">
      <w:pPr>
        <w:pStyle w:val="PL"/>
      </w:pPr>
      <w:r>
        <w:t xml:space="preserve">          $ref: 'TS29122_CommonData.yaml#/components/responses/411'</w:t>
      </w:r>
    </w:p>
    <w:p w14:paraId="28DBE7FA" w14:textId="77777777" w:rsidR="00526D30" w:rsidRDefault="00526D30" w:rsidP="00526D30">
      <w:pPr>
        <w:pStyle w:val="PL"/>
      </w:pPr>
      <w:r>
        <w:t xml:space="preserve">        '413':</w:t>
      </w:r>
    </w:p>
    <w:p w14:paraId="175F2F4D" w14:textId="77777777" w:rsidR="00526D30" w:rsidRDefault="00526D30" w:rsidP="00526D30">
      <w:pPr>
        <w:pStyle w:val="PL"/>
      </w:pPr>
      <w:r>
        <w:t xml:space="preserve">          $ref: 'TS29122_CommonData.yaml#/components/responses/413'</w:t>
      </w:r>
    </w:p>
    <w:p w14:paraId="39A64968" w14:textId="77777777" w:rsidR="00526D30" w:rsidRDefault="00526D30" w:rsidP="00526D30">
      <w:pPr>
        <w:pStyle w:val="PL"/>
      </w:pPr>
      <w:r>
        <w:t xml:space="preserve">        '415':</w:t>
      </w:r>
    </w:p>
    <w:p w14:paraId="3B5AE99B" w14:textId="77777777" w:rsidR="00526D30" w:rsidRDefault="00526D30" w:rsidP="00526D30">
      <w:pPr>
        <w:pStyle w:val="PL"/>
      </w:pPr>
      <w:r>
        <w:t xml:space="preserve">          $ref: 'TS29122_CommonData.yaml#/components/responses/415'</w:t>
      </w:r>
    </w:p>
    <w:p w14:paraId="29C0BC72" w14:textId="77777777" w:rsidR="00526D30" w:rsidRDefault="00526D30" w:rsidP="00526D30">
      <w:pPr>
        <w:pStyle w:val="PL"/>
      </w:pPr>
      <w:r>
        <w:t xml:space="preserve">        '429':</w:t>
      </w:r>
    </w:p>
    <w:p w14:paraId="620A32C9" w14:textId="77777777" w:rsidR="00526D30" w:rsidRDefault="00526D30" w:rsidP="00526D30">
      <w:pPr>
        <w:pStyle w:val="PL"/>
      </w:pPr>
      <w:r>
        <w:t xml:space="preserve">          $ref: 'TS29122_CommonData.yaml#/components/responses/429'</w:t>
      </w:r>
    </w:p>
    <w:p w14:paraId="3C4B2CE6" w14:textId="77777777" w:rsidR="00526D30" w:rsidRDefault="00526D30" w:rsidP="00526D30">
      <w:pPr>
        <w:pStyle w:val="PL"/>
      </w:pPr>
      <w:r>
        <w:t xml:space="preserve">        '500':</w:t>
      </w:r>
    </w:p>
    <w:p w14:paraId="2B065244" w14:textId="77777777" w:rsidR="00526D30" w:rsidRDefault="00526D30" w:rsidP="00526D30">
      <w:pPr>
        <w:pStyle w:val="PL"/>
      </w:pPr>
      <w:r>
        <w:lastRenderedPageBreak/>
        <w:t xml:space="preserve">          $ref: 'TS29122_CommonData.yaml#/components/responses/500'</w:t>
      </w:r>
    </w:p>
    <w:p w14:paraId="2C8EC4F5" w14:textId="77777777" w:rsidR="00526D30" w:rsidRDefault="00526D30" w:rsidP="00526D30">
      <w:pPr>
        <w:pStyle w:val="PL"/>
      </w:pPr>
      <w:r>
        <w:t xml:space="preserve">        '503':</w:t>
      </w:r>
    </w:p>
    <w:p w14:paraId="7C26C510" w14:textId="77777777" w:rsidR="00526D30" w:rsidRDefault="00526D30" w:rsidP="00526D30">
      <w:pPr>
        <w:pStyle w:val="PL"/>
      </w:pPr>
      <w:r>
        <w:t xml:space="preserve">          $ref: 'TS29122_CommonData.yaml#/components/responses/503'</w:t>
      </w:r>
    </w:p>
    <w:p w14:paraId="766303C0" w14:textId="77777777" w:rsidR="00526D30" w:rsidRDefault="00526D30" w:rsidP="00526D30">
      <w:pPr>
        <w:pStyle w:val="PL"/>
      </w:pPr>
      <w:r>
        <w:t xml:space="preserve">        default:</w:t>
      </w:r>
    </w:p>
    <w:p w14:paraId="4F93D037" w14:textId="77777777" w:rsidR="00526D30" w:rsidRDefault="00526D30" w:rsidP="00526D30">
      <w:pPr>
        <w:pStyle w:val="PL"/>
      </w:pPr>
      <w:r>
        <w:t xml:space="preserve">          $ref: 'TS29122_CommonData.yaml#/components/responses/default'</w:t>
      </w:r>
    </w:p>
    <w:p w14:paraId="74A7A45F" w14:textId="77777777" w:rsidR="00526D30" w:rsidRDefault="00526D30" w:rsidP="00526D30">
      <w:pPr>
        <w:pStyle w:val="PL"/>
      </w:pPr>
    </w:p>
    <w:p w14:paraId="5E59BAE9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/subscriptions/{subscriptionId}:</w:t>
      </w:r>
    </w:p>
    <w:p w14:paraId="336453CA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parameters:</w:t>
      </w:r>
    </w:p>
    <w:p w14:paraId="2AEF2960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- name: subscriptionId</w:t>
      </w:r>
    </w:p>
    <w:p w14:paraId="34131C2C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in: path</w:t>
      </w:r>
    </w:p>
    <w:p w14:paraId="5C2C84B9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description: &gt;</w:t>
      </w:r>
    </w:p>
    <w:p w14:paraId="32EC84A6" w14:textId="77777777" w:rsidR="00526D30" w:rsidRDefault="00526D30" w:rsidP="00526D30">
      <w:pPr>
        <w:pStyle w:val="PL"/>
        <w:rPr>
          <w:lang w:val="en-US"/>
        </w:rPr>
      </w:pPr>
      <w:r>
        <w:rPr>
          <w:lang w:eastAsia="es-ES"/>
        </w:rPr>
        <w:t xml:space="preserve">          Represents the identifier of the </w:t>
      </w:r>
      <w:r>
        <w:rPr>
          <w:rFonts w:cs="Courier New"/>
          <w:szCs w:val="16"/>
        </w:rPr>
        <w:t xml:space="preserve">Individual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  <w:r>
        <w:rPr>
          <w:lang w:val="en-US"/>
        </w:rPr>
        <w:t xml:space="preserve"> Subscription</w:t>
      </w:r>
    </w:p>
    <w:p w14:paraId="36A9AD2C" w14:textId="77777777" w:rsidR="00526D30" w:rsidRPr="00B3689D" w:rsidRDefault="00526D30" w:rsidP="00526D30">
      <w:pPr>
        <w:pStyle w:val="PL"/>
        <w:rPr>
          <w:lang w:val="en-US"/>
        </w:rPr>
      </w:pPr>
      <w:r>
        <w:t xml:space="preserve">          resource</w:t>
      </w:r>
      <w:r>
        <w:rPr>
          <w:lang w:eastAsia="es-ES"/>
        </w:rPr>
        <w:t>.</w:t>
      </w:r>
    </w:p>
    <w:p w14:paraId="266534CC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required: true</w:t>
      </w:r>
    </w:p>
    <w:p w14:paraId="13A73859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schema:</w:t>
      </w:r>
    </w:p>
    <w:p w14:paraId="112977B1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type: string</w:t>
      </w:r>
    </w:p>
    <w:p w14:paraId="7EE16E1B" w14:textId="77777777" w:rsidR="00526D30" w:rsidRDefault="00526D30" w:rsidP="00526D30">
      <w:pPr>
        <w:pStyle w:val="PL"/>
        <w:rPr>
          <w:lang w:eastAsia="es-ES"/>
        </w:rPr>
      </w:pPr>
    </w:p>
    <w:p w14:paraId="2949F37A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14:paraId="150E57EE" w14:textId="77777777" w:rsidR="00526D30" w:rsidRDefault="00526D30" w:rsidP="00526D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</w:t>
      </w:r>
      <w:r w:rsidRPr="002C65F2">
        <w:rPr>
          <w:rFonts w:cs="Courier New"/>
          <w:szCs w:val="16"/>
        </w:rPr>
        <w:t xml:space="preserve">etrieve </w:t>
      </w:r>
      <w:r>
        <w:rPr>
          <w:lang w:eastAsia="zh-CN"/>
        </w:rPr>
        <w:t xml:space="preserve">an existing Individual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</w:t>
      </w:r>
      <w:r>
        <w:rPr>
          <w:rFonts w:cs="Courier New"/>
          <w:szCs w:val="16"/>
        </w:rPr>
        <w:t>.</w:t>
      </w:r>
    </w:p>
    <w:p w14:paraId="624FF94F" w14:textId="77777777" w:rsidR="00526D30" w:rsidRDefault="00526D30" w:rsidP="00526D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GetInd</w:t>
      </w:r>
      <w:r>
        <w:t>TransQualMeasSubsc</w:t>
      </w:r>
    </w:p>
    <w:p w14:paraId="311C4037" w14:textId="77777777" w:rsidR="00526D30" w:rsidRDefault="00526D30" w:rsidP="00526D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3D842C4" w14:textId="77777777" w:rsidR="00526D30" w:rsidRDefault="00526D30" w:rsidP="00526D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  <w:r>
        <w:rPr>
          <w:lang w:val="en-US"/>
        </w:rPr>
        <w:t xml:space="preserve"> Subscription</w:t>
      </w:r>
      <w:r>
        <w:rPr>
          <w:rFonts w:cs="Courier New"/>
          <w:szCs w:val="16"/>
        </w:rPr>
        <w:t xml:space="preserve"> (Document)</w:t>
      </w:r>
    </w:p>
    <w:p w14:paraId="3A86294D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47EB4F7B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2954F9BA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description: &gt;</w:t>
      </w:r>
    </w:p>
    <w:p w14:paraId="3BFD1875" w14:textId="77777777" w:rsidR="00526D30" w:rsidRDefault="00526D30" w:rsidP="00526D30">
      <w:pPr>
        <w:pStyle w:val="PL"/>
      </w:pPr>
      <w:r>
        <w:rPr>
          <w:lang w:eastAsia="es-ES"/>
        </w:rPr>
        <w:t xml:space="preserve">            OK. </w:t>
      </w:r>
      <w:r>
        <w:t>The requested</w:t>
      </w:r>
      <w:r>
        <w:rPr>
          <w:lang w:eastAsia="zh-CN"/>
        </w:rPr>
        <w:t xml:space="preserve"> </w:t>
      </w:r>
      <w:r>
        <w:rPr>
          <w:rFonts w:cs="Courier New"/>
          <w:szCs w:val="16"/>
        </w:rPr>
        <w:t xml:space="preserve">Individual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  <w:r>
        <w:rPr>
          <w:lang w:val="en-US"/>
        </w:rPr>
        <w:t xml:space="preserve"> Subscription</w:t>
      </w:r>
      <w:r>
        <w:t xml:space="preserve"> resource</w:t>
      </w:r>
    </w:p>
    <w:p w14:paraId="77A009B5" w14:textId="77777777" w:rsidR="00526D30" w:rsidRDefault="00526D30" w:rsidP="00526D30">
      <w:pPr>
        <w:pStyle w:val="PL"/>
        <w:rPr>
          <w:lang w:eastAsia="es-ES"/>
        </w:rPr>
      </w:pPr>
      <w:r>
        <w:t xml:space="preserve">            shall be returned.</w:t>
      </w:r>
    </w:p>
    <w:p w14:paraId="51A1505A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3494603E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3B3CF24E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2C2874A0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TransQualMeasSubsc</w:t>
      </w:r>
      <w:r>
        <w:rPr>
          <w:lang w:eastAsia="es-ES"/>
        </w:rPr>
        <w:t>'</w:t>
      </w:r>
    </w:p>
    <w:p w14:paraId="270EF33F" w14:textId="77777777" w:rsidR="00526D30" w:rsidRDefault="00526D30" w:rsidP="00526D30">
      <w:pPr>
        <w:pStyle w:val="PL"/>
      </w:pPr>
      <w:r>
        <w:t xml:space="preserve">        '307':</w:t>
      </w:r>
    </w:p>
    <w:p w14:paraId="0396788E" w14:textId="77777777" w:rsidR="00526D30" w:rsidRDefault="00526D30" w:rsidP="00526D30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3E9B89B2" w14:textId="77777777" w:rsidR="00526D30" w:rsidRDefault="00526D30" w:rsidP="00526D30">
      <w:pPr>
        <w:pStyle w:val="PL"/>
      </w:pPr>
      <w:r>
        <w:t xml:space="preserve">        '308':</w:t>
      </w:r>
    </w:p>
    <w:p w14:paraId="6FFE4EA6" w14:textId="77777777" w:rsidR="00526D30" w:rsidRDefault="00526D30" w:rsidP="00526D30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0A1C201B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74087190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02F9A5A4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3E542FAA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3EB5513F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4CFAA91D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4736A576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1676773D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59C90AB1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10AC1699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34EBAD72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5069BB4A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0342EDAA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39A435D3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6BB1B9CB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1C317EEF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31DF56BD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600F682D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4A1C662E" w14:textId="77777777" w:rsidR="00526D30" w:rsidRDefault="00526D30" w:rsidP="00526D30">
      <w:pPr>
        <w:pStyle w:val="PL"/>
        <w:rPr>
          <w:lang w:eastAsia="es-ES"/>
        </w:rPr>
      </w:pPr>
    </w:p>
    <w:p w14:paraId="3E88D8C4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put:</w:t>
      </w:r>
    </w:p>
    <w:p w14:paraId="22F099D1" w14:textId="77777777" w:rsidR="00526D30" w:rsidRDefault="00526D30" w:rsidP="00526D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>Request the update</w:t>
      </w:r>
      <w:r>
        <w:rPr>
          <w:rFonts w:cs="Courier New"/>
          <w:szCs w:val="16"/>
        </w:rPr>
        <w:t xml:space="preserve"> of</w:t>
      </w:r>
      <w:r w:rsidRPr="002C65F2">
        <w:rPr>
          <w:rFonts w:cs="Courier New"/>
          <w:szCs w:val="16"/>
        </w:rPr>
        <w:t xml:space="preserve"> </w:t>
      </w:r>
      <w:r>
        <w:rPr>
          <w:lang w:eastAsia="zh-CN"/>
        </w:rPr>
        <w:t xml:space="preserve">an existing Individual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</w:t>
      </w:r>
      <w:r>
        <w:rPr>
          <w:rFonts w:cs="Courier New"/>
          <w:szCs w:val="16"/>
        </w:rPr>
        <w:t>.</w:t>
      </w:r>
    </w:p>
    <w:p w14:paraId="0349ACC3" w14:textId="77777777" w:rsidR="00526D30" w:rsidRDefault="00526D30" w:rsidP="00526D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UpdateInd</w:t>
      </w:r>
      <w:r>
        <w:t>TransQualMeasSubsc</w:t>
      </w:r>
    </w:p>
    <w:p w14:paraId="3C757368" w14:textId="77777777" w:rsidR="00526D30" w:rsidRDefault="00526D30" w:rsidP="00526D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0D929F7" w14:textId="77777777" w:rsidR="00526D30" w:rsidRDefault="00526D30" w:rsidP="00526D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  <w:r>
        <w:rPr>
          <w:lang w:val="en-US"/>
        </w:rPr>
        <w:t xml:space="preserve"> Subscription</w:t>
      </w:r>
      <w:r>
        <w:rPr>
          <w:rFonts w:cs="Courier New"/>
          <w:szCs w:val="16"/>
        </w:rPr>
        <w:t xml:space="preserve"> (Document)</w:t>
      </w:r>
    </w:p>
    <w:p w14:paraId="262B904B" w14:textId="77777777" w:rsidR="00526D30" w:rsidRDefault="00526D30" w:rsidP="00526D30">
      <w:pPr>
        <w:pStyle w:val="PL"/>
      </w:pPr>
      <w:r>
        <w:t xml:space="preserve">      requestBody:</w:t>
      </w:r>
    </w:p>
    <w:p w14:paraId="704B637D" w14:textId="77777777" w:rsidR="00526D30" w:rsidRDefault="00526D30" w:rsidP="00526D30">
      <w:pPr>
        <w:pStyle w:val="PL"/>
      </w:pPr>
      <w:r>
        <w:t xml:space="preserve">        required: true</w:t>
      </w:r>
    </w:p>
    <w:p w14:paraId="17349A60" w14:textId="77777777" w:rsidR="00526D30" w:rsidRDefault="00526D30" w:rsidP="00526D30">
      <w:pPr>
        <w:pStyle w:val="PL"/>
      </w:pPr>
      <w:r>
        <w:t xml:space="preserve">        content:</w:t>
      </w:r>
    </w:p>
    <w:p w14:paraId="58131C95" w14:textId="77777777" w:rsidR="00526D30" w:rsidRDefault="00526D30" w:rsidP="00526D30">
      <w:pPr>
        <w:pStyle w:val="PL"/>
      </w:pPr>
      <w:r>
        <w:t xml:space="preserve">          application/json:</w:t>
      </w:r>
    </w:p>
    <w:p w14:paraId="703C5372" w14:textId="77777777" w:rsidR="00526D30" w:rsidRDefault="00526D30" w:rsidP="00526D30">
      <w:pPr>
        <w:pStyle w:val="PL"/>
      </w:pPr>
      <w:r>
        <w:t xml:space="preserve">            schema:</w:t>
      </w:r>
    </w:p>
    <w:p w14:paraId="555A3C04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    $ref: '#/components/schemas/</w:t>
      </w:r>
      <w:r>
        <w:t>TransQualMeasSubsc</w:t>
      </w:r>
      <w:r>
        <w:rPr>
          <w:lang w:eastAsia="es-ES"/>
        </w:rPr>
        <w:t>'</w:t>
      </w:r>
    </w:p>
    <w:p w14:paraId="01BD4C2F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56205BAC" w14:textId="77777777" w:rsidR="00526D30" w:rsidRDefault="00526D30" w:rsidP="00526D30">
      <w:pPr>
        <w:pStyle w:val="PL"/>
      </w:pPr>
      <w:r>
        <w:t xml:space="preserve">        '200':</w:t>
      </w:r>
    </w:p>
    <w:p w14:paraId="3269C2F5" w14:textId="77777777" w:rsidR="00526D30" w:rsidRDefault="00526D30" w:rsidP="00526D3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E6909F2" w14:textId="77777777" w:rsidR="00526D30" w:rsidRDefault="00526D30" w:rsidP="00526D30">
      <w:pPr>
        <w:pStyle w:val="PL"/>
      </w:pPr>
      <w:r>
        <w:rPr>
          <w:lang w:eastAsia="es-ES"/>
        </w:rPr>
        <w:t xml:space="preserve">            </w:t>
      </w:r>
      <w:r>
        <w:t xml:space="preserve">OK. The </w:t>
      </w:r>
      <w:r>
        <w:rPr>
          <w:lang w:eastAsia="zh-CN"/>
        </w:rPr>
        <w:t xml:space="preserve">Individual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 is</w:t>
      </w:r>
    </w:p>
    <w:p w14:paraId="3EAF53B1" w14:textId="77777777" w:rsidR="00526D30" w:rsidRDefault="00526D30" w:rsidP="00526D30">
      <w:pPr>
        <w:pStyle w:val="PL"/>
      </w:pPr>
      <w:r>
        <w:t xml:space="preserve">            successfully updated and a representation of the updated resource shall be returned in</w:t>
      </w:r>
    </w:p>
    <w:p w14:paraId="672A91C7" w14:textId="77777777" w:rsidR="00526D30" w:rsidRDefault="00526D30" w:rsidP="00526D30">
      <w:pPr>
        <w:pStyle w:val="PL"/>
      </w:pPr>
      <w:r>
        <w:t xml:space="preserve">            the response body.</w:t>
      </w:r>
    </w:p>
    <w:p w14:paraId="67276F62" w14:textId="77777777" w:rsidR="00526D30" w:rsidRDefault="00526D30" w:rsidP="00526D30">
      <w:pPr>
        <w:pStyle w:val="PL"/>
      </w:pPr>
      <w:r>
        <w:t xml:space="preserve">          content:</w:t>
      </w:r>
    </w:p>
    <w:p w14:paraId="6EE8F89C" w14:textId="77777777" w:rsidR="00526D30" w:rsidRDefault="00526D30" w:rsidP="00526D30">
      <w:pPr>
        <w:pStyle w:val="PL"/>
      </w:pPr>
      <w:r>
        <w:t xml:space="preserve">            application/json:</w:t>
      </w:r>
    </w:p>
    <w:p w14:paraId="7A967C18" w14:textId="77777777" w:rsidR="00526D30" w:rsidRDefault="00526D30" w:rsidP="00526D30">
      <w:pPr>
        <w:pStyle w:val="PL"/>
      </w:pPr>
      <w:r>
        <w:t xml:space="preserve">              schema:</w:t>
      </w:r>
    </w:p>
    <w:p w14:paraId="7A2395A2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TransQualMeasSubsc</w:t>
      </w:r>
      <w:r>
        <w:rPr>
          <w:lang w:eastAsia="es-ES"/>
        </w:rPr>
        <w:t>'</w:t>
      </w:r>
    </w:p>
    <w:p w14:paraId="42305DDD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548DC46C" w14:textId="77777777" w:rsidR="00526D30" w:rsidRDefault="00526D30" w:rsidP="00526D30">
      <w:pPr>
        <w:pStyle w:val="PL"/>
        <w:rPr>
          <w:lang w:eastAsia="zh-CN"/>
        </w:rPr>
      </w:pPr>
      <w:r>
        <w:rPr>
          <w:lang w:eastAsia="es-ES"/>
        </w:rPr>
        <w:lastRenderedPageBreak/>
        <w:t xml:space="preserve">          description: </w:t>
      </w:r>
      <w:r>
        <w:rPr>
          <w:lang w:eastAsia="zh-CN"/>
        </w:rPr>
        <w:t>&gt;</w:t>
      </w:r>
    </w:p>
    <w:p w14:paraId="5DB5349B" w14:textId="77777777" w:rsidR="00526D30" w:rsidRDefault="00526D30" w:rsidP="00526D30">
      <w:pPr>
        <w:pStyle w:val="PL"/>
      </w:pPr>
      <w:r>
        <w:rPr>
          <w:lang w:eastAsia="es-ES"/>
        </w:rPr>
        <w:t xml:space="preserve">            No Content. </w:t>
      </w:r>
      <w:r>
        <w:t xml:space="preserve">The </w:t>
      </w:r>
      <w:r>
        <w:rPr>
          <w:lang w:eastAsia="zh-CN"/>
        </w:rPr>
        <w:t xml:space="preserve">Individual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 is</w:t>
      </w:r>
    </w:p>
    <w:p w14:paraId="0BB00231" w14:textId="77777777" w:rsidR="00526D30" w:rsidRDefault="00526D30" w:rsidP="00526D30">
      <w:pPr>
        <w:pStyle w:val="PL"/>
      </w:pPr>
      <w:r>
        <w:t xml:space="preserve">            successfully updated and no content is returned in the response body.</w:t>
      </w:r>
    </w:p>
    <w:p w14:paraId="7A50CA25" w14:textId="77777777" w:rsidR="00526D30" w:rsidRDefault="00526D30" w:rsidP="00526D30">
      <w:pPr>
        <w:pStyle w:val="PL"/>
      </w:pPr>
      <w:r>
        <w:t xml:space="preserve">        '307':</w:t>
      </w:r>
    </w:p>
    <w:p w14:paraId="0867DE10" w14:textId="77777777" w:rsidR="00526D30" w:rsidRDefault="00526D30" w:rsidP="00526D30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13BEBF97" w14:textId="77777777" w:rsidR="00526D30" w:rsidRDefault="00526D30" w:rsidP="00526D30">
      <w:pPr>
        <w:pStyle w:val="PL"/>
      </w:pPr>
      <w:r>
        <w:t xml:space="preserve">        '308':</w:t>
      </w:r>
    </w:p>
    <w:p w14:paraId="17C8CB0A" w14:textId="77777777" w:rsidR="00526D30" w:rsidRDefault="00526D30" w:rsidP="00526D30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0D22078B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6D8808DB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16C89D97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29527037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5AA7B6F6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6F22D20F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25E1695C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5393B514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6496A51E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02495C79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536D4900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229663F0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7E84BDFC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4579578B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5B205805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02DDA092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0B65B1F9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57694206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7C16C339" w14:textId="77777777" w:rsidR="00526D30" w:rsidRDefault="00526D30" w:rsidP="00526D30">
      <w:pPr>
        <w:pStyle w:val="PL"/>
        <w:rPr>
          <w:lang w:eastAsia="es-ES"/>
        </w:rPr>
      </w:pPr>
    </w:p>
    <w:p w14:paraId="104C5793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patch:</w:t>
      </w:r>
    </w:p>
    <w:p w14:paraId="5BC84B3D" w14:textId="77777777" w:rsidR="00526D30" w:rsidRDefault="00526D30" w:rsidP="00526D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>Request the modification</w:t>
      </w:r>
      <w:r>
        <w:rPr>
          <w:rFonts w:cs="Courier New"/>
          <w:szCs w:val="16"/>
        </w:rPr>
        <w:t xml:space="preserve"> of</w:t>
      </w:r>
      <w:r w:rsidRPr="002C65F2">
        <w:rPr>
          <w:rFonts w:cs="Courier New"/>
          <w:szCs w:val="16"/>
        </w:rPr>
        <w:t xml:space="preserve"> </w:t>
      </w:r>
      <w:r>
        <w:rPr>
          <w:lang w:eastAsia="zh-CN"/>
        </w:rPr>
        <w:t xml:space="preserve">an existing Individual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</w:t>
      </w:r>
      <w:r>
        <w:rPr>
          <w:rFonts w:cs="Courier New"/>
          <w:szCs w:val="16"/>
        </w:rPr>
        <w:t>.</w:t>
      </w:r>
    </w:p>
    <w:p w14:paraId="2DFB3CC7" w14:textId="77777777" w:rsidR="00526D30" w:rsidRDefault="00526D30" w:rsidP="00526D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ModifyInd</w:t>
      </w:r>
      <w:r>
        <w:t>TransQualMeasSubsc</w:t>
      </w:r>
    </w:p>
    <w:p w14:paraId="1A575B10" w14:textId="77777777" w:rsidR="00526D30" w:rsidRDefault="00526D30" w:rsidP="00526D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44D3434" w14:textId="77777777" w:rsidR="00526D30" w:rsidRDefault="00526D30" w:rsidP="00526D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  <w:r>
        <w:rPr>
          <w:lang w:val="en-US"/>
        </w:rPr>
        <w:t xml:space="preserve"> Subscription</w:t>
      </w:r>
      <w:r>
        <w:rPr>
          <w:rFonts w:cs="Courier New"/>
          <w:szCs w:val="16"/>
        </w:rPr>
        <w:t xml:space="preserve"> (Document)</w:t>
      </w:r>
    </w:p>
    <w:p w14:paraId="40D87BFE" w14:textId="77777777" w:rsidR="00526D30" w:rsidRPr="007C1AFD" w:rsidRDefault="00526D30" w:rsidP="00526D30">
      <w:pPr>
        <w:pStyle w:val="PL"/>
      </w:pPr>
      <w:r w:rsidRPr="007C1AFD">
        <w:t xml:space="preserve">      requestBody:</w:t>
      </w:r>
    </w:p>
    <w:p w14:paraId="4C199597" w14:textId="77777777" w:rsidR="00526D30" w:rsidRPr="007C1AFD" w:rsidRDefault="00526D30" w:rsidP="00526D30">
      <w:pPr>
        <w:pStyle w:val="PL"/>
      </w:pPr>
      <w:r w:rsidRPr="007C1AFD">
        <w:t xml:space="preserve">        required: true</w:t>
      </w:r>
    </w:p>
    <w:p w14:paraId="0C8CA54A" w14:textId="77777777" w:rsidR="00526D30" w:rsidRPr="007C1AFD" w:rsidRDefault="00526D30" w:rsidP="00526D30">
      <w:pPr>
        <w:pStyle w:val="PL"/>
      </w:pPr>
      <w:r w:rsidRPr="007C1AFD">
        <w:t xml:space="preserve">        content:</w:t>
      </w:r>
    </w:p>
    <w:p w14:paraId="0AADBCC9" w14:textId="77777777" w:rsidR="00526D30" w:rsidRPr="007C1AFD" w:rsidRDefault="00526D30" w:rsidP="00526D30">
      <w:pPr>
        <w:pStyle w:val="PL"/>
        <w:rPr>
          <w:lang w:val="en-US"/>
        </w:rPr>
      </w:pPr>
      <w:r w:rsidRPr="007C1AFD">
        <w:rPr>
          <w:lang w:val="en-US"/>
        </w:rPr>
        <w:t xml:space="preserve">          application/merge-patch+json:</w:t>
      </w:r>
    </w:p>
    <w:p w14:paraId="463027A3" w14:textId="77777777" w:rsidR="00526D30" w:rsidRPr="007C1AFD" w:rsidRDefault="00526D30" w:rsidP="00526D30">
      <w:pPr>
        <w:pStyle w:val="PL"/>
      </w:pPr>
      <w:r w:rsidRPr="007C1AFD">
        <w:t xml:space="preserve">            schema:</w:t>
      </w:r>
    </w:p>
    <w:p w14:paraId="406D7008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    $ref: '#/components/schemas/</w:t>
      </w:r>
      <w:r>
        <w:t>TransQualMeasSubscPatch</w:t>
      </w:r>
      <w:r>
        <w:rPr>
          <w:lang w:eastAsia="es-ES"/>
        </w:rPr>
        <w:t>'</w:t>
      </w:r>
    </w:p>
    <w:p w14:paraId="416FB840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75FC44D1" w14:textId="77777777" w:rsidR="00526D30" w:rsidRDefault="00526D30" w:rsidP="00526D30">
      <w:pPr>
        <w:pStyle w:val="PL"/>
      </w:pPr>
      <w:r>
        <w:t xml:space="preserve">        '200':</w:t>
      </w:r>
    </w:p>
    <w:p w14:paraId="69E8F066" w14:textId="77777777" w:rsidR="00526D30" w:rsidRDefault="00526D30" w:rsidP="00526D3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85B573E" w14:textId="77777777" w:rsidR="00526D30" w:rsidRDefault="00526D30" w:rsidP="00526D30">
      <w:pPr>
        <w:pStyle w:val="PL"/>
      </w:pPr>
      <w:r>
        <w:rPr>
          <w:lang w:eastAsia="es-ES"/>
        </w:rPr>
        <w:t xml:space="preserve">            </w:t>
      </w:r>
      <w:r>
        <w:t xml:space="preserve">OK. The </w:t>
      </w:r>
      <w:r>
        <w:rPr>
          <w:lang w:eastAsia="zh-CN"/>
        </w:rPr>
        <w:t xml:space="preserve">Individual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 is</w:t>
      </w:r>
    </w:p>
    <w:p w14:paraId="532EA55D" w14:textId="77777777" w:rsidR="00526D30" w:rsidRDefault="00526D30" w:rsidP="00526D30">
      <w:pPr>
        <w:pStyle w:val="PL"/>
      </w:pPr>
      <w:r>
        <w:t xml:space="preserve">            successfully modified and a representation of the updated resource shall be returned in</w:t>
      </w:r>
    </w:p>
    <w:p w14:paraId="3F8AB155" w14:textId="77777777" w:rsidR="00526D30" w:rsidRDefault="00526D30" w:rsidP="00526D30">
      <w:pPr>
        <w:pStyle w:val="PL"/>
      </w:pPr>
      <w:r>
        <w:t xml:space="preserve">            the response body.</w:t>
      </w:r>
    </w:p>
    <w:p w14:paraId="46C1EDD5" w14:textId="77777777" w:rsidR="00526D30" w:rsidRDefault="00526D30" w:rsidP="00526D30">
      <w:pPr>
        <w:pStyle w:val="PL"/>
      </w:pPr>
      <w:r>
        <w:t xml:space="preserve">          content:</w:t>
      </w:r>
    </w:p>
    <w:p w14:paraId="18CDEA0F" w14:textId="77777777" w:rsidR="00526D30" w:rsidRDefault="00526D30" w:rsidP="00526D30">
      <w:pPr>
        <w:pStyle w:val="PL"/>
      </w:pPr>
      <w:r>
        <w:t xml:space="preserve">            application/json:</w:t>
      </w:r>
    </w:p>
    <w:p w14:paraId="2E990795" w14:textId="77777777" w:rsidR="00526D30" w:rsidRDefault="00526D30" w:rsidP="00526D30">
      <w:pPr>
        <w:pStyle w:val="PL"/>
      </w:pPr>
      <w:r>
        <w:t xml:space="preserve">              schema:</w:t>
      </w:r>
    </w:p>
    <w:p w14:paraId="3FC4B991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TransQualMeasSubsc</w:t>
      </w:r>
      <w:r>
        <w:rPr>
          <w:lang w:eastAsia="es-ES"/>
        </w:rPr>
        <w:t>'</w:t>
      </w:r>
    </w:p>
    <w:p w14:paraId="790FD2BA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6F142EB7" w14:textId="77777777" w:rsidR="00526D30" w:rsidRDefault="00526D30" w:rsidP="00526D30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74511A23" w14:textId="77777777" w:rsidR="00526D30" w:rsidRDefault="00526D30" w:rsidP="00526D30">
      <w:pPr>
        <w:pStyle w:val="PL"/>
      </w:pPr>
      <w:r>
        <w:rPr>
          <w:lang w:eastAsia="es-ES"/>
        </w:rPr>
        <w:t xml:space="preserve">            No Content. </w:t>
      </w:r>
      <w:r>
        <w:t xml:space="preserve">The </w:t>
      </w:r>
      <w:r>
        <w:rPr>
          <w:lang w:eastAsia="zh-CN"/>
        </w:rPr>
        <w:t xml:space="preserve">Individual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 is</w:t>
      </w:r>
    </w:p>
    <w:p w14:paraId="6664B410" w14:textId="77777777" w:rsidR="00526D30" w:rsidRDefault="00526D30" w:rsidP="00526D30">
      <w:pPr>
        <w:pStyle w:val="PL"/>
      </w:pPr>
      <w:r>
        <w:t xml:space="preserve">            successfully modified and no content is returned in the response body.</w:t>
      </w:r>
    </w:p>
    <w:p w14:paraId="405CB3B0" w14:textId="77777777" w:rsidR="00526D30" w:rsidRDefault="00526D30" w:rsidP="00526D30">
      <w:pPr>
        <w:pStyle w:val="PL"/>
      </w:pPr>
      <w:r>
        <w:t xml:space="preserve">        '307':</w:t>
      </w:r>
    </w:p>
    <w:p w14:paraId="3F6633AA" w14:textId="77777777" w:rsidR="00526D30" w:rsidRDefault="00526D30" w:rsidP="00526D30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4ED8DA99" w14:textId="77777777" w:rsidR="00526D30" w:rsidRDefault="00526D30" w:rsidP="00526D30">
      <w:pPr>
        <w:pStyle w:val="PL"/>
      </w:pPr>
      <w:r>
        <w:t xml:space="preserve">        '308':</w:t>
      </w:r>
    </w:p>
    <w:p w14:paraId="7046F140" w14:textId="77777777" w:rsidR="00526D30" w:rsidRDefault="00526D30" w:rsidP="00526D30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6CA22400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234C08AA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36F5348E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77EDFA68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7FAC6B47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149C7A9B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521850DE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09E33635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6CA355C2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511DF0C2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04AA10EE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0B5834C2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51ECB617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0112725E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3BBA23BD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6EF9EE36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05349025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4C8A9F1A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7D06831B" w14:textId="77777777" w:rsidR="00526D30" w:rsidRDefault="00526D30" w:rsidP="00526D30">
      <w:pPr>
        <w:pStyle w:val="PL"/>
        <w:rPr>
          <w:lang w:eastAsia="es-ES"/>
        </w:rPr>
      </w:pPr>
    </w:p>
    <w:p w14:paraId="7DE09AC4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delete:</w:t>
      </w:r>
    </w:p>
    <w:p w14:paraId="2C9E4A10" w14:textId="77777777" w:rsidR="00526D30" w:rsidRDefault="00526D30" w:rsidP="00526D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>Request the deletion</w:t>
      </w:r>
      <w:r>
        <w:rPr>
          <w:rFonts w:cs="Courier New"/>
          <w:szCs w:val="16"/>
        </w:rPr>
        <w:t xml:space="preserve"> of</w:t>
      </w:r>
      <w:r w:rsidRPr="002C65F2">
        <w:rPr>
          <w:rFonts w:cs="Courier New"/>
          <w:szCs w:val="16"/>
        </w:rPr>
        <w:t xml:space="preserve"> </w:t>
      </w:r>
      <w:r>
        <w:rPr>
          <w:lang w:eastAsia="zh-CN"/>
        </w:rPr>
        <w:t xml:space="preserve">an existing Individual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</w:t>
      </w:r>
      <w:r>
        <w:rPr>
          <w:rFonts w:cs="Courier New"/>
          <w:szCs w:val="16"/>
        </w:rPr>
        <w:t>.</w:t>
      </w:r>
    </w:p>
    <w:p w14:paraId="4F8C2134" w14:textId="77777777" w:rsidR="00526D30" w:rsidRDefault="00526D30" w:rsidP="00526D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operationId: DeleteInd</w:t>
      </w:r>
      <w:r>
        <w:t>TransQualMeasSubsc</w:t>
      </w:r>
    </w:p>
    <w:p w14:paraId="4DE2961E" w14:textId="77777777" w:rsidR="00526D30" w:rsidRDefault="00526D30" w:rsidP="00526D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8A5C8A8" w14:textId="77777777" w:rsidR="00526D30" w:rsidRDefault="00526D30" w:rsidP="00526D3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  <w:r>
        <w:rPr>
          <w:lang w:val="en-US"/>
        </w:rPr>
        <w:t xml:space="preserve"> Subscription</w:t>
      </w:r>
      <w:r>
        <w:rPr>
          <w:rFonts w:cs="Courier New"/>
          <w:szCs w:val="16"/>
        </w:rPr>
        <w:t xml:space="preserve"> (Document)</w:t>
      </w:r>
    </w:p>
    <w:p w14:paraId="5B0F7AA5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7BE0ECD2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7EEA2F2B" w14:textId="77777777" w:rsidR="00526D30" w:rsidRDefault="00526D30" w:rsidP="00526D30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792080A0" w14:textId="77777777" w:rsidR="00526D30" w:rsidRDefault="00526D30" w:rsidP="00526D30">
      <w:pPr>
        <w:pStyle w:val="PL"/>
      </w:pPr>
      <w:r>
        <w:rPr>
          <w:lang w:eastAsia="es-ES"/>
        </w:rPr>
        <w:t xml:space="preserve">            No Content. </w:t>
      </w:r>
      <w:r>
        <w:t xml:space="preserve">The </w:t>
      </w:r>
      <w:r>
        <w:rPr>
          <w:lang w:eastAsia="zh-CN"/>
        </w:rPr>
        <w:t xml:space="preserve">Individual </w:t>
      </w:r>
      <w:r w:rsidRPr="006E4168">
        <w:rPr>
          <w:lang w:val="en-US"/>
        </w:rPr>
        <w:t>Transmission</w:t>
      </w:r>
      <w:r>
        <w:rPr>
          <w:lang w:val="en-US"/>
        </w:rPr>
        <w:t xml:space="preserve"> </w:t>
      </w:r>
      <w:r w:rsidRPr="006E4168">
        <w:rPr>
          <w:lang w:val="en-US"/>
        </w:rPr>
        <w:t>Quality</w:t>
      </w:r>
      <w:r>
        <w:rPr>
          <w:lang w:val="en-US"/>
        </w:rPr>
        <w:t xml:space="preserve"> </w:t>
      </w:r>
      <w:r w:rsidRPr="006E4168">
        <w:rPr>
          <w:lang w:val="en-US"/>
        </w:rPr>
        <w:t>Measurement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 is</w:t>
      </w:r>
    </w:p>
    <w:p w14:paraId="6EF36BA4" w14:textId="77777777" w:rsidR="00526D30" w:rsidRDefault="00526D30" w:rsidP="00526D30">
      <w:pPr>
        <w:pStyle w:val="PL"/>
        <w:rPr>
          <w:lang w:eastAsia="es-ES"/>
        </w:rPr>
      </w:pPr>
      <w:r>
        <w:t xml:space="preserve">            successfully deleted.</w:t>
      </w:r>
    </w:p>
    <w:p w14:paraId="0B75539D" w14:textId="77777777" w:rsidR="00526D30" w:rsidRDefault="00526D30" w:rsidP="00526D30">
      <w:pPr>
        <w:pStyle w:val="PL"/>
      </w:pPr>
      <w:r>
        <w:t xml:space="preserve">        '307':</w:t>
      </w:r>
    </w:p>
    <w:p w14:paraId="2F156A34" w14:textId="77777777" w:rsidR="00526D30" w:rsidRDefault="00526D30" w:rsidP="00526D30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63982142" w14:textId="77777777" w:rsidR="00526D30" w:rsidRDefault="00526D30" w:rsidP="00526D30">
      <w:pPr>
        <w:pStyle w:val="PL"/>
      </w:pPr>
      <w:r>
        <w:t xml:space="preserve">        '308':</w:t>
      </w:r>
    </w:p>
    <w:p w14:paraId="5E40CF0B" w14:textId="77777777" w:rsidR="00526D30" w:rsidRDefault="00526D30" w:rsidP="00526D30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7753D2AD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65C63673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0023C082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769CEFD3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7DA95F1F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65B31F05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23B9FF46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3182EEF5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0715EE45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6F62888F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321DB855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39355B63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4EFFBBE2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43D79B8D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417750E1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1966ADB8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1323277D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46AEB05D" w14:textId="77777777" w:rsidR="00526D30" w:rsidRDefault="00526D30" w:rsidP="00526D3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36B0C457" w14:textId="77777777" w:rsidR="00526D30" w:rsidRDefault="00526D30" w:rsidP="00526D30">
      <w:pPr>
        <w:pStyle w:val="PL"/>
      </w:pPr>
    </w:p>
    <w:p w14:paraId="36690E4E" w14:textId="77777777" w:rsidR="00526D30" w:rsidRDefault="00526D30" w:rsidP="00526D30">
      <w:pPr>
        <w:pStyle w:val="PL"/>
      </w:pPr>
      <w:r>
        <w:t>components:</w:t>
      </w:r>
    </w:p>
    <w:p w14:paraId="775691DC" w14:textId="77777777" w:rsidR="00526D30" w:rsidRDefault="00526D30" w:rsidP="00526D30">
      <w:pPr>
        <w:pStyle w:val="PL"/>
      </w:pPr>
      <w:r>
        <w:t xml:space="preserve">  securitySchemes:</w:t>
      </w:r>
    </w:p>
    <w:p w14:paraId="4F26A8B8" w14:textId="77777777" w:rsidR="00526D30" w:rsidRDefault="00526D30" w:rsidP="00526D30">
      <w:pPr>
        <w:pStyle w:val="PL"/>
      </w:pPr>
      <w:r>
        <w:t xml:space="preserve">    oAuth2ClientCredentials:</w:t>
      </w:r>
    </w:p>
    <w:p w14:paraId="1923882B" w14:textId="77777777" w:rsidR="00526D30" w:rsidRDefault="00526D30" w:rsidP="00526D30">
      <w:pPr>
        <w:pStyle w:val="PL"/>
      </w:pPr>
      <w:r>
        <w:t xml:space="preserve">      type: oauth2</w:t>
      </w:r>
    </w:p>
    <w:p w14:paraId="032B8DA0" w14:textId="77777777" w:rsidR="00526D30" w:rsidRDefault="00526D30" w:rsidP="00526D30">
      <w:pPr>
        <w:pStyle w:val="PL"/>
      </w:pPr>
      <w:r>
        <w:t xml:space="preserve">      flows:</w:t>
      </w:r>
    </w:p>
    <w:p w14:paraId="38E4E8D9" w14:textId="77777777" w:rsidR="00526D30" w:rsidRDefault="00526D30" w:rsidP="00526D30">
      <w:pPr>
        <w:pStyle w:val="PL"/>
      </w:pPr>
      <w:r>
        <w:t xml:space="preserve">        clientCredentials:</w:t>
      </w:r>
    </w:p>
    <w:p w14:paraId="40C5AFBD" w14:textId="77777777" w:rsidR="00526D30" w:rsidRDefault="00526D30" w:rsidP="00526D30">
      <w:pPr>
        <w:pStyle w:val="PL"/>
      </w:pPr>
      <w:r>
        <w:t xml:space="preserve">          tokenUrl: '{tokenUrl}'</w:t>
      </w:r>
    </w:p>
    <w:p w14:paraId="7AF3CD82" w14:textId="77777777" w:rsidR="00526D30" w:rsidRDefault="00526D30" w:rsidP="00526D30">
      <w:pPr>
        <w:pStyle w:val="PL"/>
      </w:pPr>
      <w:r>
        <w:t xml:space="preserve">          scopes: {}</w:t>
      </w:r>
    </w:p>
    <w:p w14:paraId="761FEAFC" w14:textId="77777777" w:rsidR="00526D30" w:rsidRDefault="00526D30" w:rsidP="00526D30">
      <w:pPr>
        <w:pStyle w:val="PL"/>
      </w:pPr>
    </w:p>
    <w:p w14:paraId="4186C201" w14:textId="77777777" w:rsidR="00526D30" w:rsidRDefault="00526D30" w:rsidP="00526D30">
      <w:pPr>
        <w:pStyle w:val="PL"/>
      </w:pPr>
      <w:r>
        <w:t xml:space="preserve">  schemas:</w:t>
      </w:r>
    </w:p>
    <w:p w14:paraId="69CD6EF6" w14:textId="77777777" w:rsidR="00526D30" w:rsidRDefault="00526D30" w:rsidP="00526D30">
      <w:pPr>
        <w:pStyle w:val="PL"/>
      </w:pPr>
      <w:r>
        <w:t xml:space="preserve">    TransQualMeasSubsc:</w:t>
      </w:r>
    </w:p>
    <w:p w14:paraId="0926C1F7" w14:textId="77777777" w:rsidR="00526D30" w:rsidRDefault="00526D30" w:rsidP="00526D30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2EEBD81B" w14:textId="77777777" w:rsidR="00526D30" w:rsidRDefault="00526D30" w:rsidP="00526D30">
      <w:pPr>
        <w:pStyle w:val="PL"/>
        <w:rPr>
          <w:lang w:eastAsia="zh-CN"/>
        </w:rPr>
      </w:pPr>
      <w:r>
        <w:t xml:space="preserve">        Represents a Transmission Quality Measurement subscription.</w:t>
      </w:r>
    </w:p>
    <w:p w14:paraId="28CE4034" w14:textId="77777777" w:rsidR="00526D30" w:rsidRDefault="00526D30" w:rsidP="00526D30">
      <w:pPr>
        <w:pStyle w:val="PL"/>
      </w:pPr>
      <w:r>
        <w:t xml:space="preserve">      type: object</w:t>
      </w:r>
    </w:p>
    <w:p w14:paraId="0B81CDCE" w14:textId="77777777" w:rsidR="00526D30" w:rsidRDefault="00526D30" w:rsidP="00526D30">
      <w:pPr>
        <w:pStyle w:val="PL"/>
      </w:pPr>
      <w:r>
        <w:t xml:space="preserve">      properties:</w:t>
      </w:r>
    </w:p>
    <w:p w14:paraId="0DC1132F" w14:textId="77777777" w:rsidR="00526D30" w:rsidRPr="007C1AFD" w:rsidRDefault="00526D30" w:rsidP="00526D30">
      <w:pPr>
        <w:pStyle w:val="PL"/>
      </w:pPr>
      <w:r w:rsidRPr="007C1AFD">
        <w:t xml:space="preserve">        </w:t>
      </w:r>
      <w:r>
        <w:t>appTrafficIds</w:t>
      </w:r>
      <w:r w:rsidRPr="007C1AFD">
        <w:t>:</w:t>
      </w:r>
    </w:p>
    <w:p w14:paraId="4309A028" w14:textId="77777777" w:rsidR="00526D30" w:rsidRPr="007C1AFD" w:rsidRDefault="00526D30" w:rsidP="00526D3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6351ED34" w14:textId="77777777" w:rsidR="00526D30" w:rsidRPr="007C1AFD" w:rsidRDefault="00526D30" w:rsidP="00526D3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5905D974" w14:textId="77777777" w:rsidR="00526D30" w:rsidRPr="007C1AFD" w:rsidRDefault="00526D30" w:rsidP="00526D30">
      <w:pPr>
        <w:pStyle w:val="PL"/>
      </w:pPr>
      <w:r w:rsidRPr="007C1AFD">
        <w:t xml:space="preserve">            </w:t>
      </w:r>
      <w:r>
        <w:t>type: string</w:t>
      </w:r>
    </w:p>
    <w:p w14:paraId="507410C1" w14:textId="77777777" w:rsidR="00526D30" w:rsidRPr="007C1AFD" w:rsidRDefault="00526D30" w:rsidP="00526D3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minItems: 1</w:t>
      </w:r>
    </w:p>
    <w:p w14:paraId="0FB39F3F" w14:textId="77777777" w:rsidR="00526D30" w:rsidRPr="007C1AFD" w:rsidRDefault="00526D30" w:rsidP="00526D3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valGroupId:</w:t>
      </w:r>
    </w:p>
    <w:p w14:paraId="78F0F346" w14:textId="77777777" w:rsidR="00526D30" w:rsidRPr="007C1AFD" w:rsidRDefault="00526D30" w:rsidP="00526D3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string</w:t>
      </w:r>
    </w:p>
    <w:p w14:paraId="4EB1B7E5" w14:textId="77777777" w:rsidR="00526D30" w:rsidRPr="007C1AFD" w:rsidRDefault="00526D30" w:rsidP="00526D3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valUeIds</w:t>
      </w:r>
      <w:r>
        <w:rPr>
          <w:lang w:val="en-US" w:eastAsia="es-ES"/>
        </w:rPr>
        <w:t>List</w:t>
      </w:r>
      <w:r w:rsidRPr="007C1AFD">
        <w:rPr>
          <w:lang w:val="en-US" w:eastAsia="es-ES"/>
        </w:rPr>
        <w:t>:</w:t>
      </w:r>
    </w:p>
    <w:p w14:paraId="12E8A296" w14:textId="77777777" w:rsidR="00526D30" w:rsidRDefault="00526D30" w:rsidP="00526D3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01B21888" w14:textId="77777777" w:rsidR="00526D30" w:rsidRPr="007C1AFD" w:rsidRDefault="00526D30" w:rsidP="00526D3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2863CA30" w14:textId="7A7E72D5" w:rsidR="00526D30" w:rsidRPr="007C1AFD" w:rsidRDefault="00526D30" w:rsidP="00526D3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$ref: '</w:t>
      </w:r>
      <w:del w:id="616" w:author="Huawei [Abdessamad] 2023-08" w:date="2023-08-06T20:37:00Z">
        <w:r w:rsidRPr="007C1AFD" w:rsidDel="00066368">
          <w:rPr>
            <w:lang w:val="en-US" w:eastAsia="es-ES"/>
          </w:rPr>
          <w:delText>TS29549_SS_UserProfileRetrieval.yaml</w:delText>
        </w:r>
      </w:del>
      <w:r w:rsidRPr="007C1AFD">
        <w:rPr>
          <w:lang w:val="en-US" w:eastAsia="es-ES"/>
        </w:rPr>
        <w:t>#/components/schemas/ValTargetUe</w:t>
      </w:r>
      <w:ins w:id="617" w:author="Huawei [Abdessamad] 2023-08" w:date="2023-08-06T20:37:00Z">
        <w:r w:rsidR="00066368">
          <w:rPr>
            <w:lang w:val="en-US" w:eastAsia="es-ES"/>
          </w:rPr>
          <w:t>Id</w:t>
        </w:r>
      </w:ins>
      <w:r w:rsidRPr="007C1AFD">
        <w:rPr>
          <w:lang w:val="en-US" w:eastAsia="es-ES"/>
        </w:rPr>
        <w:t>'</w:t>
      </w:r>
    </w:p>
    <w:p w14:paraId="1750506F" w14:textId="77777777" w:rsidR="00526D30" w:rsidRPr="007C1AFD" w:rsidRDefault="00526D30" w:rsidP="00526D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F2A7741" w14:textId="77777777" w:rsidR="00526D30" w:rsidRPr="007C1AFD" w:rsidRDefault="00526D30" w:rsidP="00526D30">
      <w:pPr>
        <w:pStyle w:val="PL"/>
      </w:pPr>
      <w:r w:rsidRPr="007C1AFD">
        <w:t xml:space="preserve">        </w:t>
      </w:r>
      <w:r>
        <w:t>allValUesInd</w:t>
      </w:r>
      <w:r w:rsidRPr="007C1AFD">
        <w:t>:</w:t>
      </w:r>
    </w:p>
    <w:p w14:paraId="1B2DFD04" w14:textId="6AB7F814" w:rsidR="00526D30" w:rsidRDefault="00526D30" w:rsidP="00526D30">
      <w:pPr>
        <w:pStyle w:val="PL"/>
        <w:rPr>
          <w:ins w:id="618" w:author="Huawei [Abdessamad] 2023-08" w:date="2023-08-11T16:15:00Z"/>
        </w:rPr>
      </w:pPr>
      <w:r w:rsidRPr="007C1AFD">
        <w:t xml:space="preserve">          type: boolean</w:t>
      </w:r>
    </w:p>
    <w:p w14:paraId="2EB4F6CD" w14:textId="22FEAA95" w:rsidR="00CB69F8" w:rsidRDefault="00CB69F8" w:rsidP="00526D30">
      <w:pPr>
        <w:pStyle w:val="PL"/>
      </w:pPr>
      <w:ins w:id="619" w:author="Huawei [Abdessamad] 2023-08" w:date="2023-08-11T16:15:00Z">
        <w:r>
          <w:t xml:space="preserve">          default: false</w:t>
        </w:r>
      </w:ins>
    </w:p>
    <w:p w14:paraId="4E50346E" w14:textId="77777777" w:rsidR="00526D30" w:rsidRDefault="00526D30" w:rsidP="00526D30">
      <w:pPr>
        <w:pStyle w:val="PL"/>
      </w:pPr>
      <w:r>
        <w:t xml:space="preserve">        measConds:</w:t>
      </w:r>
    </w:p>
    <w:p w14:paraId="75F83FB7" w14:textId="77777777" w:rsidR="00526D30" w:rsidRPr="007C1AFD" w:rsidRDefault="00526D30" w:rsidP="00526D3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4FB154ED" w14:textId="77777777" w:rsidR="00526D30" w:rsidRPr="007C1AFD" w:rsidRDefault="00526D30" w:rsidP="00526D3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6113F544" w14:textId="77777777" w:rsidR="00526D30" w:rsidRPr="007C1AFD" w:rsidRDefault="00526D30" w:rsidP="00526D30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</w:t>
      </w:r>
      <w:r w:rsidRPr="007C1AFD">
        <w:rPr>
          <w:rFonts w:eastAsia="DengXian"/>
        </w:rPr>
        <w:t>TS29549_SS_Events.yaml#</w:t>
      </w:r>
      <w:r w:rsidRPr="007C1AFD">
        <w:rPr>
          <w:lang w:val="en-US" w:eastAsia="es-ES"/>
        </w:rPr>
        <w:t>/components/schemas/ValidityConditions'</w:t>
      </w:r>
    </w:p>
    <w:p w14:paraId="55B5247E" w14:textId="77777777" w:rsidR="00526D30" w:rsidRPr="007C1AFD" w:rsidRDefault="00526D30" w:rsidP="00526D3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7D3ECB92" w14:textId="375040EF" w:rsidR="00270E87" w:rsidRDefault="00270E87" w:rsidP="00270E87">
      <w:pPr>
        <w:pStyle w:val="PL"/>
        <w:rPr>
          <w:ins w:id="620" w:author="Huawei [Abdessamad] 2023-08" w:date="2023-08-06T20:33:00Z"/>
        </w:rPr>
      </w:pPr>
      <w:ins w:id="621" w:author="Huawei [Abdessamad] 2023-08" w:date="2023-08-06T20:33:00Z">
        <w:r>
          <w:t xml:space="preserve">        subsExpTime:</w:t>
        </w:r>
      </w:ins>
    </w:p>
    <w:p w14:paraId="6D149261" w14:textId="77777777" w:rsidR="00270E87" w:rsidRDefault="00270E87" w:rsidP="00270E87">
      <w:pPr>
        <w:pStyle w:val="PL"/>
        <w:rPr>
          <w:ins w:id="622" w:author="Huawei [Abdessamad] 2023-08" w:date="2023-08-06T20:33:00Z"/>
        </w:rPr>
      </w:pPr>
      <w:ins w:id="623" w:author="Huawei [Abdessamad] 2023-08" w:date="2023-08-06T20:33:00Z">
        <w:r>
          <w:t xml:space="preserve">          $ref: 'TS29122_CommonData.yaml#/components/schemas/DateTimeRo'</w:t>
        </w:r>
      </w:ins>
    </w:p>
    <w:p w14:paraId="2145DA1B" w14:textId="77777777" w:rsidR="00526D30" w:rsidRDefault="00526D30" w:rsidP="00526D30">
      <w:pPr>
        <w:pStyle w:val="PL"/>
      </w:pPr>
      <w:r>
        <w:t xml:space="preserve">        suppFeat:</w:t>
      </w:r>
    </w:p>
    <w:p w14:paraId="0FCCF99B" w14:textId="77777777" w:rsidR="00526D30" w:rsidRDefault="00526D30" w:rsidP="00526D30">
      <w:pPr>
        <w:pStyle w:val="PL"/>
      </w:pPr>
      <w:r>
        <w:t xml:space="preserve">          $ref: 'TS29571_CommonData.yaml#/components/schemas/SupportedFeatures'</w:t>
      </w:r>
    </w:p>
    <w:p w14:paraId="459060D6" w14:textId="77777777" w:rsidR="00526D30" w:rsidRDefault="00526D30" w:rsidP="00526D30">
      <w:pPr>
        <w:pStyle w:val="PL"/>
      </w:pPr>
      <w:r>
        <w:t xml:space="preserve">      required:</w:t>
      </w:r>
    </w:p>
    <w:p w14:paraId="4EDFCE0E" w14:textId="77777777" w:rsidR="00526D30" w:rsidRDefault="00526D30" w:rsidP="00526D30">
      <w:pPr>
        <w:pStyle w:val="PL"/>
      </w:pPr>
      <w:r>
        <w:t xml:space="preserve">        - appTrafficIds</w:t>
      </w:r>
    </w:p>
    <w:p w14:paraId="7AF0C088" w14:textId="77777777" w:rsidR="00526D30" w:rsidRDefault="00526D30" w:rsidP="00526D30">
      <w:pPr>
        <w:pStyle w:val="PL"/>
      </w:pPr>
      <w:r>
        <w:t xml:space="preserve">      oneOf:</w:t>
      </w:r>
    </w:p>
    <w:p w14:paraId="01170C42" w14:textId="77777777" w:rsidR="00526D30" w:rsidRDefault="00526D30" w:rsidP="00526D30">
      <w:pPr>
        <w:pStyle w:val="PL"/>
      </w:pPr>
      <w:r>
        <w:t xml:space="preserve">        - required: [</w:t>
      </w:r>
      <w:r w:rsidRPr="007C1AFD">
        <w:rPr>
          <w:lang w:val="en-US" w:eastAsia="es-ES"/>
        </w:rPr>
        <w:t>valGroupId</w:t>
      </w:r>
      <w:r>
        <w:t>]</w:t>
      </w:r>
    </w:p>
    <w:p w14:paraId="6C3DF459" w14:textId="77777777" w:rsidR="00526D30" w:rsidRDefault="00526D30" w:rsidP="00526D30">
      <w:pPr>
        <w:pStyle w:val="PL"/>
      </w:pPr>
      <w:r>
        <w:t xml:space="preserve">        - required: [</w:t>
      </w:r>
      <w:r w:rsidRPr="007C1AFD">
        <w:rPr>
          <w:lang w:val="en-US" w:eastAsia="es-ES"/>
        </w:rPr>
        <w:t>valUeIds</w:t>
      </w:r>
      <w:r>
        <w:rPr>
          <w:lang w:val="en-US" w:eastAsia="es-ES"/>
        </w:rPr>
        <w:t>List</w:t>
      </w:r>
      <w:r>
        <w:t>]</w:t>
      </w:r>
    </w:p>
    <w:p w14:paraId="1FD3F944" w14:textId="77777777" w:rsidR="00526D30" w:rsidRDefault="00526D30" w:rsidP="00526D30">
      <w:pPr>
        <w:pStyle w:val="PL"/>
      </w:pPr>
      <w:r>
        <w:t xml:space="preserve">        - required: [allValUesInd]</w:t>
      </w:r>
    </w:p>
    <w:p w14:paraId="220E592E" w14:textId="12AE1827" w:rsidR="00526D30" w:rsidRDefault="00526D30" w:rsidP="00526D30">
      <w:pPr>
        <w:pStyle w:val="PL"/>
        <w:rPr>
          <w:ins w:id="624" w:author="Huawei [Abdessamad] 2023-08" w:date="2023-08-10T20:13:00Z"/>
        </w:rPr>
      </w:pPr>
    </w:p>
    <w:p w14:paraId="4C517E16" w14:textId="61028FE0" w:rsidR="001D12F0" w:rsidRDefault="001D12F0" w:rsidP="001D12F0">
      <w:pPr>
        <w:pStyle w:val="PL"/>
        <w:rPr>
          <w:ins w:id="625" w:author="Huawei [Abdessamad] 2023-08" w:date="2023-08-10T20:13:00Z"/>
        </w:rPr>
      </w:pPr>
      <w:ins w:id="626" w:author="Huawei [Abdessamad] 2023-08" w:date="2023-08-10T20:13:00Z">
        <w:r>
          <w:t xml:space="preserve">    TransQualMeasReq:</w:t>
        </w:r>
      </w:ins>
    </w:p>
    <w:p w14:paraId="6D5EF498" w14:textId="77777777" w:rsidR="001D12F0" w:rsidRDefault="001D12F0" w:rsidP="001D12F0">
      <w:pPr>
        <w:pStyle w:val="PL"/>
        <w:rPr>
          <w:ins w:id="627" w:author="Huawei [Abdessamad] 2023-08" w:date="2023-08-10T20:13:00Z"/>
          <w:lang w:eastAsia="zh-CN"/>
        </w:rPr>
      </w:pPr>
      <w:ins w:id="628" w:author="Huawei [Abdessamad] 2023-08" w:date="2023-08-10T20:13:00Z">
        <w:r>
          <w:lastRenderedPageBreak/>
          <w:t xml:space="preserve">      description: </w:t>
        </w:r>
        <w:r>
          <w:rPr>
            <w:lang w:eastAsia="zh-CN"/>
          </w:rPr>
          <w:t>&gt;</w:t>
        </w:r>
      </w:ins>
    </w:p>
    <w:p w14:paraId="6EDA6CEB" w14:textId="41AD5F6F" w:rsidR="001D12F0" w:rsidRDefault="001D12F0" w:rsidP="001D12F0">
      <w:pPr>
        <w:pStyle w:val="PL"/>
        <w:rPr>
          <w:ins w:id="629" w:author="Huawei [Abdessamad] 2023-08" w:date="2023-08-10T20:13:00Z"/>
          <w:lang w:eastAsia="zh-CN"/>
        </w:rPr>
      </w:pPr>
      <w:ins w:id="630" w:author="Huawei [Abdessamad] 2023-08" w:date="2023-08-10T20:13:00Z">
        <w:r>
          <w:t xml:space="preserve">        Represents Transmission Quality Measurement </w:t>
        </w:r>
        <w:r w:rsidR="00644A1A">
          <w:t>requirements</w:t>
        </w:r>
        <w:r>
          <w:t>.</w:t>
        </w:r>
      </w:ins>
    </w:p>
    <w:p w14:paraId="4C915D65" w14:textId="77777777" w:rsidR="001D12F0" w:rsidRDefault="001D12F0" w:rsidP="001D12F0">
      <w:pPr>
        <w:pStyle w:val="PL"/>
        <w:rPr>
          <w:ins w:id="631" w:author="Huawei [Abdessamad] 2023-08" w:date="2023-08-10T20:13:00Z"/>
        </w:rPr>
      </w:pPr>
      <w:ins w:id="632" w:author="Huawei [Abdessamad] 2023-08" w:date="2023-08-10T20:13:00Z">
        <w:r>
          <w:t xml:space="preserve">      type: object</w:t>
        </w:r>
      </w:ins>
    </w:p>
    <w:p w14:paraId="7FB8C66D" w14:textId="77777777" w:rsidR="001D12F0" w:rsidRDefault="001D12F0" w:rsidP="001D12F0">
      <w:pPr>
        <w:pStyle w:val="PL"/>
        <w:rPr>
          <w:ins w:id="633" w:author="Huawei [Abdessamad] 2023-08" w:date="2023-08-10T20:13:00Z"/>
        </w:rPr>
      </w:pPr>
      <w:ins w:id="634" w:author="Huawei [Abdessamad] 2023-08" w:date="2023-08-10T20:13:00Z">
        <w:r>
          <w:t xml:space="preserve">      properties:</w:t>
        </w:r>
      </w:ins>
    </w:p>
    <w:p w14:paraId="6EA14286" w14:textId="5B05B1EC" w:rsidR="001D12F0" w:rsidRPr="007C1AFD" w:rsidRDefault="001D12F0" w:rsidP="001D12F0">
      <w:pPr>
        <w:pStyle w:val="PL"/>
        <w:rPr>
          <w:ins w:id="635" w:author="Huawei [Abdessamad] 2023-08" w:date="2023-08-10T20:13:00Z"/>
        </w:rPr>
      </w:pPr>
      <w:ins w:id="636" w:author="Huawei [Abdessamad] 2023-08" w:date="2023-08-10T20:13:00Z">
        <w:r w:rsidRPr="007C1AFD">
          <w:t xml:space="preserve">        </w:t>
        </w:r>
      </w:ins>
      <w:ins w:id="637" w:author="Huawei [Abdessamad] 2023-08" w:date="2023-08-10T20:15:00Z">
        <w:r w:rsidR="00E5545E">
          <w:t>measId</w:t>
        </w:r>
      </w:ins>
      <w:ins w:id="638" w:author="Huawei [Abdessamad] 2023-08" w:date="2023-08-10T20:13:00Z">
        <w:r w:rsidRPr="007C1AFD">
          <w:t>:</w:t>
        </w:r>
      </w:ins>
    </w:p>
    <w:p w14:paraId="566F2F51" w14:textId="2090B399" w:rsidR="00E5545E" w:rsidRPr="007C1AFD" w:rsidRDefault="00E5545E" w:rsidP="00E5545E">
      <w:pPr>
        <w:pStyle w:val="PL"/>
        <w:rPr>
          <w:ins w:id="639" w:author="Huawei [Abdessamad] 2023-08" w:date="2023-08-10T20:15:00Z"/>
          <w:lang w:val="en-US" w:eastAsia="es-ES"/>
        </w:rPr>
      </w:pPr>
      <w:ins w:id="640" w:author="Huawei [Abdessamad] 2023-08" w:date="2023-08-10T20:15:00Z">
        <w:r w:rsidRPr="007C1AFD">
          <w:rPr>
            <w:lang w:val="en-US" w:eastAsia="es-ES"/>
          </w:rPr>
          <w:t xml:space="preserve">          $ref: '#/components/schemas/</w:t>
        </w:r>
      </w:ins>
      <w:ins w:id="641" w:author="Huawei [Abdessamad] 2023-08" w:date="2023-08-10T20:16:00Z">
        <w:r w:rsidR="002510DE">
          <w:t>MeasurementId</w:t>
        </w:r>
      </w:ins>
      <w:ins w:id="642" w:author="Huawei [Abdessamad] 2023-08" w:date="2023-08-10T20:15:00Z">
        <w:r w:rsidRPr="007C1AFD">
          <w:rPr>
            <w:lang w:val="en-US" w:eastAsia="es-ES"/>
          </w:rPr>
          <w:t>'</w:t>
        </w:r>
      </w:ins>
    </w:p>
    <w:p w14:paraId="1A8BD353" w14:textId="1BF495D5" w:rsidR="001D12F0" w:rsidRPr="007C1AFD" w:rsidRDefault="001D12F0" w:rsidP="001D12F0">
      <w:pPr>
        <w:pStyle w:val="PL"/>
        <w:rPr>
          <w:ins w:id="643" w:author="Huawei [Abdessamad] 2023-08" w:date="2023-08-10T20:13:00Z"/>
          <w:lang w:val="en-US" w:eastAsia="es-ES"/>
        </w:rPr>
      </w:pPr>
      <w:ins w:id="644" w:author="Huawei [Abdessamad] 2023-08" w:date="2023-08-10T20:13:00Z">
        <w:r w:rsidRPr="007C1AFD">
          <w:rPr>
            <w:lang w:val="en-US" w:eastAsia="es-ES"/>
          </w:rPr>
          <w:t xml:space="preserve">        </w:t>
        </w:r>
      </w:ins>
      <w:ins w:id="645" w:author="Huawei [Abdessamad] 2023-08" w:date="2023-08-10T20:16:00Z">
        <w:r w:rsidR="00F11A90" w:rsidRPr="007C1AFD">
          <w:t>rep</w:t>
        </w:r>
        <w:r w:rsidR="00F11A90">
          <w:t>Type</w:t>
        </w:r>
      </w:ins>
      <w:ins w:id="646" w:author="Huawei [Abdessamad] 2023-08" w:date="2023-08-10T20:13:00Z">
        <w:r w:rsidRPr="007C1AFD">
          <w:rPr>
            <w:lang w:val="en-US" w:eastAsia="es-ES"/>
          </w:rPr>
          <w:t>:</w:t>
        </w:r>
      </w:ins>
    </w:p>
    <w:p w14:paraId="628B042C" w14:textId="77777777" w:rsidR="00A96017" w:rsidRPr="008B1C02" w:rsidRDefault="00A96017" w:rsidP="00A96017">
      <w:pPr>
        <w:pStyle w:val="PL"/>
        <w:rPr>
          <w:ins w:id="647" w:author="Huawei [Abdessamad] 2023-08" w:date="2023-08-10T20:25:00Z"/>
        </w:rPr>
      </w:pPr>
      <w:ins w:id="648" w:author="Huawei [Abdessamad] 2023-08" w:date="2023-08-10T20:25:00Z">
        <w:r w:rsidRPr="008B1C02">
          <w:t xml:space="preserve">          $ref: 'TS29508_Nsmf_EventExposure.yaml#/components/schemas/NotificationMethod'</w:t>
        </w:r>
      </w:ins>
    </w:p>
    <w:p w14:paraId="2F1C47BF" w14:textId="15D13FF7" w:rsidR="001D12F0" w:rsidRPr="007C1AFD" w:rsidRDefault="001D12F0" w:rsidP="001D12F0">
      <w:pPr>
        <w:pStyle w:val="PL"/>
        <w:rPr>
          <w:ins w:id="649" w:author="Huawei [Abdessamad] 2023-08" w:date="2023-08-10T20:13:00Z"/>
          <w:lang w:val="en-US" w:eastAsia="es-ES"/>
        </w:rPr>
      </w:pPr>
      <w:ins w:id="650" w:author="Huawei [Abdessamad] 2023-08" w:date="2023-08-10T20:13:00Z">
        <w:r w:rsidRPr="007C1AFD">
          <w:rPr>
            <w:lang w:val="en-US" w:eastAsia="es-ES"/>
          </w:rPr>
          <w:t xml:space="preserve">        </w:t>
        </w:r>
      </w:ins>
      <w:ins w:id="651" w:author="Huawei [Abdessamad] 2023-08" w:date="2023-08-10T20:20:00Z">
        <w:r w:rsidR="00886181" w:rsidRPr="007C1AFD">
          <w:t>rep</w:t>
        </w:r>
        <w:r w:rsidR="00886181">
          <w:t>Periodicity</w:t>
        </w:r>
      </w:ins>
      <w:ins w:id="652" w:author="Huawei [Abdessamad] 2023-08" w:date="2023-08-10T20:13:00Z">
        <w:r w:rsidRPr="007C1AFD">
          <w:rPr>
            <w:lang w:val="en-US" w:eastAsia="es-ES"/>
          </w:rPr>
          <w:t>:</w:t>
        </w:r>
      </w:ins>
    </w:p>
    <w:p w14:paraId="10FBD34C" w14:textId="77777777" w:rsidR="00BF650C" w:rsidRPr="008B1C02" w:rsidRDefault="00BF650C" w:rsidP="00BF650C">
      <w:pPr>
        <w:pStyle w:val="PL"/>
        <w:rPr>
          <w:ins w:id="653" w:author="Huawei [Abdessamad] 2023-08" w:date="2023-08-10T20:26:00Z"/>
          <w:rFonts w:cs="Courier New"/>
          <w:szCs w:val="16"/>
        </w:rPr>
      </w:pPr>
      <w:ins w:id="654" w:author="Huawei [Abdessamad] 2023-08" w:date="2023-08-10T20:26:00Z">
        <w:r w:rsidRPr="008B1C02">
          <w:rPr>
            <w:rFonts w:cs="Courier New"/>
            <w:szCs w:val="16"/>
          </w:rPr>
          <w:t xml:space="preserve">          $ref: 'TS29122_CommonData.yaml#/components/schemas/DurationSec'</w:t>
        </w:r>
      </w:ins>
    </w:p>
    <w:p w14:paraId="79A4DCBC" w14:textId="215A7280" w:rsidR="001D12F0" w:rsidRPr="007C1AFD" w:rsidRDefault="001D12F0" w:rsidP="001D12F0">
      <w:pPr>
        <w:pStyle w:val="PL"/>
        <w:rPr>
          <w:ins w:id="655" w:author="Huawei [Abdessamad] 2023-08" w:date="2023-08-10T20:13:00Z"/>
        </w:rPr>
      </w:pPr>
      <w:ins w:id="656" w:author="Huawei [Abdessamad] 2023-08" w:date="2023-08-10T20:13:00Z">
        <w:r w:rsidRPr="007C1AFD">
          <w:t xml:space="preserve">        </w:t>
        </w:r>
      </w:ins>
      <w:ins w:id="657" w:author="Huawei [Abdessamad] 2023-08" w:date="2023-08-10T20:20:00Z">
        <w:r w:rsidR="00886181">
          <w:t>repGranularity</w:t>
        </w:r>
      </w:ins>
      <w:ins w:id="658" w:author="Huawei [Abdessamad] 2023-08" w:date="2023-08-10T20:13:00Z">
        <w:r w:rsidRPr="007C1AFD">
          <w:t>:</w:t>
        </w:r>
      </w:ins>
    </w:p>
    <w:p w14:paraId="081A0D38" w14:textId="6F4DDE18" w:rsidR="00886181" w:rsidRPr="007C1AFD" w:rsidRDefault="00886181" w:rsidP="00886181">
      <w:pPr>
        <w:pStyle w:val="PL"/>
        <w:rPr>
          <w:ins w:id="659" w:author="Huawei [Abdessamad] 2023-08" w:date="2023-08-10T20:20:00Z"/>
          <w:lang w:val="en-US" w:eastAsia="es-ES"/>
        </w:rPr>
      </w:pPr>
      <w:ins w:id="660" w:author="Huawei [Abdessamad] 2023-08" w:date="2023-08-10T20:20:00Z">
        <w:r w:rsidRPr="007C1AFD">
          <w:rPr>
            <w:lang w:val="en-US" w:eastAsia="es-ES"/>
          </w:rPr>
          <w:t xml:space="preserve">          $ref: '#/components/schemas/</w:t>
        </w:r>
      </w:ins>
      <w:ins w:id="661" w:author="Huawei [Abdessamad] 2023-08" w:date="2023-08-10T20:21:00Z">
        <w:r w:rsidR="00FA1E93">
          <w:t>RepGranularity</w:t>
        </w:r>
      </w:ins>
      <w:ins w:id="662" w:author="Huawei [Abdessamad] 2023-08" w:date="2023-08-10T20:20:00Z">
        <w:r w:rsidRPr="007C1AFD">
          <w:rPr>
            <w:lang w:val="en-US" w:eastAsia="es-ES"/>
          </w:rPr>
          <w:t>'</w:t>
        </w:r>
      </w:ins>
    </w:p>
    <w:p w14:paraId="7035125E" w14:textId="66817C97" w:rsidR="001D12F0" w:rsidRDefault="001D12F0" w:rsidP="001D12F0">
      <w:pPr>
        <w:pStyle w:val="PL"/>
        <w:rPr>
          <w:ins w:id="663" w:author="Huawei [Abdessamad] 2023-08" w:date="2023-08-10T20:13:00Z"/>
        </w:rPr>
      </w:pPr>
      <w:ins w:id="664" w:author="Huawei [Abdessamad] 2023-08" w:date="2023-08-10T20:13:00Z">
        <w:r>
          <w:t xml:space="preserve">        </w:t>
        </w:r>
      </w:ins>
      <w:ins w:id="665" w:author="Huawei [Abdessamad] 2023-08" w:date="2023-08-10T20:20:00Z">
        <w:r w:rsidR="00886181">
          <w:t>measWindow</w:t>
        </w:r>
      </w:ins>
      <w:ins w:id="666" w:author="Huawei [Abdessamad] 2023-08" w:date="2023-08-10T20:13:00Z">
        <w:r>
          <w:t>:</w:t>
        </w:r>
      </w:ins>
    </w:p>
    <w:p w14:paraId="665AB9F3" w14:textId="2DF00244" w:rsidR="00BF650C" w:rsidRDefault="00BF650C" w:rsidP="00BF650C">
      <w:pPr>
        <w:pStyle w:val="PL"/>
        <w:rPr>
          <w:ins w:id="667" w:author="Huawei [Abdessamad] 2023-08" w:date="2023-08-10T20:26:00Z"/>
        </w:rPr>
      </w:pPr>
      <w:ins w:id="668" w:author="Huawei [Abdessamad] 2023-08" w:date="2023-08-10T20:26:00Z">
        <w:r>
          <w:t xml:space="preserve">          $ref: 'TS29122_CommonData.yaml#/components/schemas/TimeWindow'</w:t>
        </w:r>
      </w:ins>
    </w:p>
    <w:p w14:paraId="69F11073" w14:textId="5C36E500" w:rsidR="001D12F0" w:rsidRDefault="001D12F0" w:rsidP="001D12F0">
      <w:pPr>
        <w:pStyle w:val="PL"/>
        <w:rPr>
          <w:ins w:id="669" w:author="Huawei [Abdessamad] 2023-08" w:date="2023-08-10T20:13:00Z"/>
        </w:rPr>
      </w:pPr>
      <w:ins w:id="670" w:author="Huawei [Abdessamad] 2023-08" w:date="2023-08-10T20:13:00Z">
        <w:r>
          <w:t xml:space="preserve">        </w:t>
        </w:r>
      </w:ins>
      <w:ins w:id="671" w:author="Huawei [Abdessamad] 2023-08" w:date="2023-08-10T20:20:00Z">
        <w:r w:rsidR="00886181">
          <w:t>measExpTime</w:t>
        </w:r>
      </w:ins>
      <w:ins w:id="672" w:author="Huawei [Abdessamad] 2023-08" w:date="2023-08-10T20:13:00Z">
        <w:r>
          <w:t>:</w:t>
        </w:r>
      </w:ins>
    </w:p>
    <w:p w14:paraId="270902E3" w14:textId="38A5D0C5" w:rsidR="00F201E2" w:rsidRDefault="00F201E2" w:rsidP="00F201E2">
      <w:pPr>
        <w:pStyle w:val="PL"/>
        <w:rPr>
          <w:ins w:id="673" w:author="Huawei [Abdessamad] 2023-08" w:date="2023-08-10T20:27:00Z"/>
          <w:lang w:val="en-US" w:eastAsia="es-ES"/>
        </w:rPr>
      </w:pPr>
      <w:ins w:id="674" w:author="Huawei [Abdessamad] 2023-08" w:date="2023-08-10T20:27:00Z">
        <w:r>
          <w:rPr>
            <w:lang w:val="en-US" w:eastAsia="es-ES"/>
          </w:rPr>
          <w:t xml:space="preserve">          $ref: 'TS29571_CommonData.yaml#/components/schemas/DateTimeRo'</w:t>
        </w:r>
      </w:ins>
    </w:p>
    <w:p w14:paraId="32836893" w14:textId="77777777" w:rsidR="001D12F0" w:rsidRDefault="001D12F0" w:rsidP="001D12F0">
      <w:pPr>
        <w:pStyle w:val="PL"/>
        <w:rPr>
          <w:ins w:id="675" w:author="Huawei [Abdessamad] 2023-08" w:date="2023-08-10T20:13:00Z"/>
        </w:rPr>
      </w:pPr>
      <w:ins w:id="676" w:author="Huawei [Abdessamad] 2023-08" w:date="2023-08-10T20:13:00Z">
        <w:r>
          <w:t xml:space="preserve">      required:</w:t>
        </w:r>
      </w:ins>
    </w:p>
    <w:p w14:paraId="764F8CC4" w14:textId="5E42E492" w:rsidR="001D12F0" w:rsidRDefault="001D12F0" w:rsidP="001D12F0">
      <w:pPr>
        <w:pStyle w:val="PL"/>
        <w:rPr>
          <w:ins w:id="677" w:author="Huawei [Abdessamad] 2023-08" w:date="2023-08-10T20:13:00Z"/>
        </w:rPr>
      </w:pPr>
      <w:ins w:id="678" w:author="Huawei [Abdessamad] 2023-08" w:date="2023-08-10T20:13:00Z">
        <w:r>
          <w:t xml:space="preserve">        - </w:t>
        </w:r>
      </w:ins>
      <w:ins w:id="679" w:author="Huawei [Abdessamad] 2023-08" w:date="2023-08-10T20:23:00Z">
        <w:r w:rsidR="00F30688">
          <w:t>measId</w:t>
        </w:r>
      </w:ins>
    </w:p>
    <w:p w14:paraId="3BE14644" w14:textId="77777777" w:rsidR="001D12F0" w:rsidRDefault="001D12F0" w:rsidP="00526D30">
      <w:pPr>
        <w:pStyle w:val="PL"/>
      </w:pPr>
    </w:p>
    <w:p w14:paraId="1B800B63" w14:textId="77777777" w:rsidR="00526D30" w:rsidRDefault="00526D30" w:rsidP="00526D30">
      <w:pPr>
        <w:pStyle w:val="PL"/>
      </w:pPr>
      <w:r>
        <w:t xml:space="preserve">    TransQualMeasSubscPatch:</w:t>
      </w:r>
    </w:p>
    <w:p w14:paraId="1A4187FE" w14:textId="77777777" w:rsidR="00526D30" w:rsidRDefault="00526D30" w:rsidP="00526D30">
      <w:pPr>
        <w:pStyle w:val="PL"/>
      </w:pPr>
      <w:r>
        <w:t xml:space="preserve">      description: &gt;</w:t>
      </w:r>
    </w:p>
    <w:p w14:paraId="5F0AE97F" w14:textId="77777777" w:rsidR="00526D30" w:rsidRDefault="00526D30" w:rsidP="00526D30">
      <w:pPr>
        <w:pStyle w:val="PL"/>
        <w:rPr>
          <w:lang w:eastAsia="zh-CN"/>
        </w:rPr>
      </w:pPr>
      <w:r>
        <w:t xml:space="preserve">        Represents the requested modifications to a Transmission Quality Measurement subscription.</w:t>
      </w:r>
    </w:p>
    <w:p w14:paraId="40AC9F41" w14:textId="77777777" w:rsidR="00526D30" w:rsidRDefault="00526D30" w:rsidP="00526D30">
      <w:pPr>
        <w:pStyle w:val="PL"/>
      </w:pPr>
      <w:r>
        <w:t xml:space="preserve">      type: object</w:t>
      </w:r>
    </w:p>
    <w:p w14:paraId="39664C97" w14:textId="77777777" w:rsidR="00526D30" w:rsidRDefault="00526D30" w:rsidP="00526D30">
      <w:pPr>
        <w:pStyle w:val="PL"/>
      </w:pPr>
      <w:r>
        <w:t xml:space="preserve">      properties:</w:t>
      </w:r>
    </w:p>
    <w:p w14:paraId="24951DBD" w14:textId="77777777" w:rsidR="00526D30" w:rsidRDefault="00526D30" w:rsidP="00526D30">
      <w:pPr>
        <w:pStyle w:val="PL"/>
      </w:pPr>
      <w:r>
        <w:t xml:space="preserve">        measConds:</w:t>
      </w:r>
    </w:p>
    <w:p w14:paraId="07A2B02F" w14:textId="77777777" w:rsidR="00526D30" w:rsidRPr="007C1AFD" w:rsidRDefault="00526D30" w:rsidP="00526D3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074DAA5C" w14:textId="77777777" w:rsidR="00526D30" w:rsidRPr="007C1AFD" w:rsidRDefault="00526D30" w:rsidP="00526D3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498D3023" w14:textId="77777777" w:rsidR="00526D30" w:rsidRPr="007C1AFD" w:rsidRDefault="00526D30" w:rsidP="00526D30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</w:t>
      </w:r>
      <w:r w:rsidRPr="007C1AFD">
        <w:rPr>
          <w:rFonts w:eastAsia="DengXian"/>
        </w:rPr>
        <w:t>TS29549_SS_Events.yaml#</w:t>
      </w:r>
      <w:r w:rsidRPr="007C1AFD">
        <w:rPr>
          <w:lang w:val="en-US" w:eastAsia="es-ES"/>
        </w:rPr>
        <w:t>/components/schemas/ValidityConditions'</w:t>
      </w:r>
    </w:p>
    <w:p w14:paraId="487C88B4" w14:textId="77777777" w:rsidR="00526D30" w:rsidRPr="007C1AFD" w:rsidRDefault="00526D30" w:rsidP="00526D3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105DDE85" w14:textId="77777777" w:rsidR="009D74D3" w:rsidRDefault="009D74D3" w:rsidP="009D74D3">
      <w:pPr>
        <w:pStyle w:val="PL"/>
        <w:rPr>
          <w:ins w:id="680" w:author="Huawei [Abdessamad] 2023-08" w:date="2023-08-10T20:28:00Z"/>
        </w:rPr>
      </w:pPr>
    </w:p>
    <w:p w14:paraId="7C2E3EF2" w14:textId="704895A8" w:rsidR="009D74D3" w:rsidRDefault="009D74D3" w:rsidP="009D74D3">
      <w:pPr>
        <w:pStyle w:val="PL"/>
        <w:rPr>
          <w:ins w:id="681" w:author="Huawei [Abdessamad] 2023-08" w:date="2023-08-10T20:28:00Z"/>
        </w:rPr>
      </w:pPr>
      <w:ins w:id="682" w:author="Huawei [Abdessamad] 2023-08" w:date="2023-08-10T20:28:00Z">
        <w:r>
          <w:t xml:space="preserve">    </w:t>
        </w:r>
        <w:r w:rsidRPr="0046710E">
          <w:t>TransQualMeasNotif</w:t>
        </w:r>
        <w:r>
          <w:t>:</w:t>
        </w:r>
      </w:ins>
    </w:p>
    <w:p w14:paraId="1531D7AE" w14:textId="77777777" w:rsidR="009D74D3" w:rsidRDefault="009D74D3" w:rsidP="009D74D3">
      <w:pPr>
        <w:pStyle w:val="PL"/>
        <w:rPr>
          <w:ins w:id="683" w:author="Huawei [Abdessamad] 2023-08" w:date="2023-08-10T20:28:00Z"/>
          <w:lang w:eastAsia="zh-CN"/>
        </w:rPr>
      </w:pPr>
      <w:ins w:id="684" w:author="Huawei [Abdessamad] 2023-08" w:date="2023-08-10T20:28:00Z">
        <w:r>
          <w:t xml:space="preserve">      description: </w:t>
        </w:r>
        <w:r>
          <w:rPr>
            <w:lang w:eastAsia="zh-CN"/>
          </w:rPr>
          <w:t>&gt;</w:t>
        </w:r>
      </w:ins>
    </w:p>
    <w:p w14:paraId="342BFB2A" w14:textId="7D58D88F" w:rsidR="009D74D3" w:rsidRDefault="009D74D3" w:rsidP="009D74D3">
      <w:pPr>
        <w:pStyle w:val="PL"/>
        <w:rPr>
          <w:ins w:id="685" w:author="Huawei [Abdessamad] 2023-08" w:date="2023-08-10T20:28:00Z"/>
          <w:lang w:eastAsia="zh-CN"/>
        </w:rPr>
      </w:pPr>
      <w:ins w:id="686" w:author="Huawei [Abdessamad] 2023-08" w:date="2023-08-10T20:28:00Z">
        <w:r>
          <w:t xml:space="preserve">        Represents a Transmission Quality Measurement notification.</w:t>
        </w:r>
      </w:ins>
    </w:p>
    <w:p w14:paraId="164F42A4" w14:textId="77777777" w:rsidR="009D74D3" w:rsidRDefault="009D74D3" w:rsidP="009D74D3">
      <w:pPr>
        <w:pStyle w:val="PL"/>
        <w:rPr>
          <w:ins w:id="687" w:author="Huawei [Abdessamad] 2023-08" w:date="2023-08-10T20:28:00Z"/>
        </w:rPr>
      </w:pPr>
      <w:ins w:id="688" w:author="Huawei [Abdessamad] 2023-08" w:date="2023-08-10T20:28:00Z">
        <w:r>
          <w:t xml:space="preserve">      type: object</w:t>
        </w:r>
      </w:ins>
    </w:p>
    <w:p w14:paraId="79BC52E2" w14:textId="77777777" w:rsidR="009D74D3" w:rsidRDefault="009D74D3" w:rsidP="009D74D3">
      <w:pPr>
        <w:pStyle w:val="PL"/>
        <w:rPr>
          <w:ins w:id="689" w:author="Huawei [Abdessamad] 2023-08" w:date="2023-08-10T20:28:00Z"/>
        </w:rPr>
      </w:pPr>
      <w:ins w:id="690" w:author="Huawei [Abdessamad] 2023-08" w:date="2023-08-10T20:28:00Z">
        <w:r>
          <w:t xml:space="preserve">      properties:</w:t>
        </w:r>
      </w:ins>
    </w:p>
    <w:p w14:paraId="1E08938C" w14:textId="58655647" w:rsidR="00881CBE" w:rsidRPr="007C1AFD" w:rsidRDefault="00881CBE" w:rsidP="00881CBE">
      <w:pPr>
        <w:pStyle w:val="PL"/>
        <w:rPr>
          <w:ins w:id="691" w:author="Huawei [Abdessamad] 2023-08" w:date="2023-08-10T20:28:00Z"/>
        </w:rPr>
      </w:pPr>
      <w:ins w:id="692" w:author="Huawei [Abdessamad] 2023-08" w:date="2023-08-10T20:28:00Z">
        <w:r w:rsidRPr="007C1AFD">
          <w:t xml:space="preserve">        </w:t>
        </w:r>
        <w:r w:rsidRPr="0046710E">
          <w:t>reports</w:t>
        </w:r>
        <w:r w:rsidRPr="007C1AFD">
          <w:t>:</w:t>
        </w:r>
      </w:ins>
    </w:p>
    <w:p w14:paraId="4A112140" w14:textId="77777777" w:rsidR="00881CBE" w:rsidRPr="007C1AFD" w:rsidRDefault="00881CBE" w:rsidP="00881CBE">
      <w:pPr>
        <w:pStyle w:val="PL"/>
        <w:rPr>
          <w:ins w:id="693" w:author="Huawei [Abdessamad] 2023-08" w:date="2023-08-10T20:28:00Z"/>
          <w:lang w:val="en-US" w:eastAsia="es-ES"/>
        </w:rPr>
      </w:pPr>
      <w:ins w:id="694" w:author="Huawei [Abdessamad] 2023-08" w:date="2023-08-10T20:28:00Z">
        <w:r w:rsidRPr="007C1AFD">
          <w:rPr>
            <w:lang w:val="en-US" w:eastAsia="es-ES"/>
          </w:rPr>
          <w:t xml:space="preserve">          type: array</w:t>
        </w:r>
      </w:ins>
    </w:p>
    <w:p w14:paraId="0E35615B" w14:textId="77777777" w:rsidR="00881CBE" w:rsidRPr="007C1AFD" w:rsidRDefault="00881CBE" w:rsidP="00881CBE">
      <w:pPr>
        <w:pStyle w:val="PL"/>
        <w:rPr>
          <w:ins w:id="695" w:author="Huawei [Abdessamad] 2023-08" w:date="2023-08-10T20:28:00Z"/>
          <w:lang w:val="en-US" w:eastAsia="es-ES"/>
        </w:rPr>
      </w:pPr>
      <w:ins w:id="696" w:author="Huawei [Abdessamad] 2023-08" w:date="2023-08-10T20:28:00Z">
        <w:r w:rsidRPr="007C1AFD">
          <w:rPr>
            <w:lang w:val="en-US" w:eastAsia="es-ES"/>
          </w:rPr>
          <w:t xml:space="preserve">          items:</w:t>
        </w:r>
      </w:ins>
    </w:p>
    <w:p w14:paraId="0AA6B69F" w14:textId="080A6CAF" w:rsidR="00E67CED" w:rsidRPr="007C1AFD" w:rsidRDefault="00E67CED" w:rsidP="00E67CED">
      <w:pPr>
        <w:pStyle w:val="PL"/>
        <w:rPr>
          <w:ins w:id="697" w:author="Huawei [Abdessamad] 2023-08" w:date="2023-08-10T20:29:00Z"/>
          <w:lang w:val="en-US" w:eastAsia="es-ES"/>
        </w:rPr>
      </w:pPr>
      <w:ins w:id="698" w:author="Huawei [Abdessamad] 2023-08" w:date="2023-08-10T20:29:00Z">
        <w:r w:rsidRPr="007C1AFD">
          <w:rPr>
            <w:lang w:val="en-US" w:eastAsia="es-ES"/>
          </w:rPr>
          <w:t xml:space="preserve">          </w:t>
        </w:r>
        <w:r>
          <w:rPr>
            <w:lang w:val="en-US" w:eastAsia="es-ES"/>
          </w:rPr>
          <w:t xml:space="preserve">  </w:t>
        </w:r>
        <w:r w:rsidRPr="007C1AFD">
          <w:rPr>
            <w:lang w:val="en-US" w:eastAsia="es-ES"/>
          </w:rPr>
          <w:t>$ref: '#/components/schemas/</w:t>
        </w:r>
        <w:r w:rsidR="00157EA8" w:rsidRPr="0046710E">
          <w:t>TransQualMeasReport</w:t>
        </w:r>
        <w:r w:rsidRPr="007C1AFD">
          <w:rPr>
            <w:lang w:val="en-US" w:eastAsia="es-ES"/>
          </w:rPr>
          <w:t>'</w:t>
        </w:r>
      </w:ins>
    </w:p>
    <w:p w14:paraId="4B75A685" w14:textId="77777777" w:rsidR="00881CBE" w:rsidRPr="007C1AFD" w:rsidRDefault="00881CBE" w:rsidP="00881CBE">
      <w:pPr>
        <w:pStyle w:val="PL"/>
        <w:rPr>
          <w:ins w:id="699" w:author="Huawei [Abdessamad] 2023-08" w:date="2023-08-10T20:28:00Z"/>
          <w:lang w:val="en-US" w:eastAsia="es-ES"/>
        </w:rPr>
      </w:pPr>
      <w:ins w:id="700" w:author="Huawei [Abdessamad] 2023-08" w:date="2023-08-10T20:28:00Z">
        <w:r w:rsidRPr="007C1AFD">
          <w:rPr>
            <w:lang w:val="en-US" w:eastAsia="es-ES"/>
          </w:rPr>
          <w:t xml:space="preserve">          minItems: 1</w:t>
        </w:r>
      </w:ins>
    </w:p>
    <w:p w14:paraId="634C9C82" w14:textId="77777777" w:rsidR="003471C0" w:rsidRDefault="003471C0" w:rsidP="003471C0">
      <w:pPr>
        <w:pStyle w:val="PL"/>
        <w:rPr>
          <w:ins w:id="701" w:author="Huawei [Abdessamad] 2023-08" w:date="2023-08-06T20:35:00Z"/>
          <w:rFonts w:eastAsia="DengXian"/>
        </w:rPr>
      </w:pPr>
    </w:p>
    <w:p w14:paraId="02BDB106" w14:textId="462CE89C" w:rsidR="00A006F3" w:rsidRDefault="00A006F3" w:rsidP="00A006F3">
      <w:pPr>
        <w:pStyle w:val="PL"/>
        <w:rPr>
          <w:ins w:id="702" w:author="Huawei [Abdessamad] 2023-08" w:date="2023-08-10T20:29:00Z"/>
        </w:rPr>
      </w:pPr>
      <w:ins w:id="703" w:author="Huawei [Abdessamad] 2023-08" w:date="2023-08-10T20:29:00Z">
        <w:r>
          <w:t xml:space="preserve">    </w:t>
        </w:r>
        <w:r w:rsidRPr="0046710E">
          <w:t>TransQualMeasReport</w:t>
        </w:r>
        <w:r>
          <w:t>:</w:t>
        </w:r>
      </w:ins>
    </w:p>
    <w:p w14:paraId="423CF39E" w14:textId="77777777" w:rsidR="00A006F3" w:rsidRDefault="00A006F3" w:rsidP="00A006F3">
      <w:pPr>
        <w:pStyle w:val="PL"/>
        <w:rPr>
          <w:ins w:id="704" w:author="Huawei [Abdessamad] 2023-08" w:date="2023-08-10T20:29:00Z"/>
          <w:lang w:eastAsia="zh-CN"/>
        </w:rPr>
      </w:pPr>
      <w:ins w:id="705" w:author="Huawei [Abdessamad] 2023-08" w:date="2023-08-10T20:29:00Z">
        <w:r>
          <w:t xml:space="preserve">      description: </w:t>
        </w:r>
        <w:r>
          <w:rPr>
            <w:lang w:eastAsia="zh-CN"/>
          </w:rPr>
          <w:t>&gt;</w:t>
        </w:r>
      </w:ins>
    </w:p>
    <w:p w14:paraId="375AD655" w14:textId="733CFCC0" w:rsidR="00A006F3" w:rsidRDefault="00A006F3" w:rsidP="00A006F3">
      <w:pPr>
        <w:pStyle w:val="PL"/>
        <w:rPr>
          <w:ins w:id="706" w:author="Huawei [Abdessamad] 2023-08" w:date="2023-08-10T20:29:00Z"/>
          <w:lang w:eastAsia="zh-CN"/>
        </w:rPr>
      </w:pPr>
      <w:ins w:id="707" w:author="Huawei [Abdessamad] 2023-08" w:date="2023-08-10T20:29:00Z">
        <w:r>
          <w:t xml:space="preserve">        Represents a Transmission Quality Measurement report.</w:t>
        </w:r>
      </w:ins>
    </w:p>
    <w:p w14:paraId="32DD54DE" w14:textId="77777777" w:rsidR="00A006F3" w:rsidRDefault="00A006F3" w:rsidP="00A006F3">
      <w:pPr>
        <w:pStyle w:val="PL"/>
        <w:rPr>
          <w:ins w:id="708" w:author="Huawei [Abdessamad] 2023-08" w:date="2023-08-10T20:29:00Z"/>
        </w:rPr>
      </w:pPr>
      <w:ins w:id="709" w:author="Huawei [Abdessamad] 2023-08" w:date="2023-08-10T20:29:00Z">
        <w:r>
          <w:t xml:space="preserve">      type: object</w:t>
        </w:r>
      </w:ins>
    </w:p>
    <w:p w14:paraId="700DA841" w14:textId="77777777" w:rsidR="00A006F3" w:rsidRDefault="00A006F3" w:rsidP="00A006F3">
      <w:pPr>
        <w:pStyle w:val="PL"/>
        <w:rPr>
          <w:ins w:id="710" w:author="Huawei [Abdessamad] 2023-08" w:date="2023-08-10T20:29:00Z"/>
        </w:rPr>
      </w:pPr>
      <w:ins w:id="711" w:author="Huawei [Abdessamad] 2023-08" w:date="2023-08-10T20:29:00Z">
        <w:r>
          <w:t xml:space="preserve">      properties:</w:t>
        </w:r>
      </w:ins>
    </w:p>
    <w:p w14:paraId="1ED09665" w14:textId="77777777" w:rsidR="00314EC8" w:rsidRPr="007C1AFD" w:rsidRDefault="00314EC8" w:rsidP="00314EC8">
      <w:pPr>
        <w:pStyle w:val="PL"/>
        <w:rPr>
          <w:ins w:id="712" w:author="Huawei [Abdessamad] 2023-08" w:date="2023-08-10T20:29:00Z"/>
        </w:rPr>
      </w:pPr>
      <w:ins w:id="713" w:author="Huawei [Abdessamad] 2023-08" w:date="2023-08-10T20:29:00Z">
        <w:r w:rsidRPr="007C1AFD">
          <w:t xml:space="preserve">        </w:t>
        </w:r>
        <w:r>
          <w:t>measId</w:t>
        </w:r>
        <w:r w:rsidRPr="007C1AFD">
          <w:t>:</w:t>
        </w:r>
      </w:ins>
    </w:p>
    <w:p w14:paraId="432667A6" w14:textId="77777777" w:rsidR="00314EC8" w:rsidRPr="007C1AFD" w:rsidRDefault="00314EC8" w:rsidP="00314EC8">
      <w:pPr>
        <w:pStyle w:val="PL"/>
        <w:rPr>
          <w:ins w:id="714" w:author="Huawei [Abdessamad] 2023-08" w:date="2023-08-10T20:29:00Z"/>
          <w:lang w:val="en-US" w:eastAsia="es-ES"/>
        </w:rPr>
      </w:pPr>
      <w:ins w:id="715" w:author="Huawei [Abdessamad] 2023-08" w:date="2023-08-10T20:29:00Z">
        <w:r w:rsidRPr="007C1AFD">
          <w:rPr>
            <w:lang w:val="en-US" w:eastAsia="es-ES"/>
          </w:rPr>
          <w:t xml:space="preserve">          $ref: '#/components/schemas/</w:t>
        </w:r>
        <w:r>
          <w:t>MeasurementId</w:t>
        </w:r>
        <w:r w:rsidRPr="007C1AFD">
          <w:rPr>
            <w:lang w:val="en-US" w:eastAsia="es-ES"/>
          </w:rPr>
          <w:t>'</w:t>
        </w:r>
      </w:ins>
    </w:p>
    <w:p w14:paraId="44F61E6B" w14:textId="047FAC12" w:rsidR="00D11221" w:rsidRPr="007C1AFD" w:rsidRDefault="00D11221" w:rsidP="00D11221">
      <w:pPr>
        <w:pStyle w:val="PL"/>
        <w:rPr>
          <w:ins w:id="716" w:author="Huawei [Abdessamad] 2023-08" w:date="2023-08-10T20:30:00Z"/>
          <w:lang w:val="en-US" w:eastAsia="es-ES"/>
        </w:rPr>
      </w:pPr>
      <w:ins w:id="717" w:author="Huawei [Abdessamad] 2023-08" w:date="2023-08-10T20:30:00Z">
        <w:r w:rsidRPr="007C1AFD">
          <w:rPr>
            <w:lang w:val="en-US" w:eastAsia="es-ES"/>
          </w:rPr>
          <w:t xml:space="preserve">        </w:t>
        </w:r>
        <w:r w:rsidRPr="0046710E">
          <w:t>valUeIds</w:t>
        </w:r>
        <w:r w:rsidRPr="007C1AFD">
          <w:rPr>
            <w:lang w:val="en-US" w:eastAsia="es-ES"/>
          </w:rPr>
          <w:t>:</w:t>
        </w:r>
      </w:ins>
    </w:p>
    <w:p w14:paraId="30F9DA18" w14:textId="77777777" w:rsidR="00D11221" w:rsidRDefault="00D11221" w:rsidP="00D11221">
      <w:pPr>
        <w:pStyle w:val="PL"/>
        <w:rPr>
          <w:ins w:id="718" w:author="Huawei [Abdessamad] 2023-08" w:date="2023-08-10T20:30:00Z"/>
          <w:lang w:val="en-US" w:eastAsia="es-ES"/>
        </w:rPr>
      </w:pPr>
      <w:ins w:id="719" w:author="Huawei [Abdessamad] 2023-08" w:date="2023-08-10T20:30:00Z">
        <w:r w:rsidRPr="007C1AFD">
          <w:rPr>
            <w:lang w:val="en-US" w:eastAsia="es-ES"/>
          </w:rPr>
          <w:t xml:space="preserve">          type: array</w:t>
        </w:r>
      </w:ins>
    </w:p>
    <w:p w14:paraId="7C30A1C8" w14:textId="77777777" w:rsidR="00D11221" w:rsidRPr="007C1AFD" w:rsidRDefault="00D11221" w:rsidP="00D11221">
      <w:pPr>
        <w:pStyle w:val="PL"/>
        <w:rPr>
          <w:ins w:id="720" w:author="Huawei [Abdessamad] 2023-08" w:date="2023-08-10T20:30:00Z"/>
          <w:lang w:val="en-US" w:eastAsia="es-ES"/>
        </w:rPr>
      </w:pPr>
      <w:ins w:id="721" w:author="Huawei [Abdessamad] 2023-08" w:date="2023-08-10T20:30:00Z">
        <w:r w:rsidRPr="007C1AFD">
          <w:rPr>
            <w:lang w:val="en-US" w:eastAsia="es-ES"/>
          </w:rPr>
          <w:t xml:space="preserve">          items:</w:t>
        </w:r>
      </w:ins>
    </w:p>
    <w:p w14:paraId="70BB7867" w14:textId="77777777" w:rsidR="00D11221" w:rsidRPr="007C1AFD" w:rsidRDefault="00D11221" w:rsidP="00D11221">
      <w:pPr>
        <w:pStyle w:val="PL"/>
        <w:rPr>
          <w:ins w:id="722" w:author="Huawei [Abdessamad] 2023-08" w:date="2023-08-10T20:30:00Z"/>
          <w:lang w:val="en-US" w:eastAsia="es-ES"/>
        </w:rPr>
      </w:pPr>
      <w:ins w:id="723" w:author="Huawei [Abdessamad] 2023-08" w:date="2023-08-10T20:30:00Z">
        <w:r w:rsidRPr="007C1AFD">
          <w:rPr>
            <w:lang w:val="en-US" w:eastAsia="es-ES"/>
          </w:rPr>
          <w:t xml:space="preserve">            $ref: '#/components/schemas/ValTargetUe</w:t>
        </w:r>
        <w:r>
          <w:rPr>
            <w:lang w:val="en-US" w:eastAsia="es-ES"/>
          </w:rPr>
          <w:t>Id</w:t>
        </w:r>
        <w:r w:rsidRPr="007C1AFD">
          <w:rPr>
            <w:lang w:val="en-US" w:eastAsia="es-ES"/>
          </w:rPr>
          <w:t>'</w:t>
        </w:r>
      </w:ins>
    </w:p>
    <w:p w14:paraId="63070645" w14:textId="77777777" w:rsidR="00D11221" w:rsidRPr="007C1AFD" w:rsidRDefault="00D11221" w:rsidP="00D11221">
      <w:pPr>
        <w:pStyle w:val="PL"/>
        <w:rPr>
          <w:ins w:id="724" w:author="Huawei [Abdessamad] 2023-08" w:date="2023-08-10T20:30:00Z"/>
          <w:lang w:val="en-US" w:eastAsia="es-ES"/>
        </w:rPr>
      </w:pPr>
      <w:ins w:id="725" w:author="Huawei [Abdessamad] 2023-08" w:date="2023-08-10T20:30:00Z">
        <w:r>
          <w:rPr>
            <w:lang w:val="en-US" w:eastAsia="es-ES"/>
          </w:rPr>
          <w:t xml:space="preserve">          minItems: 1</w:t>
        </w:r>
      </w:ins>
    </w:p>
    <w:p w14:paraId="1FB33BFC" w14:textId="77777777" w:rsidR="00D11221" w:rsidRDefault="00D11221" w:rsidP="00D11221">
      <w:pPr>
        <w:pStyle w:val="PL"/>
        <w:rPr>
          <w:ins w:id="726" w:author="Huawei [Abdessamad] 2023-08" w:date="2023-08-10T20:31:00Z"/>
        </w:rPr>
      </w:pPr>
      <w:ins w:id="727" w:author="Huawei [Abdessamad] 2023-08" w:date="2023-08-10T20:31:00Z">
        <w:r>
          <w:t xml:space="preserve">      required:</w:t>
        </w:r>
      </w:ins>
    </w:p>
    <w:p w14:paraId="3A10FA8E" w14:textId="77777777" w:rsidR="00D11221" w:rsidRDefault="00D11221" w:rsidP="00D11221">
      <w:pPr>
        <w:pStyle w:val="PL"/>
        <w:rPr>
          <w:ins w:id="728" w:author="Huawei [Abdessamad] 2023-08" w:date="2023-08-10T20:31:00Z"/>
        </w:rPr>
      </w:pPr>
      <w:ins w:id="729" w:author="Huawei [Abdessamad] 2023-08" w:date="2023-08-10T20:31:00Z">
        <w:r>
          <w:t xml:space="preserve">        - measId</w:t>
        </w:r>
      </w:ins>
    </w:p>
    <w:p w14:paraId="43FFF996" w14:textId="77777777" w:rsidR="00A006F3" w:rsidRPr="00314EC8" w:rsidRDefault="00A006F3" w:rsidP="00A006F3">
      <w:pPr>
        <w:pStyle w:val="PL"/>
        <w:rPr>
          <w:ins w:id="730" w:author="Huawei [Abdessamad] 2023-08" w:date="2023-08-10T20:29:00Z"/>
          <w:rFonts w:eastAsia="DengXian"/>
          <w:lang w:val="en-US"/>
        </w:rPr>
      </w:pPr>
    </w:p>
    <w:p w14:paraId="291725FB" w14:textId="301A342E" w:rsidR="003471C0" w:rsidRPr="007C1AFD" w:rsidRDefault="003471C0" w:rsidP="003471C0">
      <w:pPr>
        <w:pStyle w:val="PL"/>
        <w:rPr>
          <w:ins w:id="731" w:author="Huawei [Abdessamad] 2023-08" w:date="2023-08-06T20:35:00Z"/>
          <w:rFonts w:eastAsia="DengXian"/>
        </w:rPr>
      </w:pPr>
      <w:ins w:id="732" w:author="Huawei [Abdessamad] 2023-08" w:date="2023-08-06T20:35:00Z">
        <w:r w:rsidRPr="007C1AFD">
          <w:rPr>
            <w:rFonts w:eastAsia="DengXian"/>
          </w:rPr>
          <w:t xml:space="preserve">    ValTargetUe</w:t>
        </w:r>
        <w:r>
          <w:rPr>
            <w:rFonts w:eastAsia="DengXian"/>
          </w:rPr>
          <w:t>Id</w:t>
        </w:r>
        <w:r w:rsidRPr="007C1AFD">
          <w:rPr>
            <w:rFonts w:eastAsia="DengXian"/>
          </w:rPr>
          <w:t>:</w:t>
        </w:r>
      </w:ins>
    </w:p>
    <w:p w14:paraId="7818E15A" w14:textId="4DDDCAFB" w:rsidR="003471C0" w:rsidRPr="007C1AFD" w:rsidRDefault="003471C0" w:rsidP="003471C0">
      <w:pPr>
        <w:pStyle w:val="PL"/>
        <w:rPr>
          <w:ins w:id="733" w:author="Huawei [Abdessamad] 2023-08" w:date="2023-08-06T20:35:00Z"/>
          <w:rFonts w:eastAsia="DengXian"/>
        </w:rPr>
      </w:pPr>
      <w:ins w:id="734" w:author="Huawei [Abdessamad] 2023-08" w:date="2023-08-06T20:35:00Z">
        <w:r w:rsidRPr="007C1AFD">
          <w:t xml:space="preserve">      description: </w:t>
        </w:r>
        <w:r>
          <w:t>Represents the identifier of a targeted VAL UE.</w:t>
        </w:r>
      </w:ins>
    </w:p>
    <w:p w14:paraId="6D8A2B5C" w14:textId="77777777" w:rsidR="003471C0" w:rsidRPr="007C1AFD" w:rsidRDefault="003471C0" w:rsidP="003471C0">
      <w:pPr>
        <w:pStyle w:val="PL"/>
        <w:rPr>
          <w:ins w:id="735" w:author="Huawei [Abdessamad] 2023-08" w:date="2023-08-06T20:35:00Z"/>
          <w:rFonts w:eastAsia="DengXian"/>
        </w:rPr>
      </w:pPr>
      <w:ins w:id="736" w:author="Huawei [Abdessamad] 2023-08" w:date="2023-08-06T20:35:00Z">
        <w:r w:rsidRPr="007C1AFD">
          <w:rPr>
            <w:rFonts w:eastAsia="DengXian"/>
          </w:rPr>
          <w:t xml:space="preserve">      type: object</w:t>
        </w:r>
      </w:ins>
    </w:p>
    <w:p w14:paraId="68AE5763" w14:textId="77777777" w:rsidR="003471C0" w:rsidRPr="007C1AFD" w:rsidRDefault="003471C0" w:rsidP="003471C0">
      <w:pPr>
        <w:pStyle w:val="PL"/>
        <w:rPr>
          <w:ins w:id="737" w:author="Huawei [Abdessamad] 2023-08" w:date="2023-08-06T20:35:00Z"/>
          <w:rFonts w:eastAsia="DengXian"/>
        </w:rPr>
      </w:pPr>
      <w:ins w:id="738" w:author="Huawei [Abdessamad] 2023-08" w:date="2023-08-06T20:35:00Z">
        <w:r w:rsidRPr="007C1AFD">
          <w:rPr>
            <w:rFonts w:eastAsia="DengXian"/>
          </w:rPr>
          <w:t xml:space="preserve">      properties:</w:t>
        </w:r>
      </w:ins>
    </w:p>
    <w:p w14:paraId="035B719F" w14:textId="77777777" w:rsidR="003471C0" w:rsidRPr="007C1AFD" w:rsidRDefault="003471C0" w:rsidP="003471C0">
      <w:pPr>
        <w:pStyle w:val="PL"/>
        <w:rPr>
          <w:ins w:id="739" w:author="Huawei [Abdessamad] 2023-08" w:date="2023-08-06T20:35:00Z"/>
          <w:rFonts w:eastAsia="DengXian"/>
        </w:rPr>
      </w:pPr>
      <w:ins w:id="740" w:author="Huawei [Abdessamad] 2023-08" w:date="2023-08-06T20:35:00Z">
        <w:r w:rsidRPr="007C1AFD">
          <w:rPr>
            <w:rFonts w:eastAsia="DengXian"/>
          </w:rPr>
          <w:t xml:space="preserve">        valUserId:</w:t>
        </w:r>
      </w:ins>
    </w:p>
    <w:p w14:paraId="66228F84" w14:textId="77777777" w:rsidR="003471C0" w:rsidRPr="007C1AFD" w:rsidRDefault="003471C0" w:rsidP="003471C0">
      <w:pPr>
        <w:pStyle w:val="PL"/>
        <w:rPr>
          <w:ins w:id="741" w:author="Huawei [Abdessamad] 2023-08" w:date="2023-08-06T20:35:00Z"/>
          <w:rFonts w:eastAsia="DengXian"/>
        </w:rPr>
      </w:pPr>
      <w:ins w:id="742" w:author="Huawei [Abdessamad] 2023-08" w:date="2023-08-06T20:35:00Z">
        <w:r w:rsidRPr="007C1AFD">
          <w:rPr>
            <w:rFonts w:eastAsia="DengXian"/>
          </w:rPr>
          <w:t xml:space="preserve">          type: string</w:t>
        </w:r>
      </w:ins>
    </w:p>
    <w:p w14:paraId="359AEAA8" w14:textId="11B2DF89" w:rsidR="003471C0" w:rsidRPr="007C1AFD" w:rsidRDefault="003471C0" w:rsidP="003471C0">
      <w:pPr>
        <w:pStyle w:val="PL"/>
        <w:rPr>
          <w:ins w:id="743" w:author="Huawei [Abdessamad] 2023-08" w:date="2023-08-06T20:35:00Z"/>
          <w:rFonts w:eastAsia="DengXian"/>
        </w:rPr>
      </w:pPr>
      <w:ins w:id="744" w:author="Huawei [Abdessamad] 2023-08" w:date="2023-08-06T20:35:00Z">
        <w:r w:rsidRPr="007C1AFD">
          <w:rPr>
            <w:rFonts w:eastAsia="DengXian"/>
          </w:rPr>
          <w:t xml:space="preserve">        valUeId:</w:t>
        </w:r>
      </w:ins>
    </w:p>
    <w:p w14:paraId="13290C05" w14:textId="77777777" w:rsidR="003471C0" w:rsidRPr="007C1AFD" w:rsidRDefault="003471C0" w:rsidP="003471C0">
      <w:pPr>
        <w:pStyle w:val="PL"/>
        <w:rPr>
          <w:ins w:id="745" w:author="Huawei [Abdessamad] 2023-08" w:date="2023-08-06T20:35:00Z"/>
          <w:rFonts w:eastAsia="DengXian"/>
        </w:rPr>
      </w:pPr>
      <w:ins w:id="746" w:author="Huawei [Abdessamad] 2023-08" w:date="2023-08-06T20:35:00Z">
        <w:r w:rsidRPr="007C1AFD">
          <w:rPr>
            <w:rFonts w:eastAsia="DengXian"/>
          </w:rPr>
          <w:t xml:space="preserve">          type: string</w:t>
        </w:r>
      </w:ins>
    </w:p>
    <w:p w14:paraId="7C11C83C" w14:textId="3253B7B8" w:rsidR="00EC0D3B" w:rsidRPr="007C1AFD" w:rsidRDefault="00EC0D3B" w:rsidP="00EC0D3B">
      <w:pPr>
        <w:pStyle w:val="PL"/>
        <w:rPr>
          <w:ins w:id="747" w:author="Huawei [Abdessamad] 2023-08" w:date="2023-08-06T20:36:00Z"/>
        </w:rPr>
      </w:pPr>
      <w:ins w:id="748" w:author="Huawei [Abdessamad] 2023-08" w:date="2023-08-06T20:36:00Z">
        <w:r w:rsidRPr="007C1AFD">
          <w:t xml:space="preserve">        </w:t>
        </w:r>
      </w:ins>
      <w:ins w:id="749" w:author="Huawei [Abdessamad] 2023-08" w:date="2023-08-06T20:37:00Z">
        <w:r w:rsidR="00637662">
          <w:t>valUeIpv4Addr</w:t>
        </w:r>
      </w:ins>
      <w:ins w:id="750" w:author="Huawei [Abdessamad] 2023-08" w:date="2023-08-06T20:36:00Z">
        <w:r w:rsidRPr="007C1AFD">
          <w:t>:</w:t>
        </w:r>
      </w:ins>
    </w:p>
    <w:p w14:paraId="513BA792" w14:textId="77777777" w:rsidR="00EC0D3B" w:rsidRPr="007C1AFD" w:rsidRDefault="00EC0D3B" w:rsidP="00EC0D3B">
      <w:pPr>
        <w:pStyle w:val="PL"/>
        <w:rPr>
          <w:ins w:id="751" w:author="Huawei [Abdessamad] 2023-08" w:date="2023-08-06T20:36:00Z"/>
        </w:rPr>
      </w:pPr>
      <w:ins w:id="752" w:author="Huawei [Abdessamad] 2023-08" w:date="2023-08-06T20:36:00Z">
        <w:r w:rsidRPr="007C1AFD">
          <w:t xml:space="preserve">          $ref: 'TS29571_CommonData.yaml#/components/schemas/Ipv4Addr'</w:t>
        </w:r>
      </w:ins>
    </w:p>
    <w:p w14:paraId="78987CF4" w14:textId="6E64D0DC" w:rsidR="00EC0D3B" w:rsidRPr="007C1AFD" w:rsidRDefault="00EC0D3B" w:rsidP="00EC0D3B">
      <w:pPr>
        <w:pStyle w:val="PL"/>
        <w:rPr>
          <w:ins w:id="753" w:author="Huawei [Abdessamad] 2023-08" w:date="2023-08-06T20:36:00Z"/>
        </w:rPr>
      </w:pPr>
      <w:ins w:id="754" w:author="Huawei [Abdessamad] 2023-08" w:date="2023-08-06T20:36:00Z">
        <w:r w:rsidRPr="007C1AFD">
          <w:t xml:space="preserve">        </w:t>
        </w:r>
      </w:ins>
      <w:ins w:id="755" w:author="Huawei [Abdessamad] 2023-08" w:date="2023-08-06T20:37:00Z">
        <w:r w:rsidR="00637662">
          <w:t>valUeIpv6Addr</w:t>
        </w:r>
      </w:ins>
      <w:ins w:id="756" w:author="Huawei [Abdessamad] 2023-08" w:date="2023-08-06T20:36:00Z">
        <w:r w:rsidRPr="007C1AFD">
          <w:t>:</w:t>
        </w:r>
      </w:ins>
    </w:p>
    <w:p w14:paraId="0CFE9295" w14:textId="77777777" w:rsidR="00EC0D3B" w:rsidRPr="007C1AFD" w:rsidRDefault="00EC0D3B" w:rsidP="00EC0D3B">
      <w:pPr>
        <w:pStyle w:val="PL"/>
        <w:rPr>
          <w:ins w:id="757" w:author="Huawei [Abdessamad] 2023-08" w:date="2023-08-06T20:36:00Z"/>
        </w:rPr>
      </w:pPr>
      <w:ins w:id="758" w:author="Huawei [Abdessamad] 2023-08" w:date="2023-08-06T20:36:00Z">
        <w:r w:rsidRPr="007C1AFD">
          <w:t xml:space="preserve">          $ref: 'TS29571_CommonData.yaml#/components/schemas/Ipv6Addr'</w:t>
        </w:r>
      </w:ins>
    </w:p>
    <w:p w14:paraId="1D4A0E03" w14:textId="77777777" w:rsidR="00EC0D3B" w:rsidRPr="007C1AFD" w:rsidRDefault="00EC0D3B" w:rsidP="00EC0D3B">
      <w:pPr>
        <w:pStyle w:val="PL"/>
        <w:rPr>
          <w:ins w:id="759" w:author="Huawei [Abdessamad] 2023-08" w:date="2023-08-06T20:36:00Z"/>
        </w:rPr>
      </w:pPr>
      <w:ins w:id="760" w:author="Huawei [Abdessamad] 2023-08" w:date="2023-08-06T20:36:00Z">
        <w:r w:rsidRPr="007C1AFD">
          <w:t xml:space="preserve">        </w:t>
        </w:r>
        <w:r>
          <w:t>port</w:t>
        </w:r>
        <w:r w:rsidRPr="007C1AFD">
          <w:t>:</w:t>
        </w:r>
      </w:ins>
    </w:p>
    <w:p w14:paraId="3D083F30" w14:textId="77777777" w:rsidR="00EC0D3B" w:rsidRPr="007C1AFD" w:rsidRDefault="00EC0D3B" w:rsidP="00EC0D3B">
      <w:pPr>
        <w:pStyle w:val="PL"/>
        <w:rPr>
          <w:ins w:id="761" w:author="Huawei [Abdessamad] 2023-08" w:date="2023-08-06T20:36:00Z"/>
        </w:rPr>
      </w:pPr>
      <w:ins w:id="762" w:author="Huawei [Abdessamad] 2023-08" w:date="2023-08-06T20:36:00Z">
        <w:r w:rsidRPr="007C1AFD">
          <w:t xml:space="preserve">          $ref: 'TS29122_CommonData.yaml#/components/schemas/Port'</w:t>
        </w:r>
      </w:ins>
    </w:p>
    <w:p w14:paraId="3D87865F" w14:textId="77777777" w:rsidR="003471C0" w:rsidRPr="007C1AFD" w:rsidRDefault="003471C0" w:rsidP="003471C0">
      <w:pPr>
        <w:pStyle w:val="PL"/>
        <w:rPr>
          <w:ins w:id="763" w:author="Huawei [Abdessamad] 2023-08" w:date="2023-08-06T20:35:00Z"/>
          <w:rFonts w:eastAsia="DengXian"/>
        </w:rPr>
      </w:pPr>
      <w:ins w:id="764" w:author="Huawei [Abdessamad] 2023-08" w:date="2023-08-06T20:35:00Z">
        <w:r w:rsidRPr="007C1AFD">
          <w:rPr>
            <w:rFonts w:eastAsia="DengXian"/>
          </w:rPr>
          <w:t xml:space="preserve">      oneOf:</w:t>
        </w:r>
      </w:ins>
    </w:p>
    <w:p w14:paraId="133AC87A" w14:textId="77777777" w:rsidR="003471C0" w:rsidRPr="007C1AFD" w:rsidRDefault="003471C0" w:rsidP="003471C0">
      <w:pPr>
        <w:pStyle w:val="PL"/>
        <w:rPr>
          <w:ins w:id="765" w:author="Huawei [Abdessamad] 2023-08" w:date="2023-08-06T20:35:00Z"/>
          <w:rFonts w:eastAsia="DengXian"/>
        </w:rPr>
      </w:pPr>
      <w:ins w:id="766" w:author="Huawei [Abdessamad] 2023-08" w:date="2023-08-06T20:35:00Z">
        <w:r w:rsidRPr="007C1AFD">
          <w:rPr>
            <w:rFonts w:eastAsia="DengXian"/>
          </w:rPr>
          <w:t xml:space="preserve">        - required: [valUserId]</w:t>
        </w:r>
      </w:ins>
    </w:p>
    <w:p w14:paraId="51299B41" w14:textId="77777777" w:rsidR="003471C0" w:rsidRPr="007C1AFD" w:rsidRDefault="003471C0" w:rsidP="003471C0">
      <w:pPr>
        <w:pStyle w:val="PL"/>
        <w:rPr>
          <w:ins w:id="767" w:author="Huawei [Abdessamad] 2023-08" w:date="2023-08-06T20:35:00Z"/>
          <w:rFonts w:eastAsia="DengXian"/>
        </w:rPr>
      </w:pPr>
      <w:ins w:id="768" w:author="Huawei [Abdessamad] 2023-08" w:date="2023-08-06T20:35:00Z">
        <w:r w:rsidRPr="007C1AFD">
          <w:rPr>
            <w:rFonts w:eastAsia="DengXian"/>
          </w:rPr>
          <w:t xml:space="preserve">        - required: [valUeId]</w:t>
        </w:r>
      </w:ins>
    </w:p>
    <w:p w14:paraId="6ED2A1E4" w14:textId="02B61FA9" w:rsidR="00EC0D3B" w:rsidRPr="007C1AFD" w:rsidRDefault="00EC0D3B" w:rsidP="00EC0D3B">
      <w:pPr>
        <w:pStyle w:val="PL"/>
        <w:rPr>
          <w:ins w:id="769" w:author="Huawei [Abdessamad] 2023-08" w:date="2023-08-06T20:36:00Z"/>
          <w:rFonts w:eastAsia="DengXian"/>
        </w:rPr>
      </w:pPr>
      <w:ins w:id="770" w:author="Huawei [Abdessamad] 2023-08" w:date="2023-08-06T20:36:00Z">
        <w:r w:rsidRPr="007C1AFD">
          <w:rPr>
            <w:rFonts w:eastAsia="DengXian"/>
          </w:rPr>
          <w:t xml:space="preserve">        - required: [</w:t>
        </w:r>
      </w:ins>
      <w:ins w:id="771" w:author="Huawei [Abdessamad] 2023-08" w:date="2023-08-06T20:37:00Z">
        <w:r w:rsidR="00AF0FA2">
          <w:t>valUeIpv4Addr</w:t>
        </w:r>
      </w:ins>
      <w:ins w:id="772" w:author="Huawei [Abdessamad] 2023-08" w:date="2023-08-06T20:36:00Z">
        <w:r w:rsidRPr="007C1AFD">
          <w:rPr>
            <w:rFonts w:eastAsia="DengXian"/>
          </w:rPr>
          <w:t>]</w:t>
        </w:r>
      </w:ins>
    </w:p>
    <w:p w14:paraId="2199A988" w14:textId="6CF4EBC6" w:rsidR="00EC0D3B" w:rsidRPr="007C1AFD" w:rsidRDefault="00EC0D3B" w:rsidP="00EC0D3B">
      <w:pPr>
        <w:pStyle w:val="PL"/>
        <w:rPr>
          <w:ins w:id="773" w:author="Huawei [Abdessamad] 2023-08" w:date="2023-08-06T20:36:00Z"/>
          <w:rFonts w:eastAsia="DengXian"/>
        </w:rPr>
      </w:pPr>
      <w:ins w:id="774" w:author="Huawei [Abdessamad] 2023-08" w:date="2023-08-06T20:36:00Z">
        <w:r w:rsidRPr="007C1AFD">
          <w:rPr>
            <w:rFonts w:eastAsia="DengXian"/>
          </w:rPr>
          <w:t xml:space="preserve">        - required: [</w:t>
        </w:r>
      </w:ins>
      <w:ins w:id="775" w:author="Huawei [Abdessamad] 2023-08" w:date="2023-08-06T20:37:00Z">
        <w:r w:rsidR="00AF0FA2">
          <w:t>valUeIpv6Addr</w:t>
        </w:r>
      </w:ins>
      <w:ins w:id="776" w:author="Huawei [Abdessamad] 2023-08" w:date="2023-08-06T20:36:00Z">
        <w:r w:rsidRPr="007C1AFD">
          <w:rPr>
            <w:rFonts w:eastAsia="DengXian"/>
          </w:rPr>
          <w:t>]</w:t>
        </w:r>
      </w:ins>
    </w:p>
    <w:p w14:paraId="29857CFD" w14:textId="77777777" w:rsidR="002F4CA5" w:rsidRDefault="002F4CA5" w:rsidP="002F4CA5">
      <w:pPr>
        <w:pStyle w:val="PL"/>
        <w:rPr>
          <w:ins w:id="777" w:author="Huawei [Abdessamad] 2023-08" w:date="2023-08-10T20:32:00Z"/>
        </w:rPr>
      </w:pPr>
    </w:p>
    <w:p w14:paraId="0118CEB4" w14:textId="3C4DF251" w:rsidR="002F4CA5" w:rsidRPr="0097097D" w:rsidRDefault="002F4CA5" w:rsidP="002F4CA5">
      <w:pPr>
        <w:pStyle w:val="PL"/>
        <w:rPr>
          <w:ins w:id="778" w:author="Huawei [Abdessamad] 2023-08" w:date="2023-08-10T20:32:00Z"/>
        </w:rPr>
      </w:pPr>
      <w:ins w:id="779" w:author="Huawei [Abdessamad] 2023-08" w:date="2023-08-10T20:32:00Z">
        <w:r w:rsidRPr="0097097D">
          <w:t xml:space="preserve">    </w:t>
        </w:r>
        <w:r>
          <w:t>MeasurementId</w:t>
        </w:r>
        <w:r w:rsidRPr="0097097D">
          <w:t>:</w:t>
        </w:r>
      </w:ins>
    </w:p>
    <w:p w14:paraId="2FBE8C3C" w14:textId="77777777" w:rsidR="002F4CA5" w:rsidRDefault="002F4CA5" w:rsidP="002F4CA5">
      <w:pPr>
        <w:pStyle w:val="PL"/>
        <w:rPr>
          <w:ins w:id="780" w:author="Huawei [Abdessamad] 2023-08" w:date="2023-08-10T20:32:00Z"/>
        </w:rPr>
      </w:pPr>
      <w:ins w:id="781" w:author="Huawei [Abdessamad] 2023-08" w:date="2023-08-10T20:32:00Z">
        <w:r w:rsidRPr="000D2563">
          <w:t xml:space="preserve">      </w:t>
        </w:r>
        <w:r>
          <w:t>anyOf:</w:t>
        </w:r>
      </w:ins>
    </w:p>
    <w:p w14:paraId="3C16A028" w14:textId="77777777" w:rsidR="002F4CA5" w:rsidRDefault="002F4CA5" w:rsidP="002F4CA5">
      <w:pPr>
        <w:pStyle w:val="PL"/>
        <w:rPr>
          <w:ins w:id="782" w:author="Huawei [Abdessamad] 2023-08" w:date="2023-08-10T20:32:00Z"/>
        </w:rPr>
      </w:pPr>
      <w:ins w:id="783" w:author="Huawei [Abdessamad] 2023-08" w:date="2023-08-10T20:32:00Z">
        <w:r>
          <w:lastRenderedPageBreak/>
          <w:t xml:space="preserve">        - type: string</w:t>
        </w:r>
      </w:ins>
    </w:p>
    <w:p w14:paraId="4B0AF303" w14:textId="77777777" w:rsidR="002F4CA5" w:rsidRDefault="002F4CA5" w:rsidP="002F4CA5">
      <w:pPr>
        <w:pStyle w:val="PL"/>
        <w:rPr>
          <w:ins w:id="784" w:author="Huawei [Abdessamad] 2023-08" w:date="2023-08-10T20:32:00Z"/>
        </w:rPr>
      </w:pPr>
      <w:ins w:id="785" w:author="Huawei [Abdessamad] 2023-08" w:date="2023-08-10T20:32:00Z">
        <w:r>
          <w:t xml:space="preserve">          enum:</w:t>
        </w:r>
      </w:ins>
    </w:p>
    <w:p w14:paraId="7E199F64" w14:textId="34E71ED3" w:rsidR="002F4CA5" w:rsidRDefault="002F4CA5" w:rsidP="002F4CA5">
      <w:pPr>
        <w:pStyle w:val="PL"/>
        <w:rPr>
          <w:ins w:id="786" w:author="Huawei [Abdessamad] 2023-08" w:date="2023-08-10T20:32:00Z"/>
        </w:rPr>
      </w:pPr>
      <w:ins w:id="787" w:author="Huawei [Abdessamad] 2023-08" w:date="2023-08-10T20:32:00Z">
        <w:r>
          <w:t xml:space="preserve">          - </w:t>
        </w:r>
        <w:r w:rsidR="002D7E80">
          <w:t>LATENCY</w:t>
        </w:r>
      </w:ins>
    </w:p>
    <w:p w14:paraId="3804AF59" w14:textId="25865AB8" w:rsidR="002F4CA5" w:rsidRDefault="002F4CA5" w:rsidP="002F4CA5">
      <w:pPr>
        <w:pStyle w:val="PL"/>
        <w:rPr>
          <w:ins w:id="788" w:author="Huawei [Abdessamad] 2023-08" w:date="2023-08-10T20:32:00Z"/>
        </w:rPr>
      </w:pPr>
      <w:ins w:id="789" w:author="Huawei [Abdessamad] 2023-08" w:date="2023-08-10T20:32:00Z">
        <w:r>
          <w:t xml:space="preserve">          - </w:t>
        </w:r>
        <w:r w:rsidR="002D7E80">
          <w:t>BITRATE</w:t>
        </w:r>
      </w:ins>
    </w:p>
    <w:p w14:paraId="563C70C6" w14:textId="6F5132DC" w:rsidR="002D7E80" w:rsidRDefault="002D7E80" w:rsidP="002D7E80">
      <w:pPr>
        <w:pStyle w:val="PL"/>
        <w:rPr>
          <w:ins w:id="790" w:author="Huawei [Abdessamad] 2023-08" w:date="2023-08-10T20:32:00Z"/>
        </w:rPr>
      </w:pPr>
      <w:ins w:id="791" w:author="Huawei [Abdessamad] 2023-08" w:date="2023-08-10T20:32:00Z">
        <w:r>
          <w:t xml:space="preserve">          - PACKET_LOSS_RATE</w:t>
        </w:r>
      </w:ins>
    </w:p>
    <w:p w14:paraId="67BF30BF" w14:textId="289D1FDF" w:rsidR="002D7E80" w:rsidRDefault="002D7E80" w:rsidP="002D7E80">
      <w:pPr>
        <w:pStyle w:val="PL"/>
        <w:rPr>
          <w:ins w:id="792" w:author="Huawei [Abdessamad] 2023-08" w:date="2023-08-10T20:32:00Z"/>
        </w:rPr>
      </w:pPr>
      <w:ins w:id="793" w:author="Huawei [Abdessamad] 2023-08" w:date="2023-08-10T20:32:00Z">
        <w:r>
          <w:t xml:space="preserve">          - </w:t>
        </w:r>
      </w:ins>
      <w:ins w:id="794" w:author="Huawei [Abdessamad] 2023-08" w:date="2023-08-10T20:33:00Z">
        <w:r>
          <w:t>JITTER</w:t>
        </w:r>
      </w:ins>
    </w:p>
    <w:p w14:paraId="26C7B217" w14:textId="77777777" w:rsidR="002F4CA5" w:rsidRDefault="002F4CA5" w:rsidP="002F4CA5">
      <w:pPr>
        <w:pStyle w:val="PL"/>
        <w:rPr>
          <w:ins w:id="795" w:author="Huawei [Abdessamad] 2023-08" w:date="2023-08-10T20:32:00Z"/>
        </w:rPr>
      </w:pPr>
      <w:ins w:id="796" w:author="Huawei [Abdessamad] 2023-08" w:date="2023-08-10T20:32:00Z">
        <w:r>
          <w:t xml:space="preserve">        - type: string</w:t>
        </w:r>
      </w:ins>
    </w:p>
    <w:p w14:paraId="5607DE24" w14:textId="77777777" w:rsidR="002F4CA5" w:rsidRDefault="002F4CA5" w:rsidP="002F4CA5">
      <w:pPr>
        <w:pStyle w:val="PL"/>
        <w:rPr>
          <w:ins w:id="797" w:author="Huawei [Abdessamad] 2023-08" w:date="2023-08-10T20:32:00Z"/>
        </w:rPr>
      </w:pPr>
      <w:ins w:id="798" w:author="Huawei [Abdessamad] 2023-08" w:date="2023-08-10T20:32:00Z">
        <w:r w:rsidRPr="0097097D">
          <w:t xml:space="preserve">      </w:t>
        </w:r>
        <w:r>
          <w:t xml:space="preserve">    </w:t>
        </w:r>
        <w:r w:rsidRPr="000D2563">
          <w:t xml:space="preserve">description: </w:t>
        </w:r>
        <w:r>
          <w:t>&gt;</w:t>
        </w:r>
      </w:ins>
    </w:p>
    <w:p w14:paraId="06E1F75A" w14:textId="77777777" w:rsidR="002F4CA5" w:rsidRDefault="002F4CA5" w:rsidP="002F4CA5">
      <w:pPr>
        <w:pStyle w:val="PL"/>
        <w:rPr>
          <w:ins w:id="799" w:author="Huawei [Abdessamad] 2023-08" w:date="2023-08-10T20:32:00Z"/>
        </w:rPr>
      </w:pPr>
      <w:ins w:id="800" w:author="Huawei [Abdessamad] 2023-08" w:date="2023-08-10T20:32:00Z">
        <w:r>
          <w:t xml:space="preserve">            This string provides forward-compatibility with future extensions to the enumeration</w:t>
        </w:r>
      </w:ins>
    </w:p>
    <w:p w14:paraId="25DAFD3B" w14:textId="77777777" w:rsidR="002F4CA5" w:rsidRDefault="002F4CA5" w:rsidP="002F4CA5">
      <w:pPr>
        <w:pStyle w:val="PL"/>
        <w:rPr>
          <w:ins w:id="801" w:author="Huawei [Abdessamad] 2023-08" w:date="2023-08-10T20:32:00Z"/>
        </w:rPr>
      </w:pPr>
      <w:ins w:id="802" w:author="Huawei [Abdessamad] 2023-08" w:date="2023-08-10T20:32:00Z">
        <w:r>
          <w:t xml:space="preserve">            and is not used to encode content defined in the present version of this API.</w:t>
        </w:r>
      </w:ins>
    </w:p>
    <w:p w14:paraId="5D31897D" w14:textId="77777777" w:rsidR="002F4CA5" w:rsidRPr="00920F5F" w:rsidRDefault="002F4CA5" w:rsidP="002F4CA5">
      <w:pPr>
        <w:pStyle w:val="PL"/>
        <w:rPr>
          <w:ins w:id="803" w:author="Huawei [Abdessamad] 2023-08" w:date="2023-08-10T20:32:00Z"/>
          <w:rFonts w:eastAsiaTheme="minorEastAsia"/>
        </w:rPr>
      </w:pPr>
      <w:ins w:id="804" w:author="Huawei [Abdessamad] 2023-08" w:date="2023-08-10T20:32:00Z">
        <w:r w:rsidRPr="00920F5F">
          <w:rPr>
            <w:rFonts w:eastAsiaTheme="minorEastAsia"/>
          </w:rPr>
          <w:t xml:space="preserve">      description: </w:t>
        </w:r>
        <w:r>
          <w:t>|</w:t>
        </w:r>
      </w:ins>
    </w:p>
    <w:p w14:paraId="50745E12" w14:textId="71778A11" w:rsidR="002F4CA5" w:rsidRPr="00920F5F" w:rsidRDefault="002F4CA5" w:rsidP="002F4CA5">
      <w:pPr>
        <w:pStyle w:val="PL"/>
        <w:rPr>
          <w:ins w:id="805" w:author="Huawei [Abdessamad] 2023-08" w:date="2023-08-10T20:32:00Z"/>
          <w:rFonts w:eastAsiaTheme="minorEastAsia"/>
        </w:rPr>
      </w:pPr>
      <w:ins w:id="806" w:author="Huawei [Abdessamad] 2023-08" w:date="2023-08-10T20:32:00Z">
        <w:r>
          <w:t xml:space="preserve">        </w:t>
        </w:r>
      </w:ins>
      <w:ins w:id="807" w:author="Huawei [Abdessamad] 2023-08" w:date="2023-08-10T20:33:00Z">
        <w:r w:rsidR="00395BFC">
          <w:rPr>
            <w:rFonts w:cs="Arial"/>
            <w:szCs w:val="18"/>
          </w:rPr>
          <w:t xml:space="preserve">Represents </w:t>
        </w:r>
        <w:r w:rsidR="00395BFC">
          <w:t xml:space="preserve">the </w:t>
        </w:r>
        <w:r w:rsidR="00395BFC">
          <w:rPr>
            <w:rFonts w:cs="Arial"/>
            <w:szCs w:val="18"/>
          </w:rPr>
          <w:t xml:space="preserve">transmission quality measurement </w:t>
        </w:r>
        <w:r w:rsidR="00395BFC">
          <w:t>type</w:t>
        </w:r>
      </w:ins>
      <w:ins w:id="808" w:author="Huawei [Abdessamad] 2023-08" w:date="2023-08-10T20:32:00Z">
        <w:r w:rsidRPr="009D448A">
          <w:t>.</w:t>
        </w:r>
        <w:r>
          <w:t xml:space="preserve">  </w:t>
        </w:r>
      </w:ins>
    </w:p>
    <w:p w14:paraId="1B49B454" w14:textId="77777777" w:rsidR="002F4CA5" w:rsidRPr="00920F5F" w:rsidRDefault="002F4CA5" w:rsidP="002F4CA5">
      <w:pPr>
        <w:pStyle w:val="PL"/>
        <w:rPr>
          <w:ins w:id="809" w:author="Huawei [Abdessamad] 2023-08" w:date="2023-08-10T20:32:00Z"/>
          <w:rFonts w:eastAsiaTheme="minorEastAsia"/>
        </w:rPr>
      </w:pPr>
      <w:ins w:id="810" w:author="Huawei [Abdessamad] 2023-08" w:date="2023-08-10T20:32:00Z">
        <w:r w:rsidRPr="00920F5F">
          <w:rPr>
            <w:rFonts w:eastAsiaTheme="minorEastAsia"/>
          </w:rPr>
          <w:t xml:space="preserve">        Possible values are</w:t>
        </w:r>
        <w:r>
          <w:rPr>
            <w:rFonts w:eastAsiaTheme="minorEastAsia"/>
          </w:rPr>
          <w:t>:</w:t>
        </w:r>
      </w:ins>
    </w:p>
    <w:p w14:paraId="7597C18B" w14:textId="1D29376F" w:rsidR="002F4CA5" w:rsidRPr="00920F5F" w:rsidRDefault="002F4CA5" w:rsidP="002F4CA5">
      <w:pPr>
        <w:pStyle w:val="PL"/>
        <w:rPr>
          <w:ins w:id="811" w:author="Huawei [Abdessamad] 2023-08" w:date="2023-08-10T20:32:00Z"/>
          <w:rFonts w:eastAsiaTheme="minorEastAsia"/>
        </w:rPr>
      </w:pPr>
      <w:ins w:id="812" w:author="Huawei [Abdessamad] 2023-08" w:date="2023-08-10T20:32:00Z">
        <w:r w:rsidRPr="00920F5F">
          <w:rPr>
            <w:rFonts w:eastAsiaTheme="minorEastAsia"/>
          </w:rPr>
          <w:t xml:space="preserve">        - </w:t>
        </w:r>
      </w:ins>
      <w:ins w:id="813" w:author="Huawei [Abdessamad] 2023-08" w:date="2023-08-10T20:33:00Z">
        <w:r w:rsidR="00033DD8">
          <w:t>LATENCY</w:t>
        </w:r>
      </w:ins>
      <w:ins w:id="814" w:author="Huawei [Abdessamad] 2023-08" w:date="2023-08-10T20:32:00Z">
        <w:r w:rsidRPr="00920F5F">
          <w:rPr>
            <w:rFonts w:eastAsiaTheme="minorEastAsia"/>
          </w:rPr>
          <w:t xml:space="preserve">: </w:t>
        </w:r>
      </w:ins>
      <w:ins w:id="815" w:author="Huawei [Abdessamad] 2023-08" w:date="2023-08-10T20:33:00Z">
        <w:r w:rsidR="00033DD8">
          <w:t>Indicates that the requested/reported measurement is the latency.</w:t>
        </w:r>
      </w:ins>
    </w:p>
    <w:p w14:paraId="4E046FCD" w14:textId="711DF3C6" w:rsidR="00033DD8" w:rsidRPr="00920F5F" w:rsidRDefault="00033DD8" w:rsidP="00033DD8">
      <w:pPr>
        <w:pStyle w:val="PL"/>
        <w:rPr>
          <w:ins w:id="816" w:author="Huawei [Abdessamad] 2023-08" w:date="2023-08-10T20:33:00Z"/>
          <w:rFonts w:eastAsiaTheme="minorEastAsia"/>
        </w:rPr>
      </w:pPr>
      <w:ins w:id="817" w:author="Huawei [Abdessamad] 2023-08" w:date="2023-08-10T20:33:00Z">
        <w:r w:rsidRPr="00920F5F">
          <w:rPr>
            <w:rFonts w:eastAsiaTheme="minorEastAsia"/>
          </w:rPr>
          <w:t xml:space="preserve">        - </w:t>
        </w:r>
        <w:r>
          <w:t>BITRATE</w:t>
        </w:r>
        <w:r w:rsidRPr="00920F5F">
          <w:rPr>
            <w:rFonts w:eastAsiaTheme="minorEastAsia"/>
          </w:rPr>
          <w:t xml:space="preserve">: </w:t>
        </w:r>
        <w:r>
          <w:t xml:space="preserve">Indicates that the requested/reported measurement is the </w:t>
        </w:r>
      </w:ins>
      <w:ins w:id="818" w:author="Huawei [Abdessamad] 2023-08" w:date="2023-08-10T20:34:00Z">
        <w:r>
          <w:t>bit rate</w:t>
        </w:r>
      </w:ins>
      <w:ins w:id="819" w:author="Huawei [Abdessamad] 2023-08" w:date="2023-08-10T20:33:00Z">
        <w:r>
          <w:t>.</w:t>
        </w:r>
      </w:ins>
    </w:p>
    <w:p w14:paraId="058179A8" w14:textId="77777777" w:rsidR="00033DD8" w:rsidRDefault="00033DD8" w:rsidP="00033DD8">
      <w:pPr>
        <w:pStyle w:val="PL"/>
        <w:rPr>
          <w:ins w:id="820" w:author="Huawei [Abdessamad] 2023-08" w:date="2023-08-10T20:34:00Z"/>
        </w:rPr>
      </w:pPr>
      <w:ins w:id="821" w:author="Huawei [Abdessamad] 2023-08" w:date="2023-08-10T20:33:00Z">
        <w:r w:rsidRPr="00920F5F">
          <w:rPr>
            <w:rFonts w:eastAsiaTheme="minorEastAsia"/>
          </w:rPr>
          <w:t xml:space="preserve">        - </w:t>
        </w:r>
      </w:ins>
      <w:ins w:id="822" w:author="Huawei [Abdessamad] 2023-08" w:date="2023-08-10T20:34:00Z">
        <w:r>
          <w:t>PACKET_LOSS_RATE</w:t>
        </w:r>
      </w:ins>
      <w:ins w:id="823" w:author="Huawei [Abdessamad] 2023-08" w:date="2023-08-10T20:33:00Z">
        <w:r w:rsidRPr="00920F5F">
          <w:rPr>
            <w:rFonts w:eastAsiaTheme="minorEastAsia"/>
          </w:rPr>
          <w:t xml:space="preserve">: </w:t>
        </w:r>
        <w:r>
          <w:t xml:space="preserve">Indicates that the requested/reported measurement is the </w:t>
        </w:r>
      </w:ins>
      <w:ins w:id="824" w:author="Huawei [Abdessamad] 2023-08" w:date="2023-08-10T20:34:00Z">
        <w:r>
          <w:t>packet loss</w:t>
        </w:r>
      </w:ins>
    </w:p>
    <w:p w14:paraId="1B41D80D" w14:textId="07D50FE4" w:rsidR="00033DD8" w:rsidRPr="00920F5F" w:rsidRDefault="00033DD8" w:rsidP="00033DD8">
      <w:pPr>
        <w:pStyle w:val="PL"/>
        <w:rPr>
          <w:ins w:id="825" w:author="Huawei [Abdessamad] 2023-08" w:date="2023-08-10T20:33:00Z"/>
          <w:rFonts w:eastAsiaTheme="minorEastAsia"/>
        </w:rPr>
      </w:pPr>
      <w:ins w:id="826" w:author="Huawei [Abdessamad] 2023-08" w:date="2023-08-10T20:34:00Z">
        <w:r>
          <w:t xml:space="preserve">          rate</w:t>
        </w:r>
      </w:ins>
      <w:ins w:id="827" w:author="Huawei [Abdessamad] 2023-08" w:date="2023-08-10T20:33:00Z">
        <w:r>
          <w:t>.</w:t>
        </w:r>
      </w:ins>
    </w:p>
    <w:p w14:paraId="480A36A0" w14:textId="5D62951D" w:rsidR="00033DD8" w:rsidRPr="00920F5F" w:rsidRDefault="00033DD8" w:rsidP="00033DD8">
      <w:pPr>
        <w:pStyle w:val="PL"/>
        <w:rPr>
          <w:ins w:id="828" w:author="Huawei [Abdessamad] 2023-08" w:date="2023-08-10T20:33:00Z"/>
          <w:rFonts w:eastAsiaTheme="minorEastAsia"/>
        </w:rPr>
      </w:pPr>
      <w:ins w:id="829" w:author="Huawei [Abdessamad] 2023-08" w:date="2023-08-10T20:33:00Z">
        <w:r w:rsidRPr="00920F5F">
          <w:rPr>
            <w:rFonts w:eastAsiaTheme="minorEastAsia"/>
          </w:rPr>
          <w:t xml:space="preserve">        - </w:t>
        </w:r>
      </w:ins>
      <w:ins w:id="830" w:author="Huawei [Abdessamad] 2023-08" w:date="2023-08-10T20:34:00Z">
        <w:r>
          <w:t>JITTER</w:t>
        </w:r>
      </w:ins>
      <w:ins w:id="831" w:author="Huawei [Abdessamad] 2023-08" w:date="2023-08-10T20:33:00Z">
        <w:r w:rsidRPr="00920F5F">
          <w:rPr>
            <w:rFonts w:eastAsiaTheme="minorEastAsia"/>
          </w:rPr>
          <w:t xml:space="preserve">: </w:t>
        </w:r>
        <w:r>
          <w:t xml:space="preserve">Indicates that the requested/reported measurement is the </w:t>
        </w:r>
      </w:ins>
      <w:ins w:id="832" w:author="Huawei [Abdessamad] 2023-08" w:date="2023-08-10T20:34:00Z">
        <w:r>
          <w:t>jitter</w:t>
        </w:r>
      </w:ins>
      <w:ins w:id="833" w:author="Huawei [Abdessamad] 2023-08" w:date="2023-08-10T20:33:00Z">
        <w:r>
          <w:t>.</w:t>
        </w:r>
      </w:ins>
    </w:p>
    <w:p w14:paraId="211E0B28" w14:textId="77777777" w:rsidR="004D60D0" w:rsidRDefault="004D60D0" w:rsidP="004D60D0">
      <w:pPr>
        <w:pStyle w:val="PL"/>
        <w:rPr>
          <w:ins w:id="834" w:author="Huawei [Abdessamad] 2023-08" w:date="2023-08-10T20:34:00Z"/>
        </w:rPr>
      </w:pPr>
    </w:p>
    <w:p w14:paraId="189EB954" w14:textId="240246AC" w:rsidR="004D60D0" w:rsidRPr="0097097D" w:rsidRDefault="004D60D0" w:rsidP="004D60D0">
      <w:pPr>
        <w:pStyle w:val="PL"/>
        <w:rPr>
          <w:ins w:id="835" w:author="Huawei [Abdessamad] 2023-08" w:date="2023-08-10T20:34:00Z"/>
        </w:rPr>
      </w:pPr>
      <w:ins w:id="836" w:author="Huawei [Abdessamad] 2023-08" w:date="2023-08-10T20:34:00Z">
        <w:r w:rsidRPr="0097097D">
          <w:t xml:space="preserve">    </w:t>
        </w:r>
        <w:r w:rsidR="003F6946">
          <w:t>RepGranularity</w:t>
        </w:r>
        <w:r w:rsidRPr="0097097D">
          <w:t>:</w:t>
        </w:r>
      </w:ins>
    </w:p>
    <w:p w14:paraId="1C387D0C" w14:textId="77777777" w:rsidR="004D60D0" w:rsidRDefault="004D60D0" w:rsidP="004D60D0">
      <w:pPr>
        <w:pStyle w:val="PL"/>
        <w:rPr>
          <w:ins w:id="837" w:author="Huawei [Abdessamad] 2023-08" w:date="2023-08-10T20:34:00Z"/>
        </w:rPr>
      </w:pPr>
      <w:ins w:id="838" w:author="Huawei [Abdessamad] 2023-08" w:date="2023-08-10T20:34:00Z">
        <w:r w:rsidRPr="000D2563">
          <w:t xml:space="preserve">      </w:t>
        </w:r>
        <w:r>
          <w:t>anyOf:</w:t>
        </w:r>
      </w:ins>
    </w:p>
    <w:p w14:paraId="3E21EB4F" w14:textId="77777777" w:rsidR="004D60D0" w:rsidRDefault="004D60D0" w:rsidP="004D60D0">
      <w:pPr>
        <w:pStyle w:val="PL"/>
        <w:rPr>
          <w:ins w:id="839" w:author="Huawei [Abdessamad] 2023-08" w:date="2023-08-10T20:34:00Z"/>
        </w:rPr>
      </w:pPr>
      <w:ins w:id="840" w:author="Huawei [Abdessamad] 2023-08" w:date="2023-08-10T20:34:00Z">
        <w:r>
          <w:t xml:space="preserve">        - type: string</w:t>
        </w:r>
      </w:ins>
    </w:p>
    <w:p w14:paraId="364D0726" w14:textId="77777777" w:rsidR="004D60D0" w:rsidRDefault="004D60D0" w:rsidP="004D60D0">
      <w:pPr>
        <w:pStyle w:val="PL"/>
        <w:rPr>
          <w:ins w:id="841" w:author="Huawei [Abdessamad] 2023-08" w:date="2023-08-10T20:34:00Z"/>
        </w:rPr>
      </w:pPr>
      <w:ins w:id="842" w:author="Huawei [Abdessamad] 2023-08" w:date="2023-08-10T20:34:00Z">
        <w:r>
          <w:t xml:space="preserve">          enum:</w:t>
        </w:r>
      </w:ins>
    </w:p>
    <w:p w14:paraId="4418014A" w14:textId="032D0907" w:rsidR="004D60D0" w:rsidRDefault="004D60D0" w:rsidP="004D60D0">
      <w:pPr>
        <w:pStyle w:val="PL"/>
        <w:rPr>
          <w:ins w:id="843" w:author="Huawei [Abdessamad] 2023-08" w:date="2023-08-10T20:34:00Z"/>
        </w:rPr>
      </w:pPr>
      <w:ins w:id="844" w:author="Huawei [Abdessamad] 2023-08" w:date="2023-08-10T20:34:00Z">
        <w:r>
          <w:t xml:space="preserve">          - </w:t>
        </w:r>
      </w:ins>
      <w:ins w:id="845" w:author="Huawei [Abdessamad] 2023-08" w:date="2023-08-10T20:35:00Z">
        <w:r w:rsidR="003F6946">
          <w:t>INDIVIDUAL_VAL_UE</w:t>
        </w:r>
      </w:ins>
    </w:p>
    <w:p w14:paraId="67F64E78" w14:textId="07FCAD93" w:rsidR="004D60D0" w:rsidRDefault="004D60D0" w:rsidP="004D60D0">
      <w:pPr>
        <w:pStyle w:val="PL"/>
        <w:rPr>
          <w:ins w:id="846" w:author="Huawei [Abdessamad] 2023-08" w:date="2023-08-10T20:34:00Z"/>
        </w:rPr>
      </w:pPr>
      <w:ins w:id="847" w:author="Huawei [Abdessamad] 2023-08" w:date="2023-08-10T20:34:00Z">
        <w:r>
          <w:t xml:space="preserve">          - </w:t>
        </w:r>
      </w:ins>
      <w:ins w:id="848" w:author="Huawei [Abdessamad] 2023-08" w:date="2023-08-10T20:35:00Z">
        <w:r w:rsidR="003F6946">
          <w:t>VAL_GROUP</w:t>
        </w:r>
      </w:ins>
    </w:p>
    <w:p w14:paraId="6F2D4295" w14:textId="3EBE7B1B" w:rsidR="004D60D0" w:rsidRDefault="004D60D0" w:rsidP="004D60D0">
      <w:pPr>
        <w:pStyle w:val="PL"/>
        <w:rPr>
          <w:ins w:id="849" w:author="Huawei [Abdessamad] 2023-08" w:date="2023-08-10T20:34:00Z"/>
        </w:rPr>
      </w:pPr>
      <w:ins w:id="850" w:author="Huawei [Abdessamad] 2023-08" w:date="2023-08-10T20:34:00Z">
        <w:r>
          <w:t xml:space="preserve">          - </w:t>
        </w:r>
      </w:ins>
      <w:ins w:id="851" w:author="Huawei [Abdessamad] 2023-08" w:date="2023-08-10T20:35:00Z">
        <w:r w:rsidR="003F6946">
          <w:t>ALL_UES</w:t>
        </w:r>
      </w:ins>
    </w:p>
    <w:p w14:paraId="272B6A51" w14:textId="77777777" w:rsidR="004D60D0" w:rsidRDefault="004D60D0" w:rsidP="004D60D0">
      <w:pPr>
        <w:pStyle w:val="PL"/>
        <w:rPr>
          <w:ins w:id="852" w:author="Huawei [Abdessamad] 2023-08" w:date="2023-08-10T20:34:00Z"/>
        </w:rPr>
      </w:pPr>
      <w:ins w:id="853" w:author="Huawei [Abdessamad] 2023-08" w:date="2023-08-10T20:34:00Z">
        <w:r>
          <w:t xml:space="preserve">        - type: string</w:t>
        </w:r>
      </w:ins>
    </w:p>
    <w:p w14:paraId="479A7B4B" w14:textId="77777777" w:rsidR="004D60D0" w:rsidRDefault="004D60D0" w:rsidP="004D60D0">
      <w:pPr>
        <w:pStyle w:val="PL"/>
        <w:rPr>
          <w:ins w:id="854" w:author="Huawei [Abdessamad] 2023-08" w:date="2023-08-10T20:34:00Z"/>
        </w:rPr>
      </w:pPr>
      <w:ins w:id="855" w:author="Huawei [Abdessamad] 2023-08" w:date="2023-08-10T20:34:00Z">
        <w:r w:rsidRPr="0097097D">
          <w:t xml:space="preserve">      </w:t>
        </w:r>
        <w:r>
          <w:t xml:space="preserve">    </w:t>
        </w:r>
        <w:r w:rsidRPr="000D2563">
          <w:t xml:space="preserve">description: </w:t>
        </w:r>
        <w:r>
          <w:t>&gt;</w:t>
        </w:r>
      </w:ins>
    </w:p>
    <w:p w14:paraId="0C78CC3C" w14:textId="77777777" w:rsidR="004D60D0" w:rsidRDefault="004D60D0" w:rsidP="004D60D0">
      <w:pPr>
        <w:pStyle w:val="PL"/>
        <w:rPr>
          <w:ins w:id="856" w:author="Huawei [Abdessamad] 2023-08" w:date="2023-08-10T20:34:00Z"/>
        </w:rPr>
      </w:pPr>
      <w:ins w:id="857" w:author="Huawei [Abdessamad] 2023-08" w:date="2023-08-10T20:34:00Z">
        <w:r>
          <w:t xml:space="preserve">            This string provides forward-compatibility with future extensions to the enumeration</w:t>
        </w:r>
      </w:ins>
    </w:p>
    <w:p w14:paraId="113FC110" w14:textId="77777777" w:rsidR="004D60D0" w:rsidRDefault="004D60D0" w:rsidP="004D60D0">
      <w:pPr>
        <w:pStyle w:val="PL"/>
        <w:rPr>
          <w:ins w:id="858" w:author="Huawei [Abdessamad] 2023-08" w:date="2023-08-10T20:34:00Z"/>
        </w:rPr>
      </w:pPr>
      <w:ins w:id="859" w:author="Huawei [Abdessamad] 2023-08" w:date="2023-08-10T20:34:00Z">
        <w:r>
          <w:t xml:space="preserve">            and is not used to encode content defined in the present version of this API.</w:t>
        </w:r>
      </w:ins>
    </w:p>
    <w:p w14:paraId="55DE3D2E" w14:textId="77777777" w:rsidR="004D60D0" w:rsidRPr="00920F5F" w:rsidRDefault="004D60D0" w:rsidP="004D60D0">
      <w:pPr>
        <w:pStyle w:val="PL"/>
        <w:rPr>
          <w:ins w:id="860" w:author="Huawei [Abdessamad] 2023-08" w:date="2023-08-10T20:34:00Z"/>
          <w:rFonts w:eastAsiaTheme="minorEastAsia"/>
        </w:rPr>
      </w:pPr>
      <w:ins w:id="861" w:author="Huawei [Abdessamad] 2023-08" w:date="2023-08-10T20:34:00Z">
        <w:r w:rsidRPr="00920F5F">
          <w:rPr>
            <w:rFonts w:eastAsiaTheme="minorEastAsia"/>
          </w:rPr>
          <w:t xml:space="preserve">      description: </w:t>
        </w:r>
        <w:r>
          <w:t>|</w:t>
        </w:r>
      </w:ins>
    </w:p>
    <w:p w14:paraId="49DDFAA8" w14:textId="3AC6A9C1" w:rsidR="004D60D0" w:rsidRPr="00920F5F" w:rsidRDefault="004D60D0" w:rsidP="004D60D0">
      <w:pPr>
        <w:pStyle w:val="PL"/>
        <w:rPr>
          <w:ins w:id="862" w:author="Huawei [Abdessamad] 2023-08" w:date="2023-08-10T20:34:00Z"/>
          <w:rFonts w:eastAsiaTheme="minorEastAsia"/>
        </w:rPr>
      </w:pPr>
      <w:ins w:id="863" w:author="Huawei [Abdessamad] 2023-08" w:date="2023-08-10T20:34:00Z">
        <w:r>
          <w:t xml:space="preserve">        </w:t>
        </w:r>
      </w:ins>
      <w:ins w:id="864" w:author="Huawei [Abdessamad] 2023-08" w:date="2023-08-10T20:35:00Z">
        <w:r w:rsidR="00B438C3">
          <w:rPr>
            <w:rFonts w:cs="Arial"/>
            <w:szCs w:val="18"/>
          </w:rPr>
          <w:t>Represents the reporting granularity.</w:t>
        </w:r>
      </w:ins>
      <w:ins w:id="865" w:author="Huawei [Abdessamad] 2023-08" w:date="2023-08-10T20:34:00Z">
        <w:r>
          <w:t xml:space="preserve">  </w:t>
        </w:r>
      </w:ins>
    </w:p>
    <w:p w14:paraId="63E5DCEA" w14:textId="77777777" w:rsidR="004D60D0" w:rsidRPr="00920F5F" w:rsidRDefault="004D60D0" w:rsidP="004D60D0">
      <w:pPr>
        <w:pStyle w:val="PL"/>
        <w:rPr>
          <w:ins w:id="866" w:author="Huawei [Abdessamad] 2023-08" w:date="2023-08-10T20:34:00Z"/>
          <w:rFonts w:eastAsiaTheme="minorEastAsia"/>
        </w:rPr>
      </w:pPr>
      <w:ins w:id="867" w:author="Huawei [Abdessamad] 2023-08" w:date="2023-08-10T20:34:00Z">
        <w:r w:rsidRPr="00920F5F">
          <w:rPr>
            <w:rFonts w:eastAsiaTheme="minorEastAsia"/>
          </w:rPr>
          <w:t xml:space="preserve">        Possible values are</w:t>
        </w:r>
        <w:r>
          <w:rPr>
            <w:rFonts w:eastAsiaTheme="minorEastAsia"/>
          </w:rPr>
          <w:t>:</w:t>
        </w:r>
      </w:ins>
    </w:p>
    <w:p w14:paraId="0458EDB4" w14:textId="2A7E461B" w:rsidR="004D60D0" w:rsidRPr="00920F5F" w:rsidRDefault="004D60D0" w:rsidP="004D60D0">
      <w:pPr>
        <w:pStyle w:val="PL"/>
        <w:rPr>
          <w:ins w:id="868" w:author="Huawei [Abdessamad] 2023-08" w:date="2023-08-10T20:34:00Z"/>
          <w:rFonts w:eastAsiaTheme="minorEastAsia"/>
        </w:rPr>
      </w:pPr>
      <w:ins w:id="869" w:author="Huawei [Abdessamad] 2023-08" w:date="2023-08-10T20:34:00Z">
        <w:r w:rsidRPr="00920F5F">
          <w:rPr>
            <w:rFonts w:eastAsiaTheme="minorEastAsia"/>
          </w:rPr>
          <w:t xml:space="preserve">        - </w:t>
        </w:r>
      </w:ins>
      <w:ins w:id="870" w:author="Huawei [Abdessamad] 2023-08" w:date="2023-08-10T20:35:00Z">
        <w:r w:rsidR="003F6946">
          <w:t>INDIVIDUAL_VAL_UE</w:t>
        </w:r>
      </w:ins>
      <w:ins w:id="871" w:author="Huawei [Abdessamad] 2023-08" w:date="2023-08-10T20:34:00Z">
        <w:r w:rsidRPr="00920F5F">
          <w:rPr>
            <w:rFonts w:eastAsiaTheme="minorEastAsia"/>
          </w:rPr>
          <w:t xml:space="preserve">: </w:t>
        </w:r>
      </w:ins>
      <w:ins w:id="872" w:author="Huawei [Abdessamad] 2023-08" w:date="2023-08-10T20:36:00Z">
        <w:r w:rsidR="00431A69">
          <w:t>Indicates that the requested granularity is individual VAL UE</w:t>
        </w:r>
      </w:ins>
      <w:ins w:id="873" w:author="Huawei [Abdessamad] 2023-08" w:date="2023-08-10T20:34:00Z">
        <w:r>
          <w:t>.</w:t>
        </w:r>
      </w:ins>
    </w:p>
    <w:p w14:paraId="62A3CD0F" w14:textId="5AB91898" w:rsidR="004D60D0" w:rsidRPr="00920F5F" w:rsidRDefault="004D60D0" w:rsidP="004D60D0">
      <w:pPr>
        <w:pStyle w:val="PL"/>
        <w:rPr>
          <w:ins w:id="874" w:author="Huawei [Abdessamad] 2023-08" w:date="2023-08-10T20:34:00Z"/>
          <w:rFonts w:eastAsiaTheme="minorEastAsia"/>
        </w:rPr>
      </w:pPr>
      <w:ins w:id="875" w:author="Huawei [Abdessamad] 2023-08" w:date="2023-08-10T20:34:00Z">
        <w:r w:rsidRPr="00920F5F">
          <w:rPr>
            <w:rFonts w:eastAsiaTheme="minorEastAsia"/>
          </w:rPr>
          <w:t xml:space="preserve">        - </w:t>
        </w:r>
      </w:ins>
      <w:ins w:id="876" w:author="Huawei [Abdessamad] 2023-08" w:date="2023-08-10T20:35:00Z">
        <w:r w:rsidR="003F6946">
          <w:t>VAL_GROUP</w:t>
        </w:r>
      </w:ins>
      <w:ins w:id="877" w:author="Huawei [Abdessamad] 2023-08" w:date="2023-08-10T20:34:00Z">
        <w:r w:rsidRPr="00920F5F">
          <w:rPr>
            <w:rFonts w:eastAsiaTheme="minorEastAsia"/>
          </w:rPr>
          <w:t xml:space="preserve">: </w:t>
        </w:r>
      </w:ins>
      <w:ins w:id="878" w:author="Huawei [Abdessamad] 2023-08" w:date="2023-08-10T20:36:00Z">
        <w:r w:rsidR="00431A69">
          <w:t>Indicates that the requested granularity is VAL Group</w:t>
        </w:r>
      </w:ins>
      <w:ins w:id="879" w:author="Huawei [Abdessamad] 2023-08" w:date="2023-08-10T20:34:00Z">
        <w:r>
          <w:t>.</w:t>
        </w:r>
      </w:ins>
    </w:p>
    <w:p w14:paraId="028983B0" w14:textId="61E661F0" w:rsidR="004D60D0" w:rsidRPr="00920F5F" w:rsidRDefault="004D60D0" w:rsidP="00431A69">
      <w:pPr>
        <w:pStyle w:val="PL"/>
        <w:rPr>
          <w:ins w:id="880" w:author="Huawei [Abdessamad] 2023-08" w:date="2023-08-10T20:34:00Z"/>
          <w:rFonts w:eastAsiaTheme="minorEastAsia"/>
        </w:rPr>
      </w:pPr>
      <w:ins w:id="881" w:author="Huawei [Abdessamad] 2023-08" w:date="2023-08-10T20:34:00Z">
        <w:r w:rsidRPr="00920F5F">
          <w:rPr>
            <w:rFonts w:eastAsiaTheme="minorEastAsia"/>
          </w:rPr>
          <w:t xml:space="preserve">        - </w:t>
        </w:r>
      </w:ins>
      <w:ins w:id="882" w:author="Huawei [Abdessamad] 2023-08" w:date="2023-08-10T20:35:00Z">
        <w:r w:rsidR="003F6946">
          <w:t>ALL_UES</w:t>
        </w:r>
      </w:ins>
      <w:ins w:id="883" w:author="Huawei [Abdessamad] 2023-08" w:date="2023-08-10T20:34:00Z">
        <w:r w:rsidRPr="00920F5F">
          <w:rPr>
            <w:rFonts w:eastAsiaTheme="minorEastAsia"/>
          </w:rPr>
          <w:t xml:space="preserve">: </w:t>
        </w:r>
      </w:ins>
      <w:ins w:id="884" w:author="Huawei [Abdessamad] 2023-08" w:date="2023-08-10T20:36:00Z">
        <w:r w:rsidR="00431A69">
          <w:t>Indicates that the requested granularity is all UE(s)</w:t>
        </w:r>
      </w:ins>
      <w:ins w:id="885" w:author="Huawei [Abdessamad] 2023-08" w:date="2023-08-10T20:34:00Z">
        <w:r>
          <w:t>.</w:t>
        </w:r>
      </w:ins>
    </w:p>
    <w:p w14:paraId="7723D175" w14:textId="77777777" w:rsidR="0047388F" w:rsidRDefault="0047388F" w:rsidP="00473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444FB314" w14:textId="77777777" w:rsidR="0047388F" w:rsidRDefault="0047388F" w:rsidP="0047388F">
      <w:pPr>
        <w:pStyle w:val="Heading1"/>
      </w:pPr>
      <w:bookmarkStart w:id="886" w:name="_Toc136375121"/>
      <w:r w:rsidRPr="003D68EA">
        <w:t>B.5</w:t>
      </w:r>
      <w:r w:rsidRPr="003D68EA">
        <w:tab/>
      </w:r>
      <w:proofErr w:type="spellStart"/>
      <w:r w:rsidRPr="003D68EA">
        <w:rPr>
          <w:lang w:val="en-US"/>
        </w:rPr>
        <w:t>SDD_TransmissionQualityMeasurement</w:t>
      </w:r>
      <w:proofErr w:type="spellEnd"/>
      <w:r w:rsidRPr="003D68EA">
        <w:rPr>
          <w:lang w:val="en-US"/>
        </w:rPr>
        <w:t xml:space="preserve"> </w:t>
      </w:r>
      <w:r w:rsidRPr="003D68EA">
        <w:t>API</w:t>
      </w:r>
      <w:bookmarkEnd w:id="886"/>
    </w:p>
    <w:p w14:paraId="4095D64A" w14:textId="625341DB" w:rsidR="0047388F" w:rsidRDefault="0047388F" w:rsidP="0047388F">
      <w:r>
        <w:t>The API versions listed in table B.</w:t>
      </w:r>
      <w:ins w:id="887" w:author="Huawei [Abdessamad] 2023-08" w:date="2023-08-04T17:37:00Z">
        <w:r>
          <w:t>5</w:t>
        </w:r>
      </w:ins>
      <w:del w:id="888" w:author="Huawei [Abdessamad] 2023-08" w:date="2023-08-04T17:37:00Z">
        <w:r w:rsidDel="0047388F">
          <w:delText>3</w:delText>
        </w:r>
      </w:del>
      <w:r>
        <w:t xml:space="preserve">-1 are withdrawn for the </w:t>
      </w:r>
      <w:proofErr w:type="spellStart"/>
      <w:r w:rsidRPr="006E4168">
        <w:rPr>
          <w:lang w:val="en-US"/>
        </w:rPr>
        <w:t>SDD_TransmissionQualityMeasurement</w:t>
      </w:r>
      <w:proofErr w:type="spellEnd"/>
      <w:r w:rsidRPr="006E4168">
        <w:rPr>
          <w:lang w:val="en-US"/>
        </w:rPr>
        <w:t xml:space="preserve"> </w:t>
      </w:r>
      <w:r w:rsidRPr="002002FF">
        <w:rPr>
          <w:lang w:eastAsia="zh-CN"/>
        </w:rPr>
        <w:t>API</w:t>
      </w:r>
      <w:r>
        <w:rPr>
          <w:lang w:eastAsia="zh-CN"/>
        </w:rPr>
        <w:t>.</w:t>
      </w:r>
    </w:p>
    <w:p w14:paraId="4F4AAE6C" w14:textId="2F124E2B" w:rsidR="0047388F" w:rsidRPr="002002FF" w:rsidRDefault="0047388F" w:rsidP="0047388F">
      <w:pPr>
        <w:pStyle w:val="TH"/>
      </w:pPr>
      <w:r w:rsidRPr="002002FF">
        <w:t>Table</w:t>
      </w:r>
      <w:r>
        <w:t> B.</w:t>
      </w:r>
      <w:ins w:id="889" w:author="Huawei [Abdessamad] 2023-08" w:date="2023-08-04T17:37:00Z">
        <w:r>
          <w:t>5</w:t>
        </w:r>
      </w:ins>
      <w:del w:id="890" w:author="Huawei [Abdessamad] 2023-08" w:date="2023-08-04T17:37:00Z">
        <w:r w:rsidDel="0047388F">
          <w:delText>3</w:delText>
        </w:r>
      </w:del>
      <w:r w:rsidRPr="002002FF">
        <w:t xml:space="preserve">-1: </w:t>
      </w:r>
      <w:r>
        <w:rPr>
          <w:lang w:eastAsia="zh-CN"/>
        </w:rPr>
        <w:t xml:space="preserve">Withdrawn API versions of the </w:t>
      </w:r>
      <w:proofErr w:type="spellStart"/>
      <w:r w:rsidRPr="006E4168">
        <w:rPr>
          <w:lang w:val="en-US"/>
        </w:rPr>
        <w:t>SDD_TransmissionQualityMeasurement</w:t>
      </w:r>
      <w:proofErr w:type="spellEnd"/>
      <w:r w:rsidRPr="006E4168">
        <w:rPr>
          <w:lang w:val="en-US"/>
        </w:rPr>
        <w:t xml:space="preserve"> </w:t>
      </w:r>
      <w:r>
        <w:t>service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40"/>
        <w:gridCol w:w="7427"/>
      </w:tblGrid>
      <w:tr w:rsidR="0047388F" w:rsidRPr="002002FF" w14:paraId="5C6CEC7A" w14:textId="77777777" w:rsidTr="00324E47">
        <w:trPr>
          <w:jc w:val="center"/>
        </w:trPr>
        <w:tc>
          <w:tcPr>
            <w:tcW w:w="2040" w:type="dxa"/>
            <w:shd w:val="clear" w:color="auto" w:fill="C0C0C0"/>
            <w:hideMark/>
          </w:tcPr>
          <w:p w14:paraId="7F124165" w14:textId="77777777" w:rsidR="0047388F" w:rsidRPr="00FA5F9B" w:rsidRDefault="0047388F" w:rsidP="00324E47">
            <w:pPr>
              <w:pStyle w:val="TAH"/>
            </w:pPr>
            <w:r w:rsidRPr="00FA5F9B">
              <w:t>API version number</w:t>
            </w:r>
          </w:p>
        </w:tc>
        <w:tc>
          <w:tcPr>
            <w:tcW w:w="7427" w:type="dxa"/>
            <w:shd w:val="clear" w:color="auto" w:fill="C0C0C0"/>
          </w:tcPr>
          <w:p w14:paraId="7A63A990" w14:textId="77777777" w:rsidR="0047388F" w:rsidRPr="00FA5F9B" w:rsidRDefault="0047388F" w:rsidP="00324E47">
            <w:pPr>
              <w:pStyle w:val="TAH"/>
            </w:pPr>
            <w:r w:rsidRPr="00FA5F9B">
              <w:t>Remarks</w:t>
            </w:r>
          </w:p>
        </w:tc>
      </w:tr>
      <w:tr w:rsidR="0047388F" w:rsidRPr="002002FF" w14:paraId="4F7121C9" w14:textId="77777777" w:rsidTr="00324E47">
        <w:trPr>
          <w:jc w:val="center"/>
        </w:trPr>
        <w:tc>
          <w:tcPr>
            <w:tcW w:w="2040" w:type="dxa"/>
          </w:tcPr>
          <w:p w14:paraId="59B8E534" w14:textId="77777777" w:rsidR="0047388F" w:rsidRPr="00FA5F9B" w:rsidRDefault="0047388F" w:rsidP="00324E47">
            <w:pPr>
              <w:pStyle w:val="TAL"/>
            </w:pPr>
          </w:p>
        </w:tc>
        <w:tc>
          <w:tcPr>
            <w:tcW w:w="7427" w:type="dxa"/>
          </w:tcPr>
          <w:p w14:paraId="253DD069" w14:textId="77777777" w:rsidR="0047388F" w:rsidRPr="00FA5F9B" w:rsidRDefault="0047388F" w:rsidP="00324E47">
            <w:pPr>
              <w:pStyle w:val="TAL"/>
            </w:pPr>
          </w:p>
        </w:tc>
      </w:tr>
    </w:tbl>
    <w:p w14:paraId="422A0D76" w14:textId="77777777" w:rsidR="0047388F" w:rsidRDefault="0047388F" w:rsidP="0047388F"/>
    <w:p w14:paraId="4426A483" w14:textId="77777777" w:rsidR="00E801ED" w:rsidRDefault="00E801ED" w:rsidP="00E80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End of Changes * * * *</w:t>
      </w:r>
    </w:p>
    <w:sectPr w:rsidR="00E801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A6E4D3" w14:textId="77777777" w:rsidR="00685537" w:rsidRDefault="00685537">
      <w:r>
        <w:separator/>
      </w:r>
    </w:p>
  </w:endnote>
  <w:endnote w:type="continuationSeparator" w:id="0">
    <w:p w14:paraId="5DC802B7" w14:textId="77777777" w:rsidR="00685537" w:rsidRDefault="00685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9726E5" w14:textId="77777777" w:rsidR="00685537" w:rsidRDefault="00685537">
      <w:r>
        <w:separator/>
      </w:r>
    </w:p>
  </w:footnote>
  <w:footnote w:type="continuationSeparator" w:id="0">
    <w:p w14:paraId="2282E6A1" w14:textId="77777777" w:rsidR="00685537" w:rsidRDefault="006855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2D7E80" w:rsidRDefault="002D7E8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15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1"/>
  </w:num>
  <w:num w:numId="9">
    <w:abstractNumId w:val="18"/>
  </w:num>
  <w:num w:numId="10">
    <w:abstractNumId w:val="16"/>
  </w:num>
  <w:num w:numId="11">
    <w:abstractNumId w:val="20"/>
  </w:num>
  <w:num w:numId="12">
    <w:abstractNumId w:val="14"/>
  </w:num>
  <w:num w:numId="13">
    <w:abstractNumId w:val="17"/>
  </w:num>
  <w:num w:numId="14">
    <w:abstractNumId w:val="19"/>
  </w:num>
  <w:num w:numId="15">
    <w:abstractNumId w:val="1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8">
    <w15:presenceInfo w15:providerId="None" w15:userId="Huawei [Abdessamad] 2023-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5382"/>
    <w:rsid w:val="00006806"/>
    <w:rsid w:val="00006FFA"/>
    <w:rsid w:val="00030915"/>
    <w:rsid w:val="00032590"/>
    <w:rsid w:val="00033DD8"/>
    <w:rsid w:val="0003622B"/>
    <w:rsid w:val="00037B55"/>
    <w:rsid w:val="0004010F"/>
    <w:rsid w:val="00041E23"/>
    <w:rsid w:val="000474A4"/>
    <w:rsid w:val="000527A0"/>
    <w:rsid w:val="00054658"/>
    <w:rsid w:val="000550D5"/>
    <w:rsid w:val="00057979"/>
    <w:rsid w:val="000618F6"/>
    <w:rsid w:val="00066368"/>
    <w:rsid w:val="000760CA"/>
    <w:rsid w:val="00090059"/>
    <w:rsid w:val="00092010"/>
    <w:rsid w:val="000A0AB5"/>
    <w:rsid w:val="000B6863"/>
    <w:rsid w:val="000D07C7"/>
    <w:rsid w:val="000E1DAE"/>
    <w:rsid w:val="000F0DF6"/>
    <w:rsid w:val="001114CE"/>
    <w:rsid w:val="001308DC"/>
    <w:rsid w:val="00136104"/>
    <w:rsid w:val="001454A4"/>
    <w:rsid w:val="00151E8A"/>
    <w:rsid w:val="00152078"/>
    <w:rsid w:val="00157EA8"/>
    <w:rsid w:val="00160369"/>
    <w:rsid w:val="001604A8"/>
    <w:rsid w:val="0016316E"/>
    <w:rsid w:val="00172992"/>
    <w:rsid w:val="001734B9"/>
    <w:rsid w:val="00177176"/>
    <w:rsid w:val="00183E33"/>
    <w:rsid w:val="00184834"/>
    <w:rsid w:val="00197E8B"/>
    <w:rsid w:val="001A2BDF"/>
    <w:rsid w:val="001B093A"/>
    <w:rsid w:val="001B4A38"/>
    <w:rsid w:val="001C2126"/>
    <w:rsid w:val="001C4646"/>
    <w:rsid w:val="001D12F0"/>
    <w:rsid w:val="001D52B4"/>
    <w:rsid w:val="001D68BA"/>
    <w:rsid w:val="0022619A"/>
    <w:rsid w:val="002268A3"/>
    <w:rsid w:val="0023236D"/>
    <w:rsid w:val="00237AAC"/>
    <w:rsid w:val="002510DE"/>
    <w:rsid w:val="002558A9"/>
    <w:rsid w:val="00261EB4"/>
    <w:rsid w:val="0026518D"/>
    <w:rsid w:val="002672EE"/>
    <w:rsid w:val="00270E87"/>
    <w:rsid w:val="00275AA4"/>
    <w:rsid w:val="002820FD"/>
    <w:rsid w:val="002832DB"/>
    <w:rsid w:val="002963F2"/>
    <w:rsid w:val="002A490D"/>
    <w:rsid w:val="002B3F96"/>
    <w:rsid w:val="002B62CA"/>
    <w:rsid w:val="002C0B86"/>
    <w:rsid w:val="002C394B"/>
    <w:rsid w:val="002C4BB2"/>
    <w:rsid w:val="002C7A4F"/>
    <w:rsid w:val="002D08BA"/>
    <w:rsid w:val="002D7417"/>
    <w:rsid w:val="002D7E80"/>
    <w:rsid w:val="002E2B3F"/>
    <w:rsid w:val="002F4CA5"/>
    <w:rsid w:val="003037C0"/>
    <w:rsid w:val="00314EC8"/>
    <w:rsid w:val="00315991"/>
    <w:rsid w:val="00315F63"/>
    <w:rsid w:val="003203E4"/>
    <w:rsid w:val="00320FB8"/>
    <w:rsid w:val="00322FCD"/>
    <w:rsid w:val="00324E47"/>
    <w:rsid w:val="003276FD"/>
    <w:rsid w:val="003412A5"/>
    <w:rsid w:val="00344556"/>
    <w:rsid w:val="003471C0"/>
    <w:rsid w:val="00356F09"/>
    <w:rsid w:val="00376CCA"/>
    <w:rsid w:val="003864A8"/>
    <w:rsid w:val="00395BFC"/>
    <w:rsid w:val="003A0575"/>
    <w:rsid w:val="003A5099"/>
    <w:rsid w:val="003B5BCE"/>
    <w:rsid w:val="003D20B6"/>
    <w:rsid w:val="003D5954"/>
    <w:rsid w:val="003E2AA4"/>
    <w:rsid w:val="003E4071"/>
    <w:rsid w:val="003F2662"/>
    <w:rsid w:val="003F3727"/>
    <w:rsid w:val="003F4788"/>
    <w:rsid w:val="003F550B"/>
    <w:rsid w:val="003F5D60"/>
    <w:rsid w:val="003F6946"/>
    <w:rsid w:val="004025C4"/>
    <w:rsid w:val="00413520"/>
    <w:rsid w:val="00430C32"/>
    <w:rsid w:val="00431A69"/>
    <w:rsid w:val="00435D6A"/>
    <w:rsid w:val="0044235F"/>
    <w:rsid w:val="00450BC1"/>
    <w:rsid w:val="00463314"/>
    <w:rsid w:val="00463E5E"/>
    <w:rsid w:val="00465262"/>
    <w:rsid w:val="00471F77"/>
    <w:rsid w:val="0047388F"/>
    <w:rsid w:val="00480D32"/>
    <w:rsid w:val="00481702"/>
    <w:rsid w:val="00487CD8"/>
    <w:rsid w:val="00490242"/>
    <w:rsid w:val="00492D17"/>
    <w:rsid w:val="004A12DF"/>
    <w:rsid w:val="004A56A9"/>
    <w:rsid w:val="004B383D"/>
    <w:rsid w:val="004B6979"/>
    <w:rsid w:val="004C708C"/>
    <w:rsid w:val="004D31D7"/>
    <w:rsid w:val="004D60D0"/>
    <w:rsid w:val="004E2A5F"/>
    <w:rsid w:val="004F0898"/>
    <w:rsid w:val="004F5195"/>
    <w:rsid w:val="00501909"/>
    <w:rsid w:val="005044D3"/>
    <w:rsid w:val="005061F2"/>
    <w:rsid w:val="00520449"/>
    <w:rsid w:val="00525EF7"/>
    <w:rsid w:val="00526D30"/>
    <w:rsid w:val="00531FE7"/>
    <w:rsid w:val="00532B3D"/>
    <w:rsid w:val="00533139"/>
    <w:rsid w:val="00543ECD"/>
    <w:rsid w:val="00554A31"/>
    <w:rsid w:val="00556939"/>
    <w:rsid w:val="0055723B"/>
    <w:rsid w:val="0056077C"/>
    <w:rsid w:val="005634FA"/>
    <w:rsid w:val="005655E9"/>
    <w:rsid w:val="00570676"/>
    <w:rsid w:val="005715F5"/>
    <w:rsid w:val="005833C3"/>
    <w:rsid w:val="00592430"/>
    <w:rsid w:val="005B7AEB"/>
    <w:rsid w:val="005B7B3C"/>
    <w:rsid w:val="005C56DC"/>
    <w:rsid w:val="005D2642"/>
    <w:rsid w:val="005D325C"/>
    <w:rsid w:val="005D3BF0"/>
    <w:rsid w:val="005D5755"/>
    <w:rsid w:val="005E2725"/>
    <w:rsid w:val="005E63BF"/>
    <w:rsid w:val="006059DD"/>
    <w:rsid w:val="00613315"/>
    <w:rsid w:val="006278A4"/>
    <w:rsid w:val="00636EA8"/>
    <w:rsid w:val="0063711E"/>
    <w:rsid w:val="00637662"/>
    <w:rsid w:val="006378E9"/>
    <w:rsid w:val="00642774"/>
    <w:rsid w:val="00643A94"/>
    <w:rsid w:val="00644A1A"/>
    <w:rsid w:val="00655F5E"/>
    <w:rsid w:val="00665A65"/>
    <w:rsid w:val="00667477"/>
    <w:rsid w:val="00680E04"/>
    <w:rsid w:val="0068125C"/>
    <w:rsid w:val="00685537"/>
    <w:rsid w:val="0069312C"/>
    <w:rsid w:val="006A0304"/>
    <w:rsid w:val="006A293B"/>
    <w:rsid w:val="006B526F"/>
    <w:rsid w:val="006C648D"/>
    <w:rsid w:val="006C6990"/>
    <w:rsid w:val="006C709A"/>
    <w:rsid w:val="006E0945"/>
    <w:rsid w:val="006E15BE"/>
    <w:rsid w:val="006E3399"/>
    <w:rsid w:val="006E4168"/>
    <w:rsid w:val="006F2167"/>
    <w:rsid w:val="006F27AD"/>
    <w:rsid w:val="006F2E8B"/>
    <w:rsid w:val="006F3569"/>
    <w:rsid w:val="006F746E"/>
    <w:rsid w:val="0070698C"/>
    <w:rsid w:val="00715792"/>
    <w:rsid w:val="00727A5D"/>
    <w:rsid w:val="00730CCF"/>
    <w:rsid w:val="0074025C"/>
    <w:rsid w:val="00746A31"/>
    <w:rsid w:val="00750DAF"/>
    <w:rsid w:val="00754E01"/>
    <w:rsid w:val="007650F5"/>
    <w:rsid w:val="007667F6"/>
    <w:rsid w:val="007751B3"/>
    <w:rsid w:val="00780A06"/>
    <w:rsid w:val="00782E19"/>
    <w:rsid w:val="00785301"/>
    <w:rsid w:val="0078706D"/>
    <w:rsid w:val="00790B57"/>
    <w:rsid w:val="007A66FD"/>
    <w:rsid w:val="007B1C4F"/>
    <w:rsid w:val="007D12E7"/>
    <w:rsid w:val="007D4DEB"/>
    <w:rsid w:val="007D7584"/>
    <w:rsid w:val="007E20D2"/>
    <w:rsid w:val="007F1E4E"/>
    <w:rsid w:val="007F3886"/>
    <w:rsid w:val="007F41A8"/>
    <w:rsid w:val="007F4867"/>
    <w:rsid w:val="007F6FAE"/>
    <w:rsid w:val="007F7A66"/>
    <w:rsid w:val="00805F75"/>
    <w:rsid w:val="008078C6"/>
    <w:rsid w:val="00815BB8"/>
    <w:rsid w:val="00816C6B"/>
    <w:rsid w:val="0082015B"/>
    <w:rsid w:val="00821D75"/>
    <w:rsid w:val="00831CA1"/>
    <w:rsid w:val="00835C4B"/>
    <w:rsid w:val="00842D67"/>
    <w:rsid w:val="00844E81"/>
    <w:rsid w:val="00847B6D"/>
    <w:rsid w:val="0085022B"/>
    <w:rsid w:val="00850483"/>
    <w:rsid w:val="0085244E"/>
    <w:rsid w:val="008544EB"/>
    <w:rsid w:val="008547F7"/>
    <w:rsid w:val="0085508E"/>
    <w:rsid w:val="00855E8A"/>
    <w:rsid w:val="0086419B"/>
    <w:rsid w:val="00881CBE"/>
    <w:rsid w:val="00886181"/>
    <w:rsid w:val="00887FD9"/>
    <w:rsid w:val="008948E6"/>
    <w:rsid w:val="008958FA"/>
    <w:rsid w:val="008976EC"/>
    <w:rsid w:val="008A5472"/>
    <w:rsid w:val="008B40C1"/>
    <w:rsid w:val="008B40C9"/>
    <w:rsid w:val="008B5098"/>
    <w:rsid w:val="008C3CFE"/>
    <w:rsid w:val="008D2EC9"/>
    <w:rsid w:val="008D573F"/>
    <w:rsid w:val="008E1E5B"/>
    <w:rsid w:val="008E50E7"/>
    <w:rsid w:val="008F001A"/>
    <w:rsid w:val="008F0947"/>
    <w:rsid w:val="008F62C8"/>
    <w:rsid w:val="008F6D7A"/>
    <w:rsid w:val="00900529"/>
    <w:rsid w:val="00904A5E"/>
    <w:rsid w:val="009061C0"/>
    <w:rsid w:val="00906B35"/>
    <w:rsid w:val="00914D4E"/>
    <w:rsid w:val="0091519D"/>
    <w:rsid w:val="00915ABC"/>
    <w:rsid w:val="009255E7"/>
    <w:rsid w:val="00925DD7"/>
    <w:rsid w:val="00932218"/>
    <w:rsid w:val="00950C1D"/>
    <w:rsid w:val="00963EC0"/>
    <w:rsid w:val="009666C0"/>
    <w:rsid w:val="009731B3"/>
    <w:rsid w:val="00982BA7"/>
    <w:rsid w:val="009A1592"/>
    <w:rsid w:val="009A199D"/>
    <w:rsid w:val="009C1457"/>
    <w:rsid w:val="009C5CD3"/>
    <w:rsid w:val="009D74D3"/>
    <w:rsid w:val="009E1602"/>
    <w:rsid w:val="009E40A1"/>
    <w:rsid w:val="009E7E1A"/>
    <w:rsid w:val="00A006F3"/>
    <w:rsid w:val="00A01640"/>
    <w:rsid w:val="00A0469A"/>
    <w:rsid w:val="00A10DAD"/>
    <w:rsid w:val="00A162EB"/>
    <w:rsid w:val="00A3289D"/>
    <w:rsid w:val="00A34787"/>
    <w:rsid w:val="00A50B42"/>
    <w:rsid w:val="00A51BD6"/>
    <w:rsid w:val="00A62722"/>
    <w:rsid w:val="00A642DD"/>
    <w:rsid w:val="00A815C6"/>
    <w:rsid w:val="00A841B6"/>
    <w:rsid w:val="00A96017"/>
    <w:rsid w:val="00AA3DBE"/>
    <w:rsid w:val="00AA7BDD"/>
    <w:rsid w:val="00AB4825"/>
    <w:rsid w:val="00AB6844"/>
    <w:rsid w:val="00AC1E81"/>
    <w:rsid w:val="00AC6B3A"/>
    <w:rsid w:val="00AD0096"/>
    <w:rsid w:val="00AE192B"/>
    <w:rsid w:val="00AF0FA2"/>
    <w:rsid w:val="00AF4A3F"/>
    <w:rsid w:val="00B00487"/>
    <w:rsid w:val="00B03053"/>
    <w:rsid w:val="00B065B6"/>
    <w:rsid w:val="00B11935"/>
    <w:rsid w:val="00B31067"/>
    <w:rsid w:val="00B33ED3"/>
    <w:rsid w:val="00B36882"/>
    <w:rsid w:val="00B37A0E"/>
    <w:rsid w:val="00B41104"/>
    <w:rsid w:val="00B41B23"/>
    <w:rsid w:val="00B438C3"/>
    <w:rsid w:val="00B43C02"/>
    <w:rsid w:val="00B549AD"/>
    <w:rsid w:val="00B55AEE"/>
    <w:rsid w:val="00B77963"/>
    <w:rsid w:val="00B90202"/>
    <w:rsid w:val="00BA23E9"/>
    <w:rsid w:val="00BA4BE2"/>
    <w:rsid w:val="00BB7508"/>
    <w:rsid w:val="00BC0F67"/>
    <w:rsid w:val="00BC4D10"/>
    <w:rsid w:val="00BD1620"/>
    <w:rsid w:val="00BD162E"/>
    <w:rsid w:val="00BF1B3D"/>
    <w:rsid w:val="00BF3721"/>
    <w:rsid w:val="00BF650C"/>
    <w:rsid w:val="00C00AE8"/>
    <w:rsid w:val="00C04805"/>
    <w:rsid w:val="00C119FC"/>
    <w:rsid w:val="00C1258F"/>
    <w:rsid w:val="00C256BC"/>
    <w:rsid w:val="00C41A59"/>
    <w:rsid w:val="00C65B96"/>
    <w:rsid w:val="00C724EF"/>
    <w:rsid w:val="00C90D13"/>
    <w:rsid w:val="00C93D83"/>
    <w:rsid w:val="00CA44C9"/>
    <w:rsid w:val="00CA5199"/>
    <w:rsid w:val="00CB69F8"/>
    <w:rsid w:val="00CB6B65"/>
    <w:rsid w:val="00CC1885"/>
    <w:rsid w:val="00CC4471"/>
    <w:rsid w:val="00CD5252"/>
    <w:rsid w:val="00CD5814"/>
    <w:rsid w:val="00CE0A86"/>
    <w:rsid w:val="00CE1DEF"/>
    <w:rsid w:val="00CE4BAA"/>
    <w:rsid w:val="00CF1430"/>
    <w:rsid w:val="00D07287"/>
    <w:rsid w:val="00D11221"/>
    <w:rsid w:val="00D1416E"/>
    <w:rsid w:val="00D1488C"/>
    <w:rsid w:val="00D256FF"/>
    <w:rsid w:val="00D313D7"/>
    <w:rsid w:val="00D35238"/>
    <w:rsid w:val="00D3642B"/>
    <w:rsid w:val="00D43EC7"/>
    <w:rsid w:val="00D51989"/>
    <w:rsid w:val="00D6773F"/>
    <w:rsid w:val="00D71ECA"/>
    <w:rsid w:val="00D747FD"/>
    <w:rsid w:val="00D82D66"/>
    <w:rsid w:val="00D83449"/>
    <w:rsid w:val="00D84838"/>
    <w:rsid w:val="00DA3AF9"/>
    <w:rsid w:val="00DA4387"/>
    <w:rsid w:val="00DA5A4C"/>
    <w:rsid w:val="00DB0480"/>
    <w:rsid w:val="00DC0B13"/>
    <w:rsid w:val="00DC36A0"/>
    <w:rsid w:val="00DD27A2"/>
    <w:rsid w:val="00DD5803"/>
    <w:rsid w:val="00DE0579"/>
    <w:rsid w:val="00DE291F"/>
    <w:rsid w:val="00DF29F5"/>
    <w:rsid w:val="00E043F0"/>
    <w:rsid w:val="00E20A66"/>
    <w:rsid w:val="00E2608B"/>
    <w:rsid w:val="00E403F9"/>
    <w:rsid w:val="00E539D5"/>
    <w:rsid w:val="00E5545E"/>
    <w:rsid w:val="00E64728"/>
    <w:rsid w:val="00E64CF2"/>
    <w:rsid w:val="00E676F0"/>
    <w:rsid w:val="00E67CED"/>
    <w:rsid w:val="00E719BA"/>
    <w:rsid w:val="00E758F9"/>
    <w:rsid w:val="00E77C7B"/>
    <w:rsid w:val="00E801ED"/>
    <w:rsid w:val="00E80DC7"/>
    <w:rsid w:val="00E90380"/>
    <w:rsid w:val="00E96DD5"/>
    <w:rsid w:val="00EA11C0"/>
    <w:rsid w:val="00EA6F44"/>
    <w:rsid w:val="00EC0ADC"/>
    <w:rsid w:val="00EC0D3B"/>
    <w:rsid w:val="00ED55C6"/>
    <w:rsid w:val="00EF44FE"/>
    <w:rsid w:val="00F03FC6"/>
    <w:rsid w:val="00F05799"/>
    <w:rsid w:val="00F11A90"/>
    <w:rsid w:val="00F201E2"/>
    <w:rsid w:val="00F2149E"/>
    <w:rsid w:val="00F234E9"/>
    <w:rsid w:val="00F2498F"/>
    <w:rsid w:val="00F30688"/>
    <w:rsid w:val="00F30FD1"/>
    <w:rsid w:val="00F431B2"/>
    <w:rsid w:val="00F45C4C"/>
    <w:rsid w:val="00F467DD"/>
    <w:rsid w:val="00F46B1B"/>
    <w:rsid w:val="00F474AB"/>
    <w:rsid w:val="00F5080D"/>
    <w:rsid w:val="00F51560"/>
    <w:rsid w:val="00F57C87"/>
    <w:rsid w:val="00F67C7D"/>
    <w:rsid w:val="00F75D4D"/>
    <w:rsid w:val="00F77591"/>
    <w:rsid w:val="00F8042C"/>
    <w:rsid w:val="00F914B6"/>
    <w:rsid w:val="00F95FEE"/>
    <w:rsid w:val="00FA1E93"/>
    <w:rsid w:val="00FA4483"/>
    <w:rsid w:val="00FD0DA8"/>
    <w:rsid w:val="00FE7324"/>
    <w:rsid w:val="00FE744C"/>
    <w:rsid w:val="00FF208E"/>
    <w:rsid w:val="00FF50AB"/>
    <w:rsid w:val="00FF6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35D6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C464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XCar">
    <w:name w:val="EX Car"/>
    <w:link w:val="EX"/>
    <w:qFormat/>
    <w:rsid w:val="00CD5252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D5252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E801ED"/>
    <w:rPr>
      <w:rFonts w:ascii="Arial" w:hAnsi="Arial"/>
      <w:sz w:val="32"/>
      <w:lang w:eastAsia="en-US"/>
    </w:rPr>
  </w:style>
  <w:style w:type="character" w:customStyle="1" w:styleId="EWChar">
    <w:name w:val="EW Char"/>
    <w:link w:val="EW"/>
    <w:locked/>
    <w:rsid w:val="00E801ED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3037C0"/>
    <w:rPr>
      <w:rFonts w:ascii="Arial" w:hAnsi="Arial"/>
      <w:lang w:eastAsia="en-US"/>
    </w:rPr>
  </w:style>
  <w:style w:type="paragraph" w:customStyle="1" w:styleId="LD">
    <w:name w:val="LD"/>
    <w:rsid w:val="00531FE7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31FE7"/>
  </w:style>
  <w:style w:type="paragraph" w:styleId="BlockText">
    <w:name w:val="Block Text"/>
    <w:basedOn w:val="Normal"/>
    <w:unhideWhenUsed/>
    <w:rsid w:val="00531FE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nhideWhenUsed/>
    <w:rsid w:val="00531FE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31FE7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unhideWhenUsed/>
    <w:rsid w:val="00531FE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31FE7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unhideWhenUsed/>
    <w:rsid w:val="00531FE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31FE7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31FE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31FE7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unhideWhenUsed/>
    <w:rsid w:val="00531F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31FE7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531FE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31FE7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unhideWhenUsed/>
    <w:rsid w:val="00531FE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31FE7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unhideWhenUsed/>
    <w:rsid w:val="00531FE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31FE7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531FE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531FE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31FE7"/>
    <w:rPr>
      <w:rFonts w:ascii="Times New Roman" w:hAnsi="Times New Roman"/>
      <w:lang w:eastAsia="en-US"/>
    </w:rPr>
  </w:style>
  <w:style w:type="paragraph" w:styleId="Date">
    <w:name w:val="Date"/>
    <w:basedOn w:val="Normal"/>
    <w:next w:val="Normal"/>
    <w:link w:val="DateChar"/>
    <w:rsid w:val="00531FE7"/>
  </w:style>
  <w:style w:type="character" w:customStyle="1" w:styleId="DateChar">
    <w:name w:val="Date Char"/>
    <w:basedOn w:val="DefaultParagraphFont"/>
    <w:link w:val="Date"/>
    <w:rsid w:val="00531FE7"/>
    <w:rPr>
      <w:rFonts w:ascii="Times New Roman" w:hAnsi="Times New Roman"/>
      <w:lang w:eastAsia="en-US"/>
    </w:rPr>
  </w:style>
  <w:style w:type="paragraph" w:styleId="E-mailSignature">
    <w:name w:val="E-mail Signature"/>
    <w:basedOn w:val="Normal"/>
    <w:link w:val="E-mailSignatureChar"/>
    <w:unhideWhenUsed/>
    <w:rsid w:val="00531FE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31FE7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unhideWhenUsed/>
    <w:rsid w:val="00531FE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31FE7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unhideWhenUsed/>
    <w:rsid w:val="00531FE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531FE7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531FE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31FE7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unhideWhenUsed/>
    <w:rsid w:val="00531FE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31FE7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unhideWhenUsed/>
    <w:rsid w:val="00531FE7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531FE7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531FE7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531FE7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531FE7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531FE7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531FE7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531FE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1FE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1FE7"/>
    <w:rPr>
      <w:rFonts w:ascii="Times New Roman" w:hAnsi="Times New Roman"/>
      <w:i/>
      <w:iCs/>
      <w:color w:val="4472C4" w:themeColor="accent1"/>
      <w:lang w:eastAsia="en-US"/>
    </w:rPr>
  </w:style>
  <w:style w:type="paragraph" w:styleId="ListContinue">
    <w:name w:val="List Continue"/>
    <w:basedOn w:val="Normal"/>
    <w:unhideWhenUsed/>
    <w:rsid w:val="00531FE7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531FE7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531FE7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531FE7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531FE7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531FE7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531FE7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531FE7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531FE7"/>
    <w:pPr>
      <w:ind w:left="720"/>
      <w:contextualSpacing/>
    </w:pPr>
  </w:style>
  <w:style w:type="paragraph" w:styleId="MacroText">
    <w:name w:val="macro"/>
    <w:link w:val="MacroTextChar"/>
    <w:unhideWhenUsed/>
    <w:rsid w:val="00531FE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531FE7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unhideWhenUsed/>
    <w:rsid w:val="00531FE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31FE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31FE7"/>
    <w:rPr>
      <w:rFonts w:ascii="Times New Roman" w:hAnsi="Times New Roman"/>
      <w:lang w:eastAsia="en-US"/>
    </w:rPr>
  </w:style>
  <w:style w:type="paragraph" w:styleId="NormalWeb">
    <w:name w:val="Normal (Web)"/>
    <w:basedOn w:val="Normal"/>
    <w:unhideWhenUsed/>
    <w:rsid w:val="00531FE7"/>
    <w:rPr>
      <w:sz w:val="24"/>
      <w:szCs w:val="24"/>
    </w:rPr>
  </w:style>
  <w:style w:type="paragraph" w:styleId="NormalIndent">
    <w:name w:val="Normal Indent"/>
    <w:basedOn w:val="Normal"/>
    <w:unhideWhenUsed/>
    <w:rsid w:val="00531FE7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531FE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31FE7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unhideWhenUsed/>
    <w:rsid w:val="00531FE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31FE7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31FE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31FE7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531FE7"/>
  </w:style>
  <w:style w:type="character" w:customStyle="1" w:styleId="SalutationChar">
    <w:name w:val="Salutation Char"/>
    <w:basedOn w:val="DefaultParagraphFont"/>
    <w:link w:val="Salutation"/>
    <w:rsid w:val="00531FE7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unhideWhenUsed/>
    <w:rsid w:val="00531FE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31FE7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31FE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31FE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unhideWhenUsed/>
    <w:rsid w:val="00531FE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531FE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31FE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31FE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unhideWhenUsed/>
    <w:rsid w:val="00531FE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31FE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531FE7"/>
    <w:rPr>
      <w:rFonts w:ascii="Courier New" w:hAnsi="Courier New"/>
      <w:noProof/>
      <w:sz w:val="16"/>
      <w:lang w:eastAsia="en-US"/>
    </w:rPr>
  </w:style>
  <w:style w:type="character" w:customStyle="1" w:styleId="B2Char">
    <w:name w:val="B2 Char"/>
    <w:link w:val="B2"/>
    <w:qFormat/>
    <w:rsid w:val="00531FE7"/>
    <w:rPr>
      <w:rFonts w:ascii="Times New Roman" w:hAnsi="Times New Roman"/>
      <w:lang w:eastAsia="en-US"/>
    </w:rPr>
  </w:style>
  <w:style w:type="paragraph" w:customStyle="1" w:styleId="TAJ">
    <w:name w:val="TAJ"/>
    <w:basedOn w:val="TH"/>
    <w:rsid w:val="00531FE7"/>
    <w:rPr>
      <w:rFonts w:eastAsia="DengXian"/>
    </w:rPr>
  </w:style>
  <w:style w:type="character" w:customStyle="1" w:styleId="BalloonTextChar">
    <w:name w:val="Balloon Text Char"/>
    <w:link w:val="BalloonText"/>
    <w:rsid w:val="00531FE7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39"/>
    <w:rsid w:val="00531FE7"/>
    <w:rPr>
      <w:rFonts w:ascii="Times New Roman" w:eastAsia="DengXi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31FE7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531FE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531FE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531FE7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531FE7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531FE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31FE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Zchn">
    <w:name w:val="NO Zchn"/>
    <w:link w:val="NO"/>
    <w:qFormat/>
    <w:rsid w:val="00531FE7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531FE7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531FE7"/>
    <w:rPr>
      <w:rFonts w:ascii="Times New Roman" w:eastAsia="DengXian" w:hAnsi="Times New Roman"/>
      <w:lang w:eastAsia="en-US"/>
    </w:rPr>
  </w:style>
  <w:style w:type="character" w:customStyle="1" w:styleId="TANChar">
    <w:name w:val="TAN Char"/>
    <w:link w:val="TAN"/>
    <w:qFormat/>
    <w:rsid w:val="00531FE7"/>
    <w:rPr>
      <w:rFonts w:ascii="Arial" w:hAnsi="Arial"/>
      <w:sz w:val="18"/>
      <w:lang w:eastAsia="en-US"/>
    </w:rPr>
  </w:style>
  <w:style w:type="character" w:customStyle="1" w:styleId="DocumentMapChar">
    <w:name w:val="Document Map Char"/>
    <w:link w:val="DocumentMap"/>
    <w:rsid w:val="00531FE7"/>
    <w:rPr>
      <w:rFonts w:ascii="Tahoma" w:hAnsi="Tahoma" w:cs="Tahoma"/>
      <w:shd w:val="clear" w:color="auto" w:fill="000080"/>
      <w:lang w:eastAsia="en-US"/>
    </w:rPr>
  </w:style>
  <w:style w:type="character" w:customStyle="1" w:styleId="Heading8Char">
    <w:name w:val="Heading 8 Char"/>
    <w:basedOn w:val="DefaultParagraphFont"/>
    <w:link w:val="Heading8"/>
    <w:rsid w:val="00531FE7"/>
    <w:rPr>
      <w:rFonts w:ascii="Arial" w:hAnsi="Arial"/>
      <w:sz w:val="36"/>
      <w:lang w:eastAsia="en-US"/>
    </w:rPr>
  </w:style>
  <w:style w:type="character" w:customStyle="1" w:styleId="Heading5Char">
    <w:name w:val="Heading 5 Char"/>
    <w:basedOn w:val="DefaultParagraphFont"/>
    <w:link w:val="Heading5"/>
    <w:rsid w:val="00531FE7"/>
    <w:rPr>
      <w:rFonts w:ascii="Arial" w:hAnsi="Arial"/>
      <w:sz w:val="22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31FE7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531FE7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31FE7"/>
    <w:rPr>
      <w:rFonts w:ascii="Times New Roman" w:hAnsi="Times New Roman"/>
      <w:b/>
      <w:bCs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531FE7"/>
    <w:rPr>
      <w:rFonts w:ascii="Times New Roman" w:hAnsi="Times New Roman"/>
      <w:sz w:val="16"/>
      <w:lang w:eastAsia="en-US"/>
    </w:rPr>
  </w:style>
  <w:style w:type="character" w:customStyle="1" w:styleId="TFChar">
    <w:name w:val="TF Char"/>
    <w:link w:val="TF"/>
    <w:qFormat/>
    <w:rsid w:val="00531FE7"/>
    <w:rPr>
      <w:rFonts w:ascii="Arial" w:hAnsi="Arial"/>
      <w:b/>
      <w:lang w:eastAsia="en-US"/>
    </w:rPr>
  </w:style>
  <w:style w:type="character" w:customStyle="1" w:styleId="Heading3Char">
    <w:name w:val="Heading 3 Char"/>
    <w:link w:val="Heading3"/>
    <w:rsid w:val="00531FE7"/>
    <w:rPr>
      <w:rFonts w:ascii="Arial" w:hAnsi="Arial"/>
      <w:sz w:val="28"/>
      <w:lang w:eastAsia="en-US"/>
    </w:rPr>
  </w:style>
  <w:style w:type="paragraph" w:customStyle="1" w:styleId="msonormal0">
    <w:name w:val="msonormal"/>
    <w:basedOn w:val="Normal"/>
    <w:rsid w:val="00531FE7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531FE7"/>
    <w:rPr>
      <w:rFonts w:ascii="Times New Roman" w:hAnsi="Times New Roman"/>
      <w:lang w:val="en-GB" w:eastAsia="en-US"/>
    </w:rPr>
  </w:style>
  <w:style w:type="character" w:styleId="Strong">
    <w:name w:val="Strong"/>
    <w:qFormat/>
    <w:rsid w:val="00531FE7"/>
    <w:rPr>
      <w:b/>
      <w:bCs/>
    </w:rPr>
  </w:style>
  <w:style w:type="character" w:customStyle="1" w:styleId="TAHCar">
    <w:name w:val="TAH Car"/>
    <w:rsid w:val="00531FE7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31FE7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31FE7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531FE7"/>
    <w:rPr>
      <w:rFonts w:ascii="Arial" w:hAnsi="Arial"/>
      <w:sz w:val="36"/>
      <w:lang w:eastAsia="en-US"/>
    </w:rPr>
  </w:style>
  <w:style w:type="character" w:customStyle="1" w:styleId="H60">
    <w:name w:val="H6 (文字)"/>
    <w:link w:val="H6"/>
    <w:rsid w:val="00531FE7"/>
    <w:rPr>
      <w:rFonts w:ascii="Arial" w:hAnsi="Arial"/>
      <w:lang w:eastAsia="en-US"/>
    </w:rPr>
  </w:style>
  <w:style w:type="character" w:customStyle="1" w:styleId="THZchn">
    <w:name w:val="TH Zchn"/>
    <w:rsid w:val="00531FE7"/>
    <w:rPr>
      <w:rFonts w:ascii="Arial" w:hAnsi="Arial"/>
      <w:b/>
      <w:lang w:eastAsia="en-US"/>
    </w:rPr>
  </w:style>
  <w:style w:type="character" w:customStyle="1" w:styleId="TAN0">
    <w:name w:val="TAN (文字)"/>
    <w:rsid w:val="00531FE7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31FE7"/>
    <w:rPr>
      <w:rFonts w:ascii="Times New Roman" w:hAnsi="Times New Roman"/>
      <w:lang w:eastAsia="en-US"/>
    </w:rPr>
  </w:style>
  <w:style w:type="character" w:customStyle="1" w:styleId="FooterChar">
    <w:name w:val="Footer Char"/>
    <w:link w:val="Footer"/>
    <w:rsid w:val="00531FE7"/>
    <w:rPr>
      <w:rFonts w:ascii="Arial" w:hAnsi="Arial"/>
      <w:b/>
      <w:i/>
      <w:noProof/>
      <w:sz w:val="18"/>
      <w:lang w:eastAsia="en-US"/>
    </w:rPr>
  </w:style>
  <w:style w:type="paragraph" w:customStyle="1" w:styleId="FL">
    <w:name w:val="FL"/>
    <w:basedOn w:val="Normal"/>
    <w:rsid w:val="00531FE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HeaderChar">
    <w:name w:val="Header Char"/>
    <w:basedOn w:val="DefaultParagraphFont"/>
    <w:link w:val="Header"/>
    <w:rsid w:val="00531FE7"/>
    <w:rPr>
      <w:rFonts w:ascii="Arial" w:hAnsi="Arial"/>
      <w:b/>
      <w:noProof/>
      <w:sz w:val="18"/>
      <w:lang w:eastAsia="en-US"/>
    </w:rPr>
  </w:style>
  <w:style w:type="character" w:customStyle="1" w:styleId="Heading6Char">
    <w:name w:val="Heading 6 Char"/>
    <w:basedOn w:val="DefaultParagraphFont"/>
    <w:link w:val="Heading6"/>
    <w:rsid w:val="00531FE7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ec.openapis.org/oas/v3.0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13</Pages>
  <Words>4299</Words>
  <Characters>24510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[Abdessamad] 2023-08</cp:lastModifiedBy>
  <cp:revision>109</cp:revision>
  <cp:lastPrinted>1899-12-31T23:00:00Z</cp:lastPrinted>
  <dcterms:created xsi:type="dcterms:W3CDTF">2023-08-10T16:06:00Z</dcterms:created>
  <dcterms:modified xsi:type="dcterms:W3CDTF">2023-08-13T18:04:00Z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