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77B" w:rsidRDefault="00D9477B" w:rsidP="00EC78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60D8D" w:rsidRPr="00160D8D">
        <w:rPr>
          <w:b/>
          <w:sz w:val="24"/>
          <w:szCs w:val="24"/>
        </w:rPr>
        <w:t>C3-23316</w:t>
      </w:r>
      <w:r w:rsidR="00160D8D">
        <w:rPr>
          <w:b/>
          <w:sz w:val="24"/>
          <w:szCs w:val="24"/>
        </w:rPr>
        <w:t>8</w:t>
      </w:r>
    </w:p>
    <w:p w:rsidR="00D9477B" w:rsidRDefault="00D9477B" w:rsidP="00D9477B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2764F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D9477B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7D067F" w:rsidP="00C3404E">
            <w:pPr>
              <w:pStyle w:val="CRCoverPage"/>
              <w:spacing w:after="0"/>
              <w:rPr>
                <w:noProof/>
              </w:rPr>
            </w:pPr>
            <w:r w:rsidRPr="007D067F">
              <w:rPr>
                <w:b/>
                <w:noProof/>
                <w:sz w:val="28"/>
              </w:rPr>
              <w:t>0263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D9477B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2764F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D9477B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D9477B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D9477B">
              <w:t>Addition of the missing description fields for reused data types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A503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C0BB9">
              <w:t>08</w:t>
            </w:r>
            <w:r>
              <w:t>-</w:t>
            </w:r>
            <w:r w:rsidR="004C0BB9">
              <w:t>14</w:t>
            </w:r>
          </w:p>
        </w:tc>
      </w:tr>
      <w:tr w:rsidR="00D400D6" w:rsidTr="00160D8D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160D8D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Default="00D2764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2764F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8B44A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description fields for some data types in the API reused data types tables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these missing description fields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description fields are not added, which does not enable to improve the quality of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160D8D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5.6.3.2, 5.7.2.2, 5.9.2.2, 5.11.2.1, 5.11.2.2, 5.12.2.2, 5.14.5.2, 5.15.4.2, 5.16.2.2, 5.22.4.2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160D8D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160D8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A2966" w:rsidRDefault="007A2966" w:rsidP="007A2966">
      <w:pPr>
        <w:pStyle w:val="Heading3"/>
        <w:rPr>
          <w:noProof/>
        </w:rPr>
      </w:pPr>
      <w:bookmarkStart w:id="2" w:name="_Toc28011133"/>
      <w:bookmarkStart w:id="3" w:name="_Toc34137996"/>
      <w:bookmarkStart w:id="4" w:name="_Toc36037591"/>
      <w:bookmarkStart w:id="5" w:name="_Toc39051693"/>
      <w:bookmarkStart w:id="6" w:name="_Toc43363285"/>
      <w:bookmarkStart w:id="7" w:name="_Toc45132892"/>
      <w:bookmarkStart w:id="8" w:name="_Toc49871623"/>
      <w:bookmarkStart w:id="9" w:name="_Toc50023513"/>
      <w:bookmarkStart w:id="10" w:name="_Toc51761193"/>
      <w:bookmarkStart w:id="11" w:name="_Toc67492676"/>
      <w:bookmarkStart w:id="12" w:name="_Toc74838410"/>
      <w:bookmarkStart w:id="13" w:name="_Toc104311233"/>
      <w:bookmarkStart w:id="14" w:name="_Toc104385913"/>
      <w:bookmarkStart w:id="15" w:name="_Toc104407107"/>
      <w:bookmarkStart w:id="16" w:name="_Toc104408400"/>
      <w:bookmarkStart w:id="17" w:name="_Toc104545994"/>
      <w:bookmarkStart w:id="18" w:name="_Toc138694877"/>
      <w:r>
        <w:rPr>
          <w:noProof/>
        </w:rPr>
        <w:t>5.6.1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A2966" w:rsidRDefault="007A2966" w:rsidP="007A2966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:rsidR="007A2966" w:rsidRDefault="007A2966" w:rsidP="007A2966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:rsidR="007A2966" w:rsidRDefault="007A2966" w:rsidP="007A2966">
      <w:pPr>
        <w:pStyle w:val="TH"/>
        <w:rPr>
          <w:noProof/>
        </w:rPr>
      </w:pPr>
      <w:r>
        <w:rPr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7A2966" w:rsidTr="00EC7831">
        <w:trPr>
          <w:jc w:val="center"/>
        </w:trPr>
        <w:tc>
          <w:tcPr>
            <w:tcW w:w="2914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SliceUsgCtrlInfo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</w:t>
            </w:r>
            <w:r w:rsidRPr="00C4174B">
              <w:rPr>
                <w:noProof/>
              </w:rPr>
              <w:t>.12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Represents network slice usage control related information.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XXX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>
              <w:t>UeSliceMbr</w:t>
            </w:r>
            <w:proofErr w:type="spellEnd"/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 w:rsidRPr="007435D1">
              <w:rPr>
                <w:noProof/>
              </w:rPr>
              <w:t>Contains a UE-Slice-MBR and the related information</w:t>
            </w:r>
            <w:r>
              <w:rPr>
                <w:noProof/>
              </w:rPr>
              <w:t>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</w:tbl>
    <w:p w:rsidR="007A2966" w:rsidRDefault="007A2966" w:rsidP="007A2966">
      <w:pPr>
        <w:rPr>
          <w:noProof/>
        </w:rPr>
      </w:pPr>
    </w:p>
    <w:p w:rsidR="007A2966" w:rsidRDefault="007A2966" w:rsidP="007A2966">
      <w:pPr>
        <w:pStyle w:val="EditorsNote"/>
      </w:pPr>
      <w:r w:rsidRPr="00C4174B">
        <w:t>Editor's Note:</w:t>
      </w:r>
      <w:r w:rsidRPr="00C4174B">
        <w:tab/>
        <w:t>The name</w:t>
      </w:r>
      <w:r w:rsidRPr="00C4174B">
        <w:rPr>
          <w:lang w:eastAsia="ja-JP"/>
        </w:rPr>
        <w:t xml:space="preserve"> of the new feature on network slice usage control </w:t>
      </w:r>
      <w:r w:rsidRPr="00C4174B">
        <w:t>is FFS.</w:t>
      </w:r>
    </w:p>
    <w:p w:rsidR="007A2966" w:rsidRDefault="007A2966" w:rsidP="007A2966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:rsidR="007A2966" w:rsidRDefault="007A2966" w:rsidP="007A2966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18"/>
        <w:gridCol w:w="1976"/>
        <w:gridCol w:w="3960"/>
        <w:gridCol w:w="1394"/>
      </w:tblGrid>
      <w:tr w:rsidR="007A2966" w:rsidTr="00EC7831">
        <w:trPr>
          <w:jc w:val="center"/>
        </w:trPr>
        <w:tc>
          <w:tcPr>
            <w:tcW w:w="2018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976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shd w:val="clear" w:color="auto" w:fill="C0C0C0"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C03FB6" w:rsidP="00EC7831">
            <w:pPr>
              <w:pStyle w:val="TAL"/>
              <w:rPr>
                <w:rFonts w:cs="Arial"/>
                <w:noProof/>
                <w:szCs w:val="18"/>
              </w:rPr>
            </w:pPr>
            <w:ins w:id="19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Represents an access type.</w:t>
              </w:r>
            </w:ins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ClkQltAcptCri</w:t>
            </w:r>
            <w:proofErr w:type="spellEnd"/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current state of the time synchronization status updates.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673D6">
              <w:t>NetTimeSyncStatus</w:t>
            </w:r>
            <w:proofErr w:type="spellEnd"/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ClkQltDetLvl</w:t>
            </w:r>
            <w:proofErr w:type="spellEnd"/>
          </w:p>
        </w:tc>
        <w:tc>
          <w:tcPr>
            <w:tcW w:w="1976" w:type="dxa"/>
            <w:vAlign w:val="center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29.522 [32]</w:t>
            </w:r>
          </w:p>
        </w:tc>
        <w:tc>
          <w:tcPr>
            <w:tcW w:w="3960" w:type="dxa"/>
            <w:vAlign w:val="center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clock quality reporting control information.</w:t>
            </w:r>
          </w:p>
        </w:tc>
        <w:tc>
          <w:tcPr>
            <w:tcW w:w="1394" w:type="dxa"/>
            <w:vAlign w:val="center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Duration in number of seconds.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RFSPValidityTime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 w:rsidRPr="003107D3">
              <w:t>DurationSecRm</w:t>
            </w:r>
            <w:proofErr w:type="spellEnd"/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t>This data type is defined in the same way as the "</w:t>
            </w:r>
            <w:proofErr w:type="spellStart"/>
            <w:r w:rsidRPr="003107D3">
              <w:t>DurationSec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7A29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</w:tcPr>
          <w:p w:rsidR="007A2966" w:rsidRDefault="007A2966" w:rsidP="007A296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7A296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</w:tcPr>
          <w:p w:rsidR="007A2966" w:rsidRDefault="007A2966" w:rsidP="007A296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D97156" w:rsidP="00EC7831">
            <w:pPr>
              <w:pStyle w:val="TAL"/>
              <w:rPr>
                <w:rFonts w:cs="Arial"/>
                <w:noProof/>
                <w:szCs w:val="18"/>
              </w:rPr>
            </w:pPr>
            <w:ins w:id="20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Represents an IPv4 address.</w:t>
              </w:r>
            </w:ins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1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Represents an IPv6 address.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MappingOfSnssai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SnssaiReplaceInfo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network slice replacement information.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FFS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NwdafData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t>Indicates the list of NWDAF instance IDs used for the UE and their associated Analytics ID(s) consumed by the NF service consumer.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PartiallyAllowedSnssai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Represents the S-NSSAI that is partially allowed in the Registration Area,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2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a URI.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3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user location</w:t>
              </w:r>
            </w:ins>
            <w:ins w:id="24" w:author="Huawei [Abdessamad] 2023-08" w:date="2023-08-10T12:22:00Z">
              <w:r>
                <w:rPr>
                  <w:rFonts w:cs="Arial"/>
                  <w:noProof/>
                  <w:szCs w:val="18"/>
                </w:rPr>
                <w:t xml:space="preserve"> information.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5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 a RAT type.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bookmarkStart w:id="26" w:name="_Hlk514096864"/>
            <w:proofErr w:type="spellStart"/>
            <w:r>
              <w:t>RfspIndex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7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 an RFSP Index.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26"/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bookmarkStart w:id="28" w:name="_Hlk518262898"/>
            <w:r>
              <w:rPr>
                <w:noProof/>
              </w:rPr>
              <w:t>3GPP TS 29.571 [11]</w:t>
            </w:r>
            <w:bookmarkEnd w:id="28"/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</w:t>
            </w:r>
            <w:proofErr w:type="spellStart"/>
            <w:r>
              <w:rPr>
                <w:lang w:eastAsia="zh-CN"/>
              </w:rPr>
              <w:t>TargetNSSAI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9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a time zone.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TraceData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30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trace data.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noProof/>
              </w:rPr>
            </w:pPr>
            <w:proofErr w:type="spellStart"/>
            <w:r w:rsidRPr="00C0485A">
              <w:lastRenderedPageBreak/>
              <w:t>UintegerRm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noProof/>
              </w:rPr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Indicates </w:t>
            </w:r>
            <w:r w:rsidRPr="00C0485A">
              <w:t xml:space="preserve">Unsigned Integer, but with the </w:t>
            </w:r>
            <w:proofErr w:type="spellStart"/>
            <w:r w:rsidRPr="00C0485A">
              <w:t>OpenAPI</w:t>
            </w:r>
            <w:proofErr w:type="spellEnd"/>
            <w:r w:rsidRPr="00C0485A">
              <w:t xml:space="preserve"> "nullable: true" property.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31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 wireline service area restriction information.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:rsidR="007A2966" w:rsidRPr="006A7E88" w:rsidRDefault="007A2966" w:rsidP="007A2966">
      <w:pPr>
        <w:rPr>
          <w:noProof/>
        </w:rPr>
      </w:pPr>
    </w:p>
    <w:p w:rsidR="007A2966" w:rsidRPr="00E72084" w:rsidRDefault="007A2966" w:rsidP="007A2966">
      <w:pPr>
        <w:pStyle w:val="EditorsNote"/>
      </w:pPr>
      <w:r w:rsidRPr="006A7E88">
        <w:t>Editor’s Note: Name of the feature for the support of network slice replacement is FFS.</w:t>
      </w:r>
    </w:p>
    <w:p w:rsidR="007A2966" w:rsidRDefault="007A2966" w:rsidP="007A2966">
      <w:pPr>
        <w:pStyle w:val="EditorsNote"/>
      </w:pPr>
      <w:r w:rsidRPr="00E72084">
        <w:t>Editor’s Note: It is FFS to use common data types for "</w:t>
      </w:r>
      <w:proofErr w:type="spellStart"/>
      <w:r w:rsidRPr="00E72084">
        <w:t>ClkQltDetLvl</w:t>
      </w:r>
      <w:proofErr w:type="spellEnd"/>
      <w:r w:rsidRPr="00E72084">
        <w:t>" and "</w:t>
      </w:r>
      <w:proofErr w:type="spellStart"/>
      <w:r w:rsidRPr="00E72084">
        <w:t>ClkQltAcptCri</w:t>
      </w:r>
      <w:proofErr w:type="spellEnd"/>
      <w:r w:rsidRPr="00E72084">
        <w:t>" if such data types are defined in 3GPP TS 29.571.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1B1" w:rsidRDefault="008B41B1">
      <w:r>
        <w:separator/>
      </w:r>
    </w:p>
  </w:endnote>
  <w:endnote w:type="continuationSeparator" w:id="0">
    <w:p w:rsidR="008B41B1" w:rsidRDefault="008B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1B1" w:rsidRDefault="008B41B1">
      <w:r>
        <w:separator/>
      </w:r>
    </w:p>
  </w:footnote>
  <w:footnote w:type="continuationSeparator" w:id="0">
    <w:p w:rsidR="008B41B1" w:rsidRDefault="008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B4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B4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6797C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51C00"/>
    <w:rsid w:val="00160D8D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203C"/>
    <w:rsid w:val="00225ABA"/>
    <w:rsid w:val="00227BD3"/>
    <w:rsid w:val="00231ED9"/>
    <w:rsid w:val="00233078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2D64"/>
    <w:rsid w:val="00423668"/>
    <w:rsid w:val="004242F1"/>
    <w:rsid w:val="00427355"/>
    <w:rsid w:val="004372CD"/>
    <w:rsid w:val="00444903"/>
    <w:rsid w:val="00447701"/>
    <w:rsid w:val="0047192C"/>
    <w:rsid w:val="0048559C"/>
    <w:rsid w:val="00494988"/>
    <w:rsid w:val="004B75B7"/>
    <w:rsid w:val="004C0BB9"/>
    <w:rsid w:val="004C1904"/>
    <w:rsid w:val="004C5A19"/>
    <w:rsid w:val="004D07F1"/>
    <w:rsid w:val="004D1F7C"/>
    <w:rsid w:val="004D79C4"/>
    <w:rsid w:val="004E0FF4"/>
    <w:rsid w:val="004E5E70"/>
    <w:rsid w:val="004E6CFA"/>
    <w:rsid w:val="00512792"/>
    <w:rsid w:val="00513542"/>
    <w:rsid w:val="005141D9"/>
    <w:rsid w:val="0051580D"/>
    <w:rsid w:val="0052499D"/>
    <w:rsid w:val="005379AB"/>
    <w:rsid w:val="00544B27"/>
    <w:rsid w:val="00547111"/>
    <w:rsid w:val="0055047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2D82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503F"/>
    <w:rsid w:val="006A7226"/>
    <w:rsid w:val="006B46FB"/>
    <w:rsid w:val="006B7E1A"/>
    <w:rsid w:val="006C30CB"/>
    <w:rsid w:val="006C4487"/>
    <w:rsid w:val="006D4EB6"/>
    <w:rsid w:val="006D7FB3"/>
    <w:rsid w:val="006E186D"/>
    <w:rsid w:val="006E21FB"/>
    <w:rsid w:val="006E4D22"/>
    <w:rsid w:val="006E56EA"/>
    <w:rsid w:val="006E68D3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73C1"/>
    <w:rsid w:val="0077217E"/>
    <w:rsid w:val="00775594"/>
    <w:rsid w:val="007843E9"/>
    <w:rsid w:val="007875D0"/>
    <w:rsid w:val="00792342"/>
    <w:rsid w:val="00796895"/>
    <w:rsid w:val="007977A8"/>
    <w:rsid w:val="007A2966"/>
    <w:rsid w:val="007B512A"/>
    <w:rsid w:val="007C0EFB"/>
    <w:rsid w:val="007C2097"/>
    <w:rsid w:val="007C327E"/>
    <w:rsid w:val="007D067F"/>
    <w:rsid w:val="007D3353"/>
    <w:rsid w:val="007D6A07"/>
    <w:rsid w:val="007E71FF"/>
    <w:rsid w:val="007F0D46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1B1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14D58"/>
    <w:rsid w:val="00A246B6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D5240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03FB6"/>
    <w:rsid w:val="00C10CA0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8D4"/>
    <w:rsid w:val="00C95985"/>
    <w:rsid w:val="00C97104"/>
    <w:rsid w:val="00CA7ED1"/>
    <w:rsid w:val="00CC5026"/>
    <w:rsid w:val="00CC68D0"/>
    <w:rsid w:val="00CD7C6B"/>
    <w:rsid w:val="00CE1617"/>
    <w:rsid w:val="00CE5072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64F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477B"/>
    <w:rsid w:val="00D96EBC"/>
    <w:rsid w:val="00D96EF7"/>
    <w:rsid w:val="00D9711F"/>
    <w:rsid w:val="00D97156"/>
    <w:rsid w:val="00DA13EC"/>
    <w:rsid w:val="00DB08E9"/>
    <w:rsid w:val="00DB1435"/>
    <w:rsid w:val="00DD7582"/>
    <w:rsid w:val="00DE34CF"/>
    <w:rsid w:val="00DE61F5"/>
    <w:rsid w:val="00DF4D4A"/>
    <w:rsid w:val="00E07BFF"/>
    <w:rsid w:val="00E07F0D"/>
    <w:rsid w:val="00E13F3D"/>
    <w:rsid w:val="00E256AD"/>
    <w:rsid w:val="00E34898"/>
    <w:rsid w:val="00E46B3C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B09B7"/>
    <w:rsid w:val="00EC00AF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A3491"/>
    <w:rsid w:val="00FB6386"/>
    <w:rsid w:val="00FD1B34"/>
    <w:rsid w:val="00FE188A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C49D8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E46B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5CAE8-2749-4F77-8648-5E2654A8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1274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15</cp:revision>
  <cp:lastPrinted>1899-12-31T23:00:00Z</cp:lastPrinted>
  <dcterms:created xsi:type="dcterms:W3CDTF">2023-08-10T08:18:00Z</dcterms:created>
  <dcterms:modified xsi:type="dcterms:W3CDTF">2023-08-13T18:23:00Z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