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64CD" w:rsidRDefault="000B64CD" w:rsidP="00250AC6">
      <w:pPr>
        <w:pStyle w:val="CRCoverPage"/>
        <w:tabs>
          <w:tab w:val="right" w:pos="9639"/>
        </w:tabs>
        <w:spacing w:after="0"/>
        <w:rPr>
          <w:b/>
          <w:i/>
          <w:noProof/>
          <w:sz w:val="28"/>
        </w:rPr>
      </w:pPr>
      <w:r>
        <w:rPr>
          <w:b/>
          <w:noProof/>
          <w:sz w:val="24"/>
        </w:rPr>
        <w:t>3GPP TSG-</w:t>
      </w:r>
      <w:r w:rsidR="00292A75">
        <w:fldChar w:fldCharType="begin"/>
      </w:r>
      <w:r w:rsidR="00292A75">
        <w:instrText xml:space="preserve"> DOCPROPERTY  TSG/WGRef  \* MERGEFORMAT </w:instrText>
      </w:r>
      <w:r w:rsidR="00292A75">
        <w:fldChar w:fldCharType="separate"/>
      </w:r>
      <w:r>
        <w:rPr>
          <w:b/>
          <w:noProof/>
          <w:sz w:val="24"/>
        </w:rPr>
        <w:t>CT3</w:t>
      </w:r>
      <w:r w:rsidR="00292A75">
        <w:rPr>
          <w:b/>
          <w:noProof/>
          <w:sz w:val="24"/>
        </w:rPr>
        <w:fldChar w:fldCharType="end"/>
      </w:r>
      <w:r>
        <w:rPr>
          <w:b/>
          <w:noProof/>
          <w:sz w:val="24"/>
        </w:rPr>
        <w:t xml:space="preserve"> Meeting #</w:t>
      </w:r>
      <w:r w:rsidR="00292A75">
        <w:fldChar w:fldCharType="begin"/>
      </w:r>
      <w:r w:rsidR="00292A75">
        <w:instrText xml:space="preserve"> DOCPROPERTY  MtgSeq  \* MERGEFORMAT </w:instrText>
      </w:r>
      <w:r w:rsidR="00292A75">
        <w:fldChar w:fldCharType="separate"/>
      </w:r>
      <w:r w:rsidRPr="00EB09B7">
        <w:rPr>
          <w:b/>
          <w:noProof/>
          <w:sz w:val="24"/>
        </w:rPr>
        <w:t>12</w:t>
      </w:r>
      <w:r>
        <w:rPr>
          <w:b/>
          <w:noProof/>
          <w:sz w:val="24"/>
        </w:rPr>
        <w:t>9</w:t>
      </w:r>
      <w:r w:rsidR="00292A75">
        <w:rPr>
          <w:b/>
          <w:noProof/>
          <w:sz w:val="24"/>
        </w:rPr>
        <w:fldChar w:fldCharType="end"/>
      </w:r>
      <w:r>
        <w:fldChar w:fldCharType="begin"/>
      </w:r>
      <w:r>
        <w:instrText xml:space="preserve"> DOCPROPERTY  MtgTitle  \* MERGEFORMAT </w:instrText>
      </w:r>
      <w:r>
        <w:fldChar w:fldCharType="end"/>
      </w:r>
      <w:r>
        <w:rPr>
          <w:b/>
          <w:i/>
          <w:noProof/>
          <w:sz w:val="28"/>
        </w:rPr>
        <w:tab/>
      </w:r>
      <w:r w:rsidR="002E78EF" w:rsidRPr="002E78EF">
        <w:rPr>
          <w:b/>
          <w:sz w:val="24"/>
          <w:szCs w:val="24"/>
        </w:rPr>
        <w:t>C3-23316</w:t>
      </w:r>
      <w:r w:rsidR="002E78EF">
        <w:rPr>
          <w:b/>
          <w:sz w:val="24"/>
          <w:szCs w:val="24"/>
        </w:rPr>
        <w:t>3</w:t>
      </w:r>
      <w:bookmarkStart w:id="0" w:name="_GoBack"/>
      <w:bookmarkEnd w:id="0"/>
    </w:p>
    <w:p w:rsidR="000B64CD" w:rsidRDefault="000B64CD" w:rsidP="000B64CD">
      <w:pPr>
        <w:pStyle w:val="CRCoverPage"/>
        <w:outlineLvl w:val="0"/>
        <w:rPr>
          <w:b/>
          <w:noProof/>
          <w:sz w:val="24"/>
        </w:rPr>
      </w:pPr>
      <w:r w:rsidRPr="00EE14B4">
        <w:rPr>
          <w:b/>
          <w:noProof/>
          <w:sz w:val="24"/>
        </w:rPr>
        <w:t>Gote</w:t>
      </w:r>
      <w:r>
        <w:rPr>
          <w:b/>
          <w:noProof/>
          <w:sz w:val="24"/>
        </w:rPr>
        <w:t xml:space="preserve">borg, Sweden, </w:t>
      </w:r>
      <w:r w:rsidR="00292A75">
        <w:fldChar w:fldCharType="begin"/>
      </w:r>
      <w:r w:rsidR="00292A75">
        <w:instrText xml:space="preserve"> DOCPROPERTY  StartDate  \* MERGEFORMAT </w:instrText>
      </w:r>
      <w:r w:rsidR="00292A75">
        <w:fldChar w:fldCharType="separate"/>
      </w:r>
      <w:r>
        <w:rPr>
          <w:b/>
          <w:noProof/>
          <w:sz w:val="24"/>
        </w:rPr>
        <w:t>21</w:t>
      </w:r>
      <w:r>
        <w:rPr>
          <w:b/>
          <w:noProof/>
          <w:sz w:val="24"/>
          <w:vertAlign w:val="superscript"/>
        </w:rPr>
        <w:t>st</w:t>
      </w:r>
      <w:r w:rsidR="00292A75">
        <w:rPr>
          <w:b/>
          <w:noProof/>
          <w:sz w:val="24"/>
          <w:vertAlign w:val="superscript"/>
        </w:rPr>
        <w:fldChar w:fldCharType="end"/>
      </w:r>
      <w:r>
        <w:rPr>
          <w:b/>
          <w:noProof/>
          <w:sz w:val="24"/>
        </w:rPr>
        <w:t xml:space="preserve"> – </w:t>
      </w:r>
      <w:r w:rsidR="00292A75">
        <w:fldChar w:fldCharType="begin"/>
      </w:r>
      <w:r w:rsidR="00292A75">
        <w:instrText xml:space="preserve"> DOCPROPERTY  EndDate  \* MERGEFORMAT </w:instrText>
      </w:r>
      <w:r w:rsidR="00292A75">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292A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D449DB">
        <w:tc>
          <w:tcPr>
            <w:tcW w:w="9641" w:type="dxa"/>
            <w:gridSpan w:val="9"/>
            <w:tcBorders>
              <w:top w:val="single" w:sz="4" w:space="0" w:color="auto"/>
              <w:left w:val="single" w:sz="4" w:space="0" w:color="auto"/>
              <w:right w:val="single" w:sz="4" w:space="0" w:color="auto"/>
            </w:tcBorders>
          </w:tcPr>
          <w:p w:rsidR="00D400D6" w:rsidRDefault="00D400D6" w:rsidP="00D449DB">
            <w:pPr>
              <w:pStyle w:val="CRCoverPage"/>
              <w:spacing w:after="0"/>
              <w:jc w:val="right"/>
              <w:rPr>
                <w:i/>
                <w:noProof/>
              </w:rPr>
            </w:pPr>
            <w:r>
              <w:rPr>
                <w:i/>
                <w:noProof/>
                <w:sz w:val="14"/>
              </w:rPr>
              <w:t>CR-Form-v12.2</w:t>
            </w:r>
          </w:p>
        </w:tc>
      </w:tr>
      <w:tr w:rsidR="00D400D6" w:rsidTr="00D449DB">
        <w:tc>
          <w:tcPr>
            <w:tcW w:w="9641" w:type="dxa"/>
            <w:gridSpan w:val="9"/>
            <w:tcBorders>
              <w:left w:val="single" w:sz="4" w:space="0" w:color="auto"/>
              <w:right w:val="single" w:sz="4" w:space="0" w:color="auto"/>
            </w:tcBorders>
          </w:tcPr>
          <w:p w:rsidR="00D400D6" w:rsidRDefault="00D400D6" w:rsidP="00D449DB">
            <w:pPr>
              <w:pStyle w:val="CRCoverPage"/>
              <w:spacing w:after="0"/>
              <w:jc w:val="center"/>
              <w:rPr>
                <w:noProof/>
              </w:rPr>
            </w:pPr>
            <w:r>
              <w:rPr>
                <w:b/>
                <w:noProof/>
                <w:sz w:val="32"/>
              </w:rPr>
              <w:t>CHANGE REQUEST</w:t>
            </w:r>
          </w:p>
        </w:tc>
      </w:tr>
      <w:tr w:rsidR="00D400D6" w:rsidTr="00D449DB">
        <w:tc>
          <w:tcPr>
            <w:tcW w:w="9641" w:type="dxa"/>
            <w:gridSpan w:val="9"/>
            <w:tcBorders>
              <w:left w:val="single" w:sz="4" w:space="0" w:color="auto"/>
              <w:right w:val="single" w:sz="4" w:space="0" w:color="auto"/>
            </w:tcBorders>
          </w:tcPr>
          <w:p w:rsidR="00D400D6" w:rsidRDefault="00D400D6" w:rsidP="00D449DB">
            <w:pPr>
              <w:pStyle w:val="CRCoverPage"/>
              <w:spacing w:after="0"/>
              <w:rPr>
                <w:noProof/>
                <w:sz w:val="8"/>
                <w:szCs w:val="8"/>
              </w:rPr>
            </w:pPr>
          </w:p>
        </w:tc>
      </w:tr>
      <w:tr w:rsidR="00D400D6" w:rsidTr="00D449DB">
        <w:tc>
          <w:tcPr>
            <w:tcW w:w="142" w:type="dxa"/>
            <w:tcBorders>
              <w:left w:val="single" w:sz="4" w:space="0" w:color="auto"/>
            </w:tcBorders>
          </w:tcPr>
          <w:p w:rsidR="00D400D6" w:rsidRDefault="00D400D6" w:rsidP="00D449DB">
            <w:pPr>
              <w:pStyle w:val="CRCoverPage"/>
              <w:spacing w:after="0"/>
              <w:jc w:val="right"/>
              <w:rPr>
                <w:noProof/>
              </w:rPr>
            </w:pPr>
          </w:p>
        </w:tc>
        <w:tc>
          <w:tcPr>
            <w:tcW w:w="1559" w:type="dxa"/>
            <w:shd w:val="pct30" w:color="FFFF00" w:fill="auto"/>
          </w:tcPr>
          <w:p w:rsidR="00D400D6" w:rsidRPr="00410371" w:rsidRDefault="00292A75" w:rsidP="00D449DB">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830D0">
              <w:rPr>
                <w:b/>
                <w:noProof/>
                <w:sz w:val="28"/>
              </w:rPr>
              <w:t>22</w:t>
            </w:r>
            <w:r>
              <w:rPr>
                <w:b/>
                <w:noProof/>
                <w:sz w:val="28"/>
              </w:rPr>
              <w:fldChar w:fldCharType="end"/>
            </w:r>
          </w:p>
        </w:tc>
        <w:tc>
          <w:tcPr>
            <w:tcW w:w="709" w:type="dxa"/>
          </w:tcPr>
          <w:p w:rsidR="00D400D6" w:rsidRDefault="00D400D6" w:rsidP="00D449DB">
            <w:pPr>
              <w:pStyle w:val="CRCoverPage"/>
              <w:spacing w:after="0"/>
              <w:jc w:val="center"/>
              <w:rPr>
                <w:noProof/>
              </w:rPr>
            </w:pPr>
            <w:r>
              <w:rPr>
                <w:b/>
                <w:noProof/>
                <w:sz w:val="28"/>
              </w:rPr>
              <w:t>CR</w:t>
            </w:r>
          </w:p>
        </w:tc>
        <w:tc>
          <w:tcPr>
            <w:tcW w:w="1276" w:type="dxa"/>
            <w:shd w:val="pct30" w:color="FFFF00" w:fill="auto"/>
          </w:tcPr>
          <w:p w:rsidR="00D400D6" w:rsidRPr="00410371" w:rsidRDefault="002E78EF" w:rsidP="00C3404E">
            <w:pPr>
              <w:pStyle w:val="CRCoverPage"/>
              <w:spacing w:after="0"/>
              <w:rPr>
                <w:noProof/>
              </w:rPr>
            </w:pPr>
            <w:r w:rsidRPr="002E78EF">
              <w:rPr>
                <w:b/>
                <w:noProof/>
                <w:sz w:val="28"/>
              </w:rPr>
              <w:t>0990</w:t>
            </w:r>
          </w:p>
        </w:tc>
        <w:tc>
          <w:tcPr>
            <w:tcW w:w="709" w:type="dxa"/>
          </w:tcPr>
          <w:p w:rsidR="00D400D6" w:rsidRDefault="00D400D6" w:rsidP="00D449DB">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D44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292A75" w:rsidP="00D449DB">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87E1F">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D449DB">
            <w:pPr>
              <w:pStyle w:val="CRCoverPage"/>
              <w:spacing w:after="0"/>
              <w:rPr>
                <w:noProof/>
              </w:rPr>
            </w:pPr>
          </w:p>
        </w:tc>
      </w:tr>
      <w:tr w:rsidR="00D400D6" w:rsidTr="00D449DB">
        <w:tc>
          <w:tcPr>
            <w:tcW w:w="9641" w:type="dxa"/>
            <w:gridSpan w:val="9"/>
            <w:tcBorders>
              <w:left w:val="single" w:sz="4" w:space="0" w:color="auto"/>
              <w:right w:val="single" w:sz="4" w:space="0" w:color="auto"/>
            </w:tcBorders>
          </w:tcPr>
          <w:p w:rsidR="00D400D6" w:rsidRDefault="00D400D6" w:rsidP="00D449DB">
            <w:pPr>
              <w:pStyle w:val="CRCoverPage"/>
              <w:spacing w:after="0"/>
              <w:rPr>
                <w:noProof/>
              </w:rPr>
            </w:pPr>
          </w:p>
        </w:tc>
      </w:tr>
      <w:tr w:rsidR="00D400D6" w:rsidTr="00D449DB">
        <w:tc>
          <w:tcPr>
            <w:tcW w:w="9641" w:type="dxa"/>
            <w:gridSpan w:val="9"/>
            <w:tcBorders>
              <w:top w:val="single" w:sz="4" w:space="0" w:color="auto"/>
            </w:tcBorders>
          </w:tcPr>
          <w:p w:rsidR="00D400D6" w:rsidRPr="00F25D98" w:rsidRDefault="00D400D6" w:rsidP="00D449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D449DB">
        <w:tc>
          <w:tcPr>
            <w:tcW w:w="9641" w:type="dxa"/>
            <w:gridSpan w:val="9"/>
          </w:tcPr>
          <w:p w:rsidR="00D400D6" w:rsidRDefault="00D400D6" w:rsidP="00D449DB">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D449DB">
        <w:tc>
          <w:tcPr>
            <w:tcW w:w="2835" w:type="dxa"/>
          </w:tcPr>
          <w:p w:rsidR="00D400D6" w:rsidRDefault="00D400D6" w:rsidP="00D449DB">
            <w:pPr>
              <w:pStyle w:val="CRCoverPage"/>
              <w:tabs>
                <w:tab w:val="right" w:pos="2751"/>
              </w:tabs>
              <w:spacing w:after="0"/>
              <w:rPr>
                <w:b/>
                <w:i/>
                <w:noProof/>
              </w:rPr>
            </w:pPr>
            <w:r>
              <w:rPr>
                <w:b/>
                <w:i/>
                <w:noProof/>
              </w:rPr>
              <w:t>Proposed change affects:</w:t>
            </w:r>
          </w:p>
        </w:tc>
        <w:tc>
          <w:tcPr>
            <w:tcW w:w="1418" w:type="dxa"/>
          </w:tcPr>
          <w:p w:rsidR="00D400D6" w:rsidRDefault="00D400D6" w:rsidP="00D44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D449DB">
            <w:pPr>
              <w:pStyle w:val="CRCoverPage"/>
              <w:spacing w:after="0"/>
              <w:jc w:val="center"/>
              <w:rPr>
                <w:b/>
                <w:caps/>
                <w:noProof/>
              </w:rPr>
            </w:pPr>
          </w:p>
        </w:tc>
        <w:tc>
          <w:tcPr>
            <w:tcW w:w="709" w:type="dxa"/>
            <w:tcBorders>
              <w:left w:val="single" w:sz="4" w:space="0" w:color="auto"/>
            </w:tcBorders>
          </w:tcPr>
          <w:p w:rsidR="00D400D6" w:rsidRDefault="00D400D6" w:rsidP="00D44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D449DB">
            <w:pPr>
              <w:pStyle w:val="CRCoverPage"/>
              <w:spacing w:after="0"/>
              <w:jc w:val="center"/>
              <w:rPr>
                <w:b/>
                <w:caps/>
                <w:noProof/>
              </w:rPr>
            </w:pPr>
          </w:p>
        </w:tc>
        <w:tc>
          <w:tcPr>
            <w:tcW w:w="2126" w:type="dxa"/>
          </w:tcPr>
          <w:p w:rsidR="00D400D6" w:rsidRDefault="00D400D6" w:rsidP="00D44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D449DB">
            <w:pPr>
              <w:pStyle w:val="CRCoverPage"/>
              <w:spacing w:after="0"/>
              <w:jc w:val="center"/>
              <w:rPr>
                <w:b/>
                <w:caps/>
                <w:noProof/>
              </w:rPr>
            </w:pPr>
          </w:p>
        </w:tc>
        <w:tc>
          <w:tcPr>
            <w:tcW w:w="1418" w:type="dxa"/>
            <w:tcBorders>
              <w:left w:val="nil"/>
            </w:tcBorders>
          </w:tcPr>
          <w:p w:rsidR="00D400D6" w:rsidRDefault="00D400D6" w:rsidP="00D44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D449DB">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D449DB">
        <w:tc>
          <w:tcPr>
            <w:tcW w:w="9640" w:type="dxa"/>
            <w:gridSpan w:val="10"/>
          </w:tcPr>
          <w:p w:rsidR="00D400D6" w:rsidRDefault="00D400D6" w:rsidP="00D449DB">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D449D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3D2526" w:rsidP="00D449DB">
            <w:pPr>
              <w:pStyle w:val="CRCoverPage"/>
              <w:spacing w:after="0"/>
              <w:ind w:left="100"/>
              <w:rPr>
                <w:noProof/>
              </w:rPr>
            </w:pPr>
            <w:r w:rsidRPr="003D2526">
              <w:t>Addition of the missing clauses for the concerned APIs</w:t>
            </w:r>
          </w:p>
        </w:tc>
      </w:tr>
      <w:tr w:rsidR="00D400D6" w:rsidTr="00F50FAB">
        <w:tc>
          <w:tcPr>
            <w:tcW w:w="1668" w:type="dxa"/>
            <w:tcBorders>
              <w:left w:val="single" w:sz="4" w:space="0" w:color="auto"/>
            </w:tcBorders>
          </w:tcPr>
          <w:p w:rsidR="00D400D6" w:rsidRDefault="00D400D6" w:rsidP="00D449DB">
            <w:pPr>
              <w:pStyle w:val="CRCoverPage"/>
              <w:spacing w:after="0"/>
              <w:rPr>
                <w:b/>
                <w:i/>
                <w:noProof/>
                <w:sz w:val="8"/>
                <w:szCs w:val="8"/>
              </w:rPr>
            </w:pPr>
          </w:p>
        </w:tc>
        <w:tc>
          <w:tcPr>
            <w:tcW w:w="7972" w:type="dxa"/>
            <w:gridSpan w:val="9"/>
            <w:tcBorders>
              <w:right w:val="single" w:sz="4" w:space="0" w:color="auto"/>
            </w:tcBorders>
          </w:tcPr>
          <w:p w:rsidR="00D400D6" w:rsidRDefault="00D400D6" w:rsidP="00D449DB">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D449D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D449DB">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D449D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D449D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D449DB">
            <w:pPr>
              <w:pStyle w:val="CRCoverPage"/>
              <w:spacing w:after="0"/>
              <w:rPr>
                <w:b/>
                <w:i/>
                <w:noProof/>
                <w:sz w:val="8"/>
                <w:szCs w:val="8"/>
              </w:rPr>
            </w:pPr>
          </w:p>
        </w:tc>
        <w:tc>
          <w:tcPr>
            <w:tcW w:w="7972" w:type="dxa"/>
            <w:gridSpan w:val="9"/>
            <w:tcBorders>
              <w:right w:val="single" w:sz="4" w:space="0" w:color="auto"/>
            </w:tcBorders>
          </w:tcPr>
          <w:p w:rsidR="00D400D6" w:rsidRDefault="00D400D6" w:rsidP="00D449DB">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D449DB">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3D2526" w:rsidP="00D449DB">
            <w:pPr>
              <w:pStyle w:val="CRCoverPage"/>
              <w:spacing w:after="0"/>
              <w:ind w:left="100"/>
              <w:rPr>
                <w:noProof/>
              </w:rPr>
            </w:pPr>
            <w:r>
              <w:t>NBI18</w:t>
            </w:r>
          </w:p>
        </w:tc>
        <w:tc>
          <w:tcPr>
            <w:tcW w:w="1413" w:type="dxa"/>
            <w:tcBorders>
              <w:left w:val="nil"/>
            </w:tcBorders>
          </w:tcPr>
          <w:p w:rsidR="00D400D6" w:rsidRDefault="00D400D6" w:rsidP="00D449DB">
            <w:pPr>
              <w:pStyle w:val="CRCoverPage"/>
              <w:spacing w:after="0"/>
              <w:ind w:right="100"/>
              <w:rPr>
                <w:noProof/>
              </w:rPr>
            </w:pPr>
          </w:p>
        </w:tc>
        <w:tc>
          <w:tcPr>
            <w:tcW w:w="1286" w:type="dxa"/>
            <w:gridSpan w:val="2"/>
            <w:tcBorders>
              <w:left w:val="nil"/>
            </w:tcBorders>
          </w:tcPr>
          <w:p w:rsidR="00D400D6" w:rsidRDefault="00D400D6" w:rsidP="00D449DB">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D449DB">
            <w:pPr>
              <w:pStyle w:val="CRCoverPage"/>
              <w:spacing w:after="0"/>
              <w:ind w:left="100"/>
              <w:rPr>
                <w:noProof/>
              </w:rPr>
            </w:pPr>
            <w:r>
              <w:t>2023-0</w:t>
            </w:r>
            <w:r w:rsidR="00287E1F">
              <w:t>8</w:t>
            </w:r>
            <w:r>
              <w:t>-1</w:t>
            </w:r>
            <w:r w:rsidR="00287E1F">
              <w:t>4</w:t>
            </w:r>
          </w:p>
        </w:tc>
      </w:tr>
      <w:tr w:rsidR="00D400D6" w:rsidTr="000017F1">
        <w:tc>
          <w:tcPr>
            <w:tcW w:w="1668" w:type="dxa"/>
            <w:tcBorders>
              <w:left w:val="single" w:sz="4" w:space="0" w:color="auto"/>
            </w:tcBorders>
          </w:tcPr>
          <w:p w:rsidR="00D400D6" w:rsidRDefault="00D400D6" w:rsidP="00D449DB">
            <w:pPr>
              <w:pStyle w:val="CRCoverPage"/>
              <w:spacing w:after="0"/>
              <w:rPr>
                <w:b/>
                <w:i/>
                <w:noProof/>
                <w:sz w:val="8"/>
                <w:szCs w:val="8"/>
              </w:rPr>
            </w:pPr>
          </w:p>
        </w:tc>
        <w:tc>
          <w:tcPr>
            <w:tcW w:w="2118" w:type="dxa"/>
            <w:gridSpan w:val="4"/>
          </w:tcPr>
          <w:p w:rsidR="00D400D6" w:rsidRDefault="00D400D6" w:rsidP="00D449DB">
            <w:pPr>
              <w:pStyle w:val="CRCoverPage"/>
              <w:spacing w:after="0"/>
              <w:rPr>
                <w:noProof/>
                <w:sz w:val="8"/>
                <w:szCs w:val="8"/>
              </w:rPr>
            </w:pPr>
          </w:p>
        </w:tc>
        <w:tc>
          <w:tcPr>
            <w:tcW w:w="2644" w:type="dxa"/>
            <w:gridSpan w:val="2"/>
          </w:tcPr>
          <w:p w:rsidR="00D400D6" w:rsidRDefault="00D400D6" w:rsidP="00D449DB">
            <w:pPr>
              <w:pStyle w:val="CRCoverPage"/>
              <w:spacing w:after="0"/>
              <w:rPr>
                <w:noProof/>
                <w:sz w:val="8"/>
                <w:szCs w:val="8"/>
              </w:rPr>
            </w:pPr>
          </w:p>
        </w:tc>
        <w:tc>
          <w:tcPr>
            <w:tcW w:w="1286" w:type="dxa"/>
            <w:gridSpan w:val="2"/>
          </w:tcPr>
          <w:p w:rsidR="00D400D6" w:rsidRDefault="00D400D6" w:rsidP="00D449DB">
            <w:pPr>
              <w:pStyle w:val="CRCoverPage"/>
              <w:spacing w:after="0"/>
              <w:rPr>
                <w:noProof/>
                <w:sz w:val="8"/>
                <w:szCs w:val="8"/>
              </w:rPr>
            </w:pPr>
          </w:p>
        </w:tc>
        <w:tc>
          <w:tcPr>
            <w:tcW w:w="1924" w:type="dxa"/>
            <w:tcBorders>
              <w:right w:val="single" w:sz="4" w:space="0" w:color="auto"/>
            </w:tcBorders>
          </w:tcPr>
          <w:p w:rsidR="00D400D6" w:rsidRDefault="00D400D6" w:rsidP="00D449DB">
            <w:pPr>
              <w:pStyle w:val="CRCoverPage"/>
              <w:spacing w:after="0"/>
              <w:rPr>
                <w:noProof/>
                <w:sz w:val="8"/>
                <w:szCs w:val="8"/>
              </w:rPr>
            </w:pPr>
          </w:p>
        </w:tc>
      </w:tr>
      <w:tr w:rsidR="00D400D6" w:rsidTr="000017F1">
        <w:trPr>
          <w:cantSplit/>
        </w:trPr>
        <w:tc>
          <w:tcPr>
            <w:tcW w:w="1668" w:type="dxa"/>
            <w:tcBorders>
              <w:left w:val="single" w:sz="4" w:space="0" w:color="auto"/>
            </w:tcBorders>
          </w:tcPr>
          <w:p w:rsidR="00D400D6" w:rsidRDefault="00D400D6" w:rsidP="00D449DB">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3D2526" w:rsidP="00D449DB">
            <w:pPr>
              <w:pStyle w:val="CRCoverPage"/>
              <w:spacing w:after="0"/>
              <w:ind w:left="100" w:right="-609"/>
              <w:rPr>
                <w:b/>
                <w:noProof/>
              </w:rPr>
            </w:pPr>
            <w:r>
              <w:rPr>
                <w:b/>
              </w:rPr>
              <w:t>F</w:t>
            </w:r>
          </w:p>
        </w:tc>
        <w:tc>
          <w:tcPr>
            <w:tcW w:w="3778" w:type="dxa"/>
            <w:gridSpan w:val="5"/>
            <w:tcBorders>
              <w:left w:val="nil"/>
            </w:tcBorders>
          </w:tcPr>
          <w:p w:rsidR="00D400D6" w:rsidRDefault="00D400D6" w:rsidP="00D449DB">
            <w:pPr>
              <w:pStyle w:val="CRCoverPage"/>
              <w:spacing w:after="0"/>
              <w:rPr>
                <w:noProof/>
              </w:rPr>
            </w:pPr>
          </w:p>
        </w:tc>
        <w:tc>
          <w:tcPr>
            <w:tcW w:w="1286" w:type="dxa"/>
            <w:gridSpan w:val="2"/>
            <w:tcBorders>
              <w:left w:val="nil"/>
            </w:tcBorders>
          </w:tcPr>
          <w:p w:rsidR="00D400D6" w:rsidRDefault="00D400D6" w:rsidP="00D449D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292A75" w:rsidP="00D449DB">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D449DB">
            <w:pPr>
              <w:pStyle w:val="CRCoverPage"/>
              <w:spacing w:after="0"/>
              <w:rPr>
                <w:b/>
                <w:i/>
                <w:noProof/>
              </w:rPr>
            </w:pPr>
          </w:p>
        </w:tc>
        <w:tc>
          <w:tcPr>
            <w:tcW w:w="4893" w:type="dxa"/>
            <w:gridSpan w:val="7"/>
            <w:tcBorders>
              <w:bottom w:val="single" w:sz="4" w:space="0" w:color="auto"/>
            </w:tcBorders>
          </w:tcPr>
          <w:p w:rsidR="00D400D6" w:rsidRDefault="00D400D6" w:rsidP="00D44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D449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D44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D449DB">
        <w:tc>
          <w:tcPr>
            <w:tcW w:w="2694" w:type="dxa"/>
            <w:gridSpan w:val="3"/>
            <w:tcBorders>
              <w:top w:val="single" w:sz="4" w:space="0" w:color="auto"/>
              <w:left w:val="single" w:sz="4" w:space="0" w:color="auto"/>
            </w:tcBorders>
          </w:tcPr>
          <w:p w:rsidR="00F50FAB" w:rsidRDefault="00F50FAB" w:rsidP="00D449D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71098B" w:rsidRDefault="004F5959" w:rsidP="00676BAC">
            <w:pPr>
              <w:pStyle w:val="CRCoverPage"/>
              <w:spacing w:after="0"/>
              <w:ind w:left="100"/>
              <w:rPr>
                <w:noProof/>
              </w:rPr>
            </w:pPr>
            <w:r>
              <w:rPr>
                <w:noProof/>
              </w:rPr>
              <w:t xml:space="preserve">The </w:t>
            </w:r>
            <w:r w:rsidR="00E25A38">
              <w:rPr>
                <w:noProof/>
              </w:rPr>
              <w:t>following issues have been identified:</w:t>
            </w:r>
          </w:p>
          <w:p w:rsidR="00E25A38" w:rsidRDefault="00E25A38" w:rsidP="00E25A38">
            <w:pPr>
              <w:pStyle w:val="CRCoverPage"/>
              <w:numPr>
                <w:ilvl w:val="0"/>
                <w:numId w:val="30"/>
              </w:numPr>
              <w:spacing w:after="0"/>
              <w:rPr>
                <w:noProof/>
              </w:rPr>
            </w:pPr>
            <w:r>
              <w:rPr>
                <w:noProof/>
              </w:rPr>
              <w:t>There are some missing clauses (e.g. Introduction, Custom operations without associated resources, Notifications) in the API definition clauses of some APIs.</w:t>
            </w:r>
          </w:p>
          <w:p w:rsidR="00E25A38" w:rsidRPr="00676BAC" w:rsidRDefault="00E25A38" w:rsidP="00E25A38">
            <w:pPr>
              <w:pStyle w:val="CRCoverPage"/>
              <w:numPr>
                <w:ilvl w:val="0"/>
                <w:numId w:val="30"/>
              </w:numPr>
              <w:spacing w:after="0"/>
              <w:rPr>
                <w:noProof/>
              </w:rPr>
            </w:pPr>
            <w:r>
              <w:rPr>
                <w:noProof/>
              </w:rPr>
              <w:t>Some APIs don't have a clause defining the API URI.</w:t>
            </w:r>
          </w:p>
        </w:tc>
      </w:tr>
      <w:tr w:rsidR="00F50FAB" w:rsidTr="00D449DB">
        <w:tc>
          <w:tcPr>
            <w:tcW w:w="2694" w:type="dxa"/>
            <w:gridSpan w:val="3"/>
            <w:tcBorders>
              <w:left w:val="single" w:sz="4" w:space="0" w:color="auto"/>
            </w:tcBorders>
          </w:tcPr>
          <w:p w:rsidR="00F50FAB" w:rsidRDefault="00F50FAB" w:rsidP="00D449DB">
            <w:pPr>
              <w:pStyle w:val="CRCoverPage"/>
              <w:spacing w:after="0"/>
              <w:rPr>
                <w:b/>
                <w:i/>
                <w:noProof/>
                <w:sz w:val="8"/>
                <w:szCs w:val="8"/>
              </w:rPr>
            </w:pPr>
          </w:p>
        </w:tc>
        <w:tc>
          <w:tcPr>
            <w:tcW w:w="6946" w:type="dxa"/>
            <w:gridSpan w:val="7"/>
            <w:tcBorders>
              <w:right w:val="single" w:sz="4" w:space="0" w:color="auto"/>
            </w:tcBorders>
          </w:tcPr>
          <w:p w:rsidR="00F50FAB" w:rsidRDefault="00F50FAB" w:rsidP="00D449DB">
            <w:pPr>
              <w:pStyle w:val="CRCoverPage"/>
              <w:spacing w:after="0"/>
              <w:rPr>
                <w:noProof/>
                <w:sz w:val="8"/>
                <w:szCs w:val="8"/>
              </w:rPr>
            </w:pPr>
          </w:p>
        </w:tc>
      </w:tr>
      <w:tr w:rsidR="00F50FAB" w:rsidTr="00D449DB">
        <w:tc>
          <w:tcPr>
            <w:tcW w:w="2694" w:type="dxa"/>
            <w:gridSpan w:val="3"/>
            <w:tcBorders>
              <w:left w:val="single" w:sz="4" w:space="0" w:color="auto"/>
            </w:tcBorders>
          </w:tcPr>
          <w:p w:rsidR="00F50FAB" w:rsidRDefault="00F50FAB" w:rsidP="00D449D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F50FAB" w:rsidRDefault="00F50FAB" w:rsidP="00D449DB">
            <w:pPr>
              <w:pStyle w:val="CRCoverPage"/>
              <w:spacing w:after="0"/>
              <w:ind w:left="100"/>
              <w:rPr>
                <w:noProof/>
              </w:rPr>
            </w:pPr>
            <w:r>
              <w:rPr>
                <w:noProof/>
              </w:rPr>
              <w:t>This CR proposes to:</w:t>
            </w:r>
          </w:p>
          <w:p w:rsidR="004372CD" w:rsidRDefault="004F5959" w:rsidP="00F50FAB">
            <w:pPr>
              <w:pStyle w:val="CRCoverPage"/>
              <w:numPr>
                <w:ilvl w:val="0"/>
                <w:numId w:val="16"/>
              </w:numPr>
              <w:spacing w:after="0"/>
              <w:rPr>
                <w:noProof/>
              </w:rPr>
            </w:pPr>
            <w:r>
              <w:t xml:space="preserve">Add </w:t>
            </w:r>
            <w:r w:rsidR="00E25A38">
              <w:t>the missing clauses for each API</w:t>
            </w:r>
            <w:r w:rsidR="004C1904">
              <w:t>.</w:t>
            </w:r>
          </w:p>
          <w:p w:rsidR="00E25A38" w:rsidRDefault="00E25A38" w:rsidP="00F50FAB">
            <w:pPr>
              <w:pStyle w:val="CRCoverPage"/>
              <w:numPr>
                <w:ilvl w:val="0"/>
                <w:numId w:val="16"/>
              </w:numPr>
              <w:spacing w:after="0"/>
              <w:rPr>
                <w:noProof/>
              </w:rPr>
            </w:pPr>
            <w:r>
              <w:rPr>
                <w:noProof/>
              </w:rPr>
              <w:t>Additional editorial corrections to align with the other clauses defined in this TS.</w:t>
            </w:r>
          </w:p>
        </w:tc>
      </w:tr>
      <w:tr w:rsidR="00F50FAB" w:rsidTr="00D449DB">
        <w:tc>
          <w:tcPr>
            <w:tcW w:w="2694" w:type="dxa"/>
            <w:gridSpan w:val="3"/>
            <w:tcBorders>
              <w:left w:val="single" w:sz="4" w:space="0" w:color="auto"/>
            </w:tcBorders>
          </w:tcPr>
          <w:p w:rsidR="00F50FAB" w:rsidRDefault="00F50FAB" w:rsidP="00D449DB">
            <w:pPr>
              <w:pStyle w:val="CRCoverPage"/>
              <w:spacing w:after="0"/>
              <w:rPr>
                <w:b/>
                <w:i/>
                <w:noProof/>
                <w:sz w:val="8"/>
                <w:szCs w:val="8"/>
              </w:rPr>
            </w:pPr>
          </w:p>
        </w:tc>
        <w:tc>
          <w:tcPr>
            <w:tcW w:w="6946" w:type="dxa"/>
            <w:gridSpan w:val="7"/>
            <w:tcBorders>
              <w:right w:val="single" w:sz="4" w:space="0" w:color="auto"/>
            </w:tcBorders>
          </w:tcPr>
          <w:p w:rsidR="00F50FAB" w:rsidRDefault="00F50FAB" w:rsidP="00D449DB">
            <w:pPr>
              <w:pStyle w:val="CRCoverPage"/>
              <w:spacing w:after="0"/>
              <w:rPr>
                <w:noProof/>
                <w:sz w:val="8"/>
                <w:szCs w:val="8"/>
              </w:rPr>
            </w:pPr>
          </w:p>
        </w:tc>
      </w:tr>
      <w:tr w:rsidR="00F50FAB" w:rsidTr="00D449DB">
        <w:tc>
          <w:tcPr>
            <w:tcW w:w="2694" w:type="dxa"/>
            <w:gridSpan w:val="3"/>
            <w:tcBorders>
              <w:left w:val="single" w:sz="4" w:space="0" w:color="auto"/>
              <w:bottom w:val="single" w:sz="4" w:space="0" w:color="auto"/>
            </w:tcBorders>
          </w:tcPr>
          <w:p w:rsidR="00F50FAB" w:rsidRDefault="00F50FAB" w:rsidP="00D449D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F50FAB" w:rsidRDefault="00E25A38" w:rsidP="00F50FAB">
            <w:pPr>
              <w:pStyle w:val="CRCoverPage"/>
              <w:numPr>
                <w:ilvl w:val="0"/>
                <w:numId w:val="16"/>
              </w:numPr>
              <w:spacing w:after="0"/>
              <w:rPr>
                <w:noProof/>
              </w:rPr>
            </w:pPr>
            <w:r>
              <w:rPr>
                <w:noProof/>
              </w:rPr>
              <w:t>Missing clauses not added</w:t>
            </w:r>
            <w:r w:rsidR="004C1904">
              <w:rPr>
                <w:noProof/>
              </w:rPr>
              <w:t>.</w:t>
            </w:r>
          </w:p>
        </w:tc>
      </w:tr>
      <w:tr w:rsidR="001E41F3" w:rsidTr="000017F1">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0017F1">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AE5600">
            <w:pPr>
              <w:pStyle w:val="CRCoverPage"/>
              <w:spacing w:after="0"/>
              <w:ind w:left="100"/>
              <w:rPr>
                <w:noProof/>
              </w:rPr>
            </w:pPr>
            <w:r>
              <w:rPr>
                <w:noProof/>
              </w:rPr>
              <w:t>5.</w:t>
            </w:r>
            <w:r w:rsidR="00BC6667">
              <w:rPr>
                <w:noProof/>
              </w:rPr>
              <w:t>4.</w:t>
            </w:r>
            <w:r w:rsidR="00BC6667" w:rsidRPr="00BC6667">
              <w:rPr>
                <w:noProof/>
                <w:highlight w:val="yellow"/>
              </w:rPr>
              <w:t>0</w:t>
            </w:r>
            <w:r w:rsidR="00BC6667">
              <w:rPr>
                <w:noProof/>
              </w:rPr>
              <w:t xml:space="preserve"> (new clause), 5.4.1.1, 5.4.</w:t>
            </w:r>
            <w:r w:rsidR="00BC6667" w:rsidRPr="00BC6667">
              <w:rPr>
                <w:noProof/>
                <w:highlight w:val="yellow"/>
              </w:rPr>
              <w:t>1A</w:t>
            </w:r>
            <w:r w:rsidR="00BC6667">
              <w:rPr>
                <w:noProof/>
              </w:rPr>
              <w:t xml:space="preserve"> (new clause), 5.5.</w:t>
            </w:r>
            <w:r w:rsidR="00BC6667" w:rsidRPr="00BC6667">
              <w:rPr>
                <w:noProof/>
                <w:highlight w:val="yellow"/>
              </w:rPr>
              <w:t>0</w:t>
            </w:r>
            <w:r w:rsidR="00BC6667">
              <w:rPr>
                <w:noProof/>
              </w:rPr>
              <w:t xml:space="preserve"> (new clause), 5.5.1, 5.5.</w:t>
            </w:r>
            <w:r w:rsidR="00BC6667" w:rsidRPr="00BC6667">
              <w:rPr>
                <w:noProof/>
                <w:highlight w:val="yellow"/>
              </w:rPr>
              <w:t>1A</w:t>
            </w:r>
            <w:r w:rsidR="00BC6667">
              <w:rPr>
                <w:noProof/>
              </w:rPr>
              <w:t xml:space="preserve"> (new clause), 5.6.</w:t>
            </w:r>
            <w:r w:rsidR="00BC6667" w:rsidRPr="00BC6667">
              <w:rPr>
                <w:noProof/>
                <w:highlight w:val="yellow"/>
              </w:rPr>
              <w:t>0</w:t>
            </w:r>
            <w:r w:rsidR="00BC6667">
              <w:rPr>
                <w:noProof/>
              </w:rPr>
              <w:t xml:space="preserve"> (new clause), 5.6.1.1, 5.7.1A, 5.7.</w:t>
            </w:r>
            <w:r w:rsidR="00BC6667" w:rsidRPr="00BC6667">
              <w:rPr>
                <w:noProof/>
                <w:highlight w:val="yellow"/>
              </w:rPr>
              <w:t>1</w:t>
            </w:r>
            <w:r w:rsidR="00BC6667">
              <w:rPr>
                <w:noProof/>
                <w:highlight w:val="yellow"/>
              </w:rPr>
              <w:t>B</w:t>
            </w:r>
            <w:r w:rsidR="00BC6667">
              <w:rPr>
                <w:noProof/>
              </w:rPr>
              <w:t xml:space="preserve"> (new clause), 5.</w:t>
            </w:r>
            <w:r w:rsidR="008C5D77">
              <w:rPr>
                <w:noProof/>
              </w:rPr>
              <w:t>8</w:t>
            </w:r>
            <w:r w:rsidR="00BC6667">
              <w:rPr>
                <w:noProof/>
              </w:rPr>
              <w:t>.</w:t>
            </w:r>
            <w:r w:rsidR="00BC6667" w:rsidRPr="00BC6667">
              <w:rPr>
                <w:noProof/>
                <w:highlight w:val="yellow"/>
              </w:rPr>
              <w:t>0</w:t>
            </w:r>
            <w:r w:rsidR="00BC6667">
              <w:rPr>
                <w:noProof/>
              </w:rPr>
              <w:t xml:space="preserve"> (new clause), 5.</w:t>
            </w:r>
            <w:r w:rsidR="008C5D77">
              <w:rPr>
                <w:noProof/>
              </w:rPr>
              <w:t>8</w:t>
            </w:r>
            <w:r w:rsidR="00BC6667">
              <w:rPr>
                <w:noProof/>
              </w:rPr>
              <w:t>.1.1, 5.</w:t>
            </w:r>
            <w:r w:rsidR="008C5D77">
              <w:rPr>
                <w:noProof/>
              </w:rPr>
              <w:t>8</w:t>
            </w:r>
            <w:r w:rsidR="00BC6667">
              <w:rPr>
                <w:noProof/>
              </w:rPr>
              <w:t>.</w:t>
            </w:r>
            <w:r w:rsidR="00BC6667" w:rsidRPr="00BC6667">
              <w:rPr>
                <w:noProof/>
                <w:highlight w:val="yellow"/>
              </w:rPr>
              <w:t>1A</w:t>
            </w:r>
            <w:r w:rsidR="00BC6667">
              <w:rPr>
                <w:noProof/>
              </w:rPr>
              <w:t xml:space="preserve"> (new clause), 5.</w:t>
            </w:r>
            <w:r w:rsidR="008C5D77">
              <w:rPr>
                <w:noProof/>
              </w:rPr>
              <w:t>9</w:t>
            </w:r>
            <w:r w:rsidR="00BC6667">
              <w:rPr>
                <w:noProof/>
              </w:rPr>
              <w:t>.</w:t>
            </w:r>
            <w:r w:rsidR="00BC6667" w:rsidRPr="00BC6667">
              <w:rPr>
                <w:noProof/>
                <w:highlight w:val="yellow"/>
              </w:rPr>
              <w:t>0</w:t>
            </w:r>
            <w:r w:rsidR="00BC6667">
              <w:rPr>
                <w:noProof/>
              </w:rPr>
              <w:t xml:space="preserve"> (new clause), 5.</w:t>
            </w:r>
            <w:r w:rsidR="008C5D77">
              <w:rPr>
                <w:noProof/>
              </w:rPr>
              <w:t>9</w:t>
            </w:r>
            <w:r w:rsidR="00BC6667">
              <w:rPr>
                <w:noProof/>
              </w:rPr>
              <w:t xml:space="preserve">.1.1, </w:t>
            </w:r>
            <w:r w:rsidR="008C5D77">
              <w:rPr>
                <w:noProof/>
              </w:rPr>
              <w:t xml:space="preserve">5.9.1A, </w:t>
            </w:r>
            <w:r w:rsidR="00BC6667">
              <w:rPr>
                <w:noProof/>
              </w:rPr>
              <w:t>5.</w:t>
            </w:r>
            <w:r w:rsidR="008C5D77">
              <w:rPr>
                <w:noProof/>
              </w:rPr>
              <w:t>9</w:t>
            </w:r>
            <w:r w:rsidR="00BC6667">
              <w:rPr>
                <w:noProof/>
              </w:rPr>
              <w:t>.</w:t>
            </w:r>
            <w:r w:rsidR="00BC6667" w:rsidRPr="00BC6667">
              <w:rPr>
                <w:noProof/>
                <w:highlight w:val="yellow"/>
              </w:rPr>
              <w:t>1</w:t>
            </w:r>
            <w:r w:rsidR="008C5D77">
              <w:rPr>
                <w:noProof/>
                <w:highlight w:val="yellow"/>
              </w:rPr>
              <w:t>B</w:t>
            </w:r>
            <w:r w:rsidR="00BC6667">
              <w:rPr>
                <w:noProof/>
              </w:rPr>
              <w:t xml:space="preserve"> (new clause), 5.</w:t>
            </w:r>
            <w:r w:rsidR="00BF04BD">
              <w:rPr>
                <w:noProof/>
              </w:rPr>
              <w:t>10</w:t>
            </w:r>
            <w:r w:rsidR="00BC6667">
              <w:rPr>
                <w:noProof/>
              </w:rPr>
              <w:t>.</w:t>
            </w:r>
            <w:r w:rsidR="00BC6667" w:rsidRPr="00BC6667">
              <w:rPr>
                <w:noProof/>
                <w:highlight w:val="yellow"/>
              </w:rPr>
              <w:t>1A</w:t>
            </w:r>
            <w:r w:rsidR="00BC6667">
              <w:rPr>
                <w:noProof/>
              </w:rPr>
              <w:t xml:space="preserve"> (new clause), </w:t>
            </w:r>
            <w:r w:rsidR="002A43D5">
              <w:rPr>
                <w:noProof/>
              </w:rPr>
              <w:t>5.10.</w:t>
            </w:r>
            <w:r w:rsidR="002A43D5" w:rsidRPr="00BC6667">
              <w:rPr>
                <w:noProof/>
                <w:highlight w:val="yellow"/>
              </w:rPr>
              <w:t>1</w:t>
            </w:r>
            <w:r w:rsidR="002A43D5">
              <w:rPr>
                <w:noProof/>
                <w:highlight w:val="yellow"/>
              </w:rPr>
              <w:t>B</w:t>
            </w:r>
            <w:r w:rsidR="002A43D5">
              <w:rPr>
                <w:noProof/>
              </w:rPr>
              <w:t xml:space="preserve"> (new clause), </w:t>
            </w:r>
            <w:r w:rsidR="00BC6667">
              <w:rPr>
                <w:noProof/>
              </w:rPr>
              <w:t>5.</w:t>
            </w:r>
            <w:r w:rsidR="00685DD7">
              <w:rPr>
                <w:noProof/>
              </w:rPr>
              <w:t>11</w:t>
            </w:r>
            <w:r w:rsidR="00BC6667">
              <w:rPr>
                <w:noProof/>
              </w:rPr>
              <w:t>.</w:t>
            </w:r>
            <w:r w:rsidR="00BC6667" w:rsidRPr="00BC6667">
              <w:rPr>
                <w:noProof/>
                <w:highlight w:val="yellow"/>
              </w:rPr>
              <w:t>0</w:t>
            </w:r>
            <w:r w:rsidR="00BC6667">
              <w:rPr>
                <w:noProof/>
              </w:rPr>
              <w:t xml:space="preserve"> (new clause), 5.</w:t>
            </w:r>
            <w:r w:rsidR="00685DD7">
              <w:rPr>
                <w:noProof/>
              </w:rPr>
              <w:t>11</w:t>
            </w:r>
            <w:r w:rsidR="00BC6667">
              <w:rPr>
                <w:noProof/>
              </w:rPr>
              <w:t>.1.1, 5.</w:t>
            </w:r>
            <w:r w:rsidR="00685DD7">
              <w:rPr>
                <w:noProof/>
              </w:rPr>
              <w:t>11</w:t>
            </w:r>
            <w:r w:rsidR="00BC6667">
              <w:rPr>
                <w:noProof/>
              </w:rPr>
              <w:t>.</w:t>
            </w:r>
            <w:r w:rsidR="00BC6667" w:rsidRPr="00BC6667">
              <w:rPr>
                <w:noProof/>
                <w:highlight w:val="yellow"/>
              </w:rPr>
              <w:t>1</w:t>
            </w:r>
            <w:r w:rsidR="00685DD7">
              <w:rPr>
                <w:noProof/>
                <w:highlight w:val="yellow"/>
              </w:rPr>
              <w:t>B</w:t>
            </w:r>
            <w:r w:rsidR="00BC6667">
              <w:rPr>
                <w:noProof/>
              </w:rPr>
              <w:t xml:space="preserve"> (new clause), 5.</w:t>
            </w:r>
            <w:r w:rsidR="00685DD7">
              <w:rPr>
                <w:noProof/>
              </w:rPr>
              <w:t>12</w:t>
            </w:r>
            <w:r w:rsidR="00BC6667">
              <w:rPr>
                <w:noProof/>
              </w:rPr>
              <w:t>.</w:t>
            </w:r>
            <w:r w:rsidR="00BC6667" w:rsidRPr="00BC6667">
              <w:rPr>
                <w:noProof/>
                <w:highlight w:val="yellow"/>
              </w:rPr>
              <w:t>1A</w:t>
            </w:r>
            <w:r w:rsidR="00BC6667">
              <w:rPr>
                <w:noProof/>
              </w:rPr>
              <w:t xml:space="preserve"> (new clause), </w:t>
            </w:r>
            <w:r w:rsidR="00685DD7">
              <w:rPr>
                <w:noProof/>
              </w:rPr>
              <w:t>5.12.</w:t>
            </w:r>
            <w:r w:rsidR="00685DD7" w:rsidRPr="00BC6667">
              <w:rPr>
                <w:noProof/>
                <w:highlight w:val="yellow"/>
              </w:rPr>
              <w:t>1</w:t>
            </w:r>
            <w:r w:rsidR="00685DD7">
              <w:rPr>
                <w:noProof/>
                <w:highlight w:val="yellow"/>
              </w:rPr>
              <w:t>B</w:t>
            </w:r>
            <w:r w:rsidR="00685DD7">
              <w:rPr>
                <w:noProof/>
              </w:rPr>
              <w:t xml:space="preserve"> (new clause), </w:t>
            </w:r>
            <w:r w:rsidR="00BC6667">
              <w:rPr>
                <w:noProof/>
              </w:rPr>
              <w:t>5.</w:t>
            </w:r>
            <w:r w:rsidR="00685DD7">
              <w:rPr>
                <w:noProof/>
              </w:rPr>
              <w:t>13</w:t>
            </w:r>
            <w:r w:rsidR="00BC6667">
              <w:rPr>
                <w:noProof/>
              </w:rPr>
              <w:t>.</w:t>
            </w:r>
            <w:r w:rsidR="00BC6667" w:rsidRPr="00BC6667">
              <w:rPr>
                <w:noProof/>
                <w:highlight w:val="yellow"/>
              </w:rPr>
              <w:t>0</w:t>
            </w:r>
            <w:r w:rsidR="00BC6667">
              <w:rPr>
                <w:noProof/>
              </w:rPr>
              <w:t xml:space="preserve"> (new clause), 5.</w:t>
            </w:r>
            <w:r w:rsidR="00685DD7">
              <w:rPr>
                <w:noProof/>
              </w:rPr>
              <w:t>13</w:t>
            </w:r>
            <w:r w:rsidR="00BC6667">
              <w:rPr>
                <w:noProof/>
              </w:rPr>
              <w:t>.1, 5.</w:t>
            </w:r>
            <w:r w:rsidR="00685DD7">
              <w:rPr>
                <w:noProof/>
              </w:rPr>
              <w:t>13</w:t>
            </w:r>
            <w:r w:rsidR="00BC6667">
              <w:rPr>
                <w:noProof/>
              </w:rPr>
              <w:t>.</w:t>
            </w:r>
            <w:r w:rsidR="00BC6667" w:rsidRPr="00BC6667">
              <w:rPr>
                <w:noProof/>
                <w:highlight w:val="yellow"/>
              </w:rPr>
              <w:t>1A</w:t>
            </w:r>
            <w:r w:rsidR="00BC6667">
              <w:rPr>
                <w:noProof/>
              </w:rPr>
              <w:t xml:space="preserve"> (new clause), </w:t>
            </w:r>
            <w:r w:rsidR="008964A0">
              <w:rPr>
                <w:noProof/>
              </w:rPr>
              <w:t xml:space="preserve">5.14.1, </w:t>
            </w:r>
            <w:r w:rsidR="00685DD7">
              <w:rPr>
                <w:noProof/>
              </w:rPr>
              <w:t>5.14.4, 5.15.</w:t>
            </w:r>
            <w:r w:rsidR="00685DD7" w:rsidRPr="00BC6667">
              <w:rPr>
                <w:noProof/>
                <w:highlight w:val="yellow"/>
              </w:rPr>
              <w:t>0</w:t>
            </w:r>
            <w:r w:rsidR="00685DD7">
              <w:rPr>
                <w:noProof/>
              </w:rPr>
              <w:t xml:space="preserve"> (new clause), </w:t>
            </w:r>
            <w:r w:rsidR="00BC6667">
              <w:rPr>
                <w:noProof/>
              </w:rPr>
              <w:t>5.</w:t>
            </w:r>
            <w:r w:rsidR="00685DD7">
              <w:rPr>
                <w:noProof/>
              </w:rPr>
              <w:t>1</w:t>
            </w:r>
            <w:r w:rsidR="007140A4">
              <w:rPr>
                <w:noProof/>
              </w:rPr>
              <w:t>5</w:t>
            </w:r>
            <w:r w:rsidR="00BC6667">
              <w:rPr>
                <w:noProof/>
              </w:rPr>
              <w:t>.1.1, 5.</w:t>
            </w:r>
            <w:r w:rsidR="007140A4">
              <w:rPr>
                <w:noProof/>
              </w:rPr>
              <w:t>15.2, 5.16.</w:t>
            </w:r>
            <w:r w:rsidR="007140A4" w:rsidRPr="00BC6667">
              <w:rPr>
                <w:noProof/>
                <w:highlight w:val="yellow"/>
              </w:rPr>
              <w:t>0</w:t>
            </w:r>
            <w:r w:rsidR="007140A4">
              <w:rPr>
                <w:noProof/>
              </w:rPr>
              <w:t xml:space="preserve"> (new clause), 5.16.1.1, </w:t>
            </w:r>
            <w:r w:rsidR="00D576FB">
              <w:rPr>
                <w:noProof/>
              </w:rPr>
              <w:t xml:space="preserve">5.16.1A, </w:t>
            </w:r>
            <w:r w:rsidR="007140A4">
              <w:rPr>
                <w:noProof/>
              </w:rPr>
              <w:t>5.16.</w:t>
            </w:r>
            <w:r w:rsidR="007140A4" w:rsidRPr="00BC6667">
              <w:rPr>
                <w:noProof/>
                <w:highlight w:val="yellow"/>
              </w:rPr>
              <w:t>1</w:t>
            </w:r>
            <w:r w:rsidR="00D576FB">
              <w:rPr>
                <w:noProof/>
                <w:highlight w:val="yellow"/>
              </w:rPr>
              <w:t>B</w:t>
            </w:r>
            <w:r w:rsidR="007140A4">
              <w:rPr>
                <w:noProof/>
              </w:rPr>
              <w:t xml:space="preserve"> (new clause), 5.</w:t>
            </w:r>
            <w:r w:rsidR="00D576FB">
              <w:rPr>
                <w:noProof/>
              </w:rPr>
              <w:t>17</w:t>
            </w:r>
            <w:r w:rsidR="007140A4">
              <w:rPr>
                <w:noProof/>
              </w:rPr>
              <w:t>.</w:t>
            </w:r>
            <w:r w:rsidR="007140A4" w:rsidRPr="00BC6667">
              <w:rPr>
                <w:noProof/>
                <w:highlight w:val="yellow"/>
              </w:rPr>
              <w:t>0</w:t>
            </w:r>
            <w:r w:rsidR="007140A4">
              <w:rPr>
                <w:noProof/>
              </w:rPr>
              <w:t xml:space="preserve"> (new clause), 5.</w:t>
            </w:r>
            <w:r w:rsidR="00D576FB">
              <w:rPr>
                <w:noProof/>
              </w:rPr>
              <w:t>17</w:t>
            </w:r>
            <w:r w:rsidR="007140A4">
              <w:rPr>
                <w:noProof/>
              </w:rPr>
              <w:t>.1.1, 5.</w:t>
            </w:r>
            <w:r w:rsidR="00D576FB">
              <w:rPr>
                <w:noProof/>
              </w:rPr>
              <w:t>17</w:t>
            </w:r>
            <w:r w:rsidR="007140A4">
              <w:rPr>
                <w:noProof/>
              </w:rPr>
              <w:t>.</w:t>
            </w:r>
            <w:r w:rsidR="007140A4" w:rsidRPr="00BC6667">
              <w:rPr>
                <w:noProof/>
                <w:highlight w:val="yellow"/>
              </w:rPr>
              <w:t>1A</w:t>
            </w:r>
            <w:r w:rsidR="007140A4">
              <w:rPr>
                <w:noProof/>
              </w:rPr>
              <w:t xml:space="preserve"> (new clause), 5.</w:t>
            </w:r>
            <w:r w:rsidR="00D576FB">
              <w:rPr>
                <w:noProof/>
              </w:rPr>
              <w:t>18</w:t>
            </w:r>
            <w:r w:rsidR="007140A4">
              <w:rPr>
                <w:noProof/>
              </w:rPr>
              <w:t>.</w:t>
            </w:r>
            <w:r w:rsidR="007140A4" w:rsidRPr="00BC6667">
              <w:rPr>
                <w:noProof/>
                <w:highlight w:val="yellow"/>
              </w:rPr>
              <w:t>0</w:t>
            </w:r>
            <w:r w:rsidR="007140A4">
              <w:rPr>
                <w:noProof/>
              </w:rPr>
              <w:t xml:space="preserve"> (new clause)</w:t>
            </w:r>
            <w:r w:rsidR="00D576FB">
              <w:rPr>
                <w:noProof/>
              </w:rPr>
              <w:t>, 5.18.</w:t>
            </w:r>
            <w:r w:rsidR="00D576FB" w:rsidRPr="00BC6667">
              <w:rPr>
                <w:noProof/>
                <w:highlight w:val="yellow"/>
              </w:rPr>
              <w:t>1A</w:t>
            </w:r>
            <w:r w:rsidR="00D576FB">
              <w:rPr>
                <w:noProof/>
              </w:rPr>
              <w:t xml:space="preserve"> (new clause), 5.18.</w:t>
            </w:r>
            <w:r w:rsidR="00D576FB" w:rsidRPr="00BC6667">
              <w:rPr>
                <w:noProof/>
                <w:highlight w:val="yellow"/>
              </w:rPr>
              <w:t>1A</w:t>
            </w:r>
            <w:r w:rsidR="00D576FB">
              <w:rPr>
                <w:noProof/>
              </w:rPr>
              <w:t xml:space="preserve"> (new clause),</w:t>
            </w:r>
            <w:r w:rsidR="00FC3427">
              <w:rPr>
                <w:noProof/>
              </w:rPr>
              <w:t xml:space="preserve"> 5.19.1, 5.20.1, 5.21.</w:t>
            </w:r>
            <w:r w:rsidR="00FC3427" w:rsidRPr="00BC6667">
              <w:rPr>
                <w:noProof/>
                <w:highlight w:val="yellow"/>
              </w:rPr>
              <w:t>0</w:t>
            </w:r>
            <w:r w:rsidR="00FC3427">
              <w:rPr>
                <w:noProof/>
              </w:rPr>
              <w:t xml:space="preserve"> (new clause), 5.21.1.1, 5.21.3,</w:t>
            </w:r>
            <w:r w:rsidR="00781245">
              <w:rPr>
                <w:noProof/>
              </w:rPr>
              <w:t xml:space="preserve"> 5.22.</w:t>
            </w:r>
            <w:r w:rsidR="00781245" w:rsidRPr="00BC6667">
              <w:rPr>
                <w:noProof/>
                <w:highlight w:val="yellow"/>
              </w:rPr>
              <w:t>0</w:t>
            </w:r>
            <w:r w:rsidR="00781245">
              <w:rPr>
                <w:noProof/>
              </w:rPr>
              <w:t xml:space="preserve"> (new clause), 5.22.1.1, 5.22.2, 5.22.3, 5.25.1, 5.26.1, 5.27.1, 5.28.1</w:t>
            </w:r>
          </w:p>
        </w:tc>
      </w:tr>
      <w:tr w:rsidR="001E41F3" w:rsidTr="000017F1">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0017F1">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0017F1">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017F1">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017F1">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0017F1">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0017F1">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0017F1">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0017F1">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E82D90" w:rsidRPr="008B1C02" w:rsidRDefault="00E82D90" w:rsidP="00E82D90">
      <w:pPr>
        <w:pStyle w:val="Heading3"/>
        <w:rPr>
          <w:ins w:id="2" w:author="Huawei [Abdessamad] 2023-03" w:date="2023-03-21T09:25:00Z"/>
          <w:lang w:val="en-US"/>
        </w:rPr>
      </w:pPr>
      <w:bookmarkStart w:id="3" w:name="_Toc73715961"/>
      <w:bookmarkStart w:id="4" w:name="_Toc114212331"/>
      <w:bookmarkStart w:id="5" w:name="_Toc129203626"/>
      <w:ins w:id="6" w:author="Huawei [Abdessamad] 2023-03" w:date="2023-03-21T09:25:00Z">
        <w:r w:rsidRPr="008B1C02">
          <w:rPr>
            <w:lang w:val="en-US"/>
          </w:rPr>
          <w:t>5.</w:t>
        </w:r>
        <w:r>
          <w:rPr>
            <w:lang w:val="en-US"/>
          </w:rPr>
          <w:t>4</w:t>
        </w:r>
        <w:r w:rsidRPr="008B1C02">
          <w:rPr>
            <w:lang w:val="en-US"/>
          </w:rPr>
          <w:t>.</w:t>
        </w:r>
        <w:r>
          <w:rPr>
            <w:lang w:val="en-US"/>
          </w:rPr>
          <w:t>0</w:t>
        </w:r>
        <w:r w:rsidRPr="008B1C02">
          <w:rPr>
            <w:lang w:val="en-US"/>
          </w:rPr>
          <w:tab/>
        </w:r>
        <w:bookmarkEnd w:id="3"/>
        <w:r w:rsidRPr="008B1C02">
          <w:rPr>
            <w:lang w:val="en-US"/>
          </w:rPr>
          <w:t>Introduction</w:t>
        </w:r>
        <w:bookmarkEnd w:id="4"/>
        <w:bookmarkEnd w:id="5"/>
      </w:ins>
    </w:p>
    <w:p w:rsidR="00E82D90" w:rsidRPr="008B1C02" w:rsidRDefault="00E82D90" w:rsidP="00E82D90">
      <w:pPr>
        <w:rPr>
          <w:ins w:id="7" w:author="Huawei [Abdessamad] 2023-03" w:date="2023-03-21T09:25:00Z"/>
        </w:rPr>
      </w:pPr>
      <w:ins w:id="8" w:author="Huawei [Abdessamad] 2023-03" w:date="2023-03-21T09:25:00Z">
        <w:r w:rsidRPr="008B1C02">
          <w:t xml:space="preserve">The </w:t>
        </w:r>
        <w:proofErr w:type="spellStart"/>
        <w:r w:rsidRPr="008B1C02">
          <w:t>Nnef_</w:t>
        </w:r>
        <w:r>
          <w:t>TrafficInfuence</w:t>
        </w:r>
        <w:proofErr w:type="spellEnd"/>
        <w:r w:rsidRPr="008B1C02">
          <w:t xml:space="preserve"> service shall use the </w:t>
        </w:r>
        <w:proofErr w:type="spellStart"/>
        <w:r>
          <w:t>TrafficInfluence</w:t>
        </w:r>
        <w:proofErr w:type="spellEnd"/>
        <w:r w:rsidRPr="008B1C02">
          <w:t xml:space="preserve"> API.</w:t>
        </w:r>
      </w:ins>
    </w:p>
    <w:p w:rsidR="00E82D90" w:rsidRPr="008B1C02" w:rsidRDefault="00E82D90" w:rsidP="00E82D90">
      <w:pPr>
        <w:rPr>
          <w:ins w:id="9" w:author="Huawei [Abdessamad] 2023-03" w:date="2023-03-21T09:25:00Z"/>
        </w:rPr>
      </w:pPr>
      <w:ins w:id="10" w:author="Huawei [Abdessamad] 2023-03" w:date="2023-03-21T09:25:00Z">
        <w:r w:rsidRPr="008B1C02">
          <w:t xml:space="preserve">The API URI of </w:t>
        </w:r>
        <w:proofErr w:type="spellStart"/>
        <w:r>
          <w:t>TrafficInfluence</w:t>
        </w:r>
        <w:proofErr w:type="spellEnd"/>
        <w:r w:rsidRPr="008B1C02">
          <w:t xml:space="preserve"> API shall be:</w:t>
        </w:r>
      </w:ins>
    </w:p>
    <w:p w:rsidR="00E82D90" w:rsidRPr="008B1C02" w:rsidRDefault="00E82D90" w:rsidP="00E82D90">
      <w:pPr>
        <w:pStyle w:val="B1"/>
        <w:numPr>
          <w:ilvl w:val="0"/>
          <w:numId w:val="0"/>
        </w:numPr>
        <w:ind w:left="737"/>
        <w:rPr>
          <w:ins w:id="11" w:author="Huawei [Abdessamad] 2023-03" w:date="2023-03-21T09:25:00Z"/>
          <w:b/>
        </w:rPr>
      </w:pPr>
      <w:ins w:id="12" w:author="Huawei [Abdessamad] 2023-03" w:date="2023-03-21T09:25:00Z">
        <w:r w:rsidRPr="008B1C02">
          <w:rPr>
            <w:b/>
          </w:rPr>
          <w:t>{</w:t>
        </w:r>
        <w:proofErr w:type="spellStart"/>
        <w:r w:rsidRPr="008B1C02">
          <w:rPr>
            <w:b/>
          </w:rPr>
          <w:t>apiRoot</w:t>
        </w:r>
        <w:proofErr w:type="spellEnd"/>
        <w:r w:rsidRPr="008B1C02">
          <w:rPr>
            <w:b/>
          </w:rPr>
          <w:t>}/3gpp-</w:t>
        </w:r>
      </w:ins>
      <w:ins w:id="13" w:author="Huawei [Abdessamad] 2023-03" w:date="2023-03-21T09:26:00Z">
        <w:r>
          <w:rPr>
            <w:b/>
          </w:rPr>
          <w:t>traffic</w:t>
        </w:r>
      </w:ins>
      <w:ins w:id="14" w:author="Huawei [Abdessamad] 2023-03" w:date="2023-03-21T09:25:00Z">
        <w:r w:rsidRPr="008B1C02">
          <w:rPr>
            <w:b/>
          </w:rPr>
          <w:t>-</w:t>
        </w:r>
      </w:ins>
      <w:ins w:id="15" w:author="Huawei [Abdessamad] 2023-03" w:date="2023-03-21T09:26:00Z">
        <w:r>
          <w:rPr>
            <w:b/>
          </w:rPr>
          <w:t>influence</w:t>
        </w:r>
      </w:ins>
      <w:ins w:id="16" w:author="Huawei [Abdessamad] 2023-03" w:date="2023-03-21T09:25:00Z">
        <w:r w:rsidRPr="008B1C02">
          <w:rPr>
            <w:b/>
          </w:rPr>
          <w:t>/v1</w:t>
        </w:r>
      </w:ins>
    </w:p>
    <w:p w:rsidR="00E82D90" w:rsidRPr="008B1C02" w:rsidRDefault="00E82D90" w:rsidP="00E82D90">
      <w:pPr>
        <w:rPr>
          <w:ins w:id="17" w:author="Huawei [Abdessamad] 2023-03" w:date="2023-03-21T09:25:00Z"/>
        </w:rPr>
      </w:pPr>
      <w:ins w:id="18" w:author="Huawei [Abdessamad] 2023-03" w:date="2023-03-21T09:25:00Z">
        <w:r w:rsidRPr="008B1C02">
          <w:t>with the following components:</w:t>
        </w:r>
      </w:ins>
    </w:p>
    <w:p w:rsidR="00E82D90" w:rsidRPr="008B1C02" w:rsidRDefault="00E82D90" w:rsidP="00E82D90">
      <w:pPr>
        <w:pStyle w:val="B10"/>
        <w:rPr>
          <w:ins w:id="19" w:author="Huawei [Abdessamad] 2023-03" w:date="2023-03-21T09:25:00Z"/>
        </w:rPr>
      </w:pPr>
      <w:ins w:id="20" w:author="Huawei [Abdessamad] 2023-03" w:date="2023-03-21T09:25: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E82D90" w:rsidRPr="008B1C02" w:rsidRDefault="00E82D90" w:rsidP="00E82D90">
      <w:pPr>
        <w:pStyle w:val="B10"/>
        <w:rPr>
          <w:ins w:id="21" w:author="Huawei [Abdessamad] 2023-03" w:date="2023-03-21T09:25:00Z"/>
        </w:rPr>
      </w:pPr>
      <w:ins w:id="22" w:author="Huawei [Abdessamad] 2023-03" w:date="2023-03-21T09:25: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23" w:author="Huawei [Abdessamad] 2023-03" w:date="2023-03-21T09:26:00Z">
        <w:r>
          <w:t>traffic</w:t>
        </w:r>
      </w:ins>
      <w:ins w:id="24" w:author="Huawei [Abdessamad] 2023-03" w:date="2023-03-21T09:25:00Z">
        <w:r w:rsidRPr="008B1C02">
          <w:t>-</w:t>
        </w:r>
      </w:ins>
      <w:ins w:id="25" w:author="Huawei [Abdessamad] 2023-03" w:date="2023-03-21T09:26:00Z">
        <w:r>
          <w:t>influence</w:t>
        </w:r>
      </w:ins>
      <w:ins w:id="26" w:author="Huawei [Abdessamad] 2023-03" w:date="2023-03-21T09:25:00Z">
        <w:r w:rsidRPr="008B1C02">
          <w:t>".</w:t>
        </w:r>
      </w:ins>
    </w:p>
    <w:p w:rsidR="00E82D90" w:rsidRPr="008B1C02" w:rsidRDefault="00E82D90" w:rsidP="00E82D90">
      <w:pPr>
        <w:pStyle w:val="B10"/>
        <w:rPr>
          <w:ins w:id="27" w:author="Huawei [Abdessamad] 2023-03" w:date="2023-03-21T09:25:00Z"/>
        </w:rPr>
      </w:pPr>
      <w:ins w:id="28" w:author="Huawei [Abdessamad] 2023-03" w:date="2023-03-21T09:25: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E82D90" w:rsidRPr="008B1C02" w:rsidRDefault="00E82D90" w:rsidP="00E82D90">
      <w:pPr>
        <w:rPr>
          <w:ins w:id="29" w:author="Huawei [Abdessamad] 2023-03" w:date="2023-03-21T09:25:00Z"/>
        </w:rPr>
      </w:pPr>
      <w:ins w:id="30" w:author="Huawei [Abdessamad] 2023-03" w:date="2023-03-21T09:25:00Z">
        <w:r w:rsidRPr="008B1C02">
          <w:t xml:space="preserve">All resource URIs in the clauses below are defined relative to the above </w:t>
        </w:r>
      </w:ins>
      <w:ins w:id="31" w:author="Huawei [Abdessamad] 2023-03" w:date="2023-03-21T12:12:00Z">
        <w:r w:rsidR="00E35D8F">
          <w:t>API</w:t>
        </w:r>
      </w:ins>
      <w:ins w:id="32" w:author="Huawei [Abdessamad] 2023-03" w:date="2023-03-21T09:25:00Z">
        <w:r w:rsidRPr="008B1C02">
          <w:t xml:space="preserve"> URI.</w:t>
        </w:r>
      </w:ins>
    </w:p>
    <w:p w:rsidR="005301A9" w:rsidRPr="00FD3BBA" w:rsidRDefault="005301A9" w:rsidP="005301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82D90" w:rsidRDefault="00E82D90" w:rsidP="00E82D90">
      <w:pPr>
        <w:pStyle w:val="Heading4"/>
      </w:pPr>
      <w:bookmarkStart w:id="33" w:name="_Toc28013351"/>
      <w:bookmarkStart w:id="34" w:name="_Toc36040107"/>
      <w:bookmarkStart w:id="35" w:name="_Toc44692724"/>
      <w:bookmarkStart w:id="36" w:name="_Toc45134185"/>
      <w:bookmarkStart w:id="37" w:name="_Toc49607249"/>
      <w:bookmarkStart w:id="38" w:name="_Toc51763221"/>
      <w:bookmarkStart w:id="39" w:name="_Toc58850119"/>
      <w:bookmarkStart w:id="40" w:name="_Toc59018499"/>
      <w:bookmarkStart w:id="41" w:name="_Toc68169505"/>
      <w:bookmarkStart w:id="42" w:name="_Toc114211737"/>
      <w:bookmarkStart w:id="43" w:name="_Toc129203034"/>
      <w:r>
        <w:t>5.4.1.1</w:t>
      </w:r>
      <w:r>
        <w:tab/>
        <w:t>Overview</w:t>
      </w:r>
      <w:bookmarkEnd w:id="33"/>
      <w:bookmarkEnd w:id="34"/>
      <w:bookmarkEnd w:id="35"/>
      <w:bookmarkEnd w:id="36"/>
      <w:bookmarkEnd w:id="37"/>
      <w:bookmarkEnd w:id="38"/>
      <w:bookmarkEnd w:id="39"/>
      <w:bookmarkEnd w:id="40"/>
      <w:bookmarkEnd w:id="41"/>
      <w:bookmarkEnd w:id="42"/>
      <w:bookmarkEnd w:id="43"/>
    </w:p>
    <w:p w:rsidR="00E82D90" w:rsidDel="00E82D90" w:rsidRDefault="00E82D90" w:rsidP="00E82D90">
      <w:pPr>
        <w:rPr>
          <w:del w:id="44" w:author="Huawei [Abdessamad] 2023-03" w:date="2023-03-21T09:26:00Z"/>
        </w:rPr>
      </w:pPr>
      <w:bookmarkStart w:id="45" w:name="_Hlk42527468"/>
      <w:del w:id="46" w:author="Huawei [Abdessamad] 2023-03" w:date="2023-03-21T09:26:00Z">
        <w:r w:rsidDel="00E82D90">
          <w:delText>All resource URIs of this API should have the following root:</w:delText>
        </w:r>
      </w:del>
    </w:p>
    <w:p w:rsidR="00E82D90" w:rsidDel="00E82D90" w:rsidRDefault="00E82D90" w:rsidP="00E82D90">
      <w:pPr>
        <w:pStyle w:val="B1"/>
        <w:numPr>
          <w:ilvl w:val="0"/>
          <w:numId w:val="0"/>
        </w:numPr>
        <w:ind w:left="737"/>
        <w:rPr>
          <w:del w:id="47" w:author="Huawei [Abdessamad] 2023-03" w:date="2023-03-21T09:26:00Z"/>
          <w:b/>
        </w:rPr>
      </w:pPr>
      <w:del w:id="48" w:author="Huawei [Abdessamad] 2023-03" w:date="2023-03-21T09:26:00Z">
        <w:r w:rsidDel="00E82D90">
          <w:rPr>
            <w:b/>
          </w:rPr>
          <w:delText>{apiRoot}/3gpp-traffic-influence/v1</w:delText>
        </w:r>
      </w:del>
    </w:p>
    <w:p w:rsidR="00E82D90" w:rsidDel="00E82D90" w:rsidRDefault="00E82D90" w:rsidP="00E82D90">
      <w:pPr>
        <w:rPr>
          <w:del w:id="49" w:author="Huawei [Abdessamad] 2023-03" w:date="2023-03-21T09:26:00Z"/>
        </w:rPr>
      </w:pPr>
      <w:del w:id="50" w:author="Huawei [Abdessamad] 2023-03" w:date="2023-03-21T09:26:00Z">
        <w:r w:rsidDel="00E82D90">
          <w:delText xml:space="preserve">"apiRoot" is set as described in clause 5.2.4 in </w:delText>
        </w:r>
        <w:r w:rsidDel="00E82D90">
          <w:rPr>
            <w:lang w:eastAsia="zh-CN"/>
          </w:rPr>
          <w:delText>3GPP TS 29.122 [</w:delText>
        </w:r>
        <w:r w:rsidDel="00E82D90">
          <w:rPr>
            <w:lang w:val="en-US" w:eastAsia="zh-CN"/>
          </w:rPr>
          <w:delText>4</w:delText>
        </w:r>
        <w:r w:rsidDel="00E82D90">
          <w:rPr>
            <w:lang w:eastAsia="zh-CN"/>
          </w:rPr>
          <w:delText>]</w:delText>
        </w:r>
        <w:r w:rsidDel="00E82D90">
          <w:delText>. "apiName" shall be set to "3gpp-traffic-influence" and "apiVersion" shall be set to "v1" for the current version defined in the present document. All resource URIs in the clauses below are defined relative to the above root URI.</w:delText>
        </w:r>
      </w:del>
    </w:p>
    <w:bookmarkEnd w:id="45"/>
    <w:p w:rsidR="00E82D90" w:rsidRDefault="00E82D90" w:rsidP="00E82D90">
      <w:r>
        <w:t xml:space="preserve">This clause describes the structure for the Resource URIs as shown in figure 5.4.1.1-1 and the resources and HTTP methods used for the </w:t>
      </w:r>
      <w:proofErr w:type="spellStart"/>
      <w:r>
        <w:t>TrafficInfluence</w:t>
      </w:r>
      <w:proofErr w:type="spellEnd"/>
      <w:r>
        <w:t xml:space="preserve"> API.</w:t>
      </w:r>
    </w:p>
    <w:p w:rsidR="00E82D90" w:rsidRDefault="00E82D90" w:rsidP="00E82D90">
      <w:pPr>
        <w:pStyle w:val="TH"/>
      </w:pPr>
      <w:r>
        <w:object w:dxaOrig="7690"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154.6pt" o:ole="">
            <v:imagedata r:id="rId18" o:title="" croptop="2567f" cropbottom="9168f" cropleft="1389f" cropright="11086f"/>
          </v:shape>
          <o:OLEObject Type="Embed" ProgID="Visio.Drawing.11" ShapeID="_x0000_i1025" DrawAspect="Content" ObjectID="_1753472735" r:id="rId19"/>
        </w:object>
      </w:r>
    </w:p>
    <w:p w:rsidR="00E82D90" w:rsidRDefault="00E82D90" w:rsidP="00E82D90">
      <w:pPr>
        <w:pStyle w:val="TF"/>
      </w:pPr>
      <w:r>
        <w:t>Figure</w:t>
      </w:r>
      <w:r w:rsidRPr="00140253">
        <w:rPr>
          <w:rFonts w:eastAsia="Batang" w:cs="Arial"/>
        </w:rPr>
        <w:t> </w:t>
      </w:r>
      <w:r>
        <w:t xml:space="preserve">5.4.1.1-1: Resource URI structure of the </w:t>
      </w:r>
      <w:proofErr w:type="spellStart"/>
      <w:r>
        <w:t>TrafficInfluence</w:t>
      </w:r>
      <w:proofErr w:type="spellEnd"/>
      <w:r>
        <w:t xml:space="preserve"> API</w:t>
      </w:r>
    </w:p>
    <w:p w:rsidR="00E82D90" w:rsidRDefault="00E82D90" w:rsidP="00E82D90">
      <w:r>
        <w:t xml:space="preserve">Table 5.4.1.1-1 provides an overview of the resources and HTTP methods applicable for the </w:t>
      </w:r>
      <w:proofErr w:type="spellStart"/>
      <w:r>
        <w:t>TrafficInfluence</w:t>
      </w:r>
      <w:proofErr w:type="spellEnd"/>
      <w:r>
        <w:t xml:space="preserve"> API.</w:t>
      </w:r>
    </w:p>
    <w:p w:rsidR="00E82D90" w:rsidRDefault="00E82D90" w:rsidP="00E82D90">
      <w:pPr>
        <w:pStyle w:val="TH"/>
      </w:pPr>
      <w:r>
        <w:lastRenderedPageBreak/>
        <w:t>Table 5.4.1.1-1: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82D90" w:rsidTr="00D449DB">
        <w:trPr>
          <w:trHeight w:val="144"/>
          <w:jc w:val="center"/>
        </w:trPr>
        <w:tc>
          <w:tcPr>
            <w:tcW w:w="1341" w:type="pct"/>
            <w:shd w:val="clear" w:color="auto" w:fill="C0C0C0"/>
            <w:vAlign w:val="center"/>
            <w:hideMark/>
          </w:tcPr>
          <w:p w:rsidR="00E82D90" w:rsidRDefault="00E82D90" w:rsidP="00D449DB">
            <w:pPr>
              <w:pStyle w:val="TAH"/>
            </w:pPr>
            <w:bookmarkStart w:id="51" w:name="MCCQCTEMPBM_00000253"/>
            <w:r>
              <w:t>Resource name</w:t>
            </w:r>
          </w:p>
        </w:tc>
        <w:tc>
          <w:tcPr>
            <w:tcW w:w="1503" w:type="pct"/>
            <w:shd w:val="clear" w:color="auto" w:fill="C0C0C0"/>
            <w:vAlign w:val="center"/>
            <w:hideMark/>
          </w:tcPr>
          <w:p w:rsidR="00E82D90" w:rsidRDefault="00E82D90" w:rsidP="00D449DB">
            <w:pPr>
              <w:pStyle w:val="TAH"/>
            </w:pPr>
            <w:r>
              <w:t>Resource URI</w:t>
            </w:r>
          </w:p>
        </w:tc>
        <w:tc>
          <w:tcPr>
            <w:tcW w:w="760" w:type="pct"/>
            <w:shd w:val="clear" w:color="auto" w:fill="C0C0C0"/>
            <w:vAlign w:val="center"/>
            <w:hideMark/>
          </w:tcPr>
          <w:p w:rsidR="00E82D90" w:rsidRDefault="00E82D90" w:rsidP="00D449DB">
            <w:pPr>
              <w:pStyle w:val="TAH"/>
            </w:pPr>
            <w:r>
              <w:t>HTTP method</w:t>
            </w:r>
          </w:p>
        </w:tc>
        <w:tc>
          <w:tcPr>
            <w:tcW w:w="1396" w:type="pct"/>
            <w:shd w:val="clear" w:color="auto" w:fill="C0C0C0"/>
            <w:vAlign w:val="center"/>
            <w:hideMark/>
          </w:tcPr>
          <w:p w:rsidR="00E82D90" w:rsidRDefault="00E82D90" w:rsidP="00D449DB">
            <w:pPr>
              <w:pStyle w:val="TAH"/>
            </w:pPr>
            <w:r>
              <w:t>Description</w:t>
            </w:r>
          </w:p>
        </w:tc>
      </w:tr>
      <w:tr w:rsidR="00E82D90" w:rsidTr="00D449DB">
        <w:trPr>
          <w:trHeight w:val="144"/>
          <w:jc w:val="center"/>
        </w:trPr>
        <w:tc>
          <w:tcPr>
            <w:tcW w:w="1341" w:type="pct"/>
            <w:vMerge w:val="restart"/>
            <w:shd w:val="clear" w:color="auto" w:fill="auto"/>
            <w:vAlign w:val="center"/>
          </w:tcPr>
          <w:p w:rsidR="00E82D90" w:rsidRDefault="00E82D90" w:rsidP="00D449DB">
            <w:pPr>
              <w:pStyle w:val="TAL"/>
            </w:pPr>
            <w:r>
              <w:rPr>
                <w:rFonts w:hint="eastAsia"/>
                <w:lang w:eastAsia="zh-CN"/>
              </w:rPr>
              <w:t>Traffic Influence Subscription</w:t>
            </w:r>
          </w:p>
        </w:tc>
        <w:tc>
          <w:tcPr>
            <w:tcW w:w="1503" w:type="pct"/>
            <w:vMerge w:val="restart"/>
            <w:shd w:val="clear" w:color="auto" w:fill="auto"/>
            <w:vAlign w:val="center"/>
          </w:tcPr>
          <w:p w:rsidR="00E82D90" w:rsidRDefault="00E82D90" w:rsidP="00D449DB">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
        </w:tc>
        <w:tc>
          <w:tcPr>
            <w:tcW w:w="760" w:type="pct"/>
            <w:shd w:val="clear" w:color="auto" w:fill="auto"/>
            <w:vAlign w:val="center"/>
          </w:tcPr>
          <w:p w:rsidR="00E82D90" w:rsidRDefault="00E82D90" w:rsidP="00D449DB">
            <w:pPr>
              <w:pStyle w:val="TAL"/>
            </w:pPr>
            <w:r>
              <w:rPr>
                <w:rFonts w:hint="eastAsia"/>
                <w:lang w:eastAsia="zh-CN"/>
              </w:rPr>
              <w:t>GET</w:t>
            </w:r>
          </w:p>
        </w:tc>
        <w:tc>
          <w:tcPr>
            <w:tcW w:w="1396" w:type="pct"/>
            <w:shd w:val="clear" w:color="auto" w:fill="auto"/>
            <w:vAlign w:val="center"/>
          </w:tcPr>
          <w:p w:rsidR="00E82D90" w:rsidRDefault="00E82D90" w:rsidP="00D449DB">
            <w:pPr>
              <w:pStyle w:val="TAL"/>
            </w:pPr>
            <w:r>
              <w:rPr>
                <w:lang w:eastAsia="zh-CN"/>
              </w:rPr>
              <w:t>Read all subscriptions for a given AF</w:t>
            </w:r>
          </w:p>
        </w:tc>
      </w:tr>
      <w:tr w:rsidR="00E82D90" w:rsidTr="00D449DB">
        <w:trPr>
          <w:trHeight w:val="144"/>
          <w:jc w:val="center"/>
        </w:trPr>
        <w:tc>
          <w:tcPr>
            <w:tcW w:w="1341" w:type="pct"/>
            <w:vMerge/>
            <w:shd w:val="clear" w:color="auto" w:fill="auto"/>
            <w:vAlign w:val="center"/>
          </w:tcPr>
          <w:p w:rsidR="00E82D90" w:rsidRDefault="00E82D90" w:rsidP="00D449DB">
            <w:pPr>
              <w:pStyle w:val="TAL"/>
            </w:pPr>
          </w:p>
        </w:tc>
        <w:tc>
          <w:tcPr>
            <w:tcW w:w="1503" w:type="pct"/>
            <w:vMerge/>
            <w:shd w:val="clear" w:color="auto" w:fill="auto"/>
            <w:vAlign w:val="center"/>
          </w:tcPr>
          <w:p w:rsidR="00E82D90" w:rsidRDefault="00E82D90" w:rsidP="00D449DB">
            <w:pPr>
              <w:pStyle w:val="TAL"/>
            </w:pPr>
          </w:p>
        </w:tc>
        <w:tc>
          <w:tcPr>
            <w:tcW w:w="760" w:type="pct"/>
            <w:shd w:val="clear" w:color="auto" w:fill="auto"/>
            <w:vAlign w:val="center"/>
          </w:tcPr>
          <w:p w:rsidR="00E82D90" w:rsidRDefault="00E82D90" w:rsidP="00D449DB">
            <w:pPr>
              <w:pStyle w:val="TAL"/>
            </w:pPr>
            <w:r>
              <w:t>POST</w:t>
            </w:r>
          </w:p>
        </w:tc>
        <w:tc>
          <w:tcPr>
            <w:tcW w:w="1396" w:type="pct"/>
            <w:shd w:val="clear" w:color="auto" w:fill="auto"/>
            <w:vAlign w:val="center"/>
          </w:tcPr>
          <w:p w:rsidR="00E82D90" w:rsidRDefault="00E82D90" w:rsidP="00D449DB">
            <w:pPr>
              <w:pStyle w:val="TAL"/>
            </w:pPr>
            <w:r>
              <w:rPr>
                <w:lang w:eastAsia="zh-CN"/>
              </w:rPr>
              <w:t>Create a new subscription to traffic influence</w:t>
            </w:r>
          </w:p>
        </w:tc>
      </w:tr>
      <w:tr w:rsidR="00E82D90" w:rsidTr="00D449DB">
        <w:trPr>
          <w:trHeight w:val="144"/>
          <w:jc w:val="center"/>
        </w:trPr>
        <w:tc>
          <w:tcPr>
            <w:tcW w:w="1341" w:type="pct"/>
            <w:vMerge w:val="restart"/>
            <w:shd w:val="clear" w:color="auto" w:fill="auto"/>
            <w:vAlign w:val="center"/>
          </w:tcPr>
          <w:p w:rsidR="00E82D90" w:rsidRDefault="00E82D90" w:rsidP="00D449DB">
            <w:pPr>
              <w:pStyle w:val="TAL"/>
            </w:pPr>
            <w:r>
              <w:rPr>
                <w:rFonts w:hint="eastAsia"/>
                <w:lang w:eastAsia="zh-CN"/>
              </w:rPr>
              <w:t>Individual Traffic Influence Subsc</w:t>
            </w:r>
            <w:r>
              <w:rPr>
                <w:lang w:eastAsia="zh-CN"/>
              </w:rPr>
              <w:t>ri</w:t>
            </w:r>
            <w:r>
              <w:rPr>
                <w:rFonts w:hint="eastAsia"/>
                <w:lang w:eastAsia="zh-CN"/>
              </w:rPr>
              <w:t>ption</w:t>
            </w:r>
          </w:p>
        </w:tc>
        <w:tc>
          <w:tcPr>
            <w:tcW w:w="1503" w:type="pct"/>
            <w:vMerge w:val="restart"/>
            <w:shd w:val="clear" w:color="auto" w:fill="auto"/>
            <w:vAlign w:val="center"/>
          </w:tcPr>
          <w:p w:rsidR="00E82D90" w:rsidRDefault="00E82D90" w:rsidP="00D449DB">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760" w:type="pct"/>
            <w:shd w:val="clear" w:color="auto" w:fill="auto"/>
            <w:vAlign w:val="center"/>
          </w:tcPr>
          <w:p w:rsidR="00E82D90" w:rsidRDefault="00E82D90" w:rsidP="00D449DB">
            <w:pPr>
              <w:pStyle w:val="TAL"/>
            </w:pPr>
            <w:r>
              <w:t>GET</w:t>
            </w:r>
          </w:p>
        </w:tc>
        <w:tc>
          <w:tcPr>
            <w:tcW w:w="1396" w:type="pct"/>
            <w:shd w:val="clear" w:color="auto" w:fill="auto"/>
            <w:vAlign w:val="center"/>
          </w:tcPr>
          <w:p w:rsidR="00E82D90" w:rsidRDefault="00E82D90" w:rsidP="00D449DB">
            <w:pPr>
              <w:pStyle w:val="TAL"/>
            </w:pPr>
            <w:r>
              <w:rPr>
                <w:lang w:eastAsia="zh-CN"/>
              </w:rPr>
              <w:t>Read a subscription to traffic influence</w:t>
            </w:r>
          </w:p>
        </w:tc>
      </w:tr>
      <w:tr w:rsidR="00E82D90" w:rsidTr="00D449DB">
        <w:trPr>
          <w:trHeight w:val="144"/>
          <w:jc w:val="center"/>
        </w:trPr>
        <w:tc>
          <w:tcPr>
            <w:tcW w:w="1341" w:type="pct"/>
            <w:vMerge/>
            <w:shd w:val="clear" w:color="auto" w:fill="auto"/>
            <w:vAlign w:val="center"/>
          </w:tcPr>
          <w:p w:rsidR="00E82D90" w:rsidRDefault="00E82D90" w:rsidP="00D449DB">
            <w:pPr>
              <w:pStyle w:val="TAL"/>
            </w:pPr>
          </w:p>
        </w:tc>
        <w:tc>
          <w:tcPr>
            <w:tcW w:w="1503" w:type="pct"/>
            <w:vMerge/>
            <w:shd w:val="clear" w:color="auto" w:fill="auto"/>
            <w:vAlign w:val="center"/>
          </w:tcPr>
          <w:p w:rsidR="00E82D90" w:rsidRDefault="00E82D90" w:rsidP="00D449DB">
            <w:pPr>
              <w:pStyle w:val="TAL"/>
            </w:pPr>
          </w:p>
        </w:tc>
        <w:tc>
          <w:tcPr>
            <w:tcW w:w="760" w:type="pct"/>
            <w:shd w:val="clear" w:color="auto" w:fill="auto"/>
            <w:vAlign w:val="center"/>
          </w:tcPr>
          <w:p w:rsidR="00E82D90" w:rsidRDefault="00E82D90" w:rsidP="00D449DB">
            <w:pPr>
              <w:pStyle w:val="TAL"/>
            </w:pPr>
            <w:r>
              <w:rPr>
                <w:rFonts w:hint="eastAsia"/>
                <w:lang w:eastAsia="zh-CN"/>
              </w:rPr>
              <w:t>PUT</w:t>
            </w:r>
          </w:p>
        </w:tc>
        <w:tc>
          <w:tcPr>
            <w:tcW w:w="1396" w:type="pct"/>
            <w:shd w:val="clear" w:color="auto" w:fill="auto"/>
            <w:vAlign w:val="center"/>
          </w:tcPr>
          <w:p w:rsidR="00E82D90" w:rsidRDefault="00E82D90" w:rsidP="00D449DB">
            <w:pPr>
              <w:pStyle w:val="TAL"/>
            </w:pPr>
            <w:r>
              <w:rPr>
                <w:rFonts w:hint="eastAsia"/>
                <w:lang w:eastAsia="zh-CN"/>
              </w:rPr>
              <w:t>Modify all of the properties of an existing subscription to traffic influence</w:t>
            </w:r>
          </w:p>
        </w:tc>
      </w:tr>
      <w:tr w:rsidR="00E82D90" w:rsidTr="00D449DB">
        <w:trPr>
          <w:trHeight w:val="144"/>
          <w:jc w:val="center"/>
        </w:trPr>
        <w:tc>
          <w:tcPr>
            <w:tcW w:w="1341" w:type="pct"/>
            <w:vMerge/>
            <w:shd w:val="clear" w:color="auto" w:fill="auto"/>
            <w:vAlign w:val="center"/>
          </w:tcPr>
          <w:p w:rsidR="00E82D90" w:rsidRDefault="00E82D90" w:rsidP="00D449DB">
            <w:pPr>
              <w:pStyle w:val="TAL"/>
            </w:pPr>
          </w:p>
        </w:tc>
        <w:tc>
          <w:tcPr>
            <w:tcW w:w="1503" w:type="pct"/>
            <w:vMerge/>
            <w:shd w:val="clear" w:color="auto" w:fill="auto"/>
            <w:vAlign w:val="center"/>
          </w:tcPr>
          <w:p w:rsidR="00E82D90" w:rsidRDefault="00E82D90" w:rsidP="00D449DB">
            <w:pPr>
              <w:pStyle w:val="TAL"/>
            </w:pPr>
          </w:p>
        </w:tc>
        <w:tc>
          <w:tcPr>
            <w:tcW w:w="760" w:type="pct"/>
            <w:shd w:val="clear" w:color="auto" w:fill="auto"/>
            <w:vAlign w:val="center"/>
          </w:tcPr>
          <w:p w:rsidR="00E82D90" w:rsidRDefault="00E82D90" w:rsidP="00D449DB">
            <w:pPr>
              <w:pStyle w:val="TAL"/>
            </w:pPr>
            <w:r>
              <w:rPr>
                <w:rFonts w:hint="eastAsia"/>
                <w:lang w:eastAsia="zh-CN"/>
              </w:rPr>
              <w:t>PATCH</w:t>
            </w:r>
          </w:p>
        </w:tc>
        <w:tc>
          <w:tcPr>
            <w:tcW w:w="1396" w:type="pct"/>
            <w:shd w:val="clear" w:color="auto" w:fill="auto"/>
            <w:vAlign w:val="center"/>
          </w:tcPr>
          <w:p w:rsidR="00E82D90" w:rsidRDefault="00E82D90" w:rsidP="00D449DB">
            <w:pPr>
              <w:pStyle w:val="TAL"/>
            </w:pPr>
            <w:r>
              <w:rPr>
                <w:rFonts w:hint="eastAsia"/>
                <w:lang w:eastAsia="zh-CN"/>
              </w:rPr>
              <w:t xml:space="preserve">Modify </w:t>
            </w:r>
            <w:r>
              <w:rPr>
                <w:lang w:eastAsia="zh-CN"/>
              </w:rPr>
              <w:t>part</w:t>
            </w:r>
            <w:r>
              <w:rPr>
                <w:rFonts w:hint="eastAsia"/>
                <w:lang w:eastAsia="zh-CN"/>
              </w:rPr>
              <w:t xml:space="preserve"> of the properties of an existing subscription to traffic influence</w:t>
            </w:r>
          </w:p>
        </w:tc>
      </w:tr>
      <w:tr w:rsidR="00E82D90" w:rsidTr="00D449DB">
        <w:trPr>
          <w:trHeight w:val="144"/>
          <w:jc w:val="center"/>
        </w:trPr>
        <w:tc>
          <w:tcPr>
            <w:tcW w:w="1341" w:type="pct"/>
            <w:vMerge/>
            <w:shd w:val="clear" w:color="auto" w:fill="auto"/>
            <w:vAlign w:val="center"/>
          </w:tcPr>
          <w:p w:rsidR="00E82D90" w:rsidRDefault="00E82D90" w:rsidP="00D449DB">
            <w:pPr>
              <w:pStyle w:val="TAL"/>
            </w:pPr>
          </w:p>
        </w:tc>
        <w:tc>
          <w:tcPr>
            <w:tcW w:w="1503" w:type="pct"/>
            <w:vMerge/>
            <w:shd w:val="clear" w:color="auto" w:fill="auto"/>
            <w:vAlign w:val="center"/>
          </w:tcPr>
          <w:p w:rsidR="00E82D90" w:rsidRDefault="00E82D90" w:rsidP="00D449DB">
            <w:pPr>
              <w:pStyle w:val="TAL"/>
            </w:pPr>
          </w:p>
        </w:tc>
        <w:tc>
          <w:tcPr>
            <w:tcW w:w="760" w:type="pct"/>
            <w:shd w:val="clear" w:color="auto" w:fill="auto"/>
            <w:vAlign w:val="center"/>
          </w:tcPr>
          <w:p w:rsidR="00E82D90" w:rsidRDefault="00E82D90" w:rsidP="00D449DB">
            <w:pPr>
              <w:pStyle w:val="TAL"/>
            </w:pPr>
            <w:r>
              <w:t>DELETE</w:t>
            </w:r>
          </w:p>
        </w:tc>
        <w:tc>
          <w:tcPr>
            <w:tcW w:w="1396" w:type="pct"/>
            <w:shd w:val="clear" w:color="auto" w:fill="auto"/>
            <w:vAlign w:val="center"/>
          </w:tcPr>
          <w:p w:rsidR="00E82D90" w:rsidRDefault="00E82D90" w:rsidP="00D449DB">
            <w:pPr>
              <w:pStyle w:val="TAL"/>
            </w:pPr>
            <w:r>
              <w:rPr>
                <w:lang w:eastAsia="zh-CN"/>
              </w:rPr>
              <w:t>Delete a subscription to traffic influence</w:t>
            </w:r>
          </w:p>
        </w:tc>
      </w:tr>
      <w:bookmarkEnd w:id="51"/>
    </w:tbl>
    <w:p w:rsidR="00E82D90" w:rsidRDefault="00E82D90" w:rsidP="00E82D90"/>
    <w:p w:rsidR="002A6005" w:rsidRPr="00FD3BBA" w:rsidRDefault="002A6005" w:rsidP="002A6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82D90" w:rsidRPr="008B1C02" w:rsidRDefault="00E82D90" w:rsidP="00E82D90">
      <w:pPr>
        <w:pStyle w:val="Heading3"/>
        <w:rPr>
          <w:ins w:id="52" w:author="Huawei [Abdessamad] 2023-03" w:date="2023-03-21T09:27:00Z"/>
        </w:rPr>
      </w:pPr>
      <w:bookmarkStart w:id="53" w:name="_Toc114212412"/>
      <w:bookmarkStart w:id="54" w:name="_Toc129203707"/>
      <w:ins w:id="55" w:author="Huawei [Abdessamad] 2023-03" w:date="2023-03-21T09:27:00Z">
        <w:r w:rsidRPr="008B1C02">
          <w:t>5.</w:t>
        </w:r>
        <w:r>
          <w:t>4</w:t>
        </w:r>
        <w:r w:rsidRPr="008B1C02">
          <w:t>.</w:t>
        </w:r>
        <w:r>
          <w:t>1</w:t>
        </w:r>
      </w:ins>
      <w:ins w:id="56" w:author="Huawei [Abdessamad] 2023-03" w:date="2023-03-21T09:29:00Z">
        <w:r w:rsidR="008D0E09">
          <w:t>A</w:t>
        </w:r>
      </w:ins>
      <w:ins w:id="57" w:author="Huawei [Abdessamad] 2023-03" w:date="2023-03-21T09:27:00Z">
        <w:r w:rsidRPr="008B1C02">
          <w:tab/>
          <w:t>Custom Operations without associated resources</w:t>
        </w:r>
        <w:bookmarkEnd w:id="53"/>
        <w:bookmarkEnd w:id="54"/>
      </w:ins>
    </w:p>
    <w:p w:rsidR="00E82D90" w:rsidRPr="008B1C02" w:rsidRDefault="00E82D90" w:rsidP="00E82D90">
      <w:pPr>
        <w:rPr>
          <w:ins w:id="58" w:author="Huawei [Abdessamad] 2023-03" w:date="2023-03-21T09:27:00Z"/>
        </w:rPr>
      </w:pPr>
      <w:ins w:id="59" w:author="Huawei [Abdessamad] 2023-03" w:date="2023-03-21T09:27:00Z">
        <w:r w:rsidRPr="008B1C02">
          <w:t>There are no custom</w:t>
        </w:r>
        <w:r>
          <w:t xml:space="preserve"> </w:t>
        </w:r>
        <w:r w:rsidRPr="008B1C02">
          <w:t>operations without associated resources defined for this API in this release of the specification.</w:t>
        </w:r>
      </w:ins>
    </w:p>
    <w:p w:rsidR="002A6005" w:rsidRPr="00FD3BBA" w:rsidRDefault="002A6005" w:rsidP="002A6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F5DEC" w:rsidRPr="008B1C02" w:rsidRDefault="009F5DEC" w:rsidP="009F5DEC">
      <w:pPr>
        <w:pStyle w:val="Heading3"/>
        <w:rPr>
          <w:ins w:id="60" w:author="Huawei [Abdessamad] 2023-03" w:date="2023-03-21T09:30:00Z"/>
          <w:lang w:val="en-US"/>
        </w:rPr>
      </w:pPr>
      <w:ins w:id="61" w:author="Huawei [Abdessamad] 2023-03" w:date="2023-03-21T09:30:00Z">
        <w:r w:rsidRPr="008B1C02">
          <w:rPr>
            <w:lang w:val="en-US"/>
          </w:rPr>
          <w:t>5.</w:t>
        </w:r>
      </w:ins>
      <w:ins w:id="62" w:author="Huawei [Abdessamad] 2023-03" w:date="2023-03-21T09:32:00Z">
        <w:r w:rsidR="007812EE">
          <w:rPr>
            <w:lang w:val="en-US"/>
          </w:rPr>
          <w:t>5</w:t>
        </w:r>
      </w:ins>
      <w:ins w:id="63" w:author="Huawei [Abdessamad] 2023-03" w:date="2023-03-21T09:30:00Z">
        <w:r w:rsidRPr="008B1C02">
          <w:rPr>
            <w:lang w:val="en-US"/>
          </w:rPr>
          <w:t>.</w:t>
        </w:r>
        <w:r>
          <w:rPr>
            <w:lang w:val="en-US"/>
          </w:rPr>
          <w:t>0</w:t>
        </w:r>
        <w:r w:rsidRPr="008B1C02">
          <w:rPr>
            <w:lang w:val="en-US"/>
          </w:rPr>
          <w:tab/>
          <w:t>Introduction</w:t>
        </w:r>
      </w:ins>
    </w:p>
    <w:p w:rsidR="009F5DEC" w:rsidRPr="008B1C02" w:rsidRDefault="009F5DEC" w:rsidP="009F5DEC">
      <w:pPr>
        <w:rPr>
          <w:ins w:id="64" w:author="Huawei [Abdessamad] 2023-03" w:date="2023-03-21T09:30:00Z"/>
        </w:rPr>
      </w:pPr>
      <w:ins w:id="65" w:author="Huawei [Abdessamad] 2023-03" w:date="2023-03-21T09:30:00Z">
        <w:r w:rsidRPr="008B1C02">
          <w:t xml:space="preserve">The </w:t>
        </w:r>
        <w:proofErr w:type="spellStart"/>
        <w:r w:rsidRPr="008B1C02">
          <w:t>Nnef_</w:t>
        </w:r>
      </w:ins>
      <w:ins w:id="66" w:author="Huawei [Abdessamad] 2023-03" w:date="2023-03-21T09:31:00Z">
        <w:r w:rsidR="00FE118D">
          <w:t>NiddConfigurationTrigger</w:t>
        </w:r>
      </w:ins>
      <w:proofErr w:type="spellEnd"/>
      <w:ins w:id="67" w:author="Huawei [Abdessamad] 2023-03" w:date="2023-03-21T09:30:00Z">
        <w:r w:rsidRPr="008B1C02">
          <w:t xml:space="preserve"> service shall use the </w:t>
        </w:r>
      </w:ins>
      <w:proofErr w:type="spellStart"/>
      <w:ins w:id="68" w:author="Huawei [Abdessamad] 2023-03" w:date="2023-03-21T09:31:00Z">
        <w:r w:rsidR="00FE118D">
          <w:t>NiddConfigurationTrigger</w:t>
        </w:r>
        <w:proofErr w:type="spellEnd"/>
        <w:r w:rsidR="00FE118D" w:rsidRPr="008B1C02">
          <w:t xml:space="preserve"> </w:t>
        </w:r>
      </w:ins>
      <w:ins w:id="69" w:author="Huawei [Abdessamad] 2023-03" w:date="2023-03-21T09:30:00Z">
        <w:r w:rsidRPr="008B1C02">
          <w:t>API.</w:t>
        </w:r>
      </w:ins>
    </w:p>
    <w:p w:rsidR="009F5DEC" w:rsidRPr="008B1C02" w:rsidRDefault="009F5DEC" w:rsidP="009F5DEC">
      <w:pPr>
        <w:rPr>
          <w:ins w:id="70" w:author="Huawei [Abdessamad] 2023-03" w:date="2023-03-21T09:30:00Z"/>
        </w:rPr>
      </w:pPr>
      <w:ins w:id="71" w:author="Huawei [Abdessamad] 2023-03" w:date="2023-03-21T09:30:00Z">
        <w:r w:rsidRPr="008B1C02">
          <w:t xml:space="preserve">The API URI of </w:t>
        </w:r>
      </w:ins>
      <w:proofErr w:type="spellStart"/>
      <w:ins w:id="72" w:author="Huawei [Abdessamad] 2023-03" w:date="2023-03-21T09:31:00Z">
        <w:r w:rsidR="00FE118D">
          <w:t>NiddConfigurationTrigger</w:t>
        </w:r>
        <w:proofErr w:type="spellEnd"/>
        <w:r w:rsidR="00FE118D" w:rsidRPr="008B1C02">
          <w:t xml:space="preserve"> </w:t>
        </w:r>
      </w:ins>
      <w:ins w:id="73" w:author="Huawei [Abdessamad] 2023-03" w:date="2023-03-21T09:30:00Z">
        <w:r w:rsidRPr="008B1C02">
          <w:t>API shall be:</w:t>
        </w:r>
      </w:ins>
    </w:p>
    <w:p w:rsidR="009F5DEC" w:rsidRPr="008B1C02" w:rsidRDefault="009F5DEC" w:rsidP="009F5DEC">
      <w:pPr>
        <w:pStyle w:val="B1"/>
        <w:numPr>
          <w:ilvl w:val="0"/>
          <w:numId w:val="0"/>
        </w:numPr>
        <w:ind w:left="737"/>
        <w:rPr>
          <w:ins w:id="74" w:author="Huawei [Abdessamad] 2023-03" w:date="2023-03-21T09:30:00Z"/>
          <w:b/>
        </w:rPr>
      </w:pPr>
      <w:ins w:id="75" w:author="Huawei [Abdessamad] 2023-03" w:date="2023-03-21T09:30:00Z">
        <w:r w:rsidRPr="008B1C02">
          <w:rPr>
            <w:b/>
          </w:rPr>
          <w:t>{</w:t>
        </w:r>
        <w:proofErr w:type="spellStart"/>
        <w:r w:rsidRPr="008B1C02">
          <w:rPr>
            <w:b/>
          </w:rPr>
          <w:t>apiRoot</w:t>
        </w:r>
        <w:proofErr w:type="spellEnd"/>
        <w:r w:rsidRPr="008B1C02">
          <w:rPr>
            <w:b/>
          </w:rPr>
          <w:t>}/</w:t>
        </w:r>
      </w:ins>
      <w:ins w:id="76" w:author="Huawei [Abdessamad] 2023-03" w:date="2023-03-21T09:31:00Z">
        <w:r w:rsidR="00A12581" w:rsidRPr="00A12581">
          <w:rPr>
            <w:b/>
          </w:rPr>
          <w:t>3gpp-nidd-configuration-trigger</w:t>
        </w:r>
      </w:ins>
      <w:ins w:id="77" w:author="Huawei [Abdessamad] 2023-03" w:date="2023-03-21T09:30:00Z">
        <w:r w:rsidRPr="008B1C02">
          <w:rPr>
            <w:b/>
          </w:rPr>
          <w:t>/v1</w:t>
        </w:r>
      </w:ins>
    </w:p>
    <w:p w:rsidR="009F5DEC" w:rsidRPr="008B1C02" w:rsidRDefault="009F5DEC" w:rsidP="009F5DEC">
      <w:pPr>
        <w:rPr>
          <w:ins w:id="78" w:author="Huawei [Abdessamad] 2023-03" w:date="2023-03-21T09:30:00Z"/>
        </w:rPr>
      </w:pPr>
      <w:ins w:id="79" w:author="Huawei [Abdessamad] 2023-03" w:date="2023-03-21T09:30:00Z">
        <w:r w:rsidRPr="008B1C02">
          <w:t>with the following components:</w:t>
        </w:r>
      </w:ins>
    </w:p>
    <w:p w:rsidR="009F5DEC" w:rsidRPr="008B1C02" w:rsidRDefault="009F5DEC" w:rsidP="009F5DEC">
      <w:pPr>
        <w:pStyle w:val="B10"/>
        <w:rPr>
          <w:ins w:id="80" w:author="Huawei [Abdessamad] 2023-03" w:date="2023-03-21T09:30:00Z"/>
        </w:rPr>
      </w:pPr>
      <w:ins w:id="81" w:author="Huawei [Abdessamad] 2023-03" w:date="2023-03-21T09:30: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9F5DEC" w:rsidRPr="008B1C02" w:rsidRDefault="009F5DEC" w:rsidP="009F5DEC">
      <w:pPr>
        <w:pStyle w:val="B10"/>
        <w:rPr>
          <w:ins w:id="82" w:author="Huawei [Abdessamad] 2023-03" w:date="2023-03-21T09:30:00Z"/>
        </w:rPr>
      </w:pPr>
      <w:ins w:id="83" w:author="Huawei [Abdessamad] 2023-03" w:date="2023-03-21T09:30: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84" w:author="Huawei [Abdessamad] 2023-03" w:date="2023-03-21T09:32:00Z">
        <w:r w:rsidR="00A12581" w:rsidRPr="00A12581">
          <w:t>3gpp-nidd-configuration-trigger</w:t>
        </w:r>
      </w:ins>
      <w:ins w:id="85" w:author="Huawei [Abdessamad] 2023-03" w:date="2023-03-21T09:30:00Z">
        <w:r w:rsidRPr="008B1C02">
          <w:t>".</w:t>
        </w:r>
      </w:ins>
    </w:p>
    <w:p w:rsidR="009F5DEC" w:rsidRPr="008B1C02" w:rsidRDefault="009F5DEC" w:rsidP="009F5DEC">
      <w:pPr>
        <w:pStyle w:val="B10"/>
        <w:rPr>
          <w:ins w:id="86" w:author="Huawei [Abdessamad] 2023-03" w:date="2023-03-21T09:30:00Z"/>
        </w:rPr>
      </w:pPr>
      <w:ins w:id="87" w:author="Huawei [Abdessamad] 2023-03" w:date="2023-03-21T09:30: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9F5DEC" w:rsidRPr="008B1C02" w:rsidRDefault="009F5DEC" w:rsidP="009F5DEC">
      <w:pPr>
        <w:rPr>
          <w:ins w:id="88" w:author="Huawei [Abdessamad] 2023-03" w:date="2023-03-21T09:30:00Z"/>
        </w:rPr>
      </w:pPr>
      <w:ins w:id="89" w:author="Huawei [Abdessamad] 2023-03" w:date="2023-03-21T09:30:00Z">
        <w:r w:rsidRPr="008B1C02">
          <w:t xml:space="preserve">All resource URIs in the clauses below are defined relative to the above </w:t>
        </w:r>
      </w:ins>
      <w:ins w:id="90" w:author="Huawei [Abdessamad] 2023-03" w:date="2023-03-21T12:12:00Z">
        <w:r w:rsidR="00E35D8F">
          <w:t>API</w:t>
        </w:r>
        <w:r w:rsidR="00E35D8F" w:rsidRPr="008B1C02">
          <w:t xml:space="preserve"> </w:t>
        </w:r>
      </w:ins>
      <w:ins w:id="91" w:author="Huawei [Abdessamad] 2023-03" w:date="2023-03-21T09:30:00Z">
        <w:r w:rsidRPr="008B1C02">
          <w:t>URI.</w:t>
        </w:r>
      </w:ins>
    </w:p>
    <w:p w:rsidR="002A6005" w:rsidRPr="00FD3BBA" w:rsidRDefault="002A6005" w:rsidP="002A6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37A74" w:rsidRDefault="00837A74" w:rsidP="00837A74">
      <w:pPr>
        <w:pStyle w:val="Heading3"/>
      </w:pPr>
      <w:bookmarkStart w:id="92" w:name="_Toc28013398"/>
      <w:bookmarkStart w:id="93" w:name="_Toc36040154"/>
      <w:bookmarkStart w:id="94" w:name="_Toc44692771"/>
      <w:bookmarkStart w:id="95" w:name="_Toc45134232"/>
      <w:bookmarkStart w:id="96" w:name="_Toc49607296"/>
      <w:bookmarkStart w:id="97" w:name="_Toc51763268"/>
      <w:bookmarkStart w:id="98" w:name="_Toc58850166"/>
      <w:bookmarkStart w:id="99" w:name="_Toc59018546"/>
      <w:bookmarkStart w:id="100" w:name="_Toc68169552"/>
      <w:bookmarkStart w:id="101" w:name="_Toc114211788"/>
      <w:bookmarkStart w:id="102" w:name="_Toc129203085"/>
      <w:r>
        <w:t>5.5.1</w:t>
      </w:r>
      <w:r>
        <w:tab/>
        <w:t>Resources</w:t>
      </w:r>
      <w:bookmarkEnd w:id="92"/>
      <w:bookmarkEnd w:id="93"/>
      <w:bookmarkEnd w:id="94"/>
      <w:bookmarkEnd w:id="95"/>
      <w:bookmarkEnd w:id="96"/>
      <w:bookmarkEnd w:id="97"/>
      <w:bookmarkEnd w:id="98"/>
      <w:bookmarkEnd w:id="99"/>
      <w:bookmarkEnd w:id="100"/>
      <w:bookmarkEnd w:id="101"/>
      <w:bookmarkEnd w:id="102"/>
      <w:r>
        <w:t xml:space="preserve"> </w:t>
      </w:r>
    </w:p>
    <w:p w:rsidR="00837A74" w:rsidRDefault="00837A74" w:rsidP="00837A74">
      <w:r>
        <w:t>There is no resource defined for this API</w:t>
      </w:r>
      <w:ins w:id="103" w:author="Huawei [Abdessamad] 2023-03" w:date="2023-03-21T09:30:00Z">
        <w:r>
          <w:t xml:space="preserve"> </w:t>
        </w:r>
        <w:r w:rsidRPr="008B1C02">
          <w:t>in this release of the specification</w:t>
        </w:r>
      </w:ins>
      <w:r>
        <w:t>.</w:t>
      </w:r>
      <w:del w:id="104" w:author="Huawei [Abdessamad] 2023-03" w:date="2023-03-21T09:30:00Z">
        <w:r w:rsidDel="00837A74">
          <w:delText xml:space="preserve"> </w:delText>
        </w:r>
      </w:del>
    </w:p>
    <w:p w:rsidR="004A095F" w:rsidRPr="00FD3BBA" w:rsidRDefault="004A095F" w:rsidP="004A09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23408" w:rsidRPr="008B1C02" w:rsidRDefault="00523408" w:rsidP="00523408">
      <w:pPr>
        <w:pStyle w:val="Heading3"/>
        <w:rPr>
          <w:ins w:id="105" w:author="Huawei [Abdessamad] 2023-03" w:date="2023-03-21T09:32:00Z"/>
        </w:rPr>
      </w:pPr>
      <w:ins w:id="106" w:author="Huawei [Abdessamad] 2023-03" w:date="2023-03-21T09:32:00Z">
        <w:r w:rsidRPr="008B1C02">
          <w:t>5.</w:t>
        </w:r>
        <w:r>
          <w:t>5</w:t>
        </w:r>
        <w:r w:rsidRPr="008B1C02">
          <w:t>.</w:t>
        </w:r>
        <w:r>
          <w:t>1A</w:t>
        </w:r>
        <w:r w:rsidRPr="008B1C02">
          <w:tab/>
          <w:t>Custom Operations without associated resources</w:t>
        </w:r>
      </w:ins>
    </w:p>
    <w:p w:rsidR="00523408" w:rsidRPr="008B1C02" w:rsidRDefault="00523408" w:rsidP="00523408">
      <w:pPr>
        <w:rPr>
          <w:ins w:id="107" w:author="Huawei [Abdessamad] 2023-03" w:date="2023-03-21T09:32:00Z"/>
        </w:rPr>
      </w:pPr>
      <w:ins w:id="108" w:author="Huawei [Abdessamad] 2023-03" w:date="2023-03-21T09:32:00Z">
        <w:r w:rsidRPr="008B1C02">
          <w:t>There are no custom</w:t>
        </w:r>
        <w:r>
          <w:t xml:space="preserve"> </w:t>
        </w:r>
        <w:r w:rsidRPr="008B1C02">
          <w:t>operations without associated resources defined for this API in this release of the specification.</w:t>
        </w:r>
      </w:ins>
    </w:p>
    <w:p w:rsidR="004A095F" w:rsidRPr="00FD3BBA" w:rsidRDefault="004A095F" w:rsidP="004A09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5276" w:rsidRPr="008B1C02" w:rsidRDefault="00F45276" w:rsidP="00F45276">
      <w:pPr>
        <w:pStyle w:val="Heading3"/>
        <w:rPr>
          <w:ins w:id="109" w:author="Huawei [Abdessamad] 2023-03" w:date="2023-03-21T09:33:00Z"/>
          <w:lang w:val="en-US"/>
        </w:rPr>
      </w:pPr>
      <w:ins w:id="110" w:author="Huawei [Abdessamad] 2023-03" w:date="2023-03-21T09:33:00Z">
        <w:r w:rsidRPr="008B1C02">
          <w:rPr>
            <w:lang w:val="en-US"/>
          </w:rPr>
          <w:t>5.</w:t>
        </w:r>
        <w:r>
          <w:rPr>
            <w:lang w:val="en-US"/>
          </w:rPr>
          <w:t>6</w:t>
        </w:r>
        <w:r w:rsidRPr="008B1C02">
          <w:rPr>
            <w:lang w:val="en-US"/>
          </w:rPr>
          <w:t>.</w:t>
        </w:r>
        <w:r>
          <w:rPr>
            <w:lang w:val="en-US"/>
          </w:rPr>
          <w:t>0</w:t>
        </w:r>
        <w:r w:rsidRPr="008B1C02">
          <w:rPr>
            <w:lang w:val="en-US"/>
          </w:rPr>
          <w:tab/>
          <w:t>Introduction</w:t>
        </w:r>
      </w:ins>
    </w:p>
    <w:p w:rsidR="00F45276" w:rsidRPr="008B1C02" w:rsidRDefault="00F45276" w:rsidP="00F45276">
      <w:pPr>
        <w:rPr>
          <w:ins w:id="111" w:author="Huawei [Abdessamad] 2023-03" w:date="2023-03-21T09:33:00Z"/>
        </w:rPr>
      </w:pPr>
      <w:ins w:id="112" w:author="Huawei [Abdessamad] 2023-03" w:date="2023-03-21T09:33:00Z">
        <w:r w:rsidRPr="008B1C02">
          <w:t xml:space="preserve">The </w:t>
        </w:r>
        <w:proofErr w:type="spellStart"/>
        <w:r w:rsidRPr="008B1C02">
          <w:t>Nnef_</w:t>
        </w:r>
        <w:r w:rsidR="007B4E1D" w:rsidRPr="007B4E1D">
          <w:t>AnalyticsExposure</w:t>
        </w:r>
        <w:proofErr w:type="spellEnd"/>
        <w:r w:rsidRPr="008B1C02">
          <w:t xml:space="preserve"> service shall use the </w:t>
        </w:r>
      </w:ins>
      <w:proofErr w:type="spellStart"/>
      <w:ins w:id="113" w:author="Huawei [Abdessamad] 2023-03" w:date="2023-03-21T09:34:00Z">
        <w:r w:rsidR="007B4E1D">
          <w:t>AnalyticsExposure</w:t>
        </w:r>
        <w:proofErr w:type="spellEnd"/>
        <w:r w:rsidR="007B4E1D" w:rsidRPr="008B1C02">
          <w:t xml:space="preserve"> </w:t>
        </w:r>
      </w:ins>
      <w:ins w:id="114" w:author="Huawei [Abdessamad] 2023-03" w:date="2023-03-21T09:33:00Z">
        <w:r w:rsidRPr="008B1C02">
          <w:t>API.</w:t>
        </w:r>
      </w:ins>
    </w:p>
    <w:p w:rsidR="00F45276" w:rsidRPr="008B1C02" w:rsidRDefault="00F45276" w:rsidP="00F45276">
      <w:pPr>
        <w:rPr>
          <w:ins w:id="115" w:author="Huawei [Abdessamad] 2023-03" w:date="2023-03-21T09:33:00Z"/>
        </w:rPr>
      </w:pPr>
      <w:ins w:id="116" w:author="Huawei [Abdessamad] 2023-03" w:date="2023-03-21T09:33:00Z">
        <w:r w:rsidRPr="008B1C02">
          <w:lastRenderedPageBreak/>
          <w:t xml:space="preserve">The API URI of </w:t>
        </w:r>
      </w:ins>
      <w:proofErr w:type="spellStart"/>
      <w:ins w:id="117" w:author="Huawei [Abdessamad] 2023-03" w:date="2023-03-21T09:34:00Z">
        <w:r w:rsidR="007B4E1D">
          <w:t>AnalyticsExposure</w:t>
        </w:r>
        <w:proofErr w:type="spellEnd"/>
        <w:r w:rsidR="007B4E1D" w:rsidRPr="008B1C02">
          <w:t xml:space="preserve"> </w:t>
        </w:r>
      </w:ins>
      <w:ins w:id="118" w:author="Huawei [Abdessamad] 2023-03" w:date="2023-03-21T09:33:00Z">
        <w:r w:rsidRPr="008B1C02">
          <w:t>API shall be:</w:t>
        </w:r>
      </w:ins>
    </w:p>
    <w:p w:rsidR="00F45276" w:rsidRPr="008B1C02" w:rsidRDefault="00F45276" w:rsidP="00F45276">
      <w:pPr>
        <w:pStyle w:val="B1"/>
        <w:numPr>
          <w:ilvl w:val="0"/>
          <w:numId w:val="0"/>
        </w:numPr>
        <w:ind w:left="737"/>
        <w:rPr>
          <w:ins w:id="119" w:author="Huawei [Abdessamad] 2023-03" w:date="2023-03-21T09:33:00Z"/>
          <w:b/>
        </w:rPr>
      </w:pPr>
      <w:ins w:id="120" w:author="Huawei [Abdessamad] 2023-03" w:date="2023-03-21T09:33:00Z">
        <w:r w:rsidRPr="008B1C02">
          <w:rPr>
            <w:b/>
          </w:rPr>
          <w:t>{</w:t>
        </w:r>
        <w:proofErr w:type="spellStart"/>
        <w:r w:rsidRPr="008B1C02">
          <w:rPr>
            <w:b/>
          </w:rPr>
          <w:t>apiRoot</w:t>
        </w:r>
        <w:proofErr w:type="spellEnd"/>
        <w:r w:rsidRPr="008B1C02">
          <w:rPr>
            <w:b/>
          </w:rPr>
          <w:t>}/</w:t>
        </w:r>
      </w:ins>
      <w:ins w:id="121" w:author="Huawei [Abdessamad] 2023-03" w:date="2023-03-21T09:34:00Z">
        <w:r w:rsidR="007B4E1D" w:rsidRPr="007B4E1D">
          <w:rPr>
            <w:b/>
          </w:rPr>
          <w:t>3gpp-analyticsexposure</w:t>
        </w:r>
      </w:ins>
      <w:ins w:id="122" w:author="Huawei [Abdessamad] 2023-03" w:date="2023-03-21T09:33:00Z">
        <w:r w:rsidRPr="008B1C02">
          <w:rPr>
            <w:b/>
          </w:rPr>
          <w:t>/v1</w:t>
        </w:r>
      </w:ins>
    </w:p>
    <w:p w:rsidR="00F45276" w:rsidRPr="008B1C02" w:rsidRDefault="00F45276" w:rsidP="00F45276">
      <w:pPr>
        <w:rPr>
          <w:ins w:id="123" w:author="Huawei [Abdessamad] 2023-03" w:date="2023-03-21T09:33:00Z"/>
        </w:rPr>
      </w:pPr>
      <w:ins w:id="124" w:author="Huawei [Abdessamad] 2023-03" w:date="2023-03-21T09:33:00Z">
        <w:r w:rsidRPr="008B1C02">
          <w:t>with the following components:</w:t>
        </w:r>
      </w:ins>
    </w:p>
    <w:p w:rsidR="00F45276" w:rsidRPr="008B1C02" w:rsidRDefault="00F45276" w:rsidP="00F45276">
      <w:pPr>
        <w:pStyle w:val="B10"/>
        <w:rPr>
          <w:ins w:id="125" w:author="Huawei [Abdessamad] 2023-03" w:date="2023-03-21T09:33:00Z"/>
        </w:rPr>
      </w:pPr>
      <w:ins w:id="126" w:author="Huawei [Abdessamad] 2023-03" w:date="2023-03-21T09:33: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F45276" w:rsidRPr="008B1C02" w:rsidRDefault="00F45276" w:rsidP="00F45276">
      <w:pPr>
        <w:pStyle w:val="B10"/>
        <w:rPr>
          <w:ins w:id="127" w:author="Huawei [Abdessamad] 2023-03" w:date="2023-03-21T09:33:00Z"/>
        </w:rPr>
      </w:pPr>
      <w:ins w:id="128" w:author="Huawei [Abdessamad] 2023-03" w:date="2023-03-21T09:33: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129" w:author="Huawei [Abdessamad] 2023-03" w:date="2023-03-21T09:34:00Z">
        <w:r w:rsidR="007B4E1D" w:rsidRPr="007B4E1D">
          <w:t>3gpp-analyticsexposure</w:t>
        </w:r>
      </w:ins>
      <w:ins w:id="130" w:author="Huawei [Abdessamad] 2023-03" w:date="2023-03-21T09:33:00Z">
        <w:r w:rsidRPr="008B1C02">
          <w:t>".</w:t>
        </w:r>
      </w:ins>
    </w:p>
    <w:p w:rsidR="00F45276" w:rsidRPr="008B1C02" w:rsidRDefault="00F45276" w:rsidP="00F45276">
      <w:pPr>
        <w:pStyle w:val="B10"/>
        <w:rPr>
          <w:ins w:id="131" w:author="Huawei [Abdessamad] 2023-03" w:date="2023-03-21T09:33:00Z"/>
        </w:rPr>
      </w:pPr>
      <w:ins w:id="132" w:author="Huawei [Abdessamad] 2023-03" w:date="2023-03-21T09:33: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F45276" w:rsidRPr="008B1C02" w:rsidRDefault="00F45276" w:rsidP="00F45276">
      <w:pPr>
        <w:rPr>
          <w:ins w:id="133" w:author="Huawei [Abdessamad] 2023-03" w:date="2023-03-21T09:33:00Z"/>
        </w:rPr>
      </w:pPr>
      <w:ins w:id="134" w:author="Huawei [Abdessamad] 2023-03" w:date="2023-03-21T09:33:00Z">
        <w:r w:rsidRPr="008B1C02">
          <w:t xml:space="preserve">All resource URIs in the clauses below are defined relative to the above </w:t>
        </w:r>
      </w:ins>
      <w:ins w:id="135" w:author="Huawei [Abdessamad] 2023-03" w:date="2023-03-21T12:12:00Z">
        <w:r w:rsidR="00E35D8F">
          <w:t>API</w:t>
        </w:r>
        <w:r w:rsidR="00E35D8F" w:rsidRPr="008B1C02">
          <w:t xml:space="preserve"> </w:t>
        </w:r>
      </w:ins>
      <w:ins w:id="136" w:author="Huawei [Abdessamad] 2023-03" w:date="2023-03-21T09:33:00Z">
        <w:r w:rsidRPr="008B1C02">
          <w:t>URI.</w:t>
        </w:r>
      </w:ins>
    </w:p>
    <w:p w:rsidR="004A095F" w:rsidRPr="00FD3BBA" w:rsidRDefault="004A095F" w:rsidP="004A09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5276" w:rsidRDefault="00F45276" w:rsidP="00F45276">
      <w:pPr>
        <w:pStyle w:val="Heading4"/>
      </w:pPr>
      <w:bookmarkStart w:id="137" w:name="_Toc28013418"/>
      <w:bookmarkStart w:id="138" w:name="_Toc36040174"/>
      <w:bookmarkStart w:id="139" w:name="_Toc44692791"/>
      <w:bookmarkStart w:id="140" w:name="_Toc45134252"/>
      <w:bookmarkStart w:id="141" w:name="_Toc49607316"/>
      <w:bookmarkStart w:id="142" w:name="_Toc51763288"/>
      <w:bookmarkStart w:id="143" w:name="_Toc58850186"/>
      <w:bookmarkStart w:id="144" w:name="_Toc59018566"/>
      <w:bookmarkStart w:id="145" w:name="_Toc68169572"/>
      <w:bookmarkStart w:id="146" w:name="_Toc114211812"/>
      <w:bookmarkStart w:id="147" w:name="_Toc129203109"/>
      <w:r>
        <w:t>5.6.1.1</w:t>
      </w:r>
      <w:r>
        <w:tab/>
        <w:t>Overview</w:t>
      </w:r>
      <w:bookmarkEnd w:id="137"/>
      <w:bookmarkEnd w:id="138"/>
      <w:bookmarkEnd w:id="139"/>
      <w:bookmarkEnd w:id="140"/>
      <w:bookmarkEnd w:id="141"/>
      <w:bookmarkEnd w:id="142"/>
      <w:bookmarkEnd w:id="143"/>
      <w:bookmarkEnd w:id="144"/>
      <w:bookmarkEnd w:id="145"/>
      <w:bookmarkEnd w:id="146"/>
      <w:bookmarkEnd w:id="147"/>
    </w:p>
    <w:p w:rsidR="00F45276" w:rsidDel="00F57240" w:rsidRDefault="00F45276" w:rsidP="00F45276">
      <w:pPr>
        <w:rPr>
          <w:del w:id="148" w:author="Huawei [Abdessamad] 2023-03" w:date="2023-03-21T09:34:00Z"/>
        </w:rPr>
      </w:pPr>
      <w:del w:id="149" w:author="Huawei [Abdessamad] 2023-03" w:date="2023-03-21T09:34:00Z">
        <w:r w:rsidDel="00F57240">
          <w:delText>All resource URIs of this API should have the following root:</w:delText>
        </w:r>
      </w:del>
    </w:p>
    <w:p w:rsidR="00F45276" w:rsidDel="00F57240" w:rsidRDefault="00F45276" w:rsidP="00F45276">
      <w:pPr>
        <w:pStyle w:val="B1"/>
        <w:numPr>
          <w:ilvl w:val="0"/>
          <w:numId w:val="0"/>
        </w:numPr>
        <w:ind w:left="737"/>
        <w:rPr>
          <w:del w:id="150" w:author="Huawei [Abdessamad] 2023-03" w:date="2023-03-21T09:34:00Z"/>
          <w:b/>
        </w:rPr>
      </w:pPr>
      <w:del w:id="151" w:author="Huawei [Abdessamad] 2023-03" w:date="2023-03-21T09:34:00Z">
        <w:r w:rsidDel="00F57240">
          <w:rPr>
            <w:b/>
          </w:rPr>
          <w:delText>{apiRoot}/3gpp-analyticsexposure/v1</w:delText>
        </w:r>
      </w:del>
    </w:p>
    <w:p w:rsidR="00F45276" w:rsidDel="00F57240" w:rsidRDefault="00F45276" w:rsidP="00F45276">
      <w:pPr>
        <w:rPr>
          <w:del w:id="152" w:author="Huawei [Abdessamad] 2023-03" w:date="2023-03-21T09:34:00Z"/>
        </w:rPr>
      </w:pPr>
      <w:del w:id="153" w:author="Huawei [Abdessamad] 2023-03" w:date="2023-03-21T09:34:00Z">
        <w:r w:rsidDel="00F57240">
          <w:delText xml:space="preserve">"apiRoot" is set as described in clause 5.2.4 in </w:delText>
        </w:r>
        <w:r w:rsidDel="00F57240">
          <w:rPr>
            <w:lang w:eastAsia="zh-CN"/>
          </w:rPr>
          <w:delText>3GPP TS 29.122 [</w:delText>
        </w:r>
        <w:r w:rsidDel="00F57240">
          <w:rPr>
            <w:lang w:val="en-US" w:eastAsia="zh-CN"/>
          </w:rPr>
          <w:delText>4</w:delText>
        </w:r>
        <w:r w:rsidDel="00F57240">
          <w:rPr>
            <w:lang w:eastAsia="zh-CN"/>
          </w:rPr>
          <w:delText>]</w:delText>
        </w:r>
        <w:r w:rsidDel="00F57240">
          <w:delText>. "apiName" shall be set to "3gpp-analyticsexposure" and "apiVersion" shall be set to "v1" for the current version defined in the present document. All resource URIs in the clauses below are defined relative to the above root URI.</w:delText>
        </w:r>
      </w:del>
    </w:p>
    <w:p w:rsidR="00F45276" w:rsidRDefault="00F45276" w:rsidP="00F45276">
      <w:r>
        <w:t xml:space="preserve">This clause describes the structure for the Resource URIs as shown in figure 5.6.1.1-1 and the resources and HTTP methods used for the </w:t>
      </w:r>
      <w:proofErr w:type="spellStart"/>
      <w:r>
        <w:t>AnalyticsExposure</w:t>
      </w:r>
      <w:proofErr w:type="spellEnd"/>
      <w:r>
        <w:t xml:space="preserve"> API.</w:t>
      </w:r>
    </w:p>
    <w:p w:rsidR="00F45276" w:rsidRDefault="00F45276" w:rsidP="00F45276">
      <w:pPr>
        <w:pStyle w:val="TH"/>
      </w:pPr>
      <w:r>
        <w:object w:dxaOrig="6110" w:dyaOrig="5200">
          <v:shape id="_x0000_i1026" type="#_x0000_t75" style="width:246.9pt;height:157.4pt" o:ole="">
            <v:imagedata r:id="rId20" o:title="" croptop="2567f" cropbottom="9168f" cropleft="1389f" cropright="11086f"/>
          </v:shape>
          <o:OLEObject Type="Embed" ProgID="Visio.Drawing.11" ShapeID="_x0000_i1026" DrawAspect="Content" ObjectID="_1753472736" r:id="rId21"/>
        </w:object>
      </w:r>
    </w:p>
    <w:p w:rsidR="00F45276" w:rsidRDefault="00F45276" w:rsidP="00F45276">
      <w:pPr>
        <w:pStyle w:val="TF"/>
      </w:pPr>
      <w:r>
        <w:t>Figure</w:t>
      </w:r>
      <w:r w:rsidRPr="00140253">
        <w:rPr>
          <w:rFonts w:eastAsia="Batang" w:cs="Arial"/>
        </w:rPr>
        <w:t> </w:t>
      </w:r>
      <w:r>
        <w:t xml:space="preserve">5.6.1.1-1: Resource URI structure of the </w:t>
      </w:r>
      <w:proofErr w:type="spellStart"/>
      <w:r>
        <w:t>AnalyticsExposure</w:t>
      </w:r>
      <w:proofErr w:type="spellEnd"/>
      <w:r>
        <w:t xml:space="preserve"> API</w:t>
      </w:r>
    </w:p>
    <w:p w:rsidR="00F45276" w:rsidRDefault="00F45276" w:rsidP="00F45276">
      <w:r>
        <w:t xml:space="preserve">Table 5.6.1.1-1 provides an overview of the resources and HTTP methods applicable for the </w:t>
      </w:r>
      <w:proofErr w:type="spellStart"/>
      <w:r>
        <w:t>AnalyticsExposure</w:t>
      </w:r>
      <w:proofErr w:type="spellEnd"/>
      <w:r>
        <w:t xml:space="preserve"> API.</w:t>
      </w:r>
    </w:p>
    <w:p w:rsidR="00F45276" w:rsidRDefault="00F45276" w:rsidP="00F45276">
      <w:pPr>
        <w:pStyle w:val="TH"/>
      </w:pPr>
      <w:r>
        <w:t>Table 5.6.1.1-1: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F45276" w:rsidTr="00D449DB">
        <w:trPr>
          <w:trHeight w:val="144"/>
          <w:jc w:val="center"/>
        </w:trPr>
        <w:tc>
          <w:tcPr>
            <w:tcW w:w="1341" w:type="pct"/>
            <w:shd w:val="clear" w:color="auto" w:fill="C0C0C0"/>
            <w:vAlign w:val="center"/>
            <w:hideMark/>
          </w:tcPr>
          <w:p w:rsidR="00F45276" w:rsidRDefault="00F45276" w:rsidP="00D449DB">
            <w:pPr>
              <w:pStyle w:val="TAH"/>
            </w:pPr>
            <w:bookmarkStart w:id="154" w:name="MCCQCTEMPBM_00000254"/>
            <w:r>
              <w:t>Resource name</w:t>
            </w:r>
          </w:p>
        </w:tc>
        <w:tc>
          <w:tcPr>
            <w:tcW w:w="1503" w:type="pct"/>
            <w:shd w:val="clear" w:color="auto" w:fill="C0C0C0"/>
            <w:vAlign w:val="center"/>
            <w:hideMark/>
          </w:tcPr>
          <w:p w:rsidR="00F45276" w:rsidRDefault="00F45276" w:rsidP="00D449DB">
            <w:pPr>
              <w:pStyle w:val="TAH"/>
            </w:pPr>
            <w:r>
              <w:t>Resource URI</w:t>
            </w:r>
          </w:p>
        </w:tc>
        <w:tc>
          <w:tcPr>
            <w:tcW w:w="760" w:type="pct"/>
            <w:shd w:val="clear" w:color="auto" w:fill="C0C0C0"/>
            <w:vAlign w:val="center"/>
            <w:hideMark/>
          </w:tcPr>
          <w:p w:rsidR="00F45276" w:rsidRDefault="00F45276" w:rsidP="00D449DB">
            <w:pPr>
              <w:pStyle w:val="TAH"/>
            </w:pPr>
            <w:r>
              <w:t>HTTP method</w:t>
            </w:r>
          </w:p>
        </w:tc>
        <w:tc>
          <w:tcPr>
            <w:tcW w:w="1396" w:type="pct"/>
            <w:shd w:val="clear" w:color="auto" w:fill="C0C0C0"/>
            <w:vAlign w:val="center"/>
            <w:hideMark/>
          </w:tcPr>
          <w:p w:rsidR="00F45276" w:rsidRDefault="00F45276" w:rsidP="00D449DB">
            <w:pPr>
              <w:pStyle w:val="TAH"/>
            </w:pPr>
            <w:r>
              <w:t>Description</w:t>
            </w:r>
          </w:p>
        </w:tc>
      </w:tr>
      <w:tr w:rsidR="00F45276" w:rsidTr="00D449DB">
        <w:trPr>
          <w:trHeight w:val="144"/>
          <w:jc w:val="center"/>
        </w:trPr>
        <w:tc>
          <w:tcPr>
            <w:tcW w:w="1341" w:type="pct"/>
            <w:vMerge w:val="restart"/>
            <w:shd w:val="clear" w:color="auto" w:fill="auto"/>
            <w:vAlign w:val="center"/>
          </w:tcPr>
          <w:p w:rsidR="00F45276" w:rsidRDefault="00F45276" w:rsidP="00D449DB">
            <w:pPr>
              <w:pStyle w:val="TAL"/>
            </w:pPr>
            <w:r>
              <w:rPr>
                <w:lang w:eastAsia="zh-CN"/>
              </w:rPr>
              <w:t>Analytics Exposure</w:t>
            </w:r>
            <w:r>
              <w:rPr>
                <w:rFonts w:hint="eastAsia"/>
                <w:lang w:eastAsia="zh-CN"/>
              </w:rPr>
              <w:t xml:space="preserve"> Subscription</w:t>
            </w:r>
            <w:r>
              <w:rPr>
                <w:lang w:eastAsia="zh-CN"/>
              </w:rPr>
              <w:t>s</w:t>
            </w:r>
          </w:p>
        </w:tc>
        <w:tc>
          <w:tcPr>
            <w:tcW w:w="1503" w:type="pct"/>
            <w:vMerge w:val="restart"/>
            <w:shd w:val="clear" w:color="auto" w:fill="auto"/>
            <w:vAlign w:val="center"/>
          </w:tcPr>
          <w:p w:rsidR="00F45276" w:rsidRDefault="00F45276" w:rsidP="00D449DB">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760" w:type="pct"/>
            <w:shd w:val="clear" w:color="auto" w:fill="auto"/>
            <w:vAlign w:val="center"/>
          </w:tcPr>
          <w:p w:rsidR="00F45276" w:rsidRDefault="00F45276" w:rsidP="00D449DB">
            <w:pPr>
              <w:pStyle w:val="TAL"/>
            </w:pPr>
            <w:r>
              <w:rPr>
                <w:rFonts w:hint="eastAsia"/>
                <w:lang w:eastAsia="zh-CN"/>
              </w:rPr>
              <w:t>GET</w:t>
            </w:r>
          </w:p>
        </w:tc>
        <w:tc>
          <w:tcPr>
            <w:tcW w:w="1396" w:type="pct"/>
            <w:shd w:val="clear" w:color="auto" w:fill="auto"/>
            <w:vAlign w:val="center"/>
          </w:tcPr>
          <w:p w:rsidR="00F45276" w:rsidRDefault="00F45276" w:rsidP="00D449DB">
            <w:pPr>
              <w:pStyle w:val="TAL"/>
            </w:pPr>
            <w:del w:id="155" w:author="Huawei [Abdessamad] 2023-03" w:date="2023-03-21T09:36:00Z">
              <w:r w:rsidDel="00E85AE6">
                <w:rPr>
                  <w:lang w:eastAsia="zh-CN"/>
                </w:rPr>
                <w:delText xml:space="preserve">Read </w:delText>
              </w:r>
            </w:del>
            <w:ins w:id="156" w:author="Huawei [Abdessamad] 2023-03" w:date="2023-03-21T09:36:00Z">
              <w:r w:rsidR="00E85AE6">
                <w:rPr>
                  <w:lang w:eastAsia="zh-CN"/>
                </w:rPr>
                <w:t xml:space="preserve">Retrieve </w:t>
              </w:r>
            </w:ins>
            <w:r>
              <w:rPr>
                <w:lang w:eastAsia="zh-CN"/>
              </w:rPr>
              <w:t xml:space="preserve">all </w:t>
            </w:r>
            <w:ins w:id="157" w:author="Huawei [Abdessamad] 2023-03" w:date="2023-03-21T09:36:00Z">
              <w:r w:rsidR="00E85AE6">
                <w:rPr>
                  <w:lang w:eastAsia="zh-CN"/>
                </w:rPr>
                <w:t xml:space="preserve">the </w:t>
              </w:r>
            </w:ins>
            <w:r>
              <w:rPr>
                <w:lang w:eastAsia="zh-CN"/>
              </w:rPr>
              <w:t xml:space="preserve">subscriptions </w:t>
            </w:r>
            <w:ins w:id="158" w:author="Huawei [Abdessamad] 2023-03" w:date="2023-03-21T09:36:00Z">
              <w:r w:rsidR="00E85AE6">
                <w:rPr>
                  <w:lang w:eastAsia="zh-CN"/>
                </w:rPr>
                <w:t xml:space="preserve">to analytics exposure </w:t>
              </w:r>
            </w:ins>
            <w:r>
              <w:rPr>
                <w:lang w:eastAsia="zh-CN"/>
              </w:rPr>
              <w:t>for a given AF</w:t>
            </w:r>
            <w:ins w:id="159" w:author="Huawei [Abdessamad] 2023-03" w:date="2023-03-21T09:34:00Z">
              <w:r w:rsidR="00F57240">
                <w:rPr>
                  <w:lang w:eastAsia="zh-CN"/>
                </w:rPr>
                <w:t>.</w:t>
              </w:r>
            </w:ins>
          </w:p>
        </w:tc>
      </w:tr>
      <w:tr w:rsidR="00F45276" w:rsidTr="00D449DB">
        <w:trPr>
          <w:trHeight w:val="144"/>
          <w:jc w:val="center"/>
        </w:trPr>
        <w:tc>
          <w:tcPr>
            <w:tcW w:w="1341" w:type="pct"/>
            <w:vMerge/>
            <w:shd w:val="clear" w:color="auto" w:fill="auto"/>
            <w:vAlign w:val="center"/>
          </w:tcPr>
          <w:p w:rsidR="00F45276" w:rsidRDefault="00F45276" w:rsidP="00D449DB">
            <w:pPr>
              <w:pStyle w:val="TAL"/>
            </w:pPr>
          </w:p>
        </w:tc>
        <w:tc>
          <w:tcPr>
            <w:tcW w:w="1503" w:type="pct"/>
            <w:vMerge/>
            <w:shd w:val="clear" w:color="auto" w:fill="auto"/>
            <w:vAlign w:val="center"/>
          </w:tcPr>
          <w:p w:rsidR="00F45276" w:rsidRDefault="00F45276" w:rsidP="00D449DB">
            <w:pPr>
              <w:pStyle w:val="TAL"/>
            </w:pPr>
          </w:p>
        </w:tc>
        <w:tc>
          <w:tcPr>
            <w:tcW w:w="760" w:type="pct"/>
            <w:shd w:val="clear" w:color="auto" w:fill="auto"/>
            <w:vAlign w:val="center"/>
          </w:tcPr>
          <w:p w:rsidR="00F45276" w:rsidRDefault="00F45276" w:rsidP="00D449DB">
            <w:pPr>
              <w:pStyle w:val="TAL"/>
            </w:pPr>
            <w:r>
              <w:t>POST</w:t>
            </w:r>
          </w:p>
        </w:tc>
        <w:tc>
          <w:tcPr>
            <w:tcW w:w="1396" w:type="pct"/>
            <w:shd w:val="clear" w:color="auto" w:fill="auto"/>
            <w:vAlign w:val="center"/>
          </w:tcPr>
          <w:p w:rsidR="00F45276" w:rsidRDefault="00F45276" w:rsidP="00D449DB">
            <w:pPr>
              <w:pStyle w:val="TF"/>
              <w:keepNext/>
              <w:spacing w:after="0"/>
              <w:jc w:val="left"/>
            </w:pPr>
            <w:r>
              <w:rPr>
                <w:b w:val="0"/>
                <w:sz w:val="18"/>
                <w:lang w:eastAsia="zh-CN"/>
              </w:rPr>
              <w:t>Create a new subscription to analytics exposure</w:t>
            </w:r>
            <w:ins w:id="160" w:author="Huawei [Abdessamad] 2023-03" w:date="2023-03-21T09:34:00Z">
              <w:r w:rsidR="00F57240">
                <w:rPr>
                  <w:b w:val="0"/>
                  <w:sz w:val="18"/>
                  <w:lang w:eastAsia="zh-CN"/>
                </w:rPr>
                <w:t>.</w:t>
              </w:r>
            </w:ins>
          </w:p>
        </w:tc>
      </w:tr>
      <w:tr w:rsidR="00F45276" w:rsidTr="00D449DB">
        <w:trPr>
          <w:trHeight w:val="144"/>
          <w:jc w:val="center"/>
        </w:trPr>
        <w:tc>
          <w:tcPr>
            <w:tcW w:w="1341" w:type="pct"/>
            <w:vMerge w:val="restart"/>
            <w:shd w:val="clear" w:color="auto" w:fill="auto"/>
            <w:vAlign w:val="center"/>
          </w:tcPr>
          <w:p w:rsidR="00F45276" w:rsidRDefault="00F45276" w:rsidP="00D449DB">
            <w:pPr>
              <w:pStyle w:val="TF"/>
              <w:keepNext/>
              <w:spacing w:after="0"/>
              <w:jc w:val="left"/>
            </w:pPr>
            <w:r>
              <w:rPr>
                <w:rFonts w:hint="eastAsia"/>
                <w:b w:val="0"/>
                <w:sz w:val="18"/>
                <w:lang w:eastAsia="zh-CN"/>
              </w:rPr>
              <w:t xml:space="preserve">Individual </w:t>
            </w:r>
            <w:r>
              <w:rPr>
                <w:b w:val="0"/>
                <w:sz w:val="18"/>
                <w:lang w:eastAsia="zh-CN"/>
              </w:rPr>
              <w:t>Analytics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shd w:val="clear" w:color="auto" w:fill="auto"/>
            <w:vAlign w:val="center"/>
          </w:tcPr>
          <w:p w:rsidR="00F45276" w:rsidRDefault="00F45276" w:rsidP="00D449DB">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 /{</w:t>
            </w:r>
            <w:proofErr w:type="spellStart"/>
            <w:r>
              <w:rPr>
                <w:lang w:eastAsia="zh-CN"/>
              </w:rPr>
              <w:t>subscriptionId</w:t>
            </w:r>
            <w:proofErr w:type="spellEnd"/>
            <w:r>
              <w:rPr>
                <w:lang w:eastAsia="zh-CN"/>
              </w:rPr>
              <w:t>}</w:t>
            </w:r>
          </w:p>
        </w:tc>
        <w:tc>
          <w:tcPr>
            <w:tcW w:w="760" w:type="pct"/>
            <w:shd w:val="clear" w:color="auto" w:fill="auto"/>
            <w:vAlign w:val="center"/>
          </w:tcPr>
          <w:p w:rsidR="00F45276" w:rsidRDefault="00F45276" w:rsidP="00D449DB">
            <w:pPr>
              <w:pStyle w:val="TAL"/>
            </w:pPr>
            <w:r>
              <w:t>GET</w:t>
            </w:r>
          </w:p>
        </w:tc>
        <w:tc>
          <w:tcPr>
            <w:tcW w:w="1396" w:type="pct"/>
            <w:shd w:val="clear" w:color="auto" w:fill="auto"/>
            <w:vAlign w:val="center"/>
          </w:tcPr>
          <w:p w:rsidR="00F45276" w:rsidRDefault="00F45276" w:rsidP="00D449DB">
            <w:pPr>
              <w:pStyle w:val="TAL"/>
            </w:pPr>
            <w:del w:id="161" w:author="Huawei [Abdessamad] 2023-03" w:date="2023-03-21T09:36:00Z">
              <w:r w:rsidDel="00E85AE6">
                <w:rPr>
                  <w:lang w:eastAsia="zh-CN"/>
                </w:rPr>
                <w:delText xml:space="preserve">Read </w:delText>
              </w:r>
            </w:del>
            <w:ins w:id="162" w:author="Huawei [Abdessamad] 2023-03" w:date="2023-03-21T09:36:00Z">
              <w:r w:rsidR="00E85AE6">
                <w:rPr>
                  <w:lang w:eastAsia="zh-CN"/>
                </w:rPr>
                <w:t xml:space="preserve">Retrieve </w:t>
              </w:r>
            </w:ins>
            <w:r>
              <w:rPr>
                <w:lang w:eastAsia="zh-CN"/>
              </w:rPr>
              <w:t>a</w:t>
            </w:r>
            <w:ins w:id="163" w:author="Huawei [Abdessamad] 2023-03" w:date="2023-03-21T09:36:00Z">
              <w:r w:rsidR="00E85AE6">
                <w:rPr>
                  <w:lang w:eastAsia="zh-CN"/>
                </w:rPr>
                <w:t>n existing</w:t>
              </w:r>
            </w:ins>
            <w:r>
              <w:rPr>
                <w:lang w:eastAsia="zh-CN"/>
              </w:rPr>
              <w:t xml:space="preserve"> subscription to analytics exposure</w:t>
            </w:r>
            <w:ins w:id="164" w:author="Huawei [Abdessamad] 2023-03" w:date="2023-03-21T09:35:00Z">
              <w:r w:rsidR="00F57240">
                <w:rPr>
                  <w:lang w:eastAsia="zh-CN"/>
                </w:rPr>
                <w:t>.</w:t>
              </w:r>
            </w:ins>
          </w:p>
        </w:tc>
      </w:tr>
      <w:tr w:rsidR="00F45276" w:rsidTr="00D449DB">
        <w:trPr>
          <w:trHeight w:val="144"/>
          <w:jc w:val="center"/>
        </w:trPr>
        <w:tc>
          <w:tcPr>
            <w:tcW w:w="1341" w:type="pct"/>
            <w:vMerge/>
            <w:shd w:val="clear" w:color="auto" w:fill="auto"/>
            <w:vAlign w:val="center"/>
          </w:tcPr>
          <w:p w:rsidR="00F45276" w:rsidRDefault="00F45276" w:rsidP="00D449DB">
            <w:pPr>
              <w:pStyle w:val="TAL"/>
            </w:pPr>
          </w:p>
        </w:tc>
        <w:tc>
          <w:tcPr>
            <w:tcW w:w="1503" w:type="pct"/>
            <w:vMerge/>
            <w:shd w:val="clear" w:color="auto" w:fill="auto"/>
            <w:vAlign w:val="center"/>
          </w:tcPr>
          <w:p w:rsidR="00F45276" w:rsidRDefault="00F45276" w:rsidP="00D449DB">
            <w:pPr>
              <w:pStyle w:val="TAL"/>
            </w:pPr>
          </w:p>
        </w:tc>
        <w:tc>
          <w:tcPr>
            <w:tcW w:w="760" w:type="pct"/>
            <w:shd w:val="clear" w:color="auto" w:fill="auto"/>
            <w:vAlign w:val="center"/>
          </w:tcPr>
          <w:p w:rsidR="00F45276" w:rsidRDefault="00F45276" w:rsidP="00D449DB">
            <w:pPr>
              <w:pStyle w:val="TAL"/>
            </w:pPr>
            <w:r>
              <w:rPr>
                <w:rFonts w:hint="eastAsia"/>
                <w:lang w:eastAsia="zh-CN"/>
              </w:rPr>
              <w:t>PUT</w:t>
            </w:r>
          </w:p>
        </w:tc>
        <w:tc>
          <w:tcPr>
            <w:tcW w:w="1396" w:type="pct"/>
            <w:shd w:val="clear" w:color="auto" w:fill="auto"/>
            <w:vAlign w:val="center"/>
          </w:tcPr>
          <w:p w:rsidR="00F45276" w:rsidRDefault="00F45276" w:rsidP="00D449DB">
            <w:pPr>
              <w:pStyle w:val="TAL"/>
            </w:pPr>
            <w:del w:id="165" w:author="Huawei [Abdessamad] 2023-03" w:date="2023-03-21T09:35:00Z">
              <w:r w:rsidDel="00043CBF">
                <w:rPr>
                  <w:rFonts w:hint="eastAsia"/>
                  <w:lang w:eastAsia="zh-CN"/>
                </w:rPr>
                <w:delText>Modify all of the properties of</w:delText>
              </w:r>
            </w:del>
            <w:ins w:id="166" w:author="Huawei [Abdessamad] 2023-03" w:date="2023-03-21T09:35:00Z">
              <w:r w:rsidR="00043CBF">
                <w:rPr>
                  <w:lang w:eastAsia="zh-CN"/>
                </w:rPr>
                <w:t>Update</w:t>
              </w:r>
            </w:ins>
            <w:r>
              <w:rPr>
                <w:rFonts w:hint="eastAsia"/>
                <w:lang w:eastAsia="zh-CN"/>
              </w:rPr>
              <w:t xml:space="preserve"> an existing subscription to </w:t>
            </w:r>
            <w:r>
              <w:rPr>
                <w:lang w:eastAsia="zh-CN"/>
              </w:rPr>
              <w:t>analytics exposure</w:t>
            </w:r>
            <w:ins w:id="167" w:author="Huawei [Abdessamad] 2023-03" w:date="2023-03-21T09:35:00Z">
              <w:r w:rsidR="00F57240">
                <w:rPr>
                  <w:lang w:eastAsia="zh-CN"/>
                </w:rPr>
                <w:t>.</w:t>
              </w:r>
            </w:ins>
          </w:p>
        </w:tc>
      </w:tr>
      <w:tr w:rsidR="00F45276" w:rsidTr="00D449DB">
        <w:trPr>
          <w:trHeight w:val="144"/>
          <w:jc w:val="center"/>
        </w:trPr>
        <w:tc>
          <w:tcPr>
            <w:tcW w:w="1341" w:type="pct"/>
            <w:vMerge/>
            <w:shd w:val="clear" w:color="auto" w:fill="auto"/>
            <w:vAlign w:val="center"/>
          </w:tcPr>
          <w:p w:rsidR="00F45276" w:rsidRDefault="00F45276" w:rsidP="00D449DB">
            <w:pPr>
              <w:pStyle w:val="TAL"/>
            </w:pPr>
          </w:p>
        </w:tc>
        <w:tc>
          <w:tcPr>
            <w:tcW w:w="1503" w:type="pct"/>
            <w:vMerge/>
            <w:shd w:val="clear" w:color="auto" w:fill="auto"/>
            <w:vAlign w:val="center"/>
          </w:tcPr>
          <w:p w:rsidR="00F45276" w:rsidRDefault="00F45276" w:rsidP="00D449DB">
            <w:pPr>
              <w:pStyle w:val="TAL"/>
            </w:pPr>
          </w:p>
        </w:tc>
        <w:tc>
          <w:tcPr>
            <w:tcW w:w="760" w:type="pct"/>
            <w:shd w:val="clear" w:color="auto" w:fill="auto"/>
            <w:vAlign w:val="center"/>
          </w:tcPr>
          <w:p w:rsidR="00F45276" w:rsidRDefault="00F45276" w:rsidP="00D449DB">
            <w:pPr>
              <w:pStyle w:val="TAL"/>
            </w:pPr>
            <w:r>
              <w:t>DELETE</w:t>
            </w:r>
          </w:p>
        </w:tc>
        <w:tc>
          <w:tcPr>
            <w:tcW w:w="1396" w:type="pct"/>
            <w:shd w:val="clear" w:color="auto" w:fill="auto"/>
            <w:vAlign w:val="center"/>
          </w:tcPr>
          <w:p w:rsidR="00F45276" w:rsidRDefault="00F45276" w:rsidP="00D449DB">
            <w:pPr>
              <w:pStyle w:val="TAL"/>
            </w:pPr>
            <w:r>
              <w:rPr>
                <w:lang w:eastAsia="zh-CN"/>
              </w:rPr>
              <w:t>Delete a</w:t>
            </w:r>
            <w:ins w:id="168" w:author="Huawei [Abdessamad] 2023-03" w:date="2023-03-21T09:36:00Z">
              <w:r w:rsidR="00E85AE6">
                <w:rPr>
                  <w:lang w:eastAsia="zh-CN"/>
                </w:rPr>
                <w:t>n existing</w:t>
              </w:r>
            </w:ins>
            <w:r>
              <w:rPr>
                <w:lang w:eastAsia="zh-CN"/>
              </w:rPr>
              <w:t xml:space="preserve"> subscription to analytics exposure</w:t>
            </w:r>
            <w:ins w:id="169" w:author="Huawei [Abdessamad] 2023-03" w:date="2023-03-21T09:35:00Z">
              <w:r w:rsidR="00F57240">
                <w:rPr>
                  <w:lang w:eastAsia="zh-CN"/>
                </w:rPr>
                <w:t>.</w:t>
              </w:r>
            </w:ins>
          </w:p>
        </w:tc>
      </w:tr>
      <w:bookmarkEnd w:id="154"/>
    </w:tbl>
    <w:p w:rsidR="00F45276" w:rsidRDefault="00F45276" w:rsidP="00F45276">
      <w:pPr>
        <w:rPr>
          <w:noProof/>
        </w:rPr>
      </w:pPr>
    </w:p>
    <w:p w:rsidR="004A095F" w:rsidRPr="00FD3BBA" w:rsidRDefault="004A095F" w:rsidP="004A09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50B46" w:rsidRPr="008B1C02" w:rsidRDefault="00A50B46" w:rsidP="00A50B46">
      <w:pPr>
        <w:pStyle w:val="Heading3"/>
        <w:rPr>
          <w:ins w:id="170" w:author="Huawei [Abdessamad] 2023-03" w:date="2023-03-21T09:42:00Z"/>
        </w:rPr>
      </w:pPr>
      <w:ins w:id="171" w:author="Huawei [Abdessamad] 2023-03" w:date="2023-03-21T09:42:00Z">
        <w:r w:rsidRPr="008B1C02">
          <w:t>5.</w:t>
        </w:r>
        <w:r>
          <w:t>7</w:t>
        </w:r>
        <w:r w:rsidRPr="008B1C02">
          <w:t>.</w:t>
        </w:r>
        <w:r>
          <w:t>1A</w:t>
        </w:r>
        <w:r w:rsidRPr="008B1C02">
          <w:tab/>
          <w:t>Custom Operations without associated resources</w:t>
        </w:r>
      </w:ins>
    </w:p>
    <w:p w:rsidR="00A50B46" w:rsidRPr="008B1C02" w:rsidRDefault="00A50B46" w:rsidP="00A50B46">
      <w:pPr>
        <w:rPr>
          <w:ins w:id="172" w:author="Huawei [Abdessamad] 2023-03" w:date="2023-03-21T09:42:00Z"/>
        </w:rPr>
      </w:pPr>
      <w:ins w:id="173" w:author="Huawei [Abdessamad] 2023-03" w:date="2023-03-21T09:42:00Z">
        <w:r w:rsidRPr="008B1C02">
          <w:t>There are no custom</w:t>
        </w:r>
        <w:r>
          <w:t xml:space="preserve"> </w:t>
        </w:r>
        <w:r w:rsidRPr="008B1C02">
          <w:t>operations without associated resources defined for this API in this release of the specification.</w:t>
        </w:r>
      </w:ins>
    </w:p>
    <w:p w:rsidR="00366E97" w:rsidRPr="00FD3BBA" w:rsidRDefault="00366E97" w:rsidP="00366E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50B46" w:rsidRDefault="00A50B46" w:rsidP="00A50B46">
      <w:pPr>
        <w:pStyle w:val="Heading3"/>
      </w:pPr>
      <w:bookmarkStart w:id="174" w:name="_Toc36040247"/>
      <w:bookmarkStart w:id="175" w:name="_Toc44692865"/>
      <w:bookmarkStart w:id="176" w:name="_Toc45134326"/>
      <w:bookmarkStart w:id="177" w:name="_Toc49607390"/>
      <w:bookmarkStart w:id="178" w:name="_Toc51763362"/>
      <w:bookmarkStart w:id="179" w:name="_Toc58850260"/>
      <w:bookmarkStart w:id="180" w:name="_Toc59018640"/>
      <w:bookmarkStart w:id="181" w:name="_Toc68169652"/>
      <w:bookmarkStart w:id="182" w:name="_Toc114211892"/>
      <w:bookmarkStart w:id="183" w:name="_Toc129203189"/>
      <w:r>
        <w:t>5.7.1</w:t>
      </w:r>
      <w:ins w:id="184" w:author="Huawei [Abdessamad] 2023-03" w:date="2023-03-21T09:42:00Z">
        <w:r>
          <w:t>B</w:t>
        </w:r>
      </w:ins>
      <w:del w:id="185" w:author="Huawei [Abdessamad] 2023-03" w:date="2023-03-21T09:42:00Z">
        <w:r w:rsidDel="00A50B46">
          <w:delText>A</w:delText>
        </w:r>
      </w:del>
      <w:r>
        <w:tab/>
        <w:t>Notifications</w:t>
      </w:r>
      <w:bookmarkEnd w:id="174"/>
      <w:bookmarkEnd w:id="175"/>
      <w:bookmarkEnd w:id="176"/>
      <w:bookmarkEnd w:id="177"/>
      <w:bookmarkEnd w:id="178"/>
      <w:bookmarkEnd w:id="179"/>
      <w:bookmarkEnd w:id="180"/>
      <w:bookmarkEnd w:id="181"/>
      <w:bookmarkEnd w:id="182"/>
      <w:bookmarkEnd w:id="183"/>
    </w:p>
    <w:p w:rsidR="00A50B46" w:rsidRDefault="00A50B46" w:rsidP="00A50B46">
      <w:ins w:id="186" w:author="Huawei [Abdessamad] 2023-03" w:date="2023-03-21T09:42:00Z">
        <w:r w:rsidRPr="008B1C02">
          <w:t xml:space="preserve">There are no </w:t>
        </w:r>
      </w:ins>
      <w:del w:id="187" w:author="Huawei [Abdessamad] 2023-03" w:date="2023-03-21T09:42:00Z">
        <w:r w:rsidDel="00A50B46">
          <w:delText>N</w:delText>
        </w:r>
      </w:del>
      <w:ins w:id="188" w:author="Huawei [Abdessamad] 2023-03" w:date="2023-03-21T09:42:00Z">
        <w:r>
          <w:t>n</w:t>
        </w:r>
      </w:ins>
      <w:r>
        <w:t xml:space="preserve">otifications </w:t>
      </w:r>
      <w:ins w:id="189" w:author="Huawei [Abdessamad] 2023-03" w:date="2023-03-21T09:42:00Z">
        <w:r w:rsidRPr="008B1C02">
          <w:t>defined for this API in this release of the specification</w:t>
        </w:r>
      </w:ins>
      <w:del w:id="190" w:author="Huawei [Abdessamad] 2023-03" w:date="2023-03-21T09:42:00Z">
        <w:r w:rsidDel="00A50B46">
          <w:delText>are not applicable to this API</w:delText>
        </w:r>
      </w:del>
      <w:r>
        <w:t>.</w:t>
      </w:r>
    </w:p>
    <w:p w:rsidR="00366E97" w:rsidRPr="00FD3BBA" w:rsidRDefault="00366E97" w:rsidP="00366E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F59EC" w:rsidRPr="008B1C02" w:rsidRDefault="00FF59EC" w:rsidP="00FF59EC">
      <w:pPr>
        <w:pStyle w:val="Heading3"/>
        <w:rPr>
          <w:ins w:id="191" w:author="Huawei [Abdessamad] 2023-03" w:date="2023-03-21T10:08:00Z"/>
          <w:lang w:val="en-US"/>
        </w:rPr>
      </w:pPr>
      <w:ins w:id="192" w:author="Huawei [Abdessamad] 2023-03" w:date="2023-03-21T10:08:00Z">
        <w:r w:rsidRPr="008B1C02">
          <w:rPr>
            <w:lang w:val="en-US"/>
          </w:rPr>
          <w:t>5.</w:t>
        </w:r>
        <w:r>
          <w:rPr>
            <w:lang w:val="en-US"/>
          </w:rPr>
          <w:t>8</w:t>
        </w:r>
        <w:r w:rsidRPr="008B1C02">
          <w:rPr>
            <w:lang w:val="en-US"/>
          </w:rPr>
          <w:t>.</w:t>
        </w:r>
        <w:r>
          <w:rPr>
            <w:lang w:val="en-US"/>
          </w:rPr>
          <w:t>0</w:t>
        </w:r>
        <w:r w:rsidRPr="008B1C02">
          <w:rPr>
            <w:lang w:val="en-US"/>
          </w:rPr>
          <w:tab/>
          <w:t>Introduction</w:t>
        </w:r>
      </w:ins>
    </w:p>
    <w:p w:rsidR="00FF59EC" w:rsidRPr="008B1C02" w:rsidRDefault="00FF59EC" w:rsidP="00FF59EC">
      <w:pPr>
        <w:rPr>
          <w:ins w:id="193" w:author="Huawei [Abdessamad] 2023-03" w:date="2023-03-21T10:08:00Z"/>
        </w:rPr>
      </w:pPr>
      <w:ins w:id="194" w:author="Huawei [Abdessamad] 2023-03" w:date="2023-03-21T10:08:00Z">
        <w:r w:rsidRPr="008B1C02">
          <w:t xml:space="preserve">The </w:t>
        </w:r>
        <w:proofErr w:type="spellStart"/>
        <w:r w:rsidRPr="008B1C02">
          <w:t>Nnef_</w:t>
        </w:r>
        <w:r>
          <w:t>ApplyingBdtPolicy</w:t>
        </w:r>
        <w:proofErr w:type="spellEnd"/>
        <w:r w:rsidRPr="008B1C02">
          <w:t xml:space="preserve"> service shall use the </w:t>
        </w:r>
        <w:proofErr w:type="spellStart"/>
        <w:r>
          <w:t>ApplyingBdtPolicy</w:t>
        </w:r>
        <w:proofErr w:type="spellEnd"/>
        <w:r>
          <w:t xml:space="preserve"> </w:t>
        </w:r>
        <w:r w:rsidRPr="008B1C02">
          <w:t>API.</w:t>
        </w:r>
      </w:ins>
    </w:p>
    <w:p w:rsidR="00FF59EC" w:rsidRPr="008B1C02" w:rsidRDefault="00FF59EC" w:rsidP="00FF59EC">
      <w:pPr>
        <w:rPr>
          <w:ins w:id="195" w:author="Huawei [Abdessamad] 2023-03" w:date="2023-03-21T10:08:00Z"/>
        </w:rPr>
      </w:pPr>
      <w:ins w:id="196" w:author="Huawei [Abdessamad] 2023-03" w:date="2023-03-21T10:08:00Z">
        <w:r w:rsidRPr="008B1C02">
          <w:t xml:space="preserve">The API URI of </w:t>
        </w:r>
      </w:ins>
      <w:proofErr w:type="spellStart"/>
      <w:ins w:id="197" w:author="Huawei [Abdessamad] 2023-03" w:date="2023-03-21T10:09:00Z">
        <w:r>
          <w:t>ApplyingBdtPolicy</w:t>
        </w:r>
        <w:proofErr w:type="spellEnd"/>
        <w:r>
          <w:t xml:space="preserve"> </w:t>
        </w:r>
      </w:ins>
      <w:ins w:id="198" w:author="Huawei [Abdessamad] 2023-03" w:date="2023-03-21T10:08:00Z">
        <w:r w:rsidRPr="008B1C02">
          <w:t>API shall be:</w:t>
        </w:r>
      </w:ins>
    </w:p>
    <w:p w:rsidR="00FF59EC" w:rsidRPr="008B1C02" w:rsidRDefault="00FF59EC" w:rsidP="00FF59EC">
      <w:pPr>
        <w:pStyle w:val="B1"/>
        <w:numPr>
          <w:ilvl w:val="0"/>
          <w:numId w:val="0"/>
        </w:numPr>
        <w:ind w:left="737"/>
        <w:rPr>
          <w:ins w:id="199" w:author="Huawei [Abdessamad] 2023-03" w:date="2023-03-21T10:08:00Z"/>
          <w:b/>
        </w:rPr>
      </w:pPr>
      <w:ins w:id="200" w:author="Huawei [Abdessamad] 2023-03" w:date="2023-03-21T10:08:00Z">
        <w:r w:rsidRPr="008B1C02">
          <w:rPr>
            <w:b/>
          </w:rPr>
          <w:t>{</w:t>
        </w:r>
        <w:proofErr w:type="spellStart"/>
        <w:r w:rsidRPr="008B1C02">
          <w:rPr>
            <w:b/>
          </w:rPr>
          <w:t>apiRoot</w:t>
        </w:r>
        <w:proofErr w:type="spellEnd"/>
        <w:r w:rsidRPr="008B1C02">
          <w:rPr>
            <w:b/>
          </w:rPr>
          <w:t>}/</w:t>
        </w:r>
      </w:ins>
      <w:ins w:id="201" w:author="Huawei [Abdessamad] 2023-03" w:date="2023-03-21T10:09:00Z">
        <w:r>
          <w:rPr>
            <w:b/>
          </w:rPr>
          <w:t>3gpp-applying-bdt-policy</w:t>
        </w:r>
      </w:ins>
      <w:ins w:id="202" w:author="Huawei [Abdessamad] 2023-03" w:date="2023-03-21T10:08:00Z">
        <w:r w:rsidRPr="008B1C02">
          <w:rPr>
            <w:b/>
          </w:rPr>
          <w:t>/v1</w:t>
        </w:r>
      </w:ins>
    </w:p>
    <w:p w:rsidR="00FF59EC" w:rsidRPr="008B1C02" w:rsidRDefault="00FF59EC" w:rsidP="00FF59EC">
      <w:pPr>
        <w:rPr>
          <w:ins w:id="203" w:author="Huawei [Abdessamad] 2023-03" w:date="2023-03-21T10:08:00Z"/>
        </w:rPr>
      </w:pPr>
      <w:ins w:id="204" w:author="Huawei [Abdessamad] 2023-03" w:date="2023-03-21T10:08:00Z">
        <w:r w:rsidRPr="008B1C02">
          <w:t>with the following components:</w:t>
        </w:r>
      </w:ins>
    </w:p>
    <w:p w:rsidR="00FF59EC" w:rsidRPr="008B1C02" w:rsidRDefault="00FF59EC" w:rsidP="00FF59EC">
      <w:pPr>
        <w:pStyle w:val="B10"/>
        <w:rPr>
          <w:ins w:id="205" w:author="Huawei [Abdessamad] 2023-03" w:date="2023-03-21T10:08:00Z"/>
        </w:rPr>
      </w:pPr>
      <w:ins w:id="206" w:author="Huawei [Abdessamad] 2023-03" w:date="2023-03-21T10:08: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FF59EC" w:rsidRPr="008B1C02" w:rsidRDefault="00FF59EC" w:rsidP="00FF59EC">
      <w:pPr>
        <w:pStyle w:val="B10"/>
        <w:rPr>
          <w:ins w:id="207" w:author="Huawei [Abdessamad] 2023-03" w:date="2023-03-21T10:08:00Z"/>
        </w:rPr>
      </w:pPr>
      <w:ins w:id="208" w:author="Huawei [Abdessamad] 2023-03" w:date="2023-03-21T10:08: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209" w:author="Huawei [Abdessamad] 2023-03" w:date="2023-03-21T10:09:00Z">
        <w:r w:rsidRPr="00FF59EC">
          <w:t>3gpp-applying-bdt-policy</w:t>
        </w:r>
      </w:ins>
      <w:ins w:id="210" w:author="Huawei [Abdessamad] 2023-03" w:date="2023-03-21T10:08:00Z">
        <w:r w:rsidRPr="008B1C02">
          <w:t>".</w:t>
        </w:r>
      </w:ins>
    </w:p>
    <w:p w:rsidR="00FF59EC" w:rsidRPr="008B1C02" w:rsidRDefault="00FF59EC" w:rsidP="00FF59EC">
      <w:pPr>
        <w:pStyle w:val="B10"/>
        <w:rPr>
          <w:ins w:id="211" w:author="Huawei [Abdessamad] 2023-03" w:date="2023-03-21T10:08:00Z"/>
        </w:rPr>
      </w:pPr>
      <w:ins w:id="212" w:author="Huawei [Abdessamad] 2023-03" w:date="2023-03-21T10:08: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FF59EC" w:rsidRPr="008B1C02" w:rsidRDefault="00FF59EC" w:rsidP="00FF59EC">
      <w:pPr>
        <w:rPr>
          <w:ins w:id="213" w:author="Huawei [Abdessamad] 2023-03" w:date="2023-03-21T10:08:00Z"/>
        </w:rPr>
      </w:pPr>
      <w:ins w:id="214" w:author="Huawei [Abdessamad] 2023-03" w:date="2023-03-21T10:08:00Z">
        <w:r w:rsidRPr="008B1C02">
          <w:t xml:space="preserve">All resource URIs in the clauses below are defined relative to the above </w:t>
        </w:r>
      </w:ins>
      <w:ins w:id="215" w:author="Huawei [Abdessamad] 2023-03" w:date="2023-03-21T12:12:00Z">
        <w:r w:rsidR="00E35D8F">
          <w:t>API</w:t>
        </w:r>
        <w:r w:rsidR="00E35D8F" w:rsidRPr="008B1C02">
          <w:t xml:space="preserve"> </w:t>
        </w:r>
      </w:ins>
      <w:ins w:id="216" w:author="Huawei [Abdessamad] 2023-03" w:date="2023-03-21T10:08:00Z">
        <w:r w:rsidRPr="008B1C02">
          <w:t>URI.</w:t>
        </w:r>
      </w:ins>
    </w:p>
    <w:p w:rsidR="00366E97" w:rsidRPr="00FD3BBA" w:rsidRDefault="00366E97" w:rsidP="00366E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F59EC" w:rsidRDefault="00FF59EC" w:rsidP="00FF59EC">
      <w:pPr>
        <w:pStyle w:val="Heading4"/>
      </w:pPr>
      <w:bookmarkStart w:id="217" w:name="_Toc28013503"/>
      <w:bookmarkStart w:id="218" w:name="_Toc36040264"/>
      <w:bookmarkStart w:id="219" w:name="_Toc44692884"/>
      <w:bookmarkStart w:id="220" w:name="_Toc45134345"/>
      <w:bookmarkStart w:id="221" w:name="_Toc49607409"/>
      <w:bookmarkStart w:id="222" w:name="_Toc51763381"/>
      <w:bookmarkStart w:id="223" w:name="_Toc58850279"/>
      <w:bookmarkStart w:id="224" w:name="_Toc59018659"/>
      <w:bookmarkStart w:id="225" w:name="_Toc68169671"/>
      <w:bookmarkStart w:id="226" w:name="_Toc114211916"/>
      <w:bookmarkStart w:id="227" w:name="_Toc129203213"/>
      <w:r>
        <w:t>5.8.1.1</w:t>
      </w:r>
      <w:r>
        <w:tab/>
        <w:t>Overview</w:t>
      </w:r>
      <w:bookmarkEnd w:id="217"/>
      <w:bookmarkEnd w:id="218"/>
      <w:bookmarkEnd w:id="219"/>
      <w:bookmarkEnd w:id="220"/>
      <w:bookmarkEnd w:id="221"/>
      <w:bookmarkEnd w:id="222"/>
      <w:bookmarkEnd w:id="223"/>
      <w:bookmarkEnd w:id="224"/>
      <w:bookmarkEnd w:id="225"/>
      <w:bookmarkEnd w:id="226"/>
      <w:bookmarkEnd w:id="227"/>
    </w:p>
    <w:p w:rsidR="00FF59EC" w:rsidDel="00E74338" w:rsidRDefault="00FF59EC" w:rsidP="00FF59EC">
      <w:pPr>
        <w:rPr>
          <w:del w:id="228" w:author="Huawei [Abdessamad] 2023-03" w:date="2023-03-21T10:11:00Z"/>
        </w:rPr>
      </w:pPr>
      <w:del w:id="229" w:author="Huawei [Abdessamad] 2023-03" w:date="2023-03-21T10:11:00Z">
        <w:r w:rsidDel="00E74338">
          <w:delText>All resource URIs of this API should have the following root:</w:delText>
        </w:r>
      </w:del>
    </w:p>
    <w:p w:rsidR="00FF59EC" w:rsidDel="00E74338" w:rsidRDefault="00FF59EC" w:rsidP="00FF59EC">
      <w:pPr>
        <w:pStyle w:val="B1"/>
        <w:numPr>
          <w:ilvl w:val="0"/>
          <w:numId w:val="0"/>
        </w:numPr>
        <w:ind w:left="737"/>
        <w:rPr>
          <w:del w:id="230" w:author="Huawei [Abdessamad] 2023-03" w:date="2023-03-21T10:11:00Z"/>
          <w:b/>
        </w:rPr>
      </w:pPr>
      <w:del w:id="231" w:author="Huawei [Abdessamad] 2023-03" w:date="2023-03-21T10:11:00Z">
        <w:r w:rsidDel="00E74338">
          <w:rPr>
            <w:b/>
          </w:rPr>
          <w:delText>{apiRoot}/3gpp-applying-bdt-policy/v1</w:delText>
        </w:r>
      </w:del>
    </w:p>
    <w:p w:rsidR="00FF59EC" w:rsidDel="00E74338" w:rsidRDefault="00FF59EC" w:rsidP="00FF59EC">
      <w:pPr>
        <w:rPr>
          <w:del w:id="232" w:author="Huawei [Abdessamad] 2023-03" w:date="2023-03-21T10:11:00Z"/>
        </w:rPr>
      </w:pPr>
      <w:del w:id="233" w:author="Huawei [Abdessamad] 2023-03" w:date="2023-03-21T10:11:00Z">
        <w:r w:rsidDel="00E74338">
          <w:delText xml:space="preserve">"apiRoot" is set as described in clause 5.2.4 in </w:delText>
        </w:r>
        <w:r w:rsidDel="00E74338">
          <w:rPr>
            <w:lang w:eastAsia="zh-CN"/>
          </w:rPr>
          <w:delText>3GPP TS 29.122 [</w:delText>
        </w:r>
        <w:r w:rsidDel="00E74338">
          <w:rPr>
            <w:lang w:val="en-US" w:eastAsia="zh-CN"/>
          </w:rPr>
          <w:delText>4</w:delText>
        </w:r>
        <w:r w:rsidDel="00E74338">
          <w:rPr>
            <w:lang w:eastAsia="zh-CN"/>
          </w:rPr>
          <w:delText>]</w:delText>
        </w:r>
        <w:r w:rsidDel="00E74338">
          <w:delText>. "apiName" shall be set to "3gpp-applying-bdt-policy" and "apiVersion" shall be set to "v1" for the current version defined in the present document. All resource URIs in the clauses below are defined relative to the above root URI.</w:delText>
        </w:r>
      </w:del>
    </w:p>
    <w:p w:rsidR="00FF59EC" w:rsidRDefault="00FF59EC" w:rsidP="00FF59EC">
      <w:pPr>
        <w:pStyle w:val="Guidance"/>
        <w:rPr>
          <w:i w:val="0"/>
          <w:color w:val="auto"/>
        </w:rPr>
      </w:pPr>
      <w:r>
        <w:rPr>
          <w:i w:val="0"/>
          <w:color w:val="auto"/>
        </w:rPr>
        <w:t xml:space="preserve">This clause describes the structure for the Resource URIs as shown in figure 5.8.1.1-1 and the resources and HTTP methods used for the </w:t>
      </w:r>
      <w:proofErr w:type="spellStart"/>
      <w:r>
        <w:rPr>
          <w:i w:val="0"/>
          <w:color w:val="auto"/>
        </w:rPr>
        <w:t>ApplyingBdtPolicy</w:t>
      </w:r>
      <w:proofErr w:type="spellEnd"/>
      <w:r>
        <w:rPr>
          <w:i w:val="0"/>
          <w:color w:val="auto"/>
        </w:rPr>
        <w:t xml:space="preserve"> API.</w:t>
      </w:r>
    </w:p>
    <w:p w:rsidR="00FF59EC" w:rsidRDefault="00FF59EC" w:rsidP="00FF59EC">
      <w:pPr>
        <w:pStyle w:val="TH"/>
      </w:pPr>
      <w:r w:rsidRPr="0091060F">
        <w:rPr>
          <w:sz w:val="22"/>
        </w:rPr>
        <w:object w:dxaOrig="6350" w:dyaOrig="4840">
          <v:shape id="_x0000_i1027" type="#_x0000_t75" style="width:257.1pt;height:146.3pt" o:ole="">
            <v:imagedata r:id="rId22" o:title="" croptop="2567f" cropbottom="9168f" cropleft="1389f" cropright="11086f"/>
          </v:shape>
          <o:OLEObject Type="Embed" ProgID="Visio.Drawing.11" ShapeID="_x0000_i1027" DrawAspect="Content" ObjectID="_1753472737" r:id="rId23"/>
        </w:object>
      </w:r>
    </w:p>
    <w:p w:rsidR="00FF59EC" w:rsidRDefault="00FF59EC" w:rsidP="00FF59EC">
      <w:pPr>
        <w:pStyle w:val="TF"/>
      </w:pPr>
      <w:r>
        <w:t>Figure</w:t>
      </w:r>
      <w:r w:rsidRPr="00140253">
        <w:rPr>
          <w:rFonts w:eastAsia="Batang" w:cs="Arial"/>
        </w:rPr>
        <w:t> </w:t>
      </w:r>
      <w:r>
        <w:t xml:space="preserve">5.8.1.1-1: Resource URI structure of the </w:t>
      </w:r>
      <w:proofErr w:type="spellStart"/>
      <w:r>
        <w:t>ApplyingBdtPolicy</w:t>
      </w:r>
      <w:proofErr w:type="spellEnd"/>
      <w:r>
        <w:t xml:space="preserve"> API</w:t>
      </w:r>
    </w:p>
    <w:p w:rsidR="00FF59EC" w:rsidRDefault="00FF59EC" w:rsidP="00FF59EC">
      <w:r>
        <w:lastRenderedPageBreak/>
        <w:t xml:space="preserve">Table 5.8.1.1-1 provides an overview of the resources and HTTP methods applicable for the </w:t>
      </w:r>
      <w:proofErr w:type="spellStart"/>
      <w:r>
        <w:t>ApplyingBdtPolicy</w:t>
      </w:r>
      <w:proofErr w:type="spellEnd"/>
      <w:r>
        <w:t xml:space="preserve"> API.</w:t>
      </w:r>
    </w:p>
    <w:p w:rsidR="00FF59EC" w:rsidRDefault="00FF59EC" w:rsidP="00FF59EC">
      <w:pPr>
        <w:pStyle w:val="TH"/>
      </w:pPr>
      <w:r>
        <w:t>Table 5.8.1.1-1: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FF59EC" w:rsidTr="00D449DB">
        <w:trPr>
          <w:trHeight w:val="144"/>
          <w:jc w:val="center"/>
        </w:trPr>
        <w:tc>
          <w:tcPr>
            <w:tcW w:w="1341" w:type="pct"/>
            <w:shd w:val="clear" w:color="auto" w:fill="C0C0C0"/>
            <w:vAlign w:val="center"/>
            <w:hideMark/>
          </w:tcPr>
          <w:p w:rsidR="00FF59EC" w:rsidRDefault="00FF59EC" w:rsidP="00D449DB">
            <w:pPr>
              <w:pStyle w:val="TAH"/>
            </w:pPr>
            <w:bookmarkStart w:id="234" w:name="MCCQCTEMPBM_00000256"/>
            <w:r>
              <w:t>Resource name</w:t>
            </w:r>
          </w:p>
        </w:tc>
        <w:tc>
          <w:tcPr>
            <w:tcW w:w="1503" w:type="pct"/>
            <w:shd w:val="clear" w:color="auto" w:fill="C0C0C0"/>
            <w:vAlign w:val="center"/>
            <w:hideMark/>
          </w:tcPr>
          <w:p w:rsidR="00FF59EC" w:rsidRDefault="00FF59EC" w:rsidP="00D449DB">
            <w:pPr>
              <w:pStyle w:val="TAH"/>
            </w:pPr>
            <w:r>
              <w:t>Resource URI</w:t>
            </w:r>
          </w:p>
        </w:tc>
        <w:tc>
          <w:tcPr>
            <w:tcW w:w="760" w:type="pct"/>
            <w:shd w:val="clear" w:color="auto" w:fill="C0C0C0"/>
            <w:vAlign w:val="center"/>
            <w:hideMark/>
          </w:tcPr>
          <w:p w:rsidR="00FF59EC" w:rsidRDefault="00FF59EC" w:rsidP="00D449DB">
            <w:pPr>
              <w:pStyle w:val="TAH"/>
            </w:pPr>
            <w:r>
              <w:t>HTTP method</w:t>
            </w:r>
          </w:p>
        </w:tc>
        <w:tc>
          <w:tcPr>
            <w:tcW w:w="1396" w:type="pct"/>
            <w:shd w:val="clear" w:color="auto" w:fill="C0C0C0"/>
            <w:vAlign w:val="center"/>
            <w:hideMark/>
          </w:tcPr>
          <w:p w:rsidR="00FF59EC" w:rsidRDefault="00FF59EC" w:rsidP="00D449DB">
            <w:pPr>
              <w:pStyle w:val="TAH"/>
            </w:pPr>
            <w:r>
              <w:t>Description</w:t>
            </w:r>
          </w:p>
        </w:tc>
      </w:tr>
      <w:tr w:rsidR="00FF59EC" w:rsidTr="00D449DB">
        <w:trPr>
          <w:trHeight w:val="144"/>
          <w:jc w:val="center"/>
        </w:trPr>
        <w:tc>
          <w:tcPr>
            <w:tcW w:w="1341" w:type="pct"/>
            <w:vMerge w:val="restart"/>
            <w:shd w:val="clear" w:color="auto" w:fill="auto"/>
            <w:vAlign w:val="center"/>
          </w:tcPr>
          <w:p w:rsidR="00FF59EC" w:rsidRDefault="00FF59EC" w:rsidP="00D449DB">
            <w:pPr>
              <w:pStyle w:val="TAL"/>
            </w:pPr>
            <w:r>
              <w:rPr>
                <w:lang w:eastAsia="zh-CN"/>
              </w:rPr>
              <w:t>Applied BDT Policy Subscriptions</w:t>
            </w:r>
          </w:p>
        </w:tc>
        <w:tc>
          <w:tcPr>
            <w:tcW w:w="1503" w:type="pct"/>
            <w:vMerge w:val="restart"/>
            <w:shd w:val="clear" w:color="auto" w:fill="auto"/>
            <w:vAlign w:val="center"/>
          </w:tcPr>
          <w:p w:rsidR="00FF59EC" w:rsidRDefault="00FF59EC" w:rsidP="00D449DB">
            <w:pPr>
              <w:pStyle w:val="TF"/>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760" w:type="pct"/>
            <w:shd w:val="clear" w:color="auto" w:fill="auto"/>
            <w:vAlign w:val="center"/>
          </w:tcPr>
          <w:p w:rsidR="00FF59EC" w:rsidRDefault="00FF59EC" w:rsidP="00D449DB">
            <w:pPr>
              <w:pStyle w:val="TAL"/>
            </w:pPr>
            <w:r>
              <w:rPr>
                <w:rFonts w:hint="eastAsia"/>
                <w:lang w:eastAsia="zh-CN"/>
              </w:rPr>
              <w:t>GET</w:t>
            </w:r>
          </w:p>
        </w:tc>
        <w:tc>
          <w:tcPr>
            <w:tcW w:w="1396" w:type="pct"/>
            <w:shd w:val="clear" w:color="auto" w:fill="auto"/>
            <w:vAlign w:val="center"/>
          </w:tcPr>
          <w:p w:rsidR="00FF59EC" w:rsidRDefault="00FF59EC" w:rsidP="00D449DB">
            <w:pPr>
              <w:pStyle w:val="TF"/>
              <w:jc w:val="left"/>
            </w:pPr>
            <w:r>
              <w:rPr>
                <w:b w:val="0"/>
                <w:sz w:val="18"/>
                <w:lang w:eastAsia="zh-CN"/>
              </w:rPr>
              <w:t>Read all applied BDT policy subscriptions for a given AF.</w:t>
            </w:r>
          </w:p>
        </w:tc>
      </w:tr>
      <w:tr w:rsidR="00FF59EC" w:rsidTr="00D449DB">
        <w:trPr>
          <w:trHeight w:val="144"/>
          <w:jc w:val="center"/>
        </w:trPr>
        <w:tc>
          <w:tcPr>
            <w:tcW w:w="1341" w:type="pct"/>
            <w:vMerge/>
            <w:shd w:val="clear" w:color="auto" w:fill="auto"/>
            <w:vAlign w:val="center"/>
          </w:tcPr>
          <w:p w:rsidR="00FF59EC" w:rsidRDefault="00FF59EC" w:rsidP="00D449DB">
            <w:pPr>
              <w:pStyle w:val="TAL"/>
            </w:pPr>
          </w:p>
        </w:tc>
        <w:tc>
          <w:tcPr>
            <w:tcW w:w="1503" w:type="pct"/>
            <w:vMerge/>
            <w:shd w:val="clear" w:color="auto" w:fill="auto"/>
            <w:vAlign w:val="center"/>
          </w:tcPr>
          <w:p w:rsidR="00FF59EC" w:rsidRDefault="00FF59EC" w:rsidP="00D449DB">
            <w:pPr>
              <w:pStyle w:val="TAL"/>
            </w:pPr>
          </w:p>
        </w:tc>
        <w:tc>
          <w:tcPr>
            <w:tcW w:w="760" w:type="pct"/>
            <w:shd w:val="clear" w:color="auto" w:fill="auto"/>
            <w:vAlign w:val="center"/>
          </w:tcPr>
          <w:p w:rsidR="00FF59EC" w:rsidRDefault="00FF59EC" w:rsidP="00D449DB">
            <w:pPr>
              <w:pStyle w:val="TAL"/>
            </w:pPr>
            <w:r>
              <w:t>POST</w:t>
            </w:r>
          </w:p>
        </w:tc>
        <w:tc>
          <w:tcPr>
            <w:tcW w:w="1396" w:type="pct"/>
            <w:shd w:val="clear" w:color="auto" w:fill="auto"/>
            <w:vAlign w:val="center"/>
          </w:tcPr>
          <w:p w:rsidR="00FF59EC" w:rsidRDefault="00FF59EC" w:rsidP="00D449DB">
            <w:pPr>
              <w:pStyle w:val="TF"/>
              <w:jc w:val="left"/>
            </w:pPr>
            <w:r>
              <w:rPr>
                <w:b w:val="0"/>
                <w:sz w:val="18"/>
                <w:lang w:eastAsia="zh-CN"/>
              </w:rPr>
              <w:t>Create a new applied policy subscription.</w:t>
            </w:r>
          </w:p>
        </w:tc>
      </w:tr>
      <w:tr w:rsidR="00FF59EC" w:rsidTr="00D449DB">
        <w:trPr>
          <w:trHeight w:val="144"/>
          <w:jc w:val="center"/>
        </w:trPr>
        <w:tc>
          <w:tcPr>
            <w:tcW w:w="1341" w:type="pct"/>
            <w:vMerge w:val="restart"/>
            <w:shd w:val="clear" w:color="auto" w:fill="auto"/>
            <w:vAlign w:val="center"/>
          </w:tcPr>
          <w:p w:rsidR="00FF59EC" w:rsidRDefault="00FF59EC" w:rsidP="00D449DB">
            <w:pPr>
              <w:pStyle w:val="TAL"/>
            </w:pPr>
            <w:r>
              <w:rPr>
                <w:rFonts w:hint="eastAsia"/>
                <w:lang w:eastAsia="zh-CN"/>
              </w:rPr>
              <w:t xml:space="preserve">Individual </w:t>
            </w:r>
            <w:r>
              <w:rPr>
                <w:lang w:eastAsia="zh-CN"/>
              </w:rPr>
              <w:t>Applied BDT Policy Subscription</w:t>
            </w:r>
          </w:p>
        </w:tc>
        <w:tc>
          <w:tcPr>
            <w:tcW w:w="1503" w:type="pct"/>
            <w:vMerge w:val="restart"/>
            <w:shd w:val="clear" w:color="auto" w:fill="auto"/>
            <w:vAlign w:val="center"/>
          </w:tcPr>
          <w:p w:rsidR="00FF59EC" w:rsidRDefault="00FF59EC" w:rsidP="00D449DB">
            <w:pPr>
              <w:pStyle w:val="TF"/>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roofErr w:type="spellStart"/>
            <w:r>
              <w:rPr>
                <w:b w:val="0"/>
                <w:sz w:val="18"/>
                <w:lang w:eastAsia="zh-CN"/>
              </w:rPr>
              <w:t>subscriptionId</w:t>
            </w:r>
            <w:proofErr w:type="spellEnd"/>
            <w:r>
              <w:rPr>
                <w:b w:val="0"/>
                <w:sz w:val="18"/>
                <w:lang w:eastAsia="zh-CN"/>
              </w:rPr>
              <w:t>}</w:t>
            </w:r>
          </w:p>
        </w:tc>
        <w:tc>
          <w:tcPr>
            <w:tcW w:w="760" w:type="pct"/>
            <w:shd w:val="clear" w:color="auto" w:fill="auto"/>
            <w:vAlign w:val="center"/>
          </w:tcPr>
          <w:p w:rsidR="00FF59EC" w:rsidRDefault="00FF59EC" w:rsidP="00D449DB">
            <w:pPr>
              <w:pStyle w:val="TAL"/>
            </w:pPr>
            <w:r>
              <w:t>GET</w:t>
            </w:r>
          </w:p>
        </w:tc>
        <w:tc>
          <w:tcPr>
            <w:tcW w:w="1396" w:type="pct"/>
            <w:shd w:val="clear" w:color="auto" w:fill="auto"/>
            <w:vAlign w:val="center"/>
          </w:tcPr>
          <w:p w:rsidR="00FF59EC" w:rsidRDefault="00FF59EC" w:rsidP="00D449DB">
            <w:pPr>
              <w:pStyle w:val="TF"/>
              <w:jc w:val="left"/>
            </w:pPr>
            <w:r>
              <w:rPr>
                <w:b w:val="0"/>
                <w:sz w:val="18"/>
                <w:lang w:eastAsia="zh-CN"/>
              </w:rPr>
              <w:t>Read an applied BDT policy subscription.</w:t>
            </w:r>
          </w:p>
        </w:tc>
      </w:tr>
      <w:tr w:rsidR="00FF59EC" w:rsidTr="00D449DB">
        <w:trPr>
          <w:trHeight w:val="144"/>
          <w:jc w:val="center"/>
        </w:trPr>
        <w:tc>
          <w:tcPr>
            <w:tcW w:w="1341" w:type="pct"/>
            <w:vMerge/>
            <w:shd w:val="clear" w:color="auto" w:fill="auto"/>
            <w:vAlign w:val="center"/>
          </w:tcPr>
          <w:p w:rsidR="00FF59EC" w:rsidRDefault="00FF59EC" w:rsidP="00D449DB">
            <w:pPr>
              <w:pStyle w:val="TAL"/>
              <w:rPr>
                <w:lang w:eastAsia="zh-CN"/>
              </w:rPr>
            </w:pPr>
          </w:p>
        </w:tc>
        <w:tc>
          <w:tcPr>
            <w:tcW w:w="1503" w:type="pct"/>
            <w:vMerge/>
            <w:shd w:val="clear" w:color="auto" w:fill="auto"/>
            <w:vAlign w:val="center"/>
          </w:tcPr>
          <w:p w:rsidR="00FF59EC" w:rsidRDefault="00FF59EC" w:rsidP="00D449DB">
            <w:pPr>
              <w:pStyle w:val="TF"/>
              <w:jc w:val="left"/>
              <w:rPr>
                <w:b w:val="0"/>
                <w:sz w:val="18"/>
                <w:lang w:eastAsia="zh-CN"/>
              </w:rPr>
            </w:pPr>
          </w:p>
        </w:tc>
        <w:tc>
          <w:tcPr>
            <w:tcW w:w="760" w:type="pct"/>
            <w:shd w:val="clear" w:color="auto" w:fill="auto"/>
            <w:vAlign w:val="center"/>
          </w:tcPr>
          <w:p w:rsidR="00FF59EC" w:rsidRDefault="00FF59EC" w:rsidP="00D449DB">
            <w:pPr>
              <w:pStyle w:val="TAL"/>
            </w:pPr>
            <w:r>
              <w:rPr>
                <w:rFonts w:hint="eastAsia"/>
                <w:lang w:eastAsia="zh-CN"/>
              </w:rPr>
              <w:t>PATCH</w:t>
            </w:r>
          </w:p>
        </w:tc>
        <w:tc>
          <w:tcPr>
            <w:tcW w:w="1396" w:type="pct"/>
            <w:shd w:val="clear" w:color="auto" w:fill="auto"/>
            <w:vAlign w:val="center"/>
          </w:tcPr>
          <w:p w:rsidR="00FF59EC" w:rsidRDefault="00FF59EC" w:rsidP="00D449DB">
            <w:pPr>
              <w:pStyle w:val="TF"/>
              <w:jc w:val="left"/>
              <w:rPr>
                <w:b w:val="0"/>
                <w:sz w:val="18"/>
                <w:lang w:eastAsia="zh-CN"/>
              </w:rPr>
            </w:pPr>
            <w:r>
              <w:rPr>
                <w:rFonts w:hint="eastAsia"/>
                <w:b w:val="0"/>
                <w:sz w:val="18"/>
                <w:lang w:eastAsia="zh-CN"/>
              </w:rPr>
              <w:t>Modify BDT</w:t>
            </w:r>
            <w:r>
              <w:rPr>
                <w:b w:val="0"/>
                <w:sz w:val="18"/>
                <w:lang w:eastAsia="zh-CN"/>
              </w:rPr>
              <w:t xml:space="preserve"> Reference ID</w:t>
            </w:r>
            <w:r>
              <w:rPr>
                <w:rFonts w:hint="eastAsia"/>
                <w:b w:val="0"/>
                <w:sz w:val="18"/>
                <w:lang w:eastAsia="zh-CN"/>
              </w:rPr>
              <w:t xml:space="preserve"> of an existing subscription to a</w:t>
            </w:r>
            <w:r>
              <w:rPr>
                <w:b w:val="0"/>
                <w:sz w:val="18"/>
                <w:lang w:eastAsia="zh-CN"/>
              </w:rPr>
              <w:t xml:space="preserve"> BDT policy.</w:t>
            </w:r>
          </w:p>
        </w:tc>
      </w:tr>
      <w:tr w:rsidR="00FF59EC" w:rsidTr="00D449DB">
        <w:trPr>
          <w:trHeight w:val="677"/>
          <w:jc w:val="center"/>
        </w:trPr>
        <w:tc>
          <w:tcPr>
            <w:tcW w:w="1341" w:type="pct"/>
            <w:vMerge/>
            <w:shd w:val="clear" w:color="auto" w:fill="auto"/>
            <w:vAlign w:val="center"/>
          </w:tcPr>
          <w:p w:rsidR="00FF59EC" w:rsidRDefault="00FF59EC" w:rsidP="00D449DB">
            <w:pPr>
              <w:pStyle w:val="TAL"/>
            </w:pPr>
          </w:p>
        </w:tc>
        <w:tc>
          <w:tcPr>
            <w:tcW w:w="1503" w:type="pct"/>
            <w:vMerge/>
            <w:shd w:val="clear" w:color="auto" w:fill="auto"/>
            <w:vAlign w:val="center"/>
          </w:tcPr>
          <w:p w:rsidR="00FF59EC" w:rsidRDefault="00FF59EC" w:rsidP="00D449DB">
            <w:pPr>
              <w:pStyle w:val="TAL"/>
            </w:pPr>
          </w:p>
        </w:tc>
        <w:tc>
          <w:tcPr>
            <w:tcW w:w="760" w:type="pct"/>
            <w:shd w:val="clear" w:color="auto" w:fill="auto"/>
            <w:vAlign w:val="center"/>
          </w:tcPr>
          <w:p w:rsidR="00FF59EC" w:rsidRDefault="00FF59EC" w:rsidP="00D449DB">
            <w:pPr>
              <w:pStyle w:val="TAL"/>
            </w:pPr>
            <w:r>
              <w:t>DELETE</w:t>
            </w:r>
          </w:p>
        </w:tc>
        <w:tc>
          <w:tcPr>
            <w:tcW w:w="1396" w:type="pct"/>
            <w:shd w:val="clear" w:color="auto" w:fill="auto"/>
            <w:vAlign w:val="center"/>
          </w:tcPr>
          <w:p w:rsidR="00FF59EC" w:rsidRDefault="00FF59EC" w:rsidP="00D449DB">
            <w:pPr>
              <w:pStyle w:val="TF"/>
              <w:jc w:val="left"/>
            </w:pPr>
            <w:r>
              <w:rPr>
                <w:b w:val="0"/>
                <w:sz w:val="18"/>
                <w:lang w:eastAsia="zh-CN"/>
              </w:rPr>
              <w:t>Delete an applied BDT policy subscription</w:t>
            </w:r>
          </w:p>
        </w:tc>
      </w:tr>
      <w:bookmarkEnd w:id="234"/>
    </w:tbl>
    <w:p w:rsidR="00FF59EC" w:rsidRDefault="00FF59EC" w:rsidP="00FF59EC"/>
    <w:p w:rsidR="00366E97" w:rsidRPr="00FD3BBA" w:rsidRDefault="00366E97" w:rsidP="00366E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A6A6C" w:rsidRPr="008B1C02" w:rsidRDefault="00FA6A6C" w:rsidP="00FA6A6C">
      <w:pPr>
        <w:pStyle w:val="Heading3"/>
        <w:rPr>
          <w:ins w:id="235" w:author="Huawei [Abdessamad] 2023-03" w:date="2023-03-21T10:12:00Z"/>
        </w:rPr>
      </w:pPr>
      <w:ins w:id="236" w:author="Huawei [Abdessamad] 2023-03" w:date="2023-03-21T10:12:00Z">
        <w:r w:rsidRPr="008B1C02">
          <w:t>5.</w:t>
        </w:r>
        <w:r>
          <w:t>8</w:t>
        </w:r>
        <w:r w:rsidRPr="008B1C02">
          <w:t>.</w:t>
        </w:r>
        <w:r>
          <w:t>1A</w:t>
        </w:r>
        <w:r w:rsidRPr="008B1C02">
          <w:tab/>
          <w:t>Custom Operations without associated resources</w:t>
        </w:r>
      </w:ins>
    </w:p>
    <w:p w:rsidR="00FA6A6C" w:rsidRPr="008B1C02" w:rsidRDefault="00FA6A6C" w:rsidP="00FA6A6C">
      <w:pPr>
        <w:rPr>
          <w:ins w:id="237" w:author="Huawei [Abdessamad] 2023-03" w:date="2023-03-21T10:12:00Z"/>
        </w:rPr>
      </w:pPr>
      <w:ins w:id="238" w:author="Huawei [Abdessamad] 2023-03" w:date="2023-03-21T10:12:00Z">
        <w:r w:rsidRPr="008B1C02">
          <w:t>There are no custom</w:t>
        </w:r>
        <w:r>
          <w:t xml:space="preserve"> </w:t>
        </w:r>
        <w:r w:rsidRPr="008B1C02">
          <w:t>operations without associated resources defined for this API in this release of the specification.</w:t>
        </w:r>
      </w:ins>
    </w:p>
    <w:p w:rsidR="00366E97" w:rsidRPr="00FD3BBA" w:rsidRDefault="00366E97" w:rsidP="00366E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4A54" w:rsidRPr="008B1C02" w:rsidRDefault="00324A54" w:rsidP="00324A54">
      <w:pPr>
        <w:pStyle w:val="Heading3"/>
        <w:rPr>
          <w:ins w:id="239" w:author="Huawei [Abdessamad] 2023-03" w:date="2023-03-21T11:05:00Z"/>
          <w:lang w:val="en-US"/>
        </w:rPr>
      </w:pPr>
      <w:ins w:id="240" w:author="Huawei [Abdessamad] 2023-03" w:date="2023-03-21T11:05:00Z">
        <w:r w:rsidRPr="008B1C02">
          <w:rPr>
            <w:lang w:val="en-US"/>
          </w:rPr>
          <w:t>5.</w:t>
        </w:r>
      </w:ins>
      <w:ins w:id="241" w:author="Huawei [Abdessamad] 2023-03" w:date="2023-03-21T11:20:00Z">
        <w:r w:rsidR="00C27ABD">
          <w:rPr>
            <w:lang w:val="en-US"/>
          </w:rPr>
          <w:t>9</w:t>
        </w:r>
      </w:ins>
      <w:ins w:id="242" w:author="Huawei [Abdessamad] 2023-03" w:date="2023-03-21T11:05:00Z">
        <w:r w:rsidRPr="008B1C02">
          <w:rPr>
            <w:lang w:val="en-US"/>
          </w:rPr>
          <w:t>.</w:t>
        </w:r>
        <w:r>
          <w:rPr>
            <w:lang w:val="en-US"/>
          </w:rPr>
          <w:t>0</w:t>
        </w:r>
        <w:r w:rsidRPr="008B1C02">
          <w:rPr>
            <w:lang w:val="en-US"/>
          </w:rPr>
          <w:tab/>
          <w:t>Introduction</w:t>
        </w:r>
      </w:ins>
    </w:p>
    <w:p w:rsidR="00324A54" w:rsidRPr="008B1C02" w:rsidRDefault="00324A54" w:rsidP="00324A54">
      <w:pPr>
        <w:rPr>
          <w:ins w:id="243" w:author="Huawei [Abdessamad] 2023-03" w:date="2023-03-21T11:05:00Z"/>
        </w:rPr>
      </w:pPr>
      <w:ins w:id="244" w:author="Huawei [Abdessamad] 2023-03" w:date="2023-03-21T11:05:00Z">
        <w:r w:rsidRPr="008B1C02">
          <w:t xml:space="preserve">The </w:t>
        </w:r>
        <w:proofErr w:type="spellStart"/>
        <w:r w:rsidRPr="008B1C02">
          <w:t>Nnef_</w:t>
        </w:r>
        <w:r>
          <w:t>IPTVConfiguration</w:t>
        </w:r>
        <w:proofErr w:type="spellEnd"/>
        <w:r>
          <w:t xml:space="preserve"> </w:t>
        </w:r>
        <w:r w:rsidRPr="008B1C02">
          <w:t xml:space="preserve">service shall use the </w:t>
        </w:r>
        <w:proofErr w:type="spellStart"/>
        <w:r>
          <w:t>IPTVConfiguration</w:t>
        </w:r>
        <w:proofErr w:type="spellEnd"/>
        <w:r>
          <w:t xml:space="preserve"> </w:t>
        </w:r>
        <w:r w:rsidRPr="008B1C02">
          <w:t>API.</w:t>
        </w:r>
      </w:ins>
    </w:p>
    <w:p w:rsidR="00324A54" w:rsidRPr="008B1C02" w:rsidRDefault="00324A54" w:rsidP="00324A54">
      <w:pPr>
        <w:rPr>
          <w:ins w:id="245" w:author="Huawei [Abdessamad] 2023-03" w:date="2023-03-21T11:05:00Z"/>
        </w:rPr>
      </w:pPr>
      <w:ins w:id="246" w:author="Huawei [Abdessamad] 2023-03" w:date="2023-03-21T11:05:00Z">
        <w:r w:rsidRPr="008B1C02">
          <w:t xml:space="preserve">The API URI of </w:t>
        </w:r>
        <w:proofErr w:type="spellStart"/>
        <w:r>
          <w:t>IPTVConfiguration</w:t>
        </w:r>
        <w:proofErr w:type="spellEnd"/>
        <w:r>
          <w:t xml:space="preserve"> </w:t>
        </w:r>
        <w:r w:rsidRPr="008B1C02">
          <w:t>API shall be:</w:t>
        </w:r>
      </w:ins>
    </w:p>
    <w:p w:rsidR="00324A54" w:rsidRPr="008B1C02" w:rsidRDefault="00324A54" w:rsidP="00324A54">
      <w:pPr>
        <w:pStyle w:val="B1"/>
        <w:numPr>
          <w:ilvl w:val="0"/>
          <w:numId w:val="0"/>
        </w:numPr>
        <w:ind w:left="737"/>
        <w:rPr>
          <w:ins w:id="247" w:author="Huawei [Abdessamad] 2023-03" w:date="2023-03-21T11:05:00Z"/>
          <w:b/>
        </w:rPr>
      </w:pPr>
      <w:ins w:id="248" w:author="Huawei [Abdessamad] 2023-03" w:date="2023-03-21T11:05:00Z">
        <w:r w:rsidRPr="008B1C02">
          <w:rPr>
            <w:b/>
          </w:rPr>
          <w:t>{</w:t>
        </w:r>
        <w:proofErr w:type="spellStart"/>
        <w:r w:rsidRPr="008B1C02">
          <w:rPr>
            <w:b/>
          </w:rPr>
          <w:t>apiRoot</w:t>
        </w:r>
        <w:proofErr w:type="spellEnd"/>
        <w:r w:rsidRPr="008B1C02">
          <w:rPr>
            <w:b/>
          </w:rPr>
          <w:t>}/</w:t>
        </w:r>
      </w:ins>
      <w:ins w:id="249" w:author="Huawei [Abdessamad] 2023-03" w:date="2023-03-21T11:06:00Z">
        <w:r w:rsidR="00C62AC1" w:rsidRPr="00C62AC1">
          <w:rPr>
            <w:b/>
          </w:rPr>
          <w:t>3gpp-iptvconfiguration</w:t>
        </w:r>
      </w:ins>
      <w:ins w:id="250" w:author="Huawei [Abdessamad] 2023-03" w:date="2023-03-21T11:05:00Z">
        <w:r w:rsidRPr="008B1C02">
          <w:rPr>
            <w:b/>
          </w:rPr>
          <w:t>/v1</w:t>
        </w:r>
      </w:ins>
    </w:p>
    <w:p w:rsidR="00324A54" w:rsidRPr="008B1C02" w:rsidRDefault="00324A54" w:rsidP="00324A54">
      <w:pPr>
        <w:rPr>
          <w:ins w:id="251" w:author="Huawei [Abdessamad] 2023-03" w:date="2023-03-21T11:05:00Z"/>
        </w:rPr>
      </w:pPr>
      <w:ins w:id="252" w:author="Huawei [Abdessamad] 2023-03" w:date="2023-03-21T11:05:00Z">
        <w:r w:rsidRPr="008B1C02">
          <w:t>with the following components:</w:t>
        </w:r>
      </w:ins>
    </w:p>
    <w:p w:rsidR="00324A54" w:rsidRPr="008B1C02" w:rsidRDefault="00324A54" w:rsidP="00324A54">
      <w:pPr>
        <w:pStyle w:val="B10"/>
        <w:rPr>
          <w:ins w:id="253" w:author="Huawei [Abdessamad] 2023-03" w:date="2023-03-21T11:05:00Z"/>
        </w:rPr>
      </w:pPr>
      <w:ins w:id="254" w:author="Huawei [Abdessamad] 2023-03" w:date="2023-03-21T11:05: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324A54" w:rsidRPr="008B1C02" w:rsidRDefault="00324A54" w:rsidP="00324A54">
      <w:pPr>
        <w:pStyle w:val="B10"/>
        <w:rPr>
          <w:ins w:id="255" w:author="Huawei [Abdessamad] 2023-03" w:date="2023-03-21T11:05:00Z"/>
        </w:rPr>
      </w:pPr>
      <w:ins w:id="256" w:author="Huawei [Abdessamad] 2023-03" w:date="2023-03-21T11:05: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257" w:author="Huawei [Abdessamad] 2023-03" w:date="2023-03-21T11:06:00Z">
        <w:r w:rsidR="00C62AC1" w:rsidRPr="00C62AC1">
          <w:t>3gpp-iptvconfiguration</w:t>
        </w:r>
      </w:ins>
      <w:ins w:id="258" w:author="Huawei [Abdessamad] 2023-03" w:date="2023-03-21T11:05:00Z">
        <w:r w:rsidRPr="008B1C02">
          <w:t>".</w:t>
        </w:r>
      </w:ins>
    </w:p>
    <w:p w:rsidR="00324A54" w:rsidRPr="008B1C02" w:rsidRDefault="00324A54" w:rsidP="00324A54">
      <w:pPr>
        <w:pStyle w:val="B10"/>
        <w:rPr>
          <w:ins w:id="259" w:author="Huawei [Abdessamad] 2023-03" w:date="2023-03-21T11:05:00Z"/>
        </w:rPr>
      </w:pPr>
      <w:ins w:id="260" w:author="Huawei [Abdessamad] 2023-03" w:date="2023-03-21T11:05: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324A54" w:rsidRPr="008B1C02" w:rsidRDefault="00324A54" w:rsidP="00324A54">
      <w:pPr>
        <w:rPr>
          <w:ins w:id="261" w:author="Huawei [Abdessamad] 2023-03" w:date="2023-03-21T11:05:00Z"/>
        </w:rPr>
      </w:pPr>
      <w:ins w:id="262" w:author="Huawei [Abdessamad] 2023-03" w:date="2023-03-21T11:05:00Z">
        <w:r w:rsidRPr="008B1C02">
          <w:t xml:space="preserve">All resource URIs in the clauses below are defined relative to the above </w:t>
        </w:r>
      </w:ins>
      <w:ins w:id="263" w:author="Huawei [Abdessamad] 2023-03" w:date="2023-03-21T12:12:00Z">
        <w:r w:rsidR="00E35D8F">
          <w:t>API</w:t>
        </w:r>
        <w:r w:rsidR="00E35D8F" w:rsidRPr="008B1C02">
          <w:t xml:space="preserve"> </w:t>
        </w:r>
      </w:ins>
      <w:ins w:id="264" w:author="Huawei [Abdessamad] 2023-03" w:date="2023-03-21T11:05:00Z">
        <w:r w:rsidRPr="008B1C02">
          <w:t>URI.</w:t>
        </w:r>
      </w:ins>
    </w:p>
    <w:p w:rsidR="00366E97" w:rsidRPr="00FD3BBA" w:rsidRDefault="00366E97" w:rsidP="00366E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4A54" w:rsidRDefault="00324A54" w:rsidP="00324A54">
      <w:pPr>
        <w:pStyle w:val="Heading4"/>
      </w:pPr>
      <w:bookmarkStart w:id="265" w:name="_Toc28013533"/>
      <w:bookmarkStart w:id="266" w:name="_Toc36040294"/>
      <w:bookmarkStart w:id="267" w:name="_Toc44692914"/>
      <w:bookmarkStart w:id="268" w:name="_Toc45134375"/>
      <w:bookmarkStart w:id="269" w:name="_Toc49607439"/>
      <w:bookmarkStart w:id="270" w:name="_Toc51763411"/>
      <w:bookmarkStart w:id="271" w:name="_Toc58850309"/>
      <w:bookmarkStart w:id="272" w:name="_Toc59018689"/>
      <w:bookmarkStart w:id="273" w:name="_Toc68169701"/>
      <w:bookmarkStart w:id="274" w:name="_Toc114211950"/>
      <w:bookmarkStart w:id="275" w:name="_Toc129203247"/>
      <w:r>
        <w:t>5.9.1.1</w:t>
      </w:r>
      <w:r>
        <w:tab/>
        <w:t>Overview</w:t>
      </w:r>
      <w:bookmarkEnd w:id="265"/>
      <w:bookmarkEnd w:id="266"/>
      <w:bookmarkEnd w:id="267"/>
      <w:bookmarkEnd w:id="268"/>
      <w:bookmarkEnd w:id="269"/>
      <w:bookmarkEnd w:id="270"/>
      <w:bookmarkEnd w:id="271"/>
      <w:bookmarkEnd w:id="272"/>
      <w:bookmarkEnd w:id="273"/>
      <w:bookmarkEnd w:id="274"/>
      <w:bookmarkEnd w:id="275"/>
    </w:p>
    <w:p w:rsidR="00324A54" w:rsidDel="001A58C3" w:rsidRDefault="00324A54" w:rsidP="00324A54">
      <w:pPr>
        <w:rPr>
          <w:del w:id="276" w:author="Huawei [Abdessamad] 2023-03" w:date="2023-03-21T11:06:00Z"/>
        </w:rPr>
      </w:pPr>
      <w:del w:id="277" w:author="Huawei [Abdessamad] 2023-03" w:date="2023-03-21T11:06:00Z">
        <w:r w:rsidDel="001A58C3">
          <w:delText>All resource URIs of this API should have the following root:</w:delText>
        </w:r>
      </w:del>
    </w:p>
    <w:p w:rsidR="00324A54" w:rsidDel="001A58C3" w:rsidRDefault="00324A54" w:rsidP="00324A54">
      <w:pPr>
        <w:pStyle w:val="B1"/>
        <w:numPr>
          <w:ilvl w:val="0"/>
          <w:numId w:val="0"/>
        </w:numPr>
        <w:ind w:left="737"/>
        <w:rPr>
          <w:del w:id="278" w:author="Huawei [Abdessamad] 2023-03" w:date="2023-03-21T11:06:00Z"/>
          <w:b/>
        </w:rPr>
      </w:pPr>
      <w:del w:id="279" w:author="Huawei [Abdessamad] 2023-03" w:date="2023-03-21T11:06:00Z">
        <w:r w:rsidDel="001A58C3">
          <w:rPr>
            <w:b/>
          </w:rPr>
          <w:delText>{apiRoot}/3gpp-iptvconfiguration/v1</w:delText>
        </w:r>
      </w:del>
    </w:p>
    <w:p w:rsidR="00324A54" w:rsidDel="001A58C3" w:rsidRDefault="00324A54" w:rsidP="00324A54">
      <w:pPr>
        <w:rPr>
          <w:del w:id="280" w:author="Huawei [Abdessamad] 2023-03" w:date="2023-03-21T11:06:00Z"/>
        </w:rPr>
      </w:pPr>
      <w:del w:id="281" w:author="Huawei [Abdessamad] 2023-03" w:date="2023-03-21T11:06:00Z">
        <w:r w:rsidDel="001A58C3">
          <w:delText xml:space="preserve">"apiRoot" is set as described in clause 5.2.4 in </w:delText>
        </w:r>
        <w:r w:rsidDel="001A58C3">
          <w:rPr>
            <w:lang w:eastAsia="zh-CN"/>
          </w:rPr>
          <w:delText>3GPP TS 29.122 [</w:delText>
        </w:r>
        <w:r w:rsidDel="001A58C3">
          <w:rPr>
            <w:lang w:val="en-US" w:eastAsia="zh-CN"/>
          </w:rPr>
          <w:delText>4</w:delText>
        </w:r>
        <w:r w:rsidDel="001A58C3">
          <w:rPr>
            <w:lang w:eastAsia="zh-CN"/>
          </w:rPr>
          <w:delText>]</w:delText>
        </w:r>
        <w:r w:rsidDel="001A58C3">
          <w:delText>. "apiName" shall be set to "3gpp-iptvconfiguration" and "apiVersion" shall be set to "v1" for the current version defined in the present document. All resource URIs in the clauses below are defined relative to the above root URI.</w:delText>
        </w:r>
      </w:del>
    </w:p>
    <w:p w:rsidR="00324A54" w:rsidRDefault="00324A54" w:rsidP="00324A54">
      <w:pPr>
        <w:pStyle w:val="Guidance"/>
        <w:rPr>
          <w:i w:val="0"/>
          <w:color w:val="auto"/>
        </w:rPr>
      </w:pPr>
      <w:r>
        <w:rPr>
          <w:i w:val="0"/>
          <w:color w:val="auto"/>
        </w:rPr>
        <w:t xml:space="preserve">This clause describes the structure for the Resource URIs as shown in figure 5.9.1.1-1 and the resources and HTTP methods used for the </w:t>
      </w:r>
      <w:proofErr w:type="spellStart"/>
      <w:r>
        <w:rPr>
          <w:i w:val="0"/>
          <w:color w:val="auto"/>
        </w:rPr>
        <w:t>IPTVConfiguration</w:t>
      </w:r>
      <w:proofErr w:type="spellEnd"/>
      <w:r>
        <w:rPr>
          <w:i w:val="0"/>
          <w:color w:val="auto"/>
        </w:rPr>
        <w:t xml:space="preserve"> API.</w:t>
      </w:r>
    </w:p>
    <w:p w:rsidR="00324A54" w:rsidRDefault="00324A54" w:rsidP="00324A54">
      <w:pPr>
        <w:pStyle w:val="TH"/>
      </w:pPr>
      <w:r>
        <w:object w:dxaOrig="7260" w:dyaOrig="4770">
          <v:shape id="_x0000_i1028" type="#_x0000_t75" style="width:294pt;height:144.45pt" o:ole="">
            <v:imagedata r:id="rId24" o:title="" croptop="2567f" cropbottom="9168f" cropleft="1389f" cropright="11086f"/>
          </v:shape>
          <o:OLEObject Type="Embed" ProgID="Visio.Drawing.11" ShapeID="_x0000_i1028" DrawAspect="Content" ObjectID="_1753472738" r:id="rId25"/>
        </w:object>
      </w:r>
    </w:p>
    <w:p w:rsidR="00324A54" w:rsidRDefault="00324A54" w:rsidP="00324A54">
      <w:pPr>
        <w:pStyle w:val="TF"/>
      </w:pPr>
      <w:r>
        <w:t>Figure</w:t>
      </w:r>
      <w:r w:rsidRPr="00140253">
        <w:rPr>
          <w:rFonts w:eastAsia="Batang" w:cs="Arial"/>
        </w:rPr>
        <w:t> </w:t>
      </w:r>
      <w:r>
        <w:t xml:space="preserve">5.9.1.1-1: Resource URI structure of the </w:t>
      </w:r>
      <w:proofErr w:type="spellStart"/>
      <w:r>
        <w:t>IPTVConfiguration</w:t>
      </w:r>
      <w:proofErr w:type="spellEnd"/>
      <w:r>
        <w:t xml:space="preserve"> API</w:t>
      </w:r>
    </w:p>
    <w:p w:rsidR="00324A54" w:rsidRDefault="00324A54" w:rsidP="00324A54">
      <w:r>
        <w:t xml:space="preserve">Table 5.9.1.1-1 provides an overview of the resources and HTTP methods applicable for the </w:t>
      </w:r>
      <w:proofErr w:type="spellStart"/>
      <w:r>
        <w:t>IPTVConfiguration</w:t>
      </w:r>
      <w:proofErr w:type="spellEnd"/>
      <w:r>
        <w:t xml:space="preserve"> API.</w:t>
      </w:r>
    </w:p>
    <w:p w:rsidR="00324A54" w:rsidRDefault="00324A54" w:rsidP="00324A54">
      <w:pPr>
        <w:pStyle w:val="TH"/>
      </w:pPr>
      <w:r>
        <w:t>Table 5.9.1.1-1: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24A54" w:rsidTr="00D449DB">
        <w:trPr>
          <w:trHeight w:val="144"/>
          <w:jc w:val="center"/>
        </w:trPr>
        <w:tc>
          <w:tcPr>
            <w:tcW w:w="1341" w:type="pct"/>
            <w:shd w:val="clear" w:color="auto" w:fill="C0C0C0"/>
            <w:vAlign w:val="center"/>
            <w:hideMark/>
          </w:tcPr>
          <w:p w:rsidR="00324A54" w:rsidRDefault="00324A54" w:rsidP="00D449DB">
            <w:pPr>
              <w:pStyle w:val="TAH"/>
            </w:pPr>
            <w:bookmarkStart w:id="282" w:name="MCCQCTEMPBM_00000257"/>
            <w:r>
              <w:t>Resource name</w:t>
            </w:r>
          </w:p>
        </w:tc>
        <w:tc>
          <w:tcPr>
            <w:tcW w:w="1503" w:type="pct"/>
            <w:shd w:val="clear" w:color="auto" w:fill="C0C0C0"/>
            <w:vAlign w:val="center"/>
            <w:hideMark/>
          </w:tcPr>
          <w:p w:rsidR="00324A54" w:rsidRDefault="00324A54" w:rsidP="00D449DB">
            <w:pPr>
              <w:pStyle w:val="TAH"/>
            </w:pPr>
            <w:r>
              <w:t>Resource URI</w:t>
            </w:r>
          </w:p>
        </w:tc>
        <w:tc>
          <w:tcPr>
            <w:tcW w:w="760" w:type="pct"/>
            <w:shd w:val="clear" w:color="auto" w:fill="C0C0C0"/>
            <w:vAlign w:val="center"/>
            <w:hideMark/>
          </w:tcPr>
          <w:p w:rsidR="00324A54" w:rsidRDefault="00324A54" w:rsidP="00D449DB">
            <w:pPr>
              <w:pStyle w:val="TAH"/>
            </w:pPr>
            <w:r>
              <w:t>HTTP method</w:t>
            </w:r>
          </w:p>
        </w:tc>
        <w:tc>
          <w:tcPr>
            <w:tcW w:w="1396" w:type="pct"/>
            <w:shd w:val="clear" w:color="auto" w:fill="C0C0C0"/>
            <w:vAlign w:val="center"/>
            <w:hideMark/>
          </w:tcPr>
          <w:p w:rsidR="00324A54" w:rsidRDefault="00324A54" w:rsidP="00D449DB">
            <w:pPr>
              <w:pStyle w:val="TAH"/>
            </w:pPr>
            <w:r>
              <w:t>Description</w:t>
            </w:r>
          </w:p>
        </w:tc>
      </w:tr>
      <w:tr w:rsidR="00324A54" w:rsidTr="00D449DB">
        <w:trPr>
          <w:trHeight w:val="144"/>
          <w:jc w:val="center"/>
        </w:trPr>
        <w:tc>
          <w:tcPr>
            <w:tcW w:w="1341" w:type="pct"/>
            <w:vMerge w:val="restart"/>
            <w:shd w:val="clear" w:color="auto" w:fill="auto"/>
            <w:vAlign w:val="center"/>
          </w:tcPr>
          <w:p w:rsidR="00324A54" w:rsidRDefault="00324A54" w:rsidP="00D449DB">
            <w:pPr>
              <w:pStyle w:val="TAL"/>
            </w:pPr>
            <w:r>
              <w:rPr>
                <w:lang w:eastAsia="zh-CN"/>
              </w:rPr>
              <w:t>IPTV Configurations</w:t>
            </w:r>
          </w:p>
        </w:tc>
        <w:tc>
          <w:tcPr>
            <w:tcW w:w="1503" w:type="pct"/>
            <w:vMerge w:val="restart"/>
            <w:shd w:val="clear" w:color="auto" w:fill="auto"/>
            <w:vAlign w:val="center"/>
          </w:tcPr>
          <w:p w:rsidR="00324A54" w:rsidRDefault="00324A54" w:rsidP="00D449DB">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/configurations</w:t>
            </w:r>
          </w:p>
        </w:tc>
        <w:tc>
          <w:tcPr>
            <w:tcW w:w="760" w:type="pct"/>
            <w:shd w:val="clear" w:color="auto" w:fill="auto"/>
            <w:vAlign w:val="center"/>
          </w:tcPr>
          <w:p w:rsidR="00324A54" w:rsidRDefault="00324A54" w:rsidP="00D449DB">
            <w:pPr>
              <w:pStyle w:val="TAL"/>
            </w:pPr>
            <w:r>
              <w:rPr>
                <w:rFonts w:hint="eastAsia"/>
                <w:lang w:eastAsia="zh-CN"/>
              </w:rPr>
              <w:t>GET</w:t>
            </w:r>
          </w:p>
        </w:tc>
        <w:tc>
          <w:tcPr>
            <w:tcW w:w="1396" w:type="pct"/>
            <w:shd w:val="clear" w:color="auto" w:fill="auto"/>
            <w:vAlign w:val="center"/>
          </w:tcPr>
          <w:p w:rsidR="00324A54" w:rsidRDefault="00324A54" w:rsidP="00D449DB">
            <w:pPr>
              <w:pStyle w:val="TAL"/>
            </w:pPr>
            <w:r>
              <w:rPr>
                <w:lang w:eastAsia="zh-CN"/>
              </w:rPr>
              <w:t>Read all configurations for a given AF</w:t>
            </w:r>
            <w:ins w:id="283" w:author="Huawei [Abdessamad] 2023-03" w:date="2023-03-21T11:07:00Z">
              <w:r w:rsidR="000E3030">
                <w:rPr>
                  <w:lang w:eastAsia="zh-CN"/>
                </w:rPr>
                <w:t>.</w:t>
              </w:r>
            </w:ins>
          </w:p>
        </w:tc>
      </w:tr>
      <w:tr w:rsidR="00324A54" w:rsidTr="00D449DB">
        <w:trPr>
          <w:trHeight w:val="144"/>
          <w:jc w:val="center"/>
        </w:trPr>
        <w:tc>
          <w:tcPr>
            <w:tcW w:w="1341" w:type="pct"/>
            <w:vMerge/>
            <w:shd w:val="clear" w:color="auto" w:fill="auto"/>
            <w:vAlign w:val="center"/>
          </w:tcPr>
          <w:p w:rsidR="00324A54" w:rsidRDefault="00324A54" w:rsidP="00D449DB">
            <w:pPr>
              <w:pStyle w:val="TAL"/>
            </w:pPr>
          </w:p>
        </w:tc>
        <w:tc>
          <w:tcPr>
            <w:tcW w:w="1503" w:type="pct"/>
            <w:vMerge/>
            <w:shd w:val="clear" w:color="auto" w:fill="auto"/>
            <w:vAlign w:val="center"/>
          </w:tcPr>
          <w:p w:rsidR="00324A54" w:rsidRDefault="00324A54" w:rsidP="00D449DB">
            <w:pPr>
              <w:pStyle w:val="TAL"/>
            </w:pPr>
          </w:p>
        </w:tc>
        <w:tc>
          <w:tcPr>
            <w:tcW w:w="760" w:type="pct"/>
            <w:shd w:val="clear" w:color="auto" w:fill="auto"/>
            <w:vAlign w:val="center"/>
          </w:tcPr>
          <w:p w:rsidR="00324A54" w:rsidRDefault="00324A54" w:rsidP="00D449DB">
            <w:pPr>
              <w:pStyle w:val="TAL"/>
            </w:pPr>
            <w:r>
              <w:t>POST</w:t>
            </w:r>
          </w:p>
        </w:tc>
        <w:tc>
          <w:tcPr>
            <w:tcW w:w="1396" w:type="pct"/>
            <w:shd w:val="clear" w:color="auto" w:fill="auto"/>
            <w:vAlign w:val="center"/>
          </w:tcPr>
          <w:p w:rsidR="00324A54" w:rsidRDefault="00324A54" w:rsidP="00D449DB">
            <w:pPr>
              <w:pStyle w:val="TF"/>
              <w:spacing w:after="0"/>
              <w:jc w:val="left"/>
            </w:pPr>
            <w:r>
              <w:rPr>
                <w:b w:val="0"/>
                <w:sz w:val="18"/>
                <w:lang w:eastAsia="zh-CN"/>
              </w:rPr>
              <w:t>Create a new IPTV configuration</w:t>
            </w:r>
            <w:ins w:id="284" w:author="Huawei [Abdessamad] 2023-03" w:date="2023-03-21T11:07:00Z">
              <w:r w:rsidR="000E3030">
                <w:rPr>
                  <w:b w:val="0"/>
                  <w:sz w:val="18"/>
                  <w:lang w:eastAsia="zh-CN"/>
                </w:rPr>
                <w:t>.</w:t>
              </w:r>
            </w:ins>
          </w:p>
        </w:tc>
      </w:tr>
      <w:tr w:rsidR="00324A54" w:rsidTr="00D449DB">
        <w:trPr>
          <w:trHeight w:val="144"/>
          <w:jc w:val="center"/>
        </w:trPr>
        <w:tc>
          <w:tcPr>
            <w:tcW w:w="1341" w:type="pct"/>
            <w:vMerge w:val="restart"/>
            <w:shd w:val="clear" w:color="auto" w:fill="auto"/>
            <w:vAlign w:val="center"/>
          </w:tcPr>
          <w:p w:rsidR="00324A54" w:rsidRDefault="00324A54" w:rsidP="00D449DB">
            <w:pPr>
              <w:pStyle w:val="TF"/>
              <w:keepNext/>
              <w:spacing w:after="0"/>
              <w:jc w:val="left"/>
            </w:pPr>
            <w:r>
              <w:rPr>
                <w:rFonts w:hint="eastAsia"/>
                <w:b w:val="0"/>
                <w:sz w:val="18"/>
                <w:lang w:eastAsia="zh-CN"/>
              </w:rPr>
              <w:t xml:space="preserve">Individual </w:t>
            </w:r>
            <w:r>
              <w:rPr>
                <w:b w:val="0"/>
                <w:sz w:val="18"/>
                <w:lang w:eastAsia="zh-CN"/>
              </w:rPr>
              <w:t>IPTV Configuration</w:t>
            </w:r>
          </w:p>
        </w:tc>
        <w:tc>
          <w:tcPr>
            <w:tcW w:w="1503" w:type="pct"/>
            <w:vMerge w:val="restart"/>
            <w:shd w:val="clear" w:color="auto" w:fill="auto"/>
            <w:vAlign w:val="center"/>
          </w:tcPr>
          <w:p w:rsidR="00324A54" w:rsidRDefault="00324A54" w:rsidP="00D449DB">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/configurations/{</w:t>
            </w:r>
            <w:proofErr w:type="spellStart"/>
            <w:r>
              <w:rPr>
                <w:b w:val="0"/>
                <w:sz w:val="18"/>
                <w:lang w:eastAsia="zh-CN"/>
              </w:rPr>
              <w:t>configurationId</w:t>
            </w:r>
            <w:proofErr w:type="spellEnd"/>
            <w:r>
              <w:rPr>
                <w:b w:val="0"/>
                <w:sz w:val="18"/>
                <w:lang w:eastAsia="zh-CN"/>
              </w:rPr>
              <w:t>}</w:t>
            </w:r>
          </w:p>
        </w:tc>
        <w:tc>
          <w:tcPr>
            <w:tcW w:w="760" w:type="pct"/>
            <w:shd w:val="clear" w:color="auto" w:fill="auto"/>
            <w:vAlign w:val="center"/>
          </w:tcPr>
          <w:p w:rsidR="00324A54" w:rsidRDefault="00324A54" w:rsidP="00D449DB">
            <w:pPr>
              <w:pStyle w:val="TAL"/>
            </w:pPr>
            <w:r>
              <w:t>GET</w:t>
            </w:r>
          </w:p>
        </w:tc>
        <w:tc>
          <w:tcPr>
            <w:tcW w:w="1396" w:type="pct"/>
            <w:shd w:val="clear" w:color="auto" w:fill="auto"/>
            <w:vAlign w:val="center"/>
          </w:tcPr>
          <w:p w:rsidR="00324A54" w:rsidRDefault="00324A54" w:rsidP="00D449DB">
            <w:pPr>
              <w:pStyle w:val="TF"/>
              <w:keepNext/>
              <w:spacing w:after="0"/>
              <w:jc w:val="left"/>
            </w:pPr>
            <w:r>
              <w:rPr>
                <w:b w:val="0"/>
                <w:sz w:val="18"/>
                <w:lang w:eastAsia="zh-CN"/>
              </w:rPr>
              <w:t>Read an existing configuration</w:t>
            </w:r>
            <w:r>
              <w:rPr>
                <w:lang w:eastAsia="zh-CN"/>
              </w:rPr>
              <w:t xml:space="preserve"> </w:t>
            </w:r>
            <w:r>
              <w:rPr>
                <w:b w:val="0"/>
                <w:sz w:val="18"/>
                <w:lang w:eastAsia="zh-CN"/>
              </w:rPr>
              <w:t>identified by {</w:t>
            </w:r>
            <w:proofErr w:type="spellStart"/>
            <w:r>
              <w:rPr>
                <w:b w:val="0"/>
                <w:sz w:val="18"/>
                <w:lang w:eastAsia="zh-CN"/>
              </w:rPr>
              <w:t>configurationId</w:t>
            </w:r>
            <w:proofErr w:type="spellEnd"/>
            <w:r>
              <w:rPr>
                <w:b w:val="0"/>
                <w:sz w:val="18"/>
                <w:lang w:eastAsia="zh-CN"/>
              </w:rPr>
              <w:t>}</w:t>
            </w:r>
            <w:ins w:id="285" w:author="Huawei [Abdessamad] 2023-03" w:date="2023-03-21T11:07:00Z">
              <w:r w:rsidR="000E3030">
                <w:rPr>
                  <w:b w:val="0"/>
                  <w:sz w:val="18"/>
                  <w:lang w:eastAsia="zh-CN"/>
                </w:rPr>
                <w:t>.</w:t>
              </w:r>
            </w:ins>
          </w:p>
        </w:tc>
      </w:tr>
      <w:tr w:rsidR="00324A54" w:rsidTr="00D449DB">
        <w:trPr>
          <w:trHeight w:val="144"/>
          <w:jc w:val="center"/>
        </w:trPr>
        <w:tc>
          <w:tcPr>
            <w:tcW w:w="1341" w:type="pct"/>
            <w:vMerge/>
            <w:shd w:val="clear" w:color="auto" w:fill="auto"/>
            <w:vAlign w:val="center"/>
          </w:tcPr>
          <w:p w:rsidR="00324A54" w:rsidRDefault="00324A54" w:rsidP="00D449DB">
            <w:pPr>
              <w:pStyle w:val="TAL"/>
            </w:pPr>
          </w:p>
        </w:tc>
        <w:tc>
          <w:tcPr>
            <w:tcW w:w="1503" w:type="pct"/>
            <w:vMerge/>
            <w:shd w:val="clear" w:color="auto" w:fill="auto"/>
            <w:vAlign w:val="center"/>
          </w:tcPr>
          <w:p w:rsidR="00324A54" w:rsidRDefault="00324A54" w:rsidP="00D449DB">
            <w:pPr>
              <w:pStyle w:val="TAL"/>
            </w:pPr>
          </w:p>
        </w:tc>
        <w:tc>
          <w:tcPr>
            <w:tcW w:w="760" w:type="pct"/>
            <w:shd w:val="clear" w:color="auto" w:fill="auto"/>
            <w:vAlign w:val="center"/>
          </w:tcPr>
          <w:p w:rsidR="00324A54" w:rsidRDefault="00324A54" w:rsidP="00D449DB">
            <w:pPr>
              <w:pStyle w:val="TAL"/>
            </w:pPr>
            <w:r>
              <w:rPr>
                <w:rFonts w:hint="eastAsia"/>
                <w:lang w:eastAsia="zh-CN"/>
              </w:rPr>
              <w:t>PUT</w:t>
            </w:r>
          </w:p>
        </w:tc>
        <w:tc>
          <w:tcPr>
            <w:tcW w:w="1396" w:type="pct"/>
            <w:shd w:val="clear" w:color="auto" w:fill="auto"/>
            <w:vAlign w:val="center"/>
          </w:tcPr>
          <w:p w:rsidR="00324A54" w:rsidRDefault="00324A54" w:rsidP="00D449DB">
            <w:pPr>
              <w:pStyle w:val="TAL"/>
            </w:pPr>
            <w:del w:id="286" w:author="Huawei [Abdessamad] 2023-03" w:date="2023-03-21T11:07:00Z">
              <w:r w:rsidDel="000E3030">
                <w:rPr>
                  <w:rFonts w:hint="eastAsia"/>
                  <w:lang w:eastAsia="zh-CN"/>
                </w:rPr>
                <w:delText>Modify all of the properties of</w:delText>
              </w:r>
            </w:del>
            <w:ins w:id="287" w:author="Huawei [Abdessamad] 2023-03" w:date="2023-03-21T11:07:00Z">
              <w:r w:rsidR="000E3030">
                <w:rPr>
                  <w:lang w:eastAsia="zh-CN"/>
                </w:rPr>
                <w:t>Update</w:t>
              </w:r>
            </w:ins>
            <w:r>
              <w:rPr>
                <w:rFonts w:hint="eastAsia"/>
                <w:lang w:eastAsia="zh-CN"/>
              </w:rPr>
              <w:t xml:space="preserve"> an existing </w:t>
            </w:r>
            <w:r>
              <w:rPr>
                <w:lang w:eastAsia="zh-CN"/>
              </w:rPr>
              <w:t>configuration</w:t>
            </w:r>
            <w:r>
              <w:rPr>
                <w:rFonts w:hint="eastAsia"/>
                <w:lang w:eastAsia="zh-CN"/>
              </w:rPr>
              <w:t xml:space="preserve"> </w:t>
            </w:r>
            <w:r>
              <w:rPr>
                <w:lang w:eastAsia="zh-CN"/>
              </w:rPr>
              <w:t xml:space="preserve">identified by </w:t>
            </w:r>
            <w:r w:rsidRPr="000E3030">
              <w:rPr>
                <w:lang w:eastAsia="zh-CN"/>
                <w:rPrChange w:id="288" w:author="Huawei [Abdessamad] 2023-03" w:date="2023-03-21T11:07:00Z">
                  <w:rPr>
                    <w:b/>
                    <w:lang w:eastAsia="zh-CN"/>
                  </w:rPr>
                </w:rPrChange>
              </w:rPr>
              <w:t>{</w:t>
            </w:r>
            <w:proofErr w:type="spellStart"/>
            <w:r>
              <w:rPr>
                <w:lang w:eastAsia="zh-CN"/>
              </w:rPr>
              <w:t>configurationId</w:t>
            </w:r>
            <w:proofErr w:type="spellEnd"/>
            <w:r w:rsidRPr="000E3030">
              <w:rPr>
                <w:lang w:eastAsia="zh-CN"/>
                <w:rPrChange w:id="289" w:author="Huawei [Abdessamad] 2023-03" w:date="2023-03-21T11:07:00Z">
                  <w:rPr>
                    <w:b/>
                    <w:lang w:eastAsia="zh-CN"/>
                  </w:rPr>
                </w:rPrChange>
              </w:rPr>
              <w:t>}</w:t>
            </w:r>
            <w:ins w:id="290" w:author="Huawei [Abdessamad] 2023-03" w:date="2023-03-21T11:07:00Z">
              <w:r w:rsidR="000E3030" w:rsidRPr="000E3030">
                <w:rPr>
                  <w:lang w:eastAsia="zh-CN"/>
                  <w:rPrChange w:id="291" w:author="Huawei [Abdessamad] 2023-03" w:date="2023-03-21T11:07:00Z">
                    <w:rPr>
                      <w:b/>
                      <w:lang w:eastAsia="zh-CN"/>
                    </w:rPr>
                  </w:rPrChange>
                </w:rPr>
                <w:t>.</w:t>
              </w:r>
            </w:ins>
          </w:p>
        </w:tc>
      </w:tr>
      <w:tr w:rsidR="00324A54" w:rsidTr="00D449DB">
        <w:trPr>
          <w:trHeight w:val="144"/>
          <w:jc w:val="center"/>
        </w:trPr>
        <w:tc>
          <w:tcPr>
            <w:tcW w:w="1341" w:type="pct"/>
            <w:vMerge/>
            <w:shd w:val="clear" w:color="auto" w:fill="auto"/>
            <w:vAlign w:val="center"/>
          </w:tcPr>
          <w:p w:rsidR="00324A54" w:rsidRDefault="00324A54" w:rsidP="00D449DB">
            <w:pPr>
              <w:pStyle w:val="TAL"/>
            </w:pPr>
          </w:p>
        </w:tc>
        <w:tc>
          <w:tcPr>
            <w:tcW w:w="1503" w:type="pct"/>
            <w:vMerge/>
            <w:shd w:val="clear" w:color="auto" w:fill="auto"/>
            <w:vAlign w:val="center"/>
          </w:tcPr>
          <w:p w:rsidR="00324A54" w:rsidRDefault="00324A54" w:rsidP="00D449DB">
            <w:pPr>
              <w:pStyle w:val="TAL"/>
            </w:pPr>
          </w:p>
        </w:tc>
        <w:tc>
          <w:tcPr>
            <w:tcW w:w="760" w:type="pct"/>
            <w:shd w:val="clear" w:color="auto" w:fill="auto"/>
            <w:vAlign w:val="center"/>
          </w:tcPr>
          <w:p w:rsidR="00324A54" w:rsidRDefault="00324A54" w:rsidP="00D449DB">
            <w:pPr>
              <w:pStyle w:val="TAL"/>
              <w:rPr>
                <w:lang w:eastAsia="zh-CN"/>
              </w:rPr>
            </w:pPr>
            <w:r>
              <w:rPr>
                <w:rFonts w:hint="eastAsia"/>
                <w:lang w:eastAsia="zh-CN"/>
              </w:rPr>
              <w:t>PATCH</w:t>
            </w:r>
          </w:p>
        </w:tc>
        <w:tc>
          <w:tcPr>
            <w:tcW w:w="1396" w:type="pct"/>
            <w:shd w:val="clear" w:color="auto" w:fill="auto"/>
            <w:vAlign w:val="center"/>
          </w:tcPr>
          <w:p w:rsidR="00324A54" w:rsidRDefault="00324A54" w:rsidP="00D449DB">
            <w:pPr>
              <w:pStyle w:val="TAL"/>
              <w:rPr>
                <w:lang w:eastAsia="zh-CN"/>
              </w:rPr>
            </w:pPr>
            <w:r>
              <w:rPr>
                <w:rFonts w:hint="eastAsia"/>
                <w:lang w:eastAsia="zh-CN"/>
              </w:rPr>
              <w:t xml:space="preserve">Modify </w:t>
            </w:r>
            <w:del w:id="292" w:author="Huawei [Abdessamad] 2023-03" w:date="2023-03-21T11:07:00Z">
              <w:r w:rsidDel="000E3030">
                <w:rPr>
                  <w:lang w:eastAsia="zh-CN"/>
                </w:rPr>
                <w:delText>some</w:delText>
              </w:r>
              <w:r w:rsidDel="000E3030">
                <w:rPr>
                  <w:rFonts w:hint="eastAsia"/>
                  <w:lang w:eastAsia="zh-CN"/>
                </w:rPr>
                <w:delText xml:space="preserve"> of the properties of </w:delText>
              </w:r>
            </w:del>
            <w:r>
              <w:rPr>
                <w:rFonts w:hint="eastAsia"/>
                <w:lang w:eastAsia="zh-CN"/>
              </w:rPr>
              <w:t xml:space="preserve">an existing </w:t>
            </w:r>
            <w:r>
              <w:rPr>
                <w:lang w:eastAsia="zh-CN"/>
              </w:rPr>
              <w:t>configuration</w:t>
            </w:r>
            <w:r>
              <w:rPr>
                <w:rFonts w:hint="eastAsia"/>
                <w:lang w:eastAsia="zh-CN"/>
              </w:rPr>
              <w:t xml:space="preserve"> </w:t>
            </w:r>
            <w:r>
              <w:rPr>
                <w:lang w:eastAsia="zh-CN"/>
              </w:rPr>
              <w:t>identified by {</w:t>
            </w:r>
            <w:proofErr w:type="spellStart"/>
            <w:r>
              <w:rPr>
                <w:lang w:eastAsia="zh-CN"/>
              </w:rPr>
              <w:t>configurationId</w:t>
            </w:r>
            <w:proofErr w:type="spellEnd"/>
            <w:r>
              <w:rPr>
                <w:lang w:eastAsia="zh-CN"/>
              </w:rPr>
              <w:t>}</w:t>
            </w:r>
            <w:ins w:id="293" w:author="Huawei [Abdessamad] 2023-03" w:date="2023-03-21T11:07:00Z">
              <w:r w:rsidR="000E3030">
                <w:rPr>
                  <w:lang w:eastAsia="zh-CN"/>
                </w:rPr>
                <w:t>.</w:t>
              </w:r>
            </w:ins>
          </w:p>
        </w:tc>
      </w:tr>
      <w:tr w:rsidR="00324A54" w:rsidTr="00D449DB">
        <w:trPr>
          <w:trHeight w:val="144"/>
          <w:jc w:val="center"/>
        </w:trPr>
        <w:tc>
          <w:tcPr>
            <w:tcW w:w="1341" w:type="pct"/>
            <w:vMerge/>
            <w:shd w:val="clear" w:color="auto" w:fill="auto"/>
            <w:vAlign w:val="center"/>
          </w:tcPr>
          <w:p w:rsidR="00324A54" w:rsidRDefault="00324A54" w:rsidP="00D449DB">
            <w:pPr>
              <w:pStyle w:val="TAL"/>
            </w:pPr>
          </w:p>
        </w:tc>
        <w:tc>
          <w:tcPr>
            <w:tcW w:w="1503" w:type="pct"/>
            <w:vMerge/>
            <w:shd w:val="clear" w:color="auto" w:fill="auto"/>
            <w:vAlign w:val="center"/>
          </w:tcPr>
          <w:p w:rsidR="00324A54" w:rsidRDefault="00324A54" w:rsidP="00D449DB">
            <w:pPr>
              <w:pStyle w:val="TAL"/>
            </w:pPr>
          </w:p>
        </w:tc>
        <w:tc>
          <w:tcPr>
            <w:tcW w:w="760" w:type="pct"/>
            <w:shd w:val="clear" w:color="auto" w:fill="auto"/>
            <w:vAlign w:val="center"/>
          </w:tcPr>
          <w:p w:rsidR="00324A54" w:rsidRDefault="00324A54" w:rsidP="00D449DB">
            <w:pPr>
              <w:pStyle w:val="TAL"/>
            </w:pPr>
            <w:r>
              <w:t>DELETE</w:t>
            </w:r>
          </w:p>
        </w:tc>
        <w:tc>
          <w:tcPr>
            <w:tcW w:w="1396" w:type="pct"/>
            <w:shd w:val="clear" w:color="auto" w:fill="auto"/>
            <w:vAlign w:val="center"/>
          </w:tcPr>
          <w:p w:rsidR="00324A54" w:rsidRDefault="00324A54" w:rsidP="00D449DB">
            <w:pPr>
              <w:pStyle w:val="TAL"/>
            </w:pPr>
            <w:r>
              <w:rPr>
                <w:lang w:eastAsia="zh-CN"/>
              </w:rPr>
              <w:t xml:space="preserve">Delete a configuration identified by </w:t>
            </w:r>
            <w:r w:rsidRPr="000E3030">
              <w:rPr>
                <w:lang w:eastAsia="zh-CN"/>
                <w:rPrChange w:id="294" w:author="Huawei [Abdessamad] 2023-03" w:date="2023-03-21T11:08:00Z">
                  <w:rPr>
                    <w:b/>
                    <w:lang w:eastAsia="zh-CN"/>
                  </w:rPr>
                </w:rPrChange>
              </w:rPr>
              <w:t>{</w:t>
            </w:r>
            <w:proofErr w:type="spellStart"/>
            <w:r>
              <w:rPr>
                <w:lang w:eastAsia="zh-CN"/>
              </w:rPr>
              <w:t>configurationId</w:t>
            </w:r>
            <w:proofErr w:type="spellEnd"/>
            <w:r w:rsidRPr="000E3030">
              <w:rPr>
                <w:lang w:eastAsia="zh-CN"/>
                <w:rPrChange w:id="295" w:author="Huawei [Abdessamad] 2023-03" w:date="2023-03-21T11:07:00Z">
                  <w:rPr>
                    <w:b/>
                    <w:lang w:eastAsia="zh-CN"/>
                  </w:rPr>
                </w:rPrChange>
              </w:rPr>
              <w:t>}</w:t>
            </w:r>
            <w:ins w:id="296" w:author="Huawei [Abdessamad] 2023-03" w:date="2023-03-21T11:07:00Z">
              <w:r w:rsidR="000E3030">
                <w:rPr>
                  <w:lang w:eastAsia="zh-CN"/>
                </w:rPr>
                <w:t>.</w:t>
              </w:r>
            </w:ins>
          </w:p>
        </w:tc>
      </w:tr>
      <w:bookmarkEnd w:id="282"/>
    </w:tbl>
    <w:p w:rsidR="00324A54" w:rsidRDefault="00324A54" w:rsidP="00324A54"/>
    <w:p w:rsidR="00366E97" w:rsidRPr="00FD3BBA" w:rsidRDefault="00366E97" w:rsidP="00366E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322D4" w:rsidRPr="008B1C02" w:rsidRDefault="004322D4" w:rsidP="004322D4">
      <w:pPr>
        <w:pStyle w:val="Heading3"/>
        <w:rPr>
          <w:ins w:id="297" w:author="Huawei [Abdessamad] 2023-03" w:date="2023-03-21T11:08:00Z"/>
        </w:rPr>
      </w:pPr>
      <w:bookmarkStart w:id="298" w:name="_Toc36040311"/>
      <w:bookmarkStart w:id="299" w:name="_Toc44692931"/>
      <w:bookmarkStart w:id="300" w:name="_Toc45134392"/>
      <w:bookmarkStart w:id="301" w:name="_Toc49607456"/>
      <w:bookmarkStart w:id="302" w:name="_Toc51763428"/>
      <w:bookmarkStart w:id="303" w:name="_Toc58850326"/>
      <w:bookmarkStart w:id="304" w:name="_Toc59018706"/>
      <w:bookmarkStart w:id="305" w:name="_Toc68169718"/>
      <w:bookmarkStart w:id="306" w:name="_Toc114211967"/>
      <w:bookmarkStart w:id="307" w:name="_Toc129203264"/>
      <w:ins w:id="308" w:author="Huawei [Abdessamad] 2023-03" w:date="2023-03-21T11:08:00Z">
        <w:r w:rsidRPr="008B1C02">
          <w:t>5.</w:t>
        </w:r>
      </w:ins>
      <w:ins w:id="309" w:author="Huawei [Abdessamad] 2023-03" w:date="2023-03-21T11:09:00Z">
        <w:r w:rsidR="00B3657E">
          <w:t>9</w:t>
        </w:r>
      </w:ins>
      <w:ins w:id="310" w:author="Huawei [Abdessamad] 2023-03" w:date="2023-03-21T11:08:00Z">
        <w:r w:rsidRPr="008B1C02">
          <w:t>.</w:t>
        </w:r>
        <w:r>
          <w:t>1A</w:t>
        </w:r>
        <w:r w:rsidRPr="008B1C02">
          <w:tab/>
          <w:t>Custom Operations without associated resources</w:t>
        </w:r>
      </w:ins>
    </w:p>
    <w:p w:rsidR="004322D4" w:rsidRPr="008B1C02" w:rsidRDefault="004322D4" w:rsidP="004322D4">
      <w:pPr>
        <w:rPr>
          <w:ins w:id="311" w:author="Huawei [Abdessamad] 2023-03" w:date="2023-03-21T11:08:00Z"/>
        </w:rPr>
      </w:pPr>
      <w:ins w:id="312" w:author="Huawei [Abdessamad] 2023-03" w:date="2023-03-21T11:08:00Z">
        <w:r w:rsidRPr="008B1C02">
          <w:t>There are no custom</w:t>
        </w:r>
        <w:r>
          <w:t xml:space="preserve"> </w:t>
        </w:r>
        <w:r w:rsidRPr="008B1C02">
          <w:t>operations without associated resources defined for this API in this release of the specification.</w:t>
        </w:r>
      </w:ins>
    </w:p>
    <w:p w:rsidR="004322D4" w:rsidRPr="00FD3BBA" w:rsidRDefault="004322D4" w:rsidP="004322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4358B" w:rsidRDefault="0004358B" w:rsidP="0004358B">
      <w:pPr>
        <w:pStyle w:val="Heading3"/>
      </w:pPr>
      <w:r>
        <w:t>5.9.1</w:t>
      </w:r>
      <w:ins w:id="313" w:author="Huawei [Abdessamad] 2023-03" w:date="2023-03-21T11:08:00Z">
        <w:r>
          <w:t>B</w:t>
        </w:r>
      </w:ins>
      <w:del w:id="314" w:author="Huawei [Abdessamad] 2023-03" w:date="2023-03-21T11:08:00Z">
        <w:r w:rsidDel="0004358B">
          <w:delText>A</w:delText>
        </w:r>
      </w:del>
      <w:r>
        <w:tab/>
        <w:t>Notifications</w:t>
      </w:r>
      <w:bookmarkEnd w:id="298"/>
      <w:bookmarkEnd w:id="299"/>
      <w:bookmarkEnd w:id="300"/>
      <w:bookmarkEnd w:id="301"/>
      <w:bookmarkEnd w:id="302"/>
      <w:bookmarkEnd w:id="303"/>
      <w:bookmarkEnd w:id="304"/>
      <w:bookmarkEnd w:id="305"/>
      <w:bookmarkEnd w:id="306"/>
      <w:bookmarkEnd w:id="307"/>
    </w:p>
    <w:p w:rsidR="0004358B" w:rsidRDefault="00B3657E" w:rsidP="0004358B">
      <w:ins w:id="315" w:author="Huawei [Abdessamad] 2023-03" w:date="2023-03-21T11:09:00Z">
        <w:r w:rsidRPr="008B1C02">
          <w:t xml:space="preserve">There are no </w:t>
        </w:r>
      </w:ins>
      <w:del w:id="316" w:author="Huawei [Abdessamad] 2023-03" w:date="2023-03-21T11:09:00Z">
        <w:r w:rsidR="0004358B" w:rsidDel="00B3657E">
          <w:delText>N</w:delText>
        </w:r>
      </w:del>
      <w:ins w:id="317" w:author="Huawei [Abdessamad] 2023-03" w:date="2023-03-21T11:09:00Z">
        <w:r>
          <w:t>n</w:t>
        </w:r>
      </w:ins>
      <w:r w:rsidR="0004358B">
        <w:t xml:space="preserve">otifications </w:t>
      </w:r>
      <w:ins w:id="318" w:author="Huawei [Abdessamad] 2023-03" w:date="2023-03-21T11:09:00Z">
        <w:r w:rsidRPr="008B1C02">
          <w:t>defined for this API in this release of the specification</w:t>
        </w:r>
      </w:ins>
      <w:del w:id="319" w:author="Huawei [Abdessamad] 2023-03" w:date="2023-03-21T11:09:00Z">
        <w:r w:rsidR="0004358B" w:rsidDel="00B3657E">
          <w:delText>are not applicable to this API</w:delText>
        </w:r>
      </w:del>
      <w:r w:rsidR="0004358B">
        <w:t>.</w:t>
      </w:r>
    </w:p>
    <w:p w:rsidR="0004358B" w:rsidDel="0004358B" w:rsidRDefault="0004358B" w:rsidP="0004358B">
      <w:pPr>
        <w:rPr>
          <w:del w:id="320" w:author="Huawei [Abdessamad] 2023-03" w:date="2023-03-21T11:08:00Z"/>
        </w:rPr>
      </w:pPr>
    </w:p>
    <w:p w:rsidR="00D07D38" w:rsidRPr="00FD3BBA" w:rsidRDefault="00D07D38" w:rsidP="00D07D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7D38" w:rsidRPr="008B1C02" w:rsidRDefault="00D07D38" w:rsidP="00D07D38">
      <w:pPr>
        <w:pStyle w:val="Heading3"/>
        <w:rPr>
          <w:ins w:id="321" w:author="Huawei [Abdessamad] 2023-03" w:date="2023-03-21T11:49:00Z"/>
        </w:rPr>
      </w:pPr>
      <w:ins w:id="322" w:author="Huawei [Abdessamad] 2023-03" w:date="2023-03-21T11:49:00Z">
        <w:r w:rsidRPr="008B1C02">
          <w:t>5.</w:t>
        </w:r>
        <w:r>
          <w:t>10</w:t>
        </w:r>
        <w:r w:rsidRPr="008B1C02">
          <w:t>.</w:t>
        </w:r>
        <w:r>
          <w:t>1A</w:t>
        </w:r>
        <w:r w:rsidRPr="008B1C02">
          <w:tab/>
          <w:t>Custom Operations without associated resources</w:t>
        </w:r>
      </w:ins>
    </w:p>
    <w:p w:rsidR="00D07D38" w:rsidRPr="008B1C02" w:rsidRDefault="00D07D38" w:rsidP="00D07D38">
      <w:pPr>
        <w:rPr>
          <w:ins w:id="323" w:author="Huawei [Abdessamad] 2023-03" w:date="2023-03-21T11:49:00Z"/>
        </w:rPr>
      </w:pPr>
      <w:ins w:id="324" w:author="Huawei [Abdessamad] 2023-03" w:date="2023-03-21T11:49:00Z">
        <w:r w:rsidRPr="008B1C02">
          <w:t>There are no custom</w:t>
        </w:r>
        <w:r>
          <w:t xml:space="preserve"> </w:t>
        </w:r>
        <w:r w:rsidRPr="008B1C02">
          <w:t>operations without associated resources defined for this API in this release of the specification.</w:t>
        </w:r>
      </w:ins>
    </w:p>
    <w:p w:rsidR="00D07D38" w:rsidRPr="00FD3BBA" w:rsidRDefault="00D07D38" w:rsidP="00D07D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7D38" w:rsidRDefault="00D07D38" w:rsidP="00D07D38">
      <w:pPr>
        <w:pStyle w:val="Heading3"/>
        <w:rPr>
          <w:ins w:id="325" w:author="Huawei [Abdessamad] 2023-03" w:date="2023-03-21T11:49:00Z"/>
        </w:rPr>
      </w:pPr>
      <w:ins w:id="326" w:author="Huawei [Abdessamad] 2023-03" w:date="2023-03-21T11:49:00Z">
        <w:r>
          <w:lastRenderedPageBreak/>
          <w:t>5.10.1B</w:t>
        </w:r>
        <w:r>
          <w:tab/>
          <w:t>Notifications</w:t>
        </w:r>
      </w:ins>
    </w:p>
    <w:p w:rsidR="00D07D38" w:rsidRDefault="00D07D38" w:rsidP="00D07D38">
      <w:pPr>
        <w:rPr>
          <w:ins w:id="327" w:author="Huawei [Abdessamad] 2023-03" w:date="2023-03-21T11:49:00Z"/>
        </w:rPr>
      </w:pPr>
      <w:ins w:id="328" w:author="Huawei [Abdessamad] 2023-03" w:date="2023-03-21T11:49:00Z">
        <w:r w:rsidRPr="008B1C02">
          <w:t xml:space="preserve">There are no </w:t>
        </w:r>
        <w:r>
          <w:t xml:space="preserve">notifications </w:t>
        </w:r>
        <w:r w:rsidRPr="008B1C02">
          <w:t>defined for this API in this release of the specification</w:t>
        </w:r>
        <w:r>
          <w:t>.</w:t>
        </w:r>
      </w:ins>
    </w:p>
    <w:p w:rsidR="00D07D38" w:rsidRPr="00FD3BBA" w:rsidRDefault="00D07D38" w:rsidP="00D07D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C5B96" w:rsidRPr="008B1C02" w:rsidRDefault="00CC5B96" w:rsidP="00CC5B96">
      <w:pPr>
        <w:pStyle w:val="Heading3"/>
        <w:rPr>
          <w:ins w:id="329" w:author="Huawei [Abdessamad] 2023-03" w:date="2023-03-21T11:52:00Z"/>
          <w:lang w:val="en-US"/>
        </w:rPr>
      </w:pPr>
      <w:ins w:id="330" w:author="Huawei [Abdessamad] 2023-03" w:date="2023-03-21T11:52:00Z">
        <w:r w:rsidRPr="008B1C02">
          <w:rPr>
            <w:lang w:val="en-US"/>
          </w:rPr>
          <w:t>5.</w:t>
        </w:r>
        <w:r>
          <w:rPr>
            <w:lang w:val="en-US"/>
          </w:rPr>
          <w:t>11</w:t>
        </w:r>
        <w:r w:rsidRPr="008B1C02">
          <w:rPr>
            <w:lang w:val="en-US"/>
          </w:rPr>
          <w:t>.</w:t>
        </w:r>
        <w:r>
          <w:rPr>
            <w:lang w:val="en-US"/>
          </w:rPr>
          <w:t>0</w:t>
        </w:r>
        <w:r w:rsidRPr="008B1C02">
          <w:rPr>
            <w:lang w:val="en-US"/>
          </w:rPr>
          <w:tab/>
          <w:t>Introduction</w:t>
        </w:r>
      </w:ins>
    </w:p>
    <w:p w:rsidR="00CC5B96" w:rsidRPr="008B1C02" w:rsidRDefault="00CC5B96" w:rsidP="00CC5B96">
      <w:pPr>
        <w:rPr>
          <w:ins w:id="331" w:author="Huawei [Abdessamad] 2023-03" w:date="2023-03-21T11:52:00Z"/>
        </w:rPr>
      </w:pPr>
      <w:ins w:id="332" w:author="Huawei [Abdessamad] 2023-03" w:date="2023-03-21T11:52:00Z">
        <w:r w:rsidRPr="008B1C02">
          <w:t xml:space="preserve">The </w:t>
        </w:r>
        <w:proofErr w:type="spellStart"/>
        <w:r w:rsidRPr="008B1C02">
          <w:t>Nnef_</w:t>
        </w:r>
      </w:ins>
      <w:ins w:id="333" w:author="Huawei [Abdessamad] 2023-03" w:date="2023-03-21T11:54:00Z">
        <w:r w:rsidR="00DD4E4C" w:rsidRPr="00DD4E4C">
          <w:t>ServiceParameter</w:t>
        </w:r>
        <w:proofErr w:type="spellEnd"/>
        <w:r w:rsidR="00DD4E4C" w:rsidRPr="00DD4E4C">
          <w:t xml:space="preserve"> </w:t>
        </w:r>
      </w:ins>
      <w:ins w:id="334" w:author="Huawei [Abdessamad] 2023-03" w:date="2023-03-21T11:52:00Z">
        <w:r w:rsidRPr="008B1C02">
          <w:t xml:space="preserve">service shall use the </w:t>
        </w:r>
      </w:ins>
      <w:proofErr w:type="spellStart"/>
      <w:ins w:id="335" w:author="Huawei [Abdessamad] 2023-04" w:date="2023-04-06T14:52:00Z">
        <w:r w:rsidR="00634E40">
          <w:t>Service</w:t>
        </w:r>
      </w:ins>
      <w:ins w:id="336" w:author="Huawei [Abdessamad] 2023-03" w:date="2023-03-21T11:52:00Z">
        <w:r>
          <w:t>Parameter</w:t>
        </w:r>
        <w:proofErr w:type="spellEnd"/>
        <w:r>
          <w:t xml:space="preserve"> </w:t>
        </w:r>
        <w:r w:rsidRPr="008B1C02">
          <w:t>API.</w:t>
        </w:r>
      </w:ins>
    </w:p>
    <w:p w:rsidR="00CC5B96" w:rsidRPr="008B1C02" w:rsidRDefault="00CC5B96" w:rsidP="00CC5B96">
      <w:pPr>
        <w:rPr>
          <w:ins w:id="337" w:author="Huawei [Abdessamad] 2023-03" w:date="2023-03-21T11:52:00Z"/>
        </w:rPr>
      </w:pPr>
      <w:ins w:id="338" w:author="Huawei [Abdessamad] 2023-03" w:date="2023-03-21T11:52:00Z">
        <w:r w:rsidRPr="008B1C02">
          <w:t xml:space="preserve">The API URI of </w:t>
        </w:r>
      </w:ins>
      <w:proofErr w:type="spellStart"/>
      <w:ins w:id="339" w:author="Huawei [Abdessamad] 2023-03" w:date="2023-03-21T11:54:00Z">
        <w:r w:rsidR="00DD4E4C">
          <w:t>ServiceParameter</w:t>
        </w:r>
        <w:proofErr w:type="spellEnd"/>
        <w:r w:rsidR="00DD4E4C">
          <w:t xml:space="preserve"> </w:t>
        </w:r>
      </w:ins>
      <w:ins w:id="340" w:author="Huawei [Abdessamad] 2023-03" w:date="2023-03-21T11:52:00Z">
        <w:r w:rsidRPr="008B1C02">
          <w:t>API shall be:</w:t>
        </w:r>
      </w:ins>
    </w:p>
    <w:p w:rsidR="00CC5B96" w:rsidRPr="008B1C02" w:rsidRDefault="00CC5B96" w:rsidP="00CC5B96">
      <w:pPr>
        <w:pStyle w:val="B1"/>
        <w:numPr>
          <w:ilvl w:val="0"/>
          <w:numId w:val="0"/>
        </w:numPr>
        <w:ind w:left="737"/>
        <w:rPr>
          <w:ins w:id="341" w:author="Huawei [Abdessamad] 2023-03" w:date="2023-03-21T11:52:00Z"/>
          <w:b/>
        </w:rPr>
      </w:pPr>
      <w:ins w:id="342" w:author="Huawei [Abdessamad] 2023-03" w:date="2023-03-21T11:52:00Z">
        <w:r w:rsidRPr="008B1C02">
          <w:rPr>
            <w:b/>
          </w:rPr>
          <w:t>{</w:t>
        </w:r>
        <w:proofErr w:type="spellStart"/>
        <w:r w:rsidRPr="008B1C02">
          <w:rPr>
            <w:b/>
          </w:rPr>
          <w:t>apiRoot</w:t>
        </w:r>
        <w:proofErr w:type="spellEnd"/>
        <w:r w:rsidRPr="008B1C02">
          <w:rPr>
            <w:b/>
          </w:rPr>
          <w:t>}/</w:t>
        </w:r>
      </w:ins>
      <w:ins w:id="343" w:author="Huawei [Abdessamad] 2023-03" w:date="2023-03-21T11:53:00Z">
        <w:r w:rsidR="003D142B" w:rsidRPr="003D142B">
          <w:rPr>
            <w:b/>
          </w:rPr>
          <w:t>3gpp-service-parameter</w:t>
        </w:r>
      </w:ins>
      <w:ins w:id="344" w:author="Huawei [Abdessamad] 2023-03" w:date="2023-03-21T11:52:00Z">
        <w:r w:rsidRPr="008B1C02">
          <w:rPr>
            <w:b/>
          </w:rPr>
          <w:t>/v1</w:t>
        </w:r>
      </w:ins>
    </w:p>
    <w:p w:rsidR="00CC5B96" w:rsidRPr="008B1C02" w:rsidRDefault="00CC5B96" w:rsidP="00CC5B96">
      <w:pPr>
        <w:rPr>
          <w:ins w:id="345" w:author="Huawei [Abdessamad] 2023-03" w:date="2023-03-21T11:52:00Z"/>
        </w:rPr>
      </w:pPr>
      <w:ins w:id="346" w:author="Huawei [Abdessamad] 2023-03" w:date="2023-03-21T11:52:00Z">
        <w:r w:rsidRPr="008B1C02">
          <w:t>with the following components:</w:t>
        </w:r>
      </w:ins>
    </w:p>
    <w:p w:rsidR="00CC5B96" w:rsidRPr="008B1C02" w:rsidRDefault="00CC5B96" w:rsidP="00CC5B96">
      <w:pPr>
        <w:pStyle w:val="B10"/>
        <w:rPr>
          <w:ins w:id="347" w:author="Huawei [Abdessamad] 2023-03" w:date="2023-03-21T11:52:00Z"/>
        </w:rPr>
      </w:pPr>
      <w:ins w:id="348" w:author="Huawei [Abdessamad] 2023-03" w:date="2023-03-21T11:52: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CC5B96" w:rsidRPr="008B1C02" w:rsidRDefault="00CC5B96" w:rsidP="00CC5B96">
      <w:pPr>
        <w:pStyle w:val="B10"/>
        <w:rPr>
          <w:ins w:id="349" w:author="Huawei [Abdessamad] 2023-03" w:date="2023-03-21T11:52:00Z"/>
        </w:rPr>
      </w:pPr>
      <w:ins w:id="350" w:author="Huawei [Abdessamad] 2023-03" w:date="2023-03-21T11:52: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351" w:author="Huawei [Abdessamad] 2023-03" w:date="2023-03-21T11:54:00Z">
        <w:r w:rsidR="003D142B" w:rsidRPr="003D142B">
          <w:t>3gpp-service-parameter</w:t>
        </w:r>
      </w:ins>
      <w:ins w:id="352" w:author="Huawei [Abdessamad] 2023-03" w:date="2023-03-21T11:52:00Z">
        <w:r w:rsidRPr="008B1C02">
          <w:t>".</w:t>
        </w:r>
      </w:ins>
    </w:p>
    <w:p w:rsidR="00CC5B96" w:rsidRPr="008B1C02" w:rsidRDefault="00CC5B96" w:rsidP="00CC5B96">
      <w:pPr>
        <w:pStyle w:val="B10"/>
        <w:rPr>
          <w:ins w:id="353" w:author="Huawei [Abdessamad] 2023-03" w:date="2023-03-21T11:52:00Z"/>
        </w:rPr>
      </w:pPr>
      <w:ins w:id="354" w:author="Huawei [Abdessamad] 2023-03" w:date="2023-03-21T11:52: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CC5B96" w:rsidRPr="008B1C02" w:rsidRDefault="00CC5B96" w:rsidP="00CC5B96">
      <w:pPr>
        <w:rPr>
          <w:ins w:id="355" w:author="Huawei [Abdessamad] 2023-03" w:date="2023-03-21T11:52:00Z"/>
        </w:rPr>
      </w:pPr>
      <w:ins w:id="356" w:author="Huawei [Abdessamad] 2023-03" w:date="2023-03-21T11:52:00Z">
        <w:r w:rsidRPr="008B1C02">
          <w:t xml:space="preserve">All resource URIs in the clauses below are defined relative to the above </w:t>
        </w:r>
      </w:ins>
      <w:ins w:id="357" w:author="Huawei [Abdessamad] 2023-03" w:date="2023-03-21T12:12:00Z">
        <w:r w:rsidR="00E35D8F">
          <w:t>API</w:t>
        </w:r>
        <w:r w:rsidR="00E35D8F" w:rsidRPr="008B1C02">
          <w:t xml:space="preserve"> </w:t>
        </w:r>
      </w:ins>
      <w:ins w:id="358" w:author="Huawei [Abdessamad] 2023-03" w:date="2023-03-21T11:52:00Z">
        <w:r w:rsidRPr="008B1C02">
          <w:t>URI.</w:t>
        </w:r>
      </w:ins>
    </w:p>
    <w:p w:rsidR="004322D4" w:rsidRPr="00FD3BBA" w:rsidRDefault="004322D4" w:rsidP="004322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C5B96" w:rsidRDefault="00CC5B96" w:rsidP="00CC5B96">
      <w:pPr>
        <w:pStyle w:val="Heading4"/>
      </w:pPr>
      <w:bookmarkStart w:id="359" w:name="_Toc36040355"/>
      <w:bookmarkStart w:id="360" w:name="_Toc44692975"/>
      <w:bookmarkStart w:id="361" w:name="_Toc45134436"/>
      <w:bookmarkStart w:id="362" w:name="_Toc49607500"/>
      <w:bookmarkStart w:id="363" w:name="_Toc51763472"/>
      <w:bookmarkStart w:id="364" w:name="_Toc58850370"/>
      <w:bookmarkStart w:id="365" w:name="_Toc59018750"/>
      <w:bookmarkStart w:id="366" w:name="_Toc68169762"/>
      <w:bookmarkStart w:id="367" w:name="_Toc114212021"/>
      <w:bookmarkStart w:id="368" w:name="_Toc129203318"/>
      <w:r>
        <w:t>5.11.1.1</w:t>
      </w:r>
      <w:r>
        <w:tab/>
        <w:t>Overview</w:t>
      </w:r>
      <w:bookmarkEnd w:id="359"/>
      <w:bookmarkEnd w:id="360"/>
      <w:bookmarkEnd w:id="361"/>
      <w:bookmarkEnd w:id="362"/>
      <w:bookmarkEnd w:id="363"/>
      <w:bookmarkEnd w:id="364"/>
      <w:bookmarkEnd w:id="365"/>
      <w:bookmarkEnd w:id="366"/>
      <w:bookmarkEnd w:id="367"/>
      <w:bookmarkEnd w:id="368"/>
    </w:p>
    <w:p w:rsidR="00CC5B96" w:rsidDel="003D142B" w:rsidRDefault="00CC5B96" w:rsidP="00CC5B96">
      <w:pPr>
        <w:rPr>
          <w:del w:id="369" w:author="Huawei [Abdessamad] 2023-03" w:date="2023-03-21T11:53:00Z"/>
        </w:rPr>
      </w:pPr>
      <w:del w:id="370" w:author="Huawei [Abdessamad] 2023-03" w:date="2023-03-21T11:53:00Z">
        <w:r w:rsidDel="003D142B">
          <w:delText>All resource URIs of this API should have the following root:</w:delText>
        </w:r>
      </w:del>
    </w:p>
    <w:p w:rsidR="00CC5B96" w:rsidDel="003D142B" w:rsidRDefault="00CC5B96" w:rsidP="00CC5B96">
      <w:pPr>
        <w:pStyle w:val="B1"/>
        <w:numPr>
          <w:ilvl w:val="0"/>
          <w:numId w:val="0"/>
        </w:numPr>
        <w:ind w:left="737"/>
        <w:rPr>
          <w:del w:id="371" w:author="Huawei [Abdessamad] 2023-03" w:date="2023-03-21T11:53:00Z"/>
          <w:b/>
        </w:rPr>
      </w:pPr>
      <w:del w:id="372" w:author="Huawei [Abdessamad] 2023-03" w:date="2023-03-21T11:53:00Z">
        <w:r w:rsidDel="003D142B">
          <w:rPr>
            <w:b/>
          </w:rPr>
          <w:delText>{apiRoot}/3gpp-service-parameter/v1</w:delText>
        </w:r>
      </w:del>
    </w:p>
    <w:p w:rsidR="00CC5B96" w:rsidDel="003D142B" w:rsidRDefault="00CC5B96" w:rsidP="00CC5B96">
      <w:pPr>
        <w:rPr>
          <w:del w:id="373" w:author="Huawei [Abdessamad] 2023-03" w:date="2023-03-21T11:53:00Z"/>
        </w:rPr>
      </w:pPr>
      <w:del w:id="374" w:author="Huawei [Abdessamad] 2023-03" w:date="2023-03-21T11:53:00Z">
        <w:r w:rsidDel="003D142B">
          <w:delText xml:space="preserve">"apiRoot" is set as described in clause 5.2.4 in </w:delText>
        </w:r>
        <w:r w:rsidDel="003D142B">
          <w:rPr>
            <w:lang w:eastAsia="zh-CN"/>
          </w:rPr>
          <w:delText>3GPP TS 29.122 [</w:delText>
        </w:r>
        <w:r w:rsidDel="003D142B">
          <w:rPr>
            <w:lang w:val="en-US" w:eastAsia="zh-CN"/>
          </w:rPr>
          <w:delText>4</w:delText>
        </w:r>
        <w:r w:rsidDel="003D142B">
          <w:rPr>
            <w:lang w:eastAsia="zh-CN"/>
          </w:rPr>
          <w:delText>]</w:delText>
        </w:r>
        <w:r w:rsidDel="003D142B">
          <w:delText>. "apiName" shall be set to "3gpp-service-parameter" and "apiVersion" shall be set to "v1" for the current version defined in the present document. All resource URIs in the clauses below are defined relative to the above root URI.</w:delText>
        </w:r>
      </w:del>
    </w:p>
    <w:p w:rsidR="00CC5B96" w:rsidRDefault="00CC5B96" w:rsidP="00CC5B96">
      <w:pPr>
        <w:pStyle w:val="Guidance"/>
        <w:rPr>
          <w:i w:val="0"/>
          <w:color w:val="auto"/>
        </w:rPr>
      </w:pPr>
      <w:r>
        <w:rPr>
          <w:i w:val="0"/>
          <w:color w:val="auto"/>
        </w:rPr>
        <w:t xml:space="preserve">This clause describes the structure for the Resource URIs as shown in figure 5.11.1.1-1 and the resources and HTTP methods used for the </w:t>
      </w:r>
      <w:proofErr w:type="spellStart"/>
      <w:r>
        <w:rPr>
          <w:i w:val="0"/>
          <w:color w:val="auto"/>
        </w:rPr>
        <w:t>ServiceParameter</w:t>
      </w:r>
      <w:proofErr w:type="spellEnd"/>
      <w:r>
        <w:rPr>
          <w:i w:val="0"/>
          <w:color w:val="auto"/>
        </w:rPr>
        <w:t xml:space="preserve"> API.</w:t>
      </w:r>
    </w:p>
    <w:p w:rsidR="00CC5B96" w:rsidRDefault="00CC5B96" w:rsidP="00CC5B96">
      <w:pPr>
        <w:pStyle w:val="TH"/>
      </w:pPr>
      <w:r>
        <w:object w:dxaOrig="7690" w:dyaOrig="5100">
          <v:shape id="_x0000_i1029" type="#_x0000_t75" style="width:311.55pt;height:154.6pt" o:ole="">
            <v:imagedata r:id="rId26" o:title="" croptop="2567f" cropbottom="9168f" cropleft="1389f" cropright="11086f"/>
          </v:shape>
          <o:OLEObject Type="Embed" ProgID="Visio.Drawing.11" ShapeID="_x0000_i1029" DrawAspect="Content" ObjectID="_1753472739" r:id="rId27"/>
        </w:object>
      </w:r>
    </w:p>
    <w:p w:rsidR="00CC5B96" w:rsidRDefault="00CC5B96" w:rsidP="00CC5B96">
      <w:pPr>
        <w:pStyle w:val="TF"/>
      </w:pPr>
      <w:r>
        <w:t>Figure</w:t>
      </w:r>
      <w:r w:rsidRPr="00140253">
        <w:rPr>
          <w:rFonts w:eastAsia="Batang" w:cs="Arial"/>
        </w:rPr>
        <w:t> </w:t>
      </w:r>
      <w:r>
        <w:t xml:space="preserve">5.11.1.1-1: Resource URI structure of the </w:t>
      </w:r>
      <w:proofErr w:type="spellStart"/>
      <w:r>
        <w:t>ServiceParameter</w:t>
      </w:r>
      <w:proofErr w:type="spellEnd"/>
      <w:r>
        <w:t xml:space="preserve"> API</w:t>
      </w:r>
    </w:p>
    <w:p w:rsidR="00CC5B96" w:rsidRDefault="00CC5B96" w:rsidP="00CC5B96">
      <w:r>
        <w:t xml:space="preserve">Table 5.11.1.1-1 provides an overview of the resources and HTTP methods applicable for the </w:t>
      </w:r>
      <w:proofErr w:type="spellStart"/>
      <w:r>
        <w:t>ServiceParameter</w:t>
      </w:r>
      <w:proofErr w:type="spellEnd"/>
      <w:r>
        <w:t xml:space="preserve"> API.</w:t>
      </w:r>
    </w:p>
    <w:p w:rsidR="00CC5B96" w:rsidRDefault="00CC5B96" w:rsidP="00CC5B96">
      <w:pPr>
        <w:pStyle w:val="TH"/>
      </w:pPr>
      <w:r>
        <w:lastRenderedPageBreak/>
        <w:t>Table 5.11.1.1-1: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C5B96" w:rsidTr="00D449DB">
        <w:trPr>
          <w:trHeight w:val="144"/>
          <w:jc w:val="center"/>
        </w:trPr>
        <w:tc>
          <w:tcPr>
            <w:tcW w:w="1341" w:type="pct"/>
            <w:shd w:val="clear" w:color="auto" w:fill="C0C0C0"/>
            <w:vAlign w:val="center"/>
            <w:hideMark/>
          </w:tcPr>
          <w:p w:rsidR="00CC5B96" w:rsidRDefault="00CC5B96" w:rsidP="00D449DB">
            <w:pPr>
              <w:pStyle w:val="TAH"/>
            </w:pPr>
            <w:bookmarkStart w:id="375" w:name="MCCQCTEMPBM_00000259"/>
            <w:r>
              <w:t>Resource name</w:t>
            </w:r>
          </w:p>
        </w:tc>
        <w:tc>
          <w:tcPr>
            <w:tcW w:w="1503" w:type="pct"/>
            <w:shd w:val="clear" w:color="auto" w:fill="C0C0C0"/>
            <w:vAlign w:val="center"/>
            <w:hideMark/>
          </w:tcPr>
          <w:p w:rsidR="00CC5B96" w:rsidRDefault="00CC5B96" w:rsidP="00D449DB">
            <w:pPr>
              <w:pStyle w:val="TAH"/>
            </w:pPr>
            <w:r>
              <w:t>Resource URI</w:t>
            </w:r>
          </w:p>
        </w:tc>
        <w:tc>
          <w:tcPr>
            <w:tcW w:w="760" w:type="pct"/>
            <w:shd w:val="clear" w:color="auto" w:fill="C0C0C0"/>
            <w:vAlign w:val="center"/>
            <w:hideMark/>
          </w:tcPr>
          <w:p w:rsidR="00CC5B96" w:rsidRDefault="00CC5B96" w:rsidP="00D449DB">
            <w:pPr>
              <w:pStyle w:val="TAH"/>
            </w:pPr>
            <w:r>
              <w:t>HTTP method</w:t>
            </w:r>
          </w:p>
        </w:tc>
        <w:tc>
          <w:tcPr>
            <w:tcW w:w="1396" w:type="pct"/>
            <w:shd w:val="clear" w:color="auto" w:fill="C0C0C0"/>
            <w:vAlign w:val="center"/>
            <w:hideMark/>
          </w:tcPr>
          <w:p w:rsidR="00CC5B96" w:rsidRDefault="00CC5B96" w:rsidP="00D449DB">
            <w:pPr>
              <w:pStyle w:val="TAH"/>
            </w:pPr>
            <w:r>
              <w:t>Description</w:t>
            </w:r>
          </w:p>
        </w:tc>
      </w:tr>
      <w:tr w:rsidR="00CC5B96" w:rsidTr="00D449DB">
        <w:trPr>
          <w:trHeight w:val="144"/>
          <w:jc w:val="center"/>
        </w:trPr>
        <w:tc>
          <w:tcPr>
            <w:tcW w:w="1341" w:type="pct"/>
            <w:vMerge w:val="restart"/>
            <w:shd w:val="clear" w:color="auto" w:fill="auto"/>
            <w:vAlign w:val="center"/>
          </w:tcPr>
          <w:p w:rsidR="00CC5B96" w:rsidRDefault="00CC5B96" w:rsidP="00D449DB">
            <w:pPr>
              <w:pStyle w:val="TAL"/>
            </w:pPr>
            <w:r>
              <w:rPr>
                <w:lang w:eastAsia="zh-CN"/>
              </w:rPr>
              <w:t xml:space="preserve">Service Parameter </w:t>
            </w:r>
            <w:proofErr w:type="spellStart"/>
            <w:r>
              <w:rPr>
                <w:lang w:eastAsia="zh-CN"/>
              </w:rPr>
              <w:t>Subscripions</w:t>
            </w:r>
            <w:proofErr w:type="spellEnd"/>
          </w:p>
        </w:tc>
        <w:tc>
          <w:tcPr>
            <w:tcW w:w="1503" w:type="pct"/>
            <w:vMerge w:val="restart"/>
            <w:shd w:val="clear" w:color="auto" w:fill="auto"/>
            <w:vAlign w:val="center"/>
          </w:tcPr>
          <w:p w:rsidR="00CC5B96" w:rsidRDefault="00CC5B96" w:rsidP="00D449DB">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760" w:type="pct"/>
            <w:shd w:val="clear" w:color="auto" w:fill="auto"/>
            <w:vAlign w:val="center"/>
          </w:tcPr>
          <w:p w:rsidR="00CC5B96" w:rsidRDefault="00CC5B96" w:rsidP="00D449DB">
            <w:pPr>
              <w:pStyle w:val="TAL"/>
            </w:pPr>
            <w:r>
              <w:rPr>
                <w:rFonts w:hint="eastAsia"/>
                <w:lang w:eastAsia="zh-CN"/>
              </w:rPr>
              <w:t>GET</w:t>
            </w:r>
          </w:p>
        </w:tc>
        <w:tc>
          <w:tcPr>
            <w:tcW w:w="1396" w:type="pct"/>
            <w:shd w:val="clear" w:color="auto" w:fill="auto"/>
            <w:vAlign w:val="center"/>
          </w:tcPr>
          <w:p w:rsidR="00CC5B96" w:rsidRDefault="00CC5B96" w:rsidP="00D449DB">
            <w:pPr>
              <w:pStyle w:val="TF"/>
              <w:spacing w:after="0"/>
              <w:jc w:val="left"/>
              <w:rPr>
                <w:b w:val="0"/>
                <w:sz w:val="18"/>
                <w:lang w:eastAsia="zh-CN"/>
              </w:rPr>
            </w:pPr>
            <w:r>
              <w:rPr>
                <w:b w:val="0"/>
                <w:sz w:val="18"/>
                <w:lang w:eastAsia="zh-CN"/>
              </w:rPr>
              <w:t>Read all subscriptions for a given AF.</w:t>
            </w:r>
          </w:p>
        </w:tc>
      </w:tr>
      <w:tr w:rsidR="00CC5B96" w:rsidTr="00D449DB">
        <w:trPr>
          <w:trHeight w:val="144"/>
          <w:jc w:val="center"/>
        </w:trPr>
        <w:tc>
          <w:tcPr>
            <w:tcW w:w="1341" w:type="pct"/>
            <w:vMerge/>
            <w:shd w:val="clear" w:color="auto" w:fill="auto"/>
            <w:vAlign w:val="center"/>
          </w:tcPr>
          <w:p w:rsidR="00CC5B96" w:rsidRDefault="00CC5B96" w:rsidP="00D449DB">
            <w:pPr>
              <w:pStyle w:val="TAL"/>
            </w:pPr>
          </w:p>
        </w:tc>
        <w:tc>
          <w:tcPr>
            <w:tcW w:w="1503" w:type="pct"/>
            <w:vMerge/>
            <w:shd w:val="clear" w:color="auto" w:fill="auto"/>
            <w:vAlign w:val="center"/>
          </w:tcPr>
          <w:p w:rsidR="00CC5B96" w:rsidRDefault="00CC5B96" w:rsidP="00D449DB">
            <w:pPr>
              <w:pStyle w:val="TAL"/>
            </w:pPr>
          </w:p>
        </w:tc>
        <w:tc>
          <w:tcPr>
            <w:tcW w:w="760" w:type="pct"/>
            <w:shd w:val="clear" w:color="auto" w:fill="auto"/>
            <w:vAlign w:val="center"/>
          </w:tcPr>
          <w:p w:rsidR="00CC5B96" w:rsidRDefault="00CC5B96" w:rsidP="00D449DB">
            <w:pPr>
              <w:pStyle w:val="TAL"/>
            </w:pPr>
            <w:r>
              <w:t>POST</w:t>
            </w:r>
          </w:p>
        </w:tc>
        <w:tc>
          <w:tcPr>
            <w:tcW w:w="1396" w:type="pct"/>
            <w:shd w:val="clear" w:color="auto" w:fill="auto"/>
            <w:vAlign w:val="center"/>
          </w:tcPr>
          <w:p w:rsidR="00CC5B96" w:rsidRDefault="00CC5B96" w:rsidP="00D449DB">
            <w:pPr>
              <w:pStyle w:val="TF"/>
              <w:spacing w:after="0"/>
              <w:jc w:val="left"/>
              <w:rPr>
                <w:b w:val="0"/>
                <w:sz w:val="18"/>
                <w:lang w:eastAsia="zh-CN"/>
              </w:rPr>
            </w:pPr>
            <w:r>
              <w:rPr>
                <w:b w:val="0"/>
                <w:sz w:val="18"/>
                <w:lang w:eastAsia="zh-CN"/>
              </w:rPr>
              <w:t>Create a new service parameter subscription.</w:t>
            </w:r>
          </w:p>
        </w:tc>
      </w:tr>
      <w:tr w:rsidR="00CC5B96" w:rsidTr="00D449DB">
        <w:trPr>
          <w:trHeight w:val="144"/>
          <w:jc w:val="center"/>
        </w:trPr>
        <w:tc>
          <w:tcPr>
            <w:tcW w:w="1341" w:type="pct"/>
            <w:vMerge w:val="restart"/>
            <w:shd w:val="clear" w:color="auto" w:fill="auto"/>
            <w:vAlign w:val="center"/>
          </w:tcPr>
          <w:p w:rsidR="00CC5B96" w:rsidRDefault="00CC5B96" w:rsidP="00D449DB">
            <w:pPr>
              <w:pStyle w:val="TF"/>
              <w:keepNext/>
              <w:spacing w:after="0"/>
              <w:jc w:val="left"/>
            </w:pPr>
            <w:r>
              <w:rPr>
                <w:rFonts w:hint="eastAsia"/>
                <w:b w:val="0"/>
                <w:sz w:val="18"/>
                <w:lang w:eastAsia="zh-CN"/>
              </w:rPr>
              <w:t xml:space="preserve">Individual </w:t>
            </w:r>
            <w:r>
              <w:rPr>
                <w:b w:val="0"/>
                <w:sz w:val="18"/>
                <w:lang w:eastAsia="zh-CN"/>
              </w:rPr>
              <w:t xml:space="preserve">Service Parameter </w:t>
            </w:r>
            <w:proofErr w:type="spellStart"/>
            <w:r>
              <w:rPr>
                <w:b w:val="0"/>
                <w:sz w:val="18"/>
                <w:lang w:eastAsia="zh-CN"/>
              </w:rPr>
              <w:t>Subscripion</w:t>
            </w:r>
            <w:proofErr w:type="spellEnd"/>
          </w:p>
        </w:tc>
        <w:tc>
          <w:tcPr>
            <w:tcW w:w="1503" w:type="pct"/>
            <w:vMerge w:val="restart"/>
            <w:shd w:val="clear" w:color="auto" w:fill="auto"/>
            <w:vAlign w:val="center"/>
          </w:tcPr>
          <w:p w:rsidR="00CC5B96" w:rsidRDefault="00CC5B96" w:rsidP="00D449DB">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roofErr w:type="spellStart"/>
            <w:r>
              <w:rPr>
                <w:b w:val="0"/>
                <w:sz w:val="18"/>
                <w:lang w:eastAsia="zh-CN"/>
              </w:rPr>
              <w:t>subscriptionId</w:t>
            </w:r>
            <w:proofErr w:type="spellEnd"/>
            <w:r>
              <w:rPr>
                <w:b w:val="0"/>
                <w:sz w:val="18"/>
                <w:lang w:eastAsia="zh-CN"/>
              </w:rPr>
              <w:t>}</w:t>
            </w:r>
          </w:p>
        </w:tc>
        <w:tc>
          <w:tcPr>
            <w:tcW w:w="760" w:type="pct"/>
            <w:shd w:val="clear" w:color="auto" w:fill="auto"/>
            <w:vAlign w:val="center"/>
          </w:tcPr>
          <w:p w:rsidR="00CC5B96" w:rsidRDefault="00CC5B96" w:rsidP="00D449DB">
            <w:pPr>
              <w:pStyle w:val="TAL"/>
            </w:pPr>
            <w:r>
              <w:t>GET</w:t>
            </w:r>
          </w:p>
        </w:tc>
        <w:tc>
          <w:tcPr>
            <w:tcW w:w="1396" w:type="pct"/>
            <w:shd w:val="clear" w:color="auto" w:fill="auto"/>
            <w:vAlign w:val="center"/>
          </w:tcPr>
          <w:p w:rsidR="00CC5B96" w:rsidRDefault="00CC5B96" w:rsidP="00D449DB">
            <w:pPr>
              <w:pStyle w:val="TF"/>
              <w:spacing w:after="0"/>
              <w:jc w:val="left"/>
              <w:rPr>
                <w:b w:val="0"/>
                <w:sz w:val="18"/>
                <w:lang w:eastAsia="zh-CN"/>
              </w:rPr>
            </w:pPr>
            <w:r>
              <w:rPr>
                <w:b w:val="0"/>
                <w:sz w:val="18"/>
                <w:lang w:eastAsia="zh-CN"/>
              </w:rPr>
              <w:t xml:space="preserve">Read an existing </w:t>
            </w:r>
            <w:ins w:id="376" w:author="Huawei [Abdessamad] 2023-03" w:date="2023-03-21T11:55:00Z">
              <w:r w:rsidR="00D561C5">
                <w:rPr>
                  <w:b w:val="0"/>
                  <w:sz w:val="18"/>
                  <w:lang w:eastAsia="zh-CN"/>
                </w:rPr>
                <w:t xml:space="preserve">service parameter </w:t>
              </w:r>
            </w:ins>
            <w:r>
              <w:rPr>
                <w:b w:val="0"/>
                <w:sz w:val="18"/>
                <w:lang w:eastAsia="zh-CN"/>
              </w:rPr>
              <w:t>subscription identified by {</w:t>
            </w:r>
            <w:proofErr w:type="spellStart"/>
            <w:r>
              <w:rPr>
                <w:b w:val="0"/>
                <w:sz w:val="18"/>
                <w:lang w:eastAsia="zh-CN"/>
              </w:rPr>
              <w:t>subscriptionId</w:t>
            </w:r>
            <w:proofErr w:type="spellEnd"/>
            <w:r>
              <w:rPr>
                <w:b w:val="0"/>
                <w:sz w:val="18"/>
                <w:lang w:eastAsia="zh-CN"/>
              </w:rPr>
              <w:t>}</w:t>
            </w:r>
            <w:ins w:id="377" w:author="Huawei [Abdessamad] 2023-03" w:date="2023-03-21T11:54:00Z">
              <w:r w:rsidR="00937330">
                <w:rPr>
                  <w:b w:val="0"/>
                  <w:sz w:val="18"/>
                  <w:lang w:eastAsia="zh-CN"/>
                </w:rPr>
                <w:t>.</w:t>
              </w:r>
            </w:ins>
          </w:p>
        </w:tc>
      </w:tr>
      <w:tr w:rsidR="00CC5B96" w:rsidTr="00D449DB">
        <w:trPr>
          <w:trHeight w:val="144"/>
          <w:jc w:val="center"/>
        </w:trPr>
        <w:tc>
          <w:tcPr>
            <w:tcW w:w="1341" w:type="pct"/>
            <w:vMerge/>
            <w:shd w:val="clear" w:color="auto" w:fill="auto"/>
            <w:vAlign w:val="center"/>
          </w:tcPr>
          <w:p w:rsidR="00CC5B96" w:rsidRDefault="00CC5B96" w:rsidP="00D449DB">
            <w:pPr>
              <w:pStyle w:val="TAL"/>
            </w:pPr>
          </w:p>
        </w:tc>
        <w:tc>
          <w:tcPr>
            <w:tcW w:w="1503" w:type="pct"/>
            <w:vMerge/>
            <w:shd w:val="clear" w:color="auto" w:fill="auto"/>
            <w:vAlign w:val="center"/>
          </w:tcPr>
          <w:p w:rsidR="00CC5B96" w:rsidRDefault="00CC5B96" w:rsidP="00D449DB">
            <w:pPr>
              <w:pStyle w:val="TAL"/>
            </w:pPr>
          </w:p>
        </w:tc>
        <w:tc>
          <w:tcPr>
            <w:tcW w:w="760" w:type="pct"/>
            <w:shd w:val="clear" w:color="auto" w:fill="auto"/>
            <w:vAlign w:val="center"/>
          </w:tcPr>
          <w:p w:rsidR="00CC5B96" w:rsidRDefault="00CC5B96" w:rsidP="00D449DB">
            <w:pPr>
              <w:pStyle w:val="TAL"/>
            </w:pPr>
            <w:r>
              <w:rPr>
                <w:rFonts w:hint="eastAsia"/>
                <w:lang w:eastAsia="zh-CN"/>
              </w:rPr>
              <w:t>PUT</w:t>
            </w:r>
          </w:p>
        </w:tc>
        <w:tc>
          <w:tcPr>
            <w:tcW w:w="1396" w:type="pct"/>
            <w:shd w:val="clear" w:color="auto" w:fill="auto"/>
            <w:vAlign w:val="center"/>
          </w:tcPr>
          <w:p w:rsidR="00CC5B96" w:rsidRDefault="00CC5B96" w:rsidP="00D449DB">
            <w:pPr>
              <w:pStyle w:val="TF"/>
              <w:spacing w:after="0"/>
              <w:jc w:val="left"/>
              <w:rPr>
                <w:b w:val="0"/>
                <w:sz w:val="18"/>
                <w:lang w:eastAsia="zh-CN"/>
              </w:rPr>
            </w:pPr>
            <w:del w:id="378" w:author="Huawei [Abdessamad] 2023-03" w:date="2023-03-21T11:54:00Z">
              <w:r w:rsidDel="00D561C5">
                <w:rPr>
                  <w:rFonts w:hint="eastAsia"/>
                  <w:b w:val="0"/>
                  <w:sz w:val="18"/>
                  <w:lang w:eastAsia="zh-CN"/>
                </w:rPr>
                <w:delText>Modify all of the properties of</w:delText>
              </w:r>
            </w:del>
            <w:ins w:id="379" w:author="Huawei [Abdessamad] 2023-03" w:date="2023-03-21T11:54:00Z">
              <w:r w:rsidR="00D561C5">
                <w:rPr>
                  <w:b w:val="0"/>
                  <w:sz w:val="18"/>
                  <w:lang w:eastAsia="zh-CN"/>
                </w:rPr>
                <w:t>Update</w:t>
              </w:r>
            </w:ins>
            <w:r>
              <w:rPr>
                <w:rFonts w:hint="eastAsia"/>
                <w:b w:val="0"/>
                <w:sz w:val="18"/>
                <w:lang w:eastAsia="zh-CN"/>
              </w:rPr>
              <w:t xml:space="preserve"> an existing </w:t>
            </w:r>
            <w:ins w:id="380" w:author="Huawei [Abdessamad] 2023-03" w:date="2023-03-21T11:55:00Z">
              <w:r w:rsidR="00D561C5">
                <w:rPr>
                  <w:b w:val="0"/>
                  <w:sz w:val="18"/>
                  <w:lang w:eastAsia="zh-CN"/>
                </w:rPr>
                <w:t xml:space="preserve">service parameter </w:t>
              </w:r>
            </w:ins>
            <w:r>
              <w:rPr>
                <w:b w:val="0"/>
                <w:sz w:val="18"/>
                <w:lang w:eastAsia="zh-CN"/>
              </w:rPr>
              <w:t>subscription</w:t>
            </w:r>
            <w:del w:id="381" w:author="Huawei [Abdessamad] 2023-03" w:date="2023-03-21T11:55:00Z">
              <w:r w:rsidDel="00D561C5">
                <w:rPr>
                  <w:b w:val="0"/>
                  <w:sz w:val="18"/>
                  <w:lang w:eastAsia="zh-CN"/>
                </w:rPr>
                <w:delText>.</w:delText>
              </w:r>
            </w:del>
            <w:r>
              <w:rPr>
                <w:rFonts w:hint="eastAsia"/>
                <w:b w:val="0"/>
                <w:sz w:val="18"/>
                <w:lang w:eastAsia="zh-CN"/>
              </w:rPr>
              <w:t xml:space="preserve"> </w:t>
            </w:r>
            <w:r>
              <w:rPr>
                <w:b w:val="0"/>
                <w:sz w:val="18"/>
                <w:lang w:eastAsia="zh-CN"/>
              </w:rPr>
              <w:t>identified by {</w:t>
            </w:r>
            <w:proofErr w:type="spellStart"/>
            <w:r>
              <w:rPr>
                <w:b w:val="0"/>
                <w:sz w:val="18"/>
                <w:lang w:eastAsia="zh-CN"/>
              </w:rPr>
              <w:t>subscriptionId</w:t>
            </w:r>
            <w:proofErr w:type="spellEnd"/>
            <w:r>
              <w:rPr>
                <w:b w:val="0"/>
                <w:sz w:val="18"/>
                <w:lang w:eastAsia="zh-CN"/>
              </w:rPr>
              <w:t>}</w:t>
            </w:r>
            <w:ins w:id="382" w:author="Huawei [Abdessamad] 2023-03" w:date="2023-03-21T11:54:00Z">
              <w:r w:rsidR="00937330">
                <w:rPr>
                  <w:b w:val="0"/>
                  <w:sz w:val="18"/>
                  <w:lang w:eastAsia="zh-CN"/>
                </w:rPr>
                <w:t>.</w:t>
              </w:r>
            </w:ins>
          </w:p>
        </w:tc>
      </w:tr>
      <w:tr w:rsidR="00CC5B96" w:rsidTr="00D449DB">
        <w:trPr>
          <w:trHeight w:val="144"/>
          <w:jc w:val="center"/>
        </w:trPr>
        <w:tc>
          <w:tcPr>
            <w:tcW w:w="1341" w:type="pct"/>
            <w:vMerge/>
            <w:shd w:val="clear" w:color="auto" w:fill="auto"/>
            <w:vAlign w:val="center"/>
          </w:tcPr>
          <w:p w:rsidR="00CC5B96" w:rsidRDefault="00CC5B96" w:rsidP="00D449DB">
            <w:pPr>
              <w:pStyle w:val="TAL"/>
            </w:pPr>
          </w:p>
        </w:tc>
        <w:tc>
          <w:tcPr>
            <w:tcW w:w="1503" w:type="pct"/>
            <w:vMerge/>
            <w:shd w:val="clear" w:color="auto" w:fill="auto"/>
            <w:vAlign w:val="center"/>
          </w:tcPr>
          <w:p w:rsidR="00CC5B96" w:rsidRDefault="00CC5B96" w:rsidP="00D449DB">
            <w:pPr>
              <w:pStyle w:val="TAL"/>
            </w:pPr>
          </w:p>
        </w:tc>
        <w:tc>
          <w:tcPr>
            <w:tcW w:w="760" w:type="pct"/>
            <w:shd w:val="clear" w:color="auto" w:fill="auto"/>
            <w:vAlign w:val="center"/>
          </w:tcPr>
          <w:p w:rsidR="00CC5B96" w:rsidRDefault="00CC5B96" w:rsidP="00D449DB">
            <w:pPr>
              <w:pStyle w:val="TAL"/>
              <w:rPr>
                <w:lang w:eastAsia="zh-CN"/>
              </w:rPr>
            </w:pPr>
            <w:r>
              <w:rPr>
                <w:rFonts w:hint="eastAsia"/>
                <w:lang w:eastAsia="zh-CN"/>
              </w:rPr>
              <w:t>PATCH</w:t>
            </w:r>
          </w:p>
        </w:tc>
        <w:tc>
          <w:tcPr>
            <w:tcW w:w="1396" w:type="pct"/>
            <w:shd w:val="clear" w:color="auto" w:fill="auto"/>
            <w:vAlign w:val="center"/>
          </w:tcPr>
          <w:p w:rsidR="00CC5B96" w:rsidRDefault="00CC5B96" w:rsidP="00D449DB">
            <w:pPr>
              <w:pStyle w:val="TF"/>
              <w:spacing w:after="0"/>
              <w:jc w:val="left"/>
              <w:rPr>
                <w:b w:val="0"/>
                <w:sz w:val="18"/>
                <w:lang w:eastAsia="zh-CN"/>
              </w:rPr>
            </w:pPr>
            <w:r>
              <w:rPr>
                <w:rFonts w:hint="eastAsia"/>
                <w:b w:val="0"/>
                <w:sz w:val="18"/>
                <w:lang w:eastAsia="zh-CN"/>
              </w:rPr>
              <w:t xml:space="preserve">Modify </w:t>
            </w:r>
            <w:del w:id="383" w:author="Huawei [Abdessamad] 2023-03" w:date="2023-03-21T11:55:00Z">
              <w:r w:rsidDel="00D561C5">
                <w:rPr>
                  <w:b w:val="0"/>
                  <w:sz w:val="18"/>
                  <w:lang w:eastAsia="zh-CN"/>
                </w:rPr>
                <w:delText>some</w:delText>
              </w:r>
              <w:r w:rsidDel="00D561C5">
                <w:rPr>
                  <w:rFonts w:hint="eastAsia"/>
                  <w:b w:val="0"/>
                  <w:sz w:val="18"/>
                  <w:lang w:eastAsia="zh-CN"/>
                </w:rPr>
                <w:delText xml:space="preserve"> of the properties of </w:delText>
              </w:r>
            </w:del>
            <w:r>
              <w:rPr>
                <w:rFonts w:hint="eastAsia"/>
                <w:b w:val="0"/>
                <w:sz w:val="18"/>
                <w:lang w:eastAsia="zh-CN"/>
              </w:rPr>
              <w:t xml:space="preserve">an existing </w:t>
            </w:r>
            <w:ins w:id="384" w:author="Huawei [Abdessamad] 2023-03" w:date="2023-03-21T11:55:00Z">
              <w:r w:rsidR="00D561C5">
                <w:rPr>
                  <w:b w:val="0"/>
                  <w:sz w:val="18"/>
                  <w:lang w:eastAsia="zh-CN"/>
                </w:rPr>
                <w:t xml:space="preserve">service parameter </w:t>
              </w:r>
            </w:ins>
            <w:r>
              <w:rPr>
                <w:b w:val="0"/>
                <w:sz w:val="18"/>
                <w:lang w:eastAsia="zh-CN"/>
              </w:rPr>
              <w:t>subscription</w:t>
            </w:r>
            <w:r>
              <w:rPr>
                <w:rFonts w:hint="eastAsia"/>
                <w:b w:val="0"/>
                <w:sz w:val="18"/>
                <w:lang w:eastAsia="zh-CN"/>
              </w:rPr>
              <w:t xml:space="preserve"> </w:t>
            </w:r>
            <w:r>
              <w:rPr>
                <w:b w:val="0"/>
                <w:sz w:val="18"/>
                <w:lang w:eastAsia="zh-CN"/>
              </w:rPr>
              <w:t>identified by {</w:t>
            </w:r>
            <w:proofErr w:type="spellStart"/>
            <w:r>
              <w:rPr>
                <w:b w:val="0"/>
                <w:sz w:val="18"/>
                <w:lang w:eastAsia="zh-CN"/>
              </w:rPr>
              <w:t>subscriptionId</w:t>
            </w:r>
            <w:proofErr w:type="spellEnd"/>
            <w:r>
              <w:rPr>
                <w:b w:val="0"/>
                <w:sz w:val="18"/>
                <w:lang w:eastAsia="zh-CN"/>
              </w:rPr>
              <w:t>}</w:t>
            </w:r>
            <w:ins w:id="385" w:author="Huawei [Abdessamad] 2023-03" w:date="2023-03-21T11:54:00Z">
              <w:r w:rsidR="00937330">
                <w:rPr>
                  <w:b w:val="0"/>
                  <w:sz w:val="18"/>
                  <w:lang w:eastAsia="zh-CN"/>
                </w:rPr>
                <w:t>.</w:t>
              </w:r>
            </w:ins>
          </w:p>
        </w:tc>
      </w:tr>
      <w:tr w:rsidR="00CC5B96" w:rsidTr="00D449DB">
        <w:trPr>
          <w:trHeight w:val="144"/>
          <w:jc w:val="center"/>
        </w:trPr>
        <w:tc>
          <w:tcPr>
            <w:tcW w:w="1341" w:type="pct"/>
            <w:vMerge/>
            <w:shd w:val="clear" w:color="auto" w:fill="auto"/>
            <w:vAlign w:val="center"/>
          </w:tcPr>
          <w:p w:rsidR="00CC5B96" w:rsidRDefault="00CC5B96" w:rsidP="00D449DB">
            <w:pPr>
              <w:pStyle w:val="TAL"/>
            </w:pPr>
          </w:p>
        </w:tc>
        <w:tc>
          <w:tcPr>
            <w:tcW w:w="1503" w:type="pct"/>
            <w:vMerge/>
            <w:shd w:val="clear" w:color="auto" w:fill="auto"/>
            <w:vAlign w:val="center"/>
          </w:tcPr>
          <w:p w:rsidR="00CC5B96" w:rsidRDefault="00CC5B96" w:rsidP="00D449DB">
            <w:pPr>
              <w:pStyle w:val="TAL"/>
            </w:pPr>
          </w:p>
        </w:tc>
        <w:tc>
          <w:tcPr>
            <w:tcW w:w="760" w:type="pct"/>
            <w:shd w:val="clear" w:color="auto" w:fill="auto"/>
            <w:vAlign w:val="center"/>
          </w:tcPr>
          <w:p w:rsidR="00CC5B96" w:rsidRDefault="00CC5B96" w:rsidP="00D449DB">
            <w:pPr>
              <w:pStyle w:val="TAL"/>
            </w:pPr>
            <w:r>
              <w:t>DELETE</w:t>
            </w:r>
          </w:p>
        </w:tc>
        <w:tc>
          <w:tcPr>
            <w:tcW w:w="1396" w:type="pct"/>
            <w:shd w:val="clear" w:color="auto" w:fill="auto"/>
            <w:vAlign w:val="center"/>
          </w:tcPr>
          <w:p w:rsidR="00CC5B96" w:rsidRDefault="00CC5B96" w:rsidP="00D449DB">
            <w:pPr>
              <w:pStyle w:val="TF"/>
              <w:spacing w:after="0"/>
              <w:jc w:val="left"/>
              <w:rPr>
                <w:b w:val="0"/>
                <w:sz w:val="18"/>
                <w:lang w:eastAsia="zh-CN"/>
              </w:rPr>
            </w:pPr>
            <w:r>
              <w:rPr>
                <w:b w:val="0"/>
                <w:sz w:val="18"/>
                <w:lang w:eastAsia="zh-CN"/>
              </w:rPr>
              <w:t>Delete a</w:t>
            </w:r>
            <w:ins w:id="386" w:author="Huawei [Abdessamad] 2023-03" w:date="2023-03-21T11:55:00Z">
              <w:r w:rsidR="00D561C5">
                <w:rPr>
                  <w:b w:val="0"/>
                  <w:sz w:val="18"/>
                  <w:lang w:eastAsia="zh-CN"/>
                </w:rPr>
                <w:t>n existing</w:t>
              </w:r>
            </w:ins>
            <w:r>
              <w:rPr>
                <w:b w:val="0"/>
                <w:sz w:val="18"/>
                <w:lang w:eastAsia="zh-CN"/>
              </w:rPr>
              <w:t xml:space="preserve"> </w:t>
            </w:r>
            <w:ins w:id="387" w:author="Huawei [Abdessamad] 2023-03" w:date="2023-03-21T11:55:00Z">
              <w:r w:rsidR="00D561C5">
                <w:rPr>
                  <w:b w:val="0"/>
                  <w:sz w:val="18"/>
                  <w:lang w:eastAsia="zh-CN"/>
                </w:rPr>
                <w:t xml:space="preserve">service parameter </w:t>
              </w:r>
            </w:ins>
            <w:r>
              <w:rPr>
                <w:b w:val="0"/>
                <w:sz w:val="18"/>
                <w:lang w:eastAsia="zh-CN"/>
              </w:rPr>
              <w:t>subscription identified by {</w:t>
            </w:r>
            <w:proofErr w:type="spellStart"/>
            <w:r>
              <w:rPr>
                <w:b w:val="0"/>
                <w:sz w:val="18"/>
                <w:lang w:eastAsia="zh-CN"/>
              </w:rPr>
              <w:t>subscriptionId</w:t>
            </w:r>
            <w:proofErr w:type="spellEnd"/>
            <w:r>
              <w:rPr>
                <w:b w:val="0"/>
                <w:sz w:val="18"/>
                <w:lang w:eastAsia="zh-CN"/>
              </w:rPr>
              <w:t>}</w:t>
            </w:r>
            <w:ins w:id="388" w:author="Huawei [Abdessamad] 2023-03" w:date="2023-03-21T11:54:00Z">
              <w:r w:rsidR="00937330">
                <w:rPr>
                  <w:b w:val="0"/>
                  <w:sz w:val="18"/>
                  <w:lang w:eastAsia="zh-CN"/>
                </w:rPr>
                <w:t>.</w:t>
              </w:r>
            </w:ins>
          </w:p>
        </w:tc>
      </w:tr>
      <w:bookmarkEnd w:id="375"/>
    </w:tbl>
    <w:p w:rsidR="00CC5B96" w:rsidRDefault="00CC5B96" w:rsidP="00CC5B96"/>
    <w:p w:rsidR="004322D4" w:rsidRPr="00FD3BBA" w:rsidRDefault="004322D4" w:rsidP="004322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C5B96" w:rsidRPr="008B1C02" w:rsidRDefault="00CC5B96" w:rsidP="00CC5B96">
      <w:pPr>
        <w:pStyle w:val="Heading3"/>
        <w:rPr>
          <w:ins w:id="389" w:author="Huawei [Abdessamad] 2023-03" w:date="2023-03-21T11:52:00Z"/>
        </w:rPr>
      </w:pPr>
      <w:ins w:id="390" w:author="Huawei [Abdessamad] 2023-03" w:date="2023-03-21T11:52:00Z">
        <w:r w:rsidRPr="008B1C02">
          <w:t>5.</w:t>
        </w:r>
        <w:r>
          <w:t>11</w:t>
        </w:r>
        <w:r w:rsidRPr="008B1C02">
          <w:t>.</w:t>
        </w:r>
        <w:r>
          <w:t>1</w:t>
        </w:r>
      </w:ins>
      <w:ins w:id="391" w:author="Huawei [Abdessamad] 2023-03" w:date="2023-03-21T11:53:00Z">
        <w:r>
          <w:t>B</w:t>
        </w:r>
      </w:ins>
      <w:ins w:id="392" w:author="Huawei [Abdessamad] 2023-03" w:date="2023-03-21T11:52:00Z">
        <w:r w:rsidRPr="008B1C02">
          <w:tab/>
          <w:t>Custom Operations without associated resources</w:t>
        </w:r>
      </w:ins>
    </w:p>
    <w:p w:rsidR="00CC5B96" w:rsidRPr="008B1C02" w:rsidRDefault="00CC5B96" w:rsidP="00CC5B96">
      <w:pPr>
        <w:rPr>
          <w:ins w:id="393" w:author="Huawei [Abdessamad] 2023-03" w:date="2023-03-21T11:52:00Z"/>
        </w:rPr>
      </w:pPr>
      <w:ins w:id="394" w:author="Huawei [Abdessamad] 2023-03" w:date="2023-03-21T11:52:00Z">
        <w:r w:rsidRPr="008B1C02">
          <w:t>There are no custom</w:t>
        </w:r>
        <w:r>
          <w:t xml:space="preserve"> </w:t>
        </w:r>
        <w:r w:rsidRPr="008B1C02">
          <w:t>operations without associated resources defined for this API in this release of the specification.</w:t>
        </w:r>
      </w:ins>
    </w:p>
    <w:p w:rsidR="002821BE" w:rsidRPr="00FD3BBA" w:rsidRDefault="002821BE" w:rsidP="002821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821BE" w:rsidRPr="008B1C02" w:rsidRDefault="002821BE" w:rsidP="002821BE">
      <w:pPr>
        <w:pStyle w:val="Heading3"/>
        <w:rPr>
          <w:ins w:id="395" w:author="Huawei [Abdessamad] 2023-03" w:date="2023-03-21T11:49:00Z"/>
        </w:rPr>
      </w:pPr>
      <w:ins w:id="396" w:author="Huawei [Abdessamad] 2023-03" w:date="2023-03-21T11:49:00Z">
        <w:r w:rsidRPr="008B1C02">
          <w:t>5.</w:t>
        </w:r>
        <w:r>
          <w:t>1</w:t>
        </w:r>
      </w:ins>
      <w:ins w:id="397" w:author="Huawei [Abdessamad] 2023-03" w:date="2023-03-21T11:57:00Z">
        <w:r>
          <w:t>2</w:t>
        </w:r>
      </w:ins>
      <w:ins w:id="398" w:author="Huawei [Abdessamad] 2023-03" w:date="2023-03-21T11:49:00Z">
        <w:r w:rsidRPr="008B1C02">
          <w:t>.</w:t>
        </w:r>
        <w:r>
          <w:t>1A</w:t>
        </w:r>
        <w:r w:rsidRPr="008B1C02">
          <w:tab/>
          <w:t>Custom Operations without associated resources</w:t>
        </w:r>
      </w:ins>
    </w:p>
    <w:p w:rsidR="002821BE" w:rsidRPr="008B1C02" w:rsidRDefault="002821BE" w:rsidP="002821BE">
      <w:pPr>
        <w:rPr>
          <w:ins w:id="399" w:author="Huawei [Abdessamad] 2023-03" w:date="2023-03-21T11:49:00Z"/>
        </w:rPr>
      </w:pPr>
      <w:ins w:id="400" w:author="Huawei [Abdessamad] 2023-03" w:date="2023-03-21T11:49:00Z">
        <w:r w:rsidRPr="008B1C02">
          <w:t>There are no custom</w:t>
        </w:r>
        <w:r>
          <w:t xml:space="preserve"> </w:t>
        </w:r>
        <w:r w:rsidRPr="008B1C02">
          <w:t>operations without associated resources defined for this API in this release of the specification.</w:t>
        </w:r>
      </w:ins>
    </w:p>
    <w:p w:rsidR="002821BE" w:rsidRPr="00FD3BBA" w:rsidRDefault="002821BE" w:rsidP="002821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821BE" w:rsidRDefault="002821BE" w:rsidP="002821BE">
      <w:pPr>
        <w:pStyle w:val="Heading3"/>
        <w:rPr>
          <w:ins w:id="401" w:author="Huawei [Abdessamad] 2023-03" w:date="2023-03-21T11:49:00Z"/>
        </w:rPr>
      </w:pPr>
      <w:ins w:id="402" w:author="Huawei [Abdessamad] 2023-03" w:date="2023-03-21T11:49:00Z">
        <w:r>
          <w:t>5.1</w:t>
        </w:r>
      </w:ins>
      <w:ins w:id="403" w:author="Huawei [Abdessamad] 2023-03" w:date="2023-03-21T11:57:00Z">
        <w:r>
          <w:t>2</w:t>
        </w:r>
      </w:ins>
      <w:ins w:id="404" w:author="Huawei [Abdessamad] 2023-03" w:date="2023-03-21T11:49:00Z">
        <w:r>
          <w:t>.1B</w:t>
        </w:r>
        <w:r>
          <w:tab/>
          <w:t>Notifications</w:t>
        </w:r>
      </w:ins>
    </w:p>
    <w:p w:rsidR="002821BE" w:rsidRDefault="002821BE" w:rsidP="002821BE">
      <w:pPr>
        <w:rPr>
          <w:ins w:id="405" w:author="Huawei [Abdessamad] 2023-03" w:date="2023-03-21T11:49:00Z"/>
        </w:rPr>
      </w:pPr>
      <w:ins w:id="406" w:author="Huawei [Abdessamad] 2023-03" w:date="2023-03-21T11:49:00Z">
        <w:r w:rsidRPr="008B1C02">
          <w:t xml:space="preserve">There are no </w:t>
        </w:r>
        <w:r>
          <w:t xml:space="preserve">notifications </w:t>
        </w:r>
        <w:r w:rsidRPr="008B1C02">
          <w:t>defined for this API in this release of the specification</w:t>
        </w:r>
        <w:r>
          <w:t>.</w:t>
        </w:r>
      </w:ins>
    </w:p>
    <w:p w:rsidR="002821BE" w:rsidRPr="00FD3BBA" w:rsidRDefault="002821BE" w:rsidP="002821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F7FEA" w:rsidRPr="008B1C02" w:rsidRDefault="003F7FEA" w:rsidP="003F7FEA">
      <w:pPr>
        <w:pStyle w:val="Heading3"/>
        <w:rPr>
          <w:ins w:id="407" w:author="Huawei [Abdessamad] 2023-03" w:date="2023-03-21T12:07:00Z"/>
          <w:lang w:val="en-US"/>
        </w:rPr>
      </w:pPr>
      <w:ins w:id="408" w:author="Huawei [Abdessamad] 2023-03" w:date="2023-03-21T12:07:00Z">
        <w:r w:rsidRPr="008B1C02">
          <w:rPr>
            <w:lang w:val="en-US"/>
          </w:rPr>
          <w:t>5.</w:t>
        </w:r>
        <w:r>
          <w:rPr>
            <w:lang w:val="en-US"/>
          </w:rPr>
          <w:t>1</w:t>
        </w:r>
      </w:ins>
      <w:ins w:id="409" w:author="Huawei [Abdessamad] 2023-03" w:date="2023-03-21T12:08:00Z">
        <w:r>
          <w:rPr>
            <w:lang w:val="en-US"/>
          </w:rPr>
          <w:t>3</w:t>
        </w:r>
      </w:ins>
      <w:ins w:id="410" w:author="Huawei [Abdessamad] 2023-03" w:date="2023-03-21T12:07:00Z">
        <w:r w:rsidRPr="008B1C02">
          <w:rPr>
            <w:lang w:val="en-US"/>
          </w:rPr>
          <w:t>.</w:t>
        </w:r>
        <w:r>
          <w:rPr>
            <w:lang w:val="en-US"/>
          </w:rPr>
          <w:t>0</w:t>
        </w:r>
        <w:r w:rsidRPr="008B1C02">
          <w:rPr>
            <w:lang w:val="en-US"/>
          </w:rPr>
          <w:tab/>
          <w:t>Introduction</w:t>
        </w:r>
      </w:ins>
    </w:p>
    <w:p w:rsidR="003F7FEA" w:rsidRPr="008B1C02" w:rsidRDefault="003F7FEA" w:rsidP="003F7FEA">
      <w:pPr>
        <w:rPr>
          <w:ins w:id="411" w:author="Huawei [Abdessamad] 2023-03" w:date="2023-03-21T12:07:00Z"/>
        </w:rPr>
      </w:pPr>
      <w:ins w:id="412" w:author="Huawei [Abdessamad] 2023-03" w:date="2023-03-21T12:07:00Z">
        <w:r w:rsidRPr="008B1C02">
          <w:t xml:space="preserve">The </w:t>
        </w:r>
        <w:proofErr w:type="spellStart"/>
        <w:r w:rsidRPr="008B1C02">
          <w:t>Nnef_</w:t>
        </w:r>
      </w:ins>
      <w:ins w:id="413" w:author="Huawei [Abdessamad] 2023-03" w:date="2023-03-21T12:08:00Z">
        <w:r w:rsidR="00B83967" w:rsidRPr="00B83967">
          <w:t>MoLcsNotify</w:t>
        </w:r>
      </w:ins>
      <w:proofErr w:type="spellEnd"/>
      <w:ins w:id="414" w:author="Huawei [Abdessamad] 2023-03" w:date="2023-03-21T12:07:00Z">
        <w:r w:rsidRPr="00DD4E4C">
          <w:t xml:space="preserve"> </w:t>
        </w:r>
        <w:r w:rsidRPr="008B1C02">
          <w:t xml:space="preserve">service shall use the </w:t>
        </w:r>
      </w:ins>
      <w:ins w:id="415" w:author="Huawei [Abdessamad] 2023-03" w:date="2023-03-21T12:08:00Z">
        <w:r w:rsidR="00B83967" w:rsidRPr="008B1C02">
          <w:rPr>
            <w:rFonts w:hint="eastAsia"/>
            <w:lang w:val="en-US" w:eastAsia="zh-CN"/>
          </w:rPr>
          <w:t>Mo</w:t>
        </w:r>
        <w:r w:rsidR="00B83967" w:rsidRPr="008B1C02">
          <w:rPr>
            <w:rFonts w:hint="eastAsia"/>
            <w:lang w:eastAsia="zh-CN"/>
          </w:rPr>
          <w:t>L</w:t>
        </w:r>
        <w:proofErr w:type="spellStart"/>
        <w:r w:rsidR="00B83967" w:rsidRPr="008B1C02">
          <w:rPr>
            <w:rFonts w:hint="eastAsia"/>
            <w:lang w:val="en-US" w:eastAsia="zh-CN"/>
          </w:rPr>
          <w:t>csNotify</w:t>
        </w:r>
        <w:proofErr w:type="spellEnd"/>
        <w:r w:rsidR="00B83967" w:rsidRPr="008B1C02">
          <w:t xml:space="preserve"> </w:t>
        </w:r>
      </w:ins>
      <w:ins w:id="416" w:author="Huawei [Abdessamad] 2023-03" w:date="2023-03-21T12:07:00Z">
        <w:r w:rsidRPr="008B1C02">
          <w:t>API.</w:t>
        </w:r>
      </w:ins>
    </w:p>
    <w:p w:rsidR="003F7FEA" w:rsidRPr="008B1C02" w:rsidRDefault="003F7FEA" w:rsidP="003F7FEA">
      <w:pPr>
        <w:rPr>
          <w:ins w:id="417" w:author="Huawei [Abdessamad] 2023-03" w:date="2023-03-21T12:07:00Z"/>
        </w:rPr>
      </w:pPr>
      <w:ins w:id="418" w:author="Huawei [Abdessamad] 2023-03" w:date="2023-03-21T12:07:00Z">
        <w:r w:rsidRPr="008B1C02">
          <w:t xml:space="preserve">The API URI of </w:t>
        </w:r>
      </w:ins>
      <w:ins w:id="419" w:author="Huawei [Abdessamad] 2023-03" w:date="2023-03-21T12:08:00Z">
        <w:r w:rsidR="00B83967" w:rsidRPr="008B1C02">
          <w:rPr>
            <w:rFonts w:hint="eastAsia"/>
            <w:lang w:val="en-US" w:eastAsia="zh-CN"/>
          </w:rPr>
          <w:t>Mo</w:t>
        </w:r>
        <w:r w:rsidR="00B83967" w:rsidRPr="008B1C02">
          <w:rPr>
            <w:rFonts w:hint="eastAsia"/>
            <w:lang w:eastAsia="zh-CN"/>
          </w:rPr>
          <w:t>L</w:t>
        </w:r>
        <w:proofErr w:type="spellStart"/>
        <w:r w:rsidR="00B83967" w:rsidRPr="008B1C02">
          <w:rPr>
            <w:rFonts w:hint="eastAsia"/>
            <w:lang w:val="en-US" w:eastAsia="zh-CN"/>
          </w:rPr>
          <w:t>csNotify</w:t>
        </w:r>
        <w:proofErr w:type="spellEnd"/>
        <w:r w:rsidR="00B83967" w:rsidRPr="008B1C02">
          <w:t xml:space="preserve"> </w:t>
        </w:r>
      </w:ins>
      <w:ins w:id="420" w:author="Huawei [Abdessamad] 2023-03" w:date="2023-03-21T12:07:00Z">
        <w:r w:rsidRPr="008B1C02">
          <w:t>API shall be:</w:t>
        </w:r>
      </w:ins>
    </w:p>
    <w:p w:rsidR="003F7FEA" w:rsidRPr="008B1C02" w:rsidRDefault="003F7FEA" w:rsidP="003F7FEA">
      <w:pPr>
        <w:pStyle w:val="B1"/>
        <w:numPr>
          <w:ilvl w:val="0"/>
          <w:numId w:val="0"/>
        </w:numPr>
        <w:ind w:left="737"/>
        <w:rPr>
          <w:ins w:id="421" w:author="Huawei [Abdessamad] 2023-03" w:date="2023-03-21T12:07:00Z"/>
          <w:b/>
        </w:rPr>
      </w:pPr>
      <w:ins w:id="422" w:author="Huawei [Abdessamad] 2023-03" w:date="2023-03-21T12:07:00Z">
        <w:r w:rsidRPr="008B1C02">
          <w:rPr>
            <w:b/>
          </w:rPr>
          <w:t>{</w:t>
        </w:r>
        <w:proofErr w:type="spellStart"/>
        <w:r w:rsidRPr="008B1C02">
          <w:rPr>
            <w:b/>
          </w:rPr>
          <w:t>apiRoot</w:t>
        </w:r>
        <w:proofErr w:type="spellEnd"/>
        <w:r w:rsidRPr="008B1C02">
          <w:rPr>
            <w:b/>
          </w:rPr>
          <w:t>}/</w:t>
        </w:r>
      </w:ins>
      <w:ins w:id="423" w:author="Huawei [Abdessamad] 2023-03" w:date="2023-03-21T12:08:00Z">
        <w:r w:rsidR="00B83967" w:rsidRPr="00B83967">
          <w:rPr>
            <w:b/>
          </w:rPr>
          <w:t>3gpp-mo-lcs-notify</w:t>
        </w:r>
      </w:ins>
      <w:ins w:id="424" w:author="Huawei [Abdessamad] 2023-03" w:date="2023-03-21T12:07:00Z">
        <w:r w:rsidRPr="008B1C02">
          <w:rPr>
            <w:b/>
          </w:rPr>
          <w:t>/v1</w:t>
        </w:r>
      </w:ins>
    </w:p>
    <w:p w:rsidR="003F7FEA" w:rsidRPr="008B1C02" w:rsidRDefault="003F7FEA" w:rsidP="003F7FEA">
      <w:pPr>
        <w:rPr>
          <w:ins w:id="425" w:author="Huawei [Abdessamad] 2023-03" w:date="2023-03-21T12:07:00Z"/>
        </w:rPr>
      </w:pPr>
      <w:ins w:id="426" w:author="Huawei [Abdessamad] 2023-03" w:date="2023-03-21T12:07:00Z">
        <w:r w:rsidRPr="008B1C02">
          <w:t>with the following components:</w:t>
        </w:r>
      </w:ins>
    </w:p>
    <w:p w:rsidR="003F7FEA" w:rsidRPr="008B1C02" w:rsidRDefault="003F7FEA" w:rsidP="003F7FEA">
      <w:pPr>
        <w:pStyle w:val="B10"/>
        <w:rPr>
          <w:ins w:id="427" w:author="Huawei [Abdessamad] 2023-03" w:date="2023-03-21T12:07:00Z"/>
        </w:rPr>
      </w:pPr>
      <w:ins w:id="428" w:author="Huawei [Abdessamad] 2023-03" w:date="2023-03-21T12:07: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3F7FEA" w:rsidRPr="008B1C02" w:rsidRDefault="003F7FEA" w:rsidP="003F7FEA">
      <w:pPr>
        <w:pStyle w:val="B10"/>
        <w:rPr>
          <w:ins w:id="429" w:author="Huawei [Abdessamad] 2023-03" w:date="2023-03-21T12:07:00Z"/>
        </w:rPr>
      </w:pPr>
      <w:ins w:id="430" w:author="Huawei [Abdessamad] 2023-03" w:date="2023-03-21T12:07: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431" w:author="Huawei [Abdessamad] 2023-03" w:date="2023-03-21T12:08:00Z">
        <w:r w:rsidR="00B83967" w:rsidRPr="00B83967">
          <w:t>3gpp-mo-lcs-notify</w:t>
        </w:r>
      </w:ins>
      <w:ins w:id="432" w:author="Huawei [Abdessamad] 2023-03" w:date="2023-03-21T12:07:00Z">
        <w:r w:rsidRPr="008B1C02">
          <w:t>".</w:t>
        </w:r>
      </w:ins>
    </w:p>
    <w:p w:rsidR="003F7FEA" w:rsidRPr="008B1C02" w:rsidRDefault="003F7FEA" w:rsidP="003F7FEA">
      <w:pPr>
        <w:pStyle w:val="B10"/>
        <w:rPr>
          <w:ins w:id="433" w:author="Huawei [Abdessamad] 2023-03" w:date="2023-03-21T12:07:00Z"/>
        </w:rPr>
      </w:pPr>
      <w:ins w:id="434" w:author="Huawei [Abdessamad] 2023-03" w:date="2023-03-21T12:07: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3F7FEA" w:rsidRPr="008B1C02" w:rsidRDefault="003F7FEA" w:rsidP="003F7FEA">
      <w:pPr>
        <w:rPr>
          <w:ins w:id="435" w:author="Huawei [Abdessamad] 2023-03" w:date="2023-03-21T12:07:00Z"/>
        </w:rPr>
      </w:pPr>
      <w:ins w:id="436" w:author="Huawei [Abdessamad] 2023-03" w:date="2023-03-21T12:07:00Z">
        <w:r w:rsidRPr="008B1C02">
          <w:t xml:space="preserve">All resource URIs in the clauses below are defined relative to the above </w:t>
        </w:r>
      </w:ins>
      <w:ins w:id="437" w:author="Huawei [Abdessamad] 2023-03" w:date="2023-03-21T12:13:00Z">
        <w:r w:rsidR="00E35D8F">
          <w:t>API</w:t>
        </w:r>
        <w:r w:rsidR="00E35D8F" w:rsidRPr="008B1C02">
          <w:t xml:space="preserve"> </w:t>
        </w:r>
      </w:ins>
      <w:ins w:id="438" w:author="Huawei [Abdessamad] 2023-03" w:date="2023-03-21T12:07:00Z">
        <w:r w:rsidRPr="008B1C02">
          <w:t>URI.</w:t>
        </w:r>
      </w:ins>
    </w:p>
    <w:p w:rsidR="004322D4" w:rsidRPr="00FD3BBA" w:rsidRDefault="004322D4" w:rsidP="004322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F7FEA" w:rsidRPr="008B1C02" w:rsidRDefault="003F7FEA" w:rsidP="003F7FEA">
      <w:pPr>
        <w:pStyle w:val="Heading3"/>
      </w:pPr>
      <w:bookmarkStart w:id="439" w:name="_Toc44693032"/>
      <w:bookmarkStart w:id="440" w:name="_Toc45134493"/>
      <w:bookmarkStart w:id="441" w:name="_Toc49607557"/>
      <w:bookmarkStart w:id="442" w:name="_Toc51763529"/>
      <w:bookmarkStart w:id="443" w:name="_Toc58850427"/>
      <w:bookmarkStart w:id="444" w:name="_Toc59018807"/>
      <w:bookmarkStart w:id="445" w:name="_Toc68169819"/>
      <w:bookmarkStart w:id="446" w:name="_Toc114212105"/>
      <w:bookmarkStart w:id="447" w:name="_Toc129203402"/>
      <w:r w:rsidRPr="008B1C02">
        <w:lastRenderedPageBreak/>
        <w:t>5.13.</w:t>
      </w:r>
      <w:r w:rsidRPr="008B1C02">
        <w:rPr>
          <w:rFonts w:hint="eastAsia"/>
        </w:rPr>
        <w:t>1</w:t>
      </w:r>
      <w:r w:rsidRPr="008B1C02">
        <w:tab/>
      </w:r>
      <w:r w:rsidRPr="008B1C02">
        <w:rPr>
          <w:rFonts w:hint="eastAsia"/>
          <w:lang w:eastAsia="zh-CN"/>
        </w:rPr>
        <w:t>Resource</w:t>
      </w:r>
      <w:r w:rsidRPr="008B1C02">
        <w:t>s</w:t>
      </w:r>
      <w:bookmarkEnd w:id="439"/>
      <w:bookmarkEnd w:id="440"/>
      <w:bookmarkEnd w:id="441"/>
      <w:bookmarkEnd w:id="442"/>
      <w:bookmarkEnd w:id="443"/>
      <w:bookmarkEnd w:id="444"/>
      <w:bookmarkEnd w:id="445"/>
      <w:bookmarkEnd w:id="446"/>
      <w:bookmarkEnd w:id="447"/>
    </w:p>
    <w:p w:rsidR="003F7FEA" w:rsidRPr="008B1C02" w:rsidRDefault="003F7FEA" w:rsidP="003F7FEA">
      <w:pPr>
        <w:rPr>
          <w:lang w:eastAsia="zh-CN"/>
        </w:rPr>
      </w:pPr>
      <w:r w:rsidRPr="008B1C02">
        <w:rPr>
          <w:rFonts w:hint="eastAsia"/>
          <w:lang w:eastAsia="zh-CN"/>
        </w:rPr>
        <w:t xml:space="preserve">There </w:t>
      </w:r>
      <w:ins w:id="448" w:author="Huawei [Abdessamad] 2023-03" w:date="2023-03-21T12:09:00Z">
        <w:r w:rsidR="00801642">
          <w:rPr>
            <w:lang w:eastAsia="zh-CN"/>
          </w:rPr>
          <w:t>are</w:t>
        </w:r>
      </w:ins>
      <w:del w:id="449" w:author="Huawei [Abdessamad] 2023-03" w:date="2023-03-21T12:09:00Z">
        <w:r w:rsidRPr="008B1C02" w:rsidDel="00801642">
          <w:rPr>
            <w:rFonts w:hint="eastAsia"/>
            <w:lang w:eastAsia="zh-CN"/>
          </w:rPr>
          <w:delText>is</w:delText>
        </w:r>
      </w:del>
      <w:r w:rsidRPr="008B1C02">
        <w:rPr>
          <w:rFonts w:hint="eastAsia"/>
          <w:lang w:eastAsia="zh-CN"/>
        </w:rPr>
        <w:t xml:space="preserve"> no resource</w:t>
      </w:r>
      <w:ins w:id="450" w:author="Huawei [Abdessamad] 2023-03" w:date="2023-03-21T12:09:00Z">
        <w:r w:rsidR="00801642">
          <w:rPr>
            <w:lang w:eastAsia="zh-CN"/>
          </w:rPr>
          <w:t>s</w:t>
        </w:r>
      </w:ins>
      <w:r w:rsidRPr="008B1C02">
        <w:rPr>
          <w:rFonts w:hint="eastAsia"/>
          <w:lang w:eastAsia="zh-CN"/>
        </w:rPr>
        <w:t xml:space="preserve"> defined for this API</w:t>
      </w:r>
      <w:ins w:id="451" w:author="Huawei [Abdessamad] 2023-03" w:date="2023-03-21T12:09:00Z">
        <w:r w:rsidR="00801642" w:rsidRPr="00801642">
          <w:t xml:space="preserve"> </w:t>
        </w:r>
        <w:r w:rsidR="00801642" w:rsidRPr="008B1C02">
          <w:t>in this release of the specification</w:t>
        </w:r>
      </w:ins>
      <w:r w:rsidRPr="008B1C02">
        <w:rPr>
          <w:rFonts w:hint="eastAsia"/>
          <w:lang w:eastAsia="zh-CN"/>
        </w:rPr>
        <w:t xml:space="preserve">. </w:t>
      </w:r>
    </w:p>
    <w:p w:rsidR="004322D4" w:rsidRPr="00FD3BBA" w:rsidRDefault="004322D4" w:rsidP="004322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627A9" w:rsidRPr="008B1C02" w:rsidRDefault="00D627A9" w:rsidP="00D627A9">
      <w:pPr>
        <w:pStyle w:val="Heading3"/>
        <w:rPr>
          <w:ins w:id="452" w:author="Huawei [Abdessamad] 2023-03" w:date="2023-03-21T12:09:00Z"/>
        </w:rPr>
      </w:pPr>
      <w:ins w:id="453" w:author="Huawei [Abdessamad] 2023-03" w:date="2023-03-21T12:09:00Z">
        <w:r w:rsidRPr="008B1C02">
          <w:t>5.</w:t>
        </w:r>
        <w:r>
          <w:t>13</w:t>
        </w:r>
        <w:r w:rsidRPr="008B1C02">
          <w:t>.</w:t>
        </w:r>
        <w:r>
          <w:t>1A</w:t>
        </w:r>
        <w:r w:rsidRPr="008B1C02">
          <w:tab/>
          <w:t>Custom Operations without associated resources</w:t>
        </w:r>
      </w:ins>
    </w:p>
    <w:p w:rsidR="00D627A9" w:rsidRPr="008B1C02" w:rsidRDefault="00D627A9" w:rsidP="00D627A9">
      <w:pPr>
        <w:rPr>
          <w:ins w:id="454" w:author="Huawei [Abdessamad] 2023-03" w:date="2023-03-21T12:09:00Z"/>
        </w:rPr>
      </w:pPr>
      <w:ins w:id="455" w:author="Huawei [Abdessamad] 2023-03" w:date="2023-03-21T12:09:00Z">
        <w:r w:rsidRPr="008B1C02">
          <w:t>There are no custom</w:t>
        </w:r>
        <w:r>
          <w:t xml:space="preserve"> </w:t>
        </w:r>
        <w:r w:rsidRPr="008B1C02">
          <w:t>operations without associated resources defined for this API in this release of the specification.</w:t>
        </w:r>
      </w:ins>
    </w:p>
    <w:p w:rsidR="009922B0" w:rsidRPr="00FD3BBA" w:rsidRDefault="009922B0" w:rsidP="00992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F3DE9" w:rsidRPr="008B1C02" w:rsidRDefault="00CF3DE9" w:rsidP="00CF3DE9">
      <w:pPr>
        <w:pStyle w:val="Heading3"/>
      </w:pPr>
      <w:bookmarkStart w:id="456" w:name="_Toc58850445"/>
      <w:bookmarkStart w:id="457" w:name="_Toc59018825"/>
      <w:bookmarkStart w:id="458" w:name="_Toc68169837"/>
      <w:bookmarkStart w:id="459" w:name="_Toc114212127"/>
      <w:bookmarkStart w:id="460" w:name="_Toc129203424"/>
      <w:r w:rsidRPr="008B1C02">
        <w:t>5.14.1</w:t>
      </w:r>
      <w:r w:rsidRPr="008B1C02">
        <w:tab/>
        <w:t>Introduction</w:t>
      </w:r>
      <w:bookmarkEnd w:id="456"/>
      <w:bookmarkEnd w:id="457"/>
      <w:bookmarkEnd w:id="458"/>
      <w:bookmarkEnd w:id="459"/>
      <w:bookmarkEnd w:id="460"/>
    </w:p>
    <w:p w:rsidR="00D449DB" w:rsidRPr="008B1C02" w:rsidRDefault="00D449DB" w:rsidP="00D449DB">
      <w:pPr>
        <w:rPr>
          <w:ins w:id="461" w:author="Huawei [Abdessamad] 2023-03" w:date="2023-03-21T12:10:00Z"/>
        </w:rPr>
      </w:pPr>
      <w:ins w:id="462" w:author="Huawei [Abdessamad] 2023-03" w:date="2023-03-21T12:10:00Z">
        <w:r w:rsidRPr="008B1C02">
          <w:t xml:space="preserve">The </w:t>
        </w:r>
        <w:proofErr w:type="spellStart"/>
        <w:r w:rsidRPr="008B1C02">
          <w:t>Nnef_</w:t>
        </w:r>
      </w:ins>
      <w:ins w:id="463" w:author="Huawei [Abdessamad] 2023-03" w:date="2023-03-21T12:11:00Z">
        <w:r w:rsidR="002156E2">
          <w:t>AKMA</w:t>
        </w:r>
      </w:ins>
      <w:proofErr w:type="spellEnd"/>
      <w:ins w:id="464" w:author="Huawei [Abdessamad] 2023-03" w:date="2023-03-21T12:10:00Z">
        <w:r w:rsidRPr="00DD4E4C">
          <w:t xml:space="preserve"> </w:t>
        </w:r>
        <w:r w:rsidRPr="008B1C02">
          <w:t xml:space="preserve">service shall use the </w:t>
        </w:r>
      </w:ins>
      <w:ins w:id="465" w:author="Huawei [Abdessamad] 2023-03" w:date="2023-03-21T12:11:00Z">
        <w:r w:rsidR="002156E2">
          <w:rPr>
            <w:lang w:val="en-US" w:eastAsia="zh-CN"/>
          </w:rPr>
          <w:t>AKMA</w:t>
        </w:r>
      </w:ins>
      <w:ins w:id="466" w:author="Huawei [Abdessamad] 2023-03" w:date="2023-03-21T12:10:00Z">
        <w:r w:rsidRPr="008B1C02">
          <w:t xml:space="preserve"> API.</w:t>
        </w:r>
      </w:ins>
    </w:p>
    <w:p w:rsidR="00D449DB" w:rsidRPr="008B1C02" w:rsidRDefault="00D449DB" w:rsidP="00D449DB">
      <w:pPr>
        <w:rPr>
          <w:ins w:id="467" w:author="Huawei [Abdessamad] 2023-03" w:date="2023-03-21T12:10:00Z"/>
        </w:rPr>
      </w:pPr>
      <w:ins w:id="468" w:author="Huawei [Abdessamad] 2023-03" w:date="2023-03-21T12:10:00Z">
        <w:r w:rsidRPr="008B1C02">
          <w:t xml:space="preserve">The API URI of </w:t>
        </w:r>
      </w:ins>
      <w:ins w:id="469" w:author="Huawei [Abdessamad] 2023-03" w:date="2023-03-21T12:11:00Z">
        <w:r w:rsidR="002156E2">
          <w:rPr>
            <w:lang w:val="en-US" w:eastAsia="zh-CN"/>
          </w:rPr>
          <w:t>AKMA</w:t>
        </w:r>
      </w:ins>
      <w:ins w:id="470" w:author="Huawei [Abdessamad] 2023-03" w:date="2023-03-21T12:10:00Z">
        <w:r w:rsidRPr="008B1C02">
          <w:t xml:space="preserve"> API shall be:</w:t>
        </w:r>
      </w:ins>
    </w:p>
    <w:p w:rsidR="00D449DB" w:rsidRPr="008B1C02" w:rsidRDefault="00D449DB" w:rsidP="00D449DB">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B83967">
        <w:rPr>
          <w:b/>
        </w:rPr>
        <w:t>3gpp-</w:t>
      </w:r>
      <w:r w:rsidR="002156E2">
        <w:rPr>
          <w:b/>
        </w:rPr>
        <w:t>akma</w:t>
      </w:r>
      <w:r w:rsidRPr="008B1C02">
        <w:rPr>
          <w:b/>
        </w:rPr>
        <w:t>/v1</w:t>
      </w:r>
    </w:p>
    <w:p w:rsidR="00D449DB" w:rsidRPr="008B1C02" w:rsidRDefault="00D449DB" w:rsidP="00D449DB">
      <w:pPr>
        <w:rPr>
          <w:ins w:id="471" w:author="Huawei [Abdessamad] 2023-03" w:date="2023-03-21T12:10:00Z"/>
        </w:rPr>
      </w:pPr>
      <w:ins w:id="472" w:author="Huawei [Abdessamad] 2023-03" w:date="2023-03-21T12:10:00Z">
        <w:r w:rsidRPr="008B1C02">
          <w:t>with the following components:</w:t>
        </w:r>
      </w:ins>
    </w:p>
    <w:p w:rsidR="00D449DB" w:rsidRPr="008B1C02" w:rsidRDefault="00D449DB" w:rsidP="00D449DB">
      <w:pPr>
        <w:pStyle w:val="B10"/>
        <w:rPr>
          <w:ins w:id="473" w:author="Huawei [Abdessamad] 2023-03" w:date="2023-03-21T12:10:00Z"/>
        </w:rPr>
      </w:pPr>
      <w:ins w:id="474" w:author="Huawei [Abdessamad] 2023-03" w:date="2023-03-21T12:10: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D449DB" w:rsidRPr="008B1C02" w:rsidRDefault="00D449DB" w:rsidP="00D449DB">
      <w:pPr>
        <w:pStyle w:val="B10"/>
        <w:rPr>
          <w:ins w:id="475" w:author="Huawei [Abdessamad] 2023-03" w:date="2023-03-21T12:10:00Z"/>
        </w:rPr>
      </w:pPr>
      <w:ins w:id="476" w:author="Huawei [Abdessamad] 2023-03" w:date="2023-03-21T12:10: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r w:rsidRPr="00B83967">
          <w:t>3gpp-</w:t>
        </w:r>
        <w:r w:rsidR="002156E2">
          <w:t>akma</w:t>
        </w:r>
        <w:r w:rsidRPr="008B1C02">
          <w:t>".</w:t>
        </w:r>
      </w:ins>
    </w:p>
    <w:p w:rsidR="00D449DB" w:rsidRPr="008B1C02" w:rsidRDefault="00D449DB" w:rsidP="00D449DB">
      <w:pPr>
        <w:pStyle w:val="B10"/>
        <w:rPr>
          <w:ins w:id="477" w:author="Huawei [Abdessamad] 2023-03" w:date="2023-03-21T12:10:00Z"/>
        </w:rPr>
      </w:pPr>
      <w:ins w:id="478" w:author="Huawei [Abdessamad] 2023-03" w:date="2023-03-21T12:10: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D449DB" w:rsidRPr="008B1C02" w:rsidRDefault="00D449DB" w:rsidP="00D449DB">
      <w:pPr>
        <w:rPr>
          <w:ins w:id="479" w:author="Huawei [Abdessamad] 2023-03" w:date="2023-03-21T12:10:00Z"/>
        </w:rPr>
      </w:pPr>
      <w:ins w:id="480" w:author="Huawei [Abdessamad] 2023-03" w:date="2023-03-21T12:10:00Z">
        <w:r w:rsidRPr="008B1C02">
          <w:t xml:space="preserve">All resource URIs in the clauses below are defined relative to the above </w:t>
        </w:r>
      </w:ins>
      <w:ins w:id="481" w:author="Huawei [Abdessamad] 2023-03" w:date="2023-03-21T12:12:00Z">
        <w:r w:rsidR="00E35D8F">
          <w:t>API</w:t>
        </w:r>
      </w:ins>
      <w:ins w:id="482" w:author="Huawei [Abdessamad] 2023-03" w:date="2023-03-21T12:10:00Z">
        <w:r w:rsidRPr="008B1C02">
          <w:t xml:space="preserve"> URI.</w:t>
        </w:r>
      </w:ins>
    </w:p>
    <w:p w:rsidR="00CF3DE9" w:rsidRPr="008B1C02" w:rsidDel="00593376" w:rsidRDefault="00CF3DE9" w:rsidP="00CF3DE9">
      <w:pPr>
        <w:rPr>
          <w:del w:id="483" w:author="Huawei [Abdessamad] 2023-03" w:date="2023-03-21T12:11:00Z"/>
        </w:rPr>
      </w:pPr>
      <w:del w:id="484" w:author="Huawei [Abdessamad] 2023-03" w:date="2023-03-21T12:11:00Z">
        <w:r w:rsidRPr="008B1C02" w:rsidDel="00593376">
          <w:delText>All resource URIs of this API should have the following root:</w:delText>
        </w:r>
      </w:del>
    </w:p>
    <w:p w:rsidR="00CF3DE9" w:rsidRPr="008B1C02" w:rsidDel="00593376" w:rsidRDefault="00CF3DE9" w:rsidP="00CF3DE9">
      <w:pPr>
        <w:rPr>
          <w:del w:id="485" w:author="Huawei [Abdessamad] 2023-03" w:date="2023-03-21T12:11:00Z"/>
        </w:rPr>
      </w:pPr>
      <w:del w:id="486" w:author="Huawei [Abdessamad] 2023-03" w:date="2023-03-21T12:11:00Z">
        <w:r w:rsidRPr="008B1C02" w:rsidDel="00593376">
          <w:delText xml:space="preserve">"apiRoot" is set as described in clause 5.2.4 in </w:delText>
        </w:r>
        <w:r w:rsidRPr="008B1C02" w:rsidDel="00593376">
          <w:rPr>
            <w:lang w:eastAsia="zh-CN"/>
          </w:rPr>
          <w:delText>3GPP TS 29.122 [</w:delText>
        </w:r>
        <w:r w:rsidRPr="008B1C02" w:rsidDel="00593376">
          <w:rPr>
            <w:lang w:val="en-US" w:eastAsia="zh-CN"/>
          </w:rPr>
          <w:delText>4</w:delText>
        </w:r>
        <w:r w:rsidRPr="008B1C02" w:rsidDel="00593376">
          <w:rPr>
            <w:lang w:eastAsia="zh-CN"/>
          </w:rPr>
          <w:delText>]</w:delText>
        </w:r>
        <w:r w:rsidRPr="008B1C02" w:rsidDel="00593376">
          <w:delText>. "apiName" shall be set to "3gpp-akma" and "apiVersion" shall be set to "v1" for the current version defined in the present document. All resource URIs in the clauses below are defined relative to the above root URI.</w:delText>
        </w:r>
      </w:del>
    </w:p>
    <w:p w:rsidR="009922B0" w:rsidRPr="00FD3BBA" w:rsidRDefault="009922B0" w:rsidP="00992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37C5C" w:rsidRPr="008B1C02" w:rsidRDefault="00F37C5C" w:rsidP="00F37C5C">
      <w:pPr>
        <w:pStyle w:val="Heading3"/>
      </w:pPr>
      <w:bookmarkStart w:id="487" w:name="_Toc58850452"/>
      <w:bookmarkStart w:id="488" w:name="_Toc59018832"/>
      <w:bookmarkStart w:id="489" w:name="_Toc68169844"/>
      <w:bookmarkStart w:id="490" w:name="_Toc114212134"/>
      <w:bookmarkStart w:id="491" w:name="_Toc129203431"/>
      <w:r w:rsidRPr="008B1C02">
        <w:t>5.14.4</w:t>
      </w:r>
      <w:r w:rsidRPr="008B1C02">
        <w:tab/>
        <w:t>Notifications</w:t>
      </w:r>
      <w:bookmarkEnd w:id="487"/>
      <w:bookmarkEnd w:id="488"/>
      <w:bookmarkEnd w:id="489"/>
      <w:bookmarkEnd w:id="490"/>
      <w:bookmarkEnd w:id="491"/>
    </w:p>
    <w:p w:rsidR="00F37C5C" w:rsidRPr="008B1C02" w:rsidRDefault="00F37C5C" w:rsidP="00F37C5C">
      <w:ins w:id="492" w:author="Huawei [Abdessamad] 2023-03" w:date="2023-03-21T12:14:00Z">
        <w:r w:rsidRPr="008B1C02">
          <w:t xml:space="preserve">There are no </w:t>
        </w:r>
      </w:ins>
      <w:del w:id="493" w:author="Huawei [Abdessamad] 2023-03" w:date="2023-03-21T12:14:00Z">
        <w:r w:rsidRPr="008B1C02" w:rsidDel="00F37C5C">
          <w:delText>N</w:delText>
        </w:r>
      </w:del>
      <w:ins w:id="494" w:author="Huawei [Abdessamad] 2023-03" w:date="2023-03-21T12:14:00Z">
        <w:r>
          <w:t>n</w:t>
        </w:r>
      </w:ins>
      <w:r w:rsidRPr="008B1C02">
        <w:t xml:space="preserve">otifications </w:t>
      </w:r>
      <w:ins w:id="495" w:author="Huawei [Abdessamad] 2023-03" w:date="2023-03-21T12:14:00Z">
        <w:r w:rsidRPr="008B1C02">
          <w:t>defined for this API in this release of the specification</w:t>
        </w:r>
      </w:ins>
      <w:del w:id="496" w:author="Huawei [Abdessamad] 2023-03" w:date="2023-03-21T12:14:00Z">
        <w:r w:rsidRPr="008B1C02" w:rsidDel="00F37C5C">
          <w:delText>are not applicable to this API</w:delText>
        </w:r>
      </w:del>
      <w:r w:rsidRPr="008B1C02">
        <w:t>.</w:t>
      </w:r>
    </w:p>
    <w:p w:rsidR="009922B0" w:rsidRPr="00FD3BBA" w:rsidRDefault="009922B0" w:rsidP="00992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D0F7F" w:rsidRPr="008B1C02" w:rsidRDefault="00DD0F7F" w:rsidP="00DD0F7F">
      <w:pPr>
        <w:pStyle w:val="Heading3"/>
        <w:rPr>
          <w:ins w:id="497" w:author="Huawei [Abdessamad] 2023-03" w:date="2023-03-21T12:15:00Z"/>
          <w:lang w:val="en-US"/>
        </w:rPr>
      </w:pPr>
      <w:ins w:id="498" w:author="Huawei [Abdessamad] 2023-03" w:date="2023-03-21T12:15:00Z">
        <w:r w:rsidRPr="008B1C02">
          <w:rPr>
            <w:lang w:val="en-US"/>
          </w:rPr>
          <w:t>5.</w:t>
        </w:r>
        <w:r>
          <w:rPr>
            <w:lang w:val="en-US"/>
          </w:rPr>
          <w:t>15</w:t>
        </w:r>
        <w:r w:rsidRPr="008B1C02">
          <w:rPr>
            <w:lang w:val="en-US"/>
          </w:rPr>
          <w:t>.</w:t>
        </w:r>
        <w:r>
          <w:rPr>
            <w:lang w:val="en-US"/>
          </w:rPr>
          <w:t>0</w:t>
        </w:r>
        <w:r w:rsidRPr="008B1C02">
          <w:rPr>
            <w:lang w:val="en-US"/>
          </w:rPr>
          <w:tab/>
          <w:t>Introduction</w:t>
        </w:r>
      </w:ins>
    </w:p>
    <w:p w:rsidR="00DD0F7F" w:rsidRPr="008B1C02" w:rsidRDefault="00DD0F7F" w:rsidP="00DD0F7F">
      <w:pPr>
        <w:rPr>
          <w:ins w:id="499" w:author="Huawei [Abdessamad] 2023-03" w:date="2023-03-21T12:15:00Z"/>
        </w:rPr>
      </w:pPr>
      <w:ins w:id="500" w:author="Huawei [Abdessamad] 2023-03" w:date="2023-03-21T12:15:00Z">
        <w:r w:rsidRPr="008B1C02">
          <w:t xml:space="preserve">The </w:t>
        </w:r>
        <w:proofErr w:type="spellStart"/>
        <w:r w:rsidRPr="008B1C02">
          <w:t>Nnef_</w:t>
        </w:r>
        <w:r w:rsidRPr="008B1C02">
          <w:rPr>
            <w:lang w:eastAsia="zh-CN"/>
          </w:rPr>
          <w:t>TimeSyncExposure</w:t>
        </w:r>
        <w:proofErr w:type="spellEnd"/>
        <w:r w:rsidRPr="008B1C02">
          <w:t xml:space="preserve"> service shall use the </w:t>
        </w:r>
        <w:proofErr w:type="spellStart"/>
        <w:r w:rsidRPr="008B1C02">
          <w:rPr>
            <w:lang w:eastAsia="zh-CN"/>
          </w:rPr>
          <w:t>TimeSyncExposure</w:t>
        </w:r>
        <w:proofErr w:type="spellEnd"/>
        <w:r w:rsidRPr="008B1C02">
          <w:t xml:space="preserve"> API.</w:t>
        </w:r>
      </w:ins>
    </w:p>
    <w:p w:rsidR="00DD0F7F" w:rsidRPr="008B1C02" w:rsidRDefault="00DD0F7F" w:rsidP="00DD0F7F">
      <w:pPr>
        <w:rPr>
          <w:ins w:id="501" w:author="Huawei [Abdessamad] 2023-03" w:date="2023-03-21T12:15:00Z"/>
        </w:rPr>
      </w:pPr>
      <w:ins w:id="502" w:author="Huawei [Abdessamad] 2023-03" w:date="2023-03-21T12:15:00Z">
        <w:r w:rsidRPr="008B1C02">
          <w:t xml:space="preserve">The API URI of </w:t>
        </w:r>
        <w:proofErr w:type="spellStart"/>
        <w:r w:rsidRPr="008B1C02">
          <w:rPr>
            <w:lang w:eastAsia="zh-CN"/>
          </w:rPr>
          <w:t>TimeSyncExposure</w:t>
        </w:r>
        <w:proofErr w:type="spellEnd"/>
        <w:r w:rsidRPr="008B1C02">
          <w:t xml:space="preserve"> API shall be:</w:t>
        </w:r>
      </w:ins>
    </w:p>
    <w:p w:rsidR="00DD0F7F" w:rsidRPr="008B1C02" w:rsidRDefault="00DD0F7F" w:rsidP="00DD0F7F">
      <w:pPr>
        <w:pStyle w:val="B1"/>
        <w:numPr>
          <w:ilvl w:val="0"/>
          <w:numId w:val="0"/>
        </w:numPr>
        <w:ind w:left="737"/>
        <w:rPr>
          <w:ins w:id="503" w:author="Huawei [Abdessamad] 2023-03" w:date="2023-03-21T12:15:00Z"/>
          <w:b/>
        </w:rPr>
      </w:pPr>
      <w:ins w:id="504" w:author="Huawei [Abdessamad] 2023-03" w:date="2023-03-21T12:15:00Z">
        <w:r w:rsidRPr="008B1C02">
          <w:rPr>
            <w:b/>
          </w:rPr>
          <w:t>{</w:t>
        </w:r>
        <w:proofErr w:type="spellStart"/>
        <w:r w:rsidRPr="008B1C02">
          <w:rPr>
            <w:b/>
          </w:rPr>
          <w:t>apiRoot</w:t>
        </w:r>
        <w:proofErr w:type="spellEnd"/>
        <w:r w:rsidRPr="008B1C02">
          <w:rPr>
            <w:b/>
          </w:rPr>
          <w:t>}/</w:t>
        </w:r>
        <w:r w:rsidRPr="00B83967">
          <w:rPr>
            <w:b/>
          </w:rPr>
          <w:t>3gpp-</w:t>
        </w:r>
      </w:ins>
      <w:ins w:id="505" w:author="Huawei [Abdessamad] 2023-03" w:date="2023-03-21T12:16:00Z">
        <w:r>
          <w:rPr>
            <w:b/>
          </w:rPr>
          <w:t>time-sync</w:t>
        </w:r>
      </w:ins>
      <w:ins w:id="506" w:author="Huawei [Abdessamad] 2023-03" w:date="2023-03-21T12:15:00Z">
        <w:r w:rsidRPr="008B1C02">
          <w:rPr>
            <w:b/>
          </w:rPr>
          <w:t>/v1</w:t>
        </w:r>
      </w:ins>
    </w:p>
    <w:p w:rsidR="00DD0F7F" w:rsidRPr="008B1C02" w:rsidRDefault="00DD0F7F" w:rsidP="00DD0F7F">
      <w:pPr>
        <w:rPr>
          <w:ins w:id="507" w:author="Huawei [Abdessamad] 2023-03" w:date="2023-03-21T12:15:00Z"/>
        </w:rPr>
      </w:pPr>
      <w:ins w:id="508" w:author="Huawei [Abdessamad] 2023-03" w:date="2023-03-21T12:15:00Z">
        <w:r w:rsidRPr="008B1C02">
          <w:t>with the following components:</w:t>
        </w:r>
      </w:ins>
    </w:p>
    <w:p w:rsidR="00DD0F7F" w:rsidRPr="008B1C02" w:rsidRDefault="00DD0F7F" w:rsidP="00DD0F7F">
      <w:pPr>
        <w:pStyle w:val="B10"/>
        <w:rPr>
          <w:ins w:id="509" w:author="Huawei [Abdessamad] 2023-03" w:date="2023-03-21T12:15:00Z"/>
        </w:rPr>
      </w:pPr>
      <w:ins w:id="510" w:author="Huawei [Abdessamad] 2023-03" w:date="2023-03-21T12:15: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DD0F7F" w:rsidRPr="008B1C02" w:rsidRDefault="00DD0F7F" w:rsidP="00DD0F7F">
      <w:pPr>
        <w:pStyle w:val="B10"/>
        <w:rPr>
          <w:ins w:id="511" w:author="Huawei [Abdessamad] 2023-03" w:date="2023-03-21T12:15:00Z"/>
        </w:rPr>
      </w:pPr>
      <w:ins w:id="512" w:author="Huawei [Abdessamad] 2023-03" w:date="2023-03-21T12:15: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r w:rsidRPr="00B83967">
          <w:t>3gpp-</w:t>
        </w:r>
      </w:ins>
      <w:ins w:id="513" w:author="Huawei [Abdessamad] 2023-03" w:date="2023-03-21T12:16:00Z">
        <w:r>
          <w:t>time-sync</w:t>
        </w:r>
      </w:ins>
      <w:ins w:id="514" w:author="Huawei [Abdessamad] 2023-03" w:date="2023-03-21T12:15:00Z">
        <w:r w:rsidRPr="008B1C02">
          <w:t>".</w:t>
        </w:r>
      </w:ins>
    </w:p>
    <w:p w:rsidR="00DD0F7F" w:rsidRPr="008B1C02" w:rsidRDefault="00DD0F7F" w:rsidP="00DD0F7F">
      <w:pPr>
        <w:pStyle w:val="B10"/>
        <w:rPr>
          <w:ins w:id="515" w:author="Huawei [Abdessamad] 2023-03" w:date="2023-03-21T12:15:00Z"/>
        </w:rPr>
      </w:pPr>
      <w:ins w:id="516" w:author="Huawei [Abdessamad] 2023-03" w:date="2023-03-21T12:15: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DD0F7F" w:rsidRPr="008B1C02" w:rsidRDefault="00DD0F7F" w:rsidP="00DD0F7F">
      <w:pPr>
        <w:rPr>
          <w:ins w:id="517" w:author="Huawei [Abdessamad] 2023-03" w:date="2023-03-21T12:15:00Z"/>
        </w:rPr>
      </w:pPr>
      <w:ins w:id="518" w:author="Huawei [Abdessamad] 2023-03" w:date="2023-03-21T12:15:00Z">
        <w:r w:rsidRPr="008B1C02">
          <w:t xml:space="preserve">All resource URIs in the clauses below are defined relative to the above </w:t>
        </w:r>
        <w:r>
          <w:t>API</w:t>
        </w:r>
        <w:r w:rsidRPr="008B1C02">
          <w:t xml:space="preserve"> URI.</w:t>
        </w:r>
      </w:ins>
    </w:p>
    <w:p w:rsidR="009922B0" w:rsidRPr="00FD3BBA" w:rsidRDefault="009922B0" w:rsidP="00992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D0F7F" w:rsidRPr="008B1C02" w:rsidRDefault="00DD0F7F" w:rsidP="00DD0F7F">
      <w:pPr>
        <w:pStyle w:val="Heading4"/>
      </w:pPr>
      <w:bookmarkStart w:id="519" w:name="_Toc114212152"/>
      <w:bookmarkStart w:id="520" w:name="_Toc129203449"/>
      <w:r w:rsidRPr="008B1C02">
        <w:lastRenderedPageBreak/>
        <w:t>5.15.1.1</w:t>
      </w:r>
      <w:r w:rsidRPr="008B1C02">
        <w:tab/>
        <w:t>Overview</w:t>
      </w:r>
      <w:bookmarkEnd w:id="519"/>
      <w:bookmarkEnd w:id="520"/>
    </w:p>
    <w:p w:rsidR="00DD0F7F" w:rsidRPr="008B1C02" w:rsidDel="00B63E9D" w:rsidRDefault="00DD0F7F" w:rsidP="00DD0F7F">
      <w:pPr>
        <w:rPr>
          <w:del w:id="521" w:author="Huawei [Abdessamad] 2023-03" w:date="2023-03-21T12:16:00Z"/>
        </w:rPr>
      </w:pPr>
      <w:del w:id="522" w:author="Huawei [Abdessamad] 2023-03" w:date="2023-03-21T12:16:00Z">
        <w:r w:rsidRPr="008B1C02" w:rsidDel="00B63E9D">
          <w:delText>All resource URIs of this API should have the following root:</w:delText>
        </w:r>
      </w:del>
    </w:p>
    <w:p w:rsidR="00DD0F7F" w:rsidRPr="008B1C02" w:rsidDel="00B63E9D" w:rsidRDefault="00DD0F7F" w:rsidP="00DD0F7F">
      <w:pPr>
        <w:pStyle w:val="B1"/>
        <w:numPr>
          <w:ilvl w:val="0"/>
          <w:numId w:val="0"/>
        </w:numPr>
        <w:ind w:left="737"/>
        <w:rPr>
          <w:del w:id="523" w:author="Huawei [Abdessamad] 2023-03" w:date="2023-03-21T12:16:00Z"/>
          <w:b/>
        </w:rPr>
      </w:pPr>
      <w:del w:id="524" w:author="Huawei [Abdessamad] 2023-03" w:date="2023-03-21T12:16:00Z">
        <w:r w:rsidRPr="008B1C02" w:rsidDel="00B63E9D">
          <w:rPr>
            <w:b/>
          </w:rPr>
          <w:delText>{apiRoot}/3gpp-time-sync/v1</w:delText>
        </w:r>
      </w:del>
    </w:p>
    <w:p w:rsidR="00DD0F7F" w:rsidRPr="008B1C02" w:rsidDel="00B63E9D" w:rsidRDefault="00DD0F7F" w:rsidP="00DD0F7F">
      <w:pPr>
        <w:rPr>
          <w:del w:id="525" w:author="Huawei [Abdessamad] 2023-03" w:date="2023-03-21T12:16:00Z"/>
        </w:rPr>
      </w:pPr>
      <w:del w:id="526" w:author="Huawei [Abdessamad] 2023-03" w:date="2023-03-21T12:16:00Z">
        <w:r w:rsidRPr="008B1C02" w:rsidDel="00B63E9D">
          <w:delText xml:space="preserve">"apiRoot" is set as described in clause 5.2.4 in </w:delText>
        </w:r>
        <w:r w:rsidRPr="008B1C02" w:rsidDel="00B63E9D">
          <w:rPr>
            <w:lang w:eastAsia="zh-CN"/>
          </w:rPr>
          <w:delText>3GPP TS 29.122 [</w:delText>
        </w:r>
        <w:r w:rsidRPr="008B1C02" w:rsidDel="00B63E9D">
          <w:rPr>
            <w:lang w:val="en-US" w:eastAsia="zh-CN"/>
          </w:rPr>
          <w:delText>4</w:delText>
        </w:r>
        <w:r w:rsidRPr="008B1C02" w:rsidDel="00B63E9D">
          <w:rPr>
            <w:lang w:eastAsia="zh-CN"/>
          </w:rPr>
          <w:delText>]</w:delText>
        </w:r>
        <w:r w:rsidRPr="008B1C02" w:rsidDel="00B63E9D">
          <w:delText>. "apiName" shall be set to "</w:delText>
        </w:r>
        <w:r w:rsidRPr="008B1C02" w:rsidDel="00B63E9D">
          <w:rPr>
            <w:b/>
          </w:rPr>
          <w:delText>3gpp-time-sync</w:delText>
        </w:r>
        <w:r w:rsidRPr="008B1C02" w:rsidDel="00B63E9D">
          <w:delText>" and "apiVersion" shall be set to "v1" for the current version defined in the present document. All resource URIs in the clauses below are defined relative to the above root URI.</w:delText>
        </w:r>
      </w:del>
    </w:p>
    <w:p w:rsidR="00DD0F7F" w:rsidRPr="008B1C02" w:rsidRDefault="00DD0F7F" w:rsidP="00DD0F7F">
      <w:r w:rsidRPr="008B1C02">
        <w:t xml:space="preserve">This clause describes the structure for the Resource URIs as shown in figure 5.15.1.1-1 and the resources and HTTP methods used for the </w:t>
      </w:r>
      <w:proofErr w:type="spellStart"/>
      <w:r w:rsidRPr="008B1C02">
        <w:rPr>
          <w:lang w:eastAsia="zh-CN"/>
        </w:rPr>
        <w:t>TimeSyncExposure</w:t>
      </w:r>
      <w:proofErr w:type="spellEnd"/>
      <w:r w:rsidRPr="008B1C02">
        <w:t xml:space="preserve"> API.</w:t>
      </w:r>
    </w:p>
    <w:p w:rsidR="00DD0F7F" w:rsidRPr="008B1C02" w:rsidRDefault="00DD0F7F" w:rsidP="00DD0F7F">
      <w:pPr>
        <w:pStyle w:val="TH"/>
      </w:pPr>
      <w:r w:rsidRPr="008B1C02">
        <w:object w:dxaOrig="8121" w:dyaOrig="4861">
          <v:shape id="_x0000_i1030" type="#_x0000_t75" style="width:407.55pt;height:243.25pt" o:ole="">
            <v:imagedata r:id="rId28" o:title=""/>
          </v:shape>
          <o:OLEObject Type="Embed" ProgID="Visio.Drawing.15" ShapeID="_x0000_i1030" DrawAspect="Content" ObjectID="_1753472740" r:id="rId29"/>
        </w:object>
      </w:r>
    </w:p>
    <w:p w:rsidR="00DD0F7F" w:rsidRPr="008B1C02" w:rsidRDefault="00DD0F7F" w:rsidP="00DD0F7F">
      <w:pPr>
        <w:pStyle w:val="TF"/>
      </w:pPr>
      <w:r w:rsidRPr="008B1C02">
        <w:t>Figure</w:t>
      </w:r>
      <w:r w:rsidRPr="008B1C02">
        <w:rPr>
          <w:rFonts w:eastAsia="Batang" w:cs="Arial"/>
        </w:rPr>
        <w:t> </w:t>
      </w:r>
      <w:r w:rsidRPr="008B1C02">
        <w:t xml:space="preserve">5.15.1.1-1: Resource URI structure of the </w:t>
      </w:r>
      <w:proofErr w:type="spellStart"/>
      <w:r w:rsidRPr="008B1C02">
        <w:rPr>
          <w:lang w:eastAsia="zh-CN"/>
        </w:rPr>
        <w:t>TimeSyncExposure</w:t>
      </w:r>
      <w:proofErr w:type="spellEnd"/>
      <w:r w:rsidRPr="008B1C02">
        <w:t xml:space="preserve"> API</w:t>
      </w:r>
    </w:p>
    <w:p w:rsidR="00DD0F7F" w:rsidRPr="008B1C02" w:rsidRDefault="00DD0F7F" w:rsidP="00DD0F7F">
      <w:r w:rsidRPr="008B1C02">
        <w:t xml:space="preserve">Table 5.15.1.1-1 provides an overview of the resources and HTTP methods applicable for the </w:t>
      </w:r>
      <w:proofErr w:type="spellStart"/>
      <w:r w:rsidRPr="008B1C02">
        <w:rPr>
          <w:lang w:eastAsia="zh-CN"/>
        </w:rPr>
        <w:t>TimeSyncExposure</w:t>
      </w:r>
      <w:proofErr w:type="spellEnd"/>
      <w:r w:rsidRPr="008B1C02">
        <w:t xml:space="preserve"> API.</w:t>
      </w:r>
    </w:p>
    <w:p w:rsidR="00DD0F7F" w:rsidRPr="008B1C02" w:rsidRDefault="00DD0F7F" w:rsidP="00DD0F7F">
      <w:pPr>
        <w:pStyle w:val="TH"/>
      </w:pPr>
      <w:r w:rsidRPr="008B1C02">
        <w:lastRenderedPageBreak/>
        <w:t>Table 5.15.1.1-1: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DD0F7F" w:rsidRPr="008B1C02" w:rsidTr="00250AC6">
        <w:trPr>
          <w:trHeight w:val="144"/>
          <w:jc w:val="center"/>
        </w:trPr>
        <w:tc>
          <w:tcPr>
            <w:tcW w:w="1341" w:type="pct"/>
            <w:shd w:val="clear" w:color="auto" w:fill="C0C0C0"/>
            <w:vAlign w:val="center"/>
            <w:hideMark/>
          </w:tcPr>
          <w:p w:rsidR="00DD0F7F" w:rsidRPr="008B1C02" w:rsidRDefault="00DD0F7F" w:rsidP="00250AC6">
            <w:pPr>
              <w:pStyle w:val="TAH"/>
            </w:pPr>
            <w:bookmarkStart w:id="527" w:name="MCCQCTEMPBM_00000261"/>
            <w:r w:rsidRPr="008B1C02">
              <w:t>Resource name</w:t>
            </w:r>
          </w:p>
        </w:tc>
        <w:tc>
          <w:tcPr>
            <w:tcW w:w="1503" w:type="pct"/>
            <w:shd w:val="clear" w:color="auto" w:fill="C0C0C0"/>
            <w:vAlign w:val="center"/>
            <w:hideMark/>
          </w:tcPr>
          <w:p w:rsidR="00DD0F7F" w:rsidRPr="008B1C02" w:rsidRDefault="00DD0F7F" w:rsidP="00250AC6">
            <w:pPr>
              <w:pStyle w:val="TAH"/>
            </w:pPr>
            <w:r w:rsidRPr="008B1C02">
              <w:t>Resource URI</w:t>
            </w:r>
          </w:p>
        </w:tc>
        <w:tc>
          <w:tcPr>
            <w:tcW w:w="760" w:type="pct"/>
            <w:shd w:val="clear" w:color="auto" w:fill="C0C0C0"/>
            <w:vAlign w:val="center"/>
            <w:hideMark/>
          </w:tcPr>
          <w:p w:rsidR="00DD0F7F" w:rsidRPr="008B1C02" w:rsidRDefault="00DD0F7F" w:rsidP="00250AC6">
            <w:pPr>
              <w:pStyle w:val="TAH"/>
            </w:pPr>
            <w:r w:rsidRPr="008B1C02">
              <w:t>HTTP method</w:t>
            </w:r>
          </w:p>
        </w:tc>
        <w:tc>
          <w:tcPr>
            <w:tcW w:w="1396" w:type="pct"/>
            <w:shd w:val="clear" w:color="auto" w:fill="C0C0C0"/>
            <w:vAlign w:val="center"/>
            <w:hideMark/>
          </w:tcPr>
          <w:p w:rsidR="00DD0F7F" w:rsidRPr="008B1C02" w:rsidRDefault="00DD0F7F" w:rsidP="00250AC6">
            <w:pPr>
              <w:pStyle w:val="TAH"/>
            </w:pPr>
            <w:r w:rsidRPr="008B1C02">
              <w:t>Description</w:t>
            </w:r>
          </w:p>
        </w:tc>
      </w:tr>
      <w:tr w:rsidR="00DD0F7F" w:rsidRPr="008B1C02" w:rsidTr="00250AC6">
        <w:trPr>
          <w:trHeight w:val="144"/>
          <w:jc w:val="center"/>
        </w:trPr>
        <w:tc>
          <w:tcPr>
            <w:tcW w:w="1341" w:type="pct"/>
            <w:vMerge w:val="restart"/>
            <w:shd w:val="clear" w:color="auto" w:fill="auto"/>
            <w:vAlign w:val="center"/>
          </w:tcPr>
          <w:p w:rsidR="00DD0F7F" w:rsidRPr="008B1C02" w:rsidRDefault="00DD0F7F" w:rsidP="00250AC6">
            <w:pPr>
              <w:pStyle w:val="TAL"/>
            </w:pPr>
            <w:r w:rsidRPr="008B1C02">
              <w:rPr>
                <w:lang w:eastAsia="zh-CN"/>
              </w:rPr>
              <w:t>Time Synchronization Exposure</w:t>
            </w:r>
            <w:r w:rsidRPr="008B1C02">
              <w:rPr>
                <w:rFonts w:hint="eastAsia"/>
                <w:lang w:eastAsia="zh-CN"/>
              </w:rPr>
              <w:t xml:space="preserve"> Subscription</w:t>
            </w:r>
            <w:r w:rsidRPr="008B1C02">
              <w:rPr>
                <w:lang w:eastAsia="zh-CN"/>
              </w:rPr>
              <w:t>s</w:t>
            </w:r>
          </w:p>
        </w:tc>
        <w:tc>
          <w:tcPr>
            <w:tcW w:w="1503" w:type="pct"/>
            <w:vMerge w:val="restart"/>
            <w:shd w:val="clear" w:color="auto" w:fill="auto"/>
            <w:vAlign w:val="center"/>
          </w:tcPr>
          <w:p w:rsidR="00DD0F7F" w:rsidRPr="008B1C02" w:rsidRDefault="00DD0F7F" w:rsidP="00250AC6">
            <w:pPr>
              <w:pStyle w:val="TF"/>
              <w:keepNext/>
              <w:spacing w:after="0"/>
              <w:jc w:val="left"/>
            </w:pPr>
            <w:r w:rsidRPr="008B1C02">
              <w:rPr>
                <w:rFonts w:hint="eastAsia"/>
                <w:b w:val="0"/>
                <w:sz w:val="18"/>
                <w:lang w:eastAsia="zh-CN"/>
              </w:rPr>
              <w:t>/{</w:t>
            </w:r>
            <w:proofErr w:type="spellStart"/>
            <w:r w:rsidRPr="008B1C02">
              <w:rPr>
                <w:b w:val="0"/>
                <w:sz w:val="18"/>
                <w:lang w:eastAsia="zh-CN"/>
              </w:rPr>
              <w:t>afId</w:t>
            </w:r>
            <w:proofErr w:type="spellEnd"/>
            <w:r w:rsidRPr="008B1C02">
              <w:rPr>
                <w:rFonts w:hint="eastAsia"/>
                <w:b w:val="0"/>
                <w:sz w:val="18"/>
                <w:lang w:eastAsia="zh-CN"/>
              </w:rPr>
              <w:t>}</w:t>
            </w:r>
            <w:r w:rsidRPr="008B1C02">
              <w:rPr>
                <w:b w:val="0"/>
                <w:sz w:val="18"/>
                <w:lang w:eastAsia="zh-CN"/>
              </w:rPr>
              <w:t>/subscriptions</w:t>
            </w:r>
          </w:p>
        </w:tc>
        <w:tc>
          <w:tcPr>
            <w:tcW w:w="760" w:type="pct"/>
            <w:shd w:val="clear" w:color="auto" w:fill="auto"/>
            <w:vAlign w:val="center"/>
          </w:tcPr>
          <w:p w:rsidR="00DD0F7F" w:rsidRPr="008B1C02" w:rsidRDefault="00DD0F7F" w:rsidP="00250AC6">
            <w:pPr>
              <w:pStyle w:val="TAL"/>
            </w:pPr>
            <w:r w:rsidRPr="008B1C02">
              <w:rPr>
                <w:rFonts w:hint="eastAsia"/>
                <w:lang w:eastAsia="zh-CN"/>
              </w:rPr>
              <w:t>GET</w:t>
            </w:r>
          </w:p>
        </w:tc>
        <w:tc>
          <w:tcPr>
            <w:tcW w:w="1396" w:type="pct"/>
            <w:shd w:val="clear" w:color="auto" w:fill="auto"/>
            <w:vAlign w:val="center"/>
          </w:tcPr>
          <w:p w:rsidR="00DD0F7F" w:rsidRPr="008B1C02" w:rsidRDefault="00DD0F7F" w:rsidP="00250AC6">
            <w:pPr>
              <w:pStyle w:val="TAL"/>
            </w:pPr>
            <w:r w:rsidRPr="008B1C02">
              <w:rPr>
                <w:lang w:eastAsia="zh-CN"/>
              </w:rPr>
              <w:t>Read all subscriptions for a given AF</w:t>
            </w:r>
            <w:ins w:id="528" w:author="Huawei [Abdessamad] 2023-03" w:date="2023-03-21T12:16:00Z">
              <w:r w:rsidR="002E11E0">
                <w:rPr>
                  <w:lang w:eastAsia="zh-CN"/>
                </w:rPr>
                <w:t>.</w:t>
              </w:r>
            </w:ins>
          </w:p>
        </w:tc>
      </w:tr>
      <w:tr w:rsidR="00DD0F7F" w:rsidRPr="008B1C02" w:rsidTr="00250AC6">
        <w:trPr>
          <w:trHeight w:val="144"/>
          <w:jc w:val="center"/>
        </w:trPr>
        <w:tc>
          <w:tcPr>
            <w:tcW w:w="1341" w:type="pct"/>
            <w:vMerge/>
            <w:shd w:val="clear" w:color="auto" w:fill="auto"/>
            <w:vAlign w:val="center"/>
          </w:tcPr>
          <w:p w:rsidR="00DD0F7F" w:rsidRPr="008B1C02" w:rsidRDefault="00DD0F7F" w:rsidP="00250AC6">
            <w:pPr>
              <w:pStyle w:val="TAL"/>
            </w:pPr>
          </w:p>
        </w:tc>
        <w:tc>
          <w:tcPr>
            <w:tcW w:w="1503" w:type="pct"/>
            <w:vMerge/>
            <w:shd w:val="clear" w:color="auto" w:fill="auto"/>
            <w:vAlign w:val="center"/>
          </w:tcPr>
          <w:p w:rsidR="00DD0F7F" w:rsidRPr="008B1C02" w:rsidRDefault="00DD0F7F" w:rsidP="00250AC6">
            <w:pPr>
              <w:pStyle w:val="TAL"/>
            </w:pPr>
          </w:p>
        </w:tc>
        <w:tc>
          <w:tcPr>
            <w:tcW w:w="760" w:type="pct"/>
            <w:shd w:val="clear" w:color="auto" w:fill="auto"/>
            <w:vAlign w:val="center"/>
          </w:tcPr>
          <w:p w:rsidR="00DD0F7F" w:rsidRPr="008B1C02" w:rsidRDefault="00DD0F7F" w:rsidP="00250AC6">
            <w:pPr>
              <w:pStyle w:val="TAL"/>
            </w:pPr>
            <w:r w:rsidRPr="008B1C02">
              <w:t>POST</w:t>
            </w:r>
          </w:p>
        </w:tc>
        <w:tc>
          <w:tcPr>
            <w:tcW w:w="1396" w:type="pct"/>
            <w:shd w:val="clear" w:color="auto" w:fill="auto"/>
            <w:vAlign w:val="center"/>
          </w:tcPr>
          <w:p w:rsidR="00DD0F7F" w:rsidRPr="008B1C02" w:rsidRDefault="00DD0F7F" w:rsidP="00250AC6">
            <w:pPr>
              <w:pStyle w:val="TF"/>
              <w:keepNext/>
              <w:spacing w:after="0"/>
              <w:jc w:val="left"/>
            </w:pPr>
            <w:r w:rsidRPr="008B1C02">
              <w:rPr>
                <w:b w:val="0"/>
                <w:sz w:val="18"/>
                <w:lang w:eastAsia="zh-CN"/>
              </w:rPr>
              <w:t>Create a new subscription to time synchronization exposure</w:t>
            </w:r>
            <w:ins w:id="529" w:author="Huawei [Abdessamad] 2023-03" w:date="2023-03-21T12:16:00Z">
              <w:r w:rsidR="002E11E0">
                <w:rPr>
                  <w:b w:val="0"/>
                  <w:sz w:val="18"/>
                  <w:lang w:eastAsia="zh-CN"/>
                </w:rPr>
                <w:t>.</w:t>
              </w:r>
            </w:ins>
          </w:p>
        </w:tc>
      </w:tr>
      <w:tr w:rsidR="00DD0F7F" w:rsidRPr="008B1C02" w:rsidTr="00250AC6">
        <w:trPr>
          <w:trHeight w:val="144"/>
          <w:jc w:val="center"/>
        </w:trPr>
        <w:tc>
          <w:tcPr>
            <w:tcW w:w="1341" w:type="pct"/>
            <w:vMerge w:val="restart"/>
            <w:shd w:val="clear" w:color="auto" w:fill="auto"/>
            <w:vAlign w:val="center"/>
          </w:tcPr>
          <w:p w:rsidR="00DD0F7F" w:rsidRPr="008B1C02" w:rsidRDefault="00DD0F7F" w:rsidP="00250AC6">
            <w:pPr>
              <w:pStyle w:val="TF"/>
              <w:keepNext/>
              <w:spacing w:after="0"/>
              <w:jc w:val="left"/>
            </w:pPr>
            <w:r w:rsidRPr="008B1C02">
              <w:rPr>
                <w:rFonts w:hint="eastAsia"/>
                <w:b w:val="0"/>
                <w:sz w:val="18"/>
                <w:lang w:eastAsia="zh-CN"/>
              </w:rPr>
              <w:t xml:space="preserve">Individual </w:t>
            </w:r>
            <w:r w:rsidRPr="008B1C02">
              <w:rPr>
                <w:b w:val="0"/>
                <w:sz w:val="18"/>
                <w:lang w:eastAsia="zh-CN"/>
              </w:rPr>
              <w:t>Time Synchronization Exposure</w:t>
            </w:r>
            <w:r w:rsidRPr="008B1C02">
              <w:rPr>
                <w:rFonts w:hint="eastAsia"/>
                <w:b w:val="0"/>
                <w:sz w:val="18"/>
                <w:lang w:eastAsia="zh-CN"/>
              </w:rPr>
              <w:t xml:space="preserve"> Subsc</w:t>
            </w:r>
            <w:r w:rsidRPr="008B1C02">
              <w:rPr>
                <w:b w:val="0"/>
                <w:sz w:val="18"/>
                <w:lang w:eastAsia="zh-CN"/>
              </w:rPr>
              <w:t>ri</w:t>
            </w:r>
            <w:r w:rsidRPr="008B1C02">
              <w:rPr>
                <w:rFonts w:hint="eastAsia"/>
                <w:b w:val="0"/>
                <w:sz w:val="18"/>
                <w:lang w:eastAsia="zh-CN"/>
              </w:rPr>
              <w:t>ption</w:t>
            </w:r>
          </w:p>
        </w:tc>
        <w:tc>
          <w:tcPr>
            <w:tcW w:w="1503" w:type="pct"/>
            <w:vMerge w:val="restart"/>
            <w:shd w:val="clear" w:color="auto" w:fill="auto"/>
            <w:vAlign w:val="center"/>
          </w:tcPr>
          <w:p w:rsidR="00DD0F7F" w:rsidRPr="008B1C02" w:rsidRDefault="00DD0F7F" w:rsidP="00250AC6">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760" w:type="pct"/>
            <w:shd w:val="clear" w:color="auto" w:fill="auto"/>
            <w:vAlign w:val="center"/>
          </w:tcPr>
          <w:p w:rsidR="00DD0F7F" w:rsidRPr="008B1C02" w:rsidRDefault="00DD0F7F" w:rsidP="00250AC6">
            <w:pPr>
              <w:pStyle w:val="TAL"/>
            </w:pPr>
            <w:r w:rsidRPr="008B1C02">
              <w:t>GET</w:t>
            </w:r>
          </w:p>
        </w:tc>
        <w:tc>
          <w:tcPr>
            <w:tcW w:w="1396" w:type="pct"/>
            <w:shd w:val="clear" w:color="auto" w:fill="auto"/>
            <w:vAlign w:val="center"/>
          </w:tcPr>
          <w:p w:rsidR="00DD0F7F" w:rsidRPr="008B1C02" w:rsidRDefault="00DD0F7F" w:rsidP="00250AC6">
            <w:pPr>
              <w:pStyle w:val="TAL"/>
            </w:pPr>
            <w:r w:rsidRPr="008B1C02">
              <w:rPr>
                <w:lang w:eastAsia="zh-CN"/>
              </w:rPr>
              <w:t>Read a subscription to time synchronization exposure</w:t>
            </w:r>
            <w:ins w:id="530" w:author="Huawei [Abdessamad] 2023-03" w:date="2023-03-21T12:16:00Z">
              <w:r w:rsidR="002E11E0">
                <w:rPr>
                  <w:lang w:eastAsia="zh-CN"/>
                </w:rPr>
                <w:t>.</w:t>
              </w:r>
            </w:ins>
          </w:p>
        </w:tc>
      </w:tr>
      <w:tr w:rsidR="00DD0F7F" w:rsidRPr="008B1C02" w:rsidTr="00250AC6">
        <w:trPr>
          <w:trHeight w:val="144"/>
          <w:jc w:val="center"/>
        </w:trPr>
        <w:tc>
          <w:tcPr>
            <w:tcW w:w="1341" w:type="pct"/>
            <w:vMerge/>
            <w:shd w:val="clear" w:color="auto" w:fill="auto"/>
            <w:vAlign w:val="center"/>
          </w:tcPr>
          <w:p w:rsidR="00DD0F7F" w:rsidRPr="008B1C02" w:rsidRDefault="00DD0F7F" w:rsidP="00250AC6">
            <w:pPr>
              <w:pStyle w:val="TAL"/>
            </w:pPr>
          </w:p>
        </w:tc>
        <w:tc>
          <w:tcPr>
            <w:tcW w:w="1503" w:type="pct"/>
            <w:vMerge/>
            <w:shd w:val="clear" w:color="auto" w:fill="auto"/>
            <w:vAlign w:val="center"/>
          </w:tcPr>
          <w:p w:rsidR="00DD0F7F" w:rsidRPr="008B1C02" w:rsidRDefault="00DD0F7F" w:rsidP="00250AC6">
            <w:pPr>
              <w:pStyle w:val="TAL"/>
            </w:pPr>
          </w:p>
        </w:tc>
        <w:tc>
          <w:tcPr>
            <w:tcW w:w="760" w:type="pct"/>
            <w:shd w:val="clear" w:color="auto" w:fill="auto"/>
            <w:vAlign w:val="center"/>
          </w:tcPr>
          <w:p w:rsidR="00DD0F7F" w:rsidRPr="008B1C02" w:rsidRDefault="00DD0F7F" w:rsidP="00250AC6">
            <w:pPr>
              <w:pStyle w:val="TAL"/>
            </w:pPr>
            <w:r w:rsidRPr="008B1C02">
              <w:rPr>
                <w:rFonts w:hint="eastAsia"/>
                <w:lang w:eastAsia="zh-CN"/>
              </w:rPr>
              <w:t>PUT</w:t>
            </w:r>
          </w:p>
        </w:tc>
        <w:tc>
          <w:tcPr>
            <w:tcW w:w="1396" w:type="pct"/>
            <w:shd w:val="clear" w:color="auto" w:fill="auto"/>
            <w:vAlign w:val="center"/>
          </w:tcPr>
          <w:p w:rsidR="00DD0F7F" w:rsidRPr="008B1C02" w:rsidRDefault="00DD0F7F" w:rsidP="00250AC6">
            <w:pPr>
              <w:pStyle w:val="TAL"/>
            </w:pPr>
            <w:r w:rsidRPr="008B1C02">
              <w:rPr>
                <w:rFonts w:hint="eastAsia"/>
                <w:lang w:eastAsia="zh-CN"/>
              </w:rPr>
              <w:t xml:space="preserve">Modify all of the properties of an existing subscription to </w:t>
            </w:r>
            <w:r w:rsidRPr="008B1C02">
              <w:rPr>
                <w:lang w:eastAsia="zh-CN"/>
              </w:rPr>
              <w:t>time synchronization exposure</w:t>
            </w:r>
            <w:ins w:id="531" w:author="Huawei [Abdessamad] 2023-03" w:date="2023-03-21T12:16:00Z">
              <w:r w:rsidR="002E11E0">
                <w:rPr>
                  <w:lang w:eastAsia="zh-CN"/>
                </w:rPr>
                <w:t>.</w:t>
              </w:r>
            </w:ins>
          </w:p>
        </w:tc>
      </w:tr>
      <w:tr w:rsidR="00DD0F7F" w:rsidRPr="008B1C02" w:rsidTr="00250AC6">
        <w:trPr>
          <w:trHeight w:val="144"/>
          <w:jc w:val="center"/>
        </w:trPr>
        <w:tc>
          <w:tcPr>
            <w:tcW w:w="1341" w:type="pct"/>
            <w:vMerge/>
            <w:shd w:val="clear" w:color="auto" w:fill="auto"/>
            <w:vAlign w:val="center"/>
          </w:tcPr>
          <w:p w:rsidR="00DD0F7F" w:rsidRPr="008B1C02" w:rsidRDefault="00DD0F7F" w:rsidP="00250AC6">
            <w:pPr>
              <w:pStyle w:val="TAL"/>
            </w:pPr>
          </w:p>
        </w:tc>
        <w:tc>
          <w:tcPr>
            <w:tcW w:w="1503" w:type="pct"/>
            <w:vMerge/>
            <w:shd w:val="clear" w:color="auto" w:fill="auto"/>
            <w:vAlign w:val="center"/>
          </w:tcPr>
          <w:p w:rsidR="00DD0F7F" w:rsidRPr="008B1C02" w:rsidRDefault="00DD0F7F" w:rsidP="00250AC6">
            <w:pPr>
              <w:pStyle w:val="TAL"/>
            </w:pPr>
          </w:p>
        </w:tc>
        <w:tc>
          <w:tcPr>
            <w:tcW w:w="760" w:type="pct"/>
            <w:shd w:val="clear" w:color="auto" w:fill="auto"/>
            <w:vAlign w:val="center"/>
          </w:tcPr>
          <w:p w:rsidR="00DD0F7F" w:rsidRPr="008B1C02" w:rsidRDefault="00DD0F7F" w:rsidP="00250AC6">
            <w:pPr>
              <w:pStyle w:val="TAL"/>
            </w:pPr>
            <w:r w:rsidRPr="008B1C02">
              <w:t>DELETE</w:t>
            </w:r>
          </w:p>
        </w:tc>
        <w:tc>
          <w:tcPr>
            <w:tcW w:w="1396" w:type="pct"/>
            <w:shd w:val="clear" w:color="auto" w:fill="auto"/>
            <w:vAlign w:val="center"/>
          </w:tcPr>
          <w:p w:rsidR="00DD0F7F" w:rsidRPr="008B1C02" w:rsidRDefault="00DD0F7F" w:rsidP="00250AC6">
            <w:pPr>
              <w:pStyle w:val="TAL"/>
            </w:pPr>
            <w:r w:rsidRPr="008B1C02">
              <w:rPr>
                <w:lang w:eastAsia="zh-CN"/>
              </w:rPr>
              <w:t>Delete a subscription to time synchronization exposure</w:t>
            </w:r>
            <w:ins w:id="532" w:author="Huawei [Abdessamad] 2023-03" w:date="2023-03-21T12:16:00Z">
              <w:r w:rsidR="002E11E0">
                <w:rPr>
                  <w:lang w:eastAsia="zh-CN"/>
                </w:rPr>
                <w:t>.</w:t>
              </w:r>
            </w:ins>
          </w:p>
        </w:tc>
      </w:tr>
      <w:tr w:rsidR="00DD0F7F" w:rsidRPr="008B1C02" w:rsidTr="00250AC6">
        <w:trPr>
          <w:trHeight w:val="144"/>
          <w:jc w:val="center"/>
        </w:trPr>
        <w:tc>
          <w:tcPr>
            <w:tcW w:w="1341" w:type="pct"/>
            <w:vMerge w:val="restart"/>
            <w:shd w:val="clear" w:color="auto" w:fill="auto"/>
            <w:vAlign w:val="center"/>
          </w:tcPr>
          <w:p w:rsidR="00DD0F7F" w:rsidRPr="008B1C02" w:rsidRDefault="00DD0F7F" w:rsidP="00250AC6">
            <w:pPr>
              <w:pStyle w:val="TAL"/>
            </w:pPr>
            <w:r w:rsidRPr="008B1C02">
              <w:rPr>
                <w:lang w:eastAsia="zh-CN"/>
              </w:rPr>
              <w:t>Time Synchronization Exposure</w:t>
            </w:r>
            <w:r w:rsidRPr="008B1C02">
              <w:rPr>
                <w:rFonts w:hint="eastAsia"/>
                <w:lang w:eastAsia="zh-CN"/>
              </w:rPr>
              <w:t xml:space="preserve"> </w:t>
            </w:r>
            <w:r w:rsidRPr="008B1C02">
              <w:rPr>
                <w:lang w:eastAsia="zh-CN"/>
              </w:rPr>
              <w:t>Configurations</w:t>
            </w:r>
          </w:p>
        </w:tc>
        <w:tc>
          <w:tcPr>
            <w:tcW w:w="1503" w:type="pct"/>
            <w:vMerge w:val="restart"/>
            <w:shd w:val="clear" w:color="auto" w:fill="auto"/>
            <w:vAlign w:val="center"/>
          </w:tcPr>
          <w:p w:rsidR="00DD0F7F" w:rsidRPr="008B1C02" w:rsidRDefault="00DD0F7F" w:rsidP="00250AC6">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}/configurations</w:t>
            </w:r>
          </w:p>
        </w:tc>
        <w:tc>
          <w:tcPr>
            <w:tcW w:w="760" w:type="pct"/>
            <w:shd w:val="clear" w:color="auto" w:fill="auto"/>
            <w:vAlign w:val="center"/>
          </w:tcPr>
          <w:p w:rsidR="00DD0F7F" w:rsidRPr="008B1C02" w:rsidRDefault="00DD0F7F" w:rsidP="00250AC6">
            <w:pPr>
              <w:pStyle w:val="TAL"/>
            </w:pPr>
            <w:r w:rsidRPr="008B1C02">
              <w:rPr>
                <w:rFonts w:hint="eastAsia"/>
                <w:lang w:eastAsia="zh-CN"/>
              </w:rPr>
              <w:t>GET</w:t>
            </w:r>
          </w:p>
        </w:tc>
        <w:tc>
          <w:tcPr>
            <w:tcW w:w="1396" w:type="pct"/>
            <w:shd w:val="clear" w:color="auto" w:fill="auto"/>
            <w:vAlign w:val="center"/>
          </w:tcPr>
          <w:p w:rsidR="00DD0F7F" w:rsidRPr="008B1C02" w:rsidRDefault="00DD0F7F" w:rsidP="00250AC6">
            <w:pPr>
              <w:pStyle w:val="TAL"/>
              <w:rPr>
                <w:lang w:eastAsia="zh-CN"/>
              </w:rPr>
            </w:pPr>
            <w:r w:rsidRPr="008B1C02">
              <w:rPr>
                <w:lang w:eastAsia="zh-CN"/>
              </w:rPr>
              <w:t>Read all configurations for a given AF and subscription</w:t>
            </w:r>
            <w:ins w:id="533" w:author="Huawei [Abdessamad] 2023-03" w:date="2023-03-21T12:16:00Z">
              <w:r w:rsidR="002E11E0">
                <w:rPr>
                  <w:lang w:eastAsia="zh-CN"/>
                </w:rPr>
                <w:t>.</w:t>
              </w:r>
            </w:ins>
            <w:del w:id="534" w:author="Huawei [Abdessamad] 2023-03" w:date="2023-03-21T12:16:00Z">
              <w:r w:rsidRPr="008B1C02" w:rsidDel="002E11E0">
                <w:rPr>
                  <w:lang w:eastAsia="zh-CN"/>
                </w:rPr>
                <w:delText xml:space="preserve"> </w:delText>
              </w:r>
            </w:del>
          </w:p>
        </w:tc>
      </w:tr>
      <w:tr w:rsidR="00DD0F7F" w:rsidRPr="008B1C02" w:rsidTr="00250AC6">
        <w:trPr>
          <w:trHeight w:val="144"/>
          <w:jc w:val="center"/>
        </w:trPr>
        <w:tc>
          <w:tcPr>
            <w:tcW w:w="1341" w:type="pct"/>
            <w:vMerge/>
            <w:shd w:val="clear" w:color="auto" w:fill="auto"/>
            <w:vAlign w:val="center"/>
          </w:tcPr>
          <w:p w:rsidR="00DD0F7F" w:rsidRPr="008B1C02" w:rsidRDefault="00DD0F7F" w:rsidP="00250AC6">
            <w:pPr>
              <w:pStyle w:val="TAL"/>
            </w:pPr>
          </w:p>
        </w:tc>
        <w:tc>
          <w:tcPr>
            <w:tcW w:w="1503" w:type="pct"/>
            <w:vMerge/>
            <w:shd w:val="clear" w:color="auto" w:fill="auto"/>
            <w:vAlign w:val="center"/>
          </w:tcPr>
          <w:p w:rsidR="00DD0F7F" w:rsidRPr="008B1C02" w:rsidRDefault="00DD0F7F" w:rsidP="00250AC6">
            <w:pPr>
              <w:pStyle w:val="TAL"/>
            </w:pPr>
          </w:p>
        </w:tc>
        <w:tc>
          <w:tcPr>
            <w:tcW w:w="760" w:type="pct"/>
            <w:shd w:val="clear" w:color="auto" w:fill="auto"/>
            <w:vAlign w:val="center"/>
          </w:tcPr>
          <w:p w:rsidR="00DD0F7F" w:rsidRPr="008B1C02" w:rsidRDefault="00DD0F7F" w:rsidP="00250AC6">
            <w:pPr>
              <w:pStyle w:val="TAL"/>
            </w:pPr>
            <w:r w:rsidRPr="008B1C02">
              <w:rPr>
                <w:lang w:eastAsia="zh-CN"/>
              </w:rPr>
              <w:t>POST</w:t>
            </w:r>
          </w:p>
        </w:tc>
        <w:tc>
          <w:tcPr>
            <w:tcW w:w="1396" w:type="pct"/>
            <w:shd w:val="clear" w:color="auto" w:fill="auto"/>
            <w:vAlign w:val="center"/>
          </w:tcPr>
          <w:p w:rsidR="00DD0F7F" w:rsidRPr="008B1C02" w:rsidRDefault="00DD0F7F" w:rsidP="00250AC6">
            <w:pPr>
              <w:pStyle w:val="TAL"/>
              <w:rPr>
                <w:lang w:eastAsia="zh-CN"/>
              </w:rPr>
            </w:pPr>
            <w:r w:rsidRPr="008B1C02">
              <w:rPr>
                <w:lang w:eastAsia="zh-CN"/>
              </w:rPr>
              <w:t>Create a new configuration to time synchronization exposure</w:t>
            </w:r>
            <w:ins w:id="535" w:author="Huawei [Abdessamad] 2023-03" w:date="2023-03-21T12:16:00Z">
              <w:r w:rsidR="002E11E0">
                <w:rPr>
                  <w:lang w:eastAsia="zh-CN"/>
                </w:rPr>
                <w:t>.</w:t>
              </w:r>
            </w:ins>
          </w:p>
        </w:tc>
      </w:tr>
      <w:tr w:rsidR="00DD0F7F" w:rsidRPr="008B1C02" w:rsidTr="00250AC6">
        <w:trPr>
          <w:trHeight w:val="144"/>
          <w:jc w:val="center"/>
        </w:trPr>
        <w:tc>
          <w:tcPr>
            <w:tcW w:w="1341" w:type="pct"/>
            <w:vMerge w:val="restart"/>
            <w:shd w:val="clear" w:color="auto" w:fill="auto"/>
            <w:vAlign w:val="center"/>
          </w:tcPr>
          <w:p w:rsidR="00DD0F7F" w:rsidRPr="008B1C02" w:rsidRDefault="00DD0F7F" w:rsidP="00250AC6">
            <w:pPr>
              <w:pStyle w:val="TAL"/>
            </w:pPr>
            <w:r w:rsidRPr="008B1C02">
              <w:rPr>
                <w:lang w:eastAsia="zh-CN"/>
              </w:rPr>
              <w:t>Individual Time Synchronization Exposure</w:t>
            </w:r>
            <w:r w:rsidRPr="008B1C02">
              <w:rPr>
                <w:rFonts w:hint="eastAsia"/>
                <w:lang w:eastAsia="zh-CN"/>
              </w:rPr>
              <w:t xml:space="preserve"> </w:t>
            </w:r>
            <w:r w:rsidRPr="008B1C02">
              <w:rPr>
                <w:lang w:eastAsia="zh-CN"/>
              </w:rPr>
              <w:t>Configuration</w:t>
            </w:r>
          </w:p>
        </w:tc>
        <w:tc>
          <w:tcPr>
            <w:tcW w:w="1503" w:type="pct"/>
            <w:vMerge w:val="restart"/>
            <w:shd w:val="clear" w:color="auto" w:fill="auto"/>
            <w:vAlign w:val="center"/>
          </w:tcPr>
          <w:p w:rsidR="00DD0F7F" w:rsidRPr="008B1C02" w:rsidRDefault="00DD0F7F" w:rsidP="00250AC6">
            <w:pPr>
              <w:pStyle w:val="TAL"/>
            </w:pP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/subscriptions/{subscriptionId}/configurations/{instanceReference}</w:t>
            </w:r>
          </w:p>
        </w:tc>
        <w:tc>
          <w:tcPr>
            <w:tcW w:w="760" w:type="pct"/>
            <w:shd w:val="clear" w:color="auto" w:fill="auto"/>
            <w:vAlign w:val="center"/>
          </w:tcPr>
          <w:p w:rsidR="00DD0F7F" w:rsidRPr="008B1C02" w:rsidRDefault="00DD0F7F" w:rsidP="00250AC6">
            <w:pPr>
              <w:pStyle w:val="TAL"/>
            </w:pPr>
            <w:r w:rsidRPr="008B1C02">
              <w:t>GET</w:t>
            </w:r>
          </w:p>
        </w:tc>
        <w:tc>
          <w:tcPr>
            <w:tcW w:w="1396" w:type="pct"/>
            <w:shd w:val="clear" w:color="auto" w:fill="auto"/>
            <w:vAlign w:val="center"/>
          </w:tcPr>
          <w:p w:rsidR="00DD0F7F" w:rsidRPr="008B1C02" w:rsidRDefault="00DD0F7F" w:rsidP="00250AC6">
            <w:pPr>
              <w:pStyle w:val="TAL"/>
              <w:rPr>
                <w:lang w:eastAsia="zh-CN"/>
              </w:rPr>
            </w:pPr>
            <w:r w:rsidRPr="008B1C02">
              <w:rPr>
                <w:lang w:eastAsia="zh-CN"/>
              </w:rPr>
              <w:t>Read a configuration to time synchronization exposure</w:t>
            </w:r>
            <w:ins w:id="536" w:author="Huawei [Abdessamad] 2023-03" w:date="2023-03-21T12:16:00Z">
              <w:r w:rsidR="002E11E0">
                <w:rPr>
                  <w:lang w:eastAsia="zh-CN"/>
                </w:rPr>
                <w:t>.</w:t>
              </w:r>
            </w:ins>
          </w:p>
        </w:tc>
      </w:tr>
      <w:tr w:rsidR="00DD0F7F" w:rsidRPr="008B1C02" w:rsidTr="00250AC6">
        <w:trPr>
          <w:trHeight w:val="144"/>
          <w:jc w:val="center"/>
        </w:trPr>
        <w:tc>
          <w:tcPr>
            <w:tcW w:w="1341" w:type="pct"/>
            <w:vMerge/>
            <w:shd w:val="clear" w:color="auto" w:fill="auto"/>
            <w:vAlign w:val="center"/>
          </w:tcPr>
          <w:p w:rsidR="00DD0F7F" w:rsidRPr="008B1C02" w:rsidRDefault="00DD0F7F" w:rsidP="00250AC6">
            <w:pPr>
              <w:pStyle w:val="TAL"/>
            </w:pPr>
          </w:p>
        </w:tc>
        <w:tc>
          <w:tcPr>
            <w:tcW w:w="1503" w:type="pct"/>
            <w:vMerge/>
            <w:shd w:val="clear" w:color="auto" w:fill="auto"/>
            <w:vAlign w:val="center"/>
          </w:tcPr>
          <w:p w:rsidR="00DD0F7F" w:rsidRPr="008B1C02" w:rsidRDefault="00DD0F7F" w:rsidP="00250AC6">
            <w:pPr>
              <w:pStyle w:val="TAL"/>
            </w:pPr>
          </w:p>
        </w:tc>
        <w:tc>
          <w:tcPr>
            <w:tcW w:w="760" w:type="pct"/>
            <w:shd w:val="clear" w:color="auto" w:fill="auto"/>
            <w:vAlign w:val="center"/>
          </w:tcPr>
          <w:p w:rsidR="00DD0F7F" w:rsidRPr="008B1C02" w:rsidRDefault="00DD0F7F" w:rsidP="00250AC6">
            <w:pPr>
              <w:pStyle w:val="TAL"/>
            </w:pPr>
            <w:r w:rsidRPr="008B1C02">
              <w:rPr>
                <w:rFonts w:hint="eastAsia"/>
                <w:lang w:eastAsia="zh-CN"/>
              </w:rPr>
              <w:t>PUT</w:t>
            </w:r>
          </w:p>
        </w:tc>
        <w:tc>
          <w:tcPr>
            <w:tcW w:w="1396" w:type="pct"/>
            <w:shd w:val="clear" w:color="auto" w:fill="auto"/>
            <w:vAlign w:val="center"/>
          </w:tcPr>
          <w:p w:rsidR="00DD0F7F" w:rsidRPr="008B1C02" w:rsidRDefault="00DD0F7F" w:rsidP="00250AC6">
            <w:pPr>
              <w:pStyle w:val="TAL"/>
              <w:rPr>
                <w:lang w:eastAsia="zh-CN"/>
              </w:rPr>
            </w:pPr>
            <w:r w:rsidRPr="008B1C02">
              <w:rPr>
                <w:rFonts w:hint="eastAsia"/>
                <w:lang w:eastAsia="zh-CN"/>
              </w:rPr>
              <w:t xml:space="preserve">Modify all of the properties of an existing </w:t>
            </w:r>
            <w:r w:rsidRPr="008B1C02">
              <w:rPr>
                <w:lang w:eastAsia="zh-CN"/>
              </w:rPr>
              <w:t>configuration</w:t>
            </w:r>
            <w:r w:rsidRPr="008B1C02">
              <w:rPr>
                <w:rFonts w:hint="eastAsia"/>
                <w:lang w:eastAsia="zh-CN"/>
              </w:rPr>
              <w:t xml:space="preserve"> to </w:t>
            </w:r>
            <w:r w:rsidRPr="008B1C02">
              <w:rPr>
                <w:lang w:eastAsia="zh-CN"/>
              </w:rPr>
              <w:t>time synchronization exposure</w:t>
            </w:r>
            <w:ins w:id="537" w:author="Huawei [Abdessamad] 2023-03" w:date="2023-03-21T12:17:00Z">
              <w:r w:rsidR="002E11E0">
                <w:rPr>
                  <w:lang w:eastAsia="zh-CN"/>
                </w:rPr>
                <w:t>.</w:t>
              </w:r>
            </w:ins>
          </w:p>
        </w:tc>
      </w:tr>
      <w:tr w:rsidR="00DD0F7F" w:rsidRPr="008B1C02" w:rsidTr="00250AC6">
        <w:trPr>
          <w:trHeight w:val="144"/>
          <w:jc w:val="center"/>
        </w:trPr>
        <w:tc>
          <w:tcPr>
            <w:tcW w:w="1341" w:type="pct"/>
            <w:vMerge/>
            <w:shd w:val="clear" w:color="auto" w:fill="auto"/>
            <w:vAlign w:val="center"/>
          </w:tcPr>
          <w:p w:rsidR="00DD0F7F" w:rsidRPr="008B1C02" w:rsidRDefault="00DD0F7F" w:rsidP="00250AC6">
            <w:pPr>
              <w:pStyle w:val="TAL"/>
            </w:pPr>
          </w:p>
        </w:tc>
        <w:tc>
          <w:tcPr>
            <w:tcW w:w="1503" w:type="pct"/>
            <w:vMerge/>
            <w:shd w:val="clear" w:color="auto" w:fill="auto"/>
            <w:vAlign w:val="center"/>
          </w:tcPr>
          <w:p w:rsidR="00DD0F7F" w:rsidRPr="008B1C02" w:rsidRDefault="00DD0F7F" w:rsidP="00250AC6">
            <w:pPr>
              <w:pStyle w:val="TAL"/>
            </w:pPr>
          </w:p>
        </w:tc>
        <w:tc>
          <w:tcPr>
            <w:tcW w:w="760" w:type="pct"/>
            <w:shd w:val="clear" w:color="auto" w:fill="auto"/>
            <w:vAlign w:val="center"/>
          </w:tcPr>
          <w:p w:rsidR="00DD0F7F" w:rsidRPr="008B1C02" w:rsidRDefault="00DD0F7F" w:rsidP="00250AC6">
            <w:pPr>
              <w:pStyle w:val="TAL"/>
            </w:pPr>
            <w:r w:rsidRPr="008B1C02">
              <w:t>DELETE</w:t>
            </w:r>
          </w:p>
        </w:tc>
        <w:tc>
          <w:tcPr>
            <w:tcW w:w="1396" w:type="pct"/>
            <w:shd w:val="clear" w:color="auto" w:fill="auto"/>
            <w:vAlign w:val="center"/>
          </w:tcPr>
          <w:p w:rsidR="00DD0F7F" w:rsidRPr="008B1C02" w:rsidRDefault="00DD0F7F" w:rsidP="00250AC6">
            <w:pPr>
              <w:pStyle w:val="TAL"/>
              <w:rPr>
                <w:lang w:eastAsia="zh-CN"/>
              </w:rPr>
            </w:pPr>
            <w:r w:rsidRPr="008B1C02">
              <w:rPr>
                <w:lang w:eastAsia="zh-CN"/>
              </w:rPr>
              <w:t>Delete a configuration to time synchronization exposure</w:t>
            </w:r>
            <w:ins w:id="538" w:author="Huawei [Abdessamad] 2023-03" w:date="2023-03-21T12:17:00Z">
              <w:r w:rsidR="002E11E0">
                <w:rPr>
                  <w:lang w:eastAsia="zh-CN"/>
                </w:rPr>
                <w:t>.</w:t>
              </w:r>
            </w:ins>
          </w:p>
        </w:tc>
      </w:tr>
      <w:tr w:rsidR="00DD0F7F" w:rsidRPr="008B1C02" w:rsidTr="00250AC6">
        <w:trPr>
          <w:trHeight w:val="144"/>
          <w:jc w:val="center"/>
        </w:trPr>
        <w:tc>
          <w:tcPr>
            <w:tcW w:w="1341" w:type="pct"/>
            <w:vMerge/>
            <w:shd w:val="clear" w:color="auto" w:fill="auto"/>
            <w:vAlign w:val="center"/>
          </w:tcPr>
          <w:p w:rsidR="00DD0F7F" w:rsidRPr="008B1C02" w:rsidRDefault="00DD0F7F" w:rsidP="00250AC6">
            <w:pPr>
              <w:pStyle w:val="TAL"/>
            </w:pPr>
          </w:p>
        </w:tc>
        <w:tc>
          <w:tcPr>
            <w:tcW w:w="1503" w:type="pct"/>
            <w:vMerge/>
            <w:shd w:val="clear" w:color="auto" w:fill="auto"/>
            <w:vAlign w:val="center"/>
          </w:tcPr>
          <w:p w:rsidR="00DD0F7F" w:rsidRPr="008B1C02" w:rsidRDefault="00DD0F7F" w:rsidP="00250AC6">
            <w:pPr>
              <w:pStyle w:val="TAL"/>
            </w:pPr>
          </w:p>
        </w:tc>
        <w:tc>
          <w:tcPr>
            <w:tcW w:w="760" w:type="pct"/>
            <w:shd w:val="clear" w:color="auto" w:fill="auto"/>
            <w:vAlign w:val="center"/>
          </w:tcPr>
          <w:p w:rsidR="00DD0F7F" w:rsidRPr="008B1C02" w:rsidRDefault="00DD0F7F" w:rsidP="00250AC6">
            <w:pPr>
              <w:pStyle w:val="TAL"/>
            </w:pPr>
            <w:r w:rsidRPr="008B1C02">
              <w:t>DELETE</w:t>
            </w:r>
          </w:p>
        </w:tc>
        <w:tc>
          <w:tcPr>
            <w:tcW w:w="1396" w:type="pct"/>
            <w:shd w:val="clear" w:color="auto" w:fill="auto"/>
            <w:vAlign w:val="center"/>
          </w:tcPr>
          <w:p w:rsidR="00DD0F7F" w:rsidRPr="008B1C02" w:rsidRDefault="00DD0F7F" w:rsidP="00250AC6">
            <w:pPr>
              <w:pStyle w:val="TAL"/>
              <w:rPr>
                <w:lang w:eastAsia="zh-CN"/>
              </w:rPr>
            </w:pPr>
            <w:r w:rsidRPr="008B1C02">
              <w:rPr>
                <w:lang w:eastAsia="zh-CN"/>
              </w:rPr>
              <w:t>DELETE a new configuration of 5G access stratum time distribution.</w:t>
            </w:r>
          </w:p>
        </w:tc>
      </w:tr>
      <w:bookmarkEnd w:id="527"/>
    </w:tbl>
    <w:p w:rsidR="00DD0F7F" w:rsidRPr="008B1C02" w:rsidRDefault="00DD0F7F" w:rsidP="00DD0F7F">
      <w:pPr>
        <w:rPr>
          <w:noProof/>
        </w:rPr>
      </w:pPr>
    </w:p>
    <w:p w:rsidR="009922B0" w:rsidRPr="00FD3BBA" w:rsidRDefault="009922B0" w:rsidP="00992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C1155" w:rsidRPr="008B1C02" w:rsidRDefault="008C1155" w:rsidP="008C1155">
      <w:pPr>
        <w:pStyle w:val="Heading3"/>
      </w:pPr>
      <w:bookmarkStart w:id="539" w:name="_Toc114212183"/>
      <w:bookmarkStart w:id="540" w:name="_Toc129203480"/>
      <w:r w:rsidRPr="008B1C02">
        <w:t>5.15.2</w:t>
      </w:r>
      <w:r w:rsidRPr="008B1C02">
        <w:tab/>
        <w:t>Custom Operations without associated resources</w:t>
      </w:r>
      <w:bookmarkEnd w:id="539"/>
      <w:bookmarkEnd w:id="540"/>
      <w:r w:rsidRPr="008B1C02">
        <w:t xml:space="preserve"> </w:t>
      </w:r>
    </w:p>
    <w:p w:rsidR="008C1155" w:rsidRPr="008B1C02" w:rsidRDefault="008C1155" w:rsidP="008C1155">
      <w:pPr>
        <w:rPr>
          <w:ins w:id="541" w:author="Huawei [Abdessamad] 2023-03" w:date="2023-03-21T12:18:00Z"/>
        </w:rPr>
      </w:pPr>
      <w:ins w:id="542" w:author="Huawei [Abdessamad] 2023-03" w:date="2023-03-21T12:18:00Z">
        <w:r w:rsidRPr="008B1C02">
          <w:t>There are no custom</w:t>
        </w:r>
        <w:r>
          <w:t xml:space="preserve"> </w:t>
        </w:r>
        <w:r w:rsidRPr="008B1C02">
          <w:t>operations without associated resources defined for this API in this release of the specification.</w:t>
        </w:r>
      </w:ins>
    </w:p>
    <w:p w:rsidR="008C1155" w:rsidRPr="008B1C02" w:rsidDel="008C1155" w:rsidRDefault="008C1155" w:rsidP="008C1155">
      <w:pPr>
        <w:rPr>
          <w:del w:id="543" w:author="Huawei [Abdessamad] 2023-03" w:date="2023-03-21T12:18:00Z"/>
        </w:rPr>
      </w:pPr>
      <w:del w:id="544" w:author="Huawei [Abdessamad] 2023-03" w:date="2023-03-21T12:18:00Z">
        <w:r w:rsidRPr="008B1C02" w:rsidDel="008C1155">
          <w:delText>None.</w:delText>
        </w:r>
      </w:del>
    </w:p>
    <w:p w:rsidR="009922B0" w:rsidRPr="00FD3BBA" w:rsidRDefault="009922B0" w:rsidP="00992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51423" w:rsidRPr="008B1C02" w:rsidRDefault="00851423" w:rsidP="00851423">
      <w:pPr>
        <w:pStyle w:val="Heading3"/>
        <w:rPr>
          <w:ins w:id="545" w:author="Huawei [Abdessamad] 2023-03" w:date="2023-03-21T12:18:00Z"/>
          <w:lang w:val="en-US"/>
        </w:rPr>
      </w:pPr>
      <w:ins w:id="546" w:author="Huawei [Abdessamad] 2023-03" w:date="2023-03-21T12:18:00Z">
        <w:r w:rsidRPr="008B1C02">
          <w:rPr>
            <w:lang w:val="en-US"/>
          </w:rPr>
          <w:t>5.</w:t>
        </w:r>
        <w:r>
          <w:rPr>
            <w:lang w:val="en-US"/>
          </w:rPr>
          <w:t>1</w:t>
        </w:r>
      </w:ins>
      <w:ins w:id="547" w:author="Huawei [Abdessamad] 2023-03" w:date="2023-03-21T12:19:00Z">
        <w:r>
          <w:rPr>
            <w:lang w:val="en-US"/>
          </w:rPr>
          <w:t>6</w:t>
        </w:r>
      </w:ins>
      <w:ins w:id="548" w:author="Huawei [Abdessamad] 2023-03" w:date="2023-03-21T12:18:00Z">
        <w:r w:rsidRPr="008B1C02">
          <w:rPr>
            <w:lang w:val="en-US"/>
          </w:rPr>
          <w:t>.</w:t>
        </w:r>
        <w:r>
          <w:rPr>
            <w:lang w:val="en-US"/>
          </w:rPr>
          <w:t>0</w:t>
        </w:r>
        <w:r w:rsidRPr="008B1C02">
          <w:rPr>
            <w:lang w:val="en-US"/>
          </w:rPr>
          <w:tab/>
          <w:t>Introduction</w:t>
        </w:r>
      </w:ins>
    </w:p>
    <w:p w:rsidR="00851423" w:rsidRPr="008B1C02" w:rsidRDefault="00851423" w:rsidP="00851423">
      <w:pPr>
        <w:rPr>
          <w:ins w:id="549" w:author="Huawei [Abdessamad] 2023-03" w:date="2023-03-21T12:18:00Z"/>
        </w:rPr>
      </w:pPr>
      <w:ins w:id="550" w:author="Huawei [Abdessamad] 2023-03" w:date="2023-03-21T12:18:00Z">
        <w:r w:rsidRPr="008B1C02">
          <w:t xml:space="preserve">The </w:t>
        </w:r>
        <w:proofErr w:type="spellStart"/>
        <w:r w:rsidRPr="008B1C02">
          <w:t>Nnef_</w:t>
        </w:r>
      </w:ins>
      <w:ins w:id="551" w:author="Huawei [Abdessamad] 2023-03" w:date="2023-03-21T12:19:00Z">
        <w:r w:rsidR="00DD01D8" w:rsidRPr="008B1C02">
          <w:t>EcsAddressProvision</w:t>
        </w:r>
      </w:ins>
      <w:proofErr w:type="spellEnd"/>
      <w:ins w:id="552" w:author="Huawei [Abdessamad] 2023-03" w:date="2023-03-21T12:18:00Z">
        <w:r w:rsidRPr="008B1C02">
          <w:t xml:space="preserve"> service shall use the </w:t>
        </w:r>
      </w:ins>
      <w:proofErr w:type="spellStart"/>
      <w:ins w:id="553" w:author="Huawei [Abdessamad] 2023-03" w:date="2023-03-21T12:19:00Z">
        <w:r w:rsidR="00DD01D8" w:rsidRPr="008B1C02">
          <w:t>EcsAddressProvision</w:t>
        </w:r>
        <w:proofErr w:type="spellEnd"/>
        <w:r w:rsidR="00DD01D8" w:rsidRPr="008B1C02">
          <w:t xml:space="preserve"> </w:t>
        </w:r>
      </w:ins>
      <w:ins w:id="554" w:author="Huawei [Abdessamad] 2023-03" w:date="2023-03-21T12:18:00Z">
        <w:r w:rsidRPr="008B1C02">
          <w:t>API.</w:t>
        </w:r>
      </w:ins>
    </w:p>
    <w:p w:rsidR="00851423" w:rsidRPr="008B1C02" w:rsidRDefault="00851423" w:rsidP="00851423">
      <w:pPr>
        <w:rPr>
          <w:ins w:id="555" w:author="Huawei [Abdessamad] 2023-03" w:date="2023-03-21T12:18:00Z"/>
        </w:rPr>
      </w:pPr>
      <w:ins w:id="556" w:author="Huawei [Abdessamad] 2023-03" w:date="2023-03-21T12:18:00Z">
        <w:r w:rsidRPr="008B1C02">
          <w:t xml:space="preserve">The API URI of </w:t>
        </w:r>
      </w:ins>
      <w:proofErr w:type="spellStart"/>
      <w:ins w:id="557" w:author="Huawei [Abdessamad] 2023-03" w:date="2023-03-21T12:19:00Z">
        <w:r w:rsidR="00DD01D8" w:rsidRPr="008B1C02">
          <w:t>EcsAddressProvision</w:t>
        </w:r>
        <w:proofErr w:type="spellEnd"/>
        <w:r w:rsidR="00DD01D8" w:rsidRPr="008B1C02">
          <w:t xml:space="preserve"> </w:t>
        </w:r>
      </w:ins>
      <w:ins w:id="558" w:author="Huawei [Abdessamad] 2023-03" w:date="2023-03-21T12:18:00Z">
        <w:r w:rsidRPr="008B1C02">
          <w:t>API shall be:</w:t>
        </w:r>
      </w:ins>
    </w:p>
    <w:p w:rsidR="00851423" w:rsidRPr="008B1C02" w:rsidRDefault="00851423" w:rsidP="00851423">
      <w:pPr>
        <w:pStyle w:val="B1"/>
        <w:numPr>
          <w:ilvl w:val="0"/>
          <w:numId w:val="0"/>
        </w:numPr>
        <w:ind w:left="737"/>
        <w:rPr>
          <w:ins w:id="559" w:author="Huawei [Abdessamad] 2023-03" w:date="2023-03-21T12:18:00Z"/>
          <w:b/>
        </w:rPr>
      </w:pPr>
      <w:ins w:id="560" w:author="Huawei [Abdessamad] 2023-03" w:date="2023-03-21T12:18:00Z">
        <w:r w:rsidRPr="008B1C02">
          <w:rPr>
            <w:b/>
          </w:rPr>
          <w:t>{</w:t>
        </w:r>
        <w:proofErr w:type="spellStart"/>
        <w:r w:rsidRPr="008B1C02">
          <w:rPr>
            <w:b/>
          </w:rPr>
          <w:t>apiRoot</w:t>
        </w:r>
        <w:proofErr w:type="spellEnd"/>
        <w:r w:rsidRPr="008B1C02">
          <w:rPr>
            <w:b/>
          </w:rPr>
          <w:t>}/</w:t>
        </w:r>
      </w:ins>
      <w:ins w:id="561" w:author="Huawei [Abdessamad] 2023-03" w:date="2023-03-21T12:19:00Z">
        <w:r w:rsidR="00E44969" w:rsidRPr="00E44969">
          <w:rPr>
            <w:b/>
          </w:rPr>
          <w:t>3gpp-ecs-address-provision</w:t>
        </w:r>
      </w:ins>
      <w:ins w:id="562" w:author="Huawei [Abdessamad] 2023-03" w:date="2023-03-21T12:18:00Z">
        <w:r w:rsidRPr="008B1C02">
          <w:rPr>
            <w:b/>
          </w:rPr>
          <w:t>/v1</w:t>
        </w:r>
      </w:ins>
    </w:p>
    <w:p w:rsidR="00851423" w:rsidRPr="008B1C02" w:rsidRDefault="00851423" w:rsidP="00851423">
      <w:pPr>
        <w:rPr>
          <w:ins w:id="563" w:author="Huawei [Abdessamad] 2023-03" w:date="2023-03-21T12:18:00Z"/>
        </w:rPr>
      </w:pPr>
      <w:ins w:id="564" w:author="Huawei [Abdessamad] 2023-03" w:date="2023-03-21T12:18:00Z">
        <w:r w:rsidRPr="008B1C02">
          <w:t>with the following components:</w:t>
        </w:r>
      </w:ins>
    </w:p>
    <w:p w:rsidR="00851423" w:rsidRPr="008B1C02" w:rsidRDefault="00851423" w:rsidP="00851423">
      <w:pPr>
        <w:pStyle w:val="B10"/>
        <w:rPr>
          <w:ins w:id="565" w:author="Huawei [Abdessamad] 2023-03" w:date="2023-03-21T12:18:00Z"/>
        </w:rPr>
      </w:pPr>
      <w:ins w:id="566" w:author="Huawei [Abdessamad] 2023-03" w:date="2023-03-21T12:18: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851423" w:rsidRPr="008B1C02" w:rsidRDefault="00851423" w:rsidP="00851423">
      <w:pPr>
        <w:pStyle w:val="B10"/>
        <w:rPr>
          <w:ins w:id="567" w:author="Huawei [Abdessamad] 2023-03" w:date="2023-03-21T12:18:00Z"/>
        </w:rPr>
      </w:pPr>
      <w:ins w:id="568" w:author="Huawei [Abdessamad] 2023-03" w:date="2023-03-21T12:18: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569" w:author="Huawei [Abdessamad] 2023-03" w:date="2023-03-21T12:19:00Z">
        <w:r w:rsidR="00E44969" w:rsidRPr="00E44969">
          <w:t>3gpp-ecs-address-provision</w:t>
        </w:r>
      </w:ins>
      <w:ins w:id="570" w:author="Huawei [Abdessamad] 2023-03" w:date="2023-03-21T12:18:00Z">
        <w:r w:rsidRPr="008B1C02">
          <w:t>".</w:t>
        </w:r>
      </w:ins>
    </w:p>
    <w:p w:rsidR="00851423" w:rsidRPr="008B1C02" w:rsidRDefault="00851423" w:rsidP="00851423">
      <w:pPr>
        <w:pStyle w:val="B10"/>
        <w:rPr>
          <w:ins w:id="571" w:author="Huawei [Abdessamad] 2023-03" w:date="2023-03-21T12:18:00Z"/>
        </w:rPr>
      </w:pPr>
      <w:ins w:id="572" w:author="Huawei [Abdessamad] 2023-03" w:date="2023-03-21T12:18: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851423" w:rsidRPr="008B1C02" w:rsidRDefault="00851423" w:rsidP="00851423">
      <w:pPr>
        <w:rPr>
          <w:ins w:id="573" w:author="Huawei [Abdessamad] 2023-03" w:date="2023-03-21T12:18:00Z"/>
        </w:rPr>
      </w:pPr>
      <w:ins w:id="574" w:author="Huawei [Abdessamad] 2023-03" w:date="2023-03-21T12:18:00Z">
        <w:r w:rsidRPr="008B1C02">
          <w:t xml:space="preserve">All resource URIs in the clauses below are defined relative to the above </w:t>
        </w:r>
        <w:r>
          <w:t>API</w:t>
        </w:r>
        <w:r w:rsidRPr="008B1C02">
          <w:t xml:space="preserve"> URI.</w:t>
        </w:r>
      </w:ins>
    </w:p>
    <w:p w:rsidR="009922B0" w:rsidRPr="00FD3BBA" w:rsidRDefault="009922B0" w:rsidP="00992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E5641" w:rsidRPr="008B1C02" w:rsidRDefault="00FE5641" w:rsidP="00FE5641">
      <w:pPr>
        <w:pStyle w:val="Heading4"/>
      </w:pPr>
      <w:bookmarkStart w:id="575" w:name="_Toc114212237"/>
      <w:bookmarkStart w:id="576" w:name="_Toc129203534"/>
      <w:r w:rsidRPr="008B1C02">
        <w:t>5.16.1.1</w:t>
      </w:r>
      <w:r w:rsidRPr="008B1C02">
        <w:tab/>
        <w:t>Overview</w:t>
      </w:r>
      <w:bookmarkEnd w:id="575"/>
      <w:bookmarkEnd w:id="576"/>
    </w:p>
    <w:p w:rsidR="00FE5641" w:rsidRPr="008B1C02" w:rsidDel="00DD01D8" w:rsidRDefault="00FE5641" w:rsidP="00FE5641">
      <w:pPr>
        <w:rPr>
          <w:del w:id="577" w:author="Huawei [Abdessamad] 2023-03" w:date="2023-03-21T12:19:00Z"/>
        </w:rPr>
      </w:pPr>
      <w:del w:id="578" w:author="Huawei [Abdessamad] 2023-03" w:date="2023-03-21T12:19:00Z">
        <w:r w:rsidRPr="008B1C02" w:rsidDel="00DD01D8">
          <w:delText>All resource URIs of this API should have the following root:</w:delText>
        </w:r>
      </w:del>
    </w:p>
    <w:p w:rsidR="00FE5641" w:rsidRPr="008B1C02" w:rsidDel="00DD01D8" w:rsidRDefault="00FE5641" w:rsidP="00FE5641">
      <w:pPr>
        <w:pStyle w:val="B1"/>
        <w:numPr>
          <w:ilvl w:val="0"/>
          <w:numId w:val="0"/>
        </w:numPr>
        <w:ind w:left="737"/>
        <w:rPr>
          <w:del w:id="579" w:author="Huawei [Abdessamad] 2023-03" w:date="2023-03-21T12:19:00Z"/>
          <w:b/>
        </w:rPr>
      </w:pPr>
      <w:del w:id="580" w:author="Huawei [Abdessamad] 2023-03" w:date="2023-03-21T12:19:00Z">
        <w:r w:rsidRPr="008B1C02" w:rsidDel="00DD01D8">
          <w:rPr>
            <w:b/>
          </w:rPr>
          <w:delText>{apiRoot}/3gpp-ecs-address-provision/v1</w:delText>
        </w:r>
      </w:del>
    </w:p>
    <w:p w:rsidR="00FE5641" w:rsidRPr="008B1C02" w:rsidDel="00DD01D8" w:rsidRDefault="00FE5641" w:rsidP="00FE5641">
      <w:pPr>
        <w:rPr>
          <w:del w:id="581" w:author="Huawei [Abdessamad] 2023-03" w:date="2023-03-21T12:19:00Z"/>
        </w:rPr>
      </w:pPr>
      <w:del w:id="582" w:author="Huawei [Abdessamad] 2023-03" w:date="2023-03-21T12:19:00Z">
        <w:r w:rsidRPr="008B1C02" w:rsidDel="00DD01D8">
          <w:lastRenderedPageBreak/>
          <w:delText xml:space="preserve">"apiRoot" is set as described in clause 5.2.4 in </w:delText>
        </w:r>
        <w:r w:rsidRPr="008B1C02" w:rsidDel="00DD01D8">
          <w:rPr>
            <w:lang w:eastAsia="zh-CN"/>
          </w:rPr>
          <w:delText>3GPP TS 29.122 [</w:delText>
        </w:r>
        <w:r w:rsidRPr="008B1C02" w:rsidDel="00DD01D8">
          <w:rPr>
            <w:lang w:val="en-US" w:eastAsia="zh-CN"/>
          </w:rPr>
          <w:delText>4</w:delText>
        </w:r>
        <w:r w:rsidRPr="008B1C02" w:rsidDel="00DD01D8">
          <w:rPr>
            <w:lang w:eastAsia="zh-CN"/>
          </w:rPr>
          <w:delText>]</w:delText>
        </w:r>
        <w:r w:rsidRPr="008B1C02" w:rsidDel="00DD01D8">
          <w:delText>. "apiName" shall be set to "3gpp-ecs-address-provision" and "apiVersion" shall be set to "v1" for the current version defined in the present document. All resource URIs in the clauses below are defined relative to the above root URI.</w:delText>
        </w:r>
      </w:del>
    </w:p>
    <w:p w:rsidR="00FE5641" w:rsidRPr="008B1C02" w:rsidRDefault="00FE5641" w:rsidP="00FE5641">
      <w:r w:rsidRPr="008B1C02">
        <w:t xml:space="preserve">This clause describes the structure for the Resource URIs as shown in figure 5.16.1.1-1 and the resources and HTTP methods used for the </w:t>
      </w:r>
      <w:proofErr w:type="spellStart"/>
      <w:r w:rsidRPr="008B1C02">
        <w:t>EcsAddressProvision</w:t>
      </w:r>
      <w:proofErr w:type="spellEnd"/>
      <w:r w:rsidRPr="008B1C02">
        <w:t xml:space="preserve"> API.</w:t>
      </w:r>
    </w:p>
    <w:p w:rsidR="00FE5641" w:rsidRPr="008B1C02" w:rsidRDefault="00FE5641" w:rsidP="00FE5641">
      <w:pPr>
        <w:pStyle w:val="TH"/>
      </w:pPr>
      <w:r w:rsidRPr="008B1C02">
        <w:object w:dxaOrig="7690" w:dyaOrig="5100">
          <v:shape id="_x0000_i1031" type="#_x0000_t75" style="width:311.55pt;height:154.6pt" o:ole="">
            <v:imagedata r:id="rId30" o:title="" croptop="2567f" cropbottom="9168f" cropleft="1389f" cropright="11086f"/>
          </v:shape>
          <o:OLEObject Type="Embed" ProgID="Visio.Drawing.11" ShapeID="_x0000_i1031" DrawAspect="Content" ObjectID="_1753472741" r:id="rId31"/>
        </w:object>
      </w:r>
    </w:p>
    <w:p w:rsidR="00FE5641" w:rsidRPr="008B1C02" w:rsidRDefault="00FE5641" w:rsidP="00FE5641">
      <w:pPr>
        <w:pStyle w:val="TF"/>
      </w:pPr>
      <w:r w:rsidRPr="008B1C02">
        <w:t>Figure</w:t>
      </w:r>
      <w:r w:rsidRPr="008B1C02">
        <w:rPr>
          <w:rFonts w:eastAsia="Batang" w:cs="Arial"/>
        </w:rPr>
        <w:t> </w:t>
      </w:r>
      <w:r w:rsidRPr="008B1C02">
        <w:t xml:space="preserve">5.16.1.1-1: Resource URI structure of the </w:t>
      </w:r>
      <w:proofErr w:type="spellStart"/>
      <w:r w:rsidRPr="008B1C02">
        <w:t>EcsAddressProvision</w:t>
      </w:r>
      <w:proofErr w:type="spellEnd"/>
      <w:r w:rsidRPr="008B1C02">
        <w:t xml:space="preserve"> API</w:t>
      </w:r>
    </w:p>
    <w:p w:rsidR="00FE5641" w:rsidRPr="008B1C02" w:rsidRDefault="00FE5641" w:rsidP="00FE5641">
      <w:r w:rsidRPr="008B1C02">
        <w:t xml:space="preserve">Table 5.16.1.1-1 provides an overview of the resources and HTTP methods applicable for the </w:t>
      </w:r>
      <w:proofErr w:type="spellStart"/>
      <w:r w:rsidRPr="008B1C02">
        <w:t>EcsAddressProvision</w:t>
      </w:r>
      <w:proofErr w:type="spellEnd"/>
      <w:r w:rsidRPr="008B1C02">
        <w:t xml:space="preserve"> API.</w:t>
      </w:r>
    </w:p>
    <w:p w:rsidR="00FE5641" w:rsidRPr="008B1C02" w:rsidRDefault="00FE5641" w:rsidP="00FE5641">
      <w:pPr>
        <w:pStyle w:val="TH"/>
      </w:pPr>
      <w:r w:rsidRPr="008B1C02">
        <w:t>Table 5.16.1.1-1: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FE5641" w:rsidRPr="008B1C02" w:rsidTr="00250AC6">
        <w:trPr>
          <w:trHeight w:val="144"/>
          <w:jc w:val="center"/>
        </w:trPr>
        <w:tc>
          <w:tcPr>
            <w:tcW w:w="1341" w:type="pct"/>
            <w:shd w:val="clear" w:color="auto" w:fill="C0C0C0"/>
            <w:vAlign w:val="center"/>
            <w:hideMark/>
          </w:tcPr>
          <w:p w:rsidR="00FE5641" w:rsidRPr="008B1C02" w:rsidRDefault="00FE5641" w:rsidP="00250AC6">
            <w:pPr>
              <w:pStyle w:val="TAH"/>
            </w:pPr>
            <w:bookmarkStart w:id="583" w:name="MCCQCTEMPBM_00000262"/>
            <w:r w:rsidRPr="008B1C02">
              <w:t>Resource name</w:t>
            </w:r>
          </w:p>
        </w:tc>
        <w:tc>
          <w:tcPr>
            <w:tcW w:w="1503" w:type="pct"/>
            <w:shd w:val="clear" w:color="auto" w:fill="C0C0C0"/>
            <w:vAlign w:val="center"/>
            <w:hideMark/>
          </w:tcPr>
          <w:p w:rsidR="00FE5641" w:rsidRPr="008B1C02" w:rsidRDefault="00FE5641" w:rsidP="00250AC6">
            <w:pPr>
              <w:pStyle w:val="TAH"/>
            </w:pPr>
            <w:r w:rsidRPr="008B1C02">
              <w:t>Resource URI</w:t>
            </w:r>
          </w:p>
        </w:tc>
        <w:tc>
          <w:tcPr>
            <w:tcW w:w="760" w:type="pct"/>
            <w:shd w:val="clear" w:color="auto" w:fill="C0C0C0"/>
            <w:vAlign w:val="center"/>
            <w:hideMark/>
          </w:tcPr>
          <w:p w:rsidR="00FE5641" w:rsidRPr="008B1C02" w:rsidRDefault="00FE5641" w:rsidP="00250AC6">
            <w:pPr>
              <w:pStyle w:val="TAH"/>
            </w:pPr>
            <w:r w:rsidRPr="008B1C02">
              <w:t>HTTP method</w:t>
            </w:r>
          </w:p>
        </w:tc>
        <w:tc>
          <w:tcPr>
            <w:tcW w:w="1396" w:type="pct"/>
            <w:shd w:val="clear" w:color="auto" w:fill="C0C0C0"/>
            <w:vAlign w:val="center"/>
            <w:hideMark/>
          </w:tcPr>
          <w:p w:rsidR="00FE5641" w:rsidRPr="008B1C02" w:rsidRDefault="00FE5641" w:rsidP="00250AC6">
            <w:pPr>
              <w:pStyle w:val="TAH"/>
            </w:pPr>
            <w:r w:rsidRPr="008B1C02">
              <w:t>Description</w:t>
            </w:r>
          </w:p>
        </w:tc>
      </w:tr>
      <w:tr w:rsidR="00FE5641" w:rsidRPr="008B1C02" w:rsidTr="00250AC6">
        <w:trPr>
          <w:trHeight w:val="144"/>
          <w:jc w:val="center"/>
        </w:trPr>
        <w:tc>
          <w:tcPr>
            <w:tcW w:w="1341" w:type="pct"/>
            <w:vMerge w:val="restart"/>
            <w:shd w:val="clear" w:color="auto" w:fill="auto"/>
            <w:vAlign w:val="center"/>
          </w:tcPr>
          <w:p w:rsidR="00FE5641" w:rsidRPr="008B1C02" w:rsidRDefault="00FE5641" w:rsidP="00250AC6">
            <w:pPr>
              <w:keepNext/>
              <w:keepLines/>
              <w:spacing w:after="0"/>
              <w:rPr>
                <w:rFonts w:ascii="Arial" w:hAnsi="Arial"/>
                <w:sz w:val="18"/>
                <w:lang w:eastAsia="zh-CN"/>
              </w:rPr>
            </w:pPr>
            <w:r w:rsidRPr="008B1C02">
              <w:rPr>
                <w:rFonts w:ascii="Arial" w:hAnsi="Arial"/>
                <w:sz w:val="18"/>
                <w:lang w:eastAsia="zh-CN"/>
              </w:rPr>
              <w:t>ECS Address Provision</w:t>
            </w:r>
            <w:r w:rsidRPr="008B1C02">
              <w:rPr>
                <w:rFonts w:ascii="Arial" w:hAnsi="Arial" w:hint="eastAsia"/>
                <w:sz w:val="18"/>
                <w:lang w:eastAsia="zh-CN"/>
              </w:rPr>
              <w:t xml:space="preserve"> </w:t>
            </w:r>
            <w:r w:rsidRPr="008B1C02">
              <w:rPr>
                <w:rFonts w:ascii="Arial" w:hAnsi="Arial"/>
                <w:sz w:val="18"/>
                <w:lang w:eastAsia="zh-CN"/>
              </w:rPr>
              <w:t>Configurations</w:t>
            </w:r>
          </w:p>
        </w:tc>
        <w:tc>
          <w:tcPr>
            <w:tcW w:w="1503" w:type="pct"/>
            <w:vMerge w:val="restart"/>
            <w:shd w:val="clear" w:color="auto" w:fill="auto"/>
            <w:vAlign w:val="center"/>
          </w:tcPr>
          <w:p w:rsidR="00FE5641" w:rsidRPr="008B1C02" w:rsidRDefault="00FE5641" w:rsidP="00250AC6">
            <w:pPr>
              <w:pStyle w:val="TT"/>
              <w:pBdr>
                <w:top w:val="none" w:sz="0" w:space="0" w:color="auto"/>
              </w:pBdr>
              <w:spacing w:before="0" w:after="0"/>
              <w:ind w:left="0" w:firstLine="0"/>
              <w:rPr>
                <w:sz w:val="18"/>
                <w:lang w:eastAsia="zh-CN"/>
              </w:rPr>
            </w:pPr>
            <w:r w:rsidRPr="008B1C02">
              <w:rPr>
                <w:rFonts w:hint="eastAsia"/>
                <w:sz w:val="18"/>
                <w:lang w:eastAsia="zh-CN"/>
              </w:rPr>
              <w:t>/{</w:t>
            </w:r>
            <w:proofErr w:type="spellStart"/>
            <w:r w:rsidRPr="008B1C02">
              <w:rPr>
                <w:sz w:val="18"/>
                <w:lang w:eastAsia="zh-CN"/>
              </w:rPr>
              <w:t>afId</w:t>
            </w:r>
            <w:proofErr w:type="spellEnd"/>
            <w:r w:rsidRPr="008B1C02">
              <w:rPr>
                <w:rFonts w:hint="eastAsia"/>
                <w:sz w:val="18"/>
                <w:lang w:eastAsia="zh-CN"/>
              </w:rPr>
              <w:t>}</w:t>
            </w:r>
            <w:r w:rsidRPr="008B1C02">
              <w:rPr>
                <w:sz w:val="18"/>
                <w:lang w:eastAsia="zh-CN"/>
              </w:rPr>
              <w:t>/configurations</w:t>
            </w:r>
          </w:p>
        </w:tc>
        <w:tc>
          <w:tcPr>
            <w:tcW w:w="760" w:type="pct"/>
            <w:shd w:val="clear" w:color="auto" w:fill="auto"/>
            <w:vAlign w:val="center"/>
          </w:tcPr>
          <w:p w:rsidR="00FE5641" w:rsidRPr="008B1C02" w:rsidRDefault="00FE5641" w:rsidP="00250AC6">
            <w:pPr>
              <w:pStyle w:val="TAL"/>
            </w:pPr>
            <w:r w:rsidRPr="008B1C02">
              <w:rPr>
                <w:rFonts w:hint="eastAsia"/>
                <w:lang w:eastAsia="zh-CN"/>
              </w:rPr>
              <w:t>GET</w:t>
            </w:r>
          </w:p>
        </w:tc>
        <w:tc>
          <w:tcPr>
            <w:tcW w:w="1396" w:type="pct"/>
            <w:shd w:val="clear" w:color="auto" w:fill="auto"/>
            <w:vAlign w:val="center"/>
          </w:tcPr>
          <w:p w:rsidR="00FE5641" w:rsidRPr="001136FC" w:rsidRDefault="00FE5641">
            <w:pPr>
              <w:pStyle w:val="TAL"/>
              <w:pPrChange w:id="584" w:author="Huawei [Abdessamad] 2023-03" w:date="2023-03-21T12:20:00Z">
                <w:pPr>
                  <w:keepNext/>
                  <w:keepLines/>
                  <w:spacing w:after="0"/>
                </w:pPr>
              </w:pPrChange>
            </w:pPr>
            <w:r w:rsidRPr="006C5CF2">
              <w:rPr>
                <w:lang w:eastAsia="zh-CN"/>
              </w:rPr>
              <w:t>Read all configurations for a given AF identified by {</w:t>
            </w:r>
            <w:proofErr w:type="spellStart"/>
            <w:r w:rsidRPr="006C5CF2">
              <w:rPr>
                <w:lang w:eastAsia="zh-CN"/>
              </w:rPr>
              <w:t>afId</w:t>
            </w:r>
            <w:proofErr w:type="spellEnd"/>
            <w:r w:rsidRPr="006C5CF2">
              <w:rPr>
                <w:lang w:eastAsia="zh-CN"/>
              </w:rPr>
              <w:t>}</w:t>
            </w:r>
            <w:ins w:id="585" w:author="Huawei [Abdessamad] 2023-03" w:date="2023-03-21T12:20:00Z">
              <w:r w:rsidR="006C5CF2" w:rsidRPr="001136FC">
                <w:rPr>
                  <w:lang w:eastAsia="zh-CN"/>
                </w:rPr>
                <w:t>.</w:t>
              </w:r>
            </w:ins>
          </w:p>
        </w:tc>
      </w:tr>
      <w:tr w:rsidR="00FE5641" w:rsidRPr="008B1C02" w:rsidTr="00250AC6">
        <w:trPr>
          <w:trHeight w:val="144"/>
          <w:jc w:val="center"/>
        </w:trPr>
        <w:tc>
          <w:tcPr>
            <w:tcW w:w="1341" w:type="pct"/>
            <w:vMerge/>
            <w:shd w:val="clear" w:color="auto" w:fill="auto"/>
            <w:vAlign w:val="center"/>
          </w:tcPr>
          <w:p w:rsidR="00FE5641" w:rsidRPr="008B1C02" w:rsidRDefault="00FE5641" w:rsidP="00250AC6">
            <w:pPr>
              <w:pStyle w:val="TAL"/>
            </w:pPr>
          </w:p>
        </w:tc>
        <w:tc>
          <w:tcPr>
            <w:tcW w:w="1503" w:type="pct"/>
            <w:vMerge/>
            <w:shd w:val="clear" w:color="auto" w:fill="auto"/>
            <w:vAlign w:val="center"/>
          </w:tcPr>
          <w:p w:rsidR="00FE5641" w:rsidRPr="008B1C02" w:rsidRDefault="00FE5641" w:rsidP="00250AC6">
            <w:pPr>
              <w:pStyle w:val="TAL"/>
            </w:pPr>
          </w:p>
        </w:tc>
        <w:tc>
          <w:tcPr>
            <w:tcW w:w="760" w:type="pct"/>
            <w:shd w:val="clear" w:color="auto" w:fill="auto"/>
            <w:vAlign w:val="center"/>
          </w:tcPr>
          <w:p w:rsidR="00FE5641" w:rsidRPr="008B1C02" w:rsidRDefault="00FE5641" w:rsidP="00250AC6">
            <w:pPr>
              <w:pStyle w:val="TAL"/>
            </w:pPr>
            <w:r w:rsidRPr="008B1C02">
              <w:t>POST</w:t>
            </w:r>
          </w:p>
        </w:tc>
        <w:tc>
          <w:tcPr>
            <w:tcW w:w="1396" w:type="pct"/>
            <w:shd w:val="clear" w:color="auto" w:fill="auto"/>
            <w:vAlign w:val="center"/>
          </w:tcPr>
          <w:p w:rsidR="00FE5641" w:rsidRPr="001136FC" w:rsidRDefault="00FE5641">
            <w:pPr>
              <w:pStyle w:val="TAL"/>
              <w:pPrChange w:id="586" w:author="Huawei [Abdessamad] 2023-03" w:date="2023-03-21T12:20:00Z">
                <w:pPr>
                  <w:pStyle w:val="TT"/>
                  <w:keepNext w:val="0"/>
                  <w:pBdr>
                    <w:top w:val="none" w:sz="0" w:space="0" w:color="auto"/>
                  </w:pBdr>
                  <w:spacing w:before="0" w:after="0"/>
                  <w:ind w:left="0" w:firstLine="0"/>
                </w:pPr>
              </w:pPrChange>
            </w:pPr>
            <w:r w:rsidRPr="006C5CF2">
              <w:rPr>
                <w:lang w:eastAsia="zh-CN"/>
              </w:rPr>
              <w:t>Create a new configuration to provision ECS address(es)</w:t>
            </w:r>
            <w:ins w:id="587" w:author="Huawei [Abdessamad] 2023-03" w:date="2023-03-21T12:20:00Z">
              <w:r w:rsidR="006C5CF2" w:rsidRPr="001136FC">
                <w:rPr>
                  <w:lang w:eastAsia="zh-CN"/>
                </w:rPr>
                <w:t>.</w:t>
              </w:r>
            </w:ins>
          </w:p>
        </w:tc>
      </w:tr>
      <w:tr w:rsidR="00FE5641" w:rsidRPr="008B1C02" w:rsidTr="00250AC6">
        <w:trPr>
          <w:trHeight w:val="144"/>
          <w:jc w:val="center"/>
        </w:trPr>
        <w:tc>
          <w:tcPr>
            <w:tcW w:w="1341" w:type="pct"/>
            <w:vMerge w:val="restart"/>
            <w:shd w:val="clear" w:color="auto" w:fill="auto"/>
            <w:vAlign w:val="center"/>
          </w:tcPr>
          <w:p w:rsidR="00FE5641" w:rsidRPr="008B1C02" w:rsidRDefault="00FE5641" w:rsidP="00250AC6">
            <w:pPr>
              <w:pStyle w:val="TF"/>
              <w:keepNext/>
              <w:spacing w:after="0"/>
              <w:jc w:val="left"/>
            </w:pPr>
            <w:r w:rsidRPr="008B1C02">
              <w:rPr>
                <w:rFonts w:hint="eastAsia"/>
                <w:b w:val="0"/>
                <w:sz w:val="18"/>
                <w:lang w:eastAsia="zh-CN"/>
              </w:rPr>
              <w:t xml:space="preserve">Individual </w:t>
            </w:r>
            <w:r w:rsidRPr="008B1C02">
              <w:rPr>
                <w:b w:val="0"/>
                <w:sz w:val="18"/>
              </w:rPr>
              <w:t>EC</w:t>
            </w:r>
            <w:r w:rsidRPr="008B1C02">
              <w:rPr>
                <w:b w:val="0"/>
                <w:sz w:val="18"/>
                <w:lang w:eastAsia="zh-CN"/>
              </w:rPr>
              <w:t>S Address Provision</w:t>
            </w:r>
            <w:r w:rsidRPr="008B1C02">
              <w:rPr>
                <w:rFonts w:hint="eastAsia"/>
                <w:b w:val="0"/>
                <w:sz w:val="18"/>
                <w:lang w:eastAsia="zh-CN"/>
              </w:rPr>
              <w:t xml:space="preserve"> </w:t>
            </w:r>
            <w:r w:rsidRPr="008B1C02">
              <w:rPr>
                <w:b w:val="0"/>
                <w:sz w:val="18"/>
                <w:lang w:eastAsia="zh-CN"/>
              </w:rPr>
              <w:t>Configuration</w:t>
            </w:r>
          </w:p>
        </w:tc>
        <w:tc>
          <w:tcPr>
            <w:tcW w:w="1503" w:type="pct"/>
            <w:vMerge w:val="restart"/>
            <w:shd w:val="clear" w:color="auto" w:fill="auto"/>
            <w:vAlign w:val="center"/>
          </w:tcPr>
          <w:p w:rsidR="00FE5641" w:rsidRPr="008B1C02" w:rsidRDefault="00FE5641" w:rsidP="00250AC6">
            <w:pPr>
              <w:pStyle w:val="Header"/>
              <w:keepNext/>
              <w:keepLines/>
              <w:widowControl/>
            </w:pPr>
            <w:r w:rsidRPr="008B1C02">
              <w:rPr>
                <w:rFonts w:hint="eastAsia"/>
                <w:b w:val="0"/>
                <w:lang w:eastAsia="zh-CN"/>
              </w:rPr>
              <w:t>/{</w:t>
            </w:r>
            <w:r w:rsidRPr="008B1C02">
              <w:rPr>
                <w:b w:val="0"/>
                <w:lang w:eastAsia="zh-CN"/>
              </w:rPr>
              <w:t>afId</w:t>
            </w:r>
            <w:r w:rsidRPr="008B1C02">
              <w:rPr>
                <w:rFonts w:hint="eastAsia"/>
                <w:b w:val="0"/>
                <w:lang w:eastAsia="zh-CN"/>
              </w:rPr>
              <w:t>}</w:t>
            </w:r>
            <w:r w:rsidRPr="008B1C02">
              <w:rPr>
                <w:b w:val="0"/>
                <w:lang w:eastAsia="zh-CN"/>
              </w:rPr>
              <w:t>/configurations/{configurationId}</w:t>
            </w:r>
          </w:p>
        </w:tc>
        <w:tc>
          <w:tcPr>
            <w:tcW w:w="760" w:type="pct"/>
            <w:shd w:val="clear" w:color="auto" w:fill="auto"/>
            <w:vAlign w:val="center"/>
          </w:tcPr>
          <w:p w:rsidR="00FE5641" w:rsidRPr="008B1C02" w:rsidRDefault="00FE5641" w:rsidP="00250AC6">
            <w:pPr>
              <w:pStyle w:val="TAL"/>
            </w:pPr>
            <w:r w:rsidRPr="008B1C02">
              <w:t>GET</w:t>
            </w:r>
          </w:p>
        </w:tc>
        <w:tc>
          <w:tcPr>
            <w:tcW w:w="1396" w:type="pct"/>
            <w:shd w:val="clear" w:color="auto" w:fill="auto"/>
            <w:vAlign w:val="center"/>
          </w:tcPr>
          <w:p w:rsidR="00FE5641" w:rsidRPr="00C848A1" w:rsidRDefault="00FE5641">
            <w:pPr>
              <w:pStyle w:val="TAL"/>
              <w:pPrChange w:id="588" w:author="Huawei [Abdessamad] 2023-03" w:date="2023-03-21T12:20:00Z">
                <w:pPr>
                  <w:pStyle w:val="TF"/>
                  <w:keepNext/>
                  <w:spacing w:after="0"/>
                  <w:jc w:val="left"/>
                </w:pPr>
              </w:pPrChange>
            </w:pPr>
            <w:r w:rsidRPr="006C5CF2">
              <w:rPr>
                <w:lang w:eastAsia="zh-CN"/>
              </w:rPr>
              <w:t>Read an existing configuratio</w:t>
            </w:r>
            <w:r w:rsidRPr="001136FC">
              <w:rPr>
                <w:lang w:eastAsia="zh-CN"/>
              </w:rPr>
              <w:t xml:space="preserve">n </w:t>
            </w:r>
            <w:r w:rsidRPr="00187042">
              <w:rPr>
                <w:lang w:eastAsia="zh-CN"/>
              </w:rPr>
              <w:t>identified by {</w:t>
            </w:r>
            <w:proofErr w:type="spellStart"/>
            <w:r w:rsidRPr="00187042">
              <w:rPr>
                <w:lang w:eastAsia="zh-CN"/>
              </w:rPr>
              <w:t>configurationId</w:t>
            </w:r>
            <w:proofErr w:type="spellEnd"/>
            <w:r w:rsidRPr="00187042">
              <w:rPr>
                <w:lang w:eastAsia="zh-CN"/>
              </w:rPr>
              <w:t>}</w:t>
            </w:r>
            <w:ins w:id="589" w:author="Huawei [Abdessamad] 2023-03" w:date="2023-03-21T12:20:00Z">
              <w:r w:rsidR="006C5CF2" w:rsidRPr="00187042">
                <w:rPr>
                  <w:lang w:eastAsia="zh-CN"/>
                </w:rPr>
                <w:t>.</w:t>
              </w:r>
            </w:ins>
          </w:p>
        </w:tc>
      </w:tr>
      <w:tr w:rsidR="00FE5641" w:rsidRPr="008B1C02" w:rsidTr="00250AC6">
        <w:trPr>
          <w:trHeight w:val="144"/>
          <w:jc w:val="center"/>
        </w:trPr>
        <w:tc>
          <w:tcPr>
            <w:tcW w:w="1341" w:type="pct"/>
            <w:vMerge/>
            <w:shd w:val="clear" w:color="auto" w:fill="auto"/>
            <w:vAlign w:val="center"/>
          </w:tcPr>
          <w:p w:rsidR="00FE5641" w:rsidRPr="008B1C02" w:rsidRDefault="00FE5641" w:rsidP="00250AC6">
            <w:pPr>
              <w:pStyle w:val="TAL"/>
            </w:pPr>
          </w:p>
        </w:tc>
        <w:tc>
          <w:tcPr>
            <w:tcW w:w="1503" w:type="pct"/>
            <w:vMerge/>
            <w:shd w:val="clear" w:color="auto" w:fill="auto"/>
            <w:vAlign w:val="center"/>
          </w:tcPr>
          <w:p w:rsidR="00FE5641" w:rsidRPr="008B1C02" w:rsidRDefault="00FE5641" w:rsidP="00250AC6">
            <w:pPr>
              <w:pStyle w:val="TAL"/>
            </w:pPr>
          </w:p>
        </w:tc>
        <w:tc>
          <w:tcPr>
            <w:tcW w:w="760" w:type="pct"/>
            <w:shd w:val="clear" w:color="auto" w:fill="auto"/>
            <w:vAlign w:val="center"/>
          </w:tcPr>
          <w:p w:rsidR="00FE5641" w:rsidRPr="008B1C02" w:rsidRDefault="00FE5641" w:rsidP="00250AC6">
            <w:pPr>
              <w:pStyle w:val="TAL"/>
            </w:pPr>
            <w:r w:rsidRPr="008B1C02">
              <w:rPr>
                <w:rFonts w:hint="eastAsia"/>
                <w:lang w:eastAsia="zh-CN"/>
              </w:rPr>
              <w:t>PUT</w:t>
            </w:r>
          </w:p>
        </w:tc>
        <w:tc>
          <w:tcPr>
            <w:tcW w:w="1396" w:type="pct"/>
            <w:shd w:val="clear" w:color="auto" w:fill="auto"/>
            <w:vAlign w:val="center"/>
          </w:tcPr>
          <w:p w:rsidR="00FE5641" w:rsidRPr="00C848A1" w:rsidRDefault="00FE5641" w:rsidP="006C5CF2">
            <w:pPr>
              <w:pStyle w:val="TAL"/>
              <w:rPr>
                <w:lang w:eastAsia="zh-CN"/>
              </w:rPr>
            </w:pPr>
            <w:r w:rsidRPr="006C5CF2">
              <w:rPr>
                <w:rFonts w:hint="eastAsia"/>
                <w:lang w:eastAsia="zh-CN"/>
              </w:rPr>
              <w:t xml:space="preserve">Modify all of the properties of an existing </w:t>
            </w:r>
            <w:r w:rsidRPr="001136FC">
              <w:rPr>
                <w:lang w:eastAsia="zh-CN"/>
              </w:rPr>
              <w:t>configuration</w:t>
            </w:r>
            <w:r w:rsidRPr="001136FC">
              <w:rPr>
                <w:rFonts w:hint="eastAsia"/>
                <w:lang w:eastAsia="zh-CN"/>
              </w:rPr>
              <w:t xml:space="preserve"> </w:t>
            </w:r>
            <w:r w:rsidRPr="00187042">
              <w:rPr>
                <w:lang w:eastAsia="zh-CN"/>
              </w:rPr>
              <w:t>identified by {</w:t>
            </w:r>
            <w:proofErr w:type="spellStart"/>
            <w:r w:rsidRPr="00187042">
              <w:rPr>
                <w:lang w:eastAsia="zh-CN"/>
              </w:rPr>
              <w:t>configurationId</w:t>
            </w:r>
            <w:proofErr w:type="spellEnd"/>
            <w:r w:rsidRPr="00187042">
              <w:rPr>
                <w:lang w:eastAsia="zh-CN"/>
              </w:rPr>
              <w:t>}</w:t>
            </w:r>
            <w:ins w:id="590" w:author="Huawei [Abdessamad] 2023-03" w:date="2023-03-21T12:20:00Z">
              <w:r w:rsidR="006C5CF2" w:rsidRPr="00187042">
                <w:rPr>
                  <w:lang w:eastAsia="zh-CN"/>
                </w:rPr>
                <w:t>.</w:t>
              </w:r>
            </w:ins>
          </w:p>
        </w:tc>
      </w:tr>
      <w:tr w:rsidR="00FE5641" w:rsidRPr="008B1C02" w:rsidTr="00250AC6">
        <w:trPr>
          <w:trHeight w:val="144"/>
          <w:jc w:val="center"/>
        </w:trPr>
        <w:tc>
          <w:tcPr>
            <w:tcW w:w="1341" w:type="pct"/>
            <w:vMerge/>
            <w:shd w:val="clear" w:color="auto" w:fill="auto"/>
            <w:vAlign w:val="center"/>
          </w:tcPr>
          <w:p w:rsidR="00FE5641" w:rsidRPr="008B1C02" w:rsidRDefault="00FE5641" w:rsidP="00250AC6">
            <w:pPr>
              <w:pStyle w:val="TAL"/>
            </w:pPr>
          </w:p>
        </w:tc>
        <w:tc>
          <w:tcPr>
            <w:tcW w:w="1503" w:type="pct"/>
            <w:vMerge/>
            <w:shd w:val="clear" w:color="auto" w:fill="auto"/>
            <w:vAlign w:val="center"/>
          </w:tcPr>
          <w:p w:rsidR="00FE5641" w:rsidRPr="008B1C02" w:rsidRDefault="00FE5641" w:rsidP="00250AC6">
            <w:pPr>
              <w:pStyle w:val="TAL"/>
            </w:pPr>
          </w:p>
        </w:tc>
        <w:tc>
          <w:tcPr>
            <w:tcW w:w="760" w:type="pct"/>
            <w:shd w:val="clear" w:color="auto" w:fill="auto"/>
            <w:vAlign w:val="center"/>
          </w:tcPr>
          <w:p w:rsidR="00FE5641" w:rsidRPr="008B1C02" w:rsidRDefault="00FE5641" w:rsidP="00250AC6">
            <w:pPr>
              <w:pStyle w:val="TAL"/>
            </w:pPr>
            <w:r w:rsidRPr="008B1C02">
              <w:t>DELETE</w:t>
            </w:r>
          </w:p>
        </w:tc>
        <w:tc>
          <w:tcPr>
            <w:tcW w:w="1396" w:type="pct"/>
            <w:shd w:val="clear" w:color="auto" w:fill="auto"/>
            <w:vAlign w:val="center"/>
          </w:tcPr>
          <w:p w:rsidR="00FE5641" w:rsidRPr="001136FC" w:rsidRDefault="00FE5641" w:rsidP="006C5CF2">
            <w:pPr>
              <w:pStyle w:val="TAL"/>
              <w:rPr>
                <w:lang w:eastAsia="zh-CN"/>
              </w:rPr>
            </w:pPr>
            <w:r w:rsidRPr="006C5CF2">
              <w:rPr>
                <w:lang w:eastAsia="zh-CN"/>
              </w:rPr>
              <w:t>Delete a configuration identified by {</w:t>
            </w:r>
            <w:proofErr w:type="spellStart"/>
            <w:r w:rsidRPr="006C5CF2">
              <w:rPr>
                <w:lang w:eastAsia="zh-CN"/>
              </w:rPr>
              <w:t>configurationId</w:t>
            </w:r>
            <w:proofErr w:type="spellEnd"/>
            <w:r w:rsidRPr="006C5CF2">
              <w:rPr>
                <w:lang w:eastAsia="zh-CN"/>
              </w:rPr>
              <w:t>}</w:t>
            </w:r>
            <w:ins w:id="591" w:author="Huawei [Abdessamad] 2023-03" w:date="2023-03-21T12:20:00Z">
              <w:r w:rsidR="006C5CF2" w:rsidRPr="001136FC">
                <w:rPr>
                  <w:lang w:eastAsia="zh-CN"/>
                </w:rPr>
                <w:t>.</w:t>
              </w:r>
            </w:ins>
          </w:p>
        </w:tc>
      </w:tr>
      <w:bookmarkEnd w:id="583"/>
    </w:tbl>
    <w:p w:rsidR="00FE5641" w:rsidRPr="008B1C02" w:rsidRDefault="00FE5641" w:rsidP="00FE5641"/>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136FC" w:rsidRPr="008B1C02" w:rsidRDefault="001136FC" w:rsidP="001136FC">
      <w:pPr>
        <w:pStyle w:val="Heading3"/>
        <w:rPr>
          <w:ins w:id="592" w:author="Huawei [Abdessamad] 2023-03" w:date="2023-03-21T12:21:00Z"/>
        </w:rPr>
      </w:pPr>
      <w:ins w:id="593" w:author="Huawei [Abdessamad] 2023-03" w:date="2023-03-21T12:21:00Z">
        <w:r w:rsidRPr="008B1C02">
          <w:t>5.</w:t>
        </w:r>
        <w:r>
          <w:t>16</w:t>
        </w:r>
        <w:r w:rsidRPr="008B1C02">
          <w:t>.</w:t>
        </w:r>
        <w:r>
          <w:t>1A</w:t>
        </w:r>
        <w:r w:rsidRPr="008B1C02">
          <w:tab/>
          <w:t>Custom Operations without associated resources</w:t>
        </w:r>
      </w:ins>
    </w:p>
    <w:p w:rsidR="001136FC" w:rsidRPr="008B1C02" w:rsidRDefault="001136FC" w:rsidP="001136FC">
      <w:pPr>
        <w:rPr>
          <w:ins w:id="594" w:author="Huawei [Abdessamad] 2023-03" w:date="2023-03-21T12:21:00Z"/>
        </w:rPr>
      </w:pPr>
      <w:ins w:id="595" w:author="Huawei [Abdessamad] 2023-03" w:date="2023-03-21T12:21:00Z">
        <w:r w:rsidRPr="008B1C02">
          <w:t>There are no custom</w:t>
        </w:r>
        <w:r>
          <w:t xml:space="preserve"> </w:t>
        </w:r>
        <w:r w:rsidRPr="008B1C02">
          <w:t>operations without associated resources defined for this API in this release of the specification.</w:t>
        </w:r>
      </w:ins>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D191C" w:rsidRPr="008B1C02" w:rsidRDefault="00DD191C" w:rsidP="00DD191C">
      <w:pPr>
        <w:pStyle w:val="Heading3"/>
      </w:pPr>
      <w:bookmarkStart w:id="596" w:name="_Toc114212253"/>
      <w:bookmarkStart w:id="597" w:name="_Toc129203550"/>
      <w:r w:rsidRPr="008B1C02">
        <w:t>5.16.1</w:t>
      </w:r>
      <w:ins w:id="598" w:author="Huawei [Abdessamad] 2023-03" w:date="2023-03-21T12:56:00Z">
        <w:r w:rsidR="007140A4">
          <w:t>B</w:t>
        </w:r>
      </w:ins>
      <w:del w:id="599" w:author="Huawei [Abdessamad] 2023-03" w:date="2023-03-21T12:56:00Z">
        <w:r w:rsidRPr="008B1C02" w:rsidDel="007140A4">
          <w:delText>A</w:delText>
        </w:r>
      </w:del>
      <w:r w:rsidRPr="008B1C02">
        <w:tab/>
        <w:t>Notifications</w:t>
      </w:r>
      <w:bookmarkEnd w:id="596"/>
      <w:bookmarkEnd w:id="597"/>
    </w:p>
    <w:p w:rsidR="00DD191C" w:rsidRPr="008B1C02" w:rsidRDefault="00DD191C" w:rsidP="00DD191C">
      <w:ins w:id="600" w:author="Huawei [Abdessamad] 2023-03" w:date="2023-03-21T12:21:00Z">
        <w:r>
          <w:t xml:space="preserve">There are no </w:t>
        </w:r>
      </w:ins>
      <w:del w:id="601" w:author="Huawei [Abdessamad] 2023-03" w:date="2023-03-21T12:21:00Z">
        <w:r w:rsidRPr="008B1C02" w:rsidDel="00DD191C">
          <w:delText>N</w:delText>
        </w:r>
      </w:del>
      <w:ins w:id="602" w:author="Huawei [Abdessamad] 2023-03" w:date="2023-03-21T12:21:00Z">
        <w:r>
          <w:t>n</w:t>
        </w:r>
      </w:ins>
      <w:r w:rsidRPr="008B1C02">
        <w:t xml:space="preserve">otifications </w:t>
      </w:r>
      <w:ins w:id="603" w:author="Huawei [Abdessamad] 2023-03" w:date="2023-03-21T12:21:00Z">
        <w:r w:rsidR="00187042" w:rsidRPr="008B1C02">
          <w:t>defined for this API in this release of the specification</w:t>
        </w:r>
      </w:ins>
      <w:del w:id="604" w:author="Huawei [Abdessamad] 2023-03" w:date="2023-03-21T12:21:00Z">
        <w:r w:rsidRPr="008B1C02" w:rsidDel="00187042">
          <w:delText>are not applicable to this API</w:delText>
        </w:r>
      </w:del>
      <w:r w:rsidRPr="008B1C02">
        <w:t>.</w:t>
      </w:r>
    </w:p>
    <w:p w:rsidR="00C848A1" w:rsidRPr="00FD3BBA" w:rsidRDefault="00C848A1" w:rsidP="00C84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848A1" w:rsidRPr="008B1C02" w:rsidRDefault="00C848A1" w:rsidP="00C848A1">
      <w:pPr>
        <w:pStyle w:val="Heading3"/>
        <w:rPr>
          <w:ins w:id="605" w:author="Huawei [Abdessamad] 2023-03" w:date="2023-03-21T12:18:00Z"/>
          <w:lang w:val="en-US"/>
        </w:rPr>
      </w:pPr>
      <w:ins w:id="606" w:author="Huawei [Abdessamad] 2023-03" w:date="2023-03-21T12:18:00Z">
        <w:r w:rsidRPr="008B1C02">
          <w:rPr>
            <w:lang w:val="en-US"/>
          </w:rPr>
          <w:t>5.</w:t>
        </w:r>
        <w:r>
          <w:rPr>
            <w:lang w:val="en-US"/>
          </w:rPr>
          <w:t>1</w:t>
        </w:r>
      </w:ins>
      <w:ins w:id="607" w:author="Huawei [Abdessamad] 2023-03" w:date="2023-03-21T12:22:00Z">
        <w:r>
          <w:rPr>
            <w:lang w:val="en-US"/>
          </w:rPr>
          <w:t>7</w:t>
        </w:r>
      </w:ins>
      <w:ins w:id="608" w:author="Huawei [Abdessamad] 2023-03" w:date="2023-03-21T12:18:00Z">
        <w:r w:rsidRPr="008B1C02">
          <w:rPr>
            <w:lang w:val="en-US"/>
          </w:rPr>
          <w:t>.</w:t>
        </w:r>
        <w:r>
          <w:rPr>
            <w:lang w:val="en-US"/>
          </w:rPr>
          <w:t>0</w:t>
        </w:r>
        <w:r w:rsidRPr="008B1C02">
          <w:rPr>
            <w:lang w:val="en-US"/>
          </w:rPr>
          <w:tab/>
          <w:t>Introduction</w:t>
        </w:r>
      </w:ins>
    </w:p>
    <w:p w:rsidR="00C848A1" w:rsidRPr="008B1C02" w:rsidRDefault="00C848A1" w:rsidP="00C848A1">
      <w:pPr>
        <w:rPr>
          <w:ins w:id="609" w:author="Huawei [Abdessamad] 2023-03" w:date="2023-03-21T12:18:00Z"/>
        </w:rPr>
      </w:pPr>
      <w:ins w:id="610" w:author="Huawei [Abdessamad] 2023-03" w:date="2023-03-21T12:18:00Z">
        <w:r w:rsidRPr="008B1C02">
          <w:t xml:space="preserve">The </w:t>
        </w:r>
        <w:proofErr w:type="spellStart"/>
        <w:r w:rsidRPr="008B1C02">
          <w:t>Nnef_</w:t>
        </w:r>
      </w:ins>
      <w:ins w:id="611" w:author="Huawei [Abdessamad] 2023-03" w:date="2023-03-21T12:23:00Z">
        <w:r w:rsidRPr="008B1C02">
          <w:t>AMPolicyAuthorization</w:t>
        </w:r>
      </w:ins>
      <w:proofErr w:type="spellEnd"/>
      <w:ins w:id="612" w:author="Huawei [Abdessamad] 2023-03" w:date="2023-03-21T12:18:00Z">
        <w:r w:rsidRPr="008B1C02">
          <w:t xml:space="preserve"> service shall use the </w:t>
        </w:r>
      </w:ins>
      <w:proofErr w:type="spellStart"/>
      <w:ins w:id="613" w:author="Huawei [Abdessamad] 2023-03" w:date="2023-03-21T12:23:00Z">
        <w:r w:rsidRPr="008B1C02">
          <w:t>AMPolicyAuthorization</w:t>
        </w:r>
        <w:proofErr w:type="spellEnd"/>
        <w:r w:rsidRPr="008B1C02">
          <w:t xml:space="preserve"> </w:t>
        </w:r>
      </w:ins>
      <w:ins w:id="614" w:author="Huawei [Abdessamad] 2023-03" w:date="2023-03-21T12:18:00Z">
        <w:r w:rsidRPr="008B1C02">
          <w:t>API.</w:t>
        </w:r>
      </w:ins>
    </w:p>
    <w:p w:rsidR="00C848A1" w:rsidRPr="008B1C02" w:rsidRDefault="00C848A1" w:rsidP="00C848A1">
      <w:pPr>
        <w:rPr>
          <w:ins w:id="615" w:author="Huawei [Abdessamad] 2023-03" w:date="2023-03-21T12:18:00Z"/>
        </w:rPr>
      </w:pPr>
      <w:ins w:id="616" w:author="Huawei [Abdessamad] 2023-03" w:date="2023-03-21T12:18:00Z">
        <w:r w:rsidRPr="008B1C02">
          <w:t xml:space="preserve">The API URI of </w:t>
        </w:r>
      </w:ins>
      <w:proofErr w:type="spellStart"/>
      <w:ins w:id="617" w:author="Huawei [Abdessamad] 2023-03" w:date="2023-03-21T12:23:00Z">
        <w:r w:rsidR="00E4223A" w:rsidRPr="008B1C02">
          <w:t>AMPolicyAuthorization</w:t>
        </w:r>
        <w:proofErr w:type="spellEnd"/>
        <w:r w:rsidR="00E4223A" w:rsidRPr="008B1C02">
          <w:t xml:space="preserve"> </w:t>
        </w:r>
      </w:ins>
      <w:ins w:id="618" w:author="Huawei [Abdessamad] 2023-03" w:date="2023-03-21T12:18:00Z">
        <w:r w:rsidRPr="008B1C02">
          <w:t>API shall be:</w:t>
        </w:r>
      </w:ins>
    </w:p>
    <w:p w:rsidR="00C848A1" w:rsidRPr="008B1C02" w:rsidRDefault="00C848A1" w:rsidP="00C848A1">
      <w:pPr>
        <w:pStyle w:val="B1"/>
        <w:numPr>
          <w:ilvl w:val="0"/>
          <w:numId w:val="0"/>
        </w:numPr>
        <w:ind w:left="737"/>
        <w:rPr>
          <w:ins w:id="619" w:author="Huawei [Abdessamad] 2023-03" w:date="2023-03-21T12:18:00Z"/>
          <w:b/>
        </w:rPr>
      </w:pPr>
      <w:ins w:id="620" w:author="Huawei [Abdessamad] 2023-03" w:date="2023-03-21T12:18:00Z">
        <w:r w:rsidRPr="008B1C02">
          <w:rPr>
            <w:b/>
          </w:rPr>
          <w:lastRenderedPageBreak/>
          <w:t>{</w:t>
        </w:r>
        <w:proofErr w:type="spellStart"/>
        <w:r w:rsidRPr="008B1C02">
          <w:rPr>
            <w:b/>
          </w:rPr>
          <w:t>apiRoot</w:t>
        </w:r>
        <w:proofErr w:type="spellEnd"/>
        <w:r w:rsidRPr="008B1C02">
          <w:rPr>
            <w:b/>
          </w:rPr>
          <w:t>}/</w:t>
        </w:r>
      </w:ins>
      <w:ins w:id="621" w:author="Huawei [Abdessamad] 2023-03" w:date="2023-03-21T12:22:00Z">
        <w:r w:rsidRPr="00C848A1">
          <w:rPr>
            <w:b/>
          </w:rPr>
          <w:t>3gpp-am-policyauthorization</w:t>
        </w:r>
      </w:ins>
      <w:ins w:id="622" w:author="Huawei [Abdessamad] 2023-03" w:date="2023-03-21T12:18:00Z">
        <w:r w:rsidRPr="008B1C02">
          <w:rPr>
            <w:b/>
          </w:rPr>
          <w:t>/v1</w:t>
        </w:r>
      </w:ins>
    </w:p>
    <w:p w:rsidR="00C848A1" w:rsidRPr="008B1C02" w:rsidRDefault="00C848A1" w:rsidP="00C848A1">
      <w:pPr>
        <w:rPr>
          <w:ins w:id="623" w:author="Huawei [Abdessamad] 2023-03" w:date="2023-03-21T12:18:00Z"/>
        </w:rPr>
      </w:pPr>
      <w:ins w:id="624" w:author="Huawei [Abdessamad] 2023-03" w:date="2023-03-21T12:18:00Z">
        <w:r w:rsidRPr="008B1C02">
          <w:t>with the following components:</w:t>
        </w:r>
      </w:ins>
    </w:p>
    <w:p w:rsidR="00C848A1" w:rsidRPr="008B1C02" w:rsidRDefault="00C848A1" w:rsidP="00C848A1">
      <w:pPr>
        <w:pStyle w:val="B10"/>
        <w:rPr>
          <w:ins w:id="625" w:author="Huawei [Abdessamad] 2023-03" w:date="2023-03-21T12:18:00Z"/>
        </w:rPr>
      </w:pPr>
      <w:ins w:id="626" w:author="Huawei [Abdessamad] 2023-03" w:date="2023-03-21T12:18: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C848A1" w:rsidRPr="008B1C02" w:rsidRDefault="00C848A1" w:rsidP="00C848A1">
      <w:pPr>
        <w:pStyle w:val="B10"/>
        <w:rPr>
          <w:ins w:id="627" w:author="Huawei [Abdessamad] 2023-03" w:date="2023-03-21T12:18:00Z"/>
        </w:rPr>
      </w:pPr>
      <w:ins w:id="628" w:author="Huawei [Abdessamad] 2023-03" w:date="2023-03-21T12:18: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629" w:author="Huawei [Abdessamad] 2023-03" w:date="2023-03-21T12:23:00Z">
        <w:r w:rsidRPr="00C848A1">
          <w:t>3gpp-am-policyauthorization</w:t>
        </w:r>
      </w:ins>
      <w:ins w:id="630" w:author="Huawei [Abdessamad] 2023-03" w:date="2023-03-21T12:18:00Z">
        <w:r w:rsidRPr="008B1C02">
          <w:t>".</w:t>
        </w:r>
      </w:ins>
    </w:p>
    <w:p w:rsidR="00C848A1" w:rsidRPr="008B1C02" w:rsidRDefault="00C848A1" w:rsidP="00C848A1">
      <w:pPr>
        <w:pStyle w:val="B10"/>
        <w:rPr>
          <w:ins w:id="631" w:author="Huawei [Abdessamad] 2023-03" w:date="2023-03-21T12:18:00Z"/>
        </w:rPr>
      </w:pPr>
      <w:ins w:id="632" w:author="Huawei [Abdessamad] 2023-03" w:date="2023-03-21T12:18: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C848A1" w:rsidRPr="008B1C02" w:rsidRDefault="00C848A1" w:rsidP="00C848A1">
      <w:pPr>
        <w:rPr>
          <w:ins w:id="633" w:author="Huawei [Abdessamad] 2023-03" w:date="2023-03-21T12:18:00Z"/>
        </w:rPr>
      </w:pPr>
      <w:ins w:id="634" w:author="Huawei [Abdessamad] 2023-03" w:date="2023-03-21T12:18:00Z">
        <w:r w:rsidRPr="008B1C02">
          <w:t xml:space="preserve">All resource URIs in the clauses below are defined relative to the above </w:t>
        </w:r>
        <w:r>
          <w:t>API</w:t>
        </w:r>
        <w:r w:rsidRPr="008B1C02">
          <w:t xml:space="preserve"> URI.</w:t>
        </w:r>
      </w:ins>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848A1" w:rsidRPr="008B1C02" w:rsidRDefault="00C848A1" w:rsidP="00C848A1">
      <w:pPr>
        <w:pStyle w:val="Heading4"/>
      </w:pPr>
      <w:bookmarkStart w:id="635" w:name="_Toc114212268"/>
      <w:bookmarkStart w:id="636" w:name="_Toc129203565"/>
      <w:r w:rsidRPr="008B1C02">
        <w:t>5.17.1.1</w:t>
      </w:r>
      <w:r w:rsidRPr="008B1C02">
        <w:tab/>
        <w:t>Overview</w:t>
      </w:r>
      <w:bookmarkEnd w:id="635"/>
      <w:bookmarkEnd w:id="636"/>
    </w:p>
    <w:p w:rsidR="00C848A1" w:rsidRPr="008B1C02" w:rsidDel="00C848A1" w:rsidRDefault="00C848A1" w:rsidP="00C848A1">
      <w:pPr>
        <w:rPr>
          <w:del w:id="637" w:author="Huawei [Abdessamad] 2023-03" w:date="2023-03-21T12:23:00Z"/>
        </w:rPr>
      </w:pPr>
      <w:del w:id="638" w:author="Huawei [Abdessamad] 2023-03" w:date="2023-03-21T12:23:00Z">
        <w:r w:rsidRPr="008B1C02" w:rsidDel="00C848A1">
          <w:delText>All resource URIs of this API should have the following root:</w:delText>
        </w:r>
      </w:del>
    </w:p>
    <w:p w:rsidR="00C848A1" w:rsidRPr="008B1C02" w:rsidDel="00C848A1" w:rsidRDefault="00C848A1" w:rsidP="00C848A1">
      <w:pPr>
        <w:overflowPunct w:val="0"/>
        <w:autoSpaceDE w:val="0"/>
        <w:autoSpaceDN w:val="0"/>
        <w:adjustRightInd w:val="0"/>
        <w:ind w:left="737"/>
        <w:textAlignment w:val="baseline"/>
        <w:rPr>
          <w:del w:id="639" w:author="Huawei [Abdessamad] 2023-03" w:date="2023-03-21T12:23:00Z"/>
          <w:b/>
        </w:rPr>
      </w:pPr>
      <w:del w:id="640" w:author="Huawei [Abdessamad] 2023-03" w:date="2023-03-21T12:23:00Z">
        <w:r w:rsidRPr="008B1C02" w:rsidDel="00C848A1">
          <w:rPr>
            <w:b/>
          </w:rPr>
          <w:delText>{apiRoot}/3gpp-am-policyauthorization/v1</w:delText>
        </w:r>
      </w:del>
    </w:p>
    <w:p w:rsidR="00C848A1" w:rsidRPr="008B1C02" w:rsidDel="00C848A1" w:rsidRDefault="00C848A1" w:rsidP="00C848A1">
      <w:pPr>
        <w:rPr>
          <w:del w:id="641" w:author="Huawei [Abdessamad] 2023-03" w:date="2023-03-21T12:23:00Z"/>
        </w:rPr>
      </w:pPr>
      <w:del w:id="642" w:author="Huawei [Abdessamad] 2023-03" w:date="2023-03-21T12:23:00Z">
        <w:r w:rsidRPr="008B1C02" w:rsidDel="00C848A1">
          <w:delText xml:space="preserve">"apiRoot" is set as described in clause 5.2.4 in </w:delText>
        </w:r>
        <w:r w:rsidRPr="008B1C02" w:rsidDel="00C848A1">
          <w:rPr>
            <w:lang w:eastAsia="zh-CN"/>
          </w:rPr>
          <w:delText>3GPP TS 29.122 [</w:delText>
        </w:r>
        <w:r w:rsidRPr="008B1C02" w:rsidDel="00C848A1">
          <w:rPr>
            <w:lang w:val="en-US" w:eastAsia="zh-CN"/>
          </w:rPr>
          <w:delText>4</w:delText>
        </w:r>
        <w:r w:rsidRPr="008B1C02" w:rsidDel="00C848A1">
          <w:rPr>
            <w:lang w:eastAsia="zh-CN"/>
          </w:rPr>
          <w:delText>]</w:delText>
        </w:r>
        <w:r w:rsidRPr="008B1C02" w:rsidDel="00C848A1">
          <w:delText>. "apiName" shall be set to "3gpp-am-policyauthorization" and "apiVersion" shall be set to "v1" for the current version defined in the present document. All resource URIs in the clauses below are defined relative to the above root URI.</w:delText>
        </w:r>
      </w:del>
    </w:p>
    <w:p w:rsidR="00C848A1" w:rsidRPr="008B1C02" w:rsidRDefault="00C848A1" w:rsidP="00C848A1">
      <w:r w:rsidRPr="008B1C02">
        <w:t xml:space="preserve">This clause describes the structure for the Resource URIs as shown in figure 5.17.1.1-1 and the resources and HTTP methods used for the </w:t>
      </w:r>
      <w:proofErr w:type="spellStart"/>
      <w:r w:rsidRPr="008B1C02">
        <w:t>AMPolicyAuthorization</w:t>
      </w:r>
      <w:proofErr w:type="spellEnd"/>
      <w:r w:rsidRPr="008B1C02">
        <w:t xml:space="preserve"> API.</w:t>
      </w:r>
    </w:p>
    <w:p w:rsidR="00C848A1" w:rsidRPr="008B1C02" w:rsidRDefault="00C848A1" w:rsidP="00C848A1">
      <w:pPr>
        <w:pStyle w:val="TH"/>
      </w:pPr>
      <w:r w:rsidRPr="008B1C02">
        <w:object w:dxaOrig="9130" w:dyaOrig="5780">
          <v:shape id="_x0000_i1032" type="#_x0000_t75" style="width:442.6pt;height:280.6pt" o:ole="">
            <v:imagedata r:id="rId32" o:title=""/>
          </v:shape>
          <o:OLEObject Type="Embed" ProgID="Visio.Drawing.15" ShapeID="_x0000_i1032" DrawAspect="Content" ObjectID="_1753472742" r:id="rId33"/>
        </w:object>
      </w:r>
    </w:p>
    <w:p w:rsidR="00C848A1" w:rsidRPr="008B1C02" w:rsidRDefault="00C848A1" w:rsidP="00C848A1">
      <w:pPr>
        <w:pStyle w:val="TF"/>
      </w:pPr>
      <w:r w:rsidRPr="008B1C02">
        <w:t>Figure</w:t>
      </w:r>
      <w:r w:rsidRPr="008B1C02">
        <w:rPr>
          <w:rFonts w:eastAsia="Batang" w:cs="Arial"/>
        </w:rPr>
        <w:t> </w:t>
      </w:r>
      <w:r w:rsidRPr="008B1C02">
        <w:t xml:space="preserve">5.17.1.1-1: Resource URI structure of the </w:t>
      </w:r>
      <w:proofErr w:type="spellStart"/>
      <w:r w:rsidRPr="008B1C02">
        <w:t>AMPolicyAuthorization</w:t>
      </w:r>
      <w:proofErr w:type="spellEnd"/>
      <w:r w:rsidRPr="008B1C02">
        <w:t xml:space="preserve"> API</w:t>
      </w:r>
    </w:p>
    <w:p w:rsidR="00C848A1" w:rsidRPr="008B1C02" w:rsidRDefault="00C848A1" w:rsidP="00C848A1">
      <w:r w:rsidRPr="008B1C02">
        <w:t xml:space="preserve">Table 5.17.1.1-1 provides an overview of the resources and HTTP methods applicable for the </w:t>
      </w:r>
      <w:proofErr w:type="spellStart"/>
      <w:r w:rsidRPr="008B1C02">
        <w:t>AMPolicyAuthorization</w:t>
      </w:r>
      <w:proofErr w:type="spellEnd"/>
      <w:r w:rsidRPr="008B1C02">
        <w:t xml:space="preserve"> API.</w:t>
      </w:r>
    </w:p>
    <w:p w:rsidR="00C848A1" w:rsidRPr="008B1C02" w:rsidRDefault="00C848A1" w:rsidP="00C848A1">
      <w:pPr>
        <w:pStyle w:val="TH"/>
      </w:pPr>
      <w:r w:rsidRPr="008B1C02">
        <w:lastRenderedPageBreak/>
        <w:t>Table 5.17.1.1-1: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848A1" w:rsidRPr="008B1C02" w:rsidTr="00250AC6">
        <w:trPr>
          <w:trHeight w:val="144"/>
          <w:jc w:val="center"/>
        </w:trPr>
        <w:tc>
          <w:tcPr>
            <w:tcW w:w="1341" w:type="pct"/>
            <w:shd w:val="clear" w:color="auto" w:fill="C0C0C0"/>
            <w:vAlign w:val="center"/>
            <w:hideMark/>
          </w:tcPr>
          <w:p w:rsidR="00C848A1" w:rsidRPr="008B1C02" w:rsidRDefault="00C848A1" w:rsidP="00250AC6">
            <w:pPr>
              <w:pStyle w:val="TAH"/>
            </w:pPr>
            <w:bookmarkStart w:id="643" w:name="MCCQCTEMPBM_00000263"/>
            <w:r w:rsidRPr="008B1C02">
              <w:t>Resource name</w:t>
            </w:r>
          </w:p>
        </w:tc>
        <w:tc>
          <w:tcPr>
            <w:tcW w:w="1503" w:type="pct"/>
            <w:shd w:val="clear" w:color="auto" w:fill="C0C0C0"/>
            <w:vAlign w:val="center"/>
            <w:hideMark/>
          </w:tcPr>
          <w:p w:rsidR="00C848A1" w:rsidRPr="008B1C02" w:rsidRDefault="00C848A1" w:rsidP="00250AC6">
            <w:pPr>
              <w:pStyle w:val="TAH"/>
            </w:pPr>
            <w:r w:rsidRPr="008B1C02">
              <w:t>Resource URI</w:t>
            </w:r>
          </w:p>
        </w:tc>
        <w:tc>
          <w:tcPr>
            <w:tcW w:w="760" w:type="pct"/>
            <w:shd w:val="clear" w:color="auto" w:fill="C0C0C0"/>
            <w:vAlign w:val="center"/>
            <w:hideMark/>
          </w:tcPr>
          <w:p w:rsidR="00C848A1" w:rsidRPr="008B1C02" w:rsidRDefault="00C848A1" w:rsidP="00250AC6">
            <w:pPr>
              <w:pStyle w:val="TAH"/>
            </w:pPr>
            <w:r w:rsidRPr="008B1C02">
              <w:t>HTTP method</w:t>
            </w:r>
          </w:p>
        </w:tc>
        <w:tc>
          <w:tcPr>
            <w:tcW w:w="1396" w:type="pct"/>
            <w:shd w:val="clear" w:color="auto" w:fill="C0C0C0"/>
            <w:vAlign w:val="center"/>
            <w:hideMark/>
          </w:tcPr>
          <w:p w:rsidR="00C848A1" w:rsidRPr="008B1C02" w:rsidRDefault="00C848A1" w:rsidP="00250AC6">
            <w:pPr>
              <w:pStyle w:val="TAH"/>
            </w:pPr>
            <w:r w:rsidRPr="008B1C02">
              <w:t>Description</w:t>
            </w:r>
          </w:p>
        </w:tc>
      </w:tr>
      <w:tr w:rsidR="00C848A1" w:rsidRPr="008B1C02" w:rsidTr="00250AC6">
        <w:trPr>
          <w:trHeight w:val="144"/>
          <w:jc w:val="center"/>
        </w:trPr>
        <w:tc>
          <w:tcPr>
            <w:tcW w:w="1341" w:type="pct"/>
            <w:shd w:val="clear" w:color="auto" w:fill="auto"/>
            <w:vAlign w:val="center"/>
          </w:tcPr>
          <w:p w:rsidR="00C848A1" w:rsidRPr="008B1C02" w:rsidRDefault="00C848A1" w:rsidP="00250AC6">
            <w:pPr>
              <w:pStyle w:val="TAL"/>
            </w:pPr>
            <w:r w:rsidRPr="008B1C02">
              <w:t>Application AM Contexts</w:t>
            </w:r>
          </w:p>
        </w:tc>
        <w:tc>
          <w:tcPr>
            <w:tcW w:w="1503" w:type="pct"/>
            <w:shd w:val="clear" w:color="auto" w:fill="auto"/>
            <w:vAlign w:val="center"/>
          </w:tcPr>
          <w:p w:rsidR="00C848A1" w:rsidRPr="008B1C02" w:rsidRDefault="00C848A1" w:rsidP="00250AC6">
            <w:pPr>
              <w:pStyle w:val="TAL"/>
            </w:pPr>
            <w:r w:rsidRPr="008B1C02">
              <w:t>/{</w:t>
            </w:r>
            <w:proofErr w:type="spellStart"/>
            <w:r w:rsidRPr="008B1C02">
              <w:t>afId</w:t>
            </w:r>
            <w:proofErr w:type="spellEnd"/>
            <w:r w:rsidRPr="008B1C02">
              <w:t>}/app-am-contexts</w:t>
            </w:r>
          </w:p>
        </w:tc>
        <w:tc>
          <w:tcPr>
            <w:tcW w:w="760" w:type="pct"/>
            <w:shd w:val="clear" w:color="auto" w:fill="auto"/>
            <w:vAlign w:val="center"/>
          </w:tcPr>
          <w:p w:rsidR="00C848A1" w:rsidRPr="008B1C02" w:rsidRDefault="00C848A1" w:rsidP="00250AC6">
            <w:pPr>
              <w:pStyle w:val="TAL"/>
            </w:pPr>
            <w:r w:rsidRPr="008B1C02">
              <w:t>POST</w:t>
            </w:r>
          </w:p>
        </w:tc>
        <w:tc>
          <w:tcPr>
            <w:tcW w:w="1396" w:type="pct"/>
            <w:shd w:val="clear" w:color="auto" w:fill="auto"/>
            <w:vAlign w:val="center"/>
          </w:tcPr>
          <w:p w:rsidR="00C848A1" w:rsidRPr="008B1C02" w:rsidRDefault="00C848A1" w:rsidP="00250AC6">
            <w:pPr>
              <w:pStyle w:val="TAL"/>
              <w:rPr>
                <w:lang w:eastAsia="zh-CN"/>
              </w:rPr>
            </w:pPr>
            <w:r w:rsidRPr="008B1C02">
              <w:rPr>
                <w:lang w:eastAsia="zh-CN"/>
              </w:rPr>
              <w:t>Create a new Individual application AM context resource and may create the child AM Policy Events Subscription sub-resource.</w:t>
            </w:r>
          </w:p>
        </w:tc>
      </w:tr>
      <w:tr w:rsidR="00C848A1" w:rsidRPr="008B1C02" w:rsidTr="00250AC6">
        <w:trPr>
          <w:trHeight w:val="144"/>
          <w:jc w:val="center"/>
        </w:trPr>
        <w:tc>
          <w:tcPr>
            <w:tcW w:w="1341" w:type="pct"/>
            <w:vMerge w:val="restart"/>
            <w:shd w:val="clear" w:color="auto" w:fill="auto"/>
            <w:vAlign w:val="center"/>
          </w:tcPr>
          <w:p w:rsidR="00C848A1" w:rsidRPr="008B1C02" w:rsidRDefault="00C848A1" w:rsidP="00250AC6">
            <w:pPr>
              <w:pStyle w:val="TAL"/>
            </w:pPr>
            <w:r w:rsidRPr="008B1C02">
              <w:t>Individual application AM Context</w:t>
            </w:r>
          </w:p>
        </w:tc>
        <w:tc>
          <w:tcPr>
            <w:tcW w:w="1503" w:type="pct"/>
            <w:vMerge w:val="restart"/>
            <w:shd w:val="clear" w:color="auto" w:fill="auto"/>
            <w:vAlign w:val="center"/>
          </w:tcPr>
          <w:p w:rsidR="00C848A1" w:rsidRPr="008B1C02" w:rsidRDefault="00C848A1" w:rsidP="00250AC6">
            <w:pPr>
              <w:pStyle w:val="TAL"/>
            </w:pPr>
            <w:r w:rsidRPr="008B1C02">
              <w:t>/{</w:t>
            </w:r>
            <w:proofErr w:type="spellStart"/>
            <w:r w:rsidRPr="008B1C02">
              <w:t>afId</w:t>
            </w:r>
            <w:proofErr w:type="spellEnd"/>
            <w:r w:rsidRPr="008B1C02">
              <w:t>}/app-am-contexts/{</w:t>
            </w:r>
            <w:proofErr w:type="spellStart"/>
            <w:r w:rsidRPr="008B1C02">
              <w:t>appAmContextId</w:t>
            </w:r>
            <w:proofErr w:type="spellEnd"/>
            <w:r w:rsidRPr="008B1C02">
              <w:t>}</w:t>
            </w:r>
          </w:p>
        </w:tc>
        <w:tc>
          <w:tcPr>
            <w:tcW w:w="760" w:type="pct"/>
            <w:shd w:val="clear" w:color="auto" w:fill="auto"/>
            <w:vAlign w:val="center"/>
          </w:tcPr>
          <w:p w:rsidR="00C848A1" w:rsidRPr="008B1C02" w:rsidRDefault="00C848A1" w:rsidP="00250AC6">
            <w:pPr>
              <w:pStyle w:val="TAL"/>
            </w:pPr>
            <w:r w:rsidRPr="008B1C02">
              <w:t>GET</w:t>
            </w:r>
          </w:p>
        </w:tc>
        <w:tc>
          <w:tcPr>
            <w:tcW w:w="1396" w:type="pct"/>
            <w:shd w:val="clear" w:color="auto" w:fill="auto"/>
            <w:vAlign w:val="center"/>
          </w:tcPr>
          <w:p w:rsidR="00C848A1" w:rsidRPr="008B1C02" w:rsidRDefault="00C848A1" w:rsidP="00250AC6">
            <w:pPr>
              <w:pStyle w:val="TAL"/>
              <w:rPr>
                <w:lang w:eastAsia="zh-CN"/>
              </w:rPr>
            </w:pPr>
            <w:r w:rsidRPr="008B1C02">
              <w:rPr>
                <w:lang w:eastAsia="zh-CN"/>
              </w:rPr>
              <w:t>Reads an existing Individual application AM context resource.</w:t>
            </w:r>
          </w:p>
        </w:tc>
      </w:tr>
      <w:tr w:rsidR="00C848A1" w:rsidRPr="008B1C02" w:rsidTr="00250AC6">
        <w:trPr>
          <w:trHeight w:val="144"/>
          <w:jc w:val="center"/>
        </w:trPr>
        <w:tc>
          <w:tcPr>
            <w:tcW w:w="1341" w:type="pct"/>
            <w:vMerge/>
            <w:shd w:val="clear" w:color="auto" w:fill="auto"/>
            <w:vAlign w:val="center"/>
          </w:tcPr>
          <w:p w:rsidR="00C848A1" w:rsidRPr="008B1C02" w:rsidRDefault="00C848A1" w:rsidP="00250AC6">
            <w:pPr>
              <w:pStyle w:val="TAL"/>
            </w:pPr>
          </w:p>
        </w:tc>
        <w:tc>
          <w:tcPr>
            <w:tcW w:w="1503" w:type="pct"/>
            <w:vMerge/>
            <w:shd w:val="clear" w:color="auto" w:fill="auto"/>
            <w:vAlign w:val="center"/>
          </w:tcPr>
          <w:p w:rsidR="00C848A1" w:rsidRPr="008B1C02" w:rsidRDefault="00C848A1" w:rsidP="00250AC6">
            <w:pPr>
              <w:pStyle w:val="TAL"/>
            </w:pPr>
          </w:p>
        </w:tc>
        <w:tc>
          <w:tcPr>
            <w:tcW w:w="760" w:type="pct"/>
            <w:shd w:val="clear" w:color="auto" w:fill="auto"/>
            <w:vAlign w:val="center"/>
          </w:tcPr>
          <w:p w:rsidR="00C848A1" w:rsidRPr="008B1C02" w:rsidRDefault="00C848A1" w:rsidP="00250AC6">
            <w:pPr>
              <w:pStyle w:val="TAL"/>
            </w:pPr>
            <w:r w:rsidRPr="008B1C02">
              <w:t>PATCH</w:t>
            </w:r>
          </w:p>
        </w:tc>
        <w:tc>
          <w:tcPr>
            <w:tcW w:w="1396" w:type="pct"/>
            <w:shd w:val="clear" w:color="auto" w:fill="auto"/>
            <w:vAlign w:val="center"/>
          </w:tcPr>
          <w:p w:rsidR="00C848A1" w:rsidRPr="008B1C02" w:rsidRDefault="00C848A1" w:rsidP="00250AC6">
            <w:pPr>
              <w:pStyle w:val="TAL"/>
              <w:rPr>
                <w:lang w:eastAsia="zh-CN"/>
              </w:rPr>
            </w:pPr>
            <w:r w:rsidRPr="008B1C02">
              <w:rPr>
                <w:lang w:eastAsia="zh-CN"/>
              </w:rPr>
              <w:t>Updates an existing Individual application AM context resource. It can also create or update an AM Policy Events Subscription sub-resource.</w:t>
            </w:r>
          </w:p>
        </w:tc>
      </w:tr>
      <w:tr w:rsidR="00C848A1" w:rsidRPr="008B1C02" w:rsidTr="00250AC6">
        <w:trPr>
          <w:trHeight w:val="144"/>
          <w:jc w:val="center"/>
        </w:trPr>
        <w:tc>
          <w:tcPr>
            <w:tcW w:w="1341" w:type="pct"/>
            <w:vMerge/>
            <w:shd w:val="clear" w:color="auto" w:fill="auto"/>
            <w:vAlign w:val="center"/>
          </w:tcPr>
          <w:p w:rsidR="00C848A1" w:rsidRPr="008B1C02" w:rsidRDefault="00C848A1" w:rsidP="00250AC6">
            <w:pPr>
              <w:pStyle w:val="TAL"/>
            </w:pPr>
          </w:p>
        </w:tc>
        <w:tc>
          <w:tcPr>
            <w:tcW w:w="1503" w:type="pct"/>
            <w:vMerge/>
            <w:shd w:val="clear" w:color="auto" w:fill="auto"/>
            <w:vAlign w:val="center"/>
          </w:tcPr>
          <w:p w:rsidR="00C848A1" w:rsidRPr="008B1C02" w:rsidRDefault="00C848A1" w:rsidP="00250AC6">
            <w:pPr>
              <w:pStyle w:val="TAL"/>
            </w:pPr>
          </w:p>
        </w:tc>
        <w:tc>
          <w:tcPr>
            <w:tcW w:w="760" w:type="pct"/>
            <w:shd w:val="clear" w:color="auto" w:fill="auto"/>
            <w:vAlign w:val="center"/>
          </w:tcPr>
          <w:p w:rsidR="00C848A1" w:rsidRPr="008B1C02" w:rsidRDefault="00C848A1" w:rsidP="00250AC6">
            <w:pPr>
              <w:pStyle w:val="TAL"/>
            </w:pPr>
            <w:r w:rsidRPr="008B1C02">
              <w:t>DELETE</w:t>
            </w:r>
          </w:p>
        </w:tc>
        <w:tc>
          <w:tcPr>
            <w:tcW w:w="1396" w:type="pct"/>
            <w:shd w:val="clear" w:color="auto" w:fill="auto"/>
            <w:vAlign w:val="center"/>
          </w:tcPr>
          <w:p w:rsidR="00C848A1" w:rsidRPr="008B1C02" w:rsidRDefault="00C848A1" w:rsidP="00250AC6">
            <w:pPr>
              <w:pStyle w:val="TAL"/>
              <w:rPr>
                <w:lang w:eastAsia="zh-CN"/>
              </w:rPr>
            </w:pPr>
            <w:r w:rsidRPr="008B1C02">
              <w:rPr>
                <w:lang w:eastAsia="zh-CN"/>
              </w:rPr>
              <w:t>Deletes an existing Individual application AM context resource and the child AM Policy Events Subscription sub-resource.</w:t>
            </w:r>
          </w:p>
        </w:tc>
      </w:tr>
      <w:tr w:rsidR="00C848A1" w:rsidRPr="008B1C02" w:rsidTr="00250AC6">
        <w:trPr>
          <w:trHeight w:val="144"/>
          <w:jc w:val="center"/>
        </w:trPr>
        <w:tc>
          <w:tcPr>
            <w:tcW w:w="1341" w:type="pct"/>
            <w:vMerge w:val="restart"/>
            <w:shd w:val="clear" w:color="auto" w:fill="auto"/>
            <w:vAlign w:val="center"/>
          </w:tcPr>
          <w:p w:rsidR="00C848A1" w:rsidRPr="008B1C02" w:rsidRDefault="00C848A1" w:rsidP="00250AC6">
            <w:pPr>
              <w:pStyle w:val="TAL"/>
            </w:pPr>
            <w:r w:rsidRPr="008B1C02">
              <w:t>AM Policy Events Subscription</w:t>
            </w:r>
          </w:p>
        </w:tc>
        <w:tc>
          <w:tcPr>
            <w:tcW w:w="1503" w:type="pct"/>
            <w:vMerge w:val="restart"/>
            <w:shd w:val="clear" w:color="auto" w:fill="auto"/>
            <w:vAlign w:val="center"/>
          </w:tcPr>
          <w:p w:rsidR="00C848A1" w:rsidRPr="008B1C02" w:rsidRDefault="00C848A1" w:rsidP="00250AC6">
            <w:pPr>
              <w:pStyle w:val="TAL"/>
            </w:pPr>
            <w:r w:rsidRPr="008B1C02">
              <w:t>/{</w:t>
            </w:r>
            <w:proofErr w:type="spellStart"/>
            <w:r w:rsidRPr="008B1C02">
              <w:t>afId</w:t>
            </w:r>
            <w:proofErr w:type="spellEnd"/>
            <w:r w:rsidRPr="008B1C02">
              <w:t>}/app-am-contexts/{</w:t>
            </w:r>
            <w:proofErr w:type="spellStart"/>
            <w:r w:rsidRPr="008B1C02">
              <w:t>appAmContextId</w:t>
            </w:r>
            <w:proofErr w:type="spellEnd"/>
            <w:r w:rsidRPr="008B1C02">
              <w:t>}/events-subscription</w:t>
            </w:r>
          </w:p>
        </w:tc>
        <w:tc>
          <w:tcPr>
            <w:tcW w:w="760" w:type="pct"/>
            <w:shd w:val="clear" w:color="auto" w:fill="auto"/>
            <w:vAlign w:val="center"/>
          </w:tcPr>
          <w:p w:rsidR="00C848A1" w:rsidRPr="008B1C02" w:rsidRDefault="00C848A1" w:rsidP="00250AC6">
            <w:pPr>
              <w:pStyle w:val="TAL"/>
            </w:pPr>
            <w:r w:rsidRPr="008B1C02">
              <w:t>PUT</w:t>
            </w:r>
          </w:p>
        </w:tc>
        <w:tc>
          <w:tcPr>
            <w:tcW w:w="1396" w:type="pct"/>
            <w:shd w:val="clear" w:color="auto" w:fill="auto"/>
            <w:vAlign w:val="center"/>
          </w:tcPr>
          <w:p w:rsidR="00C848A1" w:rsidRPr="008B1C02" w:rsidRDefault="00C848A1" w:rsidP="00250AC6">
            <w:pPr>
              <w:pStyle w:val="TAL"/>
              <w:rPr>
                <w:lang w:eastAsia="zh-CN"/>
              </w:rPr>
            </w:pPr>
            <w:r w:rsidRPr="008B1C02">
              <w:rPr>
                <w:lang w:eastAsia="zh-CN"/>
              </w:rPr>
              <w:t xml:space="preserve">Creates a new </w:t>
            </w:r>
            <w:r w:rsidRPr="008B1C02">
              <w:rPr>
                <w:rFonts w:hint="eastAsia"/>
                <w:lang w:eastAsia="zh-CN"/>
              </w:rPr>
              <w:t>AM</w:t>
            </w:r>
            <w:r w:rsidRPr="008B1C02">
              <w:rPr>
                <w:lang w:eastAsia="zh-CN"/>
              </w:rPr>
              <w:t xml:space="preserve"> </w:t>
            </w:r>
            <w:r w:rsidRPr="008B1C02">
              <w:rPr>
                <w:rFonts w:hint="eastAsia"/>
                <w:lang w:eastAsia="zh-CN"/>
              </w:rPr>
              <w:t>Po</w:t>
            </w:r>
            <w:r w:rsidRPr="008B1C02">
              <w:rPr>
                <w:lang w:eastAsia="zh-CN"/>
              </w:rPr>
              <w:t>licy Events Subscription sub-resource or modifies an existing AM Policy Events Subscription sub-resource.</w:t>
            </w:r>
          </w:p>
        </w:tc>
      </w:tr>
      <w:tr w:rsidR="00C848A1" w:rsidRPr="008B1C02" w:rsidTr="00250AC6">
        <w:trPr>
          <w:trHeight w:val="144"/>
          <w:jc w:val="center"/>
        </w:trPr>
        <w:tc>
          <w:tcPr>
            <w:tcW w:w="1341" w:type="pct"/>
            <w:vMerge/>
            <w:shd w:val="clear" w:color="auto" w:fill="auto"/>
            <w:vAlign w:val="center"/>
          </w:tcPr>
          <w:p w:rsidR="00C848A1" w:rsidRPr="008B1C02" w:rsidRDefault="00C848A1" w:rsidP="00250AC6">
            <w:pPr>
              <w:pStyle w:val="TAL"/>
            </w:pPr>
          </w:p>
        </w:tc>
        <w:tc>
          <w:tcPr>
            <w:tcW w:w="1503" w:type="pct"/>
            <w:vMerge/>
            <w:shd w:val="clear" w:color="auto" w:fill="auto"/>
            <w:vAlign w:val="center"/>
          </w:tcPr>
          <w:p w:rsidR="00C848A1" w:rsidRPr="008B1C02" w:rsidRDefault="00C848A1" w:rsidP="00250AC6">
            <w:pPr>
              <w:pStyle w:val="TAL"/>
            </w:pPr>
          </w:p>
        </w:tc>
        <w:tc>
          <w:tcPr>
            <w:tcW w:w="760" w:type="pct"/>
            <w:shd w:val="clear" w:color="auto" w:fill="auto"/>
            <w:vAlign w:val="center"/>
          </w:tcPr>
          <w:p w:rsidR="00C848A1" w:rsidRPr="008B1C02" w:rsidRDefault="00C848A1" w:rsidP="00250AC6">
            <w:pPr>
              <w:pStyle w:val="TAL"/>
            </w:pPr>
            <w:r w:rsidRPr="008B1C02">
              <w:t>DELETE</w:t>
            </w:r>
          </w:p>
        </w:tc>
        <w:tc>
          <w:tcPr>
            <w:tcW w:w="1396" w:type="pct"/>
            <w:shd w:val="clear" w:color="auto" w:fill="auto"/>
            <w:vAlign w:val="center"/>
          </w:tcPr>
          <w:p w:rsidR="00C848A1" w:rsidRPr="008B1C02" w:rsidRDefault="00C848A1" w:rsidP="00250AC6">
            <w:pPr>
              <w:pStyle w:val="TAL"/>
              <w:rPr>
                <w:lang w:eastAsia="zh-CN"/>
              </w:rPr>
            </w:pPr>
            <w:r w:rsidRPr="008B1C02">
              <w:rPr>
                <w:lang w:eastAsia="zh-CN"/>
              </w:rPr>
              <w:t>Deletes an AM Policy Events Subscription sub-resource.</w:t>
            </w:r>
          </w:p>
        </w:tc>
      </w:tr>
      <w:bookmarkEnd w:id="643"/>
    </w:tbl>
    <w:p w:rsidR="00C848A1" w:rsidRPr="008B1C02" w:rsidRDefault="00C848A1" w:rsidP="00C848A1"/>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64D6" w:rsidRPr="008B1C02" w:rsidRDefault="00F864D6" w:rsidP="00F864D6">
      <w:pPr>
        <w:pStyle w:val="Heading3"/>
        <w:rPr>
          <w:ins w:id="644" w:author="Huawei [Abdessamad] 2023-03" w:date="2023-03-21T12:23:00Z"/>
        </w:rPr>
      </w:pPr>
      <w:ins w:id="645" w:author="Huawei [Abdessamad] 2023-03" w:date="2023-03-21T12:23:00Z">
        <w:r w:rsidRPr="008B1C02">
          <w:t>5.</w:t>
        </w:r>
        <w:r>
          <w:t>17</w:t>
        </w:r>
        <w:r w:rsidRPr="008B1C02">
          <w:t>.</w:t>
        </w:r>
        <w:r>
          <w:t>1A</w:t>
        </w:r>
        <w:r w:rsidRPr="008B1C02">
          <w:tab/>
          <w:t>Custom Operations without associated resources</w:t>
        </w:r>
      </w:ins>
    </w:p>
    <w:p w:rsidR="00F864D6" w:rsidRPr="008B1C02" w:rsidRDefault="00F864D6" w:rsidP="00F864D6">
      <w:pPr>
        <w:rPr>
          <w:ins w:id="646" w:author="Huawei [Abdessamad] 2023-03" w:date="2023-03-21T12:23:00Z"/>
        </w:rPr>
      </w:pPr>
      <w:ins w:id="647" w:author="Huawei [Abdessamad] 2023-03" w:date="2023-03-21T12:23:00Z">
        <w:r w:rsidRPr="008B1C02">
          <w:t>There are no custom</w:t>
        </w:r>
        <w:r>
          <w:t xml:space="preserve"> </w:t>
        </w:r>
        <w:r w:rsidRPr="008B1C02">
          <w:t>operations without associated resources defined for this API in this release of the specification.</w:t>
        </w:r>
      </w:ins>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E5DCE" w:rsidRPr="008B1C02" w:rsidRDefault="00FE5DCE" w:rsidP="00FE5DCE">
      <w:pPr>
        <w:pStyle w:val="Heading3"/>
        <w:rPr>
          <w:ins w:id="648" w:author="Huawei [Abdessamad] 2023-03" w:date="2023-03-21T12:24:00Z"/>
          <w:lang w:val="en-US"/>
        </w:rPr>
      </w:pPr>
      <w:ins w:id="649" w:author="Huawei [Abdessamad] 2023-03" w:date="2023-03-21T12:24:00Z">
        <w:r w:rsidRPr="008B1C02">
          <w:rPr>
            <w:lang w:val="en-US"/>
          </w:rPr>
          <w:t>5.</w:t>
        </w:r>
        <w:r>
          <w:rPr>
            <w:lang w:val="en-US"/>
          </w:rPr>
          <w:t>1</w:t>
        </w:r>
        <w:r w:rsidR="00D263BD">
          <w:rPr>
            <w:lang w:val="en-US"/>
          </w:rPr>
          <w:t>8</w:t>
        </w:r>
        <w:r w:rsidRPr="008B1C02">
          <w:rPr>
            <w:lang w:val="en-US"/>
          </w:rPr>
          <w:t>.</w:t>
        </w:r>
        <w:r>
          <w:rPr>
            <w:lang w:val="en-US"/>
          </w:rPr>
          <w:t>0</w:t>
        </w:r>
        <w:r w:rsidRPr="008B1C02">
          <w:rPr>
            <w:lang w:val="en-US"/>
          </w:rPr>
          <w:tab/>
          <w:t>Introduction</w:t>
        </w:r>
      </w:ins>
    </w:p>
    <w:p w:rsidR="00FE5DCE" w:rsidRPr="008B1C02" w:rsidRDefault="00FE5DCE" w:rsidP="00FE5DCE">
      <w:pPr>
        <w:rPr>
          <w:ins w:id="650" w:author="Huawei [Abdessamad] 2023-03" w:date="2023-03-21T12:24:00Z"/>
        </w:rPr>
      </w:pPr>
      <w:ins w:id="651" w:author="Huawei [Abdessamad] 2023-03" w:date="2023-03-21T12:24:00Z">
        <w:r w:rsidRPr="008B1C02">
          <w:t xml:space="preserve">The </w:t>
        </w:r>
        <w:proofErr w:type="spellStart"/>
        <w:r w:rsidRPr="008B1C02">
          <w:t>Nnef_</w:t>
        </w:r>
      </w:ins>
      <w:ins w:id="652" w:author="Huawei [Abdessamad] 2023-03" w:date="2023-03-21T12:25:00Z">
        <w:r w:rsidR="00202AF7" w:rsidRPr="00202AF7">
          <w:t>AMInfluence</w:t>
        </w:r>
        <w:proofErr w:type="spellEnd"/>
        <w:r w:rsidR="00202AF7" w:rsidRPr="00202AF7">
          <w:t xml:space="preserve"> </w:t>
        </w:r>
      </w:ins>
      <w:ins w:id="653" w:author="Huawei [Abdessamad] 2023-03" w:date="2023-03-21T12:24:00Z">
        <w:r w:rsidRPr="008B1C02">
          <w:t xml:space="preserve">service shall use the </w:t>
        </w:r>
      </w:ins>
      <w:proofErr w:type="spellStart"/>
      <w:ins w:id="654" w:author="Huawei [Abdessamad] 2023-03" w:date="2023-03-21T12:25:00Z">
        <w:r w:rsidR="00202AF7" w:rsidRPr="008B1C02">
          <w:t>AMInfluence</w:t>
        </w:r>
        <w:proofErr w:type="spellEnd"/>
        <w:r w:rsidR="00202AF7" w:rsidRPr="008B1C02">
          <w:t xml:space="preserve"> </w:t>
        </w:r>
      </w:ins>
      <w:ins w:id="655" w:author="Huawei [Abdessamad] 2023-03" w:date="2023-03-21T12:24:00Z">
        <w:r w:rsidRPr="008B1C02">
          <w:t>API.</w:t>
        </w:r>
      </w:ins>
    </w:p>
    <w:p w:rsidR="00FE5DCE" w:rsidRPr="008B1C02" w:rsidRDefault="00FE5DCE" w:rsidP="00FE5DCE">
      <w:pPr>
        <w:rPr>
          <w:ins w:id="656" w:author="Huawei [Abdessamad] 2023-03" w:date="2023-03-21T12:24:00Z"/>
        </w:rPr>
      </w:pPr>
      <w:ins w:id="657" w:author="Huawei [Abdessamad] 2023-03" w:date="2023-03-21T12:24:00Z">
        <w:r w:rsidRPr="008B1C02">
          <w:t xml:space="preserve">The API URI of </w:t>
        </w:r>
      </w:ins>
      <w:proofErr w:type="spellStart"/>
      <w:ins w:id="658" w:author="Huawei [Abdessamad] 2023-03" w:date="2023-03-21T12:25:00Z">
        <w:r w:rsidR="00202AF7" w:rsidRPr="008B1C02">
          <w:t>AMInfluence</w:t>
        </w:r>
        <w:proofErr w:type="spellEnd"/>
        <w:r w:rsidR="00202AF7" w:rsidRPr="008B1C02">
          <w:t xml:space="preserve"> </w:t>
        </w:r>
      </w:ins>
      <w:ins w:id="659" w:author="Huawei [Abdessamad] 2023-03" w:date="2023-03-21T12:24:00Z">
        <w:r w:rsidRPr="008B1C02">
          <w:t>API shall be:</w:t>
        </w:r>
      </w:ins>
    </w:p>
    <w:p w:rsidR="00FE5DCE" w:rsidRPr="008B1C02" w:rsidRDefault="00FE5DCE" w:rsidP="00FE5DCE">
      <w:pPr>
        <w:pStyle w:val="B1"/>
        <w:numPr>
          <w:ilvl w:val="0"/>
          <w:numId w:val="0"/>
        </w:numPr>
        <w:ind w:left="737"/>
        <w:rPr>
          <w:ins w:id="660" w:author="Huawei [Abdessamad] 2023-03" w:date="2023-03-21T12:24:00Z"/>
          <w:b/>
        </w:rPr>
      </w:pPr>
      <w:ins w:id="661" w:author="Huawei [Abdessamad] 2023-03" w:date="2023-03-21T12:24:00Z">
        <w:r w:rsidRPr="008B1C02">
          <w:rPr>
            <w:b/>
          </w:rPr>
          <w:t>{</w:t>
        </w:r>
        <w:proofErr w:type="spellStart"/>
        <w:r w:rsidRPr="008B1C02">
          <w:rPr>
            <w:b/>
          </w:rPr>
          <w:t>apiRoot</w:t>
        </w:r>
        <w:proofErr w:type="spellEnd"/>
        <w:r w:rsidRPr="008B1C02">
          <w:rPr>
            <w:b/>
          </w:rPr>
          <w:t>}/</w:t>
        </w:r>
      </w:ins>
      <w:ins w:id="662" w:author="Huawei [Abdessamad] 2023-03" w:date="2023-03-21T12:25:00Z">
        <w:r w:rsidR="00822710" w:rsidRPr="00822710">
          <w:rPr>
            <w:b/>
          </w:rPr>
          <w:t>3gpp-am-influence</w:t>
        </w:r>
      </w:ins>
      <w:ins w:id="663" w:author="Huawei [Abdessamad] 2023-03" w:date="2023-03-21T12:24:00Z">
        <w:r w:rsidRPr="008B1C02">
          <w:rPr>
            <w:b/>
          </w:rPr>
          <w:t>/v1</w:t>
        </w:r>
      </w:ins>
    </w:p>
    <w:p w:rsidR="00FE5DCE" w:rsidRPr="008B1C02" w:rsidRDefault="00FE5DCE" w:rsidP="00FE5DCE">
      <w:pPr>
        <w:rPr>
          <w:ins w:id="664" w:author="Huawei [Abdessamad] 2023-03" w:date="2023-03-21T12:24:00Z"/>
        </w:rPr>
      </w:pPr>
      <w:ins w:id="665" w:author="Huawei [Abdessamad] 2023-03" w:date="2023-03-21T12:24:00Z">
        <w:r w:rsidRPr="008B1C02">
          <w:t>with the following components:</w:t>
        </w:r>
      </w:ins>
    </w:p>
    <w:p w:rsidR="00FE5DCE" w:rsidRPr="008B1C02" w:rsidRDefault="00FE5DCE" w:rsidP="00FE5DCE">
      <w:pPr>
        <w:pStyle w:val="B10"/>
        <w:rPr>
          <w:ins w:id="666" w:author="Huawei [Abdessamad] 2023-03" w:date="2023-03-21T12:24:00Z"/>
        </w:rPr>
      </w:pPr>
      <w:ins w:id="667" w:author="Huawei [Abdessamad] 2023-03" w:date="2023-03-21T12:24: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FE5DCE" w:rsidRPr="008B1C02" w:rsidRDefault="00FE5DCE" w:rsidP="00FE5DCE">
      <w:pPr>
        <w:pStyle w:val="B10"/>
        <w:rPr>
          <w:ins w:id="668" w:author="Huawei [Abdessamad] 2023-03" w:date="2023-03-21T12:24:00Z"/>
        </w:rPr>
      </w:pPr>
      <w:ins w:id="669" w:author="Huawei [Abdessamad] 2023-03" w:date="2023-03-21T12:24: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670" w:author="Huawei [Abdessamad] 2023-03" w:date="2023-03-21T12:25:00Z">
        <w:r w:rsidR="00822710" w:rsidRPr="00822710">
          <w:t>3gpp-am-influence</w:t>
        </w:r>
      </w:ins>
      <w:ins w:id="671" w:author="Huawei [Abdessamad] 2023-03" w:date="2023-03-21T12:24:00Z">
        <w:r w:rsidRPr="008B1C02">
          <w:t>".</w:t>
        </w:r>
      </w:ins>
    </w:p>
    <w:p w:rsidR="00FE5DCE" w:rsidRPr="008B1C02" w:rsidRDefault="00FE5DCE" w:rsidP="00FE5DCE">
      <w:pPr>
        <w:pStyle w:val="B10"/>
        <w:rPr>
          <w:ins w:id="672" w:author="Huawei [Abdessamad] 2023-03" w:date="2023-03-21T12:24:00Z"/>
        </w:rPr>
      </w:pPr>
      <w:ins w:id="673" w:author="Huawei [Abdessamad] 2023-03" w:date="2023-03-21T12:24: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FE5DCE" w:rsidRPr="008B1C02" w:rsidRDefault="00FE5DCE" w:rsidP="00FE5DCE">
      <w:pPr>
        <w:rPr>
          <w:ins w:id="674" w:author="Huawei [Abdessamad] 2023-03" w:date="2023-03-21T12:24:00Z"/>
        </w:rPr>
      </w:pPr>
      <w:ins w:id="675" w:author="Huawei [Abdessamad] 2023-03" w:date="2023-03-21T12:24:00Z">
        <w:r w:rsidRPr="008B1C02">
          <w:t xml:space="preserve">All resource URIs in the clauses below are defined relative to the above </w:t>
        </w:r>
        <w:r>
          <w:t>API</w:t>
        </w:r>
        <w:r w:rsidRPr="008B1C02">
          <w:t xml:space="preserve"> URI.</w:t>
        </w:r>
      </w:ins>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E5DCE" w:rsidRPr="008B1C02" w:rsidRDefault="00FE5DCE" w:rsidP="00FE5DCE">
      <w:pPr>
        <w:pStyle w:val="Heading4"/>
      </w:pPr>
      <w:bookmarkStart w:id="676" w:name="_Toc114212287"/>
      <w:bookmarkStart w:id="677" w:name="_Toc129203584"/>
      <w:r w:rsidRPr="008B1C02">
        <w:t>5.18.1.1</w:t>
      </w:r>
      <w:r w:rsidRPr="008B1C02">
        <w:tab/>
        <w:t>Overview</w:t>
      </w:r>
      <w:bookmarkEnd w:id="676"/>
      <w:bookmarkEnd w:id="677"/>
    </w:p>
    <w:p w:rsidR="00FE5DCE" w:rsidRPr="008B1C02" w:rsidDel="00D13AB6" w:rsidRDefault="00FE5DCE" w:rsidP="00FE5DCE">
      <w:pPr>
        <w:rPr>
          <w:del w:id="678" w:author="Huawei [Abdessamad] 2023-03" w:date="2023-03-21T12:25:00Z"/>
        </w:rPr>
      </w:pPr>
      <w:del w:id="679" w:author="Huawei [Abdessamad] 2023-03" w:date="2023-03-21T12:25:00Z">
        <w:r w:rsidRPr="008B1C02" w:rsidDel="00D13AB6">
          <w:delText>All resource URIs of this API should have the following root:</w:delText>
        </w:r>
      </w:del>
    </w:p>
    <w:p w:rsidR="00FE5DCE" w:rsidRPr="008B1C02" w:rsidDel="00D13AB6" w:rsidRDefault="00FE5DCE" w:rsidP="00FE5DCE">
      <w:pPr>
        <w:pStyle w:val="B1"/>
        <w:numPr>
          <w:ilvl w:val="0"/>
          <w:numId w:val="0"/>
        </w:numPr>
        <w:ind w:left="737"/>
        <w:rPr>
          <w:del w:id="680" w:author="Huawei [Abdessamad] 2023-03" w:date="2023-03-21T12:25:00Z"/>
          <w:b/>
        </w:rPr>
      </w:pPr>
      <w:del w:id="681" w:author="Huawei [Abdessamad] 2023-03" w:date="2023-03-21T12:25:00Z">
        <w:r w:rsidRPr="008B1C02" w:rsidDel="00D13AB6">
          <w:rPr>
            <w:b/>
          </w:rPr>
          <w:delText>{apiRoot}/3gpp-am-influence/v1</w:delText>
        </w:r>
      </w:del>
    </w:p>
    <w:p w:rsidR="00FE5DCE" w:rsidRPr="008B1C02" w:rsidDel="00D13AB6" w:rsidRDefault="00FE5DCE" w:rsidP="00FE5DCE">
      <w:pPr>
        <w:rPr>
          <w:del w:id="682" w:author="Huawei [Abdessamad] 2023-03" w:date="2023-03-21T12:25:00Z"/>
        </w:rPr>
      </w:pPr>
      <w:del w:id="683" w:author="Huawei [Abdessamad] 2023-03" w:date="2023-03-21T12:25:00Z">
        <w:r w:rsidRPr="008B1C02" w:rsidDel="00D13AB6">
          <w:lastRenderedPageBreak/>
          <w:delText xml:space="preserve">"apiRoot" is set as described in clause 5.2.4 in </w:delText>
        </w:r>
        <w:r w:rsidRPr="008B1C02" w:rsidDel="00D13AB6">
          <w:rPr>
            <w:lang w:eastAsia="zh-CN"/>
          </w:rPr>
          <w:delText>3GPP TS 29.122 [</w:delText>
        </w:r>
        <w:r w:rsidRPr="008B1C02" w:rsidDel="00D13AB6">
          <w:rPr>
            <w:lang w:val="en-US" w:eastAsia="zh-CN"/>
          </w:rPr>
          <w:delText>4</w:delText>
        </w:r>
        <w:r w:rsidRPr="008B1C02" w:rsidDel="00D13AB6">
          <w:rPr>
            <w:lang w:eastAsia="zh-CN"/>
          </w:rPr>
          <w:delText>]</w:delText>
        </w:r>
        <w:r w:rsidRPr="008B1C02" w:rsidDel="00D13AB6">
          <w:delText>. "apiName" shall be set to "3gpp-am-influence" and "apiVersion" shall be set to "v1" for the current version defined in the present document. All resource URIs in the clauses below are defined relative to the above root URI.</w:delText>
        </w:r>
      </w:del>
    </w:p>
    <w:p w:rsidR="00FE5DCE" w:rsidRPr="008B1C02" w:rsidRDefault="00FE5DCE" w:rsidP="00FE5DCE">
      <w:r w:rsidRPr="008B1C02">
        <w:t xml:space="preserve">This clause describes the structure for the Resource URIs as shown in figure 5.18.1.1-1 and the resources and HTTP methods used for the </w:t>
      </w:r>
      <w:proofErr w:type="spellStart"/>
      <w:r w:rsidRPr="008B1C02">
        <w:t>AMInfluence</w:t>
      </w:r>
      <w:proofErr w:type="spellEnd"/>
      <w:r w:rsidRPr="008B1C02">
        <w:t xml:space="preserve"> API.</w:t>
      </w:r>
    </w:p>
    <w:p w:rsidR="00FE5DCE" w:rsidRPr="008B1C02" w:rsidRDefault="00FE5DCE" w:rsidP="00FE5DCE">
      <w:pPr>
        <w:pStyle w:val="TH"/>
      </w:pPr>
      <w:r w:rsidRPr="008B1C02">
        <w:object w:dxaOrig="7690" w:dyaOrig="5100">
          <v:shape id="_x0000_i1033" type="#_x0000_t75" style="width:311.55pt;height:154.6pt" o:ole="">
            <v:imagedata r:id="rId34" o:title="" croptop="2567f" cropbottom="9168f" cropleft="1389f" cropright="11086f"/>
          </v:shape>
          <o:OLEObject Type="Embed" ProgID="Visio.Drawing.11" ShapeID="_x0000_i1033" DrawAspect="Content" ObjectID="_1753472743" r:id="rId35"/>
        </w:object>
      </w:r>
    </w:p>
    <w:p w:rsidR="00FE5DCE" w:rsidRPr="008B1C02" w:rsidRDefault="00FE5DCE" w:rsidP="00FE5DCE">
      <w:pPr>
        <w:pStyle w:val="TF"/>
      </w:pPr>
      <w:r w:rsidRPr="008B1C02">
        <w:t>Figure</w:t>
      </w:r>
      <w:r w:rsidRPr="008B1C02">
        <w:rPr>
          <w:rFonts w:eastAsia="Batang" w:cs="Arial"/>
        </w:rPr>
        <w:t> </w:t>
      </w:r>
      <w:r w:rsidRPr="008B1C02">
        <w:t xml:space="preserve">5.18.1.1-1: Resource URI structure of the </w:t>
      </w:r>
      <w:proofErr w:type="spellStart"/>
      <w:r w:rsidRPr="008B1C02">
        <w:t>AMInfluence</w:t>
      </w:r>
      <w:proofErr w:type="spellEnd"/>
      <w:r w:rsidRPr="008B1C02">
        <w:t xml:space="preserve"> API</w:t>
      </w:r>
    </w:p>
    <w:p w:rsidR="00FE5DCE" w:rsidRPr="008B1C02" w:rsidRDefault="00FE5DCE" w:rsidP="00FE5DCE">
      <w:r w:rsidRPr="008B1C02">
        <w:t xml:space="preserve">Table 5.18.1.1-1 provides an overview of the resources and HTTP methods applicable for the </w:t>
      </w:r>
      <w:proofErr w:type="spellStart"/>
      <w:r w:rsidRPr="008B1C02">
        <w:t>AMInfluence</w:t>
      </w:r>
      <w:proofErr w:type="spellEnd"/>
      <w:r w:rsidRPr="008B1C02">
        <w:t xml:space="preserve"> API.</w:t>
      </w:r>
    </w:p>
    <w:p w:rsidR="00FE5DCE" w:rsidRPr="008B1C02" w:rsidRDefault="00FE5DCE" w:rsidP="00FE5DCE">
      <w:pPr>
        <w:pStyle w:val="TH"/>
      </w:pPr>
      <w:r w:rsidRPr="008B1C02">
        <w:t>Table 5.18.1.1-1: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FE5DCE" w:rsidRPr="008B1C02" w:rsidTr="00250AC6">
        <w:trPr>
          <w:trHeight w:val="144"/>
          <w:jc w:val="center"/>
        </w:trPr>
        <w:tc>
          <w:tcPr>
            <w:tcW w:w="1341" w:type="pct"/>
            <w:shd w:val="clear" w:color="auto" w:fill="C0C0C0"/>
            <w:vAlign w:val="center"/>
            <w:hideMark/>
          </w:tcPr>
          <w:p w:rsidR="00FE5DCE" w:rsidRPr="008B1C02" w:rsidRDefault="00FE5DCE" w:rsidP="00250AC6">
            <w:pPr>
              <w:pStyle w:val="TAH"/>
            </w:pPr>
            <w:bookmarkStart w:id="684" w:name="MCCQCTEMPBM_00000264"/>
            <w:r w:rsidRPr="008B1C02">
              <w:t>Resource name</w:t>
            </w:r>
          </w:p>
        </w:tc>
        <w:tc>
          <w:tcPr>
            <w:tcW w:w="1503" w:type="pct"/>
            <w:shd w:val="clear" w:color="auto" w:fill="C0C0C0"/>
            <w:vAlign w:val="center"/>
            <w:hideMark/>
          </w:tcPr>
          <w:p w:rsidR="00FE5DCE" w:rsidRPr="008B1C02" w:rsidRDefault="00FE5DCE" w:rsidP="00250AC6">
            <w:pPr>
              <w:pStyle w:val="TAH"/>
            </w:pPr>
            <w:r w:rsidRPr="008B1C02">
              <w:t>Resource URI</w:t>
            </w:r>
          </w:p>
        </w:tc>
        <w:tc>
          <w:tcPr>
            <w:tcW w:w="760" w:type="pct"/>
            <w:shd w:val="clear" w:color="auto" w:fill="C0C0C0"/>
            <w:vAlign w:val="center"/>
            <w:hideMark/>
          </w:tcPr>
          <w:p w:rsidR="00FE5DCE" w:rsidRPr="008B1C02" w:rsidRDefault="00FE5DCE" w:rsidP="00250AC6">
            <w:pPr>
              <w:pStyle w:val="TAH"/>
            </w:pPr>
            <w:r w:rsidRPr="008B1C02">
              <w:t>HTTP method</w:t>
            </w:r>
          </w:p>
        </w:tc>
        <w:tc>
          <w:tcPr>
            <w:tcW w:w="1396" w:type="pct"/>
            <w:shd w:val="clear" w:color="auto" w:fill="C0C0C0"/>
            <w:vAlign w:val="center"/>
            <w:hideMark/>
          </w:tcPr>
          <w:p w:rsidR="00FE5DCE" w:rsidRPr="008B1C02" w:rsidRDefault="00FE5DCE" w:rsidP="00250AC6">
            <w:pPr>
              <w:pStyle w:val="TAH"/>
            </w:pPr>
            <w:r w:rsidRPr="008B1C02">
              <w:t>Description</w:t>
            </w:r>
          </w:p>
        </w:tc>
      </w:tr>
      <w:tr w:rsidR="00FE5DCE" w:rsidRPr="008B1C02" w:rsidTr="00250AC6">
        <w:trPr>
          <w:trHeight w:val="144"/>
          <w:jc w:val="center"/>
        </w:trPr>
        <w:tc>
          <w:tcPr>
            <w:tcW w:w="1341" w:type="pct"/>
            <w:vMerge w:val="restart"/>
            <w:shd w:val="clear" w:color="auto" w:fill="auto"/>
            <w:vAlign w:val="center"/>
          </w:tcPr>
          <w:p w:rsidR="00757612" w:rsidRDefault="00FE5DCE" w:rsidP="00757612">
            <w:pPr>
              <w:pStyle w:val="TAL"/>
              <w:rPr>
                <w:lang w:eastAsia="zh-CN"/>
              </w:rPr>
            </w:pPr>
            <w:r w:rsidRPr="008B1C02">
              <w:t xml:space="preserve">AM </w:t>
            </w:r>
            <w:r w:rsidRPr="008B1C02">
              <w:rPr>
                <w:rFonts w:hint="eastAsia"/>
                <w:lang w:eastAsia="zh-CN"/>
              </w:rPr>
              <w:t>Influence Subscription</w:t>
            </w:r>
          </w:p>
          <w:p w:rsidR="00757612" w:rsidRDefault="00757612" w:rsidP="00757612">
            <w:pPr>
              <w:pStyle w:val="TAL"/>
              <w:rPr>
                <w:lang w:eastAsia="zh-CN"/>
              </w:rPr>
            </w:pPr>
          </w:p>
          <w:p w:rsidR="00FE5DCE" w:rsidRPr="008B1C02" w:rsidRDefault="00757612" w:rsidP="00757612">
            <w:pPr>
              <w:pStyle w:val="TAL"/>
            </w:pPr>
            <w:r>
              <w:rPr>
                <w:lang w:eastAsia="zh-CN"/>
              </w:rPr>
              <w:t>(NOTE)</w:t>
            </w:r>
          </w:p>
        </w:tc>
        <w:tc>
          <w:tcPr>
            <w:tcW w:w="1503" w:type="pct"/>
            <w:vMerge w:val="restart"/>
            <w:shd w:val="clear" w:color="auto" w:fill="auto"/>
            <w:vAlign w:val="center"/>
          </w:tcPr>
          <w:p w:rsidR="00FE5DCE" w:rsidRPr="008B1C02" w:rsidRDefault="00FE5DCE" w:rsidP="00250AC6">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760" w:type="pct"/>
            <w:shd w:val="clear" w:color="auto" w:fill="auto"/>
            <w:vAlign w:val="center"/>
          </w:tcPr>
          <w:p w:rsidR="00FE5DCE" w:rsidRPr="008B1C02" w:rsidRDefault="00FE5DCE" w:rsidP="00250AC6">
            <w:pPr>
              <w:pStyle w:val="TAL"/>
            </w:pPr>
            <w:r w:rsidRPr="008B1C02">
              <w:rPr>
                <w:rFonts w:hint="eastAsia"/>
                <w:lang w:eastAsia="zh-CN"/>
              </w:rPr>
              <w:t>GET</w:t>
            </w:r>
          </w:p>
        </w:tc>
        <w:tc>
          <w:tcPr>
            <w:tcW w:w="1396" w:type="pct"/>
            <w:shd w:val="clear" w:color="auto" w:fill="auto"/>
            <w:vAlign w:val="center"/>
          </w:tcPr>
          <w:p w:rsidR="00FE5DCE" w:rsidRPr="008B1C02" w:rsidRDefault="00FE5DCE" w:rsidP="00250AC6">
            <w:pPr>
              <w:pStyle w:val="TAL"/>
            </w:pPr>
            <w:r w:rsidRPr="008B1C02">
              <w:rPr>
                <w:lang w:eastAsia="zh-CN"/>
              </w:rPr>
              <w:t>Read all subscriptions for a given AF.</w:t>
            </w:r>
          </w:p>
        </w:tc>
      </w:tr>
      <w:tr w:rsidR="00FE5DCE" w:rsidRPr="008B1C02" w:rsidTr="00250AC6">
        <w:trPr>
          <w:trHeight w:val="144"/>
          <w:jc w:val="center"/>
        </w:trPr>
        <w:tc>
          <w:tcPr>
            <w:tcW w:w="1341" w:type="pct"/>
            <w:vMerge/>
            <w:shd w:val="clear" w:color="auto" w:fill="auto"/>
            <w:vAlign w:val="center"/>
          </w:tcPr>
          <w:p w:rsidR="00FE5DCE" w:rsidRPr="008B1C02" w:rsidRDefault="00FE5DCE" w:rsidP="00250AC6">
            <w:pPr>
              <w:pStyle w:val="TAL"/>
            </w:pPr>
          </w:p>
        </w:tc>
        <w:tc>
          <w:tcPr>
            <w:tcW w:w="1503" w:type="pct"/>
            <w:vMerge/>
            <w:shd w:val="clear" w:color="auto" w:fill="auto"/>
            <w:vAlign w:val="center"/>
          </w:tcPr>
          <w:p w:rsidR="00FE5DCE" w:rsidRPr="008B1C02" w:rsidRDefault="00FE5DCE" w:rsidP="00250AC6">
            <w:pPr>
              <w:pStyle w:val="TAL"/>
            </w:pPr>
          </w:p>
        </w:tc>
        <w:tc>
          <w:tcPr>
            <w:tcW w:w="760" w:type="pct"/>
            <w:shd w:val="clear" w:color="auto" w:fill="auto"/>
            <w:vAlign w:val="center"/>
          </w:tcPr>
          <w:p w:rsidR="00FE5DCE" w:rsidRPr="008B1C02" w:rsidRDefault="00FE5DCE" w:rsidP="00250AC6">
            <w:pPr>
              <w:pStyle w:val="TAL"/>
            </w:pPr>
            <w:r w:rsidRPr="008B1C02">
              <w:t>POST</w:t>
            </w:r>
          </w:p>
        </w:tc>
        <w:tc>
          <w:tcPr>
            <w:tcW w:w="1396" w:type="pct"/>
            <w:shd w:val="clear" w:color="auto" w:fill="auto"/>
            <w:vAlign w:val="center"/>
          </w:tcPr>
          <w:p w:rsidR="00FE5DCE" w:rsidRPr="008B1C02" w:rsidRDefault="00FE5DCE" w:rsidP="00250AC6">
            <w:pPr>
              <w:pStyle w:val="TAL"/>
            </w:pPr>
            <w:r w:rsidRPr="008B1C02">
              <w:rPr>
                <w:lang w:eastAsia="zh-CN"/>
              </w:rPr>
              <w:t>Create a new subscription to AM influence.</w:t>
            </w:r>
          </w:p>
        </w:tc>
      </w:tr>
      <w:tr w:rsidR="00FE5DCE" w:rsidRPr="008B1C02" w:rsidTr="00250AC6">
        <w:trPr>
          <w:trHeight w:val="144"/>
          <w:jc w:val="center"/>
        </w:trPr>
        <w:tc>
          <w:tcPr>
            <w:tcW w:w="1341" w:type="pct"/>
            <w:vMerge w:val="restart"/>
            <w:shd w:val="clear" w:color="auto" w:fill="auto"/>
            <w:vAlign w:val="center"/>
          </w:tcPr>
          <w:p w:rsidR="00FE5DCE" w:rsidRPr="008B1C02" w:rsidRDefault="00FE5DCE" w:rsidP="00250AC6">
            <w:pPr>
              <w:pStyle w:val="TAL"/>
            </w:pPr>
            <w:r w:rsidRPr="008B1C02">
              <w:rPr>
                <w:rFonts w:hint="eastAsia"/>
                <w:lang w:eastAsia="zh-CN"/>
              </w:rPr>
              <w:t xml:space="preserve">Individual </w:t>
            </w:r>
            <w:r w:rsidRPr="008B1C02">
              <w:t xml:space="preserve">AM </w:t>
            </w:r>
            <w:r w:rsidRPr="008B1C02">
              <w:rPr>
                <w:rFonts w:hint="eastAsia"/>
                <w:lang w:eastAsia="zh-CN"/>
              </w:rPr>
              <w:t>Influence Subsc</w:t>
            </w:r>
            <w:r w:rsidRPr="008B1C02">
              <w:rPr>
                <w:lang w:eastAsia="zh-CN"/>
              </w:rPr>
              <w:t>ri</w:t>
            </w:r>
            <w:r w:rsidRPr="008B1C02">
              <w:rPr>
                <w:rFonts w:hint="eastAsia"/>
                <w:lang w:eastAsia="zh-CN"/>
              </w:rPr>
              <w:t>ption</w:t>
            </w:r>
          </w:p>
        </w:tc>
        <w:tc>
          <w:tcPr>
            <w:tcW w:w="1503" w:type="pct"/>
            <w:vMerge w:val="restart"/>
            <w:shd w:val="clear" w:color="auto" w:fill="auto"/>
            <w:vAlign w:val="center"/>
          </w:tcPr>
          <w:p w:rsidR="00FE5DCE" w:rsidRPr="008B1C02" w:rsidRDefault="00FE5DCE" w:rsidP="00250AC6">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760" w:type="pct"/>
            <w:shd w:val="clear" w:color="auto" w:fill="auto"/>
            <w:vAlign w:val="center"/>
          </w:tcPr>
          <w:p w:rsidR="00FE5DCE" w:rsidRPr="008B1C02" w:rsidRDefault="00FE5DCE" w:rsidP="00250AC6">
            <w:pPr>
              <w:pStyle w:val="TAL"/>
            </w:pPr>
            <w:r w:rsidRPr="008B1C02">
              <w:t>GET</w:t>
            </w:r>
          </w:p>
        </w:tc>
        <w:tc>
          <w:tcPr>
            <w:tcW w:w="1396" w:type="pct"/>
            <w:shd w:val="clear" w:color="auto" w:fill="auto"/>
            <w:vAlign w:val="center"/>
          </w:tcPr>
          <w:p w:rsidR="00FE5DCE" w:rsidRPr="008B1C02" w:rsidRDefault="00FE5DCE" w:rsidP="00250AC6">
            <w:pPr>
              <w:pStyle w:val="TAL"/>
            </w:pPr>
            <w:r w:rsidRPr="008B1C02">
              <w:rPr>
                <w:lang w:eastAsia="zh-CN"/>
              </w:rPr>
              <w:t>Read a</w:t>
            </w:r>
            <w:ins w:id="685" w:author="Huawei [Abdessamad] 2023-03" w:date="2023-03-21T12:26:00Z">
              <w:r w:rsidR="00641FD4">
                <w:rPr>
                  <w:lang w:eastAsia="zh-CN"/>
                </w:rPr>
                <w:t>n existing</w:t>
              </w:r>
            </w:ins>
            <w:r w:rsidRPr="008B1C02">
              <w:rPr>
                <w:lang w:eastAsia="zh-CN"/>
              </w:rPr>
              <w:t xml:space="preserve"> subscription to AM influence.</w:t>
            </w:r>
          </w:p>
        </w:tc>
      </w:tr>
      <w:tr w:rsidR="00FE5DCE" w:rsidRPr="008B1C02" w:rsidTr="00250AC6">
        <w:trPr>
          <w:trHeight w:val="144"/>
          <w:jc w:val="center"/>
        </w:trPr>
        <w:tc>
          <w:tcPr>
            <w:tcW w:w="1341" w:type="pct"/>
            <w:vMerge/>
            <w:shd w:val="clear" w:color="auto" w:fill="auto"/>
            <w:vAlign w:val="center"/>
          </w:tcPr>
          <w:p w:rsidR="00FE5DCE" w:rsidRPr="008B1C02" w:rsidRDefault="00FE5DCE" w:rsidP="00250AC6">
            <w:pPr>
              <w:pStyle w:val="TAL"/>
            </w:pPr>
          </w:p>
        </w:tc>
        <w:tc>
          <w:tcPr>
            <w:tcW w:w="1503" w:type="pct"/>
            <w:vMerge/>
            <w:shd w:val="clear" w:color="auto" w:fill="auto"/>
            <w:vAlign w:val="center"/>
          </w:tcPr>
          <w:p w:rsidR="00FE5DCE" w:rsidRPr="008B1C02" w:rsidRDefault="00FE5DCE" w:rsidP="00250AC6">
            <w:pPr>
              <w:pStyle w:val="TAL"/>
            </w:pPr>
          </w:p>
        </w:tc>
        <w:tc>
          <w:tcPr>
            <w:tcW w:w="760" w:type="pct"/>
            <w:shd w:val="clear" w:color="auto" w:fill="auto"/>
            <w:vAlign w:val="center"/>
          </w:tcPr>
          <w:p w:rsidR="00FE5DCE" w:rsidRPr="008B1C02" w:rsidRDefault="00FE5DCE" w:rsidP="00250AC6">
            <w:pPr>
              <w:pStyle w:val="TAL"/>
            </w:pPr>
            <w:r w:rsidRPr="008B1C02">
              <w:rPr>
                <w:rFonts w:hint="eastAsia"/>
                <w:lang w:eastAsia="zh-CN"/>
              </w:rPr>
              <w:t>PUT</w:t>
            </w:r>
          </w:p>
        </w:tc>
        <w:tc>
          <w:tcPr>
            <w:tcW w:w="1396" w:type="pct"/>
            <w:shd w:val="clear" w:color="auto" w:fill="auto"/>
            <w:vAlign w:val="center"/>
          </w:tcPr>
          <w:p w:rsidR="00FE5DCE" w:rsidRPr="008B1C02" w:rsidRDefault="00FE5DCE" w:rsidP="00250AC6">
            <w:pPr>
              <w:pStyle w:val="TAL"/>
            </w:pPr>
            <w:del w:id="686" w:author="Huawei [Abdessamad] 2023-03" w:date="2023-03-21T12:25:00Z">
              <w:r w:rsidRPr="008B1C02" w:rsidDel="00E5436B">
                <w:rPr>
                  <w:rFonts w:hint="eastAsia"/>
                  <w:lang w:eastAsia="zh-CN"/>
                </w:rPr>
                <w:delText>Modify all of the properties of</w:delText>
              </w:r>
            </w:del>
            <w:ins w:id="687" w:author="Huawei [Abdessamad] 2023-03" w:date="2023-03-21T12:25:00Z">
              <w:r w:rsidR="00E5436B">
                <w:rPr>
                  <w:lang w:eastAsia="zh-CN"/>
                </w:rPr>
                <w:t>Update</w:t>
              </w:r>
            </w:ins>
            <w:r w:rsidRPr="008B1C02">
              <w:rPr>
                <w:rFonts w:hint="eastAsia"/>
                <w:lang w:eastAsia="zh-CN"/>
              </w:rPr>
              <w:t xml:space="preserve"> an existing subscription to </w:t>
            </w:r>
            <w:r w:rsidRPr="008B1C02">
              <w:rPr>
                <w:lang w:eastAsia="zh-CN"/>
              </w:rPr>
              <w:t>AM</w:t>
            </w:r>
            <w:r w:rsidRPr="008B1C02">
              <w:rPr>
                <w:rFonts w:hint="eastAsia"/>
                <w:lang w:eastAsia="zh-CN"/>
              </w:rPr>
              <w:t xml:space="preserve"> influence</w:t>
            </w:r>
            <w:r w:rsidRPr="008B1C02">
              <w:rPr>
                <w:lang w:eastAsia="zh-CN"/>
              </w:rPr>
              <w:t>.</w:t>
            </w:r>
          </w:p>
        </w:tc>
      </w:tr>
      <w:tr w:rsidR="00FE5DCE" w:rsidRPr="008B1C02" w:rsidTr="00250AC6">
        <w:trPr>
          <w:trHeight w:val="144"/>
          <w:jc w:val="center"/>
        </w:trPr>
        <w:tc>
          <w:tcPr>
            <w:tcW w:w="1341" w:type="pct"/>
            <w:vMerge/>
            <w:shd w:val="clear" w:color="auto" w:fill="auto"/>
            <w:vAlign w:val="center"/>
          </w:tcPr>
          <w:p w:rsidR="00FE5DCE" w:rsidRPr="008B1C02" w:rsidRDefault="00FE5DCE" w:rsidP="00250AC6">
            <w:pPr>
              <w:pStyle w:val="TAL"/>
            </w:pPr>
          </w:p>
        </w:tc>
        <w:tc>
          <w:tcPr>
            <w:tcW w:w="1503" w:type="pct"/>
            <w:vMerge/>
            <w:shd w:val="clear" w:color="auto" w:fill="auto"/>
            <w:vAlign w:val="center"/>
          </w:tcPr>
          <w:p w:rsidR="00FE5DCE" w:rsidRPr="008B1C02" w:rsidRDefault="00FE5DCE" w:rsidP="00250AC6">
            <w:pPr>
              <w:pStyle w:val="TAL"/>
            </w:pPr>
          </w:p>
        </w:tc>
        <w:tc>
          <w:tcPr>
            <w:tcW w:w="760" w:type="pct"/>
            <w:shd w:val="clear" w:color="auto" w:fill="auto"/>
            <w:vAlign w:val="center"/>
          </w:tcPr>
          <w:p w:rsidR="00FE5DCE" w:rsidRPr="008B1C02" w:rsidRDefault="00FE5DCE" w:rsidP="00250AC6">
            <w:pPr>
              <w:pStyle w:val="TAL"/>
            </w:pPr>
            <w:r w:rsidRPr="008B1C02">
              <w:rPr>
                <w:rFonts w:hint="eastAsia"/>
                <w:lang w:eastAsia="zh-CN"/>
              </w:rPr>
              <w:t>PATCH</w:t>
            </w:r>
          </w:p>
        </w:tc>
        <w:tc>
          <w:tcPr>
            <w:tcW w:w="1396" w:type="pct"/>
            <w:shd w:val="clear" w:color="auto" w:fill="auto"/>
            <w:vAlign w:val="center"/>
          </w:tcPr>
          <w:p w:rsidR="00FE5DCE" w:rsidRPr="008B1C02" w:rsidRDefault="00FE5DCE" w:rsidP="00250AC6">
            <w:pPr>
              <w:pStyle w:val="TAL"/>
            </w:pPr>
            <w:r w:rsidRPr="008B1C02">
              <w:rPr>
                <w:rFonts w:hint="eastAsia"/>
                <w:lang w:eastAsia="zh-CN"/>
              </w:rPr>
              <w:t xml:space="preserve">Modify </w:t>
            </w:r>
            <w:del w:id="688" w:author="Huawei [Abdessamad] 2023-03" w:date="2023-03-21T12:25:00Z">
              <w:r w:rsidRPr="008B1C02" w:rsidDel="00E5436B">
                <w:rPr>
                  <w:lang w:eastAsia="zh-CN"/>
                </w:rPr>
                <w:delText>part</w:delText>
              </w:r>
              <w:r w:rsidRPr="008B1C02" w:rsidDel="00E5436B">
                <w:rPr>
                  <w:rFonts w:hint="eastAsia"/>
                  <w:lang w:eastAsia="zh-CN"/>
                </w:rPr>
                <w:delText xml:space="preserve"> of the properties of </w:delText>
              </w:r>
            </w:del>
            <w:r w:rsidRPr="008B1C02">
              <w:rPr>
                <w:rFonts w:hint="eastAsia"/>
                <w:lang w:eastAsia="zh-CN"/>
              </w:rPr>
              <w:t xml:space="preserve">an existing subscription to </w:t>
            </w:r>
            <w:r w:rsidRPr="008B1C02">
              <w:rPr>
                <w:lang w:eastAsia="zh-CN"/>
              </w:rPr>
              <w:t>AM</w:t>
            </w:r>
            <w:r w:rsidRPr="008B1C02">
              <w:rPr>
                <w:rFonts w:hint="eastAsia"/>
                <w:lang w:eastAsia="zh-CN"/>
              </w:rPr>
              <w:t xml:space="preserve"> influence</w:t>
            </w:r>
            <w:r w:rsidRPr="008B1C02">
              <w:rPr>
                <w:lang w:eastAsia="zh-CN"/>
              </w:rPr>
              <w:t>.</w:t>
            </w:r>
          </w:p>
        </w:tc>
      </w:tr>
      <w:tr w:rsidR="00FE5DCE" w:rsidRPr="008B1C02" w:rsidTr="00250AC6">
        <w:trPr>
          <w:trHeight w:val="144"/>
          <w:jc w:val="center"/>
        </w:trPr>
        <w:tc>
          <w:tcPr>
            <w:tcW w:w="1341" w:type="pct"/>
            <w:vMerge/>
            <w:shd w:val="clear" w:color="auto" w:fill="auto"/>
            <w:vAlign w:val="center"/>
          </w:tcPr>
          <w:p w:rsidR="00FE5DCE" w:rsidRPr="008B1C02" w:rsidRDefault="00FE5DCE" w:rsidP="00250AC6">
            <w:pPr>
              <w:pStyle w:val="TAL"/>
            </w:pPr>
          </w:p>
        </w:tc>
        <w:tc>
          <w:tcPr>
            <w:tcW w:w="1503" w:type="pct"/>
            <w:vMerge/>
            <w:shd w:val="clear" w:color="auto" w:fill="auto"/>
            <w:vAlign w:val="center"/>
          </w:tcPr>
          <w:p w:rsidR="00FE5DCE" w:rsidRPr="008B1C02" w:rsidRDefault="00FE5DCE" w:rsidP="00250AC6">
            <w:pPr>
              <w:pStyle w:val="TAL"/>
            </w:pPr>
          </w:p>
        </w:tc>
        <w:tc>
          <w:tcPr>
            <w:tcW w:w="760" w:type="pct"/>
            <w:shd w:val="clear" w:color="auto" w:fill="auto"/>
            <w:vAlign w:val="center"/>
          </w:tcPr>
          <w:p w:rsidR="00FE5DCE" w:rsidRPr="008B1C02" w:rsidRDefault="00FE5DCE" w:rsidP="00250AC6">
            <w:pPr>
              <w:pStyle w:val="TAL"/>
            </w:pPr>
            <w:r w:rsidRPr="008B1C02">
              <w:t>DELETE</w:t>
            </w:r>
          </w:p>
        </w:tc>
        <w:tc>
          <w:tcPr>
            <w:tcW w:w="1396" w:type="pct"/>
            <w:shd w:val="clear" w:color="auto" w:fill="auto"/>
            <w:vAlign w:val="center"/>
          </w:tcPr>
          <w:p w:rsidR="00FE5DCE" w:rsidRPr="008B1C02" w:rsidRDefault="00FE5DCE" w:rsidP="00250AC6">
            <w:pPr>
              <w:pStyle w:val="TAL"/>
            </w:pPr>
            <w:r w:rsidRPr="008B1C02">
              <w:rPr>
                <w:lang w:eastAsia="zh-CN"/>
              </w:rPr>
              <w:t>Delete a</w:t>
            </w:r>
            <w:ins w:id="689" w:author="Huawei [Abdessamad] 2023-03" w:date="2023-03-21T12:26:00Z">
              <w:r w:rsidR="00641FD4">
                <w:rPr>
                  <w:lang w:eastAsia="zh-CN"/>
                </w:rPr>
                <w:t>n existing</w:t>
              </w:r>
            </w:ins>
            <w:r w:rsidRPr="008B1C02">
              <w:rPr>
                <w:lang w:eastAsia="zh-CN"/>
              </w:rPr>
              <w:t xml:space="preserve"> subscription to AM influence.</w:t>
            </w:r>
          </w:p>
        </w:tc>
      </w:tr>
      <w:tr w:rsidR="00757612" w:rsidRPr="008B1C02" w:rsidTr="00757612">
        <w:trPr>
          <w:trHeight w:val="144"/>
          <w:jc w:val="center"/>
        </w:trPr>
        <w:tc>
          <w:tcPr>
            <w:tcW w:w="5000" w:type="pct"/>
            <w:gridSpan w:val="4"/>
            <w:shd w:val="clear" w:color="auto" w:fill="auto"/>
            <w:vAlign w:val="center"/>
          </w:tcPr>
          <w:p w:rsidR="00757612" w:rsidRPr="008B1C02" w:rsidRDefault="00757612" w:rsidP="00757612">
            <w:pPr>
              <w:pStyle w:val="TAN"/>
              <w:rPr>
                <w:lang w:eastAsia="zh-CN"/>
              </w:rPr>
            </w:pPr>
            <w:r w:rsidRPr="00757612">
              <w:rPr>
                <w:lang w:eastAsia="zh-CN"/>
              </w:rPr>
              <w:t>NOTE:</w:t>
            </w:r>
            <w:r w:rsidRPr="00757612">
              <w:rPr>
                <w:lang w:eastAsia="zh-CN"/>
              </w:rPr>
              <w:tab/>
              <w:t>The "AM Influence Subscription" resource is a collection resource and corresponds to the collection of AM Influence Subscriptions managed by the NEF.</w:t>
            </w:r>
          </w:p>
        </w:tc>
      </w:tr>
      <w:bookmarkEnd w:id="684"/>
    </w:tbl>
    <w:p w:rsidR="00FE5DCE" w:rsidRPr="008B1C02" w:rsidRDefault="00FE5DCE" w:rsidP="00FE5DCE"/>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F6FA5" w:rsidRPr="008B1C02" w:rsidRDefault="00FF6FA5" w:rsidP="00FF6FA5">
      <w:pPr>
        <w:pStyle w:val="Heading3"/>
        <w:rPr>
          <w:ins w:id="690" w:author="Huawei [Abdessamad] 2023-03" w:date="2023-03-21T12:28:00Z"/>
        </w:rPr>
      </w:pPr>
      <w:ins w:id="691" w:author="Huawei [Abdessamad] 2023-03" w:date="2023-03-21T12:28:00Z">
        <w:r w:rsidRPr="008B1C02">
          <w:t>5.</w:t>
        </w:r>
        <w:r>
          <w:t>18</w:t>
        </w:r>
        <w:r w:rsidRPr="008B1C02">
          <w:t>.</w:t>
        </w:r>
        <w:r>
          <w:t>1A</w:t>
        </w:r>
        <w:r w:rsidRPr="008B1C02">
          <w:tab/>
          <w:t>Custom Operations without associated resources</w:t>
        </w:r>
      </w:ins>
    </w:p>
    <w:p w:rsidR="00FF6FA5" w:rsidRPr="008B1C02" w:rsidRDefault="00FF6FA5" w:rsidP="00FF6FA5">
      <w:pPr>
        <w:rPr>
          <w:ins w:id="692" w:author="Huawei [Abdessamad] 2023-03" w:date="2023-03-21T12:28:00Z"/>
        </w:rPr>
      </w:pPr>
      <w:ins w:id="693" w:author="Huawei [Abdessamad] 2023-03" w:date="2023-03-21T12:28:00Z">
        <w:r w:rsidRPr="008B1C02">
          <w:t>There are no custom</w:t>
        </w:r>
        <w:r>
          <w:t xml:space="preserve"> </w:t>
        </w:r>
        <w:r w:rsidRPr="008B1C02">
          <w:t>operations without associated resources defined for this API in this release of the specification.</w:t>
        </w:r>
      </w:ins>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A3977" w:rsidRPr="008B1C02" w:rsidRDefault="006A3977" w:rsidP="006A3977">
      <w:pPr>
        <w:pStyle w:val="Heading3"/>
        <w:rPr>
          <w:lang w:val="en-US"/>
        </w:rPr>
      </w:pPr>
      <w:r w:rsidRPr="008B1C02">
        <w:rPr>
          <w:lang w:val="en-US"/>
        </w:rPr>
        <w:t>5.19.1</w:t>
      </w:r>
      <w:r w:rsidRPr="008B1C02">
        <w:rPr>
          <w:lang w:val="en-US"/>
        </w:rPr>
        <w:tab/>
        <w:t>Introduction</w:t>
      </w:r>
    </w:p>
    <w:p w:rsidR="006A3977" w:rsidRPr="008B1C02" w:rsidRDefault="006A3977" w:rsidP="006A3977">
      <w:r w:rsidRPr="008B1C02">
        <w:t xml:space="preserve">The </w:t>
      </w:r>
      <w:proofErr w:type="spellStart"/>
      <w:r w:rsidRPr="008B1C02">
        <w:t>Nnef_MBSTMGI</w:t>
      </w:r>
      <w:proofErr w:type="spellEnd"/>
      <w:r w:rsidRPr="008B1C02">
        <w:t xml:space="preserve"> service shall use the MBSTMGI API.</w:t>
      </w:r>
    </w:p>
    <w:p w:rsidR="006A3977" w:rsidRPr="008B1C02" w:rsidRDefault="006A3977" w:rsidP="006A3977">
      <w:r w:rsidRPr="008B1C02">
        <w:t>The API URI of MBSTMGI API shall be:</w:t>
      </w:r>
    </w:p>
    <w:p w:rsidR="006A3977" w:rsidRPr="008B1C02" w:rsidRDefault="006A3977" w:rsidP="006A3977">
      <w:pPr>
        <w:pStyle w:val="B1"/>
        <w:numPr>
          <w:ilvl w:val="0"/>
          <w:numId w:val="0"/>
        </w:numPr>
        <w:ind w:left="737"/>
        <w:rPr>
          <w:b/>
        </w:rPr>
      </w:pPr>
      <w:r w:rsidRPr="008B1C02">
        <w:rPr>
          <w:b/>
        </w:rPr>
        <w:t>{</w:t>
      </w:r>
      <w:proofErr w:type="spellStart"/>
      <w:r w:rsidRPr="008B1C02">
        <w:rPr>
          <w:b/>
        </w:rPr>
        <w:t>apiRoot</w:t>
      </w:r>
      <w:proofErr w:type="spellEnd"/>
      <w:r w:rsidRPr="008B1C02">
        <w:rPr>
          <w:b/>
        </w:rPr>
        <w:t>}/3gpp-mbs-tmgi/v1</w:t>
      </w:r>
    </w:p>
    <w:p w:rsidR="006A3977" w:rsidRPr="008B1C02" w:rsidRDefault="006A3977" w:rsidP="006A3977">
      <w:r w:rsidRPr="008B1C02">
        <w:t>with the following components:</w:t>
      </w:r>
    </w:p>
    <w:p w:rsidR="006A3977" w:rsidRPr="008B1C02" w:rsidRDefault="006A3977" w:rsidP="006A3977">
      <w:pPr>
        <w:pStyle w:val="B10"/>
      </w:pPr>
      <w:r w:rsidRPr="008B1C02">
        <w:rPr>
          <w:noProof/>
          <w:lang w:eastAsia="zh-CN"/>
        </w:rPr>
        <w:lastRenderedPageBreak/>
        <w:t>-</w:t>
      </w:r>
      <w:r w:rsidRPr="008B1C02">
        <w:rPr>
          <w:noProof/>
          <w:lang w:eastAsia="zh-CN"/>
        </w:rPr>
        <w:tab/>
      </w:r>
      <w:r w:rsidRPr="008B1C02">
        <w:t>"</w:t>
      </w:r>
      <w:proofErr w:type="spellStart"/>
      <w:r w:rsidRPr="008B1C02">
        <w:t>apiRoot</w:t>
      </w:r>
      <w:proofErr w:type="spellEnd"/>
      <w:r w:rsidRPr="008B1C02">
        <w:t>" is set as defined in clause 5.2.4 of 3GPP TS 29.122 [4].</w:t>
      </w:r>
    </w:p>
    <w:p w:rsidR="006A3977" w:rsidRPr="008B1C02" w:rsidRDefault="006A3977" w:rsidP="006A3977">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"3gpp-mbs-tmgi".</w:t>
      </w:r>
    </w:p>
    <w:p w:rsidR="006A3977" w:rsidRPr="008B1C02" w:rsidRDefault="006A3977" w:rsidP="006A3977">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rsidR="006A3977" w:rsidRPr="008B1C02" w:rsidRDefault="006A3977" w:rsidP="006A3977">
      <w:r w:rsidRPr="008B1C02">
        <w:t xml:space="preserve">All resource URIs in the clauses below are defined relative to the above </w:t>
      </w:r>
      <w:del w:id="694" w:author="Huawei [Abdessamad] 2023-03" w:date="2023-03-21T12:28:00Z">
        <w:r w:rsidRPr="008B1C02" w:rsidDel="006A3977">
          <w:delText xml:space="preserve">root </w:delText>
        </w:r>
      </w:del>
      <w:ins w:id="695" w:author="Huawei [Abdessamad] 2023-03" w:date="2023-03-21T12:28:00Z">
        <w:r>
          <w:t>API</w:t>
        </w:r>
        <w:r w:rsidRPr="008B1C02">
          <w:t xml:space="preserve"> </w:t>
        </w:r>
      </w:ins>
      <w:r w:rsidRPr="008B1C02">
        <w:t>URI.</w:t>
      </w:r>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0495" w:rsidRPr="008B1C02" w:rsidRDefault="00F40495" w:rsidP="00F40495">
      <w:pPr>
        <w:pStyle w:val="Heading3"/>
        <w:rPr>
          <w:lang w:val="en-US"/>
        </w:rPr>
      </w:pPr>
      <w:bookmarkStart w:id="696" w:name="_Toc114212366"/>
      <w:bookmarkStart w:id="697" w:name="_Toc129203661"/>
      <w:r w:rsidRPr="008B1C02">
        <w:rPr>
          <w:lang w:val="en-US"/>
        </w:rPr>
        <w:t>5.20.1</w:t>
      </w:r>
      <w:r w:rsidRPr="008B1C02">
        <w:rPr>
          <w:lang w:val="en-US"/>
        </w:rPr>
        <w:tab/>
        <w:t>Introduction</w:t>
      </w:r>
      <w:bookmarkEnd w:id="696"/>
      <w:bookmarkEnd w:id="697"/>
    </w:p>
    <w:p w:rsidR="00F40495" w:rsidRPr="008B1C02" w:rsidRDefault="00F40495" w:rsidP="00F40495">
      <w:r w:rsidRPr="008B1C02">
        <w:t xml:space="preserve">The </w:t>
      </w:r>
      <w:proofErr w:type="spellStart"/>
      <w:r w:rsidRPr="008B1C02">
        <w:t>Nnef_MBSSession</w:t>
      </w:r>
      <w:proofErr w:type="spellEnd"/>
      <w:r w:rsidRPr="008B1C02">
        <w:t xml:space="preserve"> service shall use the </w:t>
      </w:r>
      <w:proofErr w:type="spellStart"/>
      <w:r w:rsidRPr="008B1C02">
        <w:t>MBSSession</w:t>
      </w:r>
      <w:proofErr w:type="spellEnd"/>
      <w:r w:rsidRPr="008B1C02">
        <w:t xml:space="preserve"> API.</w:t>
      </w:r>
    </w:p>
    <w:p w:rsidR="00F40495" w:rsidRPr="008B1C02" w:rsidRDefault="00F40495" w:rsidP="00F40495">
      <w:r w:rsidRPr="008B1C02">
        <w:t xml:space="preserve">The API URI of </w:t>
      </w:r>
      <w:proofErr w:type="spellStart"/>
      <w:r w:rsidRPr="008B1C02">
        <w:t>MBSSession</w:t>
      </w:r>
      <w:proofErr w:type="spellEnd"/>
      <w:r w:rsidRPr="008B1C02">
        <w:t xml:space="preserve"> API shall be:</w:t>
      </w:r>
    </w:p>
    <w:p w:rsidR="00F40495" w:rsidRPr="008B1C02" w:rsidRDefault="00F40495" w:rsidP="00F40495">
      <w:pPr>
        <w:pStyle w:val="B1"/>
        <w:numPr>
          <w:ilvl w:val="0"/>
          <w:numId w:val="0"/>
        </w:numPr>
        <w:ind w:left="737"/>
        <w:rPr>
          <w:b/>
        </w:rPr>
      </w:pPr>
      <w:r w:rsidRPr="008B1C02">
        <w:rPr>
          <w:b/>
        </w:rPr>
        <w:t>{</w:t>
      </w:r>
      <w:proofErr w:type="spellStart"/>
      <w:r w:rsidRPr="008B1C02">
        <w:rPr>
          <w:b/>
        </w:rPr>
        <w:t>apiRoot</w:t>
      </w:r>
      <w:proofErr w:type="spellEnd"/>
      <w:r w:rsidRPr="008B1C02">
        <w:rPr>
          <w:b/>
        </w:rPr>
        <w:t>}/3gpp-mbs-session/v1</w:t>
      </w:r>
    </w:p>
    <w:p w:rsidR="00F40495" w:rsidRPr="008B1C02" w:rsidRDefault="00F40495" w:rsidP="00F40495">
      <w:r w:rsidRPr="008B1C02">
        <w:t>with the following components:</w:t>
      </w:r>
    </w:p>
    <w:p w:rsidR="00F40495" w:rsidRPr="008B1C02" w:rsidRDefault="00F40495" w:rsidP="00F40495">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rsidR="00F40495" w:rsidRPr="008B1C02" w:rsidRDefault="00F40495" w:rsidP="00F40495">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"3gpp-mbs-session".</w:t>
      </w:r>
    </w:p>
    <w:p w:rsidR="00F40495" w:rsidRPr="008B1C02" w:rsidRDefault="00F40495" w:rsidP="00F40495">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rsidR="00F40495" w:rsidRPr="008B1C02" w:rsidRDefault="00F40495" w:rsidP="00F40495">
      <w:r w:rsidRPr="008B1C02">
        <w:t xml:space="preserve">All resource URIs in the clauses below are defined relative to the above </w:t>
      </w:r>
      <w:del w:id="698" w:author="Huawei [Abdessamad] 2023-03" w:date="2023-03-21T12:28:00Z">
        <w:r w:rsidRPr="008B1C02" w:rsidDel="00F40495">
          <w:delText xml:space="preserve">root </w:delText>
        </w:r>
      </w:del>
      <w:ins w:id="699" w:author="Huawei [Abdessamad] 2023-03" w:date="2023-03-21T12:28:00Z">
        <w:r>
          <w:t>API</w:t>
        </w:r>
        <w:r w:rsidRPr="008B1C02">
          <w:t xml:space="preserve"> </w:t>
        </w:r>
      </w:ins>
      <w:r w:rsidRPr="008B1C02">
        <w:t>URI.</w:t>
      </w:r>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31F10" w:rsidRPr="008B1C02" w:rsidRDefault="00631F10" w:rsidP="00631F10">
      <w:pPr>
        <w:pStyle w:val="Heading3"/>
        <w:rPr>
          <w:ins w:id="700" w:author="Huawei [Abdessamad] 2023-03" w:date="2023-03-21T12:29:00Z"/>
          <w:lang w:val="en-US"/>
        </w:rPr>
      </w:pPr>
      <w:ins w:id="701" w:author="Huawei [Abdessamad] 2023-03" w:date="2023-03-21T12:29:00Z">
        <w:r w:rsidRPr="008B1C02">
          <w:rPr>
            <w:lang w:val="en-US"/>
          </w:rPr>
          <w:t>5.</w:t>
        </w:r>
        <w:r>
          <w:rPr>
            <w:lang w:val="en-US"/>
          </w:rPr>
          <w:t>21</w:t>
        </w:r>
        <w:r w:rsidRPr="008B1C02">
          <w:rPr>
            <w:lang w:val="en-US"/>
          </w:rPr>
          <w:t>.</w:t>
        </w:r>
        <w:r>
          <w:rPr>
            <w:lang w:val="en-US"/>
          </w:rPr>
          <w:t>0</w:t>
        </w:r>
        <w:r w:rsidRPr="008B1C02">
          <w:rPr>
            <w:lang w:val="en-US"/>
          </w:rPr>
          <w:tab/>
          <w:t>Introduction</w:t>
        </w:r>
      </w:ins>
    </w:p>
    <w:p w:rsidR="00631F10" w:rsidRPr="008B1C02" w:rsidRDefault="00631F10" w:rsidP="00631F10">
      <w:pPr>
        <w:rPr>
          <w:ins w:id="702" w:author="Huawei [Abdessamad] 2023-03" w:date="2023-03-21T12:29:00Z"/>
        </w:rPr>
      </w:pPr>
      <w:ins w:id="703" w:author="Huawei [Abdessamad] 2023-03" w:date="2023-03-21T12:29:00Z">
        <w:r w:rsidRPr="008B1C02">
          <w:t xml:space="preserve">The </w:t>
        </w:r>
        <w:proofErr w:type="spellStart"/>
        <w:r w:rsidRPr="008B1C02">
          <w:t>Nnef_</w:t>
        </w:r>
      </w:ins>
      <w:ins w:id="704" w:author="Huawei [Abdessamad] 2023-03" w:date="2023-03-21T12:30:00Z">
        <w:r w:rsidR="007F2C1B" w:rsidRPr="007F2C1B">
          <w:t>EASDeployment</w:t>
        </w:r>
        <w:proofErr w:type="spellEnd"/>
        <w:r w:rsidR="007F2C1B" w:rsidRPr="007F2C1B">
          <w:t xml:space="preserve"> </w:t>
        </w:r>
      </w:ins>
      <w:ins w:id="705" w:author="Huawei [Abdessamad] 2023-03" w:date="2023-03-21T12:29:00Z">
        <w:r w:rsidRPr="008B1C02">
          <w:t xml:space="preserve">service shall use the </w:t>
        </w:r>
      </w:ins>
      <w:proofErr w:type="spellStart"/>
      <w:ins w:id="706" w:author="Huawei [Abdessamad] 2023-03" w:date="2023-03-21T12:30:00Z">
        <w:r w:rsidR="007F2C1B" w:rsidRPr="008B1C02">
          <w:t>EASDeployment</w:t>
        </w:r>
        <w:proofErr w:type="spellEnd"/>
        <w:r w:rsidR="007F2C1B" w:rsidRPr="008B1C02">
          <w:t xml:space="preserve"> </w:t>
        </w:r>
      </w:ins>
      <w:ins w:id="707" w:author="Huawei [Abdessamad] 2023-03" w:date="2023-03-21T12:29:00Z">
        <w:r w:rsidRPr="008B1C02">
          <w:t>API.</w:t>
        </w:r>
      </w:ins>
    </w:p>
    <w:p w:rsidR="00631F10" w:rsidRPr="008B1C02" w:rsidRDefault="00631F10" w:rsidP="00631F10">
      <w:pPr>
        <w:rPr>
          <w:ins w:id="708" w:author="Huawei [Abdessamad] 2023-03" w:date="2023-03-21T12:29:00Z"/>
        </w:rPr>
      </w:pPr>
      <w:ins w:id="709" w:author="Huawei [Abdessamad] 2023-03" w:date="2023-03-21T12:29:00Z">
        <w:r w:rsidRPr="008B1C02">
          <w:t xml:space="preserve">The API URI of </w:t>
        </w:r>
      </w:ins>
      <w:proofErr w:type="spellStart"/>
      <w:ins w:id="710" w:author="Huawei [Abdessamad] 2023-03" w:date="2023-03-21T12:30:00Z">
        <w:r w:rsidR="007F2C1B" w:rsidRPr="008B1C02">
          <w:t>EASDeployment</w:t>
        </w:r>
        <w:proofErr w:type="spellEnd"/>
        <w:r w:rsidR="007F2C1B" w:rsidRPr="008B1C02">
          <w:t xml:space="preserve"> </w:t>
        </w:r>
      </w:ins>
      <w:ins w:id="711" w:author="Huawei [Abdessamad] 2023-03" w:date="2023-03-21T12:29:00Z">
        <w:r w:rsidRPr="008B1C02">
          <w:t>API shall be:</w:t>
        </w:r>
      </w:ins>
    </w:p>
    <w:p w:rsidR="00631F10" w:rsidRPr="008B1C02" w:rsidRDefault="00631F10" w:rsidP="00631F10">
      <w:pPr>
        <w:pStyle w:val="B1"/>
        <w:numPr>
          <w:ilvl w:val="0"/>
          <w:numId w:val="0"/>
        </w:numPr>
        <w:ind w:left="737"/>
        <w:rPr>
          <w:ins w:id="712" w:author="Huawei [Abdessamad] 2023-03" w:date="2023-03-21T12:29:00Z"/>
          <w:b/>
        </w:rPr>
      </w:pPr>
      <w:ins w:id="713" w:author="Huawei [Abdessamad] 2023-03" w:date="2023-03-21T12:29:00Z">
        <w:r w:rsidRPr="008B1C02">
          <w:rPr>
            <w:b/>
          </w:rPr>
          <w:t>{</w:t>
        </w:r>
        <w:proofErr w:type="spellStart"/>
        <w:r w:rsidRPr="008B1C02">
          <w:rPr>
            <w:b/>
          </w:rPr>
          <w:t>apiRoot</w:t>
        </w:r>
        <w:proofErr w:type="spellEnd"/>
        <w:r w:rsidRPr="008B1C02">
          <w:rPr>
            <w:b/>
          </w:rPr>
          <w:t>}/</w:t>
        </w:r>
        <w:r w:rsidRPr="00631F10">
          <w:rPr>
            <w:b/>
          </w:rPr>
          <w:t>3gpp-eas-deployment</w:t>
        </w:r>
        <w:r w:rsidRPr="008B1C02">
          <w:rPr>
            <w:b/>
          </w:rPr>
          <w:t>/v1</w:t>
        </w:r>
      </w:ins>
    </w:p>
    <w:p w:rsidR="00631F10" w:rsidRPr="008B1C02" w:rsidRDefault="00631F10" w:rsidP="00631F10">
      <w:pPr>
        <w:rPr>
          <w:ins w:id="714" w:author="Huawei [Abdessamad] 2023-03" w:date="2023-03-21T12:29:00Z"/>
        </w:rPr>
      </w:pPr>
      <w:ins w:id="715" w:author="Huawei [Abdessamad] 2023-03" w:date="2023-03-21T12:29:00Z">
        <w:r w:rsidRPr="008B1C02">
          <w:t>with the following components:</w:t>
        </w:r>
      </w:ins>
    </w:p>
    <w:p w:rsidR="00631F10" w:rsidRPr="008B1C02" w:rsidRDefault="00631F10" w:rsidP="00631F10">
      <w:pPr>
        <w:pStyle w:val="B10"/>
        <w:rPr>
          <w:ins w:id="716" w:author="Huawei [Abdessamad] 2023-03" w:date="2023-03-21T12:29:00Z"/>
        </w:rPr>
      </w:pPr>
      <w:ins w:id="717" w:author="Huawei [Abdessamad] 2023-03" w:date="2023-03-21T12:29: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631F10" w:rsidRPr="008B1C02" w:rsidRDefault="00631F10" w:rsidP="00631F10">
      <w:pPr>
        <w:pStyle w:val="B10"/>
        <w:rPr>
          <w:ins w:id="718" w:author="Huawei [Abdessamad] 2023-03" w:date="2023-03-21T12:29:00Z"/>
        </w:rPr>
      </w:pPr>
      <w:ins w:id="719" w:author="Huawei [Abdessamad] 2023-03" w:date="2023-03-21T12:29: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r w:rsidRPr="00631F10">
          <w:t>3gpp-eas-deployment</w:t>
        </w:r>
        <w:r w:rsidRPr="008B1C02">
          <w:t>".</w:t>
        </w:r>
      </w:ins>
    </w:p>
    <w:p w:rsidR="00631F10" w:rsidRPr="008B1C02" w:rsidRDefault="00631F10" w:rsidP="00631F10">
      <w:pPr>
        <w:pStyle w:val="B10"/>
        <w:rPr>
          <w:ins w:id="720" w:author="Huawei [Abdessamad] 2023-03" w:date="2023-03-21T12:29:00Z"/>
        </w:rPr>
      </w:pPr>
      <w:ins w:id="721" w:author="Huawei [Abdessamad] 2023-03" w:date="2023-03-21T12:29: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631F10" w:rsidRPr="008B1C02" w:rsidRDefault="00631F10" w:rsidP="00631F10">
      <w:pPr>
        <w:rPr>
          <w:ins w:id="722" w:author="Huawei [Abdessamad] 2023-03" w:date="2023-03-21T12:29:00Z"/>
        </w:rPr>
      </w:pPr>
      <w:ins w:id="723" w:author="Huawei [Abdessamad] 2023-03" w:date="2023-03-21T12:29:00Z">
        <w:r w:rsidRPr="008B1C02">
          <w:t xml:space="preserve">All resource URIs in the clauses below are defined relative to the above </w:t>
        </w:r>
        <w:r>
          <w:t>API</w:t>
        </w:r>
        <w:r w:rsidRPr="008B1C02">
          <w:t xml:space="preserve"> URI.</w:t>
        </w:r>
      </w:ins>
    </w:p>
    <w:p w:rsidR="00FE5641" w:rsidRPr="00FD3BBA" w:rsidRDefault="00FE5641" w:rsidP="00FE56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31F10" w:rsidRPr="008B1C02" w:rsidRDefault="00631F10" w:rsidP="00631F10">
      <w:pPr>
        <w:pStyle w:val="Heading4"/>
      </w:pPr>
      <w:bookmarkStart w:id="724" w:name="_Toc82747508"/>
      <w:bookmarkStart w:id="725" w:name="_Toc114212442"/>
      <w:bookmarkStart w:id="726" w:name="_Toc129203737"/>
      <w:r w:rsidRPr="008B1C02">
        <w:t>5.21.1.1</w:t>
      </w:r>
      <w:r w:rsidRPr="008B1C02">
        <w:tab/>
        <w:t>Overview</w:t>
      </w:r>
      <w:bookmarkEnd w:id="724"/>
      <w:bookmarkEnd w:id="725"/>
      <w:bookmarkEnd w:id="726"/>
    </w:p>
    <w:p w:rsidR="00631F10" w:rsidRPr="008B1C02" w:rsidDel="007F2C1B" w:rsidRDefault="00631F10" w:rsidP="00631F10">
      <w:pPr>
        <w:rPr>
          <w:del w:id="727" w:author="Huawei [Abdessamad] 2023-03" w:date="2023-03-21T12:30:00Z"/>
        </w:rPr>
      </w:pPr>
      <w:del w:id="728" w:author="Huawei [Abdessamad] 2023-03" w:date="2023-03-21T12:30:00Z">
        <w:r w:rsidRPr="008B1C02" w:rsidDel="007F2C1B">
          <w:delText>All resource URIs of this API should have the following root:</w:delText>
        </w:r>
      </w:del>
    </w:p>
    <w:p w:rsidR="00631F10" w:rsidRPr="008B1C02" w:rsidDel="007F2C1B" w:rsidRDefault="00631F10" w:rsidP="00631F10">
      <w:pPr>
        <w:overflowPunct w:val="0"/>
        <w:autoSpaceDE w:val="0"/>
        <w:autoSpaceDN w:val="0"/>
        <w:adjustRightInd w:val="0"/>
        <w:ind w:left="737"/>
        <w:textAlignment w:val="baseline"/>
        <w:rPr>
          <w:del w:id="729" w:author="Huawei [Abdessamad] 2023-03" w:date="2023-03-21T12:30:00Z"/>
          <w:b/>
        </w:rPr>
      </w:pPr>
      <w:del w:id="730" w:author="Huawei [Abdessamad] 2023-03" w:date="2023-03-21T12:30:00Z">
        <w:r w:rsidRPr="008B1C02" w:rsidDel="007F2C1B">
          <w:rPr>
            <w:b/>
          </w:rPr>
          <w:delText>{apiRoot}/3gpp-eas-deployment/v1</w:delText>
        </w:r>
      </w:del>
    </w:p>
    <w:p w:rsidR="00631F10" w:rsidRPr="008B1C02" w:rsidDel="007F2C1B" w:rsidRDefault="00631F10" w:rsidP="00631F10">
      <w:pPr>
        <w:rPr>
          <w:del w:id="731" w:author="Huawei [Abdessamad] 2023-03" w:date="2023-03-21T12:30:00Z"/>
        </w:rPr>
      </w:pPr>
      <w:del w:id="732" w:author="Huawei [Abdessamad] 2023-03" w:date="2023-03-21T12:30:00Z">
        <w:r w:rsidRPr="008B1C02" w:rsidDel="007F2C1B">
          <w:delText xml:space="preserve">"apiRoot" is set as described in clause 5.2.4 in </w:delText>
        </w:r>
        <w:r w:rsidRPr="008B1C02" w:rsidDel="007F2C1B">
          <w:rPr>
            <w:lang w:eastAsia="zh-CN"/>
          </w:rPr>
          <w:delText>3GPP TS 29.122 [</w:delText>
        </w:r>
        <w:r w:rsidRPr="008B1C02" w:rsidDel="007F2C1B">
          <w:rPr>
            <w:lang w:val="en-US" w:eastAsia="zh-CN"/>
          </w:rPr>
          <w:delText>4</w:delText>
        </w:r>
        <w:r w:rsidRPr="008B1C02" w:rsidDel="007F2C1B">
          <w:rPr>
            <w:lang w:eastAsia="zh-CN"/>
          </w:rPr>
          <w:delText>]</w:delText>
        </w:r>
        <w:r w:rsidRPr="008B1C02" w:rsidDel="007F2C1B">
          <w:delText>. "apiName" shall be set to "3gpp-eas-deployment" and "apiVersion" shall be set to "v1" for the current version defined in the present document. All resource URIs in the clauses below are defined relative to the above root URI.</w:delText>
        </w:r>
      </w:del>
    </w:p>
    <w:p w:rsidR="00631F10" w:rsidRPr="008B1C02" w:rsidRDefault="00631F10" w:rsidP="00631F10">
      <w:r w:rsidRPr="008B1C02">
        <w:t xml:space="preserve">This clause describes the structure for the Resource URIs as shown in figure 5.21.1.1-1 and the resources and HTTP methods used for AF provisioned EAS Deployment information management in the northbound </w:t>
      </w:r>
      <w:proofErr w:type="spellStart"/>
      <w:r w:rsidRPr="008B1C02">
        <w:t>EASDeployment</w:t>
      </w:r>
      <w:proofErr w:type="spellEnd"/>
      <w:r w:rsidRPr="008B1C02">
        <w:t xml:space="preserve"> API.</w:t>
      </w:r>
    </w:p>
    <w:p w:rsidR="00631F10" w:rsidRPr="008B1C02" w:rsidRDefault="00631F10" w:rsidP="00631F10">
      <w:pPr>
        <w:pStyle w:val="TH"/>
      </w:pPr>
      <w:r w:rsidRPr="008B1C02">
        <w:object w:dxaOrig="7111" w:dyaOrig="3231">
          <v:shape id="_x0000_i1034" type="#_x0000_t75" style="width:344.75pt;height:156.45pt" o:ole="">
            <v:imagedata r:id="rId36" o:title=""/>
          </v:shape>
          <o:OLEObject Type="Embed" ProgID="Visio.Drawing.15" ShapeID="_x0000_i1034" DrawAspect="Content" ObjectID="_1753472744" r:id="rId37"/>
        </w:object>
      </w:r>
    </w:p>
    <w:p w:rsidR="00631F10" w:rsidRPr="008B1C02" w:rsidRDefault="00631F10" w:rsidP="00631F10">
      <w:pPr>
        <w:pStyle w:val="TF"/>
      </w:pPr>
      <w:r w:rsidRPr="008B1C02">
        <w:t>Figure</w:t>
      </w:r>
      <w:r w:rsidRPr="008B1C02">
        <w:rPr>
          <w:rFonts w:eastAsia="Batang" w:cs="Arial"/>
        </w:rPr>
        <w:t> </w:t>
      </w:r>
      <w:r w:rsidRPr="008B1C02">
        <w:t xml:space="preserve">5.21.1.1-1: Resource URI structure of the northbound </w:t>
      </w:r>
      <w:proofErr w:type="spellStart"/>
      <w:r w:rsidRPr="008B1C02">
        <w:t>EASDeployment</w:t>
      </w:r>
      <w:proofErr w:type="spellEnd"/>
      <w:r w:rsidRPr="008B1C02">
        <w:t xml:space="preserve"> API</w:t>
      </w:r>
    </w:p>
    <w:p w:rsidR="00631F10" w:rsidRPr="008B1C02" w:rsidRDefault="00631F10" w:rsidP="00631F10">
      <w:r w:rsidRPr="008B1C02">
        <w:t xml:space="preserve">Table 5.21.1.1-1 provides an overview of the resources and HTTP methods applicable for the northbound </w:t>
      </w:r>
      <w:proofErr w:type="spellStart"/>
      <w:r w:rsidRPr="008B1C02">
        <w:t>EASDeployment</w:t>
      </w:r>
      <w:proofErr w:type="spellEnd"/>
      <w:r w:rsidRPr="008B1C02">
        <w:t xml:space="preserve"> API.</w:t>
      </w:r>
    </w:p>
    <w:p w:rsidR="00631F10" w:rsidRPr="008B1C02" w:rsidRDefault="00631F10" w:rsidP="00631F10">
      <w:pPr>
        <w:pStyle w:val="TH"/>
      </w:pPr>
      <w:r w:rsidRPr="008B1C02">
        <w:t>Table 5.21.1.1-1: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631F10" w:rsidRPr="008B1C02" w:rsidTr="00250AC6">
        <w:trPr>
          <w:trHeight w:val="144"/>
          <w:jc w:val="center"/>
        </w:trPr>
        <w:tc>
          <w:tcPr>
            <w:tcW w:w="1341" w:type="pct"/>
            <w:shd w:val="clear" w:color="auto" w:fill="C0C0C0"/>
            <w:vAlign w:val="center"/>
            <w:hideMark/>
          </w:tcPr>
          <w:p w:rsidR="00631F10" w:rsidRPr="008B1C02" w:rsidRDefault="00631F10" w:rsidP="00250AC6">
            <w:pPr>
              <w:pStyle w:val="TAH"/>
            </w:pPr>
            <w:bookmarkStart w:id="733" w:name="MCCQCTEMPBM_00000266"/>
            <w:r w:rsidRPr="008B1C02">
              <w:t>Resource name</w:t>
            </w:r>
          </w:p>
        </w:tc>
        <w:tc>
          <w:tcPr>
            <w:tcW w:w="1503" w:type="pct"/>
            <w:shd w:val="clear" w:color="auto" w:fill="C0C0C0"/>
            <w:vAlign w:val="center"/>
            <w:hideMark/>
          </w:tcPr>
          <w:p w:rsidR="00631F10" w:rsidRPr="008B1C02" w:rsidRDefault="00631F10" w:rsidP="00250AC6">
            <w:pPr>
              <w:pStyle w:val="TAH"/>
            </w:pPr>
            <w:r w:rsidRPr="008B1C02">
              <w:t>Resource URI</w:t>
            </w:r>
          </w:p>
        </w:tc>
        <w:tc>
          <w:tcPr>
            <w:tcW w:w="760" w:type="pct"/>
            <w:shd w:val="clear" w:color="auto" w:fill="C0C0C0"/>
            <w:vAlign w:val="center"/>
            <w:hideMark/>
          </w:tcPr>
          <w:p w:rsidR="00631F10" w:rsidRPr="008B1C02" w:rsidRDefault="00631F10" w:rsidP="00250AC6">
            <w:pPr>
              <w:pStyle w:val="TAH"/>
            </w:pPr>
            <w:r w:rsidRPr="008B1C02">
              <w:t>HTTP method</w:t>
            </w:r>
          </w:p>
        </w:tc>
        <w:tc>
          <w:tcPr>
            <w:tcW w:w="1396" w:type="pct"/>
            <w:shd w:val="clear" w:color="auto" w:fill="C0C0C0"/>
            <w:vAlign w:val="center"/>
            <w:hideMark/>
          </w:tcPr>
          <w:p w:rsidR="00631F10" w:rsidRPr="008B1C02" w:rsidRDefault="00631F10" w:rsidP="00250AC6">
            <w:pPr>
              <w:pStyle w:val="TAH"/>
            </w:pPr>
            <w:r w:rsidRPr="008B1C02">
              <w:t>Description</w:t>
            </w:r>
          </w:p>
        </w:tc>
      </w:tr>
      <w:tr w:rsidR="00631F10" w:rsidRPr="008B1C02" w:rsidTr="00250AC6">
        <w:trPr>
          <w:trHeight w:val="144"/>
          <w:jc w:val="center"/>
        </w:trPr>
        <w:tc>
          <w:tcPr>
            <w:tcW w:w="1341" w:type="pct"/>
            <w:vMerge w:val="restart"/>
            <w:shd w:val="clear" w:color="auto" w:fill="auto"/>
            <w:vAlign w:val="center"/>
          </w:tcPr>
          <w:p w:rsidR="00631F10" w:rsidRPr="008B1C02" w:rsidRDefault="00631F10" w:rsidP="00250AC6">
            <w:pPr>
              <w:pStyle w:val="TAL"/>
            </w:pPr>
            <w:r w:rsidRPr="008B1C02">
              <w:t>EAS Deployment Information</w:t>
            </w:r>
          </w:p>
        </w:tc>
        <w:tc>
          <w:tcPr>
            <w:tcW w:w="1503" w:type="pct"/>
            <w:vMerge w:val="restart"/>
            <w:shd w:val="clear" w:color="auto" w:fill="auto"/>
            <w:vAlign w:val="center"/>
          </w:tcPr>
          <w:p w:rsidR="00631F10" w:rsidRPr="008B1C02" w:rsidRDefault="00631F10" w:rsidP="00250AC6">
            <w:pPr>
              <w:pStyle w:val="TAL"/>
            </w:pPr>
            <w:r w:rsidRPr="008B1C02">
              <w:t>/{</w:t>
            </w:r>
            <w:proofErr w:type="spellStart"/>
            <w:r w:rsidRPr="008B1C02">
              <w:t>afId</w:t>
            </w:r>
            <w:proofErr w:type="spellEnd"/>
            <w:r w:rsidRPr="008B1C02">
              <w:t>}/</w:t>
            </w:r>
            <w:proofErr w:type="spellStart"/>
            <w:r w:rsidRPr="008B1C02">
              <w:t>eas</w:t>
            </w:r>
            <w:proofErr w:type="spellEnd"/>
            <w:r w:rsidRPr="008B1C02">
              <w:t>-deployment-info</w:t>
            </w:r>
          </w:p>
        </w:tc>
        <w:tc>
          <w:tcPr>
            <w:tcW w:w="760" w:type="pct"/>
            <w:shd w:val="clear" w:color="auto" w:fill="auto"/>
            <w:vAlign w:val="center"/>
          </w:tcPr>
          <w:p w:rsidR="00631F10" w:rsidRPr="008B1C02" w:rsidRDefault="00631F10" w:rsidP="00250AC6">
            <w:pPr>
              <w:pStyle w:val="TAL"/>
            </w:pPr>
            <w:r w:rsidRPr="008B1C02">
              <w:t>GET</w:t>
            </w:r>
          </w:p>
        </w:tc>
        <w:tc>
          <w:tcPr>
            <w:tcW w:w="1396" w:type="pct"/>
            <w:shd w:val="clear" w:color="auto" w:fill="auto"/>
            <w:vAlign w:val="center"/>
          </w:tcPr>
          <w:p w:rsidR="00631F10" w:rsidRPr="008B1C02" w:rsidRDefault="00631F10" w:rsidP="00250AC6">
            <w:pPr>
              <w:pStyle w:val="TAL"/>
              <w:rPr>
                <w:lang w:eastAsia="zh-CN"/>
              </w:rPr>
            </w:pPr>
            <w:r w:rsidRPr="008B1C02">
              <w:rPr>
                <w:lang w:eastAsia="zh-CN"/>
              </w:rPr>
              <w:t>Read all EAS Deployment information for a given AF.</w:t>
            </w:r>
          </w:p>
        </w:tc>
      </w:tr>
      <w:tr w:rsidR="00631F10" w:rsidRPr="008B1C02" w:rsidTr="00250AC6">
        <w:trPr>
          <w:trHeight w:val="144"/>
          <w:jc w:val="center"/>
        </w:trPr>
        <w:tc>
          <w:tcPr>
            <w:tcW w:w="1341" w:type="pct"/>
            <w:vMerge/>
            <w:shd w:val="clear" w:color="auto" w:fill="auto"/>
            <w:vAlign w:val="center"/>
          </w:tcPr>
          <w:p w:rsidR="00631F10" w:rsidRPr="008B1C02" w:rsidRDefault="00631F10" w:rsidP="00250AC6">
            <w:pPr>
              <w:pStyle w:val="TAL"/>
            </w:pPr>
          </w:p>
        </w:tc>
        <w:tc>
          <w:tcPr>
            <w:tcW w:w="1503" w:type="pct"/>
            <w:vMerge/>
            <w:shd w:val="clear" w:color="auto" w:fill="auto"/>
            <w:vAlign w:val="center"/>
          </w:tcPr>
          <w:p w:rsidR="00631F10" w:rsidRPr="008B1C02" w:rsidRDefault="00631F10" w:rsidP="00250AC6">
            <w:pPr>
              <w:pStyle w:val="TAL"/>
            </w:pPr>
          </w:p>
        </w:tc>
        <w:tc>
          <w:tcPr>
            <w:tcW w:w="760" w:type="pct"/>
            <w:shd w:val="clear" w:color="auto" w:fill="auto"/>
            <w:vAlign w:val="center"/>
          </w:tcPr>
          <w:p w:rsidR="00631F10" w:rsidRPr="008B1C02" w:rsidRDefault="00631F10" w:rsidP="00250AC6">
            <w:pPr>
              <w:pStyle w:val="TAL"/>
            </w:pPr>
            <w:r w:rsidRPr="008B1C02">
              <w:t>POST</w:t>
            </w:r>
          </w:p>
        </w:tc>
        <w:tc>
          <w:tcPr>
            <w:tcW w:w="1396" w:type="pct"/>
            <w:shd w:val="clear" w:color="auto" w:fill="auto"/>
            <w:vAlign w:val="center"/>
          </w:tcPr>
          <w:p w:rsidR="00631F10" w:rsidRPr="008B1C02" w:rsidRDefault="00631F10" w:rsidP="00250AC6">
            <w:pPr>
              <w:pStyle w:val="TAL"/>
              <w:rPr>
                <w:lang w:eastAsia="zh-CN"/>
              </w:rPr>
            </w:pPr>
            <w:r w:rsidRPr="008B1C02">
              <w:rPr>
                <w:lang w:eastAsia="zh-CN"/>
              </w:rPr>
              <w:t>Create a new Individual EAS Deployment information resource.</w:t>
            </w:r>
          </w:p>
        </w:tc>
      </w:tr>
      <w:tr w:rsidR="00631F10" w:rsidRPr="008B1C02" w:rsidTr="00250AC6">
        <w:trPr>
          <w:trHeight w:val="144"/>
          <w:jc w:val="center"/>
        </w:trPr>
        <w:tc>
          <w:tcPr>
            <w:tcW w:w="1341" w:type="pct"/>
            <w:vMerge w:val="restart"/>
            <w:shd w:val="clear" w:color="auto" w:fill="auto"/>
            <w:vAlign w:val="center"/>
          </w:tcPr>
          <w:p w:rsidR="00631F10" w:rsidRPr="008B1C02" w:rsidRDefault="00631F10" w:rsidP="00250AC6">
            <w:pPr>
              <w:pStyle w:val="TAL"/>
            </w:pPr>
            <w:r w:rsidRPr="008B1C02">
              <w:t>Individual EAS Deployment Information</w:t>
            </w:r>
          </w:p>
        </w:tc>
        <w:tc>
          <w:tcPr>
            <w:tcW w:w="1503" w:type="pct"/>
            <w:vMerge w:val="restart"/>
            <w:shd w:val="clear" w:color="auto" w:fill="auto"/>
            <w:vAlign w:val="center"/>
          </w:tcPr>
          <w:p w:rsidR="00631F10" w:rsidRPr="008B1C02" w:rsidRDefault="00631F10" w:rsidP="00250AC6">
            <w:pPr>
              <w:pStyle w:val="TAL"/>
            </w:pPr>
            <w:r w:rsidRPr="008B1C02">
              <w:t>/{</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tc>
        <w:tc>
          <w:tcPr>
            <w:tcW w:w="760" w:type="pct"/>
            <w:shd w:val="clear" w:color="auto" w:fill="auto"/>
            <w:vAlign w:val="center"/>
          </w:tcPr>
          <w:p w:rsidR="00631F10" w:rsidRPr="008B1C02" w:rsidRDefault="00631F10" w:rsidP="00250AC6">
            <w:pPr>
              <w:pStyle w:val="TAL"/>
            </w:pPr>
            <w:r w:rsidRPr="008B1C02">
              <w:t>GET</w:t>
            </w:r>
          </w:p>
        </w:tc>
        <w:tc>
          <w:tcPr>
            <w:tcW w:w="1396" w:type="pct"/>
            <w:shd w:val="clear" w:color="auto" w:fill="auto"/>
            <w:vAlign w:val="center"/>
          </w:tcPr>
          <w:p w:rsidR="00631F10" w:rsidRPr="008B1C02" w:rsidRDefault="00631F10" w:rsidP="00250AC6">
            <w:pPr>
              <w:pStyle w:val="TAL"/>
              <w:rPr>
                <w:lang w:eastAsia="zh-CN"/>
              </w:rPr>
            </w:pPr>
            <w:r w:rsidRPr="008B1C02">
              <w:rPr>
                <w:lang w:eastAsia="zh-CN"/>
              </w:rPr>
              <w:t>Reads an active Individual EAS Deployment I</w:t>
            </w:r>
            <w:r w:rsidRPr="008B1C02">
              <w:rPr>
                <w:rFonts w:hint="eastAsia"/>
                <w:lang w:eastAsia="zh-CN"/>
              </w:rPr>
              <w:t>nf</w:t>
            </w:r>
            <w:r w:rsidRPr="008B1C02">
              <w:rPr>
                <w:lang w:eastAsia="zh-CN"/>
              </w:rPr>
              <w:t>ormation resource.</w:t>
            </w:r>
          </w:p>
        </w:tc>
      </w:tr>
      <w:tr w:rsidR="00631F10" w:rsidRPr="008B1C02" w:rsidTr="00250AC6">
        <w:trPr>
          <w:trHeight w:val="144"/>
          <w:jc w:val="center"/>
        </w:trPr>
        <w:tc>
          <w:tcPr>
            <w:tcW w:w="1341" w:type="pct"/>
            <w:vMerge/>
            <w:shd w:val="clear" w:color="auto" w:fill="auto"/>
            <w:vAlign w:val="center"/>
          </w:tcPr>
          <w:p w:rsidR="00631F10" w:rsidRPr="008B1C02" w:rsidRDefault="00631F10" w:rsidP="00250AC6">
            <w:pPr>
              <w:pStyle w:val="TAL"/>
            </w:pPr>
          </w:p>
        </w:tc>
        <w:tc>
          <w:tcPr>
            <w:tcW w:w="1503" w:type="pct"/>
            <w:vMerge/>
            <w:shd w:val="clear" w:color="auto" w:fill="auto"/>
            <w:vAlign w:val="center"/>
          </w:tcPr>
          <w:p w:rsidR="00631F10" w:rsidRPr="008B1C02" w:rsidRDefault="00631F10" w:rsidP="00250AC6">
            <w:pPr>
              <w:pStyle w:val="TAL"/>
            </w:pPr>
          </w:p>
        </w:tc>
        <w:tc>
          <w:tcPr>
            <w:tcW w:w="760" w:type="pct"/>
            <w:shd w:val="clear" w:color="auto" w:fill="auto"/>
            <w:vAlign w:val="center"/>
          </w:tcPr>
          <w:p w:rsidR="00631F10" w:rsidRPr="008B1C02" w:rsidRDefault="00631F10" w:rsidP="00250AC6">
            <w:pPr>
              <w:pStyle w:val="TAL"/>
            </w:pPr>
            <w:r w:rsidRPr="008B1C02">
              <w:t>PUT</w:t>
            </w:r>
          </w:p>
        </w:tc>
        <w:tc>
          <w:tcPr>
            <w:tcW w:w="1396" w:type="pct"/>
            <w:shd w:val="clear" w:color="auto" w:fill="auto"/>
            <w:vAlign w:val="center"/>
          </w:tcPr>
          <w:p w:rsidR="00631F10" w:rsidRPr="008B1C02" w:rsidRDefault="00631F10" w:rsidP="00250AC6">
            <w:pPr>
              <w:pStyle w:val="TAL"/>
              <w:rPr>
                <w:lang w:eastAsia="zh-CN"/>
              </w:rPr>
            </w:pPr>
            <w:r w:rsidRPr="008B1C02">
              <w:rPr>
                <w:lang w:eastAsia="zh-CN"/>
              </w:rPr>
              <w:t>Update an existing Individual EAS Deployment Information resource.</w:t>
            </w:r>
          </w:p>
        </w:tc>
      </w:tr>
      <w:tr w:rsidR="00631F10" w:rsidRPr="008B1C02" w:rsidTr="00250AC6">
        <w:trPr>
          <w:trHeight w:val="144"/>
          <w:jc w:val="center"/>
        </w:trPr>
        <w:tc>
          <w:tcPr>
            <w:tcW w:w="1341" w:type="pct"/>
            <w:vMerge/>
            <w:shd w:val="clear" w:color="auto" w:fill="auto"/>
            <w:vAlign w:val="center"/>
          </w:tcPr>
          <w:p w:rsidR="00631F10" w:rsidRPr="008B1C02" w:rsidRDefault="00631F10" w:rsidP="00250AC6">
            <w:pPr>
              <w:pStyle w:val="TAL"/>
            </w:pPr>
          </w:p>
        </w:tc>
        <w:tc>
          <w:tcPr>
            <w:tcW w:w="1503" w:type="pct"/>
            <w:vMerge/>
            <w:shd w:val="clear" w:color="auto" w:fill="auto"/>
            <w:vAlign w:val="center"/>
          </w:tcPr>
          <w:p w:rsidR="00631F10" w:rsidRPr="008B1C02" w:rsidRDefault="00631F10" w:rsidP="00250AC6">
            <w:pPr>
              <w:pStyle w:val="TAL"/>
            </w:pPr>
          </w:p>
        </w:tc>
        <w:tc>
          <w:tcPr>
            <w:tcW w:w="760" w:type="pct"/>
            <w:shd w:val="clear" w:color="auto" w:fill="auto"/>
            <w:vAlign w:val="center"/>
          </w:tcPr>
          <w:p w:rsidR="00631F10" w:rsidRPr="008B1C02" w:rsidRDefault="00631F10" w:rsidP="00250AC6">
            <w:pPr>
              <w:pStyle w:val="TAL"/>
            </w:pPr>
            <w:r w:rsidRPr="008B1C02">
              <w:t>DELETE</w:t>
            </w:r>
          </w:p>
        </w:tc>
        <w:tc>
          <w:tcPr>
            <w:tcW w:w="1396" w:type="pct"/>
            <w:shd w:val="clear" w:color="auto" w:fill="auto"/>
            <w:vAlign w:val="center"/>
          </w:tcPr>
          <w:p w:rsidR="00631F10" w:rsidRPr="008B1C02" w:rsidRDefault="00631F10" w:rsidP="00250AC6">
            <w:pPr>
              <w:pStyle w:val="TAL"/>
              <w:rPr>
                <w:lang w:eastAsia="zh-CN"/>
              </w:rPr>
            </w:pPr>
            <w:r w:rsidRPr="008B1C02">
              <w:rPr>
                <w:lang w:eastAsia="zh-CN"/>
              </w:rPr>
              <w:t>Deletes an existing Individual EAS Deployment Information resource.</w:t>
            </w:r>
          </w:p>
        </w:tc>
      </w:tr>
      <w:bookmarkEnd w:id="733"/>
    </w:tbl>
    <w:p w:rsidR="00631F10" w:rsidRPr="008B1C02" w:rsidRDefault="00631F10" w:rsidP="00631F10"/>
    <w:p w:rsidR="00B30123" w:rsidRPr="00FD3BBA" w:rsidRDefault="00B30123" w:rsidP="00B301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84248" w:rsidRPr="008B1C02" w:rsidRDefault="00684248" w:rsidP="00684248">
      <w:pPr>
        <w:pStyle w:val="Heading3"/>
      </w:pPr>
      <w:bookmarkStart w:id="734" w:name="_Toc114212463"/>
      <w:bookmarkStart w:id="735" w:name="_Toc129203758"/>
      <w:r w:rsidRPr="008B1C02">
        <w:t>5.21.3</w:t>
      </w:r>
      <w:r w:rsidRPr="008B1C02">
        <w:tab/>
        <w:t>Notifications</w:t>
      </w:r>
      <w:bookmarkEnd w:id="734"/>
      <w:bookmarkEnd w:id="735"/>
    </w:p>
    <w:p w:rsidR="00684248" w:rsidRPr="008B1C02" w:rsidRDefault="00684248" w:rsidP="00684248">
      <w:pPr>
        <w:rPr>
          <w:ins w:id="736" w:author="Huawei [Abdessamad] 2023-03" w:date="2023-03-21T12:32:00Z"/>
        </w:rPr>
      </w:pPr>
      <w:ins w:id="737" w:author="Huawei [Abdessamad] 2023-03" w:date="2023-03-21T12:32:00Z">
        <w:r>
          <w:t>There are no n</w:t>
        </w:r>
        <w:r w:rsidRPr="008B1C02">
          <w:t>otifications defined for this API in this release of the specification.</w:t>
        </w:r>
      </w:ins>
    </w:p>
    <w:p w:rsidR="00684248" w:rsidRPr="008B1C02" w:rsidDel="00684248" w:rsidRDefault="00684248" w:rsidP="00684248">
      <w:pPr>
        <w:rPr>
          <w:del w:id="738" w:author="Huawei [Abdessamad] 2023-03" w:date="2023-03-21T12:32:00Z"/>
        </w:rPr>
      </w:pPr>
      <w:del w:id="739" w:author="Huawei [Abdessamad] 2023-03" w:date="2023-03-21T12:32:00Z">
        <w:r w:rsidRPr="008B1C02" w:rsidDel="00684248">
          <w:delText>None.</w:delText>
        </w:r>
      </w:del>
    </w:p>
    <w:p w:rsidR="00B30123" w:rsidRPr="00FD3BBA" w:rsidRDefault="00B30123" w:rsidP="00B301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B43DA" w:rsidRPr="008B1C02" w:rsidRDefault="009B43DA" w:rsidP="009B43DA">
      <w:pPr>
        <w:pStyle w:val="Heading3"/>
        <w:rPr>
          <w:ins w:id="740" w:author="Huawei [Abdessamad] 2023-03" w:date="2023-03-21T12:32:00Z"/>
          <w:lang w:val="en-US"/>
        </w:rPr>
      </w:pPr>
      <w:bookmarkStart w:id="741" w:name="_Toc114212483"/>
      <w:bookmarkStart w:id="742" w:name="_Toc129203778"/>
      <w:ins w:id="743" w:author="Huawei [Abdessamad] 2023-03" w:date="2023-03-21T12:32:00Z">
        <w:r w:rsidRPr="008B1C02">
          <w:rPr>
            <w:lang w:val="en-US"/>
          </w:rPr>
          <w:t>5.</w:t>
        </w:r>
        <w:r>
          <w:rPr>
            <w:lang w:val="en-US"/>
          </w:rPr>
          <w:t>2</w:t>
        </w:r>
      </w:ins>
      <w:ins w:id="744" w:author="Huawei [Abdessamad] 2023-03" w:date="2023-03-21T12:59:00Z">
        <w:r w:rsidR="00FC3427">
          <w:rPr>
            <w:lang w:val="en-US"/>
          </w:rPr>
          <w:t>2</w:t>
        </w:r>
      </w:ins>
      <w:ins w:id="745" w:author="Huawei [Abdessamad] 2023-03" w:date="2023-03-21T12:32:00Z">
        <w:r w:rsidRPr="008B1C02">
          <w:rPr>
            <w:lang w:val="en-US"/>
          </w:rPr>
          <w:t>.</w:t>
        </w:r>
        <w:r>
          <w:rPr>
            <w:lang w:val="en-US"/>
          </w:rPr>
          <w:t>0</w:t>
        </w:r>
        <w:r w:rsidRPr="008B1C02">
          <w:rPr>
            <w:lang w:val="en-US"/>
          </w:rPr>
          <w:tab/>
          <w:t>Introduction</w:t>
        </w:r>
      </w:ins>
    </w:p>
    <w:p w:rsidR="009B43DA" w:rsidRPr="008B1C02" w:rsidRDefault="009B43DA" w:rsidP="009B43DA">
      <w:pPr>
        <w:rPr>
          <w:ins w:id="746" w:author="Huawei [Abdessamad] 2023-03" w:date="2023-03-21T12:32:00Z"/>
        </w:rPr>
      </w:pPr>
      <w:ins w:id="747" w:author="Huawei [Abdessamad] 2023-03" w:date="2023-03-21T12:32:00Z">
        <w:r w:rsidRPr="008B1C02">
          <w:t xml:space="preserve">The </w:t>
        </w:r>
        <w:proofErr w:type="spellStart"/>
        <w:r w:rsidRPr="008B1C02">
          <w:t>Nnef_</w:t>
        </w:r>
      </w:ins>
      <w:ins w:id="748" w:author="Huawei [Abdessamad] 2023-03" w:date="2023-03-21T12:33:00Z">
        <w:r>
          <w:t>ASTI</w:t>
        </w:r>
      </w:ins>
      <w:proofErr w:type="spellEnd"/>
      <w:ins w:id="749" w:author="Huawei [Abdessamad] 2023-03" w:date="2023-03-21T12:32:00Z">
        <w:r w:rsidRPr="007F2C1B">
          <w:t xml:space="preserve"> </w:t>
        </w:r>
        <w:r w:rsidRPr="008B1C02">
          <w:t xml:space="preserve">service shall use the </w:t>
        </w:r>
      </w:ins>
      <w:ins w:id="750" w:author="Huawei [Abdessamad] 2023-03" w:date="2023-03-21T12:33:00Z">
        <w:r>
          <w:t>ASTI</w:t>
        </w:r>
      </w:ins>
      <w:ins w:id="751" w:author="Huawei [Abdessamad] 2023-03" w:date="2023-03-21T12:32:00Z">
        <w:r w:rsidRPr="008B1C02">
          <w:t xml:space="preserve"> API.</w:t>
        </w:r>
      </w:ins>
    </w:p>
    <w:p w:rsidR="009B43DA" w:rsidRPr="008B1C02" w:rsidRDefault="009B43DA" w:rsidP="009B43DA">
      <w:pPr>
        <w:rPr>
          <w:ins w:id="752" w:author="Huawei [Abdessamad] 2023-03" w:date="2023-03-21T12:32:00Z"/>
        </w:rPr>
      </w:pPr>
      <w:ins w:id="753" w:author="Huawei [Abdessamad] 2023-03" w:date="2023-03-21T12:32:00Z">
        <w:r w:rsidRPr="008B1C02">
          <w:t xml:space="preserve">The API URI of </w:t>
        </w:r>
      </w:ins>
      <w:ins w:id="754" w:author="Huawei [Abdessamad] 2023-03" w:date="2023-03-21T12:33:00Z">
        <w:r>
          <w:t>ASTI</w:t>
        </w:r>
      </w:ins>
      <w:ins w:id="755" w:author="Huawei [Abdessamad] 2023-03" w:date="2023-03-21T12:32:00Z">
        <w:r w:rsidRPr="008B1C02">
          <w:t xml:space="preserve"> API shall be:</w:t>
        </w:r>
      </w:ins>
    </w:p>
    <w:p w:rsidR="009B43DA" w:rsidRPr="008B1C02" w:rsidRDefault="009B43DA" w:rsidP="009B43DA">
      <w:pPr>
        <w:pStyle w:val="B1"/>
        <w:numPr>
          <w:ilvl w:val="0"/>
          <w:numId w:val="0"/>
        </w:numPr>
        <w:ind w:left="737"/>
        <w:rPr>
          <w:ins w:id="756" w:author="Huawei [Abdessamad] 2023-03" w:date="2023-03-21T12:32:00Z"/>
          <w:b/>
        </w:rPr>
      </w:pPr>
      <w:ins w:id="757" w:author="Huawei [Abdessamad] 2023-03" w:date="2023-03-21T12:32:00Z">
        <w:r w:rsidRPr="008B1C02">
          <w:rPr>
            <w:b/>
          </w:rPr>
          <w:t>{</w:t>
        </w:r>
        <w:proofErr w:type="spellStart"/>
        <w:r w:rsidRPr="008B1C02">
          <w:rPr>
            <w:b/>
          </w:rPr>
          <w:t>apiRoot</w:t>
        </w:r>
        <w:proofErr w:type="spellEnd"/>
        <w:r w:rsidRPr="008B1C02">
          <w:rPr>
            <w:b/>
          </w:rPr>
          <w:t>}/</w:t>
        </w:r>
        <w:r w:rsidRPr="00631F10">
          <w:rPr>
            <w:b/>
          </w:rPr>
          <w:t>3gpp-</w:t>
        </w:r>
      </w:ins>
      <w:ins w:id="758" w:author="Huawei [Abdessamad] 2023-03" w:date="2023-03-21T12:33:00Z">
        <w:r w:rsidR="006B668A">
          <w:rPr>
            <w:b/>
          </w:rPr>
          <w:t>asti</w:t>
        </w:r>
      </w:ins>
      <w:ins w:id="759" w:author="Huawei [Abdessamad] 2023-03" w:date="2023-03-21T12:32:00Z">
        <w:r w:rsidRPr="008B1C02">
          <w:rPr>
            <w:b/>
          </w:rPr>
          <w:t>/v1</w:t>
        </w:r>
      </w:ins>
    </w:p>
    <w:p w:rsidR="009B43DA" w:rsidRPr="008B1C02" w:rsidRDefault="009B43DA" w:rsidP="009B43DA">
      <w:pPr>
        <w:rPr>
          <w:ins w:id="760" w:author="Huawei [Abdessamad] 2023-03" w:date="2023-03-21T12:32:00Z"/>
        </w:rPr>
      </w:pPr>
      <w:ins w:id="761" w:author="Huawei [Abdessamad] 2023-03" w:date="2023-03-21T12:32:00Z">
        <w:r w:rsidRPr="008B1C02">
          <w:t>with the following components:</w:t>
        </w:r>
      </w:ins>
    </w:p>
    <w:p w:rsidR="009B43DA" w:rsidRPr="008B1C02" w:rsidRDefault="009B43DA" w:rsidP="009B43DA">
      <w:pPr>
        <w:pStyle w:val="B10"/>
        <w:rPr>
          <w:ins w:id="762" w:author="Huawei [Abdessamad] 2023-03" w:date="2023-03-21T12:32:00Z"/>
        </w:rPr>
      </w:pPr>
      <w:ins w:id="763" w:author="Huawei [Abdessamad] 2023-03" w:date="2023-03-21T12:32: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9B43DA" w:rsidRPr="008B1C02" w:rsidRDefault="009B43DA" w:rsidP="009B43DA">
      <w:pPr>
        <w:pStyle w:val="B10"/>
        <w:rPr>
          <w:ins w:id="764" w:author="Huawei [Abdessamad] 2023-03" w:date="2023-03-21T12:32:00Z"/>
        </w:rPr>
      </w:pPr>
      <w:ins w:id="765" w:author="Huawei [Abdessamad] 2023-03" w:date="2023-03-21T12:32: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r w:rsidRPr="00631F10">
          <w:t>3gpp-</w:t>
        </w:r>
      </w:ins>
      <w:ins w:id="766" w:author="Huawei [Abdessamad] 2023-03" w:date="2023-03-21T12:33:00Z">
        <w:r w:rsidR="005C7EC8">
          <w:t>asti</w:t>
        </w:r>
      </w:ins>
      <w:ins w:id="767" w:author="Huawei [Abdessamad] 2023-03" w:date="2023-03-21T12:32:00Z">
        <w:r w:rsidRPr="008B1C02">
          <w:t>".</w:t>
        </w:r>
      </w:ins>
    </w:p>
    <w:p w:rsidR="009B43DA" w:rsidRPr="008B1C02" w:rsidRDefault="009B43DA" w:rsidP="009B43DA">
      <w:pPr>
        <w:pStyle w:val="B10"/>
        <w:rPr>
          <w:ins w:id="768" w:author="Huawei [Abdessamad] 2023-03" w:date="2023-03-21T12:32:00Z"/>
        </w:rPr>
      </w:pPr>
      <w:ins w:id="769" w:author="Huawei [Abdessamad] 2023-03" w:date="2023-03-21T12:32: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9B43DA" w:rsidRPr="008B1C02" w:rsidRDefault="009B43DA" w:rsidP="009B43DA">
      <w:pPr>
        <w:rPr>
          <w:ins w:id="770" w:author="Huawei [Abdessamad] 2023-03" w:date="2023-03-21T12:32:00Z"/>
        </w:rPr>
      </w:pPr>
      <w:ins w:id="771" w:author="Huawei [Abdessamad] 2023-03" w:date="2023-03-21T12:32:00Z">
        <w:r w:rsidRPr="008B1C02">
          <w:lastRenderedPageBreak/>
          <w:t xml:space="preserve">All resource URIs in the clauses below are defined relative to the above </w:t>
        </w:r>
        <w:r>
          <w:t>API</w:t>
        </w:r>
        <w:r w:rsidRPr="008B1C02">
          <w:t xml:space="preserve"> URI.</w:t>
        </w:r>
      </w:ins>
    </w:p>
    <w:p w:rsidR="009B43DA" w:rsidRPr="00FD3BBA" w:rsidRDefault="009B43DA" w:rsidP="009B4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05E8C" w:rsidRPr="008B1C02" w:rsidRDefault="00005E8C" w:rsidP="00005E8C">
      <w:pPr>
        <w:pStyle w:val="Heading4"/>
      </w:pPr>
      <w:r w:rsidRPr="008B1C02">
        <w:t>5.22.1.1</w:t>
      </w:r>
      <w:r w:rsidRPr="008B1C02">
        <w:tab/>
        <w:t>Overview</w:t>
      </w:r>
      <w:bookmarkEnd w:id="741"/>
      <w:bookmarkEnd w:id="742"/>
    </w:p>
    <w:p w:rsidR="00005E8C" w:rsidRPr="008B1C02" w:rsidDel="009B43DA" w:rsidRDefault="00005E8C" w:rsidP="00005E8C">
      <w:pPr>
        <w:rPr>
          <w:del w:id="772" w:author="Huawei [Abdessamad] 2023-03" w:date="2023-03-21T12:32:00Z"/>
        </w:rPr>
      </w:pPr>
      <w:del w:id="773" w:author="Huawei [Abdessamad] 2023-03" w:date="2023-03-21T12:32:00Z">
        <w:r w:rsidRPr="008B1C02" w:rsidDel="009B43DA">
          <w:delText>All resource URIs of this API should have the following root:</w:delText>
        </w:r>
      </w:del>
    </w:p>
    <w:p w:rsidR="00005E8C" w:rsidRPr="008B1C02" w:rsidDel="009B43DA" w:rsidRDefault="00005E8C" w:rsidP="00005E8C">
      <w:pPr>
        <w:pStyle w:val="B1"/>
        <w:numPr>
          <w:ilvl w:val="0"/>
          <w:numId w:val="0"/>
        </w:numPr>
        <w:ind w:left="737"/>
        <w:rPr>
          <w:del w:id="774" w:author="Huawei [Abdessamad] 2023-03" w:date="2023-03-21T12:32:00Z"/>
          <w:b/>
        </w:rPr>
      </w:pPr>
      <w:del w:id="775" w:author="Huawei [Abdessamad] 2023-03" w:date="2023-03-21T12:32:00Z">
        <w:r w:rsidRPr="008B1C02" w:rsidDel="009B43DA">
          <w:rPr>
            <w:b/>
          </w:rPr>
          <w:delText>{apiRoot}/3gpp-asti/v1</w:delText>
        </w:r>
      </w:del>
    </w:p>
    <w:p w:rsidR="00005E8C" w:rsidRPr="008B1C02" w:rsidDel="009B43DA" w:rsidRDefault="00005E8C" w:rsidP="00005E8C">
      <w:pPr>
        <w:rPr>
          <w:del w:id="776" w:author="Huawei [Abdessamad] 2023-03" w:date="2023-03-21T12:32:00Z"/>
        </w:rPr>
      </w:pPr>
      <w:del w:id="777" w:author="Huawei [Abdessamad] 2023-03" w:date="2023-03-21T12:32:00Z">
        <w:r w:rsidRPr="008B1C02" w:rsidDel="009B43DA">
          <w:delText xml:space="preserve">"apiRoot" is set as described in clause 5.2.4 in </w:delText>
        </w:r>
        <w:r w:rsidRPr="008B1C02" w:rsidDel="009B43DA">
          <w:rPr>
            <w:lang w:eastAsia="zh-CN"/>
          </w:rPr>
          <w:delText>3GPP TS 29.122 [</w:delText>
        </w:r>
        <w:r w:rsidRPr="008B1C02" w:rsidDel="009B43DA">
          <w:rPr>
            <w:lang w:val="en-US" w:eastAsia="zh-CN"/>
          </w:rPr>
          <w:delText>4</w:delText>
        </w:r>
        <w:r w:rsidRPr="008B1C02" w:rsidDel="009B43DA">
          <w:rPr>
            <w:lang w:eastAsia="zh-CN"/>
          </w:rPr>
          <w:delText>]</w:delText>
        </w:r>
        <w:r w:rsidRPr="008B1C02" w:rsidDel="009B43DA">
          <w:delText>. "apiName" shall be set to "</w:delText>
        </w:r>
        <w:r w:rsidRPr="008B1C02" w:rsidDel="009B43DA">
          <w:rPr>
            <w:b/>
          </w:rPr>
          <w:delText>3gpp-asti</w:delText>
        </w:r>
        <w:r w:rsidRPr="008B1C02" w:rsidDel="009B43DA">
          <w:delText>" and "apiVersion" shall be set to "v1" for the current version defined in the present document. All resource URIs in the clauses below are defined relative to the above root URI.</w:delText>
        </w:r>
      </w:del>
    </w:p>
    <w:p w:rsidR="00005E8C" w:rsidRPr="008B1C02" w:rsidRDefault="00005E8C" w:rsidP="00005E8C">
      <w:r w:rsidRPr="008B1C02">
        <w:t xml:space="preserve">This clause describes the structure for the Resource URIs as shown in figure 5.22.1.1-1 and the resources and HTTP methods used for the </w:t>
      </w:r>
      <w:r w:rsidRPr="008B1C02">
        <w:rPr>
          <w:lang w:eastAsia="zh-CN"/>
        </w:rPr>
        <w:t>ASTI</w:t>
      </w:r>
      <w:r w:rsidRPr="008B1C02">
        <w:t xml:space="preserve"> API.</w:t>
      </w:r>
    </w:p>
    <w:p w:rsidR="00005E8C" w:rsidRPr="008B1C02" w:rsidRDefault="00005E8C" w:rsidP="00005E8C">
      <w:pPr>
        <w:pStyle w:val="TH"/>
      </w:pPr>
      <w:r w:rsidRPr="008B1C02">
        <w:object w:dxaOrig="6410" w:dyaOrig="4180">
          <v:shape id="_x0000_i1035" type="#_x0000_t75" style="width:321.25pt;height:209.1pt" o:ole="">
            <v:imagedata r:id="rId38" o:title=""/>
          </v:shape>
          <o:OLEObject Type="Embed" ProgID="Visio.Drawing.15" ShapeID="_x0000_i1035" DrawAspect="Content" ObjectID="_1753472745" r:id="rId39"/>
        </w:object>
      </w:r>
    </w:p>
    <w:p w:rsidR="00005E8C" w:rsidRPr="008B1C02" w:rsidRDefault="00005E8C" w:rsidP="00005E8C">
      <w:pPr>
        <w:pStyle w:val="TF"/>
      </w:pPr>
      <w:r w:rsidRPr="008B1C02">
        <w:t>Figure</w:t>
      </w:r>
      <w:r w:rsidRPr="008B1C02">
        <w:rPr>
          <w:rFonts w:ascii="Batang" w:eastAsia="Batang" w:hAnsi="Batang"/>
        </w:rPr>
        <w:t> </w:t>
      </w:r>
      <w:r w:rsidRPr="008B1C02">
        <w:t>5.22.1.1-1: Resource URI structure of the ASTI API</w:t>
      </w:r>
    </w:p>
    <w:p w:rsidR="00005E8C" w:rsidRPr="008B1C02" w:rsidRDefault="00005E8C" w:rsidP="00005E8C">
      <w:r w:rsidRPr="008B1C02">
        <w:t xml:space="preserve">Table 5.22.1.1-1 provides an overview of the resources and HTTP methods applicable for the </w:t>
      </w:r>
      <w:r w:rsidRPr="008B1C02">
        <w:rPr>
          <w:lang w:eastAsia="zh-CN"/>
        </w:rPr>
        <w:t>ASTI</w:t>
      </w:r>
      <w:r w:rsidRPr="008B1C02">
        <w:t xml:space="preserve"> API.</w:t>
      </w:r>
    </w:p>
    <w:p w:rsidR="00005E8C" w:rsidRPr="008B1C02" w:rsidRDefault="00005E8C" w:rsidP="00005E8C">
      <w:pPr>
        <w:pStyle w:val="TH"/>
      </w:pPr>
      <w:r w:rsidRPr="008B1C02">
        <w:t>Table 5.22.1.1-1: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005E8C" w:rsidRPr="008B1C02" w:rsidTr="00250AC6">
        <w:trPr>
          <w:trHeight w:val="144"/>
          <w:jc w:val="center"/>
        </w:trPr>
        <w:tc>
          <w:tcPr>
            <w:tcW w:w="1341" w:type="pct"/>
            <w:shd w:val="clear" w:color="auto" w:fill="C0C0C0"/>
            <w:vAlign w:val="center"/>
            <w:hideMark/>
          </w:tcPr>
          <w:p w:rsidR="00005E8C" w:rsidRPr="008B1C02" w:rsidRDefault="00005E8C" w:rsidP="00250AC6">
            <w:pPr>
              <w:pStyle w:val="TAH"/>
            </w:pPr>
            <w:bookmarkStart w:id="778" w:name="MCCQCTEMPBM_00000267"/>
            <w:r w:rsidRPr="008B1C02">
              <w:t>Resource name</w:t>
            </w:r>
          </w:p>
        </w:tc>
        <w:tc>
          <w:tcPr>
            <w:tcW w:w="1503" w:type="pct"/>
            <w:shd w:val="clear" w:color="auto" w:fill="C0C0C0"/>
            <w:vAlign w:val="center"/>
            <w:hideMark/>
          </w:tcPr>
          <w:p w:rsidR="00005E8C" w:rsidRPr="008B1C02" w:rsidRDefault="00005E8C" w:rsidP="00250AC6">
            <w:pPr>
              <w:pStyle w:val="TAH"/>
            </w:pPr>
            <w:r w:rsidRPr="008B1C02">
              <w:t>Resource URI</w:t>
            </w:r>
          </w:p>
        </w:tc>
        <w:tc>
          <w:tcPr>
            <w:tcW w:w="760" w:type="pct"/>
            <w:shd w:val="clear" w:color="auto" w:fill="C0C0C0"/>
            <w:vAlign w:val="center"/>
            <w:hideMark/>
          </w:tcPr>
          <w:p w:rsidR="00005E8C" w:rsidRPr="008B1C02" w:rsidRDefault="00005E8C" w:rsidP="00250AC6">
            <w:pPr>
              <w:pStyle w:val="TAH"/>
            </w:pPr>
            <w:r w:rsidRPr="008B1C02">
              <w:t>HTTP method</w:t>
            </w:r>
          </w:p>
        </w:tc>
        <w:tc>
          <w:tcPr>
            <w:tcW w:w="1396" w:type="pct"/>
            <w:shd w:val="clear" w:color="auto" w:fill="C0C0C0"/>
            <w:vAlign w:val="center"/>
            <w:hideMark/>
          </w:tcPr>
          <w:p w:rsidR="00005E8C" w:rsidRPr="008B1C02" w:rsidRDefault="00005E8C" w:rsidP="00250AC6">
            <w:pPr>
              <w:pStyle w:val="TAH"/>
            </w:pPr>
            <w:r w:rsidRPr="008B1C02">
              <w:t>Description</w:t>
            </w:r>
          </w:p>
        </w:tc>
      </w:tr>
      <w:tr w:rsidR="00005E8C" w:rsidRPr="008B1C02" w:rsidTr="00250AC6">
        <w:trPr>
          <w:trHeight w:val="144"/>
          <w:jc w:val="center"/>
        </w:trPr>
        <w:tc>
          <w:tcPr>
            <w:tcW w:w="1341" w:type="pct"/>
            <w:vMerge w:val="restart"/>
            <w:shd w:val="clear" w:color="auto" w:fill="auto"/>
            <w:vAlign w:val="center"/>
          </w:tcPr>
          <w:p w:rsidR="00005E8C" w:rsidRPr="008B1C02" w:rsidRDefault="00005E8C" w:rsidP="00250AC6">
            <w:pPr>
              <w:pStyle w:val="TAL"/>
            </w:pPr>
            <w:r w:rsidRPr="008B1C02">
              <w:rPr>
                <w:lang w:eastAsia="zh-CN"/>
              </w:rPr>
              <w:t>ASTI Configurations</w:t>
            </w:r>
          </w:p>
        </w:tc>
        <w:tc>
          <w:tcPr>
            <w:tcW w:w="1503" w:type="pct"/>
            <w:vMerge w:val="restart"/>
            <w:shd w:val="clear" w:color="auto" w:fill="auto"/>
            <w:vAlign w:val="center"/>
          </w:tcPr>
          <w:p w:rsidR="00005E8C" w:rsidRPr="008B1C02" w:rsidRDefault="00005E8C" w:rsidP="00250AC6">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/configurations</w:t>
            </w:r>
          </w:p>
        </w:tc>
        <w:tc>
          <w:tcPr>
            <w:tcW w:w="760" w:type="pct"/>
            <w:shd w:val="clear" w:color="auto" w:fill="auto"/>
            <w:vAlign w:val="center"/>
          </w:tcPr>
          <w:p w:rsidR="00005E8C" w:rsidRPr="008B1C02" w:rsidRDefault="00005E8C" w:rsidP="00250AC6">
            <w:pPr>
              <w:pStyle w:val="TAL"/>
            </w:pPr>
            <w:r w:rsidRPr="008B1C02">
              <w:rPr>
                <w:rFonts w:hint="eastAsia"/>
                <w:lang w:eastAsia="zh-CN"/>
              </w:rPr>
              <w:t>GET</w:t>
            </w:r>
          </w:p>
        </w:tc>
        <w:tc>
          <w:tcPr>
            <w:tcW w:w="1396" w:type="pct"/>
            <w:shd w:val="clear" w:color="auto" w:fill="auto"/>
            <w:vAlign w:val="center"/>
          </w:tcPr>
          <w:p w:rsidR="00005E8C" w:rsidRPr="008B1C02" w:rsidRDefault="00005E8C" w:rsidP="00250AC6">
            <w:pPr>
              <w:pStyle w:val="TAL"/>
              <w:rPr>
                <w:lang w:eastAsia="zh-CN"/>
              </w:rPr>
            </w:pPr>
            <w:r w:rsidRPr="008B1C02">
              <w:rPr>
                <w:lang w:eastAsia="zh-CN"/>
              </w:rPr>
              <w:t xml:space="preserve">Read all configurations of </w:t>
            </w:r>
            <w:r w:rsidRPr="008B1C02">
              <w:t>5G access stratum time distribution</w:t>
            </w:r>
            <w:r w:rsidRPr="008B1C02">
              <w:rPr>
                <w:lang w:eastAsia="zh-CN"/>
              </w:rPr>
              <w:t xml:space="preserve"> for a given AF and subscription.</w:t>
            </w:r>
          </w:p>
        </w:tc>
      </w:tr>
      <w:tr w:rsidR="00005E8C" w:rsidRPr="008B1C02" w:rsidTr="00250AC6">
        <w:trPr>
          <w:trHeight w:val="144"/>
          <w:jc w:val="center"/>
        </w:trPr>
        <w:tc>
          <w:tcPr>
            <w:tcW w:w="1341" w:type="pct"/>
            <w:vMerge/>
            <w:shd w:val="clear" w:color="auto" w:fill="auto"/>
            <w:vAlign w:val="center"/>
          </w:tcPr>
          <w:p w:rsidR="00005E8C" w:rsidRPr="008B1C02" w:rsidRDefault="00005E8C" w:rsidP="00250AC6">
            <w:pPr>
              <w:pStyle w:val="TAL"/>
            </w:pPr>
          </w:p>
        </w:tc>
        <w:tc>
          <w:tcPr>
            <w:tcW w:w="1503" w:type="pct"/>
            <w:vMerge/>
            <w:shd w:val="clear" w:color="auto" w:fill="auto"/>
            <w:vAlign w:val="center"/>
          </w:tcPr>
          <w:p w:rsidR="00005E8C" w:rsidRPr="008B1C02" w:rsidRDefault="00005E8C" w:rsidP="00250AC6">
            <w:pPr>
              <w:pStyle w:val="TAL"/>
            </w:pPr>
          </w:p>
        </w:tc>
        <w:tc>
          <w:tcPr>
            <w:tcW w:w="760" w:type="pct"/>
            <w:shd w:val="clear" w:color="auto" w:fill="auto"/>
            <w:vAlign w:val="center"/>
          </w:tcPr>
          <w:p w:rsidR="00005E8C" w:rsidRPr="008B1C02" w:rsidRDefault="00005E8C" w:rsidP="00250AC6">
            <w:pPr>
              <w:pStyle w:val="TAL"/>
            </w:pPr>
            <w:r w:rsidRPr="008B1C02">
              <w:rPr>
                <w:lang w:eastAsia="zh-CN"/>
              </w:rPr>
              <w:t>POST</w:t>
            </w:r>
          </w:p>
        </w:tc>
        <w:tc>
          <w:tcPr>
            <w:tcW w:w="1396" w:type="pct"/>
            <w:shd w:val="clear" w:color="auto" w:fill="auto"/>
            <w:vAlign w:val="center"/>
          </w:tcPr>
          <w:p w:rsidR="00005E8C" w:rsidRPr="008B1C02" w:rsidRDefault="00005E8C" w:rsidP="00250AC6">
            <w:pPr>
              <w:pStyle w:val="TAL"/>
              <w:rPr>
                <w:lang w:eastAsia="zh-CN"/>
              </w:rPr>
            </w:pPr>
            <w:r w:rsidRPr="008B1C02">
              <w:rPr>
                <w:lang w:eastAsia="zh-CN"/>
              </w:rPr>
              <w:t>Create a new configuration of 5G access stratum time distribution.</w:t>
            </w:r>
          </w:p>
        </w:tc>
      </w:tr>
      <w:tr w:rsidR="00005E8C" w:rsidRPr="008B1C02" w:rsidTr="00250AC6">
        <w:trPr>
          <w:trHeight w:val="144"/>
          <w:jc w:val="center"/>
        </w:trPr>
        <w:tc>
          <w:tcPr>
            <w:tcW w:w="1341" w:type="pct"/>
            <w:vMerge/>
            <w:shd w:val="clear" w:color="auto" w:fill="auto"/>
            <w:vAlign w:val="center"/>
          </w:tcPr>
          <w:p w:rsidR="00005E8C" w:rsidRPr="008B1C02" w:rsidRDefault="00005E8C" w:rsidP="00250AC6">
            <w:pPr>
              <w:pStyle w:val="TAL"/>
            </w:pPr>
          </w:p>
        </w:tc>
        <w:tc>
          <w:tcPr>
            <w:tcW w:w="1503" w:type="pct"/>
            <w:shd w:val="clear" w:color="auto" w:fill="auto"/>
            <w:vAlign w:val="center"/>
          </w:tcPr>
          <w:p w:rsidR="00005E8C" w:rsidRPr="008B1C02" w:rsidRDefault="00005E8C" w:rsidP="00250AC6">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/configurations/retrieve</w:t>
            </w:r>
          </w:p>
        </w:tc>
        <w:tc>
          <w:tcPr>
            <w:tcW w:w="760" w:type="pct"/>
            <w:shd w:val="clear" w:color="auto" w:fill="auto"/>
            <w:vAlign w:val="center"/>
          </w:tcPr>
          <w:p w:rsidR="00005E8C" w:rsidRPr="008B1C02" w:rsidRDefault="00005E8C" w:rsidP="00250AC6">
            <w:pPr>
              <w:pStyle w:val="TAL"/>
              <w:rPr>
                <w:lang w:eastAsia="zh-CN"/>
              </w:rPr>
            </w:pPr>
            <w:r w:rsidRPr="008B1C02">
              <w:rPr>
                <w:lang w:eastAsia="zh-CN"/>
              </w:rPr>
              <w:t>retrieve</w:t>
            </w:r>
          </w:p>
          <w:p w:rsidR="00005E8C" w:rsidRPr="008B1C02" w:rsidRDefault="00005E8C" w:rsidP="00250AC6">
            <w:pPr>
              <w:pStyle w:val="TAL"/>
              <w:rPr>
                <w:lang w:eastAsia="zh-CN"/>
              </w:rPr>
            </w:pPr>
            <w:r w:rsidRPr="008B1C02">
              <w:rPr>
                <w:lang w:eastAsia="zh-CN"/>
              </w:rPr>
              <w:t>(POST)</w:t>
            </w:r>
          </w:p>
        </w:tc>
        <w:tc>
          <w:tcPr>
            <w:tcW w:w="1396" w:type="pct"/>
            <w:shd w:val="clear" w:color="auto" w:fill="auto"/>
            <w:vAlign w:val="center"/>
          </w:tcPr>
          <w:p w:rsidR="00005E8C" w:rsidRPr="008B1C02" w:rsidRDefault="00005E8C" w:rsidP="00250AC6">
            <w:pPr>
              <w:pStyle w:val="TAL"/>
              <w:rPr>
                <w:lang w:eastAsia="zh-CN"/>
              </w:rPr>
            </w:pPr>
            <w:r w:rsidRPr="008B1C02">
              <w:rPr>
                <w:lang w:eastAsia="zh-CN"/>
              </w:rPr>
              <w:t>Retrieval of the status of access stratum time distribution.</w:t>
            </w:r>
          </w:p>
        </w:tc>
      </w:tr>
      <w:tr w:rsidR="00005E8C" w:rsidRPr="008B1C02" w:rsidTr="00250AC6">
        <w:trPr>
          <w:trHeight w:val="144"/>
          <w:jc w:val="center"/>
        </w:trPr>
        <w:tc>
          <w:tcPr>
            <w:tcW w:w="1341" w:type="pct"/>
            <w:vMerge w:val="restart"/>
            <w:shd w:val="clear" w:color="auto" w:fill="auto"/>
            <w:vAlign w:val="center"/>
          </w:tcPr>
          <w:p w:rsidR="00005E8C" w:rsidRPr="008B1C02" w:rsidRDefault="00005E8C" w:rsidP="00250AC6">
            <w:pPr>
              <w:pStyle w:val="TAL"/>
            </w:pPr>
            <w:r w:rsidRPr="008B1C02">
              <w:rPr>
                <w:lang w:eastAsia="zh-CN"/>
              </w:rPr>
              <w:t>Individual ASTI Configuration</w:t>
            </w:r>
          </w:p>
        </w:tc>
        <w:tc>
          <w:tcPr>
            <w:tcW w:w="1503" w:type="pct"/>
            <w:vMerge w:val="restart"/>
            <w:shd w:val="clear" w:color="auto" w:fill="auto"/>
            <w:vAlign w:val="center"/>
          </w:tcPr>
          <w:p w:rsidR="00005E8C" w:rsidRPr="008B1C02" w:rsidRDefault="00005E8C" w:rsidP="00250AC6">
            <w:pPr>
              <w:pStyle w:val="TAL"/>
            </w:pP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/configurations/{</w:t>
            </w:r>
            <w:proofErr w:type="spellStart"/>
            <w:r w:rsidRPr="008B1C02">
              <w:rPr>
                <w:lang w:eastAsia="zh-CN"/>
              </w:rPr>
              <w:t>configId</w:t>
            </w:r>
            <w:proofErr w:type="spellEnd"/>
            <w:r w:rsidRPr="008B1C02">
              <w:rPr>
                <w:lang w:eastAsia="zh-CN"/>
              </w:rPr>
              <w:t>}</w:t>
            </w:r>
          </w:p>
        </w:tc>
        <w:tc>
          <w:tcPr>
            <w:tcW w:w="760" w:type="pct"/>
            <w:shd w:val="clear" w:color="auto" w:fill="auto"/>
            <w:vAlign w:val="center"/>
          </w:tcPr>
          <w:p w:rsidR="00005E8C" w:rsidRPr="008B1C02" w:rsidRDefault="00005E8C" w:rsidP="00250AC6">
            <w:pPr>
              <w:pStyle w:val="TAL"/>
            </w:pPr>
            <w:r w:rsidRPr="008B1C02">
              <w:rPr>
                <w:rFonts w:hint="eastAsia"/>
                <w:lang w:eastAsia="zh-CN"/>
              </w:rPr>
              <w:t>P</w:t>
            </w:r>
            <w:r w:rsidRPr="008B1C02">
              <w:rPr>
                <w:lang w:eastAsia="zh-CN"/>
              </w:rPr>
              <w:t>UT</w:t>
            </w:r>
          </w:p>
        </w:tc>
        <w:tc>
          <w:tcPr>
            <w:tcW w:w="1396" w:type="pct"/>
            <w:shd w:val="clear" w:color="auto" w:fill="auto"/>
            <w:vAlign w:val="center"/>
          </w:tcPr>
          <w:p w:rsidR="00005E8C" w:rsidRPr="008B1C02" w:rsidRDefault="00005E8C" w:rsidP="00250AC6">
            <w:pPr>
              <w:pStyle w:val="TAL"/>
              <w:rPr>
                <w:lang w:eastAsia="zh-CN"/>
              </w:rPr>
            </w:pPr>
            <w:r w:rsidRPr="008B1C02">
              <w:rPr>
                <w:lang w:eastAsia="zh-CN"/>
              </w:rPr>
              <w:t xml:space="preserve">Modify a configuration </w:t>
            </w:r>
            <w:proofErr w:type="spellStart"/>
            <w:r w:rsidRPr="008B1C02">
              <w:rPr>
                <w:lang w:eastAsia="zh-CN"/>
              </w:rPr>
              <w:t>configuration</w:t>
            </w:r>
            <w:proofErr w:type="spellEnd"/>
            <w:r w:rsidRPr="008B1C02">
              <w:rPr>
                <w:lang w:eastAsia="zh-CN"/>
              </w:rPr>
              <w:t xml:space="preserve"> of 5G access stratum time distribution.</w:t>
            </w:r>
          </w:p>
        </w:tc>
      </w:tr>
      <w:tr w:rsidR="00005E8C" w:rsidRPr="008B1C02" w:rsidTr="00250AC6">
        <w:trPr>
          <w:trHeight w:val="144"/>
          <w:jc w:val="center"/>
        </w:trPr>
        <w:tc>
          <w:tcPr>
            <w:tcW w:w="1341" w:type="pct"/>
            <w:vMerge/>
            <w:shd w:val="clear" w:color="auto" w:fill="auto"/>
            <w:vAlign w:val="center"/>
          </w:tcPr>
          <w:p w:rsidR="00005E8C" w:rsidRPr="008B1C02" w:rsidRDefault="00005E8C" w:rsidP="00250AC6">
            <w:pPr>
              <w:pStyle w:val="TAL"/>
            </w:pPr>
          </w:p>
        </w:tc>
        <w:tc>
          <w:tcPr>
            <w:tcW w:w="1503" w:type="pct"/>
            <w:vMerge/>
            <w:shd w:val="clear" w:color="auto" w:fill="auto"/>
            <w:vAlign w:val="center"/>
          </w:tcPr>
          <w:p w:rsidR="00005E8C" w:rsidRPr="008B1C02" w:rsidRDefault="00005E8C" w:rsidP="00250AC6">
            <w:pPr>
              <w:pStyle w:val="TAL"/>
            </w:pPr>
          </w:p>
        </w:tc>
        <w:tc>
          <w:tcPr>
            <w:tcW w:w="760" w:type="pct"/>
            <w:shd w:val="clear" w:color="auto" w:fill="auto"/>
            <w:vAlign w:val="center"/>
          </w:tcPr>
          <w:p w:rsidR="00005E8C" w:rsidRPr="008B1C02" w:rsidRDefault="00005E8C" w:rsidP="00250AC6">
            <w:pPr>
              <w:pStyle w:val="TAL"/>
            </w:pPr>
            <w:r w:rsidRPr="008B1C02">
              <w:t>DELETE</w:t>
            </w:r>
          </w:p>
        </w:tc>
        <w:tc>
          <w:tcPr>
            <w:tcW w:w="1396" w:type="pct"/>
            <w:shd w:val="clear" w:color="auto" w:fill="auto"/>
            <w:vAlign w:val="center"/>
          </w:tcPr>
          <w:p w:rsidR="00005E8C" w:rsidRPr="008B1C02" w:rsidRDefault="00005E8C" w:rsidP="00250AC6">
            <w:pPr>
              <w:pStyle w:val="TAL"/>
              <w:rPr>
                <w:lang w:eastAsia="zh-CN"/>
              </w:rPr>
            </w:pPr>
            <w:r w:rsidRPr="008B1C02">
              <w:rPr>
                <w:lang w:eastAsia="zh-CN"/>
              </w:rPr>
              <w:t>Delete a configuration of 5G access stratum time distribution.</w:t>
            </w:r>
          </w:p>
        </w:tc>
      </w:tr>
      <w:tr w:rsidR="00005E8C" w:rsidRPr="008B1C02" w:rsidTr="00250AC6">
        <w:trPr>
          <w:trHeight w:val="144"/>
          <w:jc w:val="center"/>
        </w:trPr>
        <w:tc>
          <w:tcPr>
            <w:tcW w:w="1341" w:type="pct"/>
            <w:vMerge/>
            <w:shd w:val="clear" w:color="auto" w:fill="auto"/>
            <w:vAlign w:val="center"/>
          </w:tcPr>
          <w:p w:rsidR="00005E8C" w:rsidRPr="008B1C02" w:rsidRDefault="00005E8C" w:rsidP="00250AC6">
            <w:pPr>
              <w:pStyle w:val="TAL"/>
            </w:pPr>
          </w:p>
        </w:tc>
        <w:tc>
          <w:tcPr>
            <w:tcW w:w="1503" w:type="pct"/>
            <w:vMerge/>
            <w:shd w:val="clear" w:color="auto" w:fill="auto"/>
            <w:vAlign w:val="center"/>
          </w:tcPr>
          <w:p w:rsidR="00005E8C" w:rsidRPr="008B1C02" w:rsidRDefault="00005E8C" w:rsidP="00250AC6">
            <w:pPr>
              <w:pStyle w:val="TAL"/>
            </w:pPr>
          </w:p>
        </w:tc>
        <w:tc>
          <w:tcPr>
            <w:tcW w:w="760" w:type="pct"/>
            <w:shd w:val="clear" w:color="auto" w:fill="auto"/>
            <w:vAlign w:val="center"/>
          </w:tcPr>
          <w:p w:rsidR="00005E8C" w:rsidRPr="008B1C02" w:rsidRDefault="00005E8C" w:rsidP="00250AC6">
            <w:pPr>
              <w:pStyle w:val="TAL"/>
            </w:pPr>
            <w:r w:rsidRPr="008B1C02">
              <w:t>GET</w:t>
            </w:r>
          </w:p>
        </w:tc>
        <w:tc>
          <w:tcPr>
            <w:tcW w:w="1396" w:type="pct"/>
            <w:shd w:val="clear" w:color="auto" w:fill="auto"/>
            <w:vAlign w:val="center"/>
          </w:tcPr>
          <w:p w:rsidR="00005E8C" w:rsidRPr="008B1C02" w:rsidRDefault="00005E8C" w:rsidP="00250AC6">
            <w:pPr>
              <w:pStyle w:val="TAL"/>
              <w:rPr>
                <w:lang w:eastAsia="zh-CN"/>
              </w:rPr>
            </w:pPr>
            <w:r w:rsidRPr="008B1C02">
              <w:rPr>
                <w:lang w:eastAsia="zh-CN"/>
              </w:rPr>
              <w:t>Query the status of the access time distribution</w:t>
            </w:r>
          </w:p>
        </w:tc>
      </w:tr>
      <w:bookmarkEnd w:id="778"/>
    </w:tbl>
    <w:p w:rsidR="00005E8C" w:rsidRPr="008B1C02" w:rsidRDefault="00005E8C" w:rsidP="00005E8C">
      <w:pPr>
        <w:rPr>
          <w:noProof/>
        </w:rPr>
      </w:pPr>
    </w:p>
    <w:p w:rsidR="00B30123" w:rsidRPr="00FD3BBA" w:rsidRDefault="00B30123" w:rsidP="00B301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3238A" w:rsidRPr="008B1C02" w:rsidRDefault="0013238A" w:rsidP="0013238A">
      <w:pPr>
        <w:pStyle w:val="Heading3"/>
      </w:pPr>
      <w:bookmarkStart w:id="779" w:name="_Toc114212504"/>
      <w:bookmarkStart w:id="780" w:name="_Toc129203799"/>
      <w:r w:rsidRPr="008B1C02">
        <w:lastRenderedPageBreak/>
        <w:t>5.22.2</w:t>
      </w:r>
      <w:r w:rsidRPr="008B1C02">
        <w:tab/>
        <w:t>Custom Operations without associated resources</w:t>
      </w:r>
      <w:bookmarkEnd w:id="779"/>
      <w:bookmarkEnd w:id="780"/>
      <w:r w:rsidRPr="008B1C02">
        <w:t xml:space="preserve"> </w:t>
      </w:r>
    </w:p>
    <w:p w:rsidR="00E600DA" w:rsidRPr="008B1C02" w:rsidRDefault="00E600DA" w:rsidP="00E600DA">
      <w:pPr>
        <w:rPr>
          <w:ins w:id="781" w:author="Huawei [Abdessamad] 2023-03" w:date="2023-03-21T12:34:00Z"/>
        </w:rPr>
      </w:pPr>
      <w:ins w:id="782" w:author="Huawei [Abdessamad] 2023-03" w:date="2023-03-21T12:34:00Z">
        <w:r w:rsidRPr="008B1C02">
          <w:t>There are no custom</w:t>
        </w:r>
        <w:r>
          <w:t xml:space="preserve"> </w:t>
        </w:r>
        <w:r w:rsidRPr="008B1C02">
          <w:t>operations without associated resources defined for this API in this release of the specification.</w:t>
        </w:r>
      </w:ins>
    </w:p>
    <w:p w:rsidR="0013238A" w:rsidRPr="008B1C02" w:rsidDel="00E600DA" w:rsidRDefault="0013238A" w:rsidP="0013238A">
      <w:pPr>
        <w:rPr>
          <w:del w:id="783" w:author="Huawei [Abdessamad] 2023-03" w:date="2023-03-21T12:34:00Z"/>
        </w:rPr>
      </w:pPr>
      <w:del w:id="784" w:author="Huawei [Abdessamad] 2023-03" w:date="2023-03-21T12:34:00Z">
        <w:r w:rsidRPr="008B1C02" w:rsidDel="00E600DA">
          <w:delText>None.</w:delText>
        </w:r>
      </w:del>
    </w:p>
    <w:p w:rsidR="0013238A" w:rsidRPr="00FD3BBA" w:rsidRDefault="0013238A" w:rsidP="001323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5" w:name="_Toc114212505"/>
      <w:bookmarkStart w:id="786" w:name="_Toc1292038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3238A" w:rsidRPr="008B1C02" w:rsidRDefault="0013238A" w:rsidP="0013238A">
      <w:pPr>
        <w:pStyle w:val="Heading3"/>
      </w:pPr>
      <w:r w:rsidRPr="008B1C02">
        <w:t>5.22.3</w:t>
      </w:r>
      <w:r w:rsidRPr="008B1C02">
        <w:tab/>
        <w:t>Notifications</w:t>
      </w:r>
      <w:bookmarkEnd w:id="785"/>
      <w:bookmarkEnd w:id="786"/>
    </w:p>
    <w:p w:rsidR="00E600DA" w:rsidRPr="008B1C02" w:rsidRDefault="00E600DA" w:rsidP="00E600DA">
      <w:pPr>
        <w:rPr>
          <w:ins w:id="787" w:author="Huawei [Abdessamad] 2023-03" w:date="2023-03-21T12:34:00Z"/>
        </w:rPr>
      </w:pPr>
      <w:ins w:id="788" w:author="Huawei [Abdessamad] 2023-03" w:date="2023-03-21T12:34:00Z">
        <w:r w:rsidRPr="008B1C02">
          <w:t xml:space="preserve">There are no </w:t>
        </w:r>
        <w:r>
          <w:t>notifications</w:t>
        </w:r>
        <w:r w:rsidRPr="008B1C02">
          <w:t xml:space="preserve"> defined for this API in this release of the specification.</w:t>
        </w:r>
      </w:ins>
    </w:p>
    <w:p w:rsidR="0013238A" w:rsidRPr="008B1C02" w:rsidDel="00E600DA" w:rsidRDefault="0013238A" w:rsidP="0013238A">
      <w:pPr>
        <w:rPr>
          <w:del w:id="789" w:author="Huawei [Abdessamad] 2023-03" w:date="2023-03-21T12:34:00Z"/>
        </w:rPr>
      </w:pPr>
      <w:del w:id="790" w:author="Huawei [Abdessamad] 2023-03" w:date="2023-03-21T12:34:00Z">
        <w:r w:rsidRPr="008B1C02" w:rsidDel="00E600DA">
          <w:delText>None.</w:delText>
        </w:r>
      </w:del>
    </w:p>
    <w:p w:rsidR="00B30123" w:rsidRPr="00FD3BBA" w:rsidRDefault="00B30123" w:rsidP="00B301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121D4" w:rsidRPr="008B1C02" w:rsidRDefault="00D121D4" w:rsidP="00D121D4">
      <w:pPr>
        <w:pStyle w:val="Heading3"/>
      </w:pPr>
      <w:bookmarkStart w:id="791" w:name="_Toc90658163"/>
      <w:bookmarkStart w:id="792" w:name="_Toc114212585"/>
      <w:bookmarkStart w:id="793" w:name="_Toc129203880"/>
      <w:r w:rsidRPr="008B1C02">
        <w:t>5.25.1</w:t>
      </w:r>
      <w:r w:rsidRPr="008B1C02">
        <w:tab/>
        <w:t>Introduction</w:t>
      </w:r>
      <w:bookmarkEnd w:id="791"/>
      <w:bookmarkEnd w:id="792"/>
      <w:bookmarkEnd w:id="793"/>
    </w:p>
    <w:p w:rsidR="00D121D4" w:rsidRPr="008B1C02" w:rsidRDefault="00D121D4" w:rsidP="00D121D4">
      <w:r w:rsidRPr="008B1C02">
        <w:t xml:space="preserve">The </w:t>
      </w:r>
      <w:proofErr w:type="spellStart"/>
      <w:r w:rsidRPr="008B1C02">
        <w:t>Nnef_UEId</w:t>
      </w:r>
      <w:proofErr w:type="spellEnd"/>
      <w:r w:rsidRPr="008B1C02">
        <w:t xml:space="preserve"> service shall use the </w:t>
      </w:r>
      <w:proofErr w:type="spellStart"/>
      <w:r w:rsidRPr="008B1C02">
        <w:t>UEId</w:t>
      </w:r>
      <w:proofErr w:type="spellEnd"/>
      <w:r w:rsidRPr="008B1C02">
        <w:t xml:space="preserve"> API.</w:t>
      </w:r>
    </w:p>
    <w:p w:rsidR="00D121D4" w:rsidRPr="008B1C02" w:rsidRDefault="00D121D4" w:rsidP="00D121D4">
      <w:r w:rsidRPr="008B1C02">
        <w:t xml:space="preserve">The API URI of </w:t>
      </w:r>
      <w:proofErr w:type="spellStart"/>
      <w:r w:rsidRPr="008B1C02">
        <w:t>UEId</w:t>
      </w:r>
      <w:proofErr w:type="spellEnd"/>
      <w:r w:rsidRPr="008B1C02">
        <w:t xml:space="preserve"> API shall be:</w:t>
      </w:r>
    </w:p>
    <w:p w:rsidR="00D121D4" w:rsidRPr="008B1C02" w:rsidRDefault="00D121D4" w:rsidP="00D121D4">
      <w:pPr>
        <w:pStyle w:val="B1"/>
        <w:numPr>
          <w:ilvl w:val="0"/>
          <w:numId w:val="0"/>
        </w:numPr>
        <w:ind w:left="737"/>
        <w:rPr>
          <w:b/>
        </w:rPr>
      </w:pPr>
      <w:r w:rsidRPr="008B1C02">
        <w:rPr>
          <w:b/>
        </w:rPr>
        <w:t>{</w:t>
      </w:r>
      <w:proofErr w:type="spellStart"/>
      <w:r w:rsidRPr="008B1C02">
        <w:rPr>
          <w:b/>
        </w:rPr>
        <w:t>apiRoot</w:t>
      </w:r>
      <w:proofErr w:type="spellEnd"/>
      <w:r w:rsidRPr="008B1C02">
        <w:rPr>
          <w:b/>
        </w:rPr>
        <w:t>}/3gpp-ueid/v1</w:t>
      </w:r>
    </w:p>
    <w:p w:rsidR="00D121D4" w:rsidRPr="008B1C02" w:rsidRDefault="00D121D4" w:rsidP="00D121D4">
      <w:r w:rsidRPr="008B1C02">
        <w:t>with the following components:</w:t>
      </w:r>
    </w:p>
    <w:p w:rsidR="00D121D4" w:rsidRPr="008B1C02" w:rsidRDefault="00D121D4" w:rsidP="00D121D4">
      <w:pPr>
        <w:pStyle w:val="B10"/>
        <w:ind w:left="400" w:hanging="400"/>
      </w:pPr>
      <w:r w:rsidRPr="008B1C02">
        <w:rPr>
          <w:noProof/>
          <w:lang w:eastAsia="zh-CN"/>
        </w:rPr>
        <w:t>-</w:t>
      </w:r>
      <w:r w:rsidRPr="008B1C02">
        <w:rPr>
          <w:noProof/>
          <w:lang w:eastAsia="zh-CN"/>
        </w:rPr>
        <w:tab/>
      </w:r>
      <w:r w:rsidRPr="008B1C02">
        <w:t>"</w:t>
      </w:r>
      <w:proofErr w:type="spellStart"/>
      <w:r w:rsidRPr="008B1C02">
        <w:t>apiRoot</w:t>
      </w:r>
      <w:proofErr w:type="spellEnd"/>
      <w:r w:rsidRPr="008B1C02">
        <w:t xml:space="preserve">" is set as described in clause 5.2.4 in </w:t>
      </w:r>
      <w:r w:rsidRPr="008B1C02">
        <w:rPr>
          <w:lang w:eastAsia="zh-CN"/>
        </w:rPr>
        <w:t>3GPP TS 29.122 [</w:t>
      </w:r>
      <w:r w:rsidRPr="008B1C02">
        <w:rPr>
          <w:lang w:val="en-US" w:eastAsia="zh-CN"/>
        </w:rPr>
        <w:t>4</w:t>
      </w:r>
      <w:r w:rsidRPr="008B1C02">
        <w:rPr>
          <w:lang w:eastAsia="zh-CN"/>
        </w:rPr>
        <w:t>]</w:t>
      </w:r>
      <w:r w:rsidRPr="008B1C02">
        <w:t>.</w:t>
      </w:r>
    </w:p>
    <w:p w:rsidR="00D121D4" w:rsidRPr="008B1C02" w:rsidRDefault="00D121D4" w:rsidP="00D121D4">
      <w:pPr>
        <w:pStyle w:val="B10"/>
        <w:ind w:left="400" w:hanging="40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"3gpp-ueid".</w:t>
      </w:r>
    </w:p>
    <w:p w:rsidR="00D121D4" w:rsidRPr="008B1C02" w:rsidRDefault="00D121D4" w:rsidP="00D121D4">
      <w:pPr>
        <w:pStyle w:val="B10"/>
        <w:ind w:left="400" w:hanging="40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rsidR="00D121D4" w:rsidRPr="008B1C02" w:rsidRDefault="00D121D4" w:rsidP="00D121D4">
      <w:r w:rsidRPr="008B1C02">
        <w:t xml:space="preserve">All resource URIs in the clauses below are defined relative to the above </w:t>
      </w:r>
      <w:del w:id="794" w:author="Huawei [Abdessamad] 2023-03" w:date="2023-03-21T12:35:00Z">
        <w:r w:rsidRPr="008B1C02" w:rsidDel="00D121D4">
          <w:delText xml:space="preserve">root </w:delText>
        </w:r>
      </w:del>
      <w:ins w:id="795" w:author="Huawei [Abdessamad] 2023-03" w:date="2023-03-21T12:35:00Z">
        <w:r>
          <w:t>API</w:t>
        </w:r>
        <w:r w:rsidRPr="008B1C02">
          <w:t xml:space="preserve"> </w:t>
        </w:r>
      </w:ins>
      <w:r w:rsidRPr="008B1C02">
        <w:t>URI.</w:t>
      </w:r>
    </w:p>
    <w:p w:rsidR="00B30123" w:rsidRPr="00FD3BBA" w:rsidRDefault="00B30123" w:rsidP="00B301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552F4" w:rsidRPr="008B1C02" w:rsidRDefault="008552F4" w:rsidP="008552F4">
      <w:pPr>
        <w:pStyle w:val="Heading3"/>
        <w:rPr>
          <w:lang w:val="en-US"/>
        </w:rPr>
      </w:pPr>
      <w:bookmarkStart w:id="796" w:name="_Toc114212608"/>
      <w:bookmarkStart w:id="797" w:name="_Toc129203903"/>
      <w:r w:rsidRPr="008B1C02">
        <w:rPr>
          <w:lang w:val="en-US"/>
        </w:rPr>
        <w:t>5.26.1</w:t>
      </w:r>
      <w:r w:rsidRPr="008B1C02">
        <w:rPr>
          <w:lang w:val="en-US"/>
        </w:rPr>
        <w:tab/>
        <w:t>Introduction</w:t>
      </w:r>
      <w:bookmarkEnd w:id="796"/>
      <w:bookmarkEnd w:id="797"/>
    </w:p>
    <w:p w:rsidR="008552F4" w:rsidRPr="008B1C02" w:rsidRDefault="008552F4" w:rsidP="008552F4">
      <w:r w:rsidRPr="008B1C02">
        <w:t xml:space="preserve">The </w:t>
      </w:r>
      <w:proofErr w:type="spellStart"/>
      <w:r w:rsidRPr="008B1C02">
        <w:t>Nnef_MBSUserService</w:t>
      </w:r>
      <w:proofErr w:type="spellEnd"/>
      <w:r w:rsidRPr="008B1C02">
        <w:t xml:space="preserve"> service shall use the </w:t>
      </w:r>
      <w:proofErr w:type="spellStart"/>
      <w:r w:rsidRPr="008B1C02">
        <w:t>MBSUserService</w:t>
      </w:r>
      <w:proofErr w:type="spellEnd"/>
      <w:r w:rsidRPr="008B1C02">
        <w:t xml:space="preserve"> API.</w:t>
      </w:r>
    </w:p>
    <w:p w:rsidR="008552F4" w:rsidRPr="008B1C02" w:rsidRDefault="008552F4" w:rsidP="008552F4">
      <w:r w:rsidRPr="008B1C02">
        <w:t xml:space="preserve">The API URI of </w:t>
      </w:r>
      <w:proofErr w:type="spellStart"/>
      <w:r w:rsidRPr="008B1C02">
        <w:t>MBSUserService</w:t>
      </w:r>
      <w:proofErr w:type="spellEnd"/>
      <w:r w:rsidRPr="008B1C02">
        <w:t xml:space="preserve"> API shall be:</w:t>
      </w:r>
    </w:p>
    <w:p w:rsidR="008552F4" w:rsidRPr="008B1C02" w:rsidRDefault="008552F4" w:rsidP="008552F4">
      <w:pPr>
        <w:pStyle w:val="B1"/>
        <w:numPr>
          <w:ilvl w:val="0"/>
          <w:numId w:val="0"/>
        </w:numPr>
        <w:ind w:left="737"/>
        <w:rPr>
          <w:b/>
        </w:rPr>
      </w:pPr>
      <w:r w:rsidRPr="008B1C02">
        <w:rPr>
          <w:b/>
        </w:rPr>
        <w:t>{</w:t>
      </w:r>
      <w:proofErr w:type="spellStart"/>
      <w:r w:rsidRPr="008B1C02">
        <w:rPr>
          <w:b/>
        </w:rPr>
        <w:t>apiRoot</w:t>
      </w:r>
      <w:proofErr w:type="spellEnd"/>
      <w:r w:rsidRPr="008B1C02">
        <w:rPr>
          <w:b/>
        </w:rPr>
        <w:t>}/3gpp-mbs-us/v1</w:t>
      </w:r>
    </w:p>
    <w:p w:rsidR="008552F4" w:rsidRPr="008B1C02" w:rsidRDefault="008552F4" w:rsidP="008552F4">
      <w:r w:rsidRPr="008B1C02">
        <w:t>with the following components:</w:t>
      </w:r>
    </w:p>
    <w:p w:rsidR="008552F4" w:rsidRPr="008B1C02" w:rsidRDefault="008552F4" w:rsidP="008552F4">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rsidR="008552F4" w:rsidRPr="008B1C02" w:rsidRDefault="008552F4" w:rsidP="008552F4">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"3gpp-mbs-us".</w:t>
      </w:r>
    </w:p>
    <w:p w:rsidR="008552F4" w:rsidRPr="008B1C02" w:rsidRDefault="008552F4" w:rsidP="008552F4">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rsidR="008552F4" w:rsidRPr="008B1C02" w:rsidRDefault="008552F4" w:rsidP="008552F4">
      <w:r w:rsidRPr="008B1C02">
        <w:t xml:space="preserve">All resource URIs in the clauses below are defined relative to the above </w:t>
      </w:r>
      <w:del w:id="798" w:author="Huawei [Abdessamad] 2023-03" w:date="2023-03-21T12:36:00Z">
        <w:r w:rsidRPr="008B1C02" w:rsidDel="008552F4">
          <w:delText xml:space="preserve">root </w:delText>
        </w:r>
      </w:del>
      <w:ins w:id="799" w:author="Huawei [Abdessamad] 2023-03" w:date="2023-03-21T12:36:00Z">
        <w:r>
          <w:t>API</w:t>
        </w:r>
        <w:r w:rsidRPr="008B1C02">
          <w:t xml:space="preserve"> </w:t>
        </w:r>
      </w:ins>
      <w:r w:rsidRPr="008B1C02">
        <w:t>URI.</w:t>
      </w:r>
    </w:p>
    <w:p w:rsidR="00B30123" w:rsidRPr="00FD3BBA" w:rsidRDefault="00B30123" w:rsidP="00B301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A5E2F" w:rsidRPr="008B1C02" w:rsidRDefault="00CA5E2F" w:rsidP="00CA5E2F">
      <w:pPr>
        <w:pStyle w:val="Heading3"/>
        <w:rPr>
          <w:lang w:val="en-US"/>
        </w:rPr>
      </w:pPr>
      <w:bookmarkStart w:id="800" w:name="_Toc114212642"/>
      <w:bookmarkStart w:id="801" w:name="_Toc129203937"/>
      <w:r w:rsidRPr="008B1C02">
        <w:rPr>
          <w:lang w:val="en-US"/>
        </w:rPr>
        <w:t>5.27.1</w:t>
      </w:r>
      <w:r w:rsidRPr="008B1C02">
        <w:rPr>
          <w:lang w:val="en-US"/>
        </w:rPr>
        <w:tab/>
        <w:t>Introduction</w:t>
      </w:r>
      <w:bookmarkEnd w:id="800"/>
      <w:bookmarkEnd w:id="801"/>
    </w:p>
    <w:p w:rsidR="00CA5E2F" w:rsidRPr="008B1C02" w:rsidRDefault="00CA5E2F" w:rsidP="00CA5E2F">
      <w:r w:rsidRPr="008B1C02">
        <w:t xml:space="preserve">The </w:t>
      </w:r>
      <w:proofErr w:type="spellStart"/>
      <w:r w:rsidRPr="008B1C02">
        <w:t>Nnef_MBSUserDataIngestSession</w:t>
      </w:r>
      <w:proofErr w:type="spellEnd"/>
      <w:r w:rsidRPr="008B1C02">
        <w:t xml:space="preserve"> service shall use the </w:t>
      </w:r>
      <w:proofErr w:type="spellStart"/>
      <w:r w:rsidRPr="008B1C02">
        <w:t>MBSUserDataIngestSession</w:t>
      </w:r>
      <w:proofErr w:type="spellEnd"/>
      <w:r w:rsidRPr="008B1C02">
        <w:t xml:space="preserve"> API.</w:t>
      </w:r>
    </w:p>
    <w:p w:rsidR="00CA5E2F" w:rsidRPr="008B1C02" w:rsidRDefault="00CA5E2F" w:rsidP="00CA5E2F">
      <w:r w:rsidRPr="008B1C02">
        <w:t xml:space="preserve">The API URI of </w:t>
      </w:r>
      <w:proofErr w:type="spellStart"/>
      <w:r w:rsidRPr="008B1C02">
        <w:t>MBSUserDataIngestSession</w:t>
      </w:r>
      <w:proofErr w:type="spellEnd"/>
      <w:r w:rsidRPr="008B1C02">
        <w:t xml:space="preserve"> API shall be:</w:t>
      </w:r>
    </w:p>
    <w:p w:rsidR="00CA5E2F" w:rsidRPr="008B1C02" w:rsidRDefault="00CA5E2F" w:rsidP="00CA5E2F">
      <w:pPr>
        <w:pStyle w:val="B1"/>
        <w:numPr>
          <w:ilvl w:val="0"/>
          <w:numId w:val="0"/>
        </w:numPr>
        <w:tabs>
          <w:tab w:val="left" w:pos="720"/>
        </w:tabs>
        <w:ind w:left="737"/>
        <w:rPr>
          <w:b/>
        </w:rPr>
      </w:pPr>
      <w:r w:rsidRPr="008B1C02">
        <w:rPr>
          <w:b/>
        </w:rPr>
        <w:t>{</w:t>
      </w:r>
      <w:proofErr w:type="spellStart"/>
      <w:r w:rsidRPr="008B1C02">
        <w:rPr>
          <w:b/>
        </w:rPr>
        <w:t>apiRoot</w:t>
      </w:r>
      <w:proofErr w:type="spellEnd"/>
      <w:r w:rsidRPr="008B1C02">
        <w:rPr>
          <w:b/>
        </w:rPr>
        <w:t>}/3gpp-mbs-ud-ingest/v1</w:t>
      </w:r>
    </w:p>
    <w:p w:rsidR="00CA5E2F" w:rsidRPr="008B1C02" w:rsidRDefault="00CA5E2F" w:rsidP="00CA5E2F">
      <w:r w:rsidRPr="008B1C02">
        <w:lastRenderedPageBreak/>
        <w:t>with the following components:</w:t>
      </w:r>
    </w:p>
    <w:p w:rsidR="00CA5E2F" w:rsidRPr="008B1C02" w:rsidRDefault="00CA5E2F" w:rsidP="00CA5E2F">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rsidR="00CA5E2F" w:rsidRPr="008B1C02" w:rsidRDefault="00CA5E2F" w:rsidP="00CA5E2F">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"3gpp-mbs-ud-ingest".</w:t>
      </w:r>
    </w:p>
    <w:p w:rsidR="00CA5E2F" w:rsidRPr="008B1C02" w:rsidRDefault="00CA5E2F" w:rsidP="00CA5E2F">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rsidR="00CA5E2F" w:rsidRPr="008B1C02" w:rsidRDefault="00CA5E2F" w:rsidP="00CA5E2F">
      <w:r w:rsidRPr="008B1C02">
        <w:t xml:space="preserve">All resource URIs in the clauses below are defined relative to the above </w:t>
      </w:r>
      <w:del w:id="802" w:author="Huawei [Abdessamad] 2023-03" w:date="2023-03-21T12:36:00Z">
        <w:r w:rsidRPr="008B1C02" w:rsidDel="00CA5E2F">
          <w:delText xml:space="preserve">root </w:delText>
        </w:r>
      </w:del>
      <w:ins w:id="803" w:author="Huawei [Abdessamad] 2023-03" w:date="2023-03-21T12:36:00Z">
        <w:r>
          <w:t>API</w:t>
        </w:r>
        <w:r w:rsidRPr="008B1C02">
          <w:t xml:space="preserve"> </w:t>
        </w:r>
      </w:ins>
      <w:r w:rsidRPr="008B1C02">
        <w:t>URI.</w:t>
      </w:r>
    </w:p>
    <w:p w:rsidR="00B30123" w:rsidRPr="00FD3BBA" w:rsidRDefault="00B30123" w:rsidP="00B301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D1345" w:rsidRPr="008B1C02" w:rsidRDefault="00ED1345" w:rsidP="00ED1345">
      <w:pPr>
        <w:pStyle w:val="Heading3"/>
        <w:rPr>
          <w:lang w:val="en-US"/>
        </w:rPr>
      </w:pPr>
      <w:bookmarkStart w:id="804" w:name="_Toc114212699"/>
      <w:bookmarkStart w:id="805" w:name="_Toc129203994"/>
      <w:r w:rsidRPr="008B1C02">
        <w:rPr>
          <w:lang w:val="en-US"/>
        </w:rPr>
        <w:t>5.28.1</w:t>
      </w:r>
      <w:r w:rsidRPr="008B1C02">
        <w:rPr>
          <w:lang w:val="en-US"/>
        </w:rPr>
        <w:tab/>
        <w:t>Introduction</w:t>
      </w:r>
      <w:bookmarkEnd w:id="804"/>
      <w:bookmarkEnd w:id="805"/>
    </w:p>
    <w:p w:rsidR="00ED1345" w:rsidRPr="008B1C02" w:rsidRDefault="00ED1345" w:rsidP="00ED1345">
      <w:r w:rsidRPr="008B1C02">
        <w:t xml:space="preserve">The </w:t>
      </w:r>
      <w:proofErr w:type="spellStart"/>
      <w:r w:rsidRPr="008B1C02">
        <w:t>Nnef_MSEventExposure</w:t>
      </w:r>
      <w:proofErr w:type="spellEnd"/>
      <w:r w:rsidRPr="008B1C02">
        <w:t xml:space="preserve"> service shall use the </w:t>
      </w:r>
      <w:proofErr w:type="spellStart"/>
      <w:r w:rsidRPr="008B1C02">
        <w:t>MSEventExposure</w:t>
      </w:r>
      <w:proofErr w:type="spellEnd"/>
      <w:r w:rsidRPr="008B1C02">
        <w:t xml:space="preserve"> API.</w:t>
      </w:r>
    </w:p>
    <w:p w:rsidR="00ED1345" w:rsidRPr="008B1C02" w:rsidRDefault="00ED1345" w:rsidP="00ED1345">
      <w:r w:rsidRPr="008B1C02">
        <w:t xml:space="preserve">The API URI of </w:t>
      </w:r>
      <w:proofErr w:type="spellStart"/>
      <w:r w:rsidRPr="008B1C02">
        <w:t>MSEventExposure</w:t>
      </w:r>
      <w:proofErr w:type="spellEnd"/>
      <w:r w:rsidRPr="008B1C02">
        <w:t xml:space="preserve"> API shall be:</w:t>
      </w:r>
    </w:p>
    <w:p w:rsidR="00ED1345" w:rsidRPr="008B1C02" w:rsidRDefault="00ED1345" w:rsidP="00ED1345">
      <w:pPr>
        <w:pStyle w:val="B1"/>
        <w:numPr>
          <w:ilvl w:val="0"/>
          <w:numId w:val="0"/>
        </w:numPr>
        <w:tabs>
          <w:tab w:val="left" w:pos="720"/>
        </w:tabs>
        <w:ind w:left="737"/>
        <w:rPr>
          <w:b/>
        </w:rPr>
      </w:pPr>
      <w:r w:rsidRPr="008B1C02">
        <w:rPr>
          <w:b/>
        </w:rPr>
        <w:t>{</w:t>
      </w:r>
      <w:proofErr w:type="spellStart"/>
      <w:r w:rsidRPr="008B1C02">
        <w:rPr>
          <w:b/>
        </w:rPr>
        <w:t>apiRoot</w:t>
      </w:r>
      <w:proofErr w:type="spellEnd"/>
      <w:r w:rsidRPr="008B1C02">
        <w:rPr>
          <w:b/>
        </w:rPr>
        <w:t>}/3gpp-ms-event-exposure/v1</w:t>
      </w:r>
    </w:p>
    <w:p w:rsidR="00ED1345" w:rsidRPr="008B1C02" w:rsidRDefault="00ED1345" w:rsidP="00ED1345">
      <w:r w:rsidRPr="008B1C02">
        <w:t>with the following components:</w:t>
      </w:r>
    </w:p>
    <w:p w:rsidR="00ED1345" w:rsidRPr="008B1C02" w:rsidRDefault="00ED1345" w:rsidP="00ED1345">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rsidR="00ED1345" w:rsidRPr="008B1C02" w:rsidRDefault="00ED1345" w:rsidP="00ED1345">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"3gpp-ms-event-exposure".</w:t>
      </w:r>
    </w:p>
    <w:p w:rsidR="00ED1345" w:rsidRPr="008B1C02" w:rsidRDefault="00ED1345" w:rsidP="00ED1345">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rsidR="00ED1345" w:rsidRPr="008B1C02" w:rsidRDefault="00ED1345" w:rsidP="00ED1345">
      <w:r w:rsidRPr="008B1C02">
        <w:t xml:space="preserve">All resource URIs in the clauses below are defined relative to the above </w:t>
      </w:r>
      <w:del w:id="806" w:author="Huawei [Abdessamad] 2023-03" w:date="2023-03-21T12:37:00Z">
        <w:r w:rsidRPr="008B1C02" w:rsidDel="00ED1345">
          <w:delText xml:space="preserve">root </w:delText>
        </w:r>
      </w:del>
      <w:ins w:id="807" w:author="Huawei [Abdessamad] 2023-03" w:date="2023-03-21T12:37:00Z">
        <w:r>
          <w:t>API</w:t>
        </w:r>
        <w:r w:rsidRPr="008B1C02">
          <w:t xml:space="preserve"> </w:t>
        </w:r>
      </w:ins>
      <w:r w:rsidRPr="008B1C02">
        <w:t>URI.</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A75" w:rsidRDefault="00292A75">
      <w:r>
        <w:separator/>
      </w:r>
    </w:p>
  </w:endnote>
  <w:endnote w:type="continuationSeparator" w:id="0">
    <w:p w:rsidR="00292A75" w:rsidRDefault="0029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A75" w:rsidRDefault="00292A75">
      <w:r>
        <w:separator/>
      </w:r>
    </w:p>
  </w:footnote>
  <w:footnote w:type="continuationSeparator" w:id="0">
    <w:p w:rsidR="00292A75" w:rsidRDefault="0029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AC6" w:rsidRDefault="00250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AA43AA"/>
    <w:multiLevelType w:val="hybridMultilevel"/>
    <w:tmpl w:val="15D0200E"/>
    <w:lvl w:ilvl="0" w:tplc="DBD4CE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F1"/>
    <w:rsid w:val="00002ECB"/>
    <w:rsid w:val="00005E8C"/>
    <w:rsid w:val="000102AA"/>
    <w:rsid w:val="00013C1B"/>
    <w:rsid w:val="0001551D"/>
    <w:rsid w:val="00015A7D"/>
    <w:rsid w:val="0001755A"/>
    <w:rsid w:val="00020C04"/>
    <w:rsid w:val="00022E4A"/>
    <w:rsid w:val="00026856"/>
    <w:rsid w:val="0002788F"/>
    <w:rsid w:val="0003049F"/>
    <w:rsid w:val="00034E55"/>
    <w:rsid w:val="00037801"/>
    <w:rsid w:val="0004358B"/>
    <w:rsid w:val="00043CBF"/>
    <w:rsid w:val="00060D6F"/>
    <w:rsid w:val="00061C8A"/>
    <w:rsid w:val="00067714"/>
    <w:rsid w:val="000821E2"/>
    <w:rsid w:val="000A6394"/>
    <w:rsid w:val="000B64CD"/>
    <w:rsid w:val="000B7FED"/>
    <w:rsid w:val="000C038A"/>
    <w:rsid w:val="000C2B58"/>
    <w:rsid w:val="000C40A6"/>
    <w:rsid w:val="000C5279"/>
    <w:rsid w:val="000C6598"/>
    <w:rsid w:val="000D44B3"/>
    <w:rsid w:val="000D61DB"/>
    <w:rsid w:val="000E3030"/>
    <w:rsid w:val="000F6680"/>
    <w:rsid w:val="00106663"/>
    <w:rsid w:val="00106DD0"/>
    <w:rsid w:val="00112ED5"/>
    <w:rsid w:val="001136FC"/>
    <w:rsid w:val="00116815"/>
    <w:rsid w:val="0013238A"/>
    <w:rsid w:val="00140139"/>
    <w:rsid w:val="00141EC9"/>
    <w:rsid w:val="00145D43"/>
    <w:rsid w:val="0017208B"/>
    <w:rsid w:val="00172B0B"/>
    <w:rsid w:val="00187042"/>
    <w:rsid w:val="0019041E"/>
    <w:rsid w:val="00191055"/>
    <w:rsid w:val="00192C46"/>
    <w:rsid w:val="001970A3"/>
    <w:rsid w:val="001A08B3"/>
    <w:rsid w:val="001A4560"/>
    <w:rsid w:val="001A58C3"/>
    <w:rsid w:val="001A7B60"/>
    <w:rsid w:val="001B0784"/>
    <w:rsid w:val="001B52F0"/>
    <w:rsid w:val="001B759F"/>
    <w:rsid w:val="001B7A65"/>
    <w:rsid w:val="001C0FC0"/>
    <w:rsid w:val="001C761A"/>
    <w:rsid w:val="001D4850"/>
    <w:rsid w:val="001D5FE8"/>
    <w:rsid w:val="001D6015"/>
    <w:rsid w:val="001E41F3"/>
    <w:rsid w:val="001E5C8E"/>
    <w:rsid w:val="001E6696"/>
    <w:rsid w:val="001F2031"/>
    <w:rsid w:val="00202AF7"/>
    <w:rsid w:val="00203368"/>
    <w:rsid w:val="00210435"/>
    <w:rsid w:val="00213EE2"/>
    <w:rsid w:val="002156E2"/>
    <w:rsid w:val="00221A97"/>
    <w:rsid w:val="0022203C"/>
    <w:rsid w:val="00225ABA"/>
    <w:rsid w:val="00227BD3"/>
    <w:rsid w:val="00231ED9"/>
    <w:rsid w:val="00240956"/>
    <w:rsid w:val="00245A85"/>
    <w:rsid w:val="00250AC6"/>
    <w:rsid w:val="00255147"/>
    <w:rsid w:val="00255BB3"/>
    <w:rsid w:val="0026004D"/>
    <w:rsid w:val="002640DD"/>
    <w:rsid w:val="00267AFA"/>
    <w:rsid w:val="002751FA"/>
    <w:rsid w:val="00275D12"/>
    <w:rsid w:val="002772C1"/>
    <w:rsid w:val="002821BE"/>
    <w:rsid w:val="00284FEB"/>
    <w:rsid w:val="00285938"/>
    <w:rsid w:val="00285C2B"/>
    <w:rsid w:val="002860C4"/>
    <w:rsid w:val="00287E1F"/>
    <w:rsid w:val="00292A75"/>
    <w:rsid w:val="002A0CEF"/>
    <w:rsid w:val="002A43D5"/>
    <w:rsid w:val="002A6005"/>
    <w:rsid w:val="002A762D"/>
    <w:rsid w:val="002B0666"/>
    <w:rsid w:val="002B5741"/>
    <w:rsid w:val="002D0A3E"/>
    <w:rsid w:val="002D4706"/>
    <w:rsid w:val="002E11E0"/>
    <w:rsid w:val="002E472E"/>
    <w:rsid w:val="002E78EF"/>
    <w:rsid w:val="002F49EE"/>
    <w:rsid w:val="0030151C"/>
    <w:rsid w:val="00305409"/>
    <w:rsid w:val="00305921"/>
    <w:rsid w:val="00313710"/>
    <w:rsid w:val="00315B24"/>
    <w:rsid w:val="00324A54"/>
    <w:rsid w:val="00326739"/>
    <w:rsid w:val="003307EA"/>
    <w:rsid w:val="00337B6A"/>
    <w:rsid w:val="003609EF"/>
    <w:rsid w:val="0036231A"/>
    <w:rsid w:val="00366E97"/>
    <w:rsid w:val="00370827"/>
    <w:rsid w:val="00374DD4"/>
    <w:rsid w:val="00393242"/>
    <w:rsid w:val="00394D96"/>
    <w:rsid w:val="00395851"/>
    <w:rsid w:val="003961B6"/>
    <w:rsid w:val="003A4C81"/>
    <w:rsid w:val="003A56F0"/>
    <w:rsid w:val="003A5ADD"/>
    <w:rsid w:val="003B7912"/>
    <w:rsid w:val="003C7F75"/>
    <w:rsid w:val="003D142B"/>
    <w:rsid w:val="003D2526"/>
    <w:rsid w:val="003D4903"/>
    <w:rsid w:val="003D6C89"/>
    <w:rsid w:val="003E1A36"/>
    <w:rsid w:val="003E4AF6"/>
    <w:rsid w:val="003F06B4"/>
    <w:rsid w:val="003F7FEA"/>
    <w:rsid w:val="004010B0"/>
    <w:rsid w:val="0040263E"/>
    <w:rsid w:val="00405552"/>
    <w:rsid w:val="0040747B"/>
    <w:rsid w:val="00410371"/>
    <w:rsid w:val="0041127E"/>
    <w:rsid w:val="004242F1"/>
    <w:rsid w:val="004322D4"/>
    <w:rsid w:val="004372CD"/>
    <w:rsid w:val="00447701"/>
    <w:rsid w:val="0047192C"/>
    <w:rsid w:val="00477F55"/>
    <w:rsid w:val="0048559C"/>
    <w:rsid w:val="00494988"/>
    <w:rsid w:val="004A095F"/>
    <w:rsid w:val="004A4C6F"/>
    <w:rsid w:val="004B75B7"/>
    <w:rsid w:val="004C1904"/>
    <w:rsid w:val="004C5A19"/>
    <w:rsid w:val="004D07F1"/>
    <w:rsid w:val="004D1F7C"/>
    <w:rsid w:val="004D42D0"/>
    <w:rsid w:val="004D79C4"/>
    <w:rsid w:val="004E6CFA"/>
    <w:rsid w:val="004E72F6"/>
    <w:rsid w:val="004F5959"/>
    <w:rsid w:val="00504C20"/>
    <w:rsid w:val="005141D9"/>
    <w:rsid w:val="0051580D"/>
    <w:rsid w:val="00523408"/>
    <w:rsid w:val="0052499D"/>
    <w:rsid w:val="005301A9"/>
    <w:rsid w:val="005324C4"/>
    <w:rsid w:val="005379AB"/>
    <w:rsid w:val="005432D2"/>
    <w:rsid w:val="00547111"/>
    <w:rsid w:val="00550479"/>
    <w:rsid w:val="00551692"/>
    <w:rsid w:val="00584D6C"/>
    <w:rsid w:val="00592212"/>
    <w:rsid w:val="00592D74"/>
    <w:rsid w:val="00593376"/>
    <w:rsid w:val="00594478"/>
    <w:rsid w:val="005A3914"/>
    <w:rsid w:val="005B3E17"/>
    <w:rsid w:val="005B4726"/>
    <w:rsid w:val="005B4818"/>
    <w:rsid w:val="005B6423"/>
    <w:rsid w:val="005B73F5"/>
    <w:rsid w:val="005B7744"/>
    <w:rsid w:val="005B7867"/>
    <w:rsid w:val="005B78A2"/>
    <w:rsid w:val="005C71E3"/>
    <w:rsid w:val="005C7EC8"/>
    <w:rsid w:val="005D5470"/>
    <w:rsid w:val="005D57BD"/>
    <w:rsid w:val="005E2C44"/>
    <w:rsid w:val="005E478C"/>
    <w:rsid w:val="006056A9"/>
    <w:rsid w:val="00621188"/>
    <w:rsid w:val="006257ED"/>
    <w:rsid w:val="006317BC"/>
    <w:rsid w:val="00631F10"/>
    <w:rsid w:val="00634204"/>
    <w:rsid w:val="00634E40"/>
    <w:rsid w:val="00641FD4"/>
    <w:rsid w:val="00651623"/>
    <w:rsid w:val="00653DE4"/>
    <w:rsid w:val="00662EAE"/>
    <w:rsid w:val="00663EE1"/>
    <w:rsid w:val="00665C47"/>
    <w:rsid w:val="00676BAC"/>
    <w:rsid w:val="00684248"/>
    <w:rsid w:val="00685DD7"/>
    <w:rsid w:val="00690B4F"/>
    <w:rsid w:val="00695808"/>
    <w:rsid w:val="00697EE7"/>
    <w:rsid w:val="006A3977"/>
    <w:rsid w:val="006A7226"/>
    <w:rsid w:val="006B46FB"/>
    <w:rsid w:val="006B668A"/>
    <w:rsid w:val="006B7E1A"/>
    <w:rsid w:val="006C30CB"/>
    <w:rsid w:val="006C4487"/>
    <w:rsid w:val="006C5CF2"/>
    <w:rsid w:val="006D7FB3"/>
    <w:rsid w:val="006E186D"/>
    <w:rsid w:val="006E21FB"/>
    <w:rsid w:val="006E4D22"/>
    <w:rsid w:val="006E56EA"/>
    <w:rsid w:val="006F0624"/>
    <w:rsid w:val="006F2BB0"/>
    <w:rsid w:val="00703669"/>
    <w:rsid w:val="007036FD"/>
    <w:rsid w:val="00703B76"/>
    <w:rsid w:val="00707BEF"/>
    <w:rsid w:val="0071098B"/>
    <w:rsid w:val="007140A4"/>
    <w:rsid w:val="00716DCA"/>
    <w:rsid w:val="007271FB"/>
    <w:rsid w:val="007337F1"/>
    <w:rsid w:val="00755B30"/>
    <w:rsid w:val="00757612"/>
    <w:rsid w:val="007610F0"/>
    <w:rsid w:val="007613B8"/>
    <w:rsid w:val="007673C1"/>
    <w:rsid w:val="00781245"/>
    <w:rsid w:val="007812EE"/>
    <w:rsid w:val="007830D0"/>
    <w:rsid w:val="007843E9"/>
    <w:rsid w:val="00786A32"/>
    <w:rsid w:val="007875D0"/>
    <w:rsid w:val="00792342"/>
    <w:rsid w:val="00796895"/>
    <w:rsid w:val="007977A8"/>
    <w:rsid w:val="007B4E1D"/>
    <w:rsid w:val="007B512A"/>
    <w:rsid w:val="007C2097"/>
    <w:rsid w:val="007C327E"/>
    <w:rsid w:val="007D3353"/>
    <w:rsid w:val="007D6A07"/>
    <w:rsid w:val="007F2C1B"/>
    <w:rsid w:val="007F3AB3"/>
    <w:rsid w:val="007F491C"/>
    <w:rsid w:val="007F7259"/>
    <w:rsid w:val="00801642"/>
    <w:rsid w:val="00802151"/>
    <w:rsid w:val="008040A8"/>
    <w:rsid w:val="00806433"/>
    <w:rsid w:val="0081523C"/>
    <w:rsid w:val="008219E5"/>
    <w:rsid w:val="00822710"/>
    <w:rsid w:val="00822900"/>
    <w:rsid w:val="008279FA"/>
    <w:rsid w:val="00837A74"/>
    <w:rsid w:val="00851423"/>
    <w:rsid w:val="00852B27"/>
    <w:rsid w:val="00854CD9"/>
    <w:rsid w:val="008552F4"/>
    <w:rsid w:val="008602C2"/>
    <w:rsid w:val="00861FB5"/>
    <w:rsid w:val="008626E7"/>
    <w:rsid w:val="0086685E"/>
    <w:rsid w:val="00867BF0"/>
    <w:rsid w:val="00870EE7"/>
    <w:rsid w:val="00871B9A"/>
    <w:rsid w:val="0087230D"/>
    <w:rsid w:val="0087391F"/>
    <w:rsid w:val="008863B9"/>
    <w:rsid w:val="008913E7"/>
    <w:rsid w:val="00891786"/>
    <w:rsid w:val="0089290E"/>
    <w:rsid w:val="008964A0"/>
    <w:rsid w:val="008A45A6"/>
    <w:rsid w:val="008C1155"/>
    <w:rsid w:val="008C3259"/>
    <w:rsid w:val="008C5D77"/>
    <w:rsid w:val="008D0E09"/>
    <w:rsid w:val="008D158B"/>
    <w:rsid w:val="008D3CCC"/>
    <w:rsid w:val="008E2BD2"/>
    <w:rsid w:val="008E7429"/>
    <w:rsid w:val="008F1AAB"/>
    <w:rsid w:val="008F207A"/>
    <w:rsid w:val="008F3789"/>
    <w:rsid w:val="008F686C"/>
    <w:rsid w:val="009148DE"/>
    <w:rsid w:val="00927FDD"/>
    <w:rsid w:val="00937330"/>
    <w:rsid w:val="00941E30"/>
    <w:rsid w:val="009777D9"/>
    <w:rsid w:val="0098151E"/>
    <w:rsid w:val="00984A92"/>
    <w:rsid w:val="00991B88"/>
    <w:rsid w:val="009922B0"/>
    <w:rsid w:val="0099245C"/>
    <w:rsid w:val="009A4135"/>
    <w:rsid w:val="009A5753"/>
    <w:rsid w:val="009A579D"/>
    <w:rsid w:val="009A7267"/>
    <w:rsid w:val="009B43DA"/>
    <w:rsid w:val="009E050D"/>
    <w:rsid w:val="009E2910"/>
    <w:rsid w:val="009E3297"/>
    <w:rsid w:val="009E55AF"/>
    <w:rsid w:val="009F21E9"/>
    <w:rsid w:val="009F5DEC"/>
    <w:rsid w:val="009F734F"/>
    <w:rsid w:val="00A12581"/>
    <w:rsid w:val="00A245D2"/>
    <w:rsid w:val="00A246B6"/>
    <w:rsid w:val="00A45274"/>
    <w:rsid w:val="00A47E70"/>
    <w:rsid w:val="00A50B46"/>
    <w:rsid w:val="00A50CF0"/>
    <w:rsid w:val="00A5407C"/>
    <w:rsid w:val="00A57A05"/>
    <w:rsid w:val="00A7454F"/>
    <w:rsid w:val="00A74C22"/>
    <w:rsid w:val="00A7527D"/>
    <w:rsid w:val="00A7671C"/>
    <w:rsid w:val="00A918DB"/>
    <w:rsid w:val="00AA04F7"/>
    <w:rsid w:val="00AA24E8"/>
    <w:rsid w:val="00AA2CBC"/>
    <w:rsid w:val="00AA2DAB"/>
    <w:rsid w:val="00AA74DB"/>
    <w:rsid w:val="00AC5820"/>
    <w:rsid w:val="00AD1CD8"/>
    <w:rsid w:val="00AE5600"/>
    <w:rsid w:val="00AE6CC4"/>
    <w:rsid w:val="00AF0070"/>
    <w:rsid w:val="00B132D2"/>
    <w:rsid w:val="00B23AA7"/>
    <w:rsid w:val="00B258BB"/>
    <w:rsid w:val="00B30123"/>
    <w:rsid w:val="00B3657E"/>
    <w:rsid w:val="00B46815"/>
    <w:rsid w:val="00B47790"/>
    <w:rsid w:val="00B50E22"/>
    <w:rsid w:val="00B63E9D"/>
    <w:rsid w:val="00B66217"/>
    <w:rsid w:val="00B67B97"/>
    <w:rsid w:val="00B74565"/>
    <w:rsid w:val="00B76272"/>
    <w:rsid w:val="00B83967"/>
    <w:rsid w:val="00B8567F"/>
    <w:rsid w:val="00B86018"/>
    <w:rsid w:val="00B90712"/>
    <w:rsid w:val="00B908BD"/>
    <w:rsid w:val="00B93E8A"/>
    <w:rsid w:val="00B968C8"/>
    <w:rsid w:val="00BA3EC5"/>
    <w:rsid w:val="00BA51D9"/>
    <w:rsid w:val="00BB5DFC"/>
    <w:rsid w:val="00BC6667"/>
    <w:rsid w:val="00BD279D"/>
    <w:rsid w:val="00BD6BB8"/>
    <w:rsid w:val="00BE0D8B"/>
    <w:rsid w:val="00BF04BD"/>
    <w:rsid w:val="00BF1393"/>
    <w:rsid w:val="00C00304"/>
    <w:rsid w:val="00C10CA0"/>
    <w:rsid w:val="00C27ABD"/>
    <w:rsid w:val="00C30231"/>
    <w:rsid w:val="00C30514"/>
    <w:rsid w:val="00C3404E"/>
    <w:rsid w:val="00C45B03"/>
    <w:rsid w:val="00C62AC1"/>
    <w:rsid w:val="00C6351E"/>
    <w:rsid w:val="00C6545B"/>
    <w:rsid w:val="00C66BA2"/>
    <w:rsid w:val="00C7260F"/>
    <w:rsid w:val="00C81DE3"/>
    <w:rsid w:val="00C83734"/>
    <w:rsid w:val="00C848A1"/>
    <w:rsid w:val="00C870F6"/>
    <w:rsid w:val="00C90267"/>
    <w:rsid w:val="00C95985"/>
    <w:rsid w:val="00CA5E2F"/>
    <w:rsid w:val="00CA7ED1"/>
    <w:rsid w:val="00CC5026"/>
    <w:rsid w:val="00CC5B96"/>
    <w:rsid w:val="00CC68D0"/>
    <w:rsid w:val="00CD7C6B"/>
    <w:rsid w:val="00CE1617"/>
    <w:rsid w:val="00CE5072"/>
    <w:rsid w:val="00CF3DE9"/>
    <w:rsid w:val="00CF541F"/>
    <w:rsid w:val="00D01F9A"/>
    <w:rsid w:val="00D03F9A"/>
    <w:rsid w:val="00D048C5"/>
    <w:rsid w:val="00D06288"/>
    <w:rsid w:val="00D06D51"/>
    <w:rsid w:val="00D07D38"/>
    <w:rsid w:val="00D121D4"/>
    <w:rsid w:val="00D13AB6"/>
    <w:rsid w:val="00D168E2"/>
    <w:rsid w:val="00D20DCC"/>
    <w:rsid w:val="00D2314C"/>
    <w:rsid w:val="00D24991"/>
    <w:rsid w:val="00D259D7"/>
    <w:rsid w:val="00D263BD"/>
    <w:rsid w:val="00D26FBD"/>
    <w:rsid w:val="00D27963"/>
    <w:rsid w:val="00D3357C"/>
    <w:rsid w:val="00D34477"/>
    <w:rsid w:val="00D400D6"/>
    <w:rsid w:val="00D449DB"/>
    <w:rsid w:val="00D50255"/>
    <w:rsid w:val="00D50BAA"/>
    <w:rsid w:val="00D561C5"/>
    <w:rsid w:val="00D576FB"/>
    <w:rsid w:val="00D627A9"/>
    <w:rsid w:val="00D62C42"/>
    <w:rsid w:val="00D66520"/>
    <w:rsid w:val="00D820BD"/>
    <w:rsid w:val="00D82CA2"/>
    <w:rsid w:val="00D84AE9"/>
    <w:rsid w:val="00D95B80"/>
    <w:rsid w:val="00D96EBC"/>
    <w:rsid w:val="00D96EF7"/>
    <w:rsid w:val="00DA13EC"/>
    <w:rsid w:val="00DB08E9"/>
    <w:rsid w:val="00DB1435"/>
    <w:rsid w:val="00DD01D8"/>
    <w:rsid w:val="00DD0F7F"/>
    <w:rsid w:val="00DD191C"/>
    <w:rsid w:val="00DD4E4C"/>
    <w:rsid w:val="00DE34CF"/>
    <w:rsid w:val="00DF4D4A"/>
    <w:rsid w:val="00E07BFF"/>
    <w:rsid w:val="00E07F0D"/>
    <w:rsid w:val="00E13F3D"/>
    <w:rsid w:val="00E256AD"/>
    <w:rsid w:val="00E25A38"/>
    <w:rsid w:val="00E302D7"/>
    <w:rsid w:val="00E3089C"/>
    <w:rsid w:val="00E34898"/>
    <w:rsid w:val="00E35D8F"/>
    <w:rsid w:val="00E4223A"/>
    <w:rsid w:val="00E44969"/>
    <w:rsid w:val="00E4712D"/>
    <w:rsid w:val="00E515D9"/>
    <w:rsid w:val="00E538D5"/>
    <w:rsid w:val="00E5436B"/>
    <w:rsid w:val="00E600C7"/>
    <w:rsid w:val="00E600DA"/>
    <w:rsid w:val="00E631D5"/>
    <w:rsid w:val="00E74338"/>
    <w:rsid w:val="00E77589"/>
    <w:rsid w:val="00E80D20"/>
    <w:rsid w:val="00E82D90"/>
    <w:rsid w:val="00E85AE6"/>
    <w:rsid w:val="00E906E0"/>
    <w:rsid w:val="00E90F44"/>
    <w:rsid w:val="00EA1C91"/>
    <w:rsid w:val="00EB09B7"/>
    <w:rsid w:val="00EB71E4"/>
    <w:rsid w:val="00EC68C1"/>
    <w:rsid w:val="00EC7AE3"/>
    <w:rsid w:val="00ED1345"/>
    <w:rsid w:val="00ED2282"/>
    <w:rsid w:val="00ED3987"/>
    <w:rsid w:val="00ED4A03"/>
    <w:rsid w:val="00ED4C80"/>
    <w:rsid w:val="00ED51D6"/>
    <w:rsid w:val="00EE7D7C"/>
    <w:rsid w:val="00EF4491"/>
    <w:rsid w:val="00F04A8F"/>
    <w:rsid w:val="00F17E88"/>
    <w:rsid w:val="00F25D98"/>
    <w:rsid w:val="00F300FB"/>
    <w:rsid w:val="00F37C5C"/>
    <w:rsid w:val="00F40495"/>
    <w:rsid w:val="00F45276"/>
    <w:rsid w:val="00F47298"/>
    <w:rsid w:val="00F50EE2"/>
    <w:rsid w:val="00F50FAB"/>
    <w:rsid w:val="00F56419"/>
    <w:rsid w:val="00F57240"/>
    <w:rsid w:val="00F841EF"/>
    <w:rsid w:val="00F864D6"/>
    <w:rsid w:val="00FA6A6C"/>
    <w:rsid w:val="00FB6386"/>
    <w:rsid w:val="00FC3427"/>
    <w:rsid w:val="00FD1B11"/>
    <w:rsid w:val="00FE118D"/>
    <w:rsid w:val="00FE38F1"/>
    <w:rsid w:val="00FE5641"/>
    <w:rsid w:val="00FE5DCE"/>
    <w:rsid w:val="00FF59EC"/>
    <w:rsid w:val="00FF6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DEC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0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20" Type="http://schemas.openxmlformats.org/officeDocument/2006/relationships/image" Target="media/image2.e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C4792-44B0-40A8-A98D-7C6C02A2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22</Pages>
  <Words>5276</Words>
  <Characters>30077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643</cp:revision>
  <cp:lastPrinted>1899-12-31T23:00:00Z</cp:lastPrinted>
  <dcterms:created xsi:type="dcterms:W3CDTF">2022-12-11T21:42:00Z</dcterms:created>
  <dcterms:modified xsi:type="dcterms:W3CDTF">2023-08-13T18:19:00Z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