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0ECDC" w14:textId="38397C49" w:rsidR="000A7900" w:rsidRDefault="00517C94" w:rsidP="00517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 w:rsidRPr="00517C94">
        <w:rPr>
          <w:b/>
          <w:iCs/>
          <w:noProof/>
          <w:sz w:val="24"/>
        </w:rPr>
        <w:t>3GPP TSG-CT WG1 Meeting #1</w:t>
      </w:r>
      <w:r w:rsidR="00D542AE">
        <w:rPr>
          <w:b/>
          <w:iCs/>
          <w:noProof/>
          <w:sz w:val="24"/>
        </w:rPr>
        <w:t>29</w:t>
      </w:r>
      <w:r w:rsidR="000A7900">
        <w:rPr>
          <w:b/>
          <w:i/>
          <w:noProof/>
          <w:sz w:val="28"/>
        </w:rPr>
        <w:tab/>
      </w:r>
      <w:r w:rsidR="000A7900">
        <w:rPr>
          <w:b/>
          <w:noProof/>
          <w:sz w:val="24"/>
        </w:rPr>
        <w:t>C</w:t>
      </w:r>
      <w:r w:rsidR="00D542AE">
        <w:rPr>
          <w:b/>
          <w:noProof/>
          <w:sz w:val="24"/>
        </w:rPr>
        <w:t>3</w:t>
      </w:r>
      <w:r w:rsidR="000A7900">
        <w:rPr>
          <w:b/>
          <w:noProof/>
          <w:sz w:val="24"/>
        </w:rPr>
        <w:t>-23</w:t>
      </w:r>
      <w:r w:rsidR="00D542AE">
        <w:rPr>
          <w:b/>
          <w:noProof/>
          <w:sz w:val="24"/>
        </w:rPr>
        <w:t>3</w:t>
      </w:r>
      <w:r w:rsidR="006B625D">
        <w:rPr>
          <w:b/>
          <w:noProof/>
          <w:sz w:val="24"/>
        </w:rPr>
        <w:t>120</w:t>
      </w:r>
    </w:p>
    <w:p w14:paraId="730B9B52" w14:textId="5F6E5CB6" w:rsidR="000A7900" w:rsidRDefault="00517C94" w:rsidP="00517C94">
      <w:pPr>
        <w:pStyle w:val="CRCoverPage"/>
        <w:rPr>
          <w:b/>
          <w:noProof/>
          <w:sz w:val="24"/>
        </w:rPr>
      </w:pPr>
      <w:r w:rsidRPr="00517C94">
        <w:rPr>
          <w:b/>
          <w:iCs/>
          <w:noProof/>
          <w:sz w:val="24"/>
        </w:rPr>
        <w:t>Goteburg, 21– 25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="00EF27D9">
        <w:rPr>
          <w:b/>
          <w:iCs/>
          <w:noProof/>
          <w:sz w:val="24"/>
        </w:rPr>
        <w:tab/>
      </w:r>
      <w:r w:rsidR="00EF27D9">
        <w:rPr>
          <w:b/>
          <w:iCs/>
          <w:noProof/>
          <w:sz w:val="24"/>
        </w:rPr>
        <w:tab/>
        <w:t xml:space="preserve">       </w:t>
      </w:r>
      <w:r w:rsidR="00096539" w:rsidRPr="00096539">
        <w:rPr>
          <w:b/>
          <w:iCs/>
          <w:noProof/>
          <w:sz w:val="24"/>
        </w:rPr>
        <w:t>(revision of CP-231287)</w:t>
      </w:r>
    </w:p>
    <w:bookmarkEnd w:id="0"/>
    <w:p w14:paraId="2E82D67B" w14:textId="77777777" w:rsidR="00261967" w:rsidRPr="007B46D0" w:rsidRDefault="00261967" w:rsidP="00E45C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eastAsia="Batang"/>
          <w:lang w:eastAsia="zh-CN"/>
        </w:rPr>
      </w:pPr>
    </w:p>
    <w:p w14:paraId="6C6AFAD5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Nokia, Nokia Shanghai Bell</w:t>
      </w:r>
    </w:p>
    <w:p w14:paraId="5F25A886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>Revised WID on support for 5WWC Phase 2</w:t>
      </w:r>
    </w:p>
    <w:p w14:paraId="42BF134B" w14:textId="2BB6EEA2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D542AE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Endorsement</w:t>
      </w:r>
    </w:p>
    <w:p w14:paraId="3753EC54" w14:textId="47526F7B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 w:rsidRPr="00E577A0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18.1.2</w:t>
      </w:r>
    </w:p>
    <w:p w14:paraId="299E2251" w14:textId="77777777" w:rsidR="00261967" w:rsidRPr="007B46D0" w:rsidRDefault="00261967" w:rsidP="009353B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ins w:id="1" w:author="Mohamed A. Nassar (Nokia)" w:date="2023-06-23T12:03:00Z">
        <w:r w:rsidR="00726ADF">
          <w:t xml:space="preserve"> </w:t>
        </w:r>
      </w:ins>
      <w:ins w:id="2" w:author="Saurabh Khare (Nokia)" w:date="2023-06-23T17:29:00Z">
        <w:r w:rsidR="49D5001D">
          <w:t>Also,</w:t>
        </w:r>
      </w:ins>
      <w:ins w:id="3" w:author="Mohamed A. Nassar (Nokia)" w:date="2023-06-23T12:07:00Z">
        <w:r w:rsidR="008D4E19">
          <w:t xml:space="preserve"> </w:t>
        </w:r>
      </w:ins>
      <w:ins w:id="4" w:author="Mohamed A. Nassar (Nokia)" w:date="2023-06-23T12:03:00Z">
        <w:r w:rsidR="00726ADF">
          <w:t>SA3 ha</w:t>
        </w:r>
      </w:ins>
      <w:ins w:id="5" w:author="Mohamed A. Nassar (Nokia)" w:date="2023-06-23T12:08:00Z">
        <w:r w:rsidR="008D4E19">
          <w:t xml:space="preserve">s started the normative work </w:t>
        </w:r>
      </w:ins>
      <w:ins w:id="6" w:author="Mohamed A. Nassar (Nokia)" w:date="2023-06-23T12:12:00Z">
        <w:r w:rsidR="00F536D3">
          <w:t xml:space="preserve">to handle the </w:t>
        </w:r>
      </w:ins>
      <w:ins w:id="7" w:author="Mohamed A. Nassar (Nokia)" w:date="2023-06-23T12:08:00Z">
        <w:r w:rsidR="008D4E19">
          <w:t xml:space="preserve">Security aspects for </w:t>
        </w:r>
      </w:ins>
      <w:ins w:id="8" w:author="Mohamed A. Nassar (Nokia)" w:date="2023-06-23T12:10:00Z">
        <w:r w:rsidR="00824477" w:rsidRPr="21B1D6D3">
          <w:rPr>
            <w:lang w:val="en-US"/>
          </w:rPr>
          <w:t>5WWC_Ph2</w:t>
        </w:r>
      </w:ins>
      <w:ins w:id="9" w:author="Mohamed A. Nassar (Nokia)" w:date="2023-06-23T12:08:00Z">
        <w:r w:rsidR="008D4E19">
          <w:t>.</w:t>
        </w:r>
      </w:ins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4C856515" w14:textId="0CD6185C" w:rsidR="00253F7C" w:rsidRPr="00E603EC" w:rsidDel="000F5C15" w:rsidRDefault="00253F7C" w:rsidP="009353B9">
      <w:pPr>
        <w:pStyle w:val="EditorsNote"/>
        <w:rPr>
          <w:del w:id="10" w:author="Mohamed A. Nassar (Nokia)" w:date="2023-06-23T12:11:00Z"/>
          <w:iCs/>
        </w:rPr>
      </w:pPr>
      <w:bookmarkStart w:id="11" w:name="_Hlk119358038"/>
      <w:del w:id="12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CE1072" w:rsidRPr="00E603EC" w:rsidDel="000F5C15">
          <w:rPr>
            <w:iCs/>
            <w:lang w:val="en-US"/>
          </w:rPr>
          <w:delText>Possible additional impacts on the CT WID due to SA2 progress of normative work are FFS</w:delText>
        </w:r>
        <w:r w:rsidRPr="00E603EC" w:rsidDel="000F5C15">
          <w:rPr>
            <w:iCs/>
          </w:rPr>
          <w:delText>.</w:delText>
        </w:r>
        <w:bookmarkEnd w:id="11"/>
      </w:del>
    </w:p>
    <w:p w14:paraId="370BBD5D" w14:textId="61A0E8E6" w:rsidR="00933550" w:rsidRPr="00E603EC" w:rsidDel="000F5C15" w:rsidRDefault="00933550" w:rsidP="009353B9">
      <w:pPr>
        <w:pStyle w:val="EditorsNote"/>
        <w:rPr>
          <w:del w:id="13" w:author="Mohamed A. Nassar (Nokia)" w:date="2023-06-23T12:11:00Z"/>
          <w:iCs/>
        </w:rPr>
      </w:pPr>
      <w:del w:id="14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803752" w:rsidRPr="00E603EC" w:rsidDel="000F5C15">
          <w:rPr>
            <w:iCs/>
          </w:rPr>
          <w:delText>Any impact</w:delText>
        </w:r>
        <w:r w:rsidR="00AD7A83" w:rsidRPr="00E603EC" w:rsidDel="000F5C15">
          <w:rPr>
            <w:iCs/>
          </w:rPr>
          <w:delText xml:space="preserve"> on the CT WID</w:delText>
        </w:r>
        <w:r w:rsidR="00803752" w:rsidRPr="00E603EC" w:rsidDel="000F5C15">
          <w:rPr>
            <w:iCs/>
          </w:rPr>
          <w:delText xml:space="preserve"> due to SA3</w:delText>
        </w:r>
        <w:r w:rsidR="00346EC7" w:rsidRPr="00E603EC" w:rsidDel="000F5C15">
          <w:rPr>
            <w:iCs/>
          </w:rPr>
          <w:delText xml:space="preserve"> aspects</w:delText>
        </w:r>
        <w:r w:rsidR="00803752" w:rsidRPr="00E603EC" w:rsidDel="000F5C15">
          <w:rPr>
            <w:iCs/>
          </w:rPr>
          <w:delText xml:space="preserve"> is FFS and is waiting for SA3 </w:delText>
        </w:r>
        <w:r w:rsidR="00CD74CB" w:rsidRPr="00E603EC" w:rsidDel="000F5C15">
          <w:rPr>
            <w:iCs/>
          </w:rPr>
          <w:delText>conclusion</w:delText>
        </w:r>
        <w:r w:rsidR="00AD7A83" w:rsidRPr="00E603EC" w:rsidDel="000F5C15">
          <w:rPr>
            <w:iCs/>
          </w:rPr>
          <w:delText>.</w:delText>
        </w:r>
      </w:del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>, in order</w:t>
      </w:r>
      <w:r w:rsidR="00AA4D8F" w:rsidRPr="00E603EC">
        <w:rPr>
          <w:lang w:val="en-US"/>
        </w:rPr>
        <w:t xml:space="preserve"> to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21A3A0B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del w:id="15" w:author="Mohamed A. Nassar (Nokia)" w:date="2023-07-13T11:29:00Z">
        <w:r w:rsidRPr="00E603EC" w:rsidDel="006A3A6E">
          <w:delText xml:space="preserve">Potential </w:delText>
        </w:r>
      </w:del>
      <w:ins w:id="16" w:author="Mohamed A. Nassar (Nokia)" w:date="2023-07-13T11:29:00Z">
        <w:r w:rsidR="006A3A6E">
          <w:t>U</w:t>
        </w:r>
      </w:ins>
      <w:del w:id="17" w:author="Mohamed A. Nassar (Nokia)" w:date="2023-07-13T11:29:00Z">
        <w:r w:rsidRPr="00E603EC" w:rsidDel="006A3A6E">
          <w:delText>u</w:delText>
        </w:r>
      </w:del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73E05AD1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ins w:id="18" w:author="Mohamed A. Nassar (Nokia)" w:date="2023-06-23T10:00:00Z">
        <w:r w:rsidR="00050E18" w:rsidRPr="00E603EC">
          <w:t xml:space="preserve"> and UE behind a FN-RG</w:t>
        </w:r>
      </w:ins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  <w:rPr>
          <w:ins w:id="19" w:author="Mohamed A. Nassar (Nokia)" w:date="2023-06-23T09:26:00Z"/>
        </w:rPr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ins w:id="20" w:author="Mohamed A. Nassar (Nokia)" w:date="2023-06-23T09:26:00Z">
        <w:r>
          <w:t xml:space="preserve">6- </w:t>
        </w:r>
      </w:ins>
      <w:ins w:id="21" w:author="Mohamed A. Nassar (Nokia)" w:date="2023-06-23T09:56:00Z">
        <w:r w:rsidR="008A5E39">
          <w:t>Updates for 5GMM procedures</w:t>
        </w:r>
      </w:ins>
      <w:ins w:id="22" w:author="Mohamed A. Nassar (Nokia)" w:date="2023-06-23T12:16:00Z">
        <w:r w:rsidR="00AC30BD">
          <w:t xml:space="preserve"> </w:t>
        </w:r>
      </w:ins>
      <w:ins w:id="23" w:author="Mohamed A. Nassar (Nokia)" w:date="2023-06-23T09:56:00Z">
        <w:r w:rsidR="008A5E39">
          <w:t xml:space="preserve">to support the authentication of AUN3 devices behind </w:t>
        </w:r>
      </w:ins>
      <w:ins w:id="24" w:author="Mohamed A. Nassar (Nokia)" w:date="2023-06-23T09:58:00Z">
        <w:r w:rsidR="008A5E39" w:rsidRPr="22CD0CCB">
          <w:rPr>
            <w:lang w:val="en-US"/>
          </w:rPr>
          <w:t>5G-RG.</w:t>
        </w:r>
      </w:ins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lastRenderedPageBreak/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25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25"/>
    <w:p w14:paraId="4CD976FA" w14:textId="11BEDB06" w:rsidR="00543346" w:rsidRPr="00E603EC" w:rsidRDefault="0014498B" w:rsidP="002264AF">
      <w:pPr>
        <w:pStyle w:val="B1"/>
        <w:ind w:left="852"/>
        <w:rPr>
          <w:ins w:id="26" w:author="Mohamed A. Nassar (Nokia)" w:date="2023-06-23T12:36:00Z"/>
        </w:rPr>
      </w:pPr>
      <w:r w:rsidRPr="00E603EC"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ins w:id="27" w:author="Mohamed A. Nassar (Nokia)" w:date="2023-06-23T12:37:00Z">
        <w:r w:rsidRPr="00E603EC">
          <w:t xml:space="preserve">1d- Updates for 5GMM procedures to support </w:t>
        </w:r>
      </w:ins>
      <w:ins w:id="28" w:author="Mohamed A. Nassar (Nokia)" w:date="2023-06-23T12:38:00Z">
        <w:r w:rsidRPr="00E603EC">
          <w:t xml:space="preserve">the security </w:t>
        </w:r>
      </w:ins>
      <w:ins w:id="29" w:author="Mohamed A. Nassar (Nokia)" w:date="2023-07-13T11:34:00Z">
        <w:r w:rsidR="000200C5">
          <w:t>requirements related to providing the</w:t>
        </w:r>
      </w:ins>
      <w:ins w:id="30" w:author="Mohamed A. Nassar (Nokia)" w:date="2023-06-23T12:39:00Z">
        <w:r w:rsidRPr="00E603EC">
          <w:t xml:space="preserve"> target N3IWF information from the </w:t>
        </w:r>
      </w:ins>
      <w:ins w:id="31" w:author="Mohamed A. Nassar (Nokia)" w:date="2023-06-23T12:40:00Z">
        <w:r w:rsidRPr="00E603EC">
          <w:t>network to the UE.</w:t>
        </w:r>
      </w:ins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  <w:rPr>
          <w:ins w:id="32" w:author="Mohamed A. Nassar (Nokia)" w:date="2023-06-23T12:40:00Z"/>
        </w:rPr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ins w:id="33" w:author="Mohamed A. Nassar (Nokia)" w:date="2023-06-23T12:40:00Z">
        <w:r w:rsidRPr="00E603EC">
          <w:t xml:space="preserve">2d- </w:t>
        </w:r>
      </w:ins>
      <w:ins w:id="34" w:author="Mohamed A. Nassar (Nokia)" w:date="2023-07-13T11:35:00Z">
        <w:r w:rsidR="00F061F3" w:rsidRPr="00F061F3">
          <w:t xml:space="preserve">Updates for 5GMM procedures to support the security requirements related to providing the target </w:t>
        </w:r>
        <w:r w:rsidR="00F061F3">
          <w:t>TNAN</w:t>
        </w:r>
        <w:r w:rsidR="00F061F3" w:rsidRPr="00F061F3">
          <w:t xml:space="preserve"> information from the network to the UE</w:t>
        </w:r>
      </w:ins>
      <w:ins w:id="35" w:author="Mohamed A. Nassar (Nokia)" w:date="2023-06-23T12:40:00Z">
        <w:r w:rsidRPr="00E603EC">
          <w:t>.</w:t>
        </w:r>
      </w:ins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</w:t>
      </w:r>
      <w:proofErr w:type="spellStart"/>
      <w:r w:rsidR="00E33A43" w:rsidRPr="00E603EC">
        <w:t>ServiceParameter</w:t>
      </w:r>
      <w:proofErr w:type="spellEnd"/>
      <w:r w:rsidR="00E33A43" w:rsidRPr="00E603EC">
        <w:t xml:space="preserve">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>7- Impacts on PCC procedures in order to include the TNAP ID as part of the User Location Information and consider it when determining the PCC rules.</w:t>
      </w:r>
    </w:p>
    <w:p w14:paraId="3B73F9F1" w14:textId="618433F7" w:rsidR="0250BA36" w:rsidRPr="00E603EC" w:rsidRDefault="0250BA36" w:rsidP="009353B9">
      <w:pPr>
        <w:pStyle w:val="EditorsNote"/>
        <w:rPr>
          <w:iCs/>
        </w:rPr>
      </w:pPr>
      <w:r w:rsidRPr="00E603EC">
        <w:rPr>
          <w:iCs/>
        </w:rPr>
        <w:t>Editor's note: The potential impacts for controlling the aggregate traffic of all the PDU Sessions of a 5G RG and of the AUN3 devices using the 5G RG are FFS and depend on SA2 decisions during the normative work.</w:t>
      </w:r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services for UE(s) and non-3GPP devices connected behind a 5G-RG:</w:t>
      </w:r>
    </w:p>
    <w:p w14:paraId="13DDDDF4" w14:textId="77777777" w:rsidR="007703D8" w:rsidRPr="00E603EC" w:rsidRDefault="007703D8" w:rsidP="009353B9">
      <w:pPr>
        <w:pStyle w:val="B1"/>
      </w:pPr>
      <w:r w:rsidRPr="00E603EC">
        <w:t>1- Extensions to the User Location Information to encode the 5G-RG ID in the TNAP identifier.</w:t>
      </w:r>
    </w:p>
    <w:p w14:paraId="4198962F" w14:textId="77777777" w:rsidR="007703D8" w:rsidRPr="00E603EC" w:rsidRDefault="007703D8" w:rsidP="009353B9">
      <w:pPr>
        <w:pStyle w:val="B1"/>
      </w:pPr>
      <w:r w:rsidRPr="00E603EC">
        <w:t xml:space="preserve">2- Potential updates to TS 29.244 to describe how to support QoS differentiation for UEs behind 5G-RG. </w:t>
      </w:r>
    </w:p>
    <w:p w14:paraId="15C659ED" w14:textId="77777777" w:rsidR="007703D8" w:rsidRPr="00E603EC" w:rsidRDefault="007703D8" w:rsidP="009353B9">
      <w:pPr>
        <w:pStyle w:val="B1"/>
        <w:rPr>
          <w:ins w:id="36" w:author="Ulrich Wiehe (Nokia)" w:date="2023-06-27T06:24:00Z"/>
        </w:rPr>
      </w:pPr>
      <w:r>
        <w:t>3- Definition of a codepoint in TS 29.504 for the new feature indicating support of TNAP ID(s) in the SM Policy Data in 29.519.</w:t>
      </w:r>
    </w:p>
    <w:p w14:paraId="0AE80176" w14:textId="661F3509" w:rsidR="6FA45949" w:rsidRDefault="6FA45949" w:rsidP="7687926D">
      <w:pPr>
        <w:pStyle w:val="B1"/>
      </w:pPr>
      <w:ins w:id="37" w:author="Ulrich Wiehe (Nokia)" w:date="2023-06-27T06:24:00Z">
        <w:r>
          <w:t>4- Impacts to support the authentication of AUN3 devices behin</w:t>
        </w:r>
      </w:ins>
      <w:ins w:id="38" w:author="Ulrich Wiehe (Nokia)" w:date="2023-06-27T06:25:00Z">
        <w:r>
          <w:t>d a 5G-RG</w:t>
        </w:r>
        <w:r w:rsidR="4F65948C">
          <w:t>.</w:t>
        </w:r>
      </w:ins>
    </w:p>
    <w:p w14:paraId="1D4CABCA" w14:textId="75748C32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r w:rsidR="1FBDE947" w:rsidRPr="00E603EC">
        <w:t xml:space="preserve">taking </w:t>
      </w:r>
      <w:r w:rsidR="439776DE" w:rsidRPr="00E603EC">
        <w:t xml:space="preserve">into account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7A6413B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3E436EF3" w:rsidR="00686FAF" w:rsidRPr="00E603EC" w:rsidRDefault="00686FAF" w:rsidP="009353B9">
            <w:pPr>
              <w:pStyle w:val="TAL"/>
              <w:rPr>
                <w:ins w:id="39" w:author="Mohamed A. Nassar (Nokia)" w:date="2023-06-23T12:18:00Z"/>
                <w:lang w:val="en-US"/>
              </w:rPr>
            </w:pPr>
            <w:r w:rsidRPr="00E603EC">
              <w:t>-</w:t>
            </w:r>
            <w:del w:id="40" w:author="Mohamed A. Nassar (Nokia)" w:date="2023-07-13T11:29:00Z">
              <w:r w:rsidR="00586D1D" w:rsidRPr="00E603EC" w:rsidDel="00923C24">
                <w:delText xml:space="preserve">Potential </w:delText>
              </w:r>
            </w:del>
            <w:ins w:id="41" w:author="Mohamed A. Nassar (Nokia)" w:date="2023-07-13T11:29:00Z">
              <w:r w:rsidR="00923C24">
                <w:t>U</w:t>
              </w:r>
            </w:ins>
            <w:del w:id="42" w:author="Mohamed A. Nassar (Nokia)" w:date="2023-07-13T11:29:00Z">
              <w:r w:rsidR="00586D1D" w:rsidRPr="00E603EC" w:rsidDel="00923C24">
                <w:delText>u</w:delText>
              </w:r>
            </w:del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ins w:id="43" w:author="Mohamed A. Nassar (Nokia)" w:date="2023-06-23T12:41:00Z"/>
                <w:lang w:val="en-US"/>
              </w:rPr>
            </w:pPr>
            <w:ins w:id="44" w:author="Mohamed A. Nassar (Nokia)" w:date="2023-06-23T12:18:00Z">
              <w:r w:rsidRPr="00E603EC">
                <w:t xml:space="preserve">-Updates for 5GMM procedures to support the authentication of AUN3 devices behind </w:t>
              </w:r>
              <w:r w:rsidRPr="00E603EC">
                <w:rPr>
                  <w:lang w:val="en-US"/>
                </w:rPr>
                <w:t>5G-RG</w:t>
              </w:r>
              <w:r w:rsidR="003B258A" w:rsidRPr="00E603EC">
                <w:rPr>
                  <w:lang w:val="en-US"/>
                </w:rPr>
                <w:t>.</w:t>
              </w:r>
            </w:ins>
          </w:p>
          <w:p w14:paraId="77524725" w14:textId="30D6C6A2" w:rsidR="00705D3B" w:rsidRPr="00E603EC" w:rsidRDefault="00705D3B" w:rsidP="00267017">
            <w:pPr>
              <w:pStyle w:val="TAL"/>
            </w:pPr>
            <w:ins w:id="45" w:author="Mohamed A. Nassar (Nokia)" w:date="2023-06-23T12:41:00Z">
              <w:r w:rsidRPr="00E603EC">
                <w:rPr>
                  <w:lang w:val="en-US"/>
                </w:rPr>
                <w:t>-</w:t>
              </w:r>
            </w:ins>
            <w:ins w:id="46" w:author="Mohamed A. Nassar (Nokia)" w:date="2023-07-13T11:35:00Z">
              <w:r w:rsidR="00267017" w:rsidRPr="00267017">
                <w:t>Updates for 5GMM procedures to support the security requirements related to providing the target N3IWF information</w:t>
              </w:r>
              <w:r w:rsidR="00267017">
                <w:t xml:space="preserve"> and the target TNAN infor</w:t>
              </w:r>
            </w:ins>
            <w:ins w:id="47" w:author="Mohamed A. Nassar (Nokia)" w:date="2023-07-13T11:36:00Z">
              <w:r w:rsidR="00267017">
                <w:t>mation</w:t>
              </w:r>
            </w:ins>
            <w:ins w:id="48" w:author="Mohamed A. Nassar (Nokia)" w:date="2023-07-13T11:35:00Z">
              <w:r w:rsidR="00267017" w:rsidRPr="00267017">
                <w:t xml:space="preserve"> from the network to the UE</w:t>
              </w:r>
            </w:ins>
            <w:ins w:id="49" w:author="Mohamed A. Nassar (Nokia)" w:date="2023-06-23T12:41:00Z">
              <w:r w:rsidRPr="00E603EC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in order to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D1C8603" w:rsidR="00037507" w:rsidRPr="00E603EC" w:rsidRDefault="00037507" w:rsidP="009353B9">
            <w:pPr>
              <w:pStyle w:val="TAL"/>
            </w:pPr>
            <w:r w:rsidRPr="00E603EC">
              <w:t>-Updates related to supporting NSWO for UE behind a 5G-RG</w:t>
            </w:r>
            <w:ins w:id="50" w:author="Mohamed A. Nassar (Nokia)" w:date="2023-06-23T11:59:00Z">
              <w:r w:rsidR="00D2456C" w:rsidRPr="00E603EC">
                <w:t xml:space="preserve"> and UE behind a FN-RG</w:t>
              </w:r>
            </w:ins>
            <w:r w:rsidRPr="00E603EC">
              <w:t>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E603EC" w:rsidRDefault="006712DF" w:rsidP="009353B9">
            <w:pPr>
              <w:pStyle w:val="TAL"/>
            </w:pPr>
            <w:r w:rsidRPr="00E603EC">
              <w:t xml:space="preserve">Potential </w:t>
            </w:r>
            <w:r w:rsidR="00770E2C" w:rsidRPr="00E603EC">
              <w:t>u</w:t>
            </w:r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7A6413B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E603EC" w:rsidRDefault="681FACCF" w:rsidP="009353B9">
            <w:pPr>
              <w:rPr>
                <w:rFonts w:eastAsia="Arial"/>
              </w:rPr>
            </w:pPr>
            <w:r w:rsidRPr="00E603EC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E603EC" w:rsidRDefault="681FACCF" w:rsidP="009353B9">
            <w:r w:rsidRPr="00E603EC">
              <w:rPr>
                <w:rFonts w:eastAsia="Arial"/>
              </w:rPr>
              <w:t>Updates to enable the AF to provide information related to the RG location (TNAP ID) for specific UE IDs (GPSIs)</w:t>
            </w:r>
            <w:r w:rsidR="000E3BE7" w:rsidRPr="00E603EC">
              <w:rPr>
                <w:rFonts w:eastAsia="Arial"/>
              </w:rPr>
              <w:t xml:space="preserve"> using the </w:t>
            </w:r>
            <w:proofErr w:type="spellStart"/>
            <w:r w:rsidR="000E3BE7" w:rsidRPr="00E603EC">
              <w:rPr>
                <w:rFonts w:eastAsia="Arial"/>
              </w:rPr>
              <w:t>ServiceParameter</w:t>
            </w:r>
            <w:proofErr w:type="spellEnd"/>
            <w:r w:rsidR="000E3BE7" w:rsidRPr="00E603EC">
              <w:rPr>
                <w:rFonts w:eastAsia="Arial"/>
              </w:rPr>
              <w:t xml:space="preserve"> API</w:t>
            </w:r>
            <w:r w:rsidRPr="00E603EC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E603EC" w:rsidRDefault="00483961" w:rsidP="009353B9">
            <w:r w:rsidRPr="00E603EC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E603EC" w:rsidRDefault="681FACCF" w:rsidP="009353B9">
            <w:r w:rsidRPr="00E603EC">
              <w:rPr>
                <w:rFonts w:eastAsia="Arial"/>
              </w:rPr>
              <w:t>CT3 responsibility</w:t>
            </w:r>
          </w:p>
        </w:tc>
      </w:tr>
      <w:tr w:rsidR="009E3D97" w:rsidRPr="00E603EC" w14:paraId="61556A8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3B55AAF5" w14:textId="0157BDD3" w:rsidR="009441EB" w:rsidRPr="00E603EC" w:rsidRDefault="4C7D31A0" w:rsidP="009353B9">
            <w:pPr>
              <w:pStyle w:val="TAL"/>
            </w:pPr>
            <w:r w:rsidRPr="00E603EC">
              <w:t xml:space="preserve">- </w:t>
            </w:r>
            <w:r w:rsidR="58803BC1" w:rsidRPr="00E603EC">
              <w:t>Definition of NAI taking into account a TNGF ID (received in a WLANSP rule or in UE Registration Reject) for Slice-specific TNGF selection during the registration procedure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 w:rsidRPr="00E603EC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E603EC" w:rsidRDefault="5D1EB3DA" w:rsidP="009353B9">
            <w:pPr>
              <w:pStyle w:val="TAL"/>
            </w:pPr>
            <w:r w:rsidRPr="00E603EC">
              <w:t>Extensions to the User Location Information to encode the 5G-RG ID in the TNAP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 w:rsidRPr="00E603EC"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E603EC" w:rsidRDefault="6507A24C" w:rsidP="009353B9">
            <w:pPr>
              <w:pStyle w:val="TAL"/>
            </w:pPr>
            <w:r w:rsidRPr="00E603EC">
              <w:t>Potential updates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ins w:id="51" w:author="Ulrich Wiehe (Nokia)" w:date="2023-06-27T05:51:00Z">
              <w:r>
                <w:t>TS 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3CBE2F71" w:rsidR="009E3D97" w:rsidRPr="00E603EC" w:rsidRDefault="3482CEF7" w:rsidP="009353B9">
            <w:pPr>
              <w:pStyle w:val="TAL"/>
            </w:pPr>
            <w:ins w:id="52" w:author="Ulrich Wiehe (Nokia)" w:date="2023-06-27T05:51:00Z">
              <w:r>
                <w:t>Add</w:t>
              </w:r>
            </w:ins>
            <w:ins w:id="53" w:author="Ulrich Wiehe (Nokia)" w:date="2023-06-27T06:02:00Z">
              <w:r w:rsidR="236B06C8">
                <w:t xml:space="preserve">ition of </w:t>
              </w:r>
            </w:ins>
            <w:ins w:id="54" w:author="Ulrich Wiehe (Nokia)" w:date="2023-06-27T05:52:00Z">
              <w:r>
                <w:t>AUN3_</w:t>
              </w:r>
            </w:ins>
            <w:ins w:id="55" w:author="Ulrich Wiehe (Nokia)" w:date="2023-06-27T05:53:00Z">
              <w:r w:rsidR="1AAAA09E">
                <w:t>I</w:t>
              </w:r>
            </w:ins>
            <w:ins w:id="56" w:author="Ulrich Wiehe (Nokia)" w:date="2023-06-27T05:52:00Z">
              <w:r>
                <w:t xml:space="preserve">ndicator to </w:t>
              </w:r>
              <w:proofErr w:type="spellStart"/>
              <w:r>
                <w:t>Nausf_UE</w:t>
              </w:r>
              <w:r w:rsidR="05531311">
                <w:t>Authentication_Authentication</w:t>
              </w:r>
            </w:ins>
            <w:proofErr w:type="spellEnd"/>
            <w:ins w:id="57" w:author="Ulrich Wiehe (Nokia)" w:date="2023-06-27T05:53:00Z">
              <w:r w:rsidR="05531311">
                <w:t xml:space="preserve"> request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FBFF56" w:rsidR="6AF2D820" w:rsidRDefault="6AF2D820" w:rsidP="266F0677">
            <w:pPr>
              <w:pStyle w:val="TAL"/>
            </w:pPr>
            <w:ins w:id="58" w:author="Ulrich Wiehe (Nokia)" w:date="2023-06-27T06:0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ins w:id="59" w:author="Ulrich Wiehe (Nokia)" w:date="2023-06-27T06:00:00Z">
              <w:r>
                <w:t>CT4 responsibility</w:t>
              </w:r>
            </w:ins>
          </w:p>
        </w:tc>
      </w:tr>
      <w:tr w:rsidR="009E3D97" w:rsidRPr="00E603EC" w14:paraId="21CF9100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ins w:id="60" w:author="Ulrich Wiehe (Nokia)" w:date="2023-06-27T05:53:00Z">
              <w:r>
                <w:t>TS 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25976B59" w:rsidR="009E3D97" w:rsidRPr="00E603EC" w:rsidRDefault="05531311" w:rsidP="009353B9">
            <w:pPr>
              <w:pStyle w:val="TAL"/>
            </w:pPr>
            <w:ins w:id="61" w:author="Ulrich Wiehe (Nokia)" w:date="2023-06-27T05:53:00Z">
              <w:r>
                <w:t>Add</w:t>
              </w:r>
            </w:ins>
            <w:ins w:id="62" w:author="Ulrich Wiehe (Nokia)" w:date="2023-06-27T06:02:00Z">
              <w:r w:rsidR="02005822">
                <w:t xml:space="preserve">ition of </w:t>
              </w:r>
            </w:ins>
            <w:ins w:id="63" w:author="Ulrich Wiehe (Nokia)" w:date="2023-06-27T05:53:00Z">
              <w:r>
                <w:t>AUN3_Indi</w:t>
              </w:r>
              <w:r w:rsidR="4D1A44D2">
                <w:t xml:space="preserve">cator to </w:t>
              </w:r>
            </w:ins>
            <w:proofErr w:type="spellStart"/>
            <w:ins w:id="64" w:author="Ulrich Wiehe (Nokia)" w:date="2023-06-27T05:54:00Z">
              <w:r w:rsidR="4D1A44D2">
                <w:t>Nudm_UEAU_Get</w:t>
              </w:r>
              <w:proofErr w:type="spellEnd"/>
              <w:r w:rsidR="4D1A44D2">
                <w:t xml:space="preserve"> request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51917A89" w:rsidR="2F7A2194" w:rsidRDefault="2F7A2194" w:rsidP="266F0677">
            <w:pPr>
              <w:pStyle w:val="TAL"/>
            </w:pPr>
            <w:ins w:id="65" w:author="Ulrich Wiehe (Nokia)" w:date="2023-06-27T06:01:00Z">
              <w:r>
                <w:t>TSG CT#103</w:t>
              </w:r>
              <w:r w:rsidR="0ECC942D">
                <w:t xml:space="preserve"> (Mar 2024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ins w:id="66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241C6CA4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ins w:id="67" w:author="Ulrich Wiehe (Nokia)" w:date="2023-06-27T05:54:00Z">
              <w:r>
                <w:t>TS 29.505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ins w:id="68" w:author="Ulrich Wiehe (Nokia)" w:date="2023-06-27T05:54:00Z">
              <w:r>
                <w:t>Add</w:t>
              </w:r>
            </w:ins>
            <w:ins w:id="69" w:author="Ulrich Wiehe (Nokia)" w:date="2023-06-27T06:02:00Z">
              <w:r w:rsidR="1FCD4D85">
                <w:t xml:space="preserve">ition of </w:t>
              </w:r>
            </w:ins>
            <w:ins w:id="70" w:author="Ulrich Wiehe (Nokia)" w:date="2023-06-27T05:55:00Z">
              <w:r>
                <w:t xml:space="preserve">AUN3 subscription data to </w:t>
              </w:r>
            </w:ins>
            <w:ins w:id="71" w:author="Ulrich Wiehe (Nokia)" w:date="2023-06-27T05:56:00Z">
              <w:r w:rsidR="09723C82">
                <w:t xml:space="preserve">the </w:t>
              </w:r>
              <w:proofErr w:type="spellStart"/>
              <w:r w:rsidR="09723C82">
                <w:t>AuthenticationSubscription</w:t>
              </w:r>
              <w:proofErr w:type="spellEnd"/>
              <w:r w:rsidR="09723C82">
                <w:t xml:space="preserve"> resource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ins w:id="72" w:author="Ulrich Wiehe (Nokia)" w:date="2023-06-27T06:01:00Z">
              <w:r>
                <w:t>TSG CT#103</w:t>
              </w:r>
              <w:r w:rsidR="7B664F7E">
                <w:t xml:space="preserve">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ins w:id="73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73F7B7EA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6B625D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 xml:space="preserve">Aspects that involve other </w:t>
      </w:r>
      <w:proofErr w:type="gramStart"/>
      <w:r w:rsidRPr="00E603EC">
        <w:rPr>
          <w:iCs/>
        </w:rPr>
        <w:t>WGs</w:t>
      </w:r>
      <w:proofErr w:type="gramEnd"/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614DA1B6" w14:textId="7FD85D79" w:rsidR="00AE492A" w:rsidRPr="00E603EC" w:rsidDel="00726ADF" w:rsidRDefault="00AE492A" w:rsidP="009353B9">
      <w:pPr>
        <w:rPr>
          <w:del w:id="74" w:author="Mohamed A. Nassar (Nokia)" w:date="2023-06-23T12:04:00Z"/>
          <w:lang w:val="en-US"/>
        </w:rPr>
      </w:pPr>
      <w:del w:id="75" w:author="Mohamed A. Nassar (Nokia)" w:date="2023-06-23T12:04:00Z">
        <w:r w:rsidRPr="00E603EC" w:rsidDel="00726ADF">
          <w:rPr>
            <w:lang w:val="en-US"/>
          </w:rPr>
          <w:delText>SA5 for management aspects.</w:delText>
        </w:r>
      </w:del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proofErr w:type="spellStart"/>
            <w:r w:rsidRPr="00E603EC">
              <w:t>CableLabs</w:t>
            </w:r>
            <w:proofErr w:type="spellEnd"/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40B3D" w14:textId="77777777" w:rsidR="003150DA" w:rsidRDefault="003150DA" w:rsidP="009353B9">
      <w:r>
        <w:separator/>
      </w:r>
    </w:p>
  </w:endnote>
  <w:endnote w:type="continuationSeparator" w:id="0">
    <w:p w14:paraId="444F7EBD" w14:textId="77777777" w:rsidR="003150DA" w:rsidRDefault="003150DA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DE75F" w14:textId="77777777" w:rsidR="003150DA" w:rsidRDefault="003150DA" w:rsidP="009353B9">
      <w:r>
        <w:separator/>
      </w:r>
    </w:p>
  </w:footnote>
  <w:footnote w:type="continuationSeparator" w:id="0">
    <w:p w14:paraId="2A2982DA" w14:textId="77777777" w:rsidR="003150DA" w:rsidRDefault="003150DA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51CB"/>
    <w:rsid w:val="000E14C2"/>
    <w:rsid w:val="000E32E5"/>
    <w:rsid w:val="000E3BE7"/>
    <w:rsid w:val="000E55AD"/>
    <w:rsid w:val="000E630D"/>
    <w:rsid w:val="000E65EF"/>
    <w:rsid w:val="000F5C15"/>
    <w:rsid w:val="001001BD"/>
    <w:rsid w:val="001021B9"/>
    <w:rsid w:val="00102222"/>
    <w:rsid w:val="00107A40"/>
    <w:rsid w:val="00111520"/>
    <w:rsid w:val="001130E8"/>
    <w:rsid w:val="00117A52"/>
    <w:rsid w:val="00120541"/>
    <w:rsid w:val="001211F3"/>
    <w:rsid w:val="00121D8B"/>
    <w:rsid w:val="00124BB1"/>
    <w:rsid w:val="00127B5D"/>
    <w:rsid w:val="00133B51"/>
    <w:rsid w:val="0014498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6DD8"/>
    <w:rsid w:val="001A791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2CD2"/>
    <w:rsid w:val="00504E33"/>
    <w:rsid w:val="00517C94"/>
    <w:rsid w:val="005200E5"/>
    <w:rsid w:val="00525D9E"/>
    <w:rsid w:val="00530487"/>
    <w:rsid w:val="00535EA7"/>
    <w:rsid w:val="0054113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6030E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741"/>
    <w:rsid w:val="006633A4"/>
    <w:rsid w:val="006648D9"/>
    <w:rsid w:val="006659BE"/>
    <w:rsid w:val="00665AE4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B625D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4BF4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4E19"/>
    <w:rsid w:val="008D658B"/>
    <w:rsid w:val="008F2EFB"/>
    <w:rsid w:val="008F3B65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642"/>
    <w:rsid w:val="00D542AE"/>
    <w:rsid w:val="00D555C3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77A0"/>
    <w:rsid w:val="00E57E7D"/>
    <w:rsid w:val="00E603EC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2A14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774F"/>
    <w:rsid w:val="00F601C6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5AIRPNAIUNRU-529706453-3781</_dlc_DocId>
    <_dlc_DocIdUrl xmlns="71c5aaf6-e6ce-465b-b873-5148d2a4c105">
      <Url>https://nokia.sharepoint.com/sites/c5g/epc/_layouts/15/DocIdRedir.aspx?ID=5AIRPNAIUNRU-529706453-3781</Url>
      <Description>5AIRPNAIUNRU-529706453-3781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a172805-4a52-411b-ab7a-31123f72fdd0"/>
  </ds:schemaRefs>
</ds:datastoreItem>
</file>

<file path=customXml/itemProps6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1882</Words>
  <Characters>10552</Characters>
  <Application>Microsoft Office Word</Application>
  <DocSecurity>0</DocSecurity>
  <Lines>87</Lines>
  <Paragraphs>24</Paragraphs>
  <ScaleCrop>false</ScaleCrop>
  <Company>ETSI</Company>
  <LinksUpToDate>false</LinksUpToDate>
  <CharactersWithSpaces>12410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68</cp:revision>
  <cp:lastPrinted>2000-02-29T11:31:00Z</cp:lastPrinted>
  <dcterms:created xsi:type="dcterms:W3CDTF">2023-06-02T14:23:00Z</dcterms:created>
  <dcterms:modified xsi:type="dcterms:W3CDTF">2023-08-11T14:04:00Z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0fd9c6c0-8d30-46d5-8ddb-7aed27b0f7da</vt:lpwstr>
  </property>
  <property fmtid="{D5CDD505-2E9C-101B-9397-08002B2CF9AE}" pid="18" name="MediaServiceImageTags">
    <vt:lpwstr/>
  </property>
</Properties>
</file>