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A782E" w14:textId="77777777" w:rsidR="00DC5F9B" w:rsidRDefault="00DC5F9B" w:rsidP="00DC5F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C3-233096</w:t>
      </w:r>
      <w:r>
        <w:rPr>
          <w:b/>
          <w:i/>
          <w:noProof/>
          <w:sz w:val="28"/>
        </w:rPr>
        <w:fldChar w:fldCharType="end"/>
      </w:r>
    </w:p>
    <w:p w14:paraId="5F51319C" w14:textId="77777777" w:rsidR="00DC5F9B" w:rsidRDefault="00DC5F9B" w:rsidP="00DC5F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F9B" w14:paraId="3030AE7C" w14:textId="77777777" w:rsidTr="002D10DE">
        <w:tc>
          <w:tcPr>
            <w:tcW w:w="9641" w:type="dxa"/>
            <w:gridSpan w:val="9"/>
            <w:tcBorders>
              <w:top w:val="single" w:sz="4" w:space="0" w:color="auto"/>
              <w:left w:val="single" w:sz="4" w:space="0" w:color="auto"/>
              <w:right w:val="single" w:sz="4" w:space="0" w:color="auto"/>
            </w:tcBorders>
          </w:tcPr>
          <w:p w14:paraId="48E910A7" w14:textId="77777777" w:rsidR="00DC5F9B" w:rsidRDefault="00DC5F9B" w:rsidP="002D10DE">
            <w:pPr>
              <w:pStyle w:val="CRCoverPage"/>
              <w:spacing w:after="0"/>
              <w:jc w:val="right"/>
              <w:rPr>
                <w:i/>
                <w:noProof/>
              </w:rPr>
            </w:pPr>
            <w:r>
              <w:rPr>
                <w:i/>
                <w:noProof/>
                <w:sz w:val="14"/>
              </w:rPr>
              <w:t>CR-Form-v12.2</w:t>
            </w:r>
          </w:p>
        </w:tc>
      </w:tr>
      <w:tr w:rsidR="00DC5F9B" w14:paraId="37EFF1E6" w14:textId="77777777" w:rsidTr="002D10DE">
        <w:tc>
          <w:tcPr>
            <w:tcW w:w="9641" w:type="dxa"/>
            <w:gridSpan w:val="9"/>
            <w:tcBorders>
              <w:left w:val="single" w:sz="4" w:space="0" w:color="auto"/>
              <w:right w:val="single" w:sz="4" w:space="0" w:color="auto"/>
            </w:tcBorders>
          </w:tcPr>
          <w:p w14:paraId="56A2A064" w14:textId="77777777" w:rsidR="00DC5F9B" w:rsidRDefault="00DC5F9B" w:rsidP="002D10DE">
            <w:pPr>
              <w:pStyle w:val="CRCoverPage"/>
              <w:spacing w:after="0"/>
              <w:jc w:val="center"/>
              <w:rPr>
                <w:noProof/>
              </w:rPr>
            </w:pPr>
            <w:r>
              <w:rPr>
                <w:b/>
                <w:noProof/>
                <w:sz w:val="32"/>
              </w:rPr>
              <w:t>CHANGE REQUEST</w:t>
            </w:r>
          </w:p>
        </w:tc>
      </w:tr>
      <w:tr w:rsidR="00DC5F9B" w14:paraId="5D61FFDE" w14:textId="77777777" w:rsidTr="002D10DE">
        <w:tc>
          <w:tcPr>
            <w:tcW w:w="9641" w:type="dxa"/>
            <w:gridSpan w:val="9"/>
            <w:tcBorders>
              <w:left w:val="single" w:sz="4" w:space="0" w:color="auto"/>
              <w:right w:val="single" w:sz="4" w:space="0" w:color="auto"/>
            </w:tcBorders>
          </w:tcPr>
          <w:p w14:paraId="0B1FC8AB" w14:textId="77777777" w:rsidR="00DC5F9B" w:rsidRDefault="00DC5F9B" w:rsidP="002D10DE">
            <w:pPr>
              <w:pStyle w:val="CRCoverPage"/>
              <w:spacing w:after="0"/>
              <w:rPr>
                <w:noProof/>
                <w:sz w:val="8"/>
                <w:szCs w:val="8"/>
              </w:rPr>
            </w:pPr>
          </w:p>
        </w:tc>
      </w:tr>
      <w:tr w:rsidR="00DC5F9B" w14:paraId="1632F2D6" w14:textId="77777777" w:rsidTr="002D10DE">
        <w:tc>
          <w:tcPr>
            <w:tcW w:w="142" w:type="dxa"/>
            <w:tcBorders>
              <w:left w:val="single" w:sz="4" w:space="0" w:color="auto"/>
            </w:tcBorders>
          </w:tcPr>
          <w:p w14:paraId="13A1C6E3" w14:textId="77777777" w:rsidR="00DC5F9B" w:rsidRDefault="00DC5F9B" w:rsidP="002D10DE">
            <w:pPr>
              <w:pStyle w:val="CRCoverPage"/>
              <w:spacing w:after="0"/>
              <w:jc w:val="right"/>
              <w:rPr>
                <w:noProof/>
              </w:rPr>
            </w:pPr>
          </w:p>
        </w:tc>
        <w:tc>
          <w:tcPr>
            <w:tcW w:w="1559" w:type="dxa"/>
            <w:shd w:val="pct30" w:color="FFFF00" w:fill="auto"/>
          </w:tcPr>
          <w:p w14:paraId="4057A0C5" w14:textId="77777777" w:rsidR="00DC5F9B" w:rsidRPr="00410371" w:rsidRDefault="00DC5F9B"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CBF8925" w14:textId="77777777" w:rsidR="00DC5F9B" w:rsidRDefault="00DC5F9B" w:rsidP="002D10DE">
            <w:pPr>
              <w:pStyle w:val="CRCoverPage"/>
              <w:spacing w:after="0"/>
              <w:jc w:val="center"/>
              <w:rPr>
                <w:noProof/>
              </w:rPr>
            </w:pPr>
            <w:r>
              <w:rPr>
                <w:b/>
                <w:noProof/>
                <w:sz w:val="28"/>
              </w:rPr>
              <w:t>CR</w:t>
            </w:r>
          </w:p>
        </w:tc>
        <w:tc>
          <w:tcPr>
            <w:tcW w:w="1276" w:type="dxa"/>
            <w:shd w:val="pct30" w:color="FFFF00" w:fill="auto"/>
          </w:tcPr>
          <w:p w14:paraId="5AFD39A4" w14:textId="77777777" w:rsidR="00DC5F9B" w:rsidRPr="00410371" w:rsidRDefault="00DC5F9B"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0976</w:t>
            </w:r>
            <w:r>
              <w:rPr>
                <w:b/>
                <w:noProof/>
                <w:sz w:val="28"/>
              </w:rPr>
              <w:fldChar w:fldCharType="end"/>
            </w:r>
          </w:p>
        </w:tc>
        <w:tc>
          <w:tcPr>
            <w:tcW w:w="709" w:type="dxa"/>
          </w:tcPr>
          <w:p w14:paraId="3F992351" w14:textId="77777777" w:rsidR="00DC5F9B" w:rsidRDefault="00DC5F9B"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70ECB2FD" w14:textId="77777777" w:rsidR="00DC5F9B" w:rsidRPr="00410371" w:rsidRDefault="00DC5F9B"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9B8893" w14:textId="77777777" w:rsidR="00DC5F9B" w:rsidRDefault="00DC5F9B"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D34233" w14:textId="77777777" w:rsidR="00DC5F9B" w:rsidRPr="00410371" w:rsidRDefault="00DC5F9B"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39F6D5B" w14:textId="77777777" w:rsidR="00DC5F9B" w:rsidRDefault="00DC5F9B" w:rsidP="002D10DE">
            <w:pPr>
              <w:pStyle w:val="CRCoverPage"/>
              <w:spacing w:after="0"/>
              <w:rPr>
                <w:noProof/>
              </w:rPr>
            </w:pPr>
          </w:p>
        </w:tc>
      </w:tr>
      <w:tr w:rsidR="00DC5F9B" w14:paraId="36FBF7A1" w14:textId="77777777" w:rsidTr="002D10DE">
        <w:tc>
          <w:tcPr>
            <w:tcW w:w="9641" w:type="dxa"/>
            <w:gridSpan w:val="9"/>
            <w:tcBorders>
              <w:left w:val="single" w:sz="4" w:space="0" w:color="auto"/>
              <w:right w:val="single" w:sz="4" w:space="0" w:color="auto"/>
            </w:tcBorders>
          </w:tcPr>
          <w:p w14:paraId="3B9AA6C0" w14:textId="77777777" w:rsidR="00DC5F9B" w:rsidRDefault="00DC5F9B" w:rsidP="002D10DE">
            <w:pPr>
              <w:pStyle w:val="CRCoverPage"/>
              <w:spacing w:after="0"/>
              <w:rPr>
                <w:noProof/>
              </w:rPr>
            </w:pPr>
          </w:p>
        </w:tc>
      </w:tr>
      <w:tr w:rsidR="00DC5F9B" w14:paraId="6F8F00C7" w14:textId="77777777" w:rsidTr="002D10DE">
        <w:tc>
          <w:tcPr>
            <w:tcW w:w="9641" w:type="dxa"/>
            <w:gridSpan w:val="9"/>
            <w:tcBorders>
              <w:top w:val="single" w:sz="4" w:space="0" w:color="auto"/>
            </w:tcBorders>
          </w:tcPr>
          <w:p w14:paraId="7B57BA32" w14:textId="77777777" w:rsidR="00DC5F9B" w:rsidRPr="00F25D98" w:rsidRDefault="00DC5F9B"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5F9B" w14:paraId="7F2CA35D" w14:textId="77777777" w:rsidTr="002D10DE">
        <w:tc>
          <w:tcPr>
            <w:tcW w:w="9641" w:type="dxa"/>
            <w:gridSpan w:val="9"/>
          </w:tcPr>
          <w:p w14:paraId="5C1DD2CB" w14:textId="77777777" w:rsidR="00DC5F9B" w:rsidRDefault="00DC5F9B" w:rsidP="002D10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920249" w:rsidR="00F25D98" w:rsidRDefault="007669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4F2F8" w:rsidR="001E41F3" w:rsidRDefault="006A0039">
            <w:pPr>
              <w:pStyle w:val="CRCoverPage"/>
              <w:spacing w:after="0"/>
              <w:ind w:left="100"/>
              <w:rPr>
                <w:noProof/>
              </w:rPr>
            </w:pPr>
            <w:r>
              <w:rPr>
                <w:lang w:eastAsia="zh-CN"/>
              </w:rPr>
              <w:t>Traffic Influence</w:t>
            </w:r>
            <w:r w:rsidR="00574E8A" w:rsidRPr="00140E21">
              <w:rPr>
                <w:lang w:eastAsia="zh-CN"/>
              </w:rPr>
              <w:t xml:space="preserve"> request </w:t>
            </w:r>
            <w:proofErr w:type="spellStart"/>
            <w:r>
              <w:rPr>
                <w:lang w:eastAsia="zh-CN"/>
              </w:rPr>
              <w:t>targetting</w:t>
            </w:r>
            <w:proofErr w:type="spellEnd"/>
            <w:r w:rsidR="00574E8A" w:rsidRPr="00140E21">
              <w:rPr>
                <w:lang w:eastAsia="zh-CN"/>
              </w:rPr>
              <w:t xml:space="preserve"> UE address </w:t>
            </w:r>
            <w:r w:rsidR="00D54642">
              <w:rPr>
                <w:lang w:eastAsia="zh-CN"/>
              </w:rPr>
              <w:t>in HR-SBO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770BD" w:rsidR="001E41F3" w:rsidRDefault="006443DA">
            <w:pPr>
              <w:pStyle w:val="CRCoverPage"/>
              <w:spacing w:after="0"/>
              <w:ind w:left="100"/>
              <w:rPr>
                <w:noProof/>
              </w:rPr>
            </w:pPr>
            <w:r w:rsidRPr="006443D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0CA41" w:rsidR="001E41F3" w:rsidRDefault="00DC5F9B" w:rsidP="00547111">
            <w:pPr>
              <w:pStyle w:val="CRCoverPage"/>
              <w:spacing w:after="0"/>
              <w:ind w:left="100"/>
              <w:rPr>
                <w:noProof/>
              </w:rPr>
            </w:pPr>
            <w:r>
              <w:fldChar w:fldCharType="begin"/>
            </w:r>
            <w:r>
              <w:instrText xml:space="preserve"> DOCPROPERTY  SourceIfTsg  \* MERGEFORMAT </w:instrText>
            </w:r>
            <w:r>
              <w:fldChar w:fldCharType="separate"/>
            </w:r>
            <w:r w:rsidR="007669B9">
              <w:rPr>
                <w:noProof/>
              </w:rPr>
              <w:t>C</w:t>
            </w:r>
            <w:r w:rsidR="00256FC8">
              <w:rPr>
                <w:noProof/>
              </w:rPr>
              <w:t>T</w:t>
            </w:r>
            <w:r w:rsidR="007669B9">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E28ED" w:rsidR="001E41F3" w:rsidRDefault="007669B9">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C6B9C" w:rsidR="001E41F3" w:rsidRDefault="00DC5F9B">
            <w:pPr>
              <w:pStyle w:val="CRCoverPage"/>
              <w:spacing w:after="0"/>
              <w:ind w:left="100"/>
              <w:rPr>
                <w:noProof/>
              </w:rPr>
            </w:pPr>
            <w:r>
              <w:fldChar w:fldCharType="begin"/>
            </w:r>
            <w:r>
              <w:instrText xml:space="preserve"> DOCPROPERTY  ResDate  \* MERGEFORMAT </w:instrText>
            </w:r>
            <w:r>
              <w:fldChar w:fldCharType="separate"/>
            </w:r>
            <w:r w:rsidR="007669B9">
              <w:rPr>
                <w:noProof/>
              </w:rPr>
              <w:t>2023-08-</w:t>
            </w:r>
            <w:r w:rsidR="006A0039">
              <w:rPr>
                <w:noProof/>
              </w:rPr>
              <w:t>1</w:t>
            </w:r>
            <w:r w:rsidR="007669B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5F646" w:rsidR="001E41F3" w:rsidRDefault="00DC5F9B" w:rsidP="00D24991">
            <w:pPr>
              <w:pStyle w:val="CRCoverPage"/>
              <w:spacing w:after="0"/>
              <w:ind w:left="100" w:right="-609"/>
              <w:rPr>
                <w:b/>
                <w:noProof/>
              </w:rPr>
            </w:pPr>
            <w:r>
              <w:fldChar w:fldCharType="begin"/>
            </w:r>
            <w:r>
              <w:instrText xml:space="preserve"> DOCPROPERTY  Cat  \* MERGEFORMAT </w:instrText>
            </w:r>
            <w:r>
              <w:fldChar w:fldCharType="separate"/>
            </w:r>
            <w:r w:rsidR="007669B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50DB" w:rsidR="001E41F3" w:rsidRDefault="00DC5F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669B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3E9C9" w:rsidR="001E41F3" w:rsidRDefault="006A0039">
            <w:pPr>
              <w:pStyle w:val="CRCoverPage"/>
              <w:spacing w:after="0"/>
              <w:ind w:left="100"/>
              <w:rPr>
                <w:noProof/>
              </w:rPr>
            </w:pPr>
            <w:r>
              <w:rPr>
                <w:lang w:eastAsia="zh-CN"/>
              </w:rPr>
              <w:t>According to 23.502 clauses 4.3.6.4 and 4.3.6.5, the</w:t>
            </w:r>
            <w:r w:rsidR="00A67E8B" w:rsidRPr="00140E21">
              <w:rPr>
                <w:lang w:eastAsia="zh-CN"/>
              </w:rPr>
              <w:t xml:space="preserve"> AF </w:t>
            </w:r>
            <w:r>
              <w:rPr>
                <w:lang w:eastAsia="zh-CN"/>
              </w:rPr>
              <w:t xml:space="preserve">Traffic Influence </w:t>
            </w:r>
            <w:r w:rsidR="00A67E8B" w:rsidRPr="00140E21">
              <w:rPr>
                <w:lang w:eastAsia="zh-CN"/>
              </w:rPr>
              <w:t xml:space="preserve">request targeting an individual UE address </w:t>
            </w:r>
            <w:r>
              <w:rPr>
                <w:lang w:eastAsia="zh-CN"/>
              </w:rPr>
              <w:t>shall not be sent to the PCF if the NEF identifies that it is dealing with an</w:t>
            </w:r>
            <w:r w:rsidR="00A67E8B">
              <w:rPr>
                <w:lang w:eastAsia="zh-CN"/>
              </w:rPr>
              <w:t xml:space="preserve"> HR-SBO s</w:t>
            </w:r>
            <w:r>
              <w:rPr>
                <w:lang w:eastAsia="zh-CN"/>
              </w:rPr>
              <w:t>ession</w:t>
            </w:r>
            <w:r w:rsidR="00B5709C">
              <w:rPr>
                <w:lang w:eastAsia="zh-CN"/>
              </w:rPr>
              <w:t>, but it shall be stored in the V-UDR instead</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3116D" w:rsidR="001E41F3" w:rsidRDefault="006A0039">
            <w:pPr>
              <w:pStyle w:val="CRCoverPage"/>
              <w:spacing w:after="0"/>
              <w:ind w:left="100"/>
              <w:rPr>
                <w:noProof/>
              </w:rPr>
            </w:pPr>
            <w:r w:rsidRPr="00140E21">
              <w:rPr>
                <w:lang w:eastAsia="zh-CN"/>
              </w:rPr>
              <w:t xml:space="preserve">AF </w:t>
            </w:r>
            <w:r>
              <w:rPr>
                <w:lang w:eastAsia="zh-CN"/>
              </w:rPr>
              <w:t xml:space="preserve">Traffic Influence procedure </w:t>
            </w:r>
            <w:proofErr w:type="spellStart"/>
            <w:r>
              <w:rPr>
                <w:lang w:eastAsia="zh-CN"/>
              </w:rPr>
              <w:t>targetting</w:t>
            </w:r>
            <w:proofErr w:type="spellEnd"/>
            <w:r>
              <w:rPr>
                <w:lang w:eastAsia="zh-CN"/>
              </w:rPr>
              <w:t xml:space="preserve"> a UE address is updated to indicate that in the HR-SBO case the V-NEF does not trigger the </w:t>
            </w:r>
            <w:proofErr w:type="gramStart"/>
            <w:r>
              <w:rPr>
                <w:lang w:eastAsia="zh-CN"/>
              </w:rPr>
              <w:t>PCF</w:t>
            </w:r>
            <w:proofErr w:type="gramEnd"/>
            <w:r>
              <w:rPr>
                <w:lang w:eastAsia="zh-CN"/>
              </w:rPr>
              <w:t xml:space="preserve"> but it rather stores the request into the V-UDR (in order to wait for </w:t>
            </w:r>
            <w:r w:rsidR="00256FC8">
              <w:rPr>
                <w:lang w:eastAsia="zh-CN"/>
              </w:rPr>
              <w:t xml:space="preserve">the </w:t>
            </w:r>
            <w:r>
              <w:rPr>
                <w:lang w:eastAsia="zh-CN"/>
              </w:rPr>
              <w:t>V-SMF to subscribe)</w:t>
            </w:r>
            <w:r w:rsidR="00F2284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18F22" w:rsidR="001E41F3" w:rsidRDefault="007669B9">
            <w:pPr>
              <w:pStyle w:val="CRCoverPage"/>
              <w:spacing w:after="0"/>
              <w:ind w:left="100"/>
              <w:rPr>
                <w:noProof/>
              </w:rPr>
            </w:pPr>
            <w:r>
              <w:rPr>
                <w:noProof/>
              </w:rPr>
              <w:t>Non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25B23" w:rsidR="001E41F3" w:rsidRDefault="00A53228">
            <w:pPr>
              <w:pStyle w:val="CRCoverPage"/>
              <w:spacing w:after="0"/>
              <w:ind w:left="100"/>
              <w:rPr>
                <w:noProof/>
              </w:rPr>
            </w:pPr>
            <w:r>
              <w:rPr>
                <w:noProof/>
              </w:rPr>
              <w:t>4.4.7.2</w:t>
            </w:r>
            <w:r w:rsidR="00F22847">
              <w:rPr>
                <w:noProof/>
              </w:rPr>
              <w:t>, 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A028F" w:rsidR="001E41F3" w:rsidRDefault="007669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4451" w:rsidR="001E41F3" w:rsidRDefault="007669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EA77A" w:rsidR="001E41F3" w:rsidRDefault="007669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87532E" w:rsidR="001E41F3" w:rsidRDefault="007669B9">
            <w:pPr>
              <w:pStyle w:val="CRCoverPage"/>
              <w:spacing w:after="0"/>
              <w:ind w:left="100"/>
              <w:rPr>
                <w:noProof/>
              </w:rPr>
            </w:pPr>
            <w:r w:rsidRPr="0008008D">
              <w:rPr>
                <w:noProof/>
              </w:rPr>
              <w:t xml:space="preserve">This CR </w:t>
            </w:r>
            <w:r w:rsidR="006A0039">
              <w:rPr>
                <w:noProof/>
              </w:rPr>
              <w:t>does not impact any</w:t>
            </w:r>
            <w:r w:rsidRPr="0008008D">
              <w:rPr>
                <w:noProof/>
              </w:rPr>
              <w:t xml:space="preserv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B2879CF" w14:textId="77777777" w:rsidR="00034569" w:rsidRPr="00BA6B53" w:rsidRDefault="00034569" w:rsidP="00034569">
      <w:pPr>
        <w:pStyle w:val="CRCoverPage"/>
        <w:spacing w:after="0"/>
        <w:rPr>
          <w:noProof/>
          <w:sz w:val="8"/>
          <w:szCs w:val="8"/>
        </w:rPr>
      </w:pPr>
    </w:p>
    <w:p w14:paraId="5AD5FA1A" w14:textId="77777777" w:rsidR="00034569" w:rsidRPr="00BA6B53" w:rsidRDefault="00034569" w:rsidP="00034569">
      <w:pPr>
        <w:rPr>
          <w:noProof/>
          <w:lang w:eastAsia="ko-KR"/>
        </w:rPr>
        <w:sectPr w:rsidR="00034569" w:rsidRPr="00BA6B53">
          <w:headerReference w:type="even" r:id="rId12"/>
          <w:footnotePr>
            <w:numRestart w:val="eachSect"/>
          </w:footnotePr>
          <w:pgSz w:w="11907" w:h="16840" w:code="9"/>
          <w:pgMar w:top="1418" w:right="1134" w:bottom="1134" w:left="1134" w:header="680" w:footer="567" w:gutter="0"/>
          <w:cols w:space="720"/>
        </w:sectPr>
      </w:pPr>
    </w:p>
    <w:p w14:paraId="5DE893AE" w14:textId="16AF6062" w:rsidR="00034569" w:rsidRPr="00BA6B53" w:rsidRDefault="00034569" w:rsidP="000345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668493"/>
      <w:r w:rsidRPr="00BA6B53">
        <w:rPr>
          <w:rFonts w:ascii="Arial" w:hAnsi="Arial" w:cs="Arial"/>
          <w:color w:val="FF0000"/>
          <w:sz w:val="28"/>
          <w:szCs w:val="28"/>
          <w:lang w:val="en-US"/>
        </w:rPr>
        <w:lastRenderedPageBreak/>
        <w:t xml:space="preserve">* * * * </w:t>
      </w:r>
      <w:r w:rsidR="00AB31BE">
        <w:rPr>
          <w:rFonts w:ascii="Arial" w:hAnsi="Arial" w:cs="Arial"/>
          <w:color w:val="FF0000"/>
          <w:sz w:val="28"/>
          <w:szCs w:val="28"/>
          <w:lang w:val="en-US"/>
        </w:rPr>
        <w:t>First</w:t>
      </w:r>
      <w:r w:rsidRPr="00BA6B53">
        <w:rPr>
          <w:rFonts w:ascii="Arial" w:hAnsi="Arial" w:cs="Arial"/>
          <w:color w:val="FF0000"/>
          <w:sz w:val="28"/>
          <w:szCs w:val="28"/>
          <w:lang w:val="en-US"/>
        </w:rPr>
        <w:t xml:space="preserve"> Change * * * *</w:t>
      </w:r>
    </w:p>
    <w:p w14:paraId="4408DDA2" w14:textId="77777777" w:rsidR="00CC7377" w:rsidRDefault="00CC7377" w:rsidP="00CC7377">
      <w:pPr>
        <w:pStyle w:val="Heading4"/>
      </w:pPr>
      <w:bookmarkStart w:id="2" w:name="_Toc114211624"/>
      <w:bookmarkStart w:id="3" w:name="_Toc136554349"/>
      <w:bookmarkStart w:id="4" w:name="_Toc138752397"/>
      <w:bookmarkEnd w:id="1"/>
      <w:r>
        <w:t>4.4.7.2</w:t>
      </w:r>
      <w:r>
        <w:tab/>
        <w:t xml:space="preserve">AF request identified by UE </w:t>
      </w:r>
      <w:proofErr w:type="gramStart"/>
      <w:r>
        <w:t>address</w:t>
      </w:r>
      <w:bookmarkEnd w:id="2"/>
      <w:bookmarkEnd w:id="3"/>
      <w:bookmarkEnd w:id="4"/>
      <w:proofErr w:type="gramEnd"/>
    </w:p>
    <w:p w14:paraId="6453B500" w14:textId="77777777" w:rsidR="00AB31BE" w:rsidRDefault="00CC7377" w:rsidP="00AB31BE">
      <w:pPr>
        <w:tabs>
          <w:tab w:val="left" w:pos="3247"/>
        </w:tabs>
        <w:rPr>
          <w:ins w:id="5" w:author="Nokia" w:date="2023-08-11T11:17:00Z"/>
          <w:lang w:eastAsia="zh-CN"/>
        </w:rPr>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w:t>
      </w:r>
      <w:ins w:id="6" w:author="Nokia" w:date="2023-08-11T11:12:00Z">
        <w:r w:rsidR="006A0039">
          <w:rPr>
            <w:lang w:eastAsia="zh-CN"/>
          </w:rPr>
          <w:t>if the "HR-SBO"</w:t>
        </w:r>
      </w:ins>
      <w:ins w:id="7" w:author="Nokia" w:date="2023-08-11T11:15:00Z">
        <w:r w:rsidR="00AB31BE">
          <w:rPr>
            <w:lang w:eastAsia="zh-CN"/>
          </w:rPr>
          <w:t xml:space="preserve"> feature is supported, the NEF </w:t>
        </w:r>
      </w:ins>
      <w:ins w:id="8" w:author="Nokia" w:date="2023-08-11T11:16:00Z">
        <w:r w:rsidR="00AB31BE">
          <w:rPr>
            <w:lang w:eastAsia="zh-CN"/>
          </w:rPr>
          <w:t>determines the HPLMN of the UE that the AF requests to influence based on UE IP address included in the AF request</w:t>
        </w:r>
      </w:ins>
      <w:ins w:id="9" w:author="Nokia" w:date="2023-08-11T11:17:00Z">
        <w:r w:rsidR="00AB31BE">
          <w:rPr>
            <w:lang w:eastAsia="zh-CN"/>
          </w:rPr>
          <w:t>:</w:t>
        </w:r>
      </w:ins>
    </w:p>
    <w:p w14:paraId="1EF3AF76" w14:textId="77777777" w:rsidR="00AB31BE" w:rsidRDefault="00AB31BE" w:rsidP="00AB31BE">
      <w:pPr>
        <w:pStyle w:val="B1"/>
        <w:rPr>
          <w:ins w:id="10" w:author="Nokia" w:date="2023-08-11T11:17:00Z"/>
          <w:lang w:eastAsia="zh-CN"/>
        </w:rPr>
      </w:pPr>
      <w:ins w:id="11" w:author="Nokia" w:date="2023-08-11T11:17:00Z">
        <w:r>
          <w:rPr>
            <w:lang w:eastAsia="zh-CN"/>
          </w:rPr>
          <w:t>-</w:t>
        </w:r>
        <w:r>
          <w:rPr>
            <w:lang w:eastAsia="zh-CN"/>
          </w:rPr>
          <w:tab/>
        </w:r>
      </w:ins>
      <w:ins w:id="12" w:author="Nokia" w:date="2023-08-11T11:16:00Z">
        <w:r>
          <w:rPr>
            <w:lang w:eastAsia="zh-CN"/>
          </w:rPr>
          <w:t xml:space="preserve">If the IP in the AF request is a private IP, the NEF determines the HPLMN of the AF request based on </w:t>
        </w:r>
        <w:proofErr w:type="gramStart"/>
        <w:r>
          <w:rPr>
            <w:lang w:eastAsia="zh-CN"/>
          </w:rPr>
          <w:t>e.g.</w:t>
        </w:r>
        <w:proofErr w:type="gramEnd"/>
        <w:r>
          <w:rPr>
            <w:lang w:eastAsia="zh-CN"/>
          </w:rPr>
          <w:t xml:space="preserve"> the AF ID or tunnelling of the AF request, and local configuration.</w:t>
        </w:r>
      </w:ins>
    </w:p>
    <w:p w14:paraId="12D425A0" w14:textId="77777777" w:rsidR="00AB31BE" w:rsidRDefault="00AB31BE" w:rsidP="00AB31BE">
      <w:pPr>
        <w:pStyle w:val="B1"/>
        <w:rPr>
          <w:ins w:id="13" w:author="Nokia" w:date="2023-08-11T11:17:00Z"/>
          <w:lang w:eastAsia="zh-CN"/>
        </w:rPr>
      </w:pPr>
      <w:ins w:id="14" w:author="Nokia" w:date="2023-08-11T11:17:00Z">
        <w:r>
          <w:rPr>
            <w:lang w:eastAsia="zh-CN"/>
          </w:rPr>
          <w:t>-</w:t>
        </w:r>
        <w:r>
          <w:rPr>
            <w:lang w:eastAsia="zh-CN"/>
          </w:rPr>
          <w:tab/>
        </w:r>
      </w:ins>
      <w:ins w:id="15" w:author="Nokia" w:date="2023-08-11T11:16:00Z">
        <w:r>
          <w:rPr>
            <w:lang w:eastAsia="zh-CN"/>
          </w:rPr>
          <w:t xml:space="preserve">Otherwise, if the IP in AF request is a </w:t>
        </w:r>
        <w:proofErr w:type="spellStart"/>
        <w:r>
          <w:rPr>
            <w:lang w:eastAsia="zh-CN"/>
          </w:rPr>
          <w:t>NATed</w:t>
        </w:r>
        <w:proofErr w:type="spellEnd"/>
        <w:r>
          <w:rPr>
            <w:lang w:eastAsia="zh-CN"/>
          </w:rPr>
          <w:t xml:space="preserve"> IP by the PLMN that the NEF belongs to, the NEF invokes </w:t>
        </w:r>
        <w:proofErr w:type="spellStart"/>
        <w:r>
          <w:rPr>
            <w:lang w:eastAsia="zh-CN"/>
          </w:rPr>
          <w:t>Nupf_GetPrivateUEIP_Get</w:t>
        </w:r>
        <w:proofErr w:type="spellEnd"/>
        <w:r>
          <w:rPr>
            <w:lang w:eastAsia="zh-CN"/>
          </w:rPr>
          <w:t xml:space="preserve"> service to get corresponding private UE IP address and its IP domain from corresponding L-PSA UPF in the serving PLMN. The NEF then determines the PLMN based on the </w:t>
        </w:r>
        <w:proofErr w:type="spellStart"/>
        <w:r>
          <w:rPr>
            <w:lang w:eastAsia="zh-CN"/>
          </w:rPr>
          <w:t>the</w:t>
        </w:r>
        <w:proofErr w:type="spellEnd"/>
        <w:r>
          <w:rPr>
            <w:lang w:eastAsia="zh-CN"/>
          </w:rPr>
          <w:t xml:space="preserve"> IP domain. </w:t>
        </w:r>
      </w:ins>
    </w:p>
    <w:p w14:paraId="5A48F643" w14:textId="0869EDD7" w:rsidR="00AB31BE" w:rsidRDefault="00AB31BE" w:rsidP="00377278">
      <w:pPr>
        <w:pStyle w:val="B1"/>
        <w:rPr>
          <w:ins w:id="16" w:author="Nokia" w:date="2023-08-11T11:16:00Z"/>
          <w:lang w:eastAsia="zh-CN"/>
        </w:rPr>
      </w:pPr>
      <w:ins w:id="17" w:author="Nokia" w:date="2023-08-11T11:17:00Z">
        <w:r>
          <w:rPr>
            <w:lang w:eastAsia="zh-CN"/>
          </w:rPr>
          <w:t>-</w:t>
        </w:r>
        <w:r>
          <w:rPr>
            <w:lang w:eastAsia="zh-CN"/>
          </w:rPr>
          <w:tab/>
        </w:r>
      </w:ins>
      <w:ins w:id="18" w:author="Nokia" w:date="2023-08-11T11:16:00Z">
        <w:r>
          <w:rPr>
            <w:lang w:eastAsia="zh-CN"/>
          </w:rPr>
          <w:t xml:space="preserve">Otherwise, the NEF determines the target PLMN based the IP in the AF request and public IP range of each PLMN. </w:t>
        </w:r>
      </w:ins>
    </w:p>
    <w:p w14:paraId="3C1C55BC" w14:textId="0E74B9B0" w:rsidR="00AB31BE" w:rsidRDefault="00AB31BE" w:rsidP="00377278">
      <w:pPr>
        <w:pStyle w:val="NO"/>
        <w:rPr>
          <w:ins w:id="19" w:author="Nokia" w:date="2023-08-11T11:16:00Z"/>
          <w:lang w:eastAsia="zh-CN"/>
        </w:rPr>
      </w:pPr>
      <w:ins w:id="20" w:author="Nokia" w:date="2023-08-11T11:16:00Z">
        <w:r>
          <w:rPr>
            <w:lang w:eastAsia="zh-CN"/>
          </w:rPr>
          <w:t>NOTE:</w:t>
        </w:r>
        <w:r>
          <w:rPr>
            <w:lang w:eastAsia="zh-CN"/>
          </w:rPr>
          <w:tab/>
          <w:t xml:space="preserve">It is assumed that the NEF is configured with the </w:t>
        </w:r>
        <w:proofErr w:type="spellStart"/>
        <w:r>
          <w:rPr>
            <w:lang w:eastAsia="zh-CN"/>
          </w:rPr>
          <w:t>NATed</w:t>
        </w:r>
        <w:proofErr w:type="spellEnd"/>
        <w:r>
          <w:rPr>
            <w:lang w:eastAsia="zh-CN"/>
          </w:rPr>
          <w:t xml:space="preserve"> IP range of its own PLMN, and IP domains/ranges of PLMNs with roaming agreements.</w:t>
        </w:r>
      </w:ins>
    </w:p>
    <w:p w14:paraId="5B9CA8BC" w14:textId="2886D546" w:rsidR="00AB31BE" w:rsidRDefault="00AB31BE" w:rsidP="00377278">
      <w:pPr>
        <w:pStyle w:val="B1"/>
        <w:rPr>
          <w:ins w:id="21" w:author="Nokia" w:date="2023-08-11T11:18:00Z"/>
          <w:lang w:eastAsia="zh-CN"/>
        </w:rPr>
      </w:pPr>
      <w:ins w:id="22" w:author="Nokia" w:date="2023-08-11T11:19:00Z">
        <w:r>
          <w:rPr>
            <w:lang w:eastAsia="zh-CN"/>
          </w:rPr>
          <w:t>-</w:t>
        </w:r>
        <w:r>
          <w:rPr>
            <w:lang w:eastAsia="zh-CN"/>
          </w:rPr>
          <w:tab/>
        </w:r>
      </w:ins>
      <w:ins w:id="23" w:author="Nokia" w:date="2023-08-11T11:16:00Z">
        <w:r>
          <w:rPr>
            <w:lang w:eastAsia="zh-CN"/>
          </w:rPr>
          <w:t>If DNN/S-NSSAI is not provided in the AF request, the NEF also determines the DNN/S-NSSAI based on the IP domain.</w:t>
        </w:r>
      </w:ins>
    </w:p>
    <w:p w14:paraId="7A14CA2A" w14:textId="120E49C3" w:rsidR="00AB31BE" w:rsidRDefault="00AB31BE" w:rsidP="00AB31BE">
      <w:pPr>
        <w:tabs>
          <w:tab w:val="left" w:pos="3247"/>
        </w:tabs>
        <w:rPr>
          <w:ins w:id="24" w:author="Nokia" w:date="2023-08-11T11:22:00Z"/>
          <w:lang w:eastAsia="zh-CN"/>
        </w:rPr>
      </w:pPr>
      <w:ins w:id="25" w:author="Nokia" w:date="2023-08-11T11:22:00Z">
        <w:r>
          <w:rPr>
            <w:lang w:eastAsia="zh-CN"/>
          </w:rPr>
          <w:t>If the "HR-SBO" feature is supported</w:t>
        </w:r>
      </w:ins>
      <w:ins w:id="26" w:author="Nokia" w:date="2023-08-11T11:23:00Z">
        <w:r>
          <w:rPr>
            <w:lang w:eastAsia="zh-CN"/>
          </w:rPr>
          <w:t xml:space="preserve"> and the NEF determines that the HPLMN of the UE is different from the PLMN that the NEF belongs to, then the NEF </w:t>
        </w:r>
      </w:ins>
      <w:ins w:id="27" w:author="Nokia" w:date="2023-08-11T11:28:00Z">
        <w:r w:rsidR="00377278">
          <w:rPr>
            <w:lang w:eastAsia="zh-CN"/>
          </w:rPr>
          <w:t>shall</w:t>
        </w:r>
        <w:r w:rsidR="00377278">
          <w:rPr>
            <w:rFonts w:hint="eastAsia"/>
            <w:lang w:eastAsia="zh-CN"/>
          </w:rPr>
          <w:t xml:space="preserve"> interact with</w:t>
        </w:r>
        <w:r w:rsidR="00377278">
          <w:rPr>
            <w:lang w:eastAsia="zh-CN"/>
          </w:rPr>
          <w:t xml:space="preserve"> the UDR to store the traffic influence parameters received from the AF </w:t>
        </w:r>
      </w:ins>
      <w:ins w:id="28" w:author="Nokia" w:date="2023-08-11T11:29:00Z">
        <w:r w:rsidR="00377278">
          <w:rPr>
            <w:lang w:eastAsia="zh-CN"/>
          </w:rPr>
          <w:t>in the way</w:t>
        </w:r>
      </w:ins>
      <w:ins w:id="29" w:author="Nokia" w:date="2023-08-11T11:28:00Z">
        <w:r w:rsidR="00377278">
          <w:rPr>
            <w:lang w:eastAsia="zh-CN"/>
          </w:rPr>
          <w:t xml:space="preserve"> described </w:t>
        </w:r>
      </w:ins>
      <w:ins w:id="30" w:author="Nokia" w:date="2023-08-11T11:29:00Z">
        <w:r w:rsidR="00377278">
          <w:rPr>
            <w:lang w:eastAsia="zh-CN"/>
          </w:rPr>
          <w:t>in clause 4.4.7.3.</w:t>
        </w:r>
      </w:ins>
    </w:p>
    <w:p w14:paraId="232B7083" w14:textId="5108D716" w:rsidR="00CC7377" w:rsidRDefault="00AB31BE" w:rsidP="00AB31BE">
      <w:pPr>
        <w:tabs>
          <w:tab w:val="left" w:pos="3247"/>
        </w:tabs>
      </w:pPr>
      <w:ins w:id="31" w:author="Nokia" w:date="2023-08-11T11:19:00Z">
        <w:r>
          <w:rPr>
            <w:lang w:eastAsia="zh-CN"/>
          </w:rPr>
          <w:t>If the "HR-SBO" feature is not supported or if the</w:t>
        </w:r>
      </w:ins>
      <w:ins w:id="32" w:author="Nokia" w:date="2023-08-11T11:21:00Z">
        <w:r>
          <w:rPr>
            <w:lang w:eastAsia="zh-CN"/>
          </w:rPr>
          <w:t xml:space="preserve"> </w:t>
        </w:r>
      </w:ins>
      <w:ins w:id="33" w:author="Nokia" w:date="2023-08-11T11:30:00Z">
        <w:r w:rsidR="00377278">
          <w:rPr>
            <w:lang w:eastAsia="zh-CN"/>
          </w:rPr>
          <w:t xml:space="preserve">"HR-SBO" feature is supported and the </w:t>
        </w:r>
      </w:ins>
      <w:ins w:id="34" w:author="Nokia" w:date="2023-08-11T11:21:00Z">
        <w:r>
          <w:rPr>
            <w:lang w:eastAsia="zh-CN"/>
          </w:rPr>
          <w:t xml:space="preserve">NEF determines that the HPLMN of the UE </w:t>
        </w:r>
      </w:ins>
      <w:ins w:id="35" w:author="Nokia" w:date="2023-08-11T11:22:00Z">
        <w:r>
          <w:rPr>
            <w:lang w:eastAsia="zh-CN"/>
          </w:rPr>
          <w:t>is the PLMN that the NEF belongs to,</w:t>
        </w:r>
      </w:ins>
      <w:ins w:id="36" w:author="Nokia" w:date="2023-08-11T11:19:00Z">
        <w:r>
          <w:rPr>
            <w:lang w:eastAsia="zh-CN"/>
          </w:rPr>
          <w:t xml:space="preserve"> </w:t>
        </w:r>
      </w:ins>
      <w:r w:rsidR="00CC7377">
        <w:rPr>
          <w:rFonts w:hint="eastAsia"/>
          <w:lang w:eastAsia="zh-CN"/>
        </w:rPr>
        <w:t xml:space="preserve">the NEF </w:t>
      </w:r>
      <w:r w:rsidR="00CC7377">
        <w:rPr>
          <w:lang w:eastAsia="zh-CN"/>
        </w:rPr>
        <w:t>may</w:t>
      </w:r>
      <w:r w:rsidR="00CC7377">
        <w:rPr>
          <w:rFonts w:hint="eastAsia"/>
          <w:lang w:eastAsia="zh-CN"/>
        </w:rPr>
        <w:t xml:space="preserve"> interact with</w:t>
      </w:r>
      <w:r w:rsidR="00CC7377">
        <w:rPr>
          <w:lang w:eastAsia="zh-CN"/>
        </w:rPr>
        <w:t xml:space="preserve"> the BSF to retrieve the related PCF information by invoking the </w:t>
      </w:r>
      <w:proofErr w:type="spellStart"/>
      <w:r w:rsidR="00CC7377">
        <w:rPr>
          <w:lang w:eastAsia="zh-CN"/>
        </w:rPr>
        <w:t>Nbsf_Management_Discovery</w:t>
      </w:r>
      <w:proofErr w:type="spellEnd"/>
      <w:r w:rsidR="00CC7377">
        <w:rPr>
          <w:lang w:eastAsia="zh-CN"/>
        </w:rPr>
        <w:t xml:space="preserve"> service operation as described in 3GPP TS 29.521 [9] If the NEF receives an error </w:t>
      </w:r>
      <w:proofErr w:type="spellStart"/>
      <w:r w:rsidR="00CC7377">
        <w:t>response</w:t>
      </w:r>
      <w:r w:rsidR="00CC7377">
        <w:rPr>
          <w:lang w:eastAsia="zh-CN"/>
        </w:rPr>
        <w:t>from</w:t>
      </w:r>
      <w:proofErr w:type="spellEnd"/>
      <w:r w:rsidR="00CC7377">
        <w:rPr>
          <w:lang w:eastAsia="zh-CN"/>
        </w:rPr>
        <w:t xml:space="preserve"> the BSF, the NEF</w:t>
      </w:r>
      <w:r w:rsidR="00CC7377">
        <w:t xml:space="preserve"> shall not create the resource and</w:t>
      </w:r>
      <w:r w:rsidR="00CC7377">
        <w:rPr>
          <w:lang w:eastAsia="zh-CN"/>
        </w:rPr>
        <w:t xml:space="preserve"> </w:t>
      </w:r>
      <w:r w:rsidR="00CC7377">
        <w:t xml:space="preserve">shall respond to the AF with a proper error status code. </w:t>
      </w:r>
      <w:r w:rsidR="00CC7377" w:rsidRPr="00756606">
        <w:t>If the NEF received within an error response a "</w:t>
      </w:r>
      <w:proofErr w:type="spellStart"/>
      <w:r w:rsidR="00CC7377" w:rsidRPr="00756606">
        <w:t>ProblemDetails</w:t>
      </w:r>
      <w:proofErr w:type="spellEnd"/>
      <w:r w:rsidR="00CC7377" w:rsidRPr="00756606">
        <w:t xml:space="preserve">" data structure with </w:t>
      </w:r>
      <w:r w:rsidR="00CC7377">
        <w:t>a</w:t>
      </w:r>
      <w:r w:rsidR="00CC7377" w:rsidRPr="00756606">
        <w:t xml:space="preserve"> "cause" attribute indicating an application error, the NEF shall relay this error response to the AF with a corresponding application error</w:t>
      </w:r>
      <w:r w:rsidR="00CC7377">
        <w:t>, when applicable</w:t>
      </w:r>
      <w:r w:rsidR="00CC7377" w:rsidRPr="00756606">
        <w:t>.</w:t>
      </w:r>
    </w:p>
    <w:p w14:paraId="54881134" w14:textId="5365C165" w:rsidR="00CC7377" w:rsidRDefault="00CC7377" w:rsidP="00CC7377">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0308D9E7" w14:textId="77777777" w:rsidR="00CC7377" w:rsidRDefault="00CC7377" w:rsidP="00CC7377">
      <w:pPr>
        <w:pStyle w:val="B1"/>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059C1683" w14:textId="77777777" w:rsidR="00CC7377" w:rsidRDefault="00CC7377" w:rsidP="00CC7377">
      <w:pPr>
        <w:pStyle w:val="B1"/>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50185DC8" w14:textId="77777777" w:rsidR="00CC7377" w:rsidRDefault="00CC7377" w:rsidP="00CC7377">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0E3C1B3" w14:textId="1214461D" w:rsidR="002C0504" w:rsidRDefault="00CC7377" w:rsidP="00CC7377">
      <w:r>
        <w:t>If the NEF receives a response with an error code from the PCF, the NEF shall not create, update or delete the resource and shall respond to the AF with a proper error status code.</w:t>
      </w:r>
    </w:p>
    <w:p w14:paraId="5C1A95DE" w14:textId="3A5C2EFF" w:rsidR="00CC7377" w:rsidRPr="00BA6B53" w:rsidRDefault="00CC7377" w:rsidP="00CC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6B53">
        <w:rPr>
          <w:rFonts w:ascii="Arial" w:hAnsi="Arial" w:cs="Arial"/>
          <w:color w:val="FF0000"/>
          <w:sz w:val="28"/>
          <w:szCs w:val="28"/>
          <w:lang w:val="en-US"/>
        </w:rPr>
        <w:t xml:space="preserve">* * * * </w:t>
      </w:r>
      <w:r w:rsidR="00AB31BE">
        <w:rPr>
          <w:rFonts w:ascii="Arial" w:hAnsi="Arial" w:cs="Arial"/>
          <w:color w:val="FF0000"/>
          <w:sz w:val="28"/>
          <w:szCs w:val="28"/>
          <w:lang w:val="en-US"/>
        </w:rPr>
        <w:t>Next</w:t>
      </w:r>
      <w:r>
        <w:rPr>
          <w:rFonts w:ascii="Arial" w:hAnsi="Arial" w:cs="Arial"/>
          <w:color w:val="FF0000"/>
          <w:sz w:val="28"/>
          <w:szCs w:val="28"/>
          <w:lang w:val="en-US"/>
        </w:rPr>
        <w:t xml:space="preserve"> </w:t>
      </w:r>
      <w:r w:rsidRPr="00BA6B53">
        <w:rPr>
          <w:rFonts w:ascii="Arial" w:hAnsi="Arial" w:cs="Arial"/>
          <w:color w:val="FF0000"/>
          <w:sz w:val="28"/>
          <w:szCs w:val="28"/>
          <w:lang w:val="en-US"/>
        </w:rPr>
        <w:t>Change * * * *</w:t>
      </w:r>
    </w:p>
    <w:p w14:paraId="02F45020" w14:textId="635E43DD" w:rsidR="00CC7377" w:rsidRDefault="00CC7377" w:rsidP="00CC7377">
      <w:pPr>
        <w:pStyle w:val="CRCoverPage"/>
        <w:spacing w:after="0"/>
        <w:rPr>
          <w:noProof/>
          <w:sz w:val="8"/>
          <w:szCs w:val="8"/>
        </w:rPr>
      </w:pPr>
    </w:p>
    <w:p w14:paraId="4014F873" w14:textId="77777777" w:rsidR="00AB31BE" w:rsidRPr="00AB31BE" w:rsidRDefault="00AB31BE" w:rsidP="00AB31BE">
      <w:pPr>
        <w:keepNext/>
        <w:keepLines/>
        <w:spacing w:before="240"/>
        <w:ind w:left="1134" w:hanging="1134"/>
        <w:outlineLvl w:val="2"/>
        <w:rPr>
          <w:rFonts w:ascii="Arial" w:eastAsia="SimSun" w:hAnsi="Arial"/>
          <w:sz w:val="28"/>
        </w:rPr>
      </w:pPr>
      <w:bookmarkStart w:id="37" w:name="_Toc136554528"/>
      <w:bookmarkStart w:id="38" w:name="_Toc138752576"/>
      <w:r w:rsidRPr="00AB31BE">
        <w:rPr>
          <w:rFonts w:ascii="Arial" w:eastAsia="SimSun" w:hAnsi="Arial"/>
          <w:sz w:val="28"/>
        </w:rPr>
        <w:lastRenderedPageBreak/>
        <w:t>5.4.4</w:t>
      </w:r>
      <w:r w:rsidRPr="00AB31BE">
        <w:rPr>
          <w:rFonts w:ascii="Arial" w:eastAsia="SimSun" w:hAnsi="Arial"/>
          <w:sz w:val="28"/>
        </w:rPr>
        <w:tab/>
        <w:t>Used Features</w:t>
      </w:r>
      <w:bookmarkEnd w:id="37"/>
      <w:bookmarkEnd w:id="38"/>
    </w:p>
    <w:p w14:paraId="7F8C2811" w14:textId="77777777" w:rsidR="00AB31BE" w:rsidRPr="00AB31BE" w:rsidRDefault="00AB31BE" w:rsidP="00AB31BE">
      <w:pPr>
        <w:rPr>
          <w:rFonts w:eastAsia="SimSun"/>
        </w:rPr>
      </w:pPr>
      <w:r w:rsidRPr="00AB31BE">
        <w:rPr>
          <w:rFonts w:eastAsia="SimSun"/>
        </w:rPr>
        <w:t xml:space="preserve">The table below defines the features applicable to the </w:t>
      </w:r>
      <w:proofErr w:type="spellStart"/>
      <w:r w:rsidRPr="00AB31BE">
        <w:rPr>
          <w:rFonts w:eastAsia="SimSun"/>
        </w:rPr>
        <w:t>TrafficInfluence</w:t>
      </w:r>
      <w:proofErr w:type="spellEnd"/>
      <w:r w:rsidRPr="00AB31BE">
        <w:rPr>
          <w:rFonts w:eastAsia="SimSun"/>
        </w:rPr>
        <w:t xml:space="preserve"> API. Those features are negotiated as described in clause 5.2.7 of 3GPP TS 29.122 [4].</w:t>
      </w:r>
    </w:p>
    <w:p w14:paraId="3EEA21A4" w14:textId="77777777" w:rsidR="00AB31BE" w:rsidRPr="00AB31BE" w:rsidRDefault="00AB31BE" w:rsidP="00AB31BE">
      <w:pPr>
        <w:keepNext/>
        <w:keepLines/>
        <w:spacing w:before="60"/>
        <w:jc w:val="center"/>
        <w:rPr>
          <w:rFonts w:ascii="Arial" w:eastAsia="SimSun" w:hAnsi="Arial"/>
          <w:b/>
        </w:rPr>
      </w:pPr>
      <w:r w:rsidRPr="00AB31BE">
        <w:rPr>
          <w:rFonts w:ascii="Arial" w:eastAsia="SimSun" w:hAnsi="Arial"/>
          <w:b/>
        </w:rPr>
        <w:t xml:space="preserve">Table 5.4.4-1: Features used by </w:t>
      </w:r>
      <w:proofErr w:type="spellStart"/>
      <w:r w:rsidRPr="00AB31BE">
        <w:rPr>
          <w:rFonts w:ascii="Arial" w:eastAsia="SimSun" w:hAnsi="Arial"/>
          <w:b/>
        </w:rPr>
        <w:t>TrafficInfluence</w:t>
      </w:r>
      <w:proofErr w:type="spellEnd"/>
      <w:r w:rsidRPr="00AB31BE">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B31BE" w:rsidRPr="00AB31BE" w14:paraId="1576E134" w14:textId="77777777" w:rsidTr="00D54469">
        <w:trPr>
          <w:cantSplit/>
        </w:trPr>
        <w:tc>
          <w:tcPr>
            <w:tcW w:w="993" w:type="dxa"/>
            <w:shd w:val="clear" w:color="auto" w:fill="C0C0C0"/>
          </w:tcPr>
          <w:p w14:paraId="37196805" w14:textId="77777777" w:rsidR="00AB31BE" w:rsidRPr="00AB31BE" w:rsidRDefault="00AB31BE" w:rsidP="00AB31BE">
            <w:pPr>
              <w:keepNext/>
              <w:keepLines/>
              <w:spacing w:after="0"/>
              <w:rPr>
                <w:rFonts w:ascii="Arial" w:hAnsi="Arial"/>
                <w:b/>
                <w:sz w:val="18"/>
              </w:rPr>
            </w:pPr>
            <w:r w:rsidRPr="00AB31BE">
              <w:rPr>
                <w:rFonts w:ascii="Arial" w:hAnsi="Arial"/>
                <w:b/>
                <w:sz w:val="18"/>
              </w:rPr>
              <w:t>Feature number</w:t>
            </w:r>
          </w:p>
        </w:tc>
        <w:tc>
          <w:tcPr>
            <w:tcW w:w="2268" w:type="dxa"/>
            <w:shd w:val="clear" w:color="auto" w:fill="C0C0C0"/>
          </w:tcPr>
          <w:p w14:paraId="64B860AE" w14:textId="77777777" w:rsidR="00AB31BE" w:rsidRPr="00AB31BE" w:rsidRDefault="00AB31BE" w:rsidP="00AB31BE">
            <w:pPr>
              <w:keepNext/>
              <w:keepLines/>
              <w:spacing w:after="0"/>
              <w:rPr>
                <w:rFonts w:ascii="Arial" w:hAnsi="Arial"/>
                <w:b/>
                <w:sz w:val="18"/>
              </w:rPr>
            </w:pPr>
            <w:r w:rsidRPr="00AB31BE">
              <w:rPr>
                <w:rFonts w:ascii="Arial" w:hAnsi="Arial"/>
                <w:b/>
                <w:sz w:val="18"/>
              </w:rPr>
              <w:t>Feature Name</w:t>
            </w:r>
          </w:p>
        </w:tc>
        <w:tc>
          <w:tcPr>
            <w:tcW w:w="6520" w:type="dxa"/>
            <w:shd w:val="clear" w:color="auto" w:fill="C0C0C0"/>
          </w:tcPr>
          <w:p w14:paraId="1061DD63" w14:textId="77777777" w:rsidR="00AB31BE" w:rsidRPr="00AB31BE" w:rsidRDefault="00AB31BE" w:rsidP="00AB31BE">
            <w:pPr>
              <w:keepNext/>
              <w:keepLines/>
              <w:spacing w:after="0"/>
              <w:jc w:val="center"/>
              <w:rPr>
                <w:rFonts w:ascii="Arial" w:hAnsi="Arial"/>
                <w:b/>
                <w:sz w:val="18"/>
              </w:rPr>
            </w:pPr>
            <w:r w:rsidRPr="00AB31BE">
              <w:rPr>
                <w:rFonts w:ascii="Arial" w:hAnsi="Arial"/>
                <w:b/>
                <w:sz w:val="18"/>
              </w:rPr>
              <w:t>Description</w:t>
            </w:r>
          </w:p>
        </w:tc>
      </w:tr>
      <w:tr w:rsidR="00AB31BE" w:rsidRPr="00AB31BE" w14:paraId="2D674FB8" w14:textId="77777777" w:rsidTr="00D54469">
        <w:trPr>
          <w:cantSplit/>
        </w:trPr>
        <w:tc>
          <w:tcPr>
            <w:tcW w:w="993" w:type="dxa"/>
            <w:shd w:val="clear" w:color="auto" w:fill="auto"/>
          </w:tcPr>
          <w:p w14:paraId="0CAA5140" w14:textId="77777777" w:rsidR="00AB31BE" w:rsidRPr="00AB31BE" w:rsidRDefault="00AB31BE" w:rsidP="00AB31BE">
            <w:pPr>
              <w:keepNext/>
              <w:keepLines/>
              <w:spacing w:after="0"/>
              <w:rPr>
                <w:rFonts w:ascii="Arial" w:hAnsi="Arial"/>
                <w:sz w:val="18"/>
              </w:rPr>
            </w:pPr>
            <w:r w:rsidRPr="00AB31BE">
              <w:rPr>
                <w:rFonts w:ascii="Arial" w:hAnsi="Arial" w:hint="eastAsia"/>
                <w:sz w:val="18"/>
              </w:rPr>
              <w:t>1</w:t>
            </w:r>
          </w:p>
        </w:tc>
        <w:tc>
          <w:tcPr>
            <w:tcW w:w="2268" w:type="dxa"/>
            <w:shd w:val="clear" w:color="auto" w:fill="auto"/>
          </w:tcPr>
          <w:p w14:paraId="7CFBB10E" w14:textId="77777777" w:rsidR="00AB31BE" w:rsidRPr="00AB31BE" w:rsidRDefault="00AB31BE" w:rsidP="00AB31BE">
            <w:pPr>
              <w:keepNext/>
              <w:keepLines/>
              <w:spacing w:after="0"/>
              <w:rPr>
                <w:rFonts w:ascii="Arial" w:hAnsi="Arial"/>
                <w:sz w:val="18"/>
              </w:rPr>
            </w:pPr>
            <w:proofErr w:type="spellStart"/>
            <w:r w:rsidRPr="00AB31BE">
              <w:rPr>
                <w:rFonts w:ascii="Arial" w:hAnsi="Arial"/>
                <w:sz w:val="18"/>
              </w:rPr>
              <w:t>Notification_websocket</w:t>
            </w:r>
            <w:proofErr w:type="spellEnd"/>
          </w:p>
        </w:tc>
        <w:tc>
          <w:tcPr>
            <w:tcW w:w="6520" w:type="dxa"/>
            <w:shd w:val="clear" w:color="auto" w:fill="auto"/>
          </w:tcPr>
          <w:p w14:paraId="5EC457C0" w14:textId="77777777" w:rsidR="00AB31BE" w:rsidRPr="00AB31BE" w:rsidRDefault="00AB31BE" w:rsidP="00AB31BE">
            <w:pPr>
              <w:keepNext/>
              <w:keepLines/>
              <w:spacing w:after="0"/>
              <w:rPr>
                <w:rFonts w:ascii="Arial" w:hAnsi="Arial"/>
                <w:sz w:val="18"/>
              </w:rPr>
            </w:pPr>
            <w:r w:rsidRPr="00AB31BE">
              <w:rPr>
                <w:rFonts w:ascii="Arial" w:hAnsi="Arial"/>
                <w:sz w:val="18"/>
              </w:rPr>
              <w:t xml:space="preserve">The delivery of notifications over </w:t>
            </w:r>
            <w:proofErr w:type="spellStart"/>
            <w:r w:rsidRPr="00AB31BE">
              <w:rPr>
                <w:rFonts w:ascii="Arial" w:hAnsi="Arial"/>
                <w:sz w:val="18"/>
              </w:rPr>
              <w:t>Websocket</w:t>
            </w:r>
            <w:proofErr w:type="spellEnd"/>
            <w:r w:rsidRPr="00AB31BE">
              <w:rPr>
                <w:rFonts w:ascii="Arial" w:hAnsi="Arial"/>
                <w:sz w:val="18"/>
              </w:rPr>
              <w:t xml:space="preserve"> is supported as described in 3GPP TS 29.122 [4]. This feature requires that the </w:t>
            </w:r>
            <w:proofErr w:type="spellStart"/>
            <w:r w:rsidRPr="00AB31BE">
              <w:rPr>
                <w:rFonts w:ascii="Arial" w:hAnsi="Arial"/>
                <w:sz w:val="18"/>
              </w:rPr>
              <w:t>Notification_test_event</w:t>
            </w:r>
            <w:proofErr w:type="spellEnd"/>
            <w:r w:rsidRPr="00AB31BE">
              <w:rPr>
                <w:rFonts w:ascii="Arial" w:hAnsi="Arial"/>
                <w:sz w:val="18"/>
              </w:rPr>
              <w:t xml:space="preserve"> feature is also supported.</w:t>
            </w:r>
          </w:p>
        </w:tc>
      </w:tr>
      <w:tr w:rsidR="00AB31BE" w:rsidRPr="00AB31BE" w14:paraId="4DBE02E7" w14:textId="77777777" w:rsidTr="00D54469">
        <w:trPr>
          <w:cantSplit/>
        </w:trPr>
        <w:tc>
          <w:tcPr>
            <w:tcW w:w="993" w:type="dxa"/>
            <w:shd w:val="clear" w:color="auto" w:fill="auto"/>
          </w:tcPr>
          <w:p w14:paraId="6F6A200E" w14:textId="77777777" w:rsidR="00AB31BE" w:rsidRPr="00AB31BE" w:rsidRDefault="00AB31BE" w:rsidP="00AB31BE">
            <w:pPr>
              <w:keepNext/>
              <w:keepLines/>
              <w:spacing w:after="0"/>
              <w:rPr>
                <w:rFonts w:ascii="Arial" w:hAnsi="Arial"/>
                <w:sz w:val="18"/>
              </w:rPr>
            </w:pPr>
            <w:r w:rsidRPr="00AB31BE">
              <w:rPr>
                <w:rFonts w:ascii="Arial" w:hAnsi="Arial" w:hint="eastAsia"/>
                <w:sz w:val="18"/>
              </w:rPr>
              <w:t>2</w:t>
            </w:r>
          </w:p>
        </w:tc>
        <w:tc>
          <w:tcPr>
            <w:tcW w:w="2268" w:type="dxa"/>
            <w:shd w:val="clear" w:color="auto" w:fill="auto"/>
          </w:tcPr>
          <w:p w14:paraId="555CAD99" w14:textId="77777777" w:rsidR="00AB31BE" w:rsidRPr="00AB31BE" w:rsidRDefault="00AB31BE" w:rsidP="00AB31BE">
            <w:pPr>
              <w:keepNext/>
              <w:keepLines/>
              <w:spacing w:after="0"/>
              <w:rPr>
                <w:rFonts w:ascii="Arial" w:hAnsi="Arial"/>
                <w:sz w:val="18"/>
              </w:rPr>
            </w:pPr>
            <w:proofErr w:type="spellStart"/>
            <w:r w:rsidRPr="00AB31BE">
              <w:rPr>
                <w:rFonts w:ascii="Arial" w:hAnsi="Arial"/>
                <w:sz w:val="18"/>
              </w:rPr>
              <w:t>Notification_test_event</w:t>
            </w:r>
            <w:proofErr w:type="spellEnd"/>
          </w:p>
        </w:tc>
        <w:tc>
          <w:tcPr>
            <w:tcW w:w="6520" w:type="dxa"/>
            <w:shd w:val="clear" w:color="auto" w:fill="auto"/>
          </w:tcPr>
          <w:p w14:paraId="5F7CB1CE" w14:textId="77777777" w:rsidR="00AB31BE" w:rsidRPr="00AB31BE" w:rsidRDefault="00AB31BE" w:rsidP="00AB31BE">
            <w:pPr>
              <w:keepNext/>
              <w:keepLines/>
              <w:spacing w:after="0"/>
              <w:rPr>
                <w:rFonts w:ascii="Arial" w:hAnsi="Arial"/>
                <w:sz w:val="18"/>
              </w:rPr>
            </w:pPr>
            <w:r w:rsidRPr="00AB31BE">
              <w:rPr>
                <w:rFonts w:ascii="Arial" w:hAnsi="Arial"/>
                <w:sz w:val="18"/>
              </w:rPr>
              <w:t>The testing of notification connection is supported as described in 3GPP TS 29.122 [4].</w:t>
            </w:r>
          </w:p>
        </w:tc>
      </w:tr>
      <w:tr w:rsidR="00AB31BE" w:rsidRPr="00AB31BE" w14:paraId="5BA06B48" w14:textId="77777777" w:rsidTr="00D54469">
        <w:trPr>
          <w:cantSplit/>
        </w:trPr>
        <w:tc>
          <w:tcPr>
            <w:tcW w:w="993" w:type="dxa"/>
            <w:shd w:val="clear" w:color="auto" w:fill="auto"/>
          </w:tcPr>
          <w:p w14:paraId="0D82344F" w14:textId="77777777" w:rsidR="00AB31BE" w:rsidRPr="00AB31BE" w:rsidRDefault="00AB31BE" w:rsidP="00AB31BE">
            <w:pPr>
              <w:keepNext/>
              <w:keepLines/>
              <w:spacing w:after="0"/>
              <w:rPr>
                <w:rFonts w:ascii="Arial" w:hAnsi="Arial"/>
                <w:sz w:val="18"/>
              </w:rPr>
            </w:pPr>
            <w:r w:rsidRPr="00AB31BE">
              <w:rPr>
                <w:rFonts w:ascii="Arial" w:eastAsia="SimSun" w:hAnsi="Arial" w:hint="eastAsia"/>
                <w:sz w:val="18"/>
                <w:lang w:eastAsia="zh-CN"/>
              </w:rPr>
              <w:t>3</w:t>
            </w:r>
          </w:p>
        </w:tc>
        <w:tc>
          <w:tcPr>
            <w:tcW w:w="2268" w:type="dxa"/>
            <w:shd w:val="clear" w:color="auto" w:fill="auto"/>
          </w:tcPr>
          <w:p w14:paraId="571D6CC0" w14:textId="77777777" w:rsidR="00AB31BE" w:rsidRPr="00AB31BE" w:rsidRDefault="00AB31BE" w:rsidP="00AB31BE">
            <w:pPr>
              <w:keepNext/>
              <w:keepLines/>
              <w:spacing w:after="0"/>
              <w:rPr>
                <w:rFonts w:ascii="Arial" w:hAnsi="Arial"/>
                <w:sz w:val="18"/>
              </w:rPr>
            </w:pPr>
            <w:r w:rsidRPr="00AB31BE">
              <w:rPr>
                <w:rFonts w:ascii="Arial" w:hAnsi="Arial"/>
                <w:sz w:val="18"/>
              </w:rPr>
              <w:t>URLLC</w:t>
            </w:r>
          </w:p>
        </w:tc>
        <w:tc>
          <w:tcPr>
            <w:tcW w:w="6520" w:type="dxa"/>
            <w:shd w:val="clear" w:color="auto" w:fill="auto"/>
          </w:tcPr>
          <w:p w14:paraId="1EE1E87B" w14:textId="77777777" w:rsidR="00AB31BE" w:rsidRPr="00AB31BE" w:rsidRDefault="00AB31BE" w:rsidP="00AB31BE">
            <w:pPr>
              <w:keepNext/>
              <w:keepLines/>
              <w:spacing w:after="0"/>
              <w:rPr>
                <w:rFonts w:ascii="Arial" w:hAnsi="Arial"/>
                <w:sz w:val="18"/>
              </w:rPr>
            </w:pPr>
            <w:r w:rsidRPr="00AB31BE">
              <w:rPr>
                <w:rFonts w:ascii="Arial" w:hAnsi="Arial"/>
                <w:sz w:val="18"/>
              </w:rPr>
              <w:t>T</w:t>
            </w:r>
            <w:r w:rsidRPr="00AB31BE">
              <w:rPr>
                <w:rFonts w:ascii="Arial" w:hAnsi="Arial" w:hint="eastAsia"/>
                <w:sz w:val="18"/>
              </w:rPr>
              <w:t>hi</w:t>
            </w:r>
            <w:r w:rsidRPr="00AB31BE">
              <w:rPr>
                <w:rFonts w:ascii="Arial" w:hAnsi="Arial"/>
                <w:sz w:val="18"/>
              </w:rPr>
              <w:t>s feature indicates support of Ultra Reliable Low Latency Communication (URLLC) requirements (</w:t>
            </w:r>
            <w:proofErr w:type="gramStart"/>
            <w:r w:rsidRPr="00AB31BE">
              <w:rPr>
                <w:rFonts w:ascii="Arial" w:hAnsi="Arial"/>
                <w:sz w:val="18"/>
              </w:rPr>
              <w:t>i.e.</w:t>
            </w:r>
            <w:proofErr w:type="gramEnd"/>
            <w:r w:rsidRPr="00AB31BE">
              <w:rPr>
                <w:rFonts w:ascii="Arial" w:hAnsi="Arial"/>
                <w:sz w:val="18"/>
              </w:rPr>
              <w:t xml:space="preserve"> AF application relocation acknowledgement and UE address(es) preservation). </w:t>
            </w:r>
          </w:p>
        </w:tc>
      </w:tr>
      <w:tr w:rsidR="00AB31BE" w:rsidRPr="00AB31BE" w14:paraId="0E0E17B5" w14:textId="77777777" w:rsidTr="00D54469">
        <w:trPr>
          <w:cantSplit/>
        </w:trPr>
        <w:tc>
          <w:tcPr>
            <w:tcW w:w="993" w:type="dxa"/>
            <w:shd w:val="clear" w:color="auto" w:fill="auto"/>
          </w:tcPr>
          <w:p w14:paraId="344096A1" w14:textId="77777777" w:rsidR="00AB31BE" w:rsidRPr="00AB31BE" w:rsidRDefault="00AB31BE" w:rsidP="00AB31BE">
            <w:pPr>
              <w:keepNext/>
              <w:keepLines/>
              <w:spacing w:after="0"/>
              <w:rPr>
                <w:rFonts w:ascii="Arial" w:hAnsi="Arial"/>
                <w:sz w:val="18"/>
              </w:rPr>
            </w:pPr>
            <w:r w:rsidRPr="00AB31BE">
              <w:rPr>
                <w:rFonts w:ascii="Arial" w:eastAsia="SimSun" w:hAnsi="Arial"/>
                <w:sz w:val="18"/>
                <w:lang w:eastAsia="zh-CN"/>
              </w:rPr>
              <w:t>4</w:t>
            </w:r>
          </w:p>
        </w:tc>
        <w:tc>
          <w:tcPr>
            <w:tcW w:w="2268" w:type="dxa"/>
            <w:shd w:val="clear" w:color="auto" w:fill="auto"/>
          </w:tcPr>
          <w:p w14:paraId="2CDF606D" w14:textId="77777777" w:rsidR="00AB31BE" w:rsidRPr="00AB31BE" w:rsidRDefault="00AB31BE" w:rsidP="00AB31BE">
            <w:pPr>
              <w:keepNext/>
              <w:keepLines/>
              <w:spacing w:after="0"/>
              <w:rPr>
                <w:rFonts w:ascii="Arial" w:hAnsi="Arial"/>
                <w:sz w:val="18"/>
              </w:rPr>
            </w:pPr>
            <w:proofErr w:type="spellStart"/>
            <w:r w:rsidRPr="00AB31BE">
              <w:rPr>
                <w:rFonts w:ascii="Arial" w:eastAsia="SimSun" w:hAnsi="Arial"/>
                <w:sz w:val="18"/>
              </w:rPr>
              <w:t>MacAddressRange</w:t>
            </w:r>
            <w:proofErr w:type="spellEnd"/>
          </w:p>
        </w:tc>
        <w:tc>
          <w:tcPr>
            <w:tcW w:w="6520" w:type="dxa"/>
            <w:shd w:val="clear" w:color="auto" w:fill="auto"/>
          </w:tcPr>
          <w:p w14:paraId="10830972" w14:textId="77777777" w:rsidR="00AB31BE" w:rsidRPr="00AB31BE" w:rsidRDefault="00AB31BE" w:rsidP="00AB31BE">
            <w:pPr>
              <w:keepNext/>
              <w:keepLines/>
              <w:spacing w:after="0"/>
              <w:rPr>
                <w:rFonts w:ascii="Arial" w:hAnsi="Arial"/>
                <w:sz w:val="18"/>
              </w:rPr>
            </w:pPr>
            <w:r w:rsidRPr="00AB31BE">
              <w:rPr>
                <w:rFonts w:ascii="Arial" w:eastAsia="SimSun" w:hAnsi="Arial"/>
                <w:sz w:val="18"/>
                <w:lang w:eastAsia="zh-CN"/>
              </w:rPr>
              <w:t>Indicates the support of a set of MAC addresses with a specific range in the traffic filter.</w:t>
            </w:r>
          </w:p>
        </w:tc>
      </w:tr>
      <w:tr w:rsidR="00AB31BE" w:rsidRPr="00AB31BE" w14:paraId="34329741" w14:textId="77777777" w:rsidTr="00D54469">
        <w:trPr>
          <w:cantSplit/>
        </w:trPr>
        <w:tc>
          <w:tcPr>
            <w:tcW w:w="993" w:type="dxa"/>
            <w:shd w:val="clear" w:color="auto" w:fill="auto"/>
          </w:tcPr>
          <w:p w14:paraId="4DB0448F"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5</w:t>
            </w:r>
          </w:p>
        </w:tc>
        <w:tc>
          <w:tcPr>
            <w:tcW w:w="2268" w:type="dxa"/>
            <w:shd w:val="clear" w:color="auto" w:fill="auto"/>
          </w:tcPr>
          <w:p w14:paraId="7E42F890" w14:textId="77777777" w:rsidR="00AB31BE" w:rsidRPr="00AB31BE" w:rsidRDefault="00AB31BE" w:rsidP="00AB31BE">
            <w:pPr>
              <w:keepNext/>
              <w:keepLines/>
              <w:spacing w:after="0"/>
              <w:rPr>
                <w:rFonts w:ascii="Arial" w:eastAsia="SimSun" w:hAnsi="Arial"/>
                <w:sz w:val="18"/>
              </w:rPr>
            </w:pPr>
            <w:proofErr w:type="spellStart"/>
            <w:r w:rsidRPr="00AB31BE">
              <w:rPr>
                <w:rFonts w:ascii="Arial" w:eastAsia="SimSun" w:hAnsi="Arial"/>
                <w:sz w:val="18"/>
                <w:lang w:eastAsia="zh-CN"/>
              </w:rPr>
              <w:t>AF_latency</w:t>
            </w:r>
            <w:proofErr w:type="spellEnd"/>
          </w:p>
        </w:tc>
        <w:tc>
          <w:tcPr>
            <w:tcW w:w="6520" w:type="dxa"/>
            <w:shd w:val="clear" w:color="auto" w:fill="auto"/>
          </w:tcPr>
          <w:p w14:paraId="6A46AB9D" w14:textId="77777777" w:rsidR="00AB31BE" w:rsidRPr="00AB31BE" w:rsidRDefault="00AB31BE" w:rsidP="00AB31BE">
            <w:pPr>
              <w:keepNext/>
              <w:keepLines/>
              <w:spacing w:after="0"/>
              <w:rPr>
                <w:rFonts w:ascii="Arial" w:eastAsia="SimSun" w:hAnsi="Arial"/>
                <w:sz w:val="18"/>
                <w:lang w:eastAsia="zh-CN"/>
              </w:rPr>
            </w:pPr>
            <w:r w:rsidRPr="00AB31BE">
              <w:rPr>
                <w:rFonts w:ascii="Arial" w:hAnsi="Arial"/>
                <w:sz w:val="18"/>
              </w:rPr>
              <w:t xml:space="preserve">This feature indicates support for </w:t>
            </w:r>
            <w:r w:rsidRPr="00AB31BE">
              <w:rPr>
                <w:rFonts w:ascii="Arial" w:eastAsia="SimSun" w:hAnsi="Arial"/>
                <w:bCs/>
                <w:sz w:val="18"/>
              </w:rPr>
              <w:t>Edge relocation considering user plane latency.</w:t>
            </w:r>
          </w:p>
        </w:tc>
      </w:tr>
      <w:tr w:rsidR="00AB31BE" w:rsidRPr="00AB31BE" w14:paraId="0F084FB4" w14:textId="77777777" w:rsidTr="00D54469">
        <w:trPr>
          <w:cantSplit/>
        </w:trPr>
        <w:tc>
          <w:tcPr>
            <w:tcW w:w="993" w:type="dxa"/>
            <w:shd w:val="clear" w:color="auto" w:fill="auto"/>
          </w:tcPr>
          <w:p w14:paraId="13E15DB3"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6</w:t>
            </w:r>
          </w:p>
        </w:tc>
        <w:tc>
          <w:tcPr>
            <w:tcW w:w="2268" w:type="dxa"/>
            <w:shd w:val="clear" w:color="auto" w:fill="auto"/>
          </w:tcPr>
          <w:p w14:paraId="47D461A3" w14:textId="77777777" w:rsidR="00AB31BE" w:rsidRPr="00AB31BE" w:rsidRDefault="00AB31BE" w:rsidP="00AB31BE">
            <w:pPr>
              <w:keepNext/>
              <w:keepLines/>
              <w:spacing w:after="0"/>
              <w:rPr>
                <w:rFonts w:ascii="Arial" w:eastAsia="SimSun" w:hAnsi="Arial"/>
                <w:sz w:val="18"/>
                <w:lang w:eastAsia="zh-CN"/>
              </w:rPr>
            </w:pPr>
            <w:proofErr w:type="spellStart"/>
            <w:r w:rsidRPr="00AB31BE">
              <w:rPr>
                <w:rFonts w:ascii="Arial" w:eastAsia="SimSun" w:hAnsi="Arial"/>
                <w:sz w:val="18"/>
                <w:lang w:eastAsia="zh-CN"/>
              </w:rPr>
              <w:t>EASDiscovery</w:t>
            </w:r>
            <w:proofErr w:type="spellEnd"/>
          </w:p>
        </w:tc>
        <w:tc>
          <w:tcPr>
            <w:tcW w:w="6520" w:type="dxa"/>
            <w:shd w:val="clear" w:color="auto" w:fill="auto"/>
          </w:tcPr>
          <w:p w14:paraId="39B27A3D" w14:textId="77777777" w:rsidR="00AB31BE" w:rsidRPr="00AB31BE" w:rsidRDefault="00AB31BE" w:rsidP="00AB31BE">
            <w:pPr>
              <w:keepNext/>
              <w:keepLines/>
              <w:spacing w:after="0"/>
              <w:rPr>
                <w:rFonts w:ascii="Arial" w:hAnsi="Arial"/>
                <w:sz w:val="18"/>
              </w:rPr>
            </w:pPr>
            <w:r w:rsidRPr="00AB31BE">
              <w:rPr>
                <w:rFonts w:ascii="Arial" w:eastAsia="SimSun" w:hAnsi="Arial"/>
                <w:sz w:val="18"/>
                <w:lang w:eastAsia="zh-CN"/>
              </w:rPr>
              <w:t xml:space="preserve">This feature indicates the support of </w:t>
            </w:r>
            <w:r w:rsidRPr="00AB31BE">
              <w:rPr>
                <w:rFonts w:ascii="Arial" w:eastAsia="SimSun" w:hAnsi="Arial" w:hint="eastAsia"/>
                <w:sz w:val="18"/>
                <w:lang w:eastAsia="zh-CN"/>
              </w:rPr>
              <w:t>EAS</w:t>
            </w:r>
            <w:r w:rsidRPr="00AB31BE">
              <w:rPr>
                <w:rFonts w:ascii="Arial" w:eastAsia="SimSun" w:hAnsi="Arial"/>
                <w:sz w:val="18"/>
                <w:lang w:eastAsia="zh-CN"/>
              </w:rPr>
              <w:t xml:space="preserve"> (re)discovery.</w:t>
            </w:r>
          </w:p>
        </w:tc>
      </w:tr>
      <w:tr w:rsidR="00AB31BE" w:rsidRPr="00AB31BE" w14:paraId="23CA4139" w14:textId="77777777" w:rsidTr="00D54469">
        <w:trPr>
          <w:cantSplit/>
        </w:trPr>
        <w:tc>
          <w:tcPr>
            <w:tcW w:w="993" w:type="dxa"/>
            <w:shd w:val="clear" w:color="auto" w:fill="auto"/>
          </w:tcPr>
          <w:p w14:paraId="4CE66230"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7</w:t>
            </w:r>
          </w:p>
        </w:tc>
        <w:tc>
          <w:tcPr>
            <w:tcW w:w="2268" w:type="dxa"/>
            <w:shd w:val="clear" w:color="auto" w:fill="auto"/>
          </w:tcPr>
          <w:p w14:paraId="3D51B550"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bCs/>
                <w:noProof/>
                <w:sz w:val="18"/>
                <w:lang w:eastAsia="zh-CN"/>
              </w:rPr>
              <w:t>EASIPreplacement</w:t>
            </w:r>
          </w:p>
        </w:tc>
        <w:tc>
          <w:tcPr>
            <w:tcW w:w="6520" w:type="dxa"/>
            <w:shd w:val="clear" w:color="auto" w:fill="auto"/>
          </w:tcPr>
          <w:p w14:paraId="02A58ACB"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bCs/>
                <w:sz w:val="18"/>
              </w:rPr>
              <w:t xml:space="preserve">This feature indicates the support of </w:t>
            </w:r>
            <w:r w:rsidRPr="00AB31BE">
              <w:rPr>
                <w:rFonts w:ascii="Arial" w:eastAsia="SimSun" w:hAnsi="Arial"/>
                <w:bCs/>
                <w:sz w:val="18"/>
                <w:lang w:val="en-US"/>
              </w:rPr>
              <w:t xml:space="preserve">provisioning of EAS IP replacement info. </w:t>
            </w:r>
          </w:p>
        </w:tc>
      </w:tr>
      <w:tr w:rsidR="00AB31BE" w:rsidRPr="00AB31BE" w14:paraId="12C279AB" w14:textId="77777777" w:rsidTr="00D54469">
        <w:trPr>
          <w:cantSplit/>
        </w:trPr>
        <w:tc>
          <w:tcPr>
            <w:tcW w:w="993" w:type="dxa"/>
            <w:shd w:val="clear" w:color="auto" w:fill="auto"/>
          </w:tcPr>
          <w:p w14:paraId="2134F962"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8</w:t>
            </w:r>
          </w:p>
        </w:tc>
        <w:tc>
          <w:tcPr>
            <w:tcW w:w="2268" w:type="dxa"/>
            <w:shd w:val="clear" w:color="auto" w:fill="auto"/>
          </w:tcPr>
          <w:p w14:paraId="084FEEA2" w14:textId="77777777" w:rsidR="00AB31BE" w:rsidRPr="00AB31BE" w:rsidRDefault="00AB31BE" w:rsidP="00AB31BE">
            <w:pPr>
              <w:keepNext/>
              <w:keepLines/>
              <w:spacing w:after="0"/>
              <w:rPr>
                <w:rFonts w:ascii="Arial" w:eastAsia="SimSun" w:hAnsi="Arial"/>
                <w:sz w:val="18"/>
                <w:lang w:eastAsia="zh-CN"/>
              </w:rPr>
            </w:pPr>
            <w:proofErr w:type="spellStart"/>
            <w:r w:rsidRPr="00AB31BE">
              <w:rPr>
                <w:rFonts w:ascii="Arial" w:eastAsia="SimSun" w:hAnsi="Arial"/>
                <w:sz w:val="18"/>
                <w:lang w:eastAsia="zh-CN"/>
              </w:rPr>
              <w:t>ExposureToEAS</w:t>
            </w:r>
            <w:proofErr w:type="spellEnd"/>
          </w:p>
        </w:tc>
        <w:tc>
          <w:tcPr>
            <w:tcW w:w="6520" w:type="dxa"/>
            <w:shd w:val="clear" w:color="auto" w:fill="auto"/>
          </w:tcPr>
          <w:p w14:paraId="7D828202"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bCs/>
                <w:sz w:val="18"/>
              </w:rPr>
              <w:t>This feature indicates support for the indication provided by the AF of direct event notification of QoS monitoring events from the UPF to the Local NEF or the AF in 5GC.</w:t>
            </w:r>
          </w:p>
        </w:tc>
      </w:tr>
      <w:tr w:rsidR="00AB31BE" w:rsidRPr="00AB31BE" w14:paraId="4B91F118" w14:textId="77777777" w:rsidTr="00D54469">
        <w:trPr>
          <w:cantSplit/>
        </w:trPr>
        <w:tc>
          <w:tcPr>
            <w:tcW w:w="993" w:type="dxa"/>
            <w:shd w:val="clear" w:color="auto" w:fill="auto"/>
          </w:tcPr>
          <w:p w14:paraId="49C2612C"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9</w:t>
            </w:r>
          </w:p>
        </w:tc>
        <w:tc>
          <w:tcPr>
            <w:tcW w:w="2268" w:type="dxa"/>
            <w:shd w:val="clear" w:color="auto" w:fill="auto"/>
          </w:tcPr>
          <w:p w14:paraId="4116BCD6" w14:textId="77777777" w:rsidR="00AB31BE" w:rsidRPr="00AB31BE" w:rsidRDefault="00AB31BE" w:rsidP="00AB31BE">
            <w:pPr>
              <w:keepNext/>
              <w:keepLines/>
              <w:spacing w:after="0"/>
              <w:rPr>
                <w:rFonts w:ascii="Arial" w:eastAsia="SimSun" w:hAnsi="Arial"/>
                <w:sz w:val="18"/>
                <w:lang w:eastAsia="zh-CN"/>
              </w:rPr>
            </w:pPr>
            <w:proofErr w:type="spellStart"/>
            <w:r w:rsidRPr="00AB31BE">
              <w:rPr>
                <w:rFonts w:ascii="Arial" w:eastAsia="SimSun" w:hAnsi="Arial"/>
                <w:sz w:val="18"/>
                <w:lang w:eastAsia="zh-CN"/>
              </w:rPr>
              <w:t>SimultConnectivity</w:t>
            </w:r>
            <w:proofErr w:type="spellEnd"/>
          </w:p>
        </w:tc>
        <w:tc>
          <w:tcPr>
            <w:tcW w:w="6520" w:type="dxa"/>
            <w:shd w:val="clear" w:color="auto" w:fill="auto"/>
          </w:tcPr>
          <w:p w14:paraId="20572E24"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bCs/>
                <w:sz w:val="18"/>
              </w:rPr>
              <w:t>This feature indicates support of temporary simultaneous connectivity over source and target PSA at edge relocation.</w:t>
            </w:r>
          </w:p>
        </w:tc>
      </w:tr>
      <w:tr w:rsidR="00AB31BE" w:rsidRPr="00AB31BE" w14:paraId="54DCE7BC" w14:textId="77777777" w:rsidTr="00D54469">
        <w:trPr>
          <w:cantSplit/>
        </w:trPr>
        <w:tc>
          <w:tcPr>
            <w:tcW w:w="993" w:type="dxa"/>
            <w:shd w:val="clear" w:color="auto" w:fill="auto"/>
          </w:tcPr>
          <w:p w14:paraId="38DB13A4"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10</w:t>
            </w:r>
          </w:p>
        </w:tc>
        <w:tc>
          <w:tcPr>
            <w:tcW w:w="2268" w:type="dxa"/>
            <w:shd w:val="clear" w:color="auto" w:fill="auto"/>
          </w:tcPr>
          <w:p w14:paraId="478D3FF6" w14:textId="77777777" w:rsidR="00AB31BE" w:rsidRPr="00AB31BE" w:rsidRDefault="00AB31BE" w:rsidP="00AB31BE">
            <w:pPr>
              <w:keepNext/>
              <w:keepLines/>
              <w:spacing w:after="0"/>
              <w:rPr>
                <w:rFonts w:ascii="Arial" w:eastAsia="SimSun" w:hAnsi="Arial"/>
                <w:sz w:val="18"/>
                <w:lang w:eastAsia="zh-CN"/>
              </w:rPr>
            </w:pPr>
            <w:proofErr w:type="spellStart"/>
            <w:r w:rsidRPr="00AB31BE">
              <w:rPr>
                <w:rFonts w:ascii="Arial" w:eastAsia="SimSun" w:hAnsi="Arial"/>
                <w:sz w:val="18"/>
                <w:lang w:eastAsia="zh-CN"/>
              </w:rPr>
              <w:t>ULBuffering</w:t>
            </w:r>
            <w:proofErr w:type="spellEnd"/>
          </w:p>
        </w:tc>
        <w:tc>
          <w:tcPr>
            <w:tcW w:w="6520" w:type="dxa"/>
            <w:shd w:val="clear" w:color="auto" w:fill="auto"/>
          </w:tcPr>
          <w:p w14:paraId="10DBA1DA"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bCs/>
                <w:sz w:val="18"/>
              </w:rPr>
              <w:t>This feature indicates support for Uplink buffering indication for edge relocation.</w:t>
            </w:r>
          </w:p>
        </w:tc>
      </w:tr>
      <w:tr w:rsidR="00AB31BE" w:rsidRPr="00AB31BE" w14:paraId="5BAD4C87" w14:textId="77777777" w:rsidTr="00D54469">
        <w:trPr>
          <w:cantSplit/>
        </w:trPr>
        <w:tc>
          <w:tcPr>
            <w:tcW w:w="993" w:type="dxa"/>
            <w:shd w:val="clear" w:color="auto" w:fill="auto"/>
          </w:tcPr>
          <w:p w14:paraId="39B2F256"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11</w:t>
            </w:r>
          </w:p>
        </w:tc>
        <w:tc>
          <w:tcPr>
            <w:tcW w:w="2268" w:type="dxa"/>
            <w:shd w:val="clear" w:color="auto" w:fill="auto"/>
          </w:tcPr>
          <w:p w14:paraId="21079B52"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EDGEAPP</w:t>
            </w:r>
          </w:p>
        </w:tc>
        <w:tc>
          <w:tcPr>
            <w:tcW w:w="6520" w:type="dxa"/>
            <w:shd w:val="clear" w:color="auto" w:fill="auto"/>
          </w:tcPr>
          <w:p w14:paraId="3BDE569B" w14:textId="77777777" w:rsidR="00AB31BE" w:rsidRPr="00AB31BE" w:rsidRDefault="00AB31BE" w:rsidP="00AB31BE">
            <w:pPr>
              <w:keepNext/>
              <w:keepLines/>
              <w:spacing w:after="0"/>
              <w:rPr>
                <w:rFonts w:ascii="Arial" w:eastAsia="SimSun" w:hAnsi="Arial"/>
                <w:bCs/>
                <w:sz w:val="18"/>
              </w:rPr>
            </w:pPr>
            <w:r w:rsidRPr="00AB31BE">
              <w:rPr>
                <w:rFonts w:ascii="Arial" w:eastAsia="SimSun" w:hAnsi="Arial"/>
                <w:sz w:val="18"/>
              </w:rPr>
              <w:t>This feature controls the support of EDGE applications related functionalities (</w:t>
            </w:r>
            <w:proofErr w:type="gramStart"/>
            <w:r w:rsidRPr="00AB31BE">
              <w:rPr>
                <w:rFonts w:ascii="Arial" w:eastAsia="SimSun" w:hAnsi="Arial"/>
                <w:sz w:val="18"/>
              </w:rPr>
              <w:t>e.g.</w:t>
            </w:r>
            <w:proofErr w:type="gramEnd"/>
            <w:r w:rsidRPr="00AB31BE">
              <w:rPr>
                <w:rFonts w:ascii="Arial" w:eastAsia="SimSun" w:hAnsi="Arial"/>
                <w:sz w:val="18"/>
              </w:rPr>
              <w:t xml:space="preserve"> support the provisioning of event reporting requirements).</w:t>
            </w:r>
          </w:p>
        </w:tc>
      </w:tr>
      <w:tr w:rsidR="00AB31BE" w:rsidRPr="00AB31BE" w14:paraId="2B82910D" w14:textId="77777777" w:rsidTr="00D54469">
        <w:trPr>
          <w:cantSplit/>
        </w:trPr>
        <w:tc>
          <w:tcPr>
            <w:tcW w:w="993" w:type="dxa"/>
            <w:shd w:val="clear" w:color="auto" w:fill="auto"/>
          </w:tcPr>
          <w:p w14:paraId="225DB72E"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12</w:t>
            </w:r>
          </w:p>
        </w:tc>
        <w:tc>
          <w:tcPr>
            <w:tcW w:w="2268" w:type="dxa"/>
            <w:shd w:val="clear" w:color="auto" w:fill="auto"/>
          </w:tcPr>
          <w:p w14:paraId="004914EA"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hint="eastAsia"/>
                <w:sz w:val="18"/>
                <w:lang w:eastAsia="zh-CN"/>
              </w:rPr>
              <w:t>S</w:t>
            </w:r>
            <w:r w:rsidRPr="00AB31BE">
              <w:rPr>
                <w:rFonts w:ascii="Arial" w:eastAsia="SimSun" w:hAnsi="Arial"/>
                <w:sz w:val="18"/>
                <w:lang w:eastAsia="zh-CN"/>
              </w:rPr>
              <w:t>FC</w:t>
            </w:r>
          </w:p>
        </w:tc>
        <w:tc>
          <w:tcPr>
            <w:tcW w:w="6520" w:type="dxa"/>
            <w:shd w:val="clear" w:color="auto" w:fill="auto"/>
          </w:tcPr>
          <w:p w14:paraId="0EB40723" w14:textId="77777777" w:rsidR="00AB31BE" w:rsidRPr="00AB31BE" w:rsidRDefault="00AB31BE" w:rsidP="00AB31BE">
            <w:pPr>
              <w:keepNext/>
              <w:keepLines/>
              <w:spacing w:after="0"/>
              <w:rPr>
                <w:rFonts w:ascii="Arial" w:eastAsia="SimSun" w:hAnsi="Arial"/>
                <w:sz w:val="18"/>
              </w:rPr>
            </w:pPr>
            <w:r w:rsidRPr="00AB31BE">
              <w:rPr>
                <w:rFonts w:ascii="Arial" w:eastAsia="SimSun" w:hAnsi="Arial"/>
                <w:bCs/>
                <w:sz w:val="18"/>
              </w:rPr>
              <w:t>This feature indicates support for application function influence on service function chaining(s).</w:t>
            </w:r>
          </w:p>
        </w:tc>
      </w:tr>
      <w:tr w:rsidR="00AB31BE" w:rsidRPr="00AB31BE" w14:paraId="4D54D8D7" w14:textId="77777777" w:rsidTr="00D54469">
        <w:trPr>
          <w:cantSplit/>
        </w:trPr>
        <w:tc>
          <w:tcPr>
            <w:tcW w:w="993" w:type="dxa"/>
            <w:shd w:val="clear" w:color="auto" w:fill="auto"/>
          </w:tcPr>
          <w:p w14:paraId="4B035E92"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13</w:t>
            </w:r>
          </w:p>
        </w:tc>
        <w:tc>
          <w:tcPr>
            <w:tcW w:w="2268" w:type="dxa"/>
            <w:shd w:val="clear" w:color="auto" w:fill="auto"/>
          </w:tcPr>
          <w:p w14:paraId="5B4FD197" w14:textId="77777777" w:rsidR="00AB31BE" w:rsidRPr="00AB31BE" w:rsidRDefault="00AB31BE" w:rsidP="00AB31BE">
            <w:pPr>
              <w:keepNext/>
              <w:keepLines/>
              <w:spacing w:after="0"/>
              <w:rPr>
                <w:rFonts w:ascii="Arial" w:eastAsia="SimSun" w:hAnsi="Arial"/>
                <w:sz w:val="18"/>
                <w:lang w:eastAsia="zh-CN"/>
              </w:rPr>
            </w:pPr>
            <w:proofErr w:type="spellStart"/>
            <w:r w:rsidRPr="00AB31BE">
              <w:rPr>
                <w:rFonts w:ascii="Arial" w:eastAsia="SimSun" w:hAnsi="Arial"/>
                <w:sz w:val="18"/>
                <w:lang w:eastAsia="zh-CN"/>
              </w:rPr>
              <w:t>FinerGranUEs</w:t>
            </w:r>
            <w:proofErr w:type="spellEnd"/>
          </w:p>
        </w:tc>
        <w:tc>
          <w:tcPr>
            <w:tcW w:w="6520" w:type="dxa"/>
            <w:shd w:val="clear" w:color="auto" w:fill="auto"/>
          </w:tcPr>
          <w:p w14:paraId="202883CB" w14:textId="77777777" w:rsidR="00AB31BE" w:rsidRPr="00AB31BE" w:rsidRDefault="00AB31BE" w:rsidP="00AB31BE">
            <w:pPr>
              <w:keepNext/>
              <w:keepLines/>
              <w:spacing w:after="0"/>
              <w:rPr>
                <w:rFonts w:ascii="Arial" w:eastAsia="SimSun" w:hAnsi="Arial"/>
                <w:bCs/>
                <w:sz w:val="18"/>
              </w:rPr>
            </w:pPr>
            <w:r w:rsidRPr="00AB31BE">
              <w:rPr>
                <w:rFonts w:ascii="Arial" w:eastAsia="SimSun" w:hAnsi="Arial"/>
                <w:sz w:val="18"/>
              </w:rPr>
              <w:t>This feature indicates support for handling of more granular set of UEs.</w:t>
            </w:r>
          </w:p>
        </w:tc>
      </w:tr>
      <w:tr w:rsidR="00AB31BE" w:rsidRPr="00AB31BE" w14:paraId="09B2AEB6" w14:textId="77777777" w:rsidTr="00D54469">
        <w:trPr>
          <w:cantSplit/>
        </w:trPr>
        <w:tc>
          <w:tcPr>
            <w:tcW w:w="993" w:type="dxa"/>
            <w:shd w:val="clear" w:color="auto" w:fill="auto"/>
          </w:tcPr>
          <w:p w14:paraId="4B0F7EA1"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lang w:eastAsia="zh-CN"/>
              </w:rPr>
              <w:t>14</w:t>
            </w:r>
          </w:p>
        </w:tc>
        <w:tc>
          <w:tcPr>
            <w:tcW w:w="2268" w:type="dxa"/>
            <w:shd w:val="clear" w:color="auto" w:fill="auto"/>
          </w:tcPr>
          <w:p w14:paraId="2C79CE1E" w14:textId="77777777" w:rsidR="00AB31BE" w:rsidRPr="00AB31BE" w:rsidRDefault="00AB31BE" w:rsidP="00AB31BE">
            <w:pPr>
              <w:keepNext/>
              <w:keepLines/>
              <w:spacing w:after="0"/>
              <w:rPr>
                <w:rFonts w:ascii="Arial" w:eastAsia="SimSun" w:hAnsi="Arial"/>
                <w:sz w:val="18"/>
                <w:lang w:eastAsia="zh-CN"/>
              </w:rPr>
            </w:pPr>
            <w:proofErr w:type="spellStart"/>
            <w:r w:rsidRPr="00AB31BE">
              <w:rPr>
                <w:rFonts w:ascii="Arial" w:eastAsia="SimSun" w:hAnsi="Arial" w:cs="Arial"/>
                <w:sz w:val="18"/>
                <w:szCs w:val="18"/>
                <w:lang w:eastAsia="zh-CN"/>
              </w:rPr>
              <w:t>CommonEASDNAI</w:t>
            </w:r>
            <w:proofErr w:type="spellEnd"/>
          </w:p>
        </w:tc>
        <w:tc>
          <w:tcPr>
            <w:tcW w:w="6520" w:type="dxa"/>
            <w:shd w:val="clear" w:color="auto" w:fill="auto"/>
          </w:tcPr>
          <w:p w14:paraId="57E51064" w14:textId="77777777" w:rsidR="00AB31BE" w:rsidRPr="00AB31BE" w:rsidRDefault="00AB31BE" w:rsidP="00AB31BE">
            <w:pPr>
              <w:keepNext/>
              <w:keepLines/>
              <w:spacing w:after="0"/>
              <w:rPr>
                <w:rFonts w:ascii="Arial" w:eastAsia="SimSun" w:hAnsi="Arial"/>
                <w:sz w:val="18"/>
              </w:rPr>
            </w:pPr>
            <w:r w:rsidRPr="00AB31BE">
              <w:rPr>
                <w:rFonts w:ascii="Arial" w:eastAsia="SimSun" w:hAnsi="Arial"/>
                <w:sz w:val="18"/>
              </w:rPr>
              <w:t>This feature controls the support of the common EAS/DNAI selection.</w:t>
            </w:r>
          </w:p>
        </w:tc>
      </w:tr>
      <w:tr w:rsidR="00377278" w:rsidRPr="00AB31BE" w14:paraId="761D3681" w14:textId="77777777" w:rsidTr="00D54469">
        <w:trPr>
          <w:cantSplit/>
          <w:ins w:id="39" w:author="Nokia" w:date="2023-08-11T11:31:00Z"/>
        </w:trPr>
        <w:tc>
          <w:tcPr>
            <w:tcW w:w="993" w:type="dxa"/>
            <w:shd w:val="clear" w:color="auto" w:fill="auto"/>
          </w:tcPr>
          <w:p w14:paraId="7F8F519E" w14:textId="03CD186E" w:rsidR="00377278" w:rsidRPr="00AB31BE" w:rsidRDefault="00377278" w:rsidP="00AB31BE">
            <w:pPr>
              <w:keepNext/>
              <w:keepLines/>
              <w:spacing w:after="0"/>
              <w:rPr>
                <w:ins w:id="40" w:author="Nokia" w:date="2023-08-11T11:31:00Z"/>
                <w:rFonts w:ascii="Arial" w:eastAsia="SimSun" w:hAnsi="Arial"/>
                <w:sz w:val="18"/>
                <w:lang w:eastAsia="zh-CN"/>
              </w:rPr>
            </w:pPr>
            <w:ins w:id="41" w:author="Nokia" w:date="2023-08-11T11:31:00Z">
              <w:r>
                <w:rPr>
                  <w:rFonts w:ascii="Arial" w:eastAsia="SimSun" w:hAnsi="Arial"/>
                  <w:sz w:val="18"/>
                  <w:lang w:eastAsia="zh-CN"/>
                </w:rPr>
                <w:t>15</w:t>
              </w:r>
            </w:ins>
          </w:p>
        </w:tc>
        <w:tc>
          <w:tcPr>
            <w:tcW w:w="2268" w:type="dxa"/>
            <w:shd w:val="clear" w:color="auto" w:fill="auto"/>
          </w:tcPr>
          <w:p w14:paraId="383B1056" w14:textId="3E36DC93" w:rsidR="00377278" w:rsidRPr="00AB31BE" w:rsidRDefault="00377278" w:rsidP="00AB31BE">
            <w:pPr>
              <w:keepNext/>
              <w:keepLines/>
              <w:spacing w:after="0"/>
              <w:rPr>
                <w:ins w:id="42" w:author="Nokia" w:date="2023-08-11T11:31:00Z"/>
                <w:rFonts w:ascii="Arial" w:eastAsia="SimSun" w:hAnsi="Arial" w:cs="Arial"/>
                <w:sz w:val="18"/>
                <w:szCs w:val="18"/>
                <w:lang w:eastAsia="zh-CN"/>
              </w:rPr>
            </w:pPr>
            <w:ins w:id="43" w:author="Nokia" w:date="2023-08-11T11:31:00Z">
              <w:r>
                <w:rPr>
                  <w:rFonts w:ascii="Arial" w:eastAsia="SimSun" w:hAnsi="Arial" w:cs="Arial"/>
                  <w:sz w:val="18"/>
                  <w:szCs w:val="18"/>
                  <w:lang w:eastAsia="zh-CN"/>
                </w:rPr>
                <w:t>HR-SBO</w:t>
              </w:r>
            </w:ins>
          </w:p>
        </w:tc>
        <w:tc>
          <w:tcPr>
            <w:tcW w:w="6520" w:type="dxa"/>
            <w:shd w:val="clear" w:color="auto" w:fill="auto"/>
          </w:tcPr>
          <w:p w14:paraId="4CEE897C" w14:textId="5A704D3F" w:rsidR="00377278" w:rsidRPr="00AB31BE" w:rsidRDefault="00377278" w:rsidP="00AB31BE">
            <w:pPr>
              <w:keepNext/>
              <w:keepLines/>
              <w:spacing w:after="0"/>
              <w:rPr>
                <w:ins w:id="44" w:author="Nokia" w:date="2023-08-11T11:31:00Z"/>
                <w:rFonts w:ascii="Arial" w:eastAsia="SimSun" w:hAnsi="Arial"/>
                <w:sz w:val="18"/>
              </w:rPr>
            </w:pPr>
            <w:ins w:id="45" w:author="Nokia" w:date="2023-08-11T11:31:00Z">
              <w:r>
                <w:rPr>
                  <w:rFonts w:ascii="Arial" w:eastAsia="SimSun" w:hAnsi="Arial"/>
                  <w:sz w:val="18"/>
                </w:rPr>
                <w:t>This feature indicates support for influencing HR-SBO sessions</w:t>
              </w:r>
            </w:ins>
            <w:ins w:id="46" w:author="Nokia" w:date="2023-08-11T11:32:00Z">
              <w:r>
                <w:rPr>
                  <w:rFonts w:ascii="Arial" w:eastAsia="SimSun" w:hAnsi="Arial"/>
                  <w:sz w:val="18"/>
                </w:rPr>
                <w:t xml:space="preserve">, </w:t>
              </w:r>
              <w:proofErr w:type="gramStart"/>
              <w:r>
                <w:rPr>
                  <w:rFonts w:ascii="Arial" w:eastAsia="SimSun" w:hAnsi="Arial"/>
                  <w:sz w:val="18"/>
                </w:rPr>
                <w:t>i.e.</w:t>
              </w:r>
              <w:proofErr w:type="gramEnd"/>
              <w:r>
                <w:rPr>
                  <w:rFonts w:ascii="Arial" w:eastAsia="SimSun" w:hAnsi="Arial"/>
                  <w:sz w:val="18"/>
                </w:rPr>
                <w:t xml:space="preserve"> Home-routed PDU sessions with session breakout towards a local DN of the VPLMN</w:t>
              </w:r>
            </w:ins>
            <w:ins w:id="47" w:author="Nokia" w:date="2023-08-11T11:31:00Z">
              <w:r>
                <w:rPr>
                  <w:rFonts w:ascii="Arial" w:eastAsia="SimSun" w:hAnsi="Arial"/>
                  <w:sz w:val="18"/>
                </w:rPr>
                <w:t>.</w:t>
              </w:r>
            </w:ins>
          </w:p>
        </w:tc>
      </w:tr>
      <w:tr w:rsidR="00AB31BE" w:rsidRPr="00AB31BE" w14:paraId="09E8C98F" w14:textId="77777777" w:rsidTr="00D54469">
        <w:trPr>
          <w:cantSplit/>
        </w:trPr>
        <w:tc>
          <w:tcPr>
            <w:tcW w:w="9781" w:type="dxa"/>
            <w:gridSpan w:val="3"/>
            <w:shd w:val="clear" w:color="auto" w:fill="auto"/>
          </w:tcPr>
          <w:p w14:paraId="26E5428D" w14:textId="77777777" w:rsidR="00AB31BE" w:rsidRPr="00AB31BE" w:rsidRDefault="00AB31BE" w:rsidP="00AB31BE">
            <w:pPr>
              <w:keepNext/>
              <w:keepLines/>
              <w:spacing w:after="0"/>
              <w:ind w:left="851" w:hanging="851"/>
              <w:rPr>
                <w:rFonts w:ascii="Arial" w:eastAsia="SimSun" w:hAnsi="Arial"/>
                <w:sz w:val="18"/>
              </w:rPr>
            </w:pPr>
            <w:r w:rsidRPr="00AB31BE">
              <w:rPr>
                <w:rFonts w:ascii="Arial" w:eastAsia="SimSun" w:hAnsi="Arial"/>
                <w:sz w:val="18"/>
              </w:rPr>
              <w:t>Feature:</w:t>
            </w:r>
            <w:r w:rsidRPr="00AB31BE">
              <w:rPr>
                <w:rFonts w:ascii="Arial" w:eastAsia="SimSun" w:hAnsi="Arial"/>
                <w:sz w:val="18"/>
              </w:rPr>
              <w:tab/>
              <w:t xml:space="preserve">A short name that can be used to refer to the bit and to the feature, </w:t>
            </w:r>
            <w:proofErr w:type="gramStart"/>
            <w:r w:rsidRPr="00AB31BE">
              <w:rPr>
                <w:rFonts w:ascii="Arial" w:eastAsia="SimSun" w:hAnsi="Arial"/>
                <w:sz w:val="18"/>
              </w:rPr>
              <w:t>e.g.</w:t>
            </w:r>
            <w:proofErr w:type="gramEnd"/>
            <w:r w:rsidRPr="00AB31BE">
              <w:rPr>
                <w:rFonts w:ascii="Arial" w:eastAsia="SimSun" w:hAnsi="Arial"/>
                <w:sz w:val="18"/>
              </w:rPr>
              <w:t xml:space="preserve"> "</w:t>
            </w:r>
            <w:r w:rsidRPr="00AB31BE">
              <w:rPr>
                <w:rFonts w:ascii="Arial" w:eastAsia="SimSun" w:hAnsi="Arial" w:hint="eastAsia"/>
                <w:sz w:val="18"/>
                <w:lang w:eastAsia="zh-CN"/>
              </w:rPr>
              <w:t>Notification</w:t>
            </w:r>
            <w:r w:rsidRPr="00AB31BE">
              <w:rPr>
                <w:rFonts w:ascii="Arial" w:eastAsia="SimSun" w:hAnsi="Arial"/>
                <w:sz w:val="18"/>
              </w:rPr>
              <w:t>".</w:t>
            </w:r>
          </w:p>
          <w:p w14:paraId="4436EB2C" w14:textId="77777777" w:rsidR="00AB31BE" w:rsidRPr="00AB31BE" w:rsidRDefault="00AB31BE" w:rsidP="00AB31BE">
            <w:pPr>
              <w:keepNext/>
              <w:keepLines/>
              <w:spacing w:after="0"/>
              <w:rPr>
                <w:rFonts w:ascii="Arial" w:eastAsia="SimSun" w:hAnsi="Arial"/>
                <w:sz w:val="18"/>
                <w:lang w:eastAsia="zh-CN"/>
              </w:rPr>
            </w:pPr>
            <w:r w:rsidRPr="00AB31BE">
              <w:rPr>
                <w:rFonts w:ascii="Arial" w:eastAsia="SimSun" w:hAnsi="Arial"/>
                <w:sz w:val="18"/>
              </w:rPr>
              <w:t>Description:</w:t>
            </w:r>
            <w:r w:rsidRPr="00AB31BE">
              <w:rPr>
                <w:rFonts w:ascii="Arial" w:eastAsia="SimSun" w:hAnsi="Arial"/>
                <w:sz w:val="18"/>
              </w:rPr>
              <w:tab/>
              <w:t>A clear textual description of the feature.</w:t>
            </w:r>
          </w:p>
        </w:tc>
      </w:tr>
    </w:tbl>
    <w:p w14:paraId="2303841C" w14:textId="3913F8F7" w:rsidR="00034569" w:rsidRDefault="00034569" w:rsidP="00034569">
      <w:pPr>
        <w:rPr>
          <w:rFonts w:eastAsia="DengXian"/>
        </w:rPr>
      </w:pPr>
    </w:p>
    <w:p w14:paraId="575F0F59" w14:textId="77777777" w:rsidR="00034569" w:rsidRDefault="00034569" w:rsidP="000345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6B53">
        <w:rPr>
          <w:rFonts w:ascii="Arial" w:hAnsi="Arial" w:cs="Arial"/>
          <w:color w:val="FF0000"/>
          <w:sz w:val="28"/>
          <w:szCs w:val="28"/>
          <w:lang w:val="en-US"/>
        </w:rPr>
        <w:t>* * * * End Changes * * * *</w:t>
      </w:r>
    </w:p>
    <w:p w14:paraId="68C9CD36" w14:textId="77777777" w:rsidR="001E41F3" w:rsidRDefault="001E41F3">
      <w:pPr>
        <w:rPr>
          <w:noProof/>
        </w:rPr>
      </w:pPr>
    </w:p>
    <w:p w14:paraId="4ACF0FFD" w14:textId="77777777" w:rsidR="00034569" w:rsidRDefault="00034569">
      <w:pPr>
        <w:rPr>
          <w:noProof/>
        </w:rPr>
      </w:pPr>
    </w:p>
    <w:sectPr w:rsidR="000345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A9F9B" w14:textId="77777777" w:rsidR="00B60B43" w:rsidRDefault="00B60B43">
      <w:r>
        <w:separator/>
      </w:r>
    </w:p>
  </w:endnote>
  <w:endnote w:type="continuationSeparator" w:id="0">
    <w:p w14:paraId="77A14986" w14:textId="77777777" w:rsidR="00B60B43" w:rsidRDefault="00B6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A3EE" w14:textId="77777777" w:rsidR="00B60B43" w:rsidRDefault="00B60B43">
      <w:r>
        <w:separator/>
      </w:r>
    </w:p>
  </w:footnote>
  <w:footnote w:type="continuationSeparator" w:id="0">
    <w:p w14:paraId="640769CB" w14:textId="77777777" w:rsidR="00B60B43" w:rsidRDefault="00B6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6B0E" w14:textId="77777777" w:rsidR="00034569" w:rsidRDefault="00034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672024112">
    <w:abstractNumId w:val="2"/>
  </w:num>
  <w:num w:numId="2" w16cid:durableId="559483602">
    <w:abstractNumId w:val="1"/>
  </w:num>
  <w:num w:numId="3" w16cid:durableId="1405832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71"/>
    <w:rsid w:val="00034569"/>
    <w:rsid w:val="000A6394"/>
    <w:rsid w:val="000B6852"/>
    <w:rsid w:val="000B7FED"/>
    <w:rsid w:val="000C038A"/>
    <w:rsid w:val="000C6598"/>
    <w:rsid w:val="000D44B3"/>
    <w:rsid w:val="001251F9"/>
    <w:rsid w:val="00145D43"/>
    <w:rsid w:val="00192C46"/>
    <w:rsid w:val="001A08B3"/>
    <w:rsid w:val="001A7B60"/>
    <w:rsid w:val="001B1261"/>
    <w:rsid w:val="001B52F0"/>
    <w:rsid w:val="001B7A65"/>
    <w:rsid w:val="001C3810"/>
    <w:rsid w:val="001E41F3"/>
    <w:rsid w:val="0021585B"/>
    <w:rsid w:val="00256FC8"/>
    <w:rsid w:val="0026004D"/>
    <w:rsid w:val="002640DD"/>
    <w:rsid w:val="00267C2B"/>
    <w:rsid w:val="00275D12"/>
    <w:rsid w:val="002827C5"/>
    <w:rsid w:val="00284FEB"/>
    <w:rsid w:val="002860C4"/>
    <w:rsid w:val="002B5741"/>
    <w:rsid w:val="002C0504"/>
    <w:rsid w:val="002E472E"/>
    <w:rsid w:val="002F2F88"/>
    <w:rsid w:val="00305409"/>
    <w:rsid w:val="003609EF"/>
    <w:rsid w:val="0036231A"/>
    <w:rsid w:val="00374DD4"/>
    <w:rsid w:val="00377278"/>
    <w:rsid w:val="00390ACC"/>
    <w:rsid w:val="003E1A36"/>
    <w:rsid w:val="0040770A"/>
    <w:rsid w:val="00410371"/>
    <w:rsid w:val="004164F8"/>
    <w:rsid w:val="004242F1"/>
    <w:rsid w:val="004254F5"/>
    <w:rsid w:val="00453FC3"/>
    <w:rsid w:val="00475541"/>
    <w:rsid w:val="004B75B7"/>
    <w:rsid w:val="005045B4"/>
    <w:rsid w:val="005141D9"/>
    <w:rsid w:val="00514AD2"/>
    <w:rsid w:val="0051580D"/>
    <w:rsid w:val="00547111"/>
    <w:rsid w:val="00574E8A"/>
    <w:rsid w:val="00592D74"/>
    <w:rsid w:val="005A2270"/>
    <w:rsid w:val="005C4A9D"/>
    <w:rsid w:val="005E2C44"/>
    <w:rsid w:val="005F13DF"/>
    <w:rsid w:val="00621188"/>
    <w:rsid w:val="006257ED"/>
    <w:rsid w:val="006443DA"/>
    <w:rsid w:val="00645A26"/>
    <w:rsid w:val="00653DE4"/>
    <w:rsid w:val="00665C47"/>
    <w:rsid w:val="00676E3C"/>
    <w:rsid w:val="00695808"/>
    <w:rsid w:val="006A0039"/>
    <w:rsid w:val="006B46FB"/>
    <w:rsid w:val="006E21FB"/>
    <w:rsid w:val="006E292A"/>
    <w:rsid w:val="00754DC7"/>
    <w:rsid w:val="007669B9"/>
    <w:rsid w:val="00792342"/>
    <w:rsid w:val="007977A8"/>
    <w:rsid w:val="007B512A"/>
    <w:rsid w:val="007C2097"/>
    <w:rsid w:val="007D6A07"/>
    <w:rsid w:val="007F7259"/>
    <w:rsid w:val="008040A8"/>
    <w:rsid w:val="008279FA"/>
    <w:rsid w:val="008626E7"/>
    <w:rsid w:val="00870EE7"/>
    <w:rsid w:val="008863B9"/>
    <w:rsid w:val="008A45A6"/>
    <w:rsid w:val="008D1705"/>
    <w:rsid w:val="008D3CCC"/>
    <w:rsid w:val="008F3789"/>
    <w:rsid w:val="008F686C"/>
    <w:rsid w:val="009148DE"/>
    <w:rsid w:val="00914E0F"/>
    <w:rsid w:val="00941E30"/>
    <w:rsid w:val="009777D9"/>
    <w:rsid w:val="00991B88"/>
    <w:rsid w:val="009A5753"/>
    <w:rsid w:val="009A579D"/>
    <w:rsid w:val="009B4C9E"/>
    <w:rsid w:val="009E3297"/>
    <w:rsid w:val="009F734F"/>
    <w:rsid w:val="00A246B6"/>
    <w:rsid w:val="00A47E70"/>
    <w:rsid w:val="00A50CF0"/>
    <w:rsid w:val="00A51258"/>
    <w:rsid w:val="00A53228"/>
    <w:rsid w:val="00A67E8B"/>
    <w:rsid w:val="00A7671C"/>
    <w:rsid w:val="00A871B7"/>
    <w:rsid w:val="00AA2CBC"/>
    <w:rsid w:val="00AB31BE"/>
    <w:rsid w:val="00AC5820"/>
    <w:rsid w:val="00AD1CD8"/>
    <w:rsid w:val="00AF381C"/>
    <w:rsid w:val="00B258BB"/>
    <w:rsid w:val="00B5709C"/>
    <w:rsid w:val="00B60B43"/>
    <w:rsid w:val="00B6218B"/>
    <w:rsid w:val="00B67B97"/>
    <w:rsid w:val="00B968C8"/>
    <w:rsid w:val="00BA3EC5"/>
    <w:rsid w:val="00BA51D9"/>
    <w:rsid w:val="00BB5DFC"/>
    <w:rsid w:val="00BC6E8E"/>
    <w:rsid w:val="00BD279D"/>
    <w:rsid w:val="00BD283F"/>
    <w:rsid w:val="00BD6BB8"/>
    <w:rsid w:val="00C26D5B"/>
    <w:rsid w:val="00C47A66"/>
    <w:rsid w:val="00C66BA2"/>
    <w:rsid w:val="00C870F6"/>
    <w:rsid w:val="00C95985"/>
    <w:rsid w:val="00CC1BD2"/>
    <w:rsid w:val="00CC5026"/>
    <w:rsid w:val="00CC68D0"/>
    <w:rsid w:val="00CC7377"/>
    <w:rsid w:val="00D03F9A"/>
    <w:rsid w:val="00D06D51"/>
    <w:rsid w:val="00D14128"/>
    <w:rsid w:val="00D17381"/>
    <w:rsid w:val="00D24991"/>
    <w:rsid w:val="00D50255"/>
    <w:rsid w:val="00D54642"/>
    <w:rsid w:val="00D54BCD"/>
    <w:rsid w:val="00D66520"/>
    <w:rsid w:val="00D84AE9"/>
    <w:rsid w:val="00DC5F9B"/>
    <w:rsid w:val="00DE34CF"/>
    <w:rsid w:val="00E06905"/>
    <w:rsid w:val="00E13F3D"/>
    <w:rsid w:val="00E34898"/>
    <w:rsid w:val="00E85DA7"/>
    <w:rsid w:val="00EB09B7"/>
    <w:rsid w:val="00EE7D7C"/>
    <w:rsid w:val="00F2284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rsid w:val="00034569"/>
    <w:rPr>
      <w:rFonts w:ascii="Arial" w:hAnsi="Arial"/>
      <w:lang w:val="en-GB" w:eastAsia="en-US"/>
    </w:rPr>
  </w:style>
  <w:style w:type="character" w:customStyle="1" w:styleId="EditorsNoteChar">
    <w:name w:val="Editor's Note Char"/>
    <w:link w:val="EditorsNote"/>
    <w:rsid w:val="00034569"/>
    <w:rPr>
      <w:rFonts w:ascii="Times New Roman" w:hAnsi="Times New Roman"/>
      <w:color w:val="FF0000"/>
      <w:lang w:val="en-GB" w:eastAsia="en-US"/>
    </w:rPr>
  </w:style>
  <w:style w:type="character" w:customStyle="1" w:styleId="NOZchn">
    <w:name w:val="NO Zchn"/>
    <w:link w:val="NO"/>
    <w:qFormat/>
    <w:rsid w:val="00CC7377"/>
    <w:rPr>
      <w:rFonts w:ascii="Times New Roman" w:hAnsi="Times New Roman"/>
      <w:lang w:val="en-GB" w:eastAsia="en-US"/>
    </w:rPr>
  </w:style>
  <w:style w:type="character" w:customStyle="1" w:styleId="B1Char">
    <w:name w:val="B1 Char"/>
    <w:link w:val="B1"/>
    <w:qFormat/>
    <w:rsid w:val="00CC7377"/>
    <w:rPr>
      <w:rFonts w:ascii="Times New Roman" w:hAnsi="Times New Roman"/>
      <w:lang w:val="en-GB" w:eastAsia="en-US"/>
    </w:rPr>
  </w:style>
  <w:style w:type="paragraph" w:styleId="Revision">
    <w:name w:val="Revision"/>
    <w:hidden/>
    <w:uiPriority w:val="99"/>
    <w:semiHidden/>
    <w:rsid w:val="00BC6E8E"/>
    <w:rPr>
      <w:rFonts w:ascii="Times New Roman" w:hAnsi="Times New Roman"/>
      <w:lang w:val="en-GB" w:eastAsia="en-US"/>
    </w:rPr>
  </w:style>
  <w:style w:type="character" w:customStyle="1" w:styleId="NOChar">
    <w:name w:val="NO Char"/>
    <w:qFormat/>
    <w:rsid w:val="005045B4"/>
    <w:rPr>
      <w:rFonts w:ascii="Times New Roman" w:hAnsi="Times New Roman"/>
      <w:lang w:val="en-GB" w:eastAsia="en-US"/>
    </w:rPr>
  </w:style>
  <w:style w:type="character" w:customStyle="1" w:styleId="B2Char">
    <w:name w:val="B2 Char"/>
    <w:link w:val="B2"/>
    <w:rsid w:val="00504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3</Pages>
  <Words>1356</Words>
  <Characters>7959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63</cp:revision>
  <cp:lastPrinted>1899-12-31T23:00:00Z</cp:lastPrinted>
  <dcterms:created xsi:type="dcterms:W3CDTF">2020-02-03T08:32:00Z</dcterms:created>
  <dcterms:modified xsi:type="dcterms:W3CDTF">2023-08-11T13:45:00Z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