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EA1366" w14:textId="77777777" w:rsidR="00E0372C" w:rsidRDefault="00E0372C" w:rsidP="00E037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129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C3-233094</w:t>
      </w:r>
      <w:r>
        <w:rPr>
          <w:b/>
          <w:i/>
          <w:noProof/>
          <w:sz w:val="28"/>
        </w:rPr>
        <w:fldChar w:fldCharType="end"/>
      </w:r>
    </w:p>
    <w:p w14:paraId="58F6FD88" w14:textId="77777777" w:rsidR="00E0372C" w:rsidRDefault="00E0372C" w:rsidP="00E0372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Goteborg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0372C" w14:paraId="599222B7" w14:textId="77777777" w:rsidTr="002D10D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691D34" w14:textId="77777777" w:rsidR="00E0372C" w:rsidRDefault="00E0372C" w:rsidP="002D10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0372C" w14:paraId="0873B5C6" w14:textId="77777777" w:rsidTr="002D10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4AA39E" w14:textId="77777777" w:rsidR="00E0372C" w:rsidRDefault="00E0372C" w:rsidP="002D10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0372C" w14:paraId="5F96361F" w14:textId="77777777" w:rsidTr="002D10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112A72" w14:textId="77777777" w:rsidR="00E0372C" w:rsidRDefault="00E0372C" w:rsidP="002D10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372C" w14:paraId="4B9FCAF8" w14:textId="77777777" w:rsidTr="002D10DE">
        <w:tc>
          <w:tcPr>
            <w:tcW w:w="142" w:type="dxa"/>
            <w:tcBorders>
              <w:left w:val="single" w:sz="4" w:space="0" w:color="auto"/>
            </w:tcBorders>
          </w:tcPr>
          <w:p w14:paraId="20A733E2" w14:textId="77777777" w:rsidR="00E0372C" w:rsidRDefault="00E0372C" w:rsidP="002D10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7E18CD" w14:textId="77777777" w:rsidR="00E0372C" w:rsidRPr="00410371" w:rsidRDefault="00E0372C" w:rsidP="002D10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8A570E" w14:textId="77777777" w:rsidR="00E0372C" w:rsidRDefault="00E0372C" w:rsidP="002D10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3A5AC0" w14:textId="77777777" w:rsidR="00E0372C" w:rsidRPr="00410371" w:rsidRDefault="00E0372C" w:rsidP="002D10D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0135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B8471A" w14:textId="77777777" w:rsidR="00E0372C" w:rsidRDefault="00E0372C" w:rsidP="002D10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8C71A2" w14:textId="77777777" w:rsidR="00E0372C" w:rsidRPr="00410371" w:rsidRDefault="00E0372C" w:rsidP="002D10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2F02EBE" w14:textId="77777777" w:rsidR="00E0372C" w:rsidRDefault="00E0372C" w:rsidP="002D10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3DEF29" w14:textId="77777777" w:rsidR="00E0372C" w:rsidRPr="00410371" w:rsidRDefault="00E0372C" w:rsidP="002D10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0CE451" w14:textId="77777777" w:rsidR="00E0372C" w:rsidRDefault="00E0372C" w:rsidP="002D10DE">
            <w:pPr>
              <w:pStyle w:val="CRCoverPage"/>
              <w:spacing w:after="0"/>
              <w:rPr>
                <w:noProof/>
              </w:rPr>
            </w:pPr>
          </w:p>
        </w:tc>
      </w:tr>
      <w:tr w:rsidR="00E0372C" w14:paraId="7A705072" w14:textId="77777777" w:rsidTr="002D10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3A7A3D" w14:textId="77777777" w:rsidR="00E0372C" w:rsidRDefault="00E0372C" w:rsidP="002D10DE">
            <w:pPr>
              <w:pStyle w:val="CRCoverPage"/>
              <w:spacing w:after="0"/>
              <w:rPr>
                <w:noProof/>
              </w:rPr>
            </w:pPr>
          </w:p>
        </w:tc>
      </w:tr>
      <w:tr w:rsidR="00E0372C" w14:paraId="28B9D838" w14:textId="77777777" w:rsidTr="002D10D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1CB20E5" w14:textId="77777777" w:rsidR="00E0372C" w:rsidRPr="00F25D98" w:rsidRDefault="00E0372C" w:rsidP="002D10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0372C" w14:paraId="6DFAAAE9" w14:textId="77777777" w:rsidTr="002D10DE">
        <w:tc>
          <w:tcPr>
            <w:tcW w:w="9641" w:type="dxa"/>
            <w:gridSpan w:val="9"/>
          </w:tcPr>
          <w:p w14:paraId="7CA8ACD0" w14:textId="77777777" w:rsidR="00E0372C" w:rsidRDefault="00E0372C" w:rsidP="002D10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C3F269" w14:textId="77777777" w:rsidR="00543D69" w:rsidRDefault="00543D69" w:rsidP="00543D6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3D69" w14:paraId="0EECF21F" w14:textId="77777777" w:rsidTr="007B165E">
        <w:tc>
          <w:tcPr>
            <w:tcW w:w="2835" w:type="dxa"/>
          </w:tcPr>
          <w:p w14:paraId="2A377A37" w14:textId="77777777" w:rsidR="00543D69" w:rsidRDefault="00543D69" w:rsidP="007B16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58622E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BB3C27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FF7BE8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416806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406181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E97BF7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456E00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99C379" w14:textId="778B69BA" w:rsidR="00543D69" w:rsidRDefault="00543D69" w:rsidP="007B16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19901E" w:rsidR="001E41F3" w:rsidRDefault="009E5B9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Data model corrections for </w:t>
            </w:r>
            <w:proofErr w:type="spellStart"/>
            <w:r>
              <w:t>TrafficInfluenceData</w:t>
            </w:r>
            <w:proofErr w:type="spellEnd"/>
            <w:r w:rsidR="00A521C0">
              <w:t xml:space="preserve"> and </w:t>
            </w:r>
            <w:proofErr w:type="spellStart"/>
            <w:r w:rsidR="00A521C0">
              <w:t>ECSAddress</w:t>
            </w:r>
            <w:proofErr w:type="spellEnd"/>
            <w:r w:rsidR="00A521C0">
              <w:t xml:space="preserve"> APIs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377FEE" w:rsidR="001E41F3" w:rsidRDefault="00E037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fldSimple w:instr=" DOCPROPERTY  SourceIfWg  \* MERGEFORMAT ">
              <w:r w:rsidR="00794FF0" w:rsidRPr="0046251F">
                <w:rPr>
                  <w:noProof/>
                </w:rPr>
                <w:t>Nokia, Nokia Shanghai Bell</w:t>
              </w:r>
            </w:fldSimple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2D0C1B" w:rsidR="001E41F3" w:rsidRDefault="00E0372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94FF0">
              <w:rPr>
                <w:noProof/>
              </w:rPr>
              <w:t>C</w:t>
            </w:r>
            <w:r w:rsidR="00075F99">
              <w:rPr>
                <w:noProof/>
              </w:rPr>
              <w:t>T</w:t>
            </w:r>
            <w:r w:rsidR="00794FF0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3F738A" w:rsidR="001E41F3" w:rsidRDefault="00794FF0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="00C967D4">
              <w:t>DGE</w:t>
            </w:r>
            <w: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4BED2E" w:rsidR="001E41F3" w:rsidRDefault="00E037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94FF0">
              <w:rPr>
                <w:noProof/>
              </w:rPr>
              <w:t>2023</w:t>
            </w:r>
            <w:r>
              <w:rPr>
                <w:noProof/>
              </w:rPr>
              <w:fldChar w:fldCharType="end"/>
            </w:r>
            <w:r w:rsidR="008F5E6F">
              <w:rPr>
                <w:noProof/>
              </w:rPr>
              <w:t>-0</w:t>
            </w:r>
            <w:r w:rsidR="009E5B92">
              <w:rPr>
                <w:noProof/>
              </w:rPr>
              <w:t>8</w:t>
            </w:r>
            <w:r w:rsidR="008F5E6F">
              <w:rPr>
                <w:noProof/>
              </w:rPr>
              <w:t>-</w:t>
            </w:r>
            <w:r w:rsidR="00AC241F">
              <w:rPr>
                <w:noProof/>
              </w:rPr>
              <w:t>1</w:t>
            </w:r>
            <w:r w:rsidR="009E5B92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2B1750" w:rsidR="001E41F3" w:rsidRDefault="009E5B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A80BD6" w:rsidR="001E41F3" w:rsidRDefault="00E037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C1078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556994" w:rsidR="001E41F3" w:rsidRDefault="00A521C0" w:rsidP="00A521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any</w:t>
            </w:r>
            <w:r w:rsidRPr="00A521C0">
              <w:rPr>
                <w:noProof/>
              </w:rPr>
              <w:t xml:space="preserve">Of condition for </w:t>
            </w:r>
            <w:r>
              <w:rPr>
                <w:noProof/>
              </w:rPr>
              <w:t xml:space="preserve">dnns, snssais, internalGroupIds, supis, and anyUe in </w:t>
            </w:r>
            <w:r w:rsidRPr="00A521C0">
              <w:rPr>
                <w:noProof/>
              </w:rPr>
              <w:t xml:space="preserve">the TrafficInfluDataSub </w:t>
            </w:r>
            <w:r>
              <w:rPr>
                <w:noProof/>
              </w:rPr>
              <w:t xml:space="preserve">data type is missing from </w:t>
            </w:r>
            <w:r w:rsidRPr="00A521C0">
              <w:rPr>
                <w:noProof/>
              </w:rPr>
              <w:t>the OpenAPI</w:t>
            </w:r>
            <w:r>
              <w:rPr>
                <w:noProof/>
              </w:rPr>
              <w:t>, while the</w:t>
            </w:r>
            <w:r w:rsidRPr="00A521C0">
              <w:rPr>
                <w:noProof/>
              </w:rPr>
              <w:t xml:space="preserve"> ReportingInformation </w:t>
            </w:r>
            <w:r>
              <w:rPr>
                <w:noProof/>
              </w:rPr>
              <w:t>data type of 29.523 is not used in the ECSAddress API.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6EC42B" w:rsidR="001E41F3" w:rsidRDefault="00C967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A521C0">
              <w:rPr>
                <w:noProof/>
              </w:rPr>
              <w:t xml:space="preserve">dded the missing anyOf condition in </w:t>
            </w:r>
            <w:r w:rsidR="00A521C0" w:rsidRPr="00A521C0">
              <w:rPr>
                <w:noProof/>
              </w:rPr>
              <w:t>TrafficInfluDataSub</w:t>
            </w:r>
            <w:r w:rsidR="00A521C0">
              <w:rPr>
                <w:noProof/>
              </w:rPr>
              <w:t xml:space="preserve"> and removed the</w:t>
            </w:r>
            <w:r w:rsidR="00A521C0" w:rsidRPr="00A521C0">
              <w:rPr>
                <w:noProof/>
              </w:rPr>
              <w:t xml:space="preserve"> ReportingInformation </w:t>
            </w:r>
            <w:r w:rsidR="00A521C0">
              <w:rPr>
                <w:noProof/>
              </w:rPr>
              <w:t xml:space="preserve">data type from </w:t>
            </w:r>
            <w:r w:rsidR="00A521C0" w:rsidRPr="00A521C0">
              <w:rPr>
                <w:noProof/>
              </w:rPr>
              <w:t>from Table 5.4.6.1-2</w:t>
            </w:r>
            <w:r w:rsidR="00A521C0">
              <w:rPr>
                <w:noProof/>
              </w:rPr>
              <w:t xml:space="preserve"> (re-used data types of the ECSAddress API).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F4D65A" w:rsidR="001E41F3" w:rsidRDefault="00A521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E32251" w:rsidR="001E41F3" w:rsidRDefault="000976FD">
            <w:pPr>
              <w:pStyle w:val="CRCoverPage"/>
              <w:spacing w:after="0"/>
              <w:ind w:left="100"/>
              <w:rPr>
                <w:noProof/>
              </w:rPr>
            </w:pPr>
            <w:r w:rsidRPr="000976FD">
              <w:rPr>
                <w:noProof/>
              </w:rPr>
              <w:t>5.</w:t>
            </w:r>
            <w:r w:rsidR="00A521C0">
              <w:rPr>
                <w:noProof/>
              </w:rPr>
              <w:t>4</w:t>
            </w:r>
            <w:r w:rsidRPr="000976FD">
              <w:rPr>
                <w:noProof/>
              </w:rPr>
              <w:t>.</w:t>
            </w:r>
            <w:r w:rsidR="00A521C0">
              <w:rPr>
                <w:noProof/>
              </w:rPr>
              <w:t>6</w:t>
            </w:r>
            <w:r w:rsidRPr="000976FD">
              <w:rPr>
                <w:noProof/>
              </w:rPr>
              <w:t>.</w:t>
            </w:r>
            <w:r w:rsidR="00A521C0">
              <w:rPr>
                <w:noProof/>
              </w:rPr>
              <w:t>1</w:t>
            </w:r>
            <w:r w:rsidRPr="000976FD">
              <w:rPr>
                <w:noProof/>
              </w:rPr>
              <w:t xml:space="preserve">, </w:t>
            </w:r>
            <w:r w:rsidR="00A521C0">
              <w:rPr>
                <w:noProof/>
              </w:rPr>
              <w:t>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19708A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FF684E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5129B6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0D5EB42" w:rsidR="001E41F3" w:rsidRDefault="000151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A521C0">
              <w:rPr>
                <w:noProof/>
              </w:rPr>
              <w:t xml:space="preserve">a </w:t>
            </w:r>
            <w:r w:rsidR="00C967D4">
              <w:rPr>
                <w:noProof/>
              </w:rPr>
              <w:t>b</w:t>
            </w:r>
            <w:r>
              <w:rPr>
                <w:noProof/>
              </w:rPr>
              <w:t>ackward</w:t>
            </w:r>
            <w:r w:rsidR="00C967D4">
              <w:rPr>
                <w:noProof/>
              </w:rPr>
              <w:t>s</w:t>
            </w:r>
            <w:r>
              <w:rPr>
                <w:noProof/>
              </w:rPr>
              <w:t xml:space="preserve"> compatible </w:t>
            </w:r>
            <w:r w:rsidR="00A521C0">
              <w:rPr>
                <w:noProof/>
              </w:rPr>
              <w:t>correction</w:t>
            </w:r>
            <w:r>
              <w:rPr>
                <w:noProof/>
              </w:rPr>
              <w:t xml:space="preserve"> to the </w:t>
            </w:r>
            <w:r w:rsidR="00C967D4">
              <w:rPr>
                <w:noProof/>
              </w:rPr>
              <w:t>Open</w:t>
            </w:r>
            <w:r>
              <w:rPr>
                <w:noProof/>
              </w:rPr>
              <w:t xml:space="preserve">API </w:t>
            </w:r>
            <w:r w:rsidR="00C967D4">
              <w:rPr>
                <w:noProof/>
              </w:rPr>
              <w:t xml:space="preserve">file of the </w:t>
            </w:r>
            <w:r w:rsidRPr="0001514F">
              <w:rPr>
                <w:noProof/>
              </w:rPr>
              <w:t>N</w:t>
            </w:r>
            <w:r w:rsidR="00A521C0">
              <w:rPr>
                <w:noProof/>
              </w:rPr>
              <w:t>ne</w:t>
            </w:r>
            <w:r w:rsidRPr="0001514F">
              <w:rPr>
                <w:noProof/>
              </w:rPr>
              <w:t>f_</w:t>
            </w:r>
            <w:r w:rsidR="00A521C0">
              <w:rPr>
                <w:noProof/>
              </w:rPr>
              <w:t>TrafficInfuenceData</w:t>
            </w:r>
            <w:r w:rsidR="00C967D4">
              <w:rPr>
                <w:noProof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63FE92" w:rsidR="00911A34" w:rsidRDefault="00911A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D2438C" w14:textId="77777777" w:rsidR="00794FF0" w:rsidRPr="0061791A" w:rsidRDefault="00794FF0" w:rsidP="00794F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1BCEBC5" w14:textId="77777777" w:rsidR="00A521C0" w:rsidRPr="00A521C0" w:rsidRDefault="00A521C0" w:rsidP="00A521C0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1" w:name="_Toc129250113"/>
      <w:bookmarkStart w:id="2" w:name="_Toc136621319"/>
      <w:r w:rsidRPr="00A521C0">
        <w:rPr>
          <w:rFonts w:ascii="Arial" w:eastAsia="SimSun" w:hAnsi="Arial"/>
          <w:sz w:val="24"/>
        </w:rPr>
        <w:t>5.4.6.1</w:t>
      </w:r>
      <w:r w:rsidRPr="00A521C0">
        <w:rPr>
          <w:rFonts w:ascii="Arial" w:eastAsia="SimSun" w:hAnsi="Arial"/>
          <w:sz w:val="24"/>
        </w:rPr>
        <w:tab/>
        <w:t>General</w:t>
      </w:r>
      <w:bookmarkEnd w:id="1"/>
      <w:bookmarkEnd w:id="2"/>
    </w:p>
    <w:p w14:paraId="37ADB963" w14:textId="77777777" w:rsidR="00A521C0" w:rsidRPr="00A521C0" w:rsidRDefault="00A521C0" w:rsidP="00A521C0">
      <w:pPr>
        <w:rPr>
          <w:rFonts w:eastAsia="SimSun"/>
        </w:rPr>
      </w:pPr>
      <w:r w:rsidRPr="00A521C0">
        <w:rPr>
          <w:rFonts w:eastAsia="SimSun"/>
        </w:rPr>
        <w:t>This clause specifies the application data model supported by the API.</w:t>
      </w:r>
    </w:p>
    <w:p w14:paraId="1EADD61F" w14:textId="77777777" w:rsidR="00A521C0" w:rsidRPr="00A521C0" w:rsidRDefault="00A521C0" w:rsidP="00A521C0">
      <w:pPr>
        <w:rPr>
          <w:rFonts w:eastAsia="SimSun"/>
        </w:rPr>
      </w:pPr>
      <w:r w:rsidRPr="00A521C0">
        <w:rPr>
          <w:rFonts w:eastAsia="SimSun"/>
        </w:rPr>
        <w:t>Table</w:t>
      </w:r>
      <w:r w:rsidRPr="00A521C0">
        <w:rPr>
          <w:rFonts w:eastAsia="SimSun" w:hint="eastAsia"/>
          <w:lang w:eastAsia="zh-CN"/>
        </w:rPr>
        <w:t> </w:t>
      </w:r>
      <w:r w:rsidRPr="00A521C0">
        <w:rPr>
          <w:rFonts w:eastAsia="SimSun"/>
        </w:rPr>
        <w:t xml:space="preserve">5.4.6.1-1 specifies the data types defined for the </w:t>
      </w:r>
      <w:proofErr w:type="spellStart"/>
      <w:r w:rsidRPr="00A521C0">
        <w:rPr>
          <w:rFonts w:eastAsia="SimSun"/>
        </w:rPr>
        <w:t>Nnef_ECSAddress</w:t>
      </w:r>
      <w:proofErr w:type="spellEnd"/>
      <w:r w:rsidRPr="00A521C0">
        <w:rPr>
          <w:rFonts w:eastAsia="SimSun"/>
        </w:rPr>
        <w:t xml:space="preserve"> </w:t>
      </w:r>
      <w:proofErr w:type="gramStart"/>
      <w:r w:rsidRPr="00A521C0">
        <w:rPr>
          <w:rFonts w:eastAsia="SimSun"/>
        </w:rPr>
        <w:t>service based</w:t>
      </w:r>
      <w:proofErr w:type="gramEnd"/>
      <w:r w:rsidRPr="00A521C0">
        <w:rPr>
          <w:rFonts w:eastAsia="SimSun"/>
        </w:rPr>
        <w:t xml:space="preserve"> interface protocol.</w:t>
      </w:r>
    </w:p>
    <w:p w14:paraId="0DFC1DDC" w14:textId="77777777" w:rsidR="00A521C0" w:rsidRPr="00A521C0" w:rsidRDefault="00A521C0" w:rsidP="00A521C0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521C0">
        <w:rPr>
          <w:rFonts w:ascii="Arial" w:eastAsia="SimSun" w:hAnsi="Arial"/>
          <w:b/>
        </w:rPr>
        <w:t>Table</w:t>
      </w:r>
      <w:r w:rsidRPr="00A521C0">
        <w:rPr>
          <w:rFonts w:ascii="Arial" w:eastAsia="SimSun" w:hAnsi="Arial"/>
          <w:b/>
          <w:noProof/>
        </w:rPr>
        <w:t> </w:t>
      </w:r>
      <w:r w:rsidRPr="00A521C0">
        <w:rPr>
          <w:rFonts w:ascii="Arial" w:eastAsia="SimSun" w:hAnsi="Arial"/>
          <w:b/>
        </w:rPr>
        <w:t xml:space="preserve">5.4.6.1-1: </w:t>
      </w:r>
      <w:proofErr w:type="spellStart"/>
      <w:r w:rsidRPr="00A521C0">
        <w:rPr>
          <w:rFonts w:ascii="Arial" w:eastAsia="SimSun" w:hAnsi="Arial"/>
          <w:b/>
        </w:rPr>
        <w:t>Nnef_ECSAddress</w:t>
      </w:r>
      <w:proofErr w:type="spellEnd"/>
      <w:r w:rsidRPr="00A521C0">
        <w:rPr>
          <w:rFonts w:ascii="Arial" w:eastAsia="SimSun" w:hAnsi="Arial"/>
          <w:b/>
        </w:rPr>
        <w:t xml:space="preserve">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88"/>
        <w:gridCol w:w="1469"/>
        <w:gridCol w:w="3499"/>
        <w:gridCol w:w="2168"/>
      </w:tblGrid>
      <w:tr w:rsidR="00A521C0" w:rsidRPr="00A521C0" w14:paraId="3FD8B918" w14:textId="77777777" w:rsidTr="0049023C">
        <w:trPr>
          <w:jc w:val="center"/>
        </w:trPr>
        <w:tc>
          <w:tcPr>
            <w:tcW w:w="2137" w:type="dxa"/>
            <w:shd w:val="clear" w:color="auto" w:fill="C0C0C0"/>
            <w:hideMark/>
          </w:tcPr>
          <w:p w14:paraId="1C12360C" w14:textId="77777777" w:rsidR="00A521C0" w:rsidRPr="00A521C0" w:rsidRDefault="00A521C0" w:rsidP="00A521C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521C0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1494" w:type="dxa"/>
            <w:shd w:val="clear" w:color="auto" w:fill="C0C0C0"/>
          </w:tcPr>
          <w:p w14:paraId="01B03BE3" w14:textId="77777777" w:rsidR="00A521C0" w:rsidRPr="00A521C0" w:rsidRDefault="00A521C0" w:rsidP="00A521C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521C0">
              <w:rPr>
                <w:rFonts w:ascii="Arial" w:eastAsia="SimSun" w:hAnsi="Arial"/>
                <w:b/>
                <w:sz w:val="18"/>
              </w:rPr>
              <w:t>Section defined</w:t>
            </w:r>
          </w:p>
        </w:tc>
        <w:tc>
          <w:tcPr>
            <w:tcW w:w="3588" w:type="dxa"/>
            <w:shd w:val="clear" w:color="auto" w:fill="C0C0C0"/>
            <w:hideMark/>
          </w:tcPr>
          <w:p w14:paraId="60F6188D" w14:textId="77777777" w:rsidR="00A521C0" w:rsidRPr="00A521C0" w:rsidRDefault="00A521C0" w:rsidP="00A521C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521C0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  <w:tc>
          <w:tcPr>
            <w:tcW w:w="2205" w:type="dxa"/>
            <w:shd w:val="clear" w:color="auto" w:fill="C0C0C0"/>
          </w:tcPr>
          <w:p w14:paraId="5C18D60E" w14:textId="77777777" w:rsidR="00A521C0" w:rsidRPr="00A521C0" w:rsidRDefault="00A521C0" w:rsidP="00A521C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521C0">
              <w:rPr>
                <w:rFonts w:ascii="Arial" w:eastAsia="SimSun" w:hAnsi="Arial"/>
                <w:b/>
                <w:sz w:val="18"/>
              </w:rPr>
              <w:t>Applicability</w:t>
            </w:r>
          </w:p>
        </w:tc>
      </w:tr>
      <w:tr w:rsidR="00A521C0" w:rsidRPr="00A521C0" w14:paraId="39131D00" w14:textId="77777777" w:rsidTr="0049023C">
        <w:trPr>
          <w:jc w:val="center"/>
        </w:trPr>
        <w:tc>
          <w:tcPr>
            <w:tcW w:w="2137" w:type="dxa"/>
          </w:tcPr>
          <w:p w14:paraId="784197AB" w14:textId="77777777" w:rsidR="00A521C0" w:rsidRPr="00A521C0" w:rsidRDefault="00A521C0" w:rsidP="00A521C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A521C0">
              <w:rPr>
                <w:rFonts w:ascii="Arial" w:eastAsia="SimSun" w:hAnsi="Arial"/>
                <w:color w:val="000000"/>
                <w:sz w:val="18"/>
              </w:rPr>
              <w:t>EcsAddrCfgInfoNotification</w:t>
            </w:r>
            <w:proofErr w:type="spellEnd"/>
          </w:p>
        </w:tc>
        <w:tc>
          <w:tcPr>
            <w:tcW w:w="1494" w:type="dxa"/>
          </w:tcPr>
          <w:p w14:paraId="0764860B" w14:textId="77777777" w:rsidR="00A521C0" w:rsidRPr="00A521C0" w:rsidRDefault="00A521C0" w:rsidP="00A521C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521C0">
              <w:rPr>
                <w:rFonts w:ascii="Arial" w:eastAsia="SimSun" w:hAnsi="Arial" w:hint="eastAsia"/>
                <w:sz w:val="18"/>
                <w:lang w:eastAsia="zh-CN"/>
              </w:rPr>
              <w:t>5.4</w:t>
            </w:r>
            <w:r w:rsidRPr="00A521C0">
              <w:rPr>
                <w:rFonts w:ascii="Arial" w:eastAsia="SimSun" w:hAnsi="Arial"/>
                <w:sz w:val="18"/>
                <w:lang w:eastAsia="zh-CN"/>
              </w:rPr>
              <w:t>.6.2.3</w:t>
            </w:r>
          </w:p>
        </w:tc>
        <w:tc>
          <w:tcPr>
            <w:tcW w:w="3588" w:type="dxa"/>
          </w:tcPr>
          <w:p w14:paraId="3676FE7B" w14:textId="77777777" w:rsidR="00A521C0" w:rsidRPr="00A521C0" w:rsidRDefault="00A521C0" w:rsidP="00A521C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521C0">
              <w:rPr>
                <w:rFonts w:ascii="Arial" w:eastAsia="SimSun" w:hAnsi="Arial"/>
                <w:sz w:val="18"/>
              </w:rPr>
              <w:t>Contains ECS Address Configuration Information for notification.</w:t>
            </w:r>
          </w:p>
        </w:tc>
        <w:tc>
          <w:tcPr>
            <w:tcW w:w="2205" w:type="dxa"/>
          </w:tcPr>
          <w:p w14:paraId="0E0D8E27" w14:textId="77777777" w:rsidR="00A521C0" w:rsidRPr="00A521C0" w:rsidRDefault="00A521C0" w:rsidP="00A521C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21C0" w:rsidRPr="00A521C0" w14:paraId="7B29128E" w14:textId="77777777" w:rsidTr="0049023C">
        <w:trPr>
          <w:jc w:val="center"/>
        </w:trPr>
        <w:tc>
          <w:tcPr>
            <w:tcW w:w="2137" w:type="dxa"/>
          </w:tcPr>
          <w:p w14:paraId="2D4C50A2" w14:textId="77777777" w:rsidR="00A521C0" w:rsidRPr="00A521C0" w:rsidRDefault="00A521C0" w:rsidP="00A521C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A521C0">
              <w:rPr>
                <w:rFonts w:ascii="Arial" w:eastAsia="SimSun" w:hAnsi="Arial"/>
                <w:sz w:val="18"/>
              </w:rPr>
              <w:t>EcsAddrCfgInfoSub</w:t>
            </w:r>
            <w:proofErr w:type="spellEnd"/>
          </w:p>
        </w:tc>
        <w:tc>
          <w:tcPr>
            <w:tcW w:w="1494" w:type="dxa"/>
          </w:tcPr>
          <w:p w14:paraId="63BE2334" w14:textId="77777777" w:rsidR="00A521C0" w:rsidRPr="00A521C0" w:rsidRDefault="00A521C0" w:rsidP="00A521C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521C0">
              <w:rPr>
                <w:rFonts w:ascii="Arial" w:eastAsia="SimSun" w:hAnsi="Arial"/>
                <w:sz w:val="18"/>
              </w:rPr>
              <w:t>5.4.6.2.2</w:t>
            </w:r>
          </w:p>
        </w:tc>
        <w:tc>
          <w:tcPr>
            <w:tcW w:w="3588" w:type="dxa"/>
          </w:tcPr>
          <w:p w14:paraId="10595F41" w14:textId="77777777" w:rsidR="00A521C0" w:rsidRPr="00A521C0" w:rsidRDefault="00A521C0" w:rsidP="00A521C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521C0">
              <w:rPr>
                <w:rFonts w:ascii="Arial" w:eastAsia="SimSun" w:hAnsi="Arial"/>
                <w:sz w:val="18"/>
              </w:rPr>
              <w:t>Contains ECS Address Configuration Information subscription data.</w:t>
            </w:r>
          </w:p>
        </w:tc>
        <w:tc>
          <w:tcPr>
            <w:tcW w:w="2205" w:type="dxa"/>
          </w:tcPr>
          <w:p w14:paraId="4FA80087" w14:textId="77777777" w:rsidR="00A521C0" w:rsidRPr="00A521C0" w:rsidRDefault="00A521C0" w:rsidP="00A521C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</w:tbl>
    <w:p w14:paraId="71B9D7C8" w14:textId="77777777" w:rsidR="00A521C0" w:rsidRPr="00A521C0" w:rsidRDefault="00A521C0" w:rsidP="00A521C0">
      <w:pPr>
        <w:rPr>
          <w:rFonts w:eastAsia="SimSun"/>
        </w:rPr>
      </w:pPr>
    </w:p>
    <w:p w14:paraId="0197F9CA" w14:textId="77777777" w:rsidR="00A521C0" w:rsidRPr="00A521C0" w:rsidRDefault="00A521C0" w:rsidP="00A521C0">
      <w:pPr>
        <w:rPr>
          <w:rFonts w:eastAsia="SimSun"/>
        </w:rPr>
      </w:pPr>
      <w:r w:rsidRPr="00A521C0">
        <w:rPr>
          <w:rFonts w:eastAsia="SimSun"/>
        </w:rPr>
        <w:t>Table</w:t>
      </w:r>
      <w:r w:rsidRPr="00A521C0">
        <w:rPr>
          <w:rFonts w:eastAsia="SimSun" w:hint="eastAsia"/>
          <w:lang w:eastAsia="zh-CN"/>
        </w:rPr>
        <w:t> </w:t>
      </w:r>
      <w:r w:rsidRPr="00A521C0">
        <w:rPr>
          <w:rFonts w:eastAsia="SimSun"/>
        </w:rPr>
        <w:t xml:space="preserve">5.4.6.1-2 specifies data types re-used by the </w:t>
      </w:r>
      <w:proofErr w:type="spellStart"/>
      <w:r w:rsidRPr="00A521C0">
        <w:rPr>
          <w:rFonts w:eastAsia="SimSun"/>
        </w:rPr>
        <w:t>Nnef_ECSAddress</w:t>
      </w:r>
      <w:proofErr w:type="spellEnd"/>
      <w:r w:rsidRPr="00A521C0">
        <w:rPr>
          <w:rFonts w:eastAsia="SimSun"/>
        </w:rPr>
        <w:t xml:space="preserve"> </w:t>
      </w:r>
      <w:proofErr w:type="gramStart"/>
      <w:r w:rsidRPr="00A521C0">
        <w:rPr>
          <w:rFonts w:eastAsia="SimSun"/>
        </w:rPr>
        <w:t>service based</w:t>
      </w:r>
      <w:proofErr w:type="gramEnd"/>
      <w:r w:rsidRPr="00A521C0">
        <w:rPr>
          <w:rFonts w:eastAsia="SimSun"/>
        </w:rPr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A521C0">
        <w:rPr>
          <w:rFonts w:eastAsia="SimSun"/>
        </w:rPr>
        <w:t>Nnef_ECSAddress</w:t>
      </w:r>
      <w:proofErr w:type="spellEnd"/>
      <w:r w:rsidRPr="00A521C0">
        <w:rPr>
          <w:rFonts w:eastAsia="SimSun"/>
        </w:rPr>
        <w:t xml:space="preserve"> service based interface.</w:t>
      </w:r>
    </w:p>
    <w:p w14:paraId="3E565DAD" w14:textId="77777777" w:rsidR="00A521C0" w:rsidRPr="00A521C0" w:rsidRDefault="00A521C0" w:rsidP="00A521C0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521C0">
        <w:rPr>
          <w:rFonts w:ascii="Arial" w:eastAsia="SimSun" w:hAnsi="Arial"/>
          <w:b/>
        </w:rPr>
        <w:t>Table</w:t>
      </w:r>
      <w:r w:rsidRPr="00A521C0">
        <w:rPr>
          <w:rFonts w:ascii="Arial" w:eastAsia="SimSun" w:hAnsi="Arial"/>
          <w:b/>
          <w:noProof/>
        </w:rPr>
        <w:t> </w:t>
      </w:r>
      <w:r w:rsidRPr="00A521C0">
        <w:rPr>
          <w:rFonts w:ascii="Arial" w:eastAsia="SimSun" w:hAnsi="Arial"/>
          <w:b/>
        </w:rPr>
        <w:t xml:space="preserve">5.4.6.1-2: </w:t>
      </w:r>
      <w:proofErr w:type="spellStart"/>
      <w:r w:rsidRPr="00A521C0">
        <w:rPr>
          <w:rFonts w:ascii="Arial" w:eastAsia="SimSun" w:hAnsi="Arial"/>
          <w:b/>
        </w:rPr>
        <w:t>Nnef_ECSAddress</w:t>
      </w:r>
      <w:proofErr w:type="spellEnd"/>
      <w:r w:rsidRPr="00A521C0">
        <w:rPr>
          <w:rFonts w:ascii="Arial" w:eastAsia="SimSun" w:hAnsi="Arial"/>
          <w:b/>
        </w:rPr>
        <w:t xml:space="preserve">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57"/>
        <w:gridCol w:w="2382"/>
        <w:gridCol w:w="2578"/>
        <w:gridCol w:w="1807"/>
      </w:tblGrid>
      <w:tr w:rsidR="00A521C0" w:rsidRPr="00A521C0" w14:paraId="75E8B4E8" w14:textId="77777777" w:rsidTr="0049023C">
        <w:trPr>
          <w:jc w:val="center"/>
        </w:trPr>
        <w:tc>
          <w:tcPr>
            <w:tcW w:w="2657" w:type="dxa"/>
            <w:shd w:val="clear" w:color="auto" w:fill="C0C0C0"/>
            <w:hideMark/>
          </w:tcPr>
          <w:p w14:paraId="12547E88" w14:textId="77777777" w:rsidR="00A521C0" w:rsidRPr="00A521C0" w:rsidRDefault="00A521C0" w:rsidP="00A521C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521C0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2382" w:type="dxa"/>
            <w:shd w:val="clear" w:color="auto" w:fill="C0C0C0"/>
          </w:tcPr>
          <w:p w14:paraId="4E86EDB0" w14:textId="77777777" w:rsidR="00A521C0" w:rsidRPr="00A521C0" w:rsidRDefault="00A521C0" w:rsidP="00A521C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521C0">
              <w:rPr>
                <w:rFonts w:ascii="Arial" w:eastAsia="SimSun" w:hAnsi="Arial"/>
                <w:b/>
                <w:sz w:val="18"/>
              </w:rPr>
              <w:t>Reference</w:t>
            </w:r>
          </w:p>
        </w:tc>
        <w:tc>
          <w:tcPr>
            <w:tcW w:w="2578" w:type="dxa"/>
            <w:shd w:val="clear" w:color="auto" w:fill="C0C0C0"/>
            <w:hideMark/>
          </w:tcPr>
          <w:p w14:paraId="29596150" w14:textId="77777777" w:rsidR="00A521C0" w:rsidRPr="00A521C0" w:rsidRDefault="00A521C0" w:rsidP="00A521C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521C0">
              <w:rPr>
                <w:rFonts w:ascii="Arial" w:eastAsia="SimSun" w:hAnsi="Arial"/>
                <w:b/>
                <w:sz w:val="18"/>
              </w:rPr>
              <w:t>Comments</w:t>
            </w:r>
          </w:p>
        </w:tc>
        <w:tc>
          <w:tcPr>
            <w:tcW w:w="1807" w:type="dxa"/>
            <w:shd w:val="clear" w:color="auto" w:fill="C0C0C0"/>
          </w:tcPr>
          <w:p w14:paraId="64F714E0" w14:textId="77777777" w:rsidR="00A521C0" w:rsidRPr="00A521C0" w:rsidRDefault="00A521C0" w:rsidP="00A521C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521C0">
              <w:rPr>
                <w:rFonts w:ascii="Arial" w:eastAsia="SimSun" w:hAnsi="Arial"/>
                <w:b/>
                <w:sz w:val="18"/>
              </w:rPr>
              <w:t>Applicability</w:t>
            </w:r>
          </w:p>
        </w:tc>
      </w:tr>
      <w:tr w:rsidR="00A521C0" w:rsidRPr="00A521C0" w14:paraId="680F761B" w14:textId="77777777" w:rsidTr="0049023C">
        <w:trPr>
          <w:jc w:val="center"/>
        </w:trPr>
        <w:tc>
          <w:tcPr>
            <w:tcW w:w="2657" w:type="dxa"/>
          </w:tcPr>
          <w:p w14:paraId="7B7118D2" w14:textId="77777777" w:rsidR="00A521C0" w:rsidRPr="00A521C0" w:rsidRDefault="00A521C0" w:rsidP="00A521C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A521C0">
              <w:rPr>
                <w:rFonts w:ascii="Arial" w:eastAsia="SimSun" w:hAnsi="Arial" w:hint="eastAsia"/>
                <w:sz w:val="18"/>
              </w:rPr>
              <w:t>D</w:t>
            </w:r>
            <w:r w:rsidRPr="00A521C0">
              <w:rPr>
                <w:rFonts w:ascii="Arial" w:eastAsia="SimSun" w:hAnsi="Arial"/>
                <w:sz w:val="18"/>
              </w:rPr>
              <w:t>nn</w:t>
            </w:r>
            <w:proofErr w:type="spellEnd"/>
          </w:p>
        </w:tc>
        <w:tc>
          <w:tcPr>
            <w:tcW w:w="2382" w:type="dxa"/>
          </w:tcPr>
          <w:p w14:paraId="3CD229E6" w14:textId="77777777" w:rsidR="00A521C0" w:rsidRPr="00A521C0" w:rsidRDefault="00A521C0" w:rsidP="00A521C0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A521C0">
              <w:rPr>
                <w:rFonts w:ascii="Arial" w:eastAsia="SimSun" w:hAnsi="Arial" w:cs="Arial"/>
                <w:sz w:val="18"/>
              </w:rPr>
              <w:t>3GPP TS 29.571 [16]</w:t>
            </w:r>
          </w:p>
        </w:tc>
        <w:tc>
          <w:tcPr>
            <w:tcW w:w="2578" w:type="dxa"/>
          </w:tcPr>
          <w:p w14:paraId="659E2EE6" w14:textId="77777777" w:rsidR="00A521C0" w:rsidRPr="00A521C0" w:rsidRDefault="00A521C0" w:rsidP="00A521C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521C0">
              <w:rPr>
                <w:rFonts w:ascii="Arial" w:eastAsia="SimSun" w:hAnsi="Arial" w:cs="Arial"/>
                <w:sz w:val="18"/>
                <w:szCs w:val="18"/>
                <w:lang w:eastAsia="zh-CN"/>
              </w:rPr>
              <w:t>Identifies the DNN.</w:t>
            </w:r>
          </w:p>
        </w:tc>
        <w:tc>
          <w:tcPr>
            <w:tcW w:w="1807" w:type="dxa"/>
          </w:tcPr>
          <w:p w14:paraId="007A1F4D" w14:textId="77777777" w:rsidR="00A521C0" w:rsidRPr="00A521C0" w:rsidRDefault="00A521C0" w:rsidP="00A521C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21C0" w:rsidRPr="00A521C0" w14:paraId="08B0318F" w14:textId="77777777" w:rsidTr="0049023C">
        <w:trPr>
          <w:jc w:val="center"/>
        </w:trPr>
        <w:tc>
          <w:tcPr>
            <w:tcW w:w="2657" w:type="dxa"/>
          </w:tcPr>
          <w:p w14:paraId="3432DF4C" w14:textId="77777777" w:rsidR="00A521C0" w:rsidRPr="00A521C0" w:rsidRDefault="00A521C0" w:rsidP="00A521C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521C0">
              <w:rPr>
                <w:rFonts w:ascii="Arial" w:eastAsia="SimSun" w:hAnsi="Arial"/>
                <w:noProof/>
                <w:sz w:val="18"/>
              </w:rPr>
              <w:t>GroupId</w:t>
            </w:r>
          </w:p>
        </w:tc>
        <w:tc>
          <w:tcPr>
            <w:tcW w:w="2382" w:type="dxa"/>
          </w:tcPr>
          <w:p w14:paraId="1EAD44B9" w14:textId="77777777" w:rsidR="00A521C0" w:rsidRPr="00A521C0" w:rsidRDefault="00A521C0" w:rsidP="00A521C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521C0">
              <w:rPr>
                <w:rFonts w:ascii="Arial" w:eastAsia="SimSun" w:hAnsi="Arial"/>
                <w:sz w:val="18"/>
              </w:rPr>
              <w:t>3GPP TS 29.571 [16]</w:t>
            </w:r>
          </w:p>
        </w:tc>
        <w:tc>
          <w:tcPr>
            <w:tcW w:w="2578" w:type="dxa"/>
          </w:tcPr>
          <w:p w14:paraId="78322613" w14:textId="77777777" w:rsidR="00A521C0" w:rsidRPr="00A521C0" w:rsidRDefault="00A521C0" w:rsidP="00A521C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521C0">
              <w:rPr>
                <w:rFonts w:ascii="Arial" w:eastAsia="SimSun" w:hAnsi="Arial" w:cs="Arial"/>
                <w:sz w:val="18"/>
                <w:szCs w:val="18"/>
              </w:rPr>
              <w:t>Identifies a group of UEs.</w:t>
            </w:r>
          </w:p>
        </w:tc>
        <w:tc>
          <w:tcPr>
            <w:tcW w:w="1807" w:type="dxa"/>
          </w:tcPr>
          <w:p w14:paraId="36EBA1EF" w14:textId="77777777" w:rsidR="00A521C0" w:rsidRPr="00A521C0" w:rsidRDefault="00A521C0" w:rsidP="00A521C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21C0" w:rsidRPr="00A521C0" w:rsidDel="00A521C0" w14:paraId="39D8051D" w14:textId="454BCF9E" w:rsidTr="0049023C">
        <w:trPr>
          <w:jc w:val="center"/>
          <w:del w:id="3" w:author="Nokia" w:date="2023-06-21T11:51:00Z"/>
        </w:trPr>
        <w:tc>
          <w:tcPr>
            <w:tcW w:w="2657" w:type="dxa"/>
          </w:tcPr>
          <w:p w14:paraId="6A69E55B" w14:textId="293F5CE5" w:rsidR="00A521C0" w:rsidRPr="00A521C0" w:rsidDel="00A521C0" w:rsidRDefault="00A521C0" w:rsidP="00A521C0">
            <w:pPr>
              <w:keepNext/>
              <w:keepLines/>
              <w:spacing w:after="0"/>
              <w:rPr>
                <w:del w:id="4" w:author="Nokia" w:date="2023-06-21T11:51:00Z"/>
                <w:rFonts w:ascii="Arial" w:eastAsia="SimSun" w:hAnsi="Arial"/>
                <w:sz w:val="18"/>
              </w:rPr>
            </w:pPr>
            <w:del w:id="5" w:author="Nokia" w:date="2023-06-21T11:51:00Z">
              <w:r w:rsidRPr="00A521C0" w:rsidDel="00A521C0">
                <w:rPr>
                  <w:rFonts w:ascii="Arial" w:eastAsia="SimSun" w:hAnsi="Arial"/>
                  <w:sz w:val="18"/>
                </w:rPr>
                <w:delText>ReportingInformation</w:delText>
              </w:r>
            </w:del>
          </w:p>
        </w:tc>
        <w:tc>
          <w:tcPr>
            <w:tcW w:w="2382" w:type="dxa"/>
          </w:tcPr>
          <w:p w14:paraId="7B90CCEA" w14:textId="0573A42E" w:rsidR="00A521C0" w:rsidRPr="00A521C0" w:rsidDel="00A521C0" w:rsidRDefault="00A521C0" w:rsidP="00A521C0">
            <w:pPr>
              <w:keepNext/>
              <w:keepLines/>
              <w:spacing w:after="0"/>
              <w:rPr>
                <w:del w:id="6" w:author="Nokia" w:date="2023-06-21T11:51:00Z"/>
                <w:rFonts w:ascii="Arial" w:eastAsia="SimSun" w:hAnsi="Arial"/>
                <w:sz w:val="18"/>
              </w:rPr>
            </w:pPr>
            <w:del w:id="7" w:author="Nokia" w:date="2023-06-21T11:51:00Z">
              <w:r w:rsidRPr="00A521C0" w:rsidDel="00A521C0">
                <w:rPr>
                  <w:rFonts w:ascii="Arial" w:eastAsia="SimSun" w:hAnsi="Arial"/>
                  <w:sz w:val="18"/>
                </w:rPr>
                <w:delText>3GPP TS 29.523 [22]</w:delText>
              </w:r>
            </w:del>
          </w:p>
        </w:tc>
        <w:tc>
          <w:tcPr>
            <w:tcW w:w="2578" w:type="dxa"/>
          </w:tcPr>
          <w:p w14:paraId="7D122CAF" w14:textId="5D2384CC" w:rsidR="00A521C0" w:rsidRPr="00A521C0" w:rsidDel="00A521C0" w:rsidRDefault="00A521C0" w:rsidP="00A521C0">
            <w:pPr>
              <w:keepNext/>
              <w:keepLines/>
              <w:spacing w:after="0"/>
              <w:rPr>
                <w:del w:id="8" w:author="Nokia" w:date="2023-06-21T11:51:00Z"/>
                <w:rFonts w:ascii="Arial" w:eastAsia="SimSun" w:hAnsi="Arial"/>
                <w:sz w:val="18"/>
              </w:rPr>
            </w:pPr>
            <w:del w:id="9" w:author="Nokia" w:date="2023-06-21T11:51:00Z">
              <w:r w:rsidRPr="00A521C0" w:rsidDel="00A521C0">
                <w:rPr>
                  <w:rFonts w:ascii="Arial" w:eastAsia="SimSun" w:hAnsi="Arial"/>
                  <w:sz w:val="18"/>
                </w:rPr>
                <w:delText>Represents the type of reporting the subscription requires.</w:delText>
              </w:r>
            </w:del>
          </w:p>
        </w:tc>
        <w:tc>
          <w:tcPr>
            <w:tcW w:w="1807" w:type="dxa"/>
          </w:tcPr>
          <w:p w14:paraId="3D492332" w14:textId="36AA7B5F" w:rsidR="00A521C0" w:rsidRPr="00A521C0" w:rsidDel="00A521C0" w:rsidRDefault="00A521C0" w:rsidP="00A521C0">
            <w:pPr>
              <w:keepNext/>
              <w:keepLines/>
              <w:spacing w:after="0"/>
              <w:rPr>
                <w:del w:id="10" w:author="Nokia" w:date="2023-06-21T11:5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21C0" w:rsidRPr="00A521C0" w14:paraId="345A155B" w14:textId="77777777" w:rsidTr="0049023C">
        <w:trPr>
          <w:jc w:val="center"/>
        </w:trPr>
        <w:tc>
          <w:tcPr>
            <w:tcW w:w="2657" w:type="dxa"/>
          </w:tcPr>
          <w:p w14:paraId="2F48FC1C" w14:textId="77777777" w:rsidR="00A521C0" w:rsidRPr="00A521C0" w:rsidRDefault="00A521C0" w:rsidP="00A521C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A521C0">
              <w:rPr>
                <w:rFonts w:ascii="Arial" w:eastAsia="SimSun" w:hAnsi="Arial"/>
                <w:sz w:val="18"/>
              </w:rPr>
              <w:t>Snssai</w:t>
            </w:r>
            <w:proofErr w:type="spellEnd"/>
          </w:p>
        </w:tc>
        <w:tc>
          <w:tcPr>
            <w:tcW w:w="2382" w:type="dxa"/>
          </w:tcPr>
          <w:p w14:paraId="1DFC7818" w14:textId="77777777" w:rsidR="00A521C0" w:rsidRPr="00A521C0" w:rsidRDefault="00A521C0" w:rsidP="00A521C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A521C0">
              <w:rPr>
                <w:rFonts w:ascii="Arial" w:eastAsia="SimSun" w:hAnsi="Arial"/>
                <w:sz w:val="18"/>
              </w:rPr>
              <w:t>3GPP TS 29.571 [16]</w:t>
            </w:r>
          </w:p>
        </w:tc>
        <w:tc>
          <w:tcPr>
            <w:tcW w:w="2578" w:type="dxa"/>
          </w:tcPr>
          <w:p w14:paraId="7997F3DA" w14:textId="77777777" w:rsidR="00A521C0" w:rsidRPr="00A521C0" w:rsidRDefault="00A521C0" w:rsidP="00A521C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A521C0">
              <w:rPr>
                <w:rFonts w:ascii="Arial" w:eastAsia="SimSun" w:hAnsi="Arial"/>
                <w:sz w:val="18"/>
              </w:rPr>
              <w:t>Identifies a Single Network Slice Selection Assistance Information.</w:t>
            </w:r>
          </w:p>
        </w:tc>
        <w:tc>
          <w:tcPr>
            <w:tcW w:w="1807" w:type="dxa"/>
          </w:tcPr>
          <w:p w14:paraId="5572E8CE" w14:textId="77777777" w:rsidR="00A521C0" w:rsidRPr="00A521C0" w:rsidRDefault="00A521C0" w:rsidP="00A521C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21C0" w:rsidRPr="00A521C0" w14:paraId="4C4A2D3C" w14:textId="77777777" w:rsidTr="0049023C">
        <w:trPr>
          <w:jc w:val="center"/>
        </w:trPr>
        <w:tc>
          <w:tcPr>
            <w:tcW w:w="2657" w:type="dxa"/>
          </w:tcPr>
          <w:p w14:paraId="7EF21AD2" w14:textId="77777777" w:rsidR="00A521C0" w:rsidRPr="00A521C0" w:rsidRDefault="00A521C0" w:rsidP="00A521C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A521C0">
              <w:rPr>
                <w:rFonts w:ascii="Arial" w:eastAsia="SimSun" w:hAnsi="Arial"/>
                <w:sz w:val="18"/>
              </w:rPr>
              <w:t>SupportedFeatures</w:t>
            </w:r>
            <w:proofErr w:type="spellEnd"/>
          </w:p>
        </w:tc>
        <w:tc>
          <w:tcPr>
            <w:tcW w:w="2382" w:type="dxa"/>
          </w:tcPr>
          <w:p w14:paraId="28FBF788" w14:textId="77777777" w:rsidR="00A521C0" w:rsidRPr="00A521C0" w:rsidRDefault="00A521C0" w:rsidP="00A521C0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A521C0">
              <w:rPr>
                <w:rFonts w:ascii="Arial" w:eastAsia="SimSun" w:hAnsi="Arial" w:hint="eastAsia"/>
                <w:sz w:val="18"/>
                <w:lang w:eastAsia="zh-CN"/>
              </w:rPr>
              <w:t>3GPP TS 29.571 [</w:t>
            </w:r>
            <w:r w:rsidRPr="00A521C0">
              <w:rPr>
                <w:rFonts w:ascii="Arial" w:eastAsia="SimSun" w:hAnsi="Arial"/>
                <w:sz w:val="18"/>
                <w:lang w:val="en-US" w:eastAsia="zh-CN"/>
              </w:rPr>
              <w:t>16</w:t>
            </w:r>
            <w:r w:rsidRPr="00A521C0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2578" w:type="dxa"/>
          </w:tcPr>
          <w:p w14:paraId="6553DF04" w14:textId="77777777" w:rsidR="00A521C0" w:rsidRPr="00A521C0" w:rsidRDefault="00A521C0" w:rsidP="00A521C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521C0">
              <w:rPr>
                <w:rFonts w:ascii="Arial" w:eastAsia="SimSun" w:hAnsi="Arial"/>
                <w:sz w:val="18"/>
              </w:rPr>
              <w:t>Indicates the features supported.</w:t>
            </w:r>
          </w:p>
        </w:tc>
        <w:tc>
          <w:tcPr>
            <w:tcW w:w="1807" w:type="dxa"/>
          </w:tcPr>
          <w:p w14:paraId="5D9F88A6" w14:textId="77777777" w:rsidR="00A521C0" w:rsidRPr="00A521C0" w:rsidRDefault="00A521C0" w:rsidP="00A521C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21C0" w:rsidRPr="00A521C0" w14:paraId="64556B69" w14:textId="77777777" w:rsidTr="0049023C">
        <w:trPr>
          <w:jc w:val="center"/>
        </w:trPr>
        <w:tc>
          <w:tcPr>
            <w:tcW w:w="2657" w:type="dxa"/>
          </w:tcPr>
          <w:p w14:paraId="54B623F9" w14:textId="77777777" w:rsidR="00A521C0" w:rsidRPr="00A521C0" w:rsidRDefault="00A521C0" w:rsidP="00A521C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A521C0">
              <w:rPr>
                <w:rFonts w:ascii="Arial" w:eastAsia="SimSun" w:hAnsi="Arial"/>
                <w:sz w:val="18"/>
              </w:rPr>
              <w:t>Uri</w:t>
            </w:r>
          </w:p>
        </w:tc>
        <w:tc>
          <w:tcPr>
            <w:tcW w:w="2382" w:type="dxa"/>
          </w:tcPr>
          <w:p w14:paraId="6A8EE4BE" w14:textId="77777777" w:rsidR="00A521C0" w:rsidRPr="00A521C0" w:rsidRDefault="00A521C0" w:rsidP="00A521C0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A521C0">
              <w:rPr>
                <w:rFonts w:ascii="Arial" w:eastAsia="SimSun" w:hAnsi="Arial"/>
                <w:sz w:val="18"/>
              </w:rPr>
              <w:t>3GPP TS 29.571 [16]</w:t>
            </w:r>
          </w:p>
        </w:tc>
        <w:tc>
          <w:tcPr>
            <w:tcW w:w="2578" w:type="dxa"/>
          </w:tcPr>
          <w:p w14:paraId="06EA2C56" w14:textId="77777777" w:rsidR="00A521C0" w:rsidRPr="00A521C0" w:rsidRDefault="00A521C0" w:rsidP="00A521C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521C0">
              <w:rPr>
                <w:rFonts w:ascii="Arial" w:eastAsia="SimSun" w:hAnsi="Arial"/>
                <w:sz w:val="18"/>
              </w:rPr>
              <w:t>Contains a URI.</w:t>
            </w:r>
          </w:p>
        </w:tc>
        <w:tc>
          <w:tcPr>
            <w:tcW w:w="1807" w:type="dxa"/>
          </w:tcPr>
          <w:p w14:paraId="60B39484" w14:textId="77777777" w:rsidR="00A521C0" w:rsidRPr="00A521C0" w:rsidRDefault="00A521C0" w:rsidP="00A521C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</w:tbl>
    <w:p w14:paraId="164F41D0" w14:textId="1D5CACFC" w:rsidR="00794FF0" w:rsidRPr="00576BBB" w:rsidRDefault="00794FF0" w:rsidP="00576BBB">
      <w:pPr>
        <w:rPr>
          <w:noProof/>
        </w:rPr>
      </w:pPr>
    </w:p>
    <w:p w14:paraId="799C75E4" w14:textId="77777777" w:rsidR="00794FF0" w:rsidRPr="0061791A" w:rsidRDefault="00794FF0" w:rsidP="00794F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65DFF95" w14:textId="77777777" w:rsidR="00A521C0" w:rsidRPr="00A521C0" w:rsidRDefault="00A521C0" w:rsidP="00A521C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bookmarkStart w:id="11" w:name="_Toc136621337"/>
      <w:r w:rsidRPr="00A521C0">
        <w:rPr>
          <w:rFonts w:ascii="Arial" w:eastAsia="SimSun" w:hAnsi="Arial"/>
          <w:sz w:val="36"/>
        </w:rPr>
        <w:t>A.4</w:t>
      </w:r>
      <w:r w:rsidRPr="00A521C0">
        <w:rPr>
          <w:rFonts w:ascii="Arial" w:eastAsia="SimSun" w:hAnsi="Arial"/>
          <w:sz w:val="36"/>
        </w:rPr>
        <w:tab/>
      </w:r>
      <w:proofErr w:type="spellStart"/>
      <w:r w:rsidRPr="00A521C0">
        <w:rPr>
          <w:rFonts w:ascii="Arial" w:eastAsia="SimSun" w:hAnsi="Arial"/>
          <w:sz w:val="36"/>
        </w:rPr>
        <w:t>Nnef_TrafficInfluenceData</w:t>
      </w:r>
      <w:proofErr w:type="spellEnd"/>
      <w:r w:rsidRPr="00A521C0">
        <w:rPr>
          <w:rFonts w:ascii="Arial" w:eastAsia="SimSun" w:hAnsi="Arial"/>
          <w:sz w:val="36"/>
        </w:rPr>
        <w:t xml:space="preserve"> API</w:t>
      </w:r>
      <w:bookmarkEnd w:id="11"/>
    </w:p>
    <w:p w14:paraId="5F229EFD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proofErr w:type="spellStart"/>
      <w:r w:rsidRPr="00A521C0">
        <w:rPr>
          <w:rFonts w:ascii="Courier New" w:eastAsia="SimSun" w:hAnsi="Courier New"/>
          <w:sz w:val="16"/>
        </w:rPr>
        <w:t>openapi</w:t>
      </w:r>
      <w:proofErr w:type="spellEnd"/>
      <w:r w:rsidRPr="00A521C0">
        <w:rPr>
          <w:rFonts w:ascii="Courier New" w:eastAsia="SimSun" w:hAnsi="Courier New"/>
          <w:sz w:val="16"/>
        </w:rPr>
        <w:t>: 3.0.0</w:t>
      </w:r>
    </w:p>
    <w:p w14:paraId="4E3A4207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A521C0">
        <w:rPr>
          <w:rFonts w:ascii="Courier New" w:eastAsia="SimSun" w:hAnsi="Courier New"/>
          <w:sz w:val="16"/>
          <w:lang w:val="fr-FR"/>
        </w:rPr>
        <w:t>info:</w:t>
      </w:r>
    </w:p>
    <w:p w14:paraId="2C03D286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A521C0">
        <w:rPr>
          <w:rFonts w:ascii="Courier New" w:eastAsia="SimSun" w:hAnsi="Courier New"/>
          <w:sz w:val="16"/>
          <w:lang w:val="fr-FR"/>
        </w:rPr>
        <w:t xml:space="preserve">  </w:t>
      </w:r>
      <w:proofErr w:type="spellStart"/>
      <w:r w:rsidRPr="00A521C0">
        <w:rPr>
          <w:rFonts w:ascii="Courier New" w:eastAsia="SimSun" w:hAnsi="Courier New"/>
          <w:sz w:val="16"/>
          <w:lang w:val="fr-FR"/>
        </w:rPr>
        <w:t>title</w:t>
      </w:r>
      <w:proofErr w:type="spellEnd"/>
      <w:r w:rsidRPr="00A521C0">
        <w:rPr>
          <w:rFonts w:ascii="Courier New" w:eastAsia="SimSun" w:hAnsi="Courier New"/>
          <w:sz w:val="16"/>
          <w:lang w:val="fr-FR"/>
        </w:rPr>
        <w:t xml:space="preserve">: </w:t>
      </w:r>
      <w:proofErr w:type="spellStart"/>
      <w:r w:rsidRPr="00A521C0">
        <w:rPr>
          <w:rFonts w:ascii="Courier New" w:eastAsia="SimSun" w:hAnsi="Courier New"/>
          <w:sz w:val="16"/>
          <w:lang w:val="fr-FR"/>
        </w:rPr>
        <w:t>Nnef</w:t>
      </w:r>
      <w:proofErr w:type="spellEnd"/>
      <w:r w:rsidRPr="00A521C0">
        <w:rPr>
          <w:rFonts w:ascii="Courier New" w:eastAsia="SimSun" w:hAnsi="Courier New"/>
          <w:sz w:val="16"/>
          <w:lang w:val="fr-FR"/>
        </w:rPr>
        <w:t>_</w:t>
      </w:r>
      <w:proofErr w:type="spellStart"/>
      <w:r w:rsidRPr="00A521C0">
        <w:rPr>
          <w:rFonts w:ascii="Courier New" w:eastAsia="SimSun" w:hAnsi="Courier New"/>
          <w:sz w:val="16"/>
        </w:rPr>
        <w:t>TrafficInfluenceData</w:t>
      </w:r>
      <w:proofErr w:type="spellEnd"/>
    </w:p>
    <w:p w14:paraId="29B01933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A521C0">
        <w:rPr>
          <w:rFonts w:ascii="Courier New" w:eastAsia="SimSun" w:hAnsi="Courier New"/>
          <w:sz w:val="16"/>
          <w:lang w:val="fr-FR"/>
        </w:rPr>
        <w:t xml:space="preserve">  version: 1.0.0</w:t>
      </w:r>
      <w:r w:rsidRPr="00A521C0">
        <w:rPr>
          <w:rFonts w:ascii="Courier New" w:eastAsia="SimSun" w:hAnsi="Courier New" w:cs="Courier New"/>
          <w:sz w:val="16"/>
          <w:szCs w:val="16"/>
        </w:rPr>
        <w:t>-alpha.1</w:t>
      </w:r>
    </w:p>
    <w:p w14:paraId="63C38E0B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  <w:lang w:val="fr-FR"/>
        </w:rPr>
        <w:t xml:space="preserve">  description: </w:t>
      </w:r>
      <w:r w:rsidRPr="00A521C0">
        <w:rPr>
          <w:rFonts w:ascii="Courier New" w:eastAsia="SimSun" w:hAnsi="Courier New"/>
          <w:sz w:val="16"/>
        </w:rPr>
        <w:t>|</w:t>
      </w:r>
    </w:p>
    <w:p w14:paraId="602D3800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A521C0">
        <w:rPr>
          <w:rFonts w:ascii="Courier New" w:eastAsia="SimSun" w:hAnsi="Courier New"/>
          <w:sz w:val="16"/>
          <w:lang w:val="fr-FR"/>
        </w:rPr>
        <w:t xml:space="preserve">    NEF </w:t>
      </w:r>
      <w:r w:rsidRPr="00A521C0">
        <w:rPr>
          <w:rFonts w:ascii="Courier New" w:eastAsia="SimSun" w:hAnsi="Courier New"/>
          <w:sz w:val="16"/>
        </w:rPr>
        <w:t>Traffic Influence Data</w:t>
      </w:r>
      <w:r w:rsidRPr="00A521C0">
        <w:rPr>
          <w:rFonts w:ascii="Courier New" w:eastAsia="SimSun" w:hAnsi="Courier New"/>
          <w:sz w:val="16"/>
          <w:lang w:val="fr-FR"/>
        </w:rPr>
        <w:t xml:space="preserve"> Service.  </w:t>
      </w:r>
    </w:p>
    <w:p w14:paraId="41CA4971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© </w:t>
      </w:r>
      <w:proofErr w:type="gramStart"/>
      <w:r w:rsidRPr="00A521C0">
        <w:rPr>
          <w:rFonts w:ascii="Courier New" w:eastAsia="SimSun" w:hAnsi="Courier New"/>
          <w:sz w:val="16"/>
        </w:rPr>
        <w:t>2023 ,</w:t>
      </w:r>
      <w:proofErr w:type="gramEnd"/>
      <w:r w:rsidRPr="00A521C0">
        <w:rPr>
          <w:rFonts w:ascii="Courier New" w:eastAsia="SimSun" w:hAnsi="Courier New"/>
          <w:sz w:val="16"/>
        </w:rPr>
        <w:t xml:space="preserve"> 3GPP Organizational Partners (ARIB, ATIS, CCSA, ETSI, TSDSI, TTA, TTC).  </w:t>
      </w:r>
    </w:p>
    <w:p w14:paraId="08704E0B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All rights reserved.</w:t>
      </w:r>
    </w:p>
    <w:p w14:paraId="576EB53D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proofErr w:type="spellStart"/>
      <w:r w:rsidRPr="00A521C0">
        <w:rPr>
          <w:rFonts w:ascii="Courier New" w:eastAsia="SimSun" w:hAnsi="Courier New"/>
          <w:sz w:val="16"/>
          <w:lang w:val="fr-FR"/>
        </w:rPr>
        <w:t>externalDocs</w:t>
      </w:r>
      <w:proofErr w:type="spellEnd"/>
      <w:r w:rsidRPr="00A521C0">
        <w:rPr>
          <w:rFonts w:ascii="Courier New" w:eastAsia="SimSun" w:hAnsi="Courier New"/>
          <w:sz w:val="16"/>
          <w:lang w:val="fr-FR"/>
        </w:rPr>
        <w:t>:</w:t>
      </w:r>
    </w:p>
    <w:p w14:paraId="4D2BDCAC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521C0">
        <w:rPr>
          <w:rFonts w:ascii="Courier New" w:eastAsia="SimSun" w:hAnsi="Courier New"/>
          <w:sz w:val="16"/>
          <w:lang w:val="fr-FR"/>
        </w:rPr>
        <w:t xml:space="preserve">  description: </w:t>
      </w:r>
      <w:r w:rsidRPr="00A521C0">
        <w:rPr>
          <w:rFonts w:ascii="Courier New" w:eastAsia="SimSun" w:hAnsi="Courier New"/>
          <w:sz w:val="16"/>
          <w:lang w:eastAsia="zh-CN"/>
        </w:rPr>
        <w:t>&gt;</w:t>
      </w:r>
    </w:p>
    <w:p w14:paraId="26BD8176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A521C0">
        <w:rPr>
          <w:rFonts w:ascii="Courier New" w:eastAsia="SimSun" w:hAnsi="Courier New"/>
          <w:sz w:val="16"/>
        </w:rPr>
        <w:t xml:space="preserve">    </w:t>
      </w:r>
      <w:r w:rsidRPr="00A521C0">
        <w:rPr>
          <w:rFonts w:ascii="Courier New" w:eastAsia="SimSun" w:hAnsi="Courier New"/>
          <w:sz w:val="16"/>
          <w:lang w:val="fr-FR"/>
        </w:rPr>
        <w:t xml:space="preserve">3GPP TS 29.591 V18.2.0; </w:t>
      </w:r>
      <w:r w:rsidRPr="00A521C0">
        <w:rPr>
          <w:rFonts w:ascii="Courier New" w:eastAsia="SimSun" w:hAnsi="Courier New"/>
          <w:sz w:val="16"/>
        </w:rPr>
        <w:t>5G System; Network Exposure Function Southbound Services; Stage 3</w:t>
      </w:r>
      <w:r w:rsidRPr="00A521C0">
        <w:rPr>
          <w:rFonts w:ascii="Courier New" w:eastAsia="SimSun" w:hAnsi="Courier New"/>
          <w:sz w:val="16"/>
          <w:lang w:val="fr-FR"/>
        </w:rPr>
        <w:t>.</w:t>
      </w:r>
    </w:p>
    <w:p w14:paraId="4F1C5093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A521C0">
        <w:rPr>
          <w:rFonts w:ascii="Courier New" w:eastAsia="SimSun" w:hAnsi="Courier New"/>
          <w:sz w:val="16"/>
          <w:lang w:val="fr-FR"/>
        </w:rPr>
        <w:t xml:space="preserve">  url: https://www.3gpp.org/ftp/Specs/archive/29_series/29.591/</w:t>
      </w:r>
    </w:p>
    <w:p w14:paraId="0C4C06E6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>servers:</w:t>
      </w:r>
    </w:p>
    <w:p w14:paraId="5BB163D2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- url: '{</w:t>
      </w:r>
      <w:proofErr w:type="spellStart"/>
      <w:r w:rsidRPr="00A521C0">
        <w:rPr>
          <w:rFonts w:ascii="Courier New" w:eastAsia="SimSun" w:hAnsi="Courier New"/>
          <w:sz w:val="16"/>
        </w:rPr>
        <w:t>apiRoot</w:t>
      </w:r>
      <w:proofErr w:type="spellEnd"/>
      <w:r w:rsidRPr="00A521C0">
        <w:rPr>
          <w:rFonts w:ascii="Courier New" w:eastAsia="SimSun" w:hAnsi="Courier New"/>
          <w:sz w:val="16"/>
        </w:rPr>
        <w:t>}/</w:t>
      </w:r>
      <w:proofErr w:type="spellStart"/>
      <w:r w:rsidRPr="00A521C0">
        <w:rPr>
          <w:rFonts w:ascii="Courier New" w:eastAsia="SimSun" w:hAnsi="Courier New"/>
          <w:sz w:val="16"/>
        </w:rPr>
        <w:t>nnef</w:t>
      </w:r>
      <w:proofErr w:type="spellEnd"/>
      <w:r w:rsidRPr="00A521C0">
        <w:rPr>
          <w:rFonts w:ascii="Courier New" w:eastAsia="SimSun" w:hAnsi="Courier New"/>
          <w:sz w:val="16"/>
        </w:rPr>
        <w:t>-traffic-influence-data/v1'</w:t>
      </w:r>
    </w:p>
    <w:p w14:paraId="3F4F46F5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variables:</w:t>
      </w:r>
    </w:p>
    <w:p w14:paraId="5F61EC69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</w:t>
      </w:r>
      <w:proofErr w:type="spellStart"/>
      <w:r w:rsidRPr="00A521C0">
        <w:rPr>
          <w:rFonts w:ascii="Courier New" w:eastAsia="SimSun" w:hAnsi="Courier New"/>
          <w:sz w:val="16"/>
        </w:rPr>
        <w:t>apiRoot</w:t>
      </w:r>
      <w:proofErr w:type="spellEnd"/>
      <w:r w:rsidRPr="00A521C0">
        <w:rPr>
          <w:rFonts w:ascii="Courier New" w:eastAsia="SimSun" w:hAnsi="Courier New"/>
          <w:sz w:val="16"/>
        </w:rPr>
        <w:t>:</w:t>
      </w:r>
    </w:p>
    <w:p w14:paraId="4AB755F4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default: https://example.com</w:t>
      </w:r>
    </w:p>
    <w:p w14:paraId="76695B5D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description: </w:t>
      </w:r>
      <w:proofErr w:type="spellStart"/>
      <w:r w:rsidRPr="00A521C0">
        <w:rPr>
          <w:rFonts w:ascii="Courier New" w:eastAsia="SimSun" w:hAnsi="Courier New"/>
          <w:sz w:val="16"/>
        </w:rPr>
        <w:t>apiRoot</w:t>
      </w:r>
      <w:proofErr w:type="spellEnd"/>
      <w:r w:rsidRPr="00A521C0">
        <w:rPr>
          <w:rFonts w:ascii="Courier New" w:eastAsia="SimSun" w:hAnsi="Courier New"/>
          <w:sz w:val="16"/>
        </w:rPr>
        <w:t xml:space="preserve"> as defined in clause 4.4 of 3GPP TS 29.501</w:t>
      </w:r>
    </w:p>
    <w:p w14:paraId="42E2E3F0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521C0">
        <w:rPr>
          <w:rFonts w:ascii="Courier New" w:eastAsia="SimSun" w:hAnsi="Courier New"/>
          <w:sz w:val="16"/>
          <w:lang w:val="en-US"/>
        </w:rPr>
        <w:t>security:</w:t>
      </w:r>
    </w:p>
    <w:p w14:paraId="154F506C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521C0">
        <w:rPr>
          <w:rFonts w:ascii="Courier New" w:eastAsia="SimSun" w:hAnsi="Courier New"/>
          <w:sz w:val="16"/>
          <w:lang w:val="en-US"/>
        </w:rPr>
        <w:t xml:space="preserve">  - {}</w:t>
      </w:r>
    </w:p>
    <w:p w14:paraId="1ECCF7BC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521C0">
        <w:rPr>
          <w:rFonts w:ascii="Courier New" w:eastAsia="SimSun" w:hAnsi="Courier New"/>
          <w:sz w:val="16"/>
          <w:lang w:val="en-US"/>
        </w:rPr>
        <w:t xml:space="preserve">  - oAuth2ClientCredentials:</w:t>
      </w:r>
    </w:p>
    <w:p w14:paraId="38489920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521C0">
        <w:rPr>
          <w:rFonts w:ascii="Courier New" w:eastAsia="SimSun" w:hAnsi="Courier New"/>
          <w:sz w:val="16"/>
          <w:lang w:val="en-US"/>
        </w:rPr>
        <w:t xml:space="preserve">    - </w:t>
      </w:r>
      <w:proofErr w:type="spellStart"/>
      <w:r w:rsidRPr="00A521C0">
        <w:rPr>
          <w:rFonts w:ascii="Courier New" w:eastAsia="SimSun" w:hAnsi="Courier New"/>
          <w:sz w:val="16"/>
        </w:rPr>
        <w:t>nnef</w:t>
      </w:r>
      <w:proofErr w:type="spellEnd"/>
      <w:r w:rsidRPr="00A521C0">
        <w:rPr>
          <w:rFonts w:ascii="Courier New" w:eastAsia="SimSun" w:hAnsi="Courier New"/>
          <w:sz w:val="16"/>
        </w:rPr>
        <w:t>-traffic-influence-data</w:t>
      </w:r>
    </w:p>
    <w:p w14:paraId="54273272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>paths:</w:t>
      </w:r>
    </w:p>
    <w:p w14:paraId="7EC726BD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9260D02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/</w:t>
      </w:r>
      <w:proofErr w:type="gramStart"/>
      <w:r w:rsidRPr="00A521C0">
        <w:rPr>
          <w:rFonts w:ascii="Courier New" w:eastAsia="SimSun" w:hAnsi="Courier New"/>
          <w:sz w:val="16"/>
        </w:rPr>
        <w:t>subscriptions</w:t>
      </w:r>
      <w:proofErr w:type="gramEnd"/>
      <w:r w:rsidRPr="00A521C0">
        <w:rPr>
          <w:rFonts w:ascii="Courier New" w:eastAsia="SimSun" w:hAnsi="Courier New"/>
          <w:sz w:val="16"/>
        </w:rPr>
        <w:t>:</w:t>
      </w:r>
    </w:p>
    <w:p w14:paraId="03CDD262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post:</w:t>
      </w:r>
    </w:p>
    <w:p w14:paraId="0A0CA61D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lastRenderedPageBreak/>
        <w:t xml:space="preserve">      summary: subscribe to notifications</w:t>
      </w:r>
    </w:p>
    <w:p w14:paraId="224D55F8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</w:t>
      </w:r>
      <w:proofErr w:type="spellStart"/>
      <w:r w:rsidRPr="00A521C0">
        <w:rPr>
          <w:rFonts w:ascii="Courier New" w:eastAsia="SimSun" w:hAnsi="Courier New"/>
          <w:sz w:val="16"/>
        </w:rPr>
        <w:t>operationId</w:t>
      </w:r>
      <w:proofErr w:type="spellEnd"/>
      <w:r w:rsidRPr="00A521C0">
        <w:rPr>
          <w:rFonts w:ascii="Courier New" w:eastAsia="SimSun" w:hAnsi="Courier New"/>
          <w:sz w:val="16"/>
        </w:rPr>
        <w:t xml:space="preserve">: </w:t>
      </w:r>
      <w:proofErr w:type="spellStart"/>
      <w:r w:rsidRPr="00A521C0">
        <w:rPr>
          <w:rFonts w:ascii="Courier New" w:eastAsia="SimSun" w:hAnsi="Courier New"/>
          <w:sz w:val="16"/>
        </w:rPr>
        <w:t>CreateIndividualSubcription</w:t>
      </w:r>
      <w:proofErr w:type="spellEnd"/>
    </w:p>
    <w:p w14:paraId="0BE7BDC0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tags:</w:t>
      </w:r>
    </w:p>
    <w:p w14:paraId="54671A22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- Subscriptions (Collection)</w:t>
      </w:r>
    </w:p>
    <w:p w14:paraId="12626AB6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</w:t>
      </w:r>
      <w:proofErr w:type="spellStart"/>
      <w:r w:rsidRPr="00A521C0">
        <w:rPr>
          <w:rFonts w:ascii="Courier New" w:eastAsia="SimSun" w:hAnsi="Courier New"/>
          <w:sz w:val="16"/>
        </w:rPr>
        <w:t>requestBody</w:t>
      </w:r>
      <w:proofErr w:type="spellEnd"/>
      <w:r w:rsidRPr="00A521C0">
        <w:rPr>
          <w:rFonts w:ascii="Courier New" w:eastAsia="SimSun" w:hAnsi="Courier New"/>
          <w:sz w:val="16"/>
        </w:rPr>
        <w:t>:</w:t>
      </w:r>
    </w:p>
    <w:p w14:paraId="64A49238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required: true</w:t>
      </w:r>
    </w:p>
    <w:p w14:paraId="188A60D6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content:</w:t>
      </w:r>
    </w:p>
    <w:p w14:paraId="0FB1BA33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application/</w:t>
      </w:r>
      <w:proofErr w:type="spellStart"/>
      <w:r w:rsidRPr="00A521C0">
        <w:rPr>
          <w:rFonts w:ascii="Courier New" w:eastAsia="SimSun" w:hAnsi="Courier New"/>
          <w:sz w:val="16"/>
        </w:rPr>
        <w:t>json</w:t>
      </w:r>
      <w:proofErr w:type="spellEnd"/>
      <w:r w:rsidRPr="00A521C0">
        <w:rPr>
          <w:rFonts w:ascii="Courier New" w:eastAsia="SimSun" w:hAnsi="Courier New"/>
          <w:sz w:val="16"/>
        </w:rPr>
        <w:t>:</w:t>
      </w:r>
    </w:p>
    <w:p w14:paraId="304102CE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schema:</w:t>
      </w:r>
    </w:p>
    <w:p w14:paraId="49156F3A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$ref: '#/components/schemas/</w:t>
      </w:r>
      <w:proofErr w:type="spellStart"/>
      <w:r w:rsidRPr="00A521C0">
        <w:rPr>
          <w:rFonts w:ascii="Courier New" w:eastAsia="SimSun" w:hAnsi="Courier New"/>
          <w:sz w:val="16"/>
        </w:rPr>
        <w:t>TrafficInfluDataSub</w:t>
      </w:r>
      <w:proofErr w:type="spellEnd"/>
      <w:r w:rsidRPr="00A521C0">
        <w:rPr>
          <w:rFonts w:ascii="Courier New" w:eastAsia="SimSun" w:hAnsi="Courier New"/>
          <w:sz w:val="16"/>
        </w:rPr>
        <w:t>'</w:t>
      </w:r>
    </w:p>
    <w:p w14:paraId="5658EE78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responses:</w:t>
      </w:r>
    </w:p>
    <w:p w14:paraId="2CC148BD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'201':</w:t>
      </w:r>
    </w:p>
    <w:p w14:paraId="0E1037A8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description: Success</w:t>
      </w:r>
    </w:p>
    <w:p w14:paraId="1F33D5F7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content:</w:t>
      </w:r>
    </w:p>
    <w:p w14:paraId="22A42578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A521C0">
        <w:rPr>
          <w:rFonts w:ascii="Courier New" w:eastAsia="SimSun" w:hAnsi="Courier New"/>
          <w:sz w:val="16"/>
        </w:rPr>
        <w:t>json</w:t>
      </w:r>
      <w:proofErr w:type="spellEnd"/>
      <w:r w:rsidRPr="00A521C0">
        <w:rPr>
          <w:rFonts w:ascii="Courier New" w:eastAsia="SimSun" w:hAnsi="Courier New"/>
          <w:sz w:val="16"/>
        </w:rPr>
        <w:t>:</w:t>
      </w:r>
    </w:p>
    <w:p w14:paraId="0E3E440A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schema:</w:t>
      </w:r>
    </w:p>
    <w:p w14:paraId="05C4E623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  $ref: '#/components/schemas/</w:t>
      </w:r>
      <w:proofErr w:type="spellStart"/>
      <w:r w:rsidRPr="00A521C0">
        <w:rPr>
          <w:rFonts w:ascii="Courier New" w:eastAsia="SimSun" w:hAnsi="Courier New"/>
          <w:sz w:val="16"/>
        </w:rPr>
        <w:t>TrafficInfluDataSub</w:t>
      </w:r>
      <w:proofErr w:type="spellEnd"/>
      <w:r w:rsidRPr="00A521C0">
        <w:rPr>
          <w:rFonts w:ascii="Courier New" w:eastAsia="SimSun" w:hAnsi="Courier New"/>
          <w:sz w:val="16"/>
        </w:rPr>
        <w:t>'</w:t>
      </w:r>
    </w:p>
    <w:p w14:paraId="6DBD9086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headers:</w:t>
      </w:r>
    </w:p>
    <w:p w14:paraId="1C5E4D48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Location:</w:t>
      </w:r>
    </w:p>
    <w:p w14:paraId="68C78C82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description: </w:t>
      </w:r>
      <w:r w:rsidRPr="00A521C0">
        <w:rPr>
          <w:rFonts w:ascii="Courier New" w:eastAsia="SimSun" w:hAnsi="Courier New"/>
          <w:sz w:val="16"/>
          <w:lang w:eastAsia="zh-CN"/>
        </w:rPr>
        <w:t>&gt;</w:t>
      </w:r>
    </w:p>
    <w:p w14:paraId="4A6650C3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  Contains the URI of the newly created resource, according to the structure</w:t>
      </w:r>
    </w:p>
    <w:p w14:paraId="52351424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  {apiRoot}/nnef-traffic-influence-data/&lt;apiVersion&gt;/subscriptions/{subscriptionId}</w:t>
      </w:r>
    </w:p>
    <w:p w14:paraId="595297F9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required: true</w:t>
      </w:r>
    </w:p>
    <w:p w14:paraId="509CFEB4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schema:</w:t>
      </w:r>
    </w:p>
    <w:p w14:paraId="31E411AA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  type: string</w:t>
      </w:r>
    </w:p>
    <w:p w14:paraId="15866B2C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'400':</w:t>
      </w:r>
    </w:p>
    <w:p w14:paraId="60CA243D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45DD2D46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'401':</w:t>
      </w:r>
    </w:p>
    <w:p w14:paraId="511EAC99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20D03F14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'403':</w:t>
      </w:r>
    </w:p>
    <w:p w14:paraId="70109F68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48C03B03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'404':</w:t>
      </w:r>
    </w:p>
    <w:p w14:paraId="11A4C107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788DE256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'411':</w:t>
      </w:r>
    </w:p>
    <w:p w14:paraId="7630F14E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$ref: 'TS29571_CommonData.yaml#/components/responses/411'</w:t>
      </w:r>
    </w:p>
    <w:p w14:paraId="4EA6251C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'413':</w:t>
      </w:r>
    </w:p>
    <w:p w14:paraId="56EA930A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$ref: 'TS29571_CommonData.yaml#/components/responses/413'</w:t>
      </w:r>
    </w:p>
    <w:p w14:paraId="0017C7BE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'415':</w:t>
      </w:r>
    </w:p>
    <w:p w14:paraId="2B568716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$ref: 'TS29571_CommonData.yaml#/components/responses/415'</w:t>
      </w:r>
    </w:p>
    <w:p w14:paraId="31892046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'429':</w:t>
      </w:r>
    </w:p>
    <w:p w14:paraId="74A7F744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6AC5E3BC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'500':</w:t>
      </w:r>
    </w:p>
    <w:p w14:paraId="44BEA333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6087B7C3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'502':</w:t>
      </w:r>
    </w:p>
    <w:p w14:paraId="51A1A4AE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4137962E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'503':</w:t>
      </w:r>
    </w:p>
    <w:p w14:paraId="0C893CEE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07F31E40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default:</w:t>
      </w:r>
    </w:p>
    <w:p w14:paraId="14DC420A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60DE235E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callbacks:</w:t>
      </w:r>
    </w:p>
    <w:p w14:paraId="44FFADA8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</w:t>
      </w:r>
      <w:proofErr w:type="spellStart"/>
      <w:r w:rsidRPr="00A521C0">
        <w:rPr>
          <w:rFonts w:ascii="Courier New" w:eastAsia="SimSun" w:hAnsi="Courier New"/>
          <w:sz w:val="16"/>
        </w:rPr>
        <w:t>myNotification</w:t>
      </w:r>
      <w:proofErr w:type="spellEnd"/>
      <w:r w:rsidRPr="00A521C0">
        <w:rPr>
          <w:rFonts w:ascii="Courier New" w:eastAsia="SimSun" w:hAnsi="Courier New"/>
          <w:sz w:val="16"/>
        </w:rPr>
        <w:t>:</w:t>
      </w:r>
    </w:p>
    <w:p w14:paraId="1FB5DE13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'{$</w:t>
      </w:r>
      <w:proofErr w:type="spellStart"/>
      <w:proofErr w:type="gramStart"/>
      <w:r w:rsidRPr="00A521C0">
        <w:rPr>
          <w:rFonts w:ascii="Courier New" w:eastAsia="SimSun" w:hAnsi="Courier New"/>
          <w:sz w:val="16"/>
        </w:rPr>
        <w:t>request.body</w:t>
      </w:r>
      <w:proofErr w:type="spellEnd"/>
      <w:proofErr w:type="gramEnd"/>
      <w:r w:rsidRPr="00A521C0">
        <w:rPr>
          <w:rFonts w:ascii="Courier New" w:eastAsia="SimSun" w:hAnsi="Courier New"/>
          <w:sz w:val="16"/>
        </w:rPr>
        <w:t xml:space="preserve">#/notifUri}': </w:t>
      </w:r>
    </w:p>
    <w:p w14:paraId="1F1542CA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post:</w:t>
      </w:r>
    </w:p>
    <w:p w14:paraId="0DB00897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</w:t>
      </w:r>
      <w:proofErr w:type="spellStart"/>
      <w:r w:rsidRPr="00A521C0">
        <w:rPr>
          <w:rFonts w:ascii="Courier New" w:eastAsia="SimSun" w:hAnsi="Courier New"/>
          <w:sz w:val="16"/>
        </w:rPr>
        <w:t>requestBody</w:t>
      </w:r>
      <w:proofErr w:type="spellEnd"/>
      <w:r w:rsidRPr="00A521C0">
        <w:rPr>
          <w:rFonts w:ascii="Courier New" w:eastAsia="SimSun" w:hAnsi="Courier New"/>
          <w:sz w:val="16"/>
        </w:rPr>
        <w:t>:</w:t>
      </w:r>
    </w:p>
    <w:p w14:paraId="35464E17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  required: true</w:t>
      </w:r>
    </w:p>
    <w:p w14:paraId="652E9BE6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  content:</w:t>
      </w:r>
    </w:p>
    <w:p w14:paraId="481FB4B3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    application/</w:t>
      </w:r>
      <w:proofErr w:type="spellStart"/>
      <w:r w:rsidRPr="00A521C0">
        <w:rPr>
          <w:rFonts w:ascii="Courier New" w:eastAsia="SimSun" w:hAnsi="Courier New"/>
          <w:sz w:val="16"/>
        </w:rPr>
        <w:t>json</w:t>
      </w:r>
      <w:proofErr w:type="spellEnd"/>
      <w:r w:rsidRPr="00A521C0">
        <w:rPr>
          <w:rFonts w:ascii="Courier New" w:eastAsia="SimSun" w:hAnsi="Courier New"/>
          <w:sz w:val="16"/>
        </w:rPr>
        <w:t>:</w:t>
      </w:r>
    </w:p>
    <w:p w14:paraId="03641152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      schema:</w:t>
      </w:r>
    </w:p>
    <w:p w14:paraId="30F9258C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        $ref: '#/components/schemas/</w:t>
      </w:r>
      <w:proofErr w:type="spellStart"/>
      <w:r w:rsidRPr="00A521C0">
        <w:rPr>
          <w:rFonts w:ascii="Courier New" w:eastAsia="SimSun" w:hAnsi="Courier New"/>
          <w:sz w:val="16"/>
        </w:rPr>
        <w:t>TrafficInfluDataNotify</w:t>
      </w:r>
      <w:proofErr w:type="spellEnd"/>
      <w:r w:rsidRPr="00A521C0">
        <w:rPr>
          <w:rFonts w:ascii="Courier New" w:eastAsia="SimSun" w:hAnsi="Courier New"/>
          <w:sz w:val="16"/>
        </w:rPr>
        <w:t>'</w:t>
      </w:r>
    </w:p>
    <w:p w14:paraId="61222C85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responses:</w:t>
      </w:r>
    </w:p>
    <w:p w14:paraId="7712E126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  '204':</w:t>
      </w:r>
    </w:p>
    <w:p w14:paraId="2A547228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    description: No Content, Notification was </w:t>
      </w:r>
      <w:proofErr w:type="spellStart"/>
      <w:r w:rsidRPr="00A521C0">
        <w:rPr>
          <w:rFonts w:ascii="Courier New" w:eastAsia="SimSun" w:hAnsi="Courier New"/>
          <w:sz w:val="16"/>
        </w:rPr>
        <w:t>succesfull</w:t>
      </w:r>
      <w:proofErr w:type="spellEnd"/>
    </w:p>
    <w:p w14:paraId="04AC2C0C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  '307':</w:t>
      </w:r>
    </w:p>
    <w:p w14:paraId="5C226EB9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    </w:t>
      </w:r>
      <w:r w:rsidRPr="00A521C0">
        <w:rPr>
          <w:rFonts w:ascii="Courier New" w:eastAsia="SimSun" w:hAnsi="Courier New"/>
          <w:sz w:val="16"/>
          <w:lang w:val="en-US"/>
        </w:rPr>
        <w:t xml:space="preserve">$ref: </w:t>
      </w:r>
      <w:r w:rsidRPr="00A521C0">
        <w:rPr>
          <w:rFonts w:ascii="Courier New" w:eastAsia="SimSun" w:hAnsi="Courier New"/>
          <w:sz w:val="16"/>
        </w:rPr>
        <w:t>'TS29571_CommonData.yaml#/components/responses/307'</w:t>
      </w:r>
    </w:p>
    <w:p w14:paraId="2FFE890C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  '308':</w:t>
      </w:r>
    </w:p>
    <w:p w14:paraId="52DC6308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    </w:t>
      </w:r>
      <w:r w:rsidRPr="00A521C0">
        <w:rPr>
          <w:rFonts w:ascii="Courier New" w:eastAsia="SimSun" w:hAnsi="Courier New"/>
          <w:sz w:val="16"/>
          <w:lang w:val="en-US"/>
        </w:rPr>
        <w:t xml:space="preserve">$ref: </w:t>
      </w:r>
      <w:r w:rsidRPr="00A521C0">
        <w:rPr>
          <w:rFonts w:ascii="Courier New" w:eastAsia="SimSun" w:hAnsi="Courier New"/>
          <w:sz w:val="16"/>
        </w:rPr>
        <w:t>'TS29571_CommonData.yaml#/components/responses/308'</w:t>
      </w:r>
    </w:p>
    <w:p w14:paraId="6BD0034B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  '400':</w:t>
      </w:r>
    </w:p>
    <w:p w14:paraId="261B48D6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    $ref: 'TS29571_CommonData.yaml#/components/responses/400'</w:t>
      </w:r>
    </w:p>
    <w:p w14:paraId="7FC6057E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  '401':</w:t>
      </w:r>
    </w:p>
    <w:p w14:paraId="6ACDA51D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    $ref: 'TS29571_CommonData.yaml#/components/responses/401'</w:t>
      </w:r>
    </w:p>
    <w:p w14:paraId="6E442A91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  '403':</w:t>
      </w:r>
    </w:p>
    <w:p w14:paraId="4821DF35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    $ref: 'TS29571_CommonData.yaml#/components/responses/403'</w:t>
      </w:r>
    </w:p>
    <w:p w14:paraId="567CC8B2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  '404':</w:t>
      </w:r>
    </w:p>
    <w:p w14:paraId="0C2C49B5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    $ref: 'TS29571_CommonData.yaml#/components/responses/404'</w:t>
      </w:r>
    </w:p>
    <w:p w14:paraId="1A144D98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  '411':</w:t>
      </w:r>
    </w:p>
    <w:p w14:paraId="17F17379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    $ref: 'TS29571_CommonData.yaml#/components/responses/411'</w:t>
      </w:r>
    </w:p>
    <w:p w14:paraId="24E7A5BA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  '413':</w:t>
      </w:r>
    </w:p>
    <w:p w14:paraId="65CD8FF5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    $ref: 'TS29571_CommonData.yaml#/components/responses/413'</w:t>
      </w:r>
    </w:p>
    <w:p w14:paraId="1A189D79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lastRenderedPageBreak/>
        <w:t xml:space="preserve">                '415':</w:t>
      </w:r>
    </w:p>
    <w:p w14:paraId="3D5DDAE9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    $ref: 'TS29571_CommonData.yaml#/components/responses/415'</w:t>
      </w:r>
    </w:p>
    <w:p w14:paraId="54A40013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  '429':</w:t>
      </w:r>
    </w:p>
    <w:p w14:paraId="32A3B42B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    $ref: 'TS29571_CommonData.yaml#/components/responses/429'</w:t>
      </w:r>
    </w:p>
    <w:p w14:paraId="4D43923D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  '500':</w:t>
      </w:r>
    </w:p>
    <w:p w14:paraId="344E05FA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    $ref: 'TS29571_CommonData.yaml#/components/responses/500'</w:t>
      </w:r>
    </w:p>
    <w:p w14:paraId="30481D2A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  '502':</w:t>
      </w:r>
    </w:p>
    <w:p w14:paraId="5993A9D3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    $ref: 'TS29571_CommonData.yaml#/components/responses/502'</w:t>
      </w:r>
    </w:p>
    <w:p w14:paraId="10E6EE21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  '503':</w:t>
      </w:r>
    </w:p>
    <w:p w14:paraId="064A1FBD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    $ref: 'TS29571_CommonData.yaml#/components/responses/503'</w:t>
      </w:r>
    </w:p>
    <w:p w14:paraId="64B04E87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  default:</w:t>
      </w:r>
    </w:p>
    <w:p w14:paraId="5AC18C13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    $ref: 'TS29571_CommonData.yaml#/components/responses/default'</w:t>
      </w:r>
    </w:p>
    <w:p w14:paraId="4E27987B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get:</w:t>
      </w:r>
    </w:p>
    <w:p w14:paraId="60118FE2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summary: read all of the active subscriptions</w:t>
      </w:r>
    </w:p>
    <w:p w14:paraId="1CC9ABD8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</w:t>
      </w:r>
      <w:proofErr w:type="spellStart"/>
      <w:r w:rsidRPr="00A521C0">
        <w:rPr>
          <w:rFonts w:ascii="Courier New" w:eastAsia="SimSun" w:hAnsi="Courier New"/>
          <w:sz w:val="16"/>
        </w:rPr>
        <w:t>operationId</w:t>
      </w:r>
      <w:proofErr w:type="spellEnd"/>
      <w:r w:rsidRPr="00A521C0">
        <w:rPr>
          <w:rFonts w:ascii="Courier New" w:eastAsia="SimSun" w:hAnsi="Courier New"/>
          <w:sz w:val="16"/>
        </w:rPr>
        <w:t xml:space="preserve">: </w:t>
      </w:r>
      <w:proofErr w:type="spellStart"/>
      <w:r w:rsidRPr="00A521C0">
        <w:rPr>
          <w:rFonts w:ascii="Courier New" w:eastAsia="SimSun" w:hAnsi="Courier New"/>
          <w:sz w:val="16"/>
        </w:rPr>
        <w:t>ReadAllSubscriptions</w:t>
      </w:r>
      <w:proofErr w:type="spellEnd"/>
    </w:p>
    <w:p w14:paraId="7FD22FAB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521C0">
        <w:rPr>
          <w:rFonts w:ascii="Courier New" w:eastAsia="SimSun" w:hAnsi="Courier New"/>
          <w:sz w:val="16"/>
        </w:rPr>
        <w:t xml:space="preserve">      </w:t>
      </w:r>
      <w:r w:rsidRPr="00A521C0">
        <w:rPr>
          <w:rFonts w:ascii="Courier New" w:eastAsia="SimSun" w:hAnsi="Courier New"/>
          <w:sz w:val="16"/>
          <w:lang w:val="en-US"/>
        </w:rPr>
        <w:t>tags:</w:t>
      </w:r>
    </w:p>
    <w:p w14:paraId="3D7BA7C9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A521C0">
        <w:rPr>
          <w:rFonts w:ascii="Courier New" w:eastAsia="SimSun" w:hAnsi="Courier New"/>
          <w:sz w:val="16"/>
          <w:lang w:val="en-US"/>
        </w:rPr>
        <w:t xml:space="preserve">        - </w:t>
      </w:r>
      <w:r w:rsidRPr="00A521C0">
        <w:rPr>
          <w:rFonts w:ascii="Courier New" w:hAnsi="Courier New"/>
          <w:sz w:val="16"/>
          <w:lang w:val="en-US"/>
        </w:rPr>
        <w:t>Traffic Influence Data</w:t>
      </w:r>
    </w:p>
    <w:p w14:paraId="4BE09CD1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parameters:</w:t>
      </w:r>
    </w:p>
    <w:p w14:paraId="02ECCCC1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- name: </w:t>
      </w:r>
      <w:proofErr w:type="spellStart"/>
      <w:r w:rsidRPr="00A521C0">
        <w:rPr>
          <w:rFonts w:ascii="Courier New" w:eastAsia="SimSun" w:hAnsi="Courier New"/>
          <w:sz w:val="16"/>
        </w:rPr>
        <w:t>dnn</w:t>
      </w:r>
      <w:proofErr w:type="spellEnd"/>
    </w:p>
    <w:p w14:paraId="5177BEE3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</w:t>
      </w:r>
      <w:proofErr w:type="gramStart"/>
      <w:r w:rsidRPr="00A521C0">
        <w:rPr>
          <w:rFonts w:ascii="Courier New" w:eastAsia="SimSun" w:hAnsi="Courier New"/>
          <w:sz w:val="16"/>
        </w:rPr>
        <w:t>in:</w:t>
      </w:r>
      <w:proofErr w:type="gramEnd"/>
      <w:r w:rsidRPr="00A521C0">
        <w:rPr>
          <w:rFonts w:ascii="Courier New" w:eastAsia="SimSun" w:hAnsi="Courier New"/>
          <w:sz w:val="16"/>
        </w:rPr>
        <w:t xml:space="preserve"> query</w:t>
      </w:r>
    </w:p>
    <w:p w14:paraId="79E2DBD6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description: Identifies a DNN.</w:t>
      </w:r>
    </w:p>
    <w:p w14:paraId="0F189BA1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required: false</w:t>
      </w:r>
    </w:p>
    <w:p w14:paraId="3E171EC5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schema:</w:t>
      </w:r>
    </w:p>
    <w:p w14:paraId="180436A6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A521C0">
        <w:rPr>
          <w:rFonts w:ascii="Courier New" w:eastAsia="SimSun" w:hAnsi="Courier New"/>
          <w:sz w:val="16"/>
        </w:rPr>
        <w:t>Dnn</w:t>
      </w:r>
      <w:proofErr w:type="spellEnd"/>
      <w:r w:rsidRPr="00A521C0">
        <w:rPr>
          <w:rFonts w:ascii="Courier New" w:eastAsia="SimSun" w:hAnsi="Courier New"/>
          <w:sz w:val="16"/>
        </w:rPr>
        <w:t>'</w:t>
      </w:r>
    </w:p>
    <w:p w14:paraId="74B131ED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- name: </w:t>
      </w:r>
      <w:proofErr w:type="spellStart"/>
      <w:r w:rsidRPr="00A521C0">
        <w:rPr>
          <w:rFonts w:ascii="Courier New" w:eastAsia="SimSun" w:hAnsi="Courier New"/>
          <w:sz w:val="16"/>
        </w:rPr>
        <w:t>snssai</w:t>
      </w:r>
      <w:proofErr w:type="spellEnd"/>
    </w:p>
    <w:p w14:paraId="4CD55712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</w:t>
      </w:r>
      <w:proofErr w:type="gramStart"/>
      <w:r w:rsidRPr="00A521C0">
        <w:rPr>
          <w:rFonts w:ascii="Courier New" w:eastAsia="SimSun" w:hAnsi="Courier New"/>
          <w:sz w:val="16"/>
        </w:rPr>
        <w:t>in:</w:t>
      </w:r>
      <w:proofErr w:type="gramEnd"/>
      <w:r w:rsidRPr="00A521C0">
        <w:rPr>
          <w:rFonts w:ascii="Courier New" w:eastAsia="SimSun" w:hAnsi="Courier New"/>
          <w:sz w:val="16"/>
        </w:rPr>
        <w:t xml:space="preserve"> query</w:t>
      </w:r>
    </w:p>
    <w:p w14:paraId="2F7A1EB0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description: Identifies a slice.</w:t>
      </w:r>
    </w:p>
    <w:p w14:paraId="7AF814E9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required: false</w:t>
      </w:r>
    </w:p>
    <w:p w14:paraId="1A4719B8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content:</w:t>
      </w:r>
    </w:p>
    <w:p w14:paraId="34B2710D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A521C0">
        <w:rPr>
          <w:rFonts w:ascii="Courier New" w:eastAsia="SimSun" w:hAnsi="Courier New"/>
          <w:sz w:val="16"/>
        </w:rPr>
        <w:t>json</w:t>
      </w:r>
      <w:proofErr w:type="spellEnd"/>
      <w:r w:rsidRPr="00A521C0">
        <w:rPr>
          <w:rFonts w:ascii="Courier New" w:eastAsia="SimSun" w:hAnsi="Courier New"/>
          <w:sz w:val="16"/>
        </w:rPr>
        <w:t>:</w:t>
      </w:r>
    </w:p>
    <w:p w14:paraId="3CA7C4F5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schema:</w:t>
      </w:r>
    </w:p>
    <w:p w14:paraId="0B3BBE8D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  $ref: 'TS29571_CommonData.yaml#/components/schemas/</w:t>
      </w:r>
      <w:proofErr w:type="spellStart"/>
      <w:r w:rsidRPr="00A521C0">
        <w:rPr>
          <w:rFonts w:ascii="Courier New" w:eastAsia="SimSun" w:hAnsi="Courier New"/>
          <w:sz w:val="16"/>
        </w:rPr>
        <w:t>Snssai</w:t>
      </w:r>
      <w:proofErr w:type="spellEnd"/>
      <w:r w:rsidRPr="00A521C0">
        <w:rPr>
          <w:rFonts w:ascii="Courier New" w:eastAsia="SimSun" w:hAnsi="Courier New"/>
          <w:sz w:val="16"/>
        </w:rPr>
        <w:t>'</w:t>
      </w:r>
    </w:p>
    <w:p w14:paraId="0E09EF02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- name: internal-Group-Id</w:t>
      </w:r>
    </w:p>
    <w:p w14:paraId="2E22D3A7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</w:t>
      </w:r>
      <w:proofErr w:type="gramStart"/>
      <w:r w:rsidRPr="00A521C0">
        <w:rPr>
          <w:rFonts w:ascii="Courier New" w:eastAsia="SimSun" w:hAnsi="Courier New"/>
          <w:sz w:val="16"/>
        </w:rPr>
        <w:t>in:</w:t>
      </w:r>
      <w:proofErr w:type="gramEnd"/>
      <w:r w:rsidRPr="00A521C0">
        <w:rPr>
          <w:rFonts w:ascii="Courier New" w:eastAsia="SimSun" w:hAnsi="Courier New"/>
          <w:sz w:val="16"/>
        </w:rPr>
        <w:t xml:space="preserve"> query</w:t>
      </w:r>
    </w:p>
    <w:p w14:paraId="091E82CA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description: Identifies a group of users.</w:t>
      </w:r>
    </w:p>
    <w:p w14:paraId="728C400B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required: false</w:t>
      </w:r>
    </w:p>
    <w:p w14:paraId="0981DCD6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schema:</w:t>
      </w:r>
    </w:p>
    <w:p w14:paraId="5601B484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A521C0">
        <w:rPr>
          <w:rFonts w:ascii="Courier New" w:eastAsia="SimSun" w:hAnsi="Courier New"/>
          <w:sz w:val="16"/>
          <w:lang w:eastAsia="zh-CN"/>
        </w:rPr>
        <w:t>GroupId</w:t>
      </w:r>
      <w:proofErr w:type="spellEnd"/>
      <w:r w:rsidRPr="00A521C0">
        <w:rPr>
          <w:rFonts w:ascii="Courier New" w:eastAsia="SimSun" w:hAnsi="Courier New"/>
          <w:sz w:val="16"/>
        </w:rPr>
        <w:t>'</w:t>
      </w:r>
    </w:p>
    <w:p w14:paraId="1A76FD54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- name: </w:t>
      </w:r>
      <w:proofErr w:type="spellStart"/>
      <w:r w:rsidRPr="00A521C0">
        <w:rPr>
          <w:rFonts w:ascii="Courier New" w:eastAsia="SimSun" w:hAnsi="Courier New"/>
          <w:sz w:val="16"/>
        </w:rPr>
        <w:t>supi</w:t>
      </w:r>
      <w:proofErr w:type="spellEnd"/>
    </w:p>
    <w:p w14:paraId="61E13D08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</w:t>
      </w:r>
      <w:proofErr w:type="gramStart"/>
      <w:r w:rsidRPr="00A521C0">
        <w:rPr>
          <w:rFonts w:ascii="Courier New" w:eastAsia="SimSun" w:hAnsi="Courier New"/>
          <w:sz w:val="16"/>
        </w:rPr>
        <w:t>in:</w:t>
      </w:r>
      <w:proofErr w:type="gramEnd"/>
      <w:r w:rsidRPr="00A521C0">
        <w:rPr>
          <w:rFonts w:ascii="Courier New" w:eastAsia="SimSun" w:hAnsi="Courier New"/>
          <w:sz w:val="16"/>
        </w:rPr>
        <w:t xml:space="preserve"> query</w:t>
      </w:r>
    </w:p>
    <w:p w14:paraId="18EF3A9E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description: Identifies a user.</w:t>
      </w:r>
    </w:p>
    <w:p w14:paraId="2CA889A7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required: false</w:t>
      </w:r>
    </w:p>
    <w:p w14:paraId="58B5A5BB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schema:</w:t>
      </w:r>
    </w:p>
    <w:p w14:paraId="4BA3DD83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A521C0">
        <w:rPr>
          <w:rFonts w:ascii="Courier New" w:eastAsia="SimSun" w:hAnsi="Courier New"/>
          <w:sz w:val="16"/>
        </w:rPr>
        <w:t>Supi</w:t>
      </w:r>
      <w:proofErr w:type="spellEnd"/>
      <w:r w:rsidRPr="00A521C0">
        <w:rPr>
          <w:rFonts w:ascii="Courier New" w:eastAsia="SimSun" w:hAnsi="Courier New"/>
          <w:sz w:val="16"/>
        </w:rPr>
        <w:t>'</w:t>
      </w:r>
    </w:p>
    <w:p w14:paraId="6875B79D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A521C0">
        <w:rPr>
          <w:rFonts w:ascii="Courier New" w:eastAsia="SimSun" w:hAnsi="Courier New"/>
          <w:sz w:val="16"/>
          <w:lang w:val="en-US"/>
        </w:rPr>
        <w:t xml:space="preserve">      </w:t>
      </w:r>
      <w:proofErr w:type="spellStart"/>
      <w:r w:rsidRPr="00A521C0">
        <w:rPr>
          <w:rFonts w:ascii="Courier New" w:eastAsia="SimSun" w:hAnsi="Courier New"/>
          <w:sz w:val="16"/>
          <w:lang w:val="fr-FR"/>
        </w:rPr>
        <w:t>responses</w:t>
      </w:r>
      <w:proofErr w:type="spellEnd"/>
      <w:r w:rsidRPr="00A521C0">
        <w:rPr>
          <w:rFonts w:ascii="Courier New" w:eastAsia="SimSun" w:hAnsi="Courier New"/>
          <w:sz w:val="16"/>
          <w:lang w:val="fr-FR"/>
        </w:rPr>
        <w:t>:</w:t>
      </w:r>
    </w:p>
    <w:p w14:paraId="0711F7C0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A521C0">
        <w:rPr>
          <w:rFonts w:ascii="Courier New" w:eastAsia="SimSun" w:hAnsi="Courier New"/>
          <w:sz w:val="16"/>
          <w:lang w:val="fr-FR"/>
        </w:rPr>
        <w:t xml:space="preserve">        '200':</w:t>
      </w:r>
    </w:p>
    <w:p w14:paraId="575A41F0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A521C0">
        <w:rPr>
          <w:rFonts w:ascii="Courier New" w:eastAsia="SimSun" w:hAnsi="Courier New"/>
          <w:sz w:val="16"/>
          <w:lang w:val="fr-FR"/>
        </w:rPr>
        <w:t xml:space="preserve">          description: OK. </w:t>
      </w:r>
    </w:p>
    <w:p w14:paraId="3CA06F13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A521C0">
        <w:rPr>
          <w:rFonts w:ascii="Courier New" w:eastAsia="SimSun" w:hAnsi="Courier New"/>
          <w:sz w:val="16"/>
          <w:lang w:val="fr-FR"/>
        </w:rPr>
        <w:t xml:space="preserve">          content:</w:t>
      </w:r>
    </w:p>
    <w:p w14:paraId="71D21267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521C0">
        <w:rPr>
          <w:rFonts w:ascii="Courier New" w:eastAsia="SimSun" w:hAnsi="Courier New"/>
          <w:sz w:val="16"/>
          <w:lang w:val="fr-FR"/>
        </w:rPr>
        <w:t xml:space="preserve">            </w:t>
      </w:r>
      <w:r w:rsidRPr="00A521C0">
        <w:rPr>
          <w:rFonts w:ascii="Courier New" w:eastAsia="SimSun" w:hAnsi="Courier New"/>
          <w:sz w:val="16"/>
          <w:lang w:val="en-US"/>
        </w:rPr>
        <w:t>application/</w:t>
      </w:r>
      <w:proofErr w:type="spellStart"/>
      <w:r w:rsidRPr="00A521C0">
        <w:rPr>
          <w:rFonts w:ascii="Courier New" w:eastAsia="SimSun" w:hAnsi="Courier New"/>
          <w:sz w:val="16"/>
          <w:lang w:val="en-US"/>
        </w:rPr>
        <w:t>json</w:t>
      </w:r>
      <w:proofErr w:type="spellEnd"/>
      <w:r w:rsidRPr="00A521C0">
        <w:rPr>
          <w:rFonts w:ascii="Courier New" w:eastAsia="SimSun" w:hAnsi="Courier New"/>
          <w:sz w:val="16"/>
          <w:lang w:val="en-US"/>
        </w:rPr>
        <w:t>:</w:t>
      </w:r>
    </w:p>
    <w:p w14:paraId="2318E5D7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  <w:lang w:val="en-US"/>
        </w:rPr>
        <w:t xml:space="preserve">              </w:t>
      </w:r>
      <w:r w:rsidRPr="00A521C0">
        <w:rPr>
          <w:rFonts w:ascii="Courier New" w:eastAsia="SimSun" w:hAnsi="Courier New"/>
          <w:sz w:val="16"/>
        </w:rPr>
        <w:t>schema:</w:t>
      </w:r>
    </w:p>
    <w:p w14:paraId="0D363CA7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  type: array</w:t>
      </w:r>
    </w:p>
    <w:p w14:paraId="74C19A72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  items:</w:t>
      </w:r>
    </w:p>
    <w:p w14:paraId="424F0811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    $ref: '#/components/schemas/</w:t>
      </w:r>
      <w:proofErr w:type="spellStart"/>
      <w:r w:rsidRPr="00A521C0">
        <w:rPr>
          <w:rFonts w:ascii="Courier New" w:eastAsia="SimSun" w:hAnsi="Courier New"/>
          <w:sz w:val="16"/>
        </w:rPr>
        <w:t>TrafficInfluDataSub</w:t>
      </w:r>
      <w:proofErr w:type="spellEnd"/>
      <w:r w:rsidRPr="00A521C0">
        <w:rPr>
          <w:rFonts w:ascii="Courier New" w:eastAsia="SimSun" w:hAnsi="Courier New"/>
          <w:sz w:val="16"/>
        </w:rPr>
        <w:t>'</w:t>
      </w:r>
    </w:p>
    <w:p w14:paraId="6CF5495E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A521C0">
        <w:rPr>
          <w:rFonts w:ascii="Courier New" w:eastAsia="DengXian" w:hAnsi="Courier New"/>
          <w:sz w:val="16"/>
        </w:rPr>
        <w:t xml:space="preserve">        '204':</w:t>
      </w:r>
    </w:p>
    <w:p w14:paraId="190C8925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A521C0">
        <w:rPr>
          <w:rFonts w:ascii="Courier New" w:eastAsia="DengXian" w:hAnsi="Courier New"/>
          <w:sz w:val="16"/>
        </w:rPr>
        <w:t xml:space="preserve">          description: No Content.</w:t>
      </w:r>
    </w:p>
    <w:p w14:paraId="10F61CCC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'307':</w:t>
      </w:r>
    </w:p>
    <w:p w14:paraId="4CBB751B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$ref: 'TS29122_CommonData.yaml#/components/responses/307'</w:t>
      </w:r>
    </w:p>
    <w:p w14:paraId="4E887316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'308':</w:t>
      </w:r>
    </w:p>
    <w:p w14:paraId="63B3EA82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$ref: 'TS29122_CommonData.yaml#/components/responses/308'</w:t>
      </w:r>
    </w:p>
    <w:p w14:paraId="08385D10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'400':</w:t>
      </w:r>
    </w:p>
    <w:p w14:paraId="7556EE80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$ref: 'TS29122_CommonData.yaml#/components/responses/400'</w:t>
      </w:r>
    </w:p>
    <w:p w14:paraId="23088D7A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'401':</w:t>
      </w:r>
    </w:p>
    <w:p w14:paraId="1A28473B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$ref: 'TS29122_CommonData.yaml#/components/responses/401'</w:t>
      </w:r>
    </w:p>
    <w:p w14:paraId="164167F8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'403':</w:t>
      </w:r>
    </w:p>
    <w:p w14:paraId="663E5E26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$ref: 'TS29122_CommonData.yaml#/components/responses/403'</w:t>
      </w:r>
    </w:p>
    <w:p w14:paraId="01AEB578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'404':</w:t>
      </w:r>
    </w:p>
    <w:p w14:paraId="26747205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$ref: 'TS29122_CommonData.yaml#/components/responses/404'</w:t>
      </w:r>
    </w:p>
    <w:p w14:paraId="5C46F0D9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'406':</w:t>
      </w:r>
    </w:p>
    <w:p w14:paraId="2892AD2B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$ref: 'TS29122_CommonData.yaml#/components/responses/406'</w:t>
      </w:r>
    </w:p>
    <w:p w14:paraId="1E0A1986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'429':</w:t>
      </w:r>
    </w:p>
    <w:p w14:paraId="0481E76D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$ref: 'TS29122_CommonData.yaml#/components/responses/429'</w:t>
      </w:r>
    </w:p>
    <w:p w14:paraId="0697E77D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'500':</w:t>
      </w:r>
    </w:p>
    <w:p w14:paraId="0C98644E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$ref: 'TS29122_CommonData.yaml#/components/responses/500'</w:t>
      </w:r>
    </w:p>
    <w:p w14:paraId="4D4CB929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'503':</w:t>
      </w:r>
    </w:p>
    <w:p w14:paraId="136835E9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$ref: 'TS29122_CommonData.yaml#/components/responses/503'</w:t>
      </w:r>
    </w:p>
    <w:p w14:paraId="1FE8E138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default:</w:t>
      </w:r>
    </w:p>
    <w:p w14:paraId="4414F650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$ref: 'TS29122_CommonData.yaml#/components/responses/default'</w:t>
      </w:r>
    </w:p>
    <w:p w14:paraId="733A3426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AEF94E3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lastRenderedPageBreak/>
        <w:t xml:space="preserve">  /subscriptions/{</w:t>
      </w:r>
      <w:proofErr w:type="spellStart"/>
      <w:r w:rsidRPr="00A521C0">
        <w:rPr>
          <w:rFonts w:ascii="Courier New" w:eastAsia="SimSun" w:hAnsi="Courier New"/>
          <w:sz w:val="16"/>
        </w:rPr>
        <w:t>subscriptionId</w:t>
      </w:r>
      <w:proofErr w:type="spellEnd"/>
      <w:r w:rsidRPr="00A521C0">
        <w:rPr>
          <w:rFonts w:ascii="Courier New" w:eastAsia="SimSun" w:hAnsi="Courier New"/>
          <w:sz w:val="16"/>
        </w:rPr>
        <w:t>}:</w:t>
      </w:r>
    </w:p>
    <w:p w14:paraId="742F7E56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get:</w:t>
      </w:r>
    </w:p>
    <w:p w14:paraId="5D0E9A15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summary: retrieve subscription</w:t>
      </w:r>
    </w:p>
    <w:p w14:paraId="143A06C0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</w:t>
      </w:r>
      <w:proofErr w:type="spellStart"/>
      <w:r w:rsidRPr="00A521C0">
        <w:rPr>
          <w:rFonts w:ascii="Courier New" w:eastAsia="SimSun" w:hAnsi="Courier New"/>
          <w:sz w:val="16"/>
        </w:rPr>
        <w:t>operationId</w:t>
      </w:r>
      <w:proofErr w:type="spellEnd"/>
      <w:r w:rsidRPr="00A521C0">
        <w:rPr>
          <w:rFonts w:ascii="Courier New" w:eastAsia="SimSun" w:hAnsi="Courier New"/>
          <w:sz w:val="16"/>
        </w:rPr>
        <w:t xml:space="preserve">: </w:t>
      </w:r>
      <w:proofErr w:type="spellStart"/>
      <w:r w:rsidRPr="00A521C0">
        <w:rPr>
          <w:rFonts w:ascii="Courier New" w:eastAsia="SimSun" w:hAnsi="Courier New"/>
          <w:sz w:val="16"/>
        </w:rPr>
        <w:t>GetIndividualSubcription</w:t>
      </w:r>
      <w:proofErr w:type="spellEnd"/>
    </w:p>
    <w:p w14:paraId="1121B58A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tags:</w:t>
      </w:r>
    </w:p>
    <w:p w14:paraId="553E350A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- </w:t>
      </w:r>
      <w:proofErr w:type="spellStart"/>
      <w:r w:rsidRPr="00A521C0">
        <w:rPr>
          <w:rFonts w:ascii="Courier New" w:eastAsia="SimSun" w:hAnsi="Courier New"/>
          <w:sz w:val="16"/>
        </w:rPr>
        <w:t>IndividualSubscription</w:t>
      </w:r>
      <w:proofErr w:type="spellEnd"/>
      <w:r w:rsidRPr="00A521C0">
        <w:rPr>
          <w:rFonts w:ascii="Courier New" w:eastAsia="SimSun" w:hAnsi="Courier New"/>
          <w:sz w:val="16"/>
        </w:rPr>
        <w:t xml:space="preserve"> (Document)</w:t>
      </w:r>
    </w:p>
    <w:p w14:paraId="4E85AC87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parameters:</w:t>
      </w:r>
    </w:p>
    <w:p w14:paraId="7938A675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- name: </w:t>
      </w:r>
      <w:proofErr w:type="spellStart"/>
      <w:r w:rsidRPr="00A521C0">
        <w:rPr>
          <w:rFonts w:ascii="Courier New" w:eastAsia="SimSun" w:hAnsi="Courier New"/>
          <w:sz w:val="16"/>
        </w:rPr>
        <w:t>subscriptionId</w:t>
      </w:r>
      <w:proofErr w:type="spellEnd"/>
    </w:p>
    <w:p w14:paraId="0D56DA88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</w:t>
      </w:r>
      <w:proofErr w:type="gramStart"/>
      <w:r w:rsidRPr="00A521C0">
        <w:rPr>
          <w:rFonts w:ascii="Courier New" w:eastAsia="SimSun" w:hAnsi="Courier New"/>
          <w:sz w:val="16"/>
        </w:rPr>
        <w:t>in:</w:t>
      </w:r>
      <w:proofErr w:type="gramEnd"/>
      <w:r w:rsidRPr="00A521C0">
        <w:rPr>
          <w:rFonts w:ascii="Courier New" w:eastAsia="SimSun" w:hAnsi="Courier New"/>
          <w:sz w:val="16"/>
        </w:rPr>
        <w:t xml:space="preserve"> path</w:t>
      </w:r>
    </w:p>
    <w:p w14:paraId="580A48FB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description: Subscription ID</w:t>
      </w:r>
    </w:p>
    <w:p w14:paraId="1D9E9A28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required: true</w:t>
      </w:r>
    </w:p>
    <w:p w14:paraId="688CA341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schema:</w:t>
      </w:r>
    </w:p>
    <w:p w14:paraId="765FF3B0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type: string</w:t>
      </w:r>
    </w:p>
    <w:p w14:paraId="5A14A989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responses:</w:t>
      </w:r>
    </w:p>
    <w:p w14:paraId="65B8DDAF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'200':</w:t>
      </w:r>
    </w:p>
    <w:p w14:paraId="001D7884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description: OK. Resource representation is returned</w:t>
      </w:r>
    </w:p>
    <w:p w14:paraId="05A50FB0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content:</w:t>
      </w:r>
    </w:p>
    <w:p w14:paraId="28577B1A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A521C0">
        <w:rPr>
          <w:rFonts w:ascii="Courier New" w:eastAsia="SimSun" w:hAnsi="Courier New"/>
          <w:sz w:val="16"/>
        </w:rPr>
        <w:t>json</w:t>
      </w:r>
      <w:proofErr w:type="spellEnd"/>
      <w:r w:rsidRPr="00A521C0">
        <w:rPr>
          <w:rFonts w:ascii="Courier New" w:eastAsia="SimSun" w:hAnsi="Courier New"/>
          <w:sz w:val="16"/>
        </w:rPr>
        <w:t>:</w:t>
      </w:r>
    </w:p>
    <w:p w14:paraId="3F1A6415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schema:</w:t>
      </w:r>
    </w:p>
    <w:p w14:paraId="727E3FCC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  $ref: '#/components/schemas/</w:t>
      </w:r>
      <w:proofErr w:type="spellStart"/>
      <w:r w:rsidRPr="00A521C0">
        <w:rPr>
          <w:rFonts w:ascii="Courier New" w:eastAsia="SimSun" w:hAnsi="Courier New"/>
          <w:sz w:val="16"/>
        </w:rPr>
        <w:t>TrafficInfluDataSub</w:t>
      </w:r>
      <w:proofErr w:type="spellEnd"/>
      <w:r w:rsidRPr="00A521C0">
        <w:rPr>
          <w:rFonts w:ascii="Courier New" w:eastAsia="SimSun" w:hAnsi="Courier New"/>
          <w:sz w:val="16"/>
        </w:rPr>
        <w:t>'</w:t>
      </w:r>
    </w:p>
    <w:p w14:paraId="70626640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'307':</w:t>
      </w:r>
    </w:p>
    <w:p w14:paraId="09F989E2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</w:t>
      </w:r>
      <w:r w:rsidRPr="00A521C0">
        <w:rPr>
          <w:rFonts w:ascii="Courier New" w:eastAsia="SimSun" w:hAnsi="Courier New"/>
          <w:sz w:val="16"/>
          <w:lang w:val="en-US"/>
        </w:rPr>
        <w:t xml:space="preserve">$ref: </w:t>
      </w:r>
      <w:r w:rsidRPr="00A521C0">
        <w:rPr>
          <w:rFonts w:ascii="Courier New" w:eastAsia="SimSun" w:hAnsi="Courier New"/>
          <w:sz w:val="16"/>
        </w:rPr>
        <w:t>'TS29571_CommonData.yaml#/components/responses/307'</w:t>
      </w:r>
    </w:p>
    <w:p w14:paraId="452B547B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'308':</w:t>
      </w:r>
    </w:p>
    <w:p w14:paraId="2A54C10F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</w:t>
      </w:r>
      <w:r w:rsidRPr="00A521C0">
        <w:rPr>
          <w:rFonts w:ascii="Courier New" w:eastAsia="SimSun" w:hAnsi="Courier New"/>
          <w:sz w:val="16"/>
          <w:lang w:val="en-US"/>
        </w:rPr>
        <w:t xml:space="preserve">$ref: </w:t>
      </w:r>
      <w:r w:rsidRPr="00A521C0">
        <w:rPr>
          <w:rFonts w:ascii="Courier New" w:eastAsia="SimSun" w:hAnsi="Courier New"/>
          <w:sz w:val="16"/>
        </w:rPr>
        <w:t>'TS29571_CommonData.yaml#/components/responses/308'</w:t>
      </w:r>
    </w:p>
    <w:p w14:paraId="107F3624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'400':</w:t>
      </w:r>
    </w:p>
    <w:p w14:paraId="7B4CC6CF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4B73FB32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'401':</w:t>
      </w:r>
    </w:p>
    <w:p w14:paraId="3B787AB7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1808983F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'403':</w:t>
      </w:r>
    </w:p>
    <w:p w14:paraId="1CC57398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5DF0455D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'404':</w:t>
      </w:r>
    </w:p>
    <w:p w14:paraId="65A1F4FF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1140D047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'406':</w:t>
      </w:r>
    </w:p>
    <w:p w14:paraId="7E82EE02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$ref: 'TS29571_CommonData.yaml#/components/responses/406'</w:t>
      </w:r>
    </w:p>
    <w:p w14:paraId="7FF1C818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'429':</w:t>
      </w:r>
    </w:p>
    <w:p w14:paraId="79964D35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161CDA46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'500':</w:t>
      </w:r>
    </w:p>
    <w:p w14:paraId="6BEE782F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36858B3A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'502':</w:t>
      </w:r>
    </w:p>
    <w:p w14:paraId="3C3AF621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3D012375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'503':</w:t>
      </w:r>
    </w:p>
    <w:p w14:paraId="6FBA26AD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536ABF9F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default:</w:t>
      </w:r>
    </w:p>
    <w:p w14:paraId="41460B82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37343E6A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put:</w:t>
      </w:r>
    </w:p>
    <w:p w14:paraId="6A4B2738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summary: update subscription</w:t>
      </w:r>
    </w:p>
    <w:p w14:paraId="602C90D1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</w:t>
      </w:r>
      <w:proofErr w:type="spellStart"/>
      <w:r w:rsidRPr="00A521C0">
        <w:rPr>
          <w:rFonts w:ascii="Courier New" w:eastAsia="SimSun" w:hAnsi="Courier New"/>
          <w:sz w:val="16"/>
        </w:rPr>
        <w:t>operationId</w:t>
      </w:r>
      <w:proofErr w:type="spellEnd"/>
      <w:r w:rsidRPr="00A521C0">
        <w:rPr>
          <w:rFonts w:ascii="Courier New" w:eastAsia="SimSun" w:hAnsi="Courier New"/>
          <w:sz w:val="16"/>
        </w:rPr>
        <w:t xml:space="preserve">: </w:t>
      </w:r>
      <w:proofErr w:type="spellStart"/>
      <w:r w:rsidRPr="00A521C0">
        <w:rPr>
          <w:rFonts w:ascii="Courier New" w:eastAsia="SimSun" w:hAnsi="Courier New"/>
          <w:sz w:val="16"/>
        </w:rPr>
        <w:t>ReplaceIndividualSubcription</w:t>
      </w:r>
      <w:proofErr w:type="spellEnd"/>
    </w:p>
    <w:p w14:paraId="28BC9D56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tags:</w:t>
      </w:r>
    </w:p>
    <w:p w14:paraId="66ECA5EF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- </w:t>
      </w:r>
      <w:proofErr w:type="spellStart"/>
      <w:r w:rsidRPr="00A521C0">
        <w:rPr>
          <w:rFonts w:ascii="Courier New" w:eastAsia="SimSun" w:hAnsi="Courier New"/>
          <w:sz w:val="16"/>
        </w:rPr>
        <w:t>IndividualSubscription</w:t>
      </w:r>
      <w:proofErr w:type="spellEnd"/>
      <w:r w:rsidRPr="00A521C0">
        <w:rPr>
          <w:rFonts w:ascii="Courier New" w:eastAsia="SimSun" w:hAnsi="Courier New"/>
          <w:sz w:val="16"/>
        </w:rPr>
        <w:t xml:space="preserve"> (Document)</w:t>
      </w:r>
    </w:p>
    <w:p w14:paraId="1FA6BCC9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</w:t>
      </w:r>
      <w:proofErr w:type="spellStart"/>
      <w:r w:rsidRPr="00A521C0">
        <w:rPr>
          <w:rFonts w:ascii="Courier New" w:eastAsia="SimSun" w:hAnsi="Courier New"/>
          <w:sz w:val="16"/>
        </w:rPr>
        <w:t>requestBody</w:t>
      </w:r>
      <w:proofErr w:type="spellEnd"/>
      <w:r w:rsidRPr="00A521C0">
        <w:rPr>
          <w:rFonts w:ascii="Courier New" w:eastAsia="SimSun" w:hAnsi="Courier New"/>
          <w:sz w:val="16"/>
        </w:rPr>
        <w:t>:</w:t>
      </w:r>
    </w:p>
    <w:p w14:paraId="5AA52144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required: true</w:t>
      </w:r>
    </w:p>
    <w:p w14:paraId="0BFA1B07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content:</w:t>
      </w:r>
    </w:p>
    <w:p w14:paraId="14EB8F8C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application/</w:t>
      </w:r>
      <w:proofErr w:type="spellStart"/>
      <w:r w:rsidRPr="00A521C0">
        <w:rPr>
          <w:rFonts w:ascii="Courier New" w:eastAsia="SimSun" w:hAnsi="Courier New"/>
          <w:sz w:val="16"/>
        </w:rPr>
        <w:t>json</w:t>
      </w:r>
      <w:proofErr w:type="spellEnd"/>
      <w:r w:rsidRPr="00A521C0">
        <w:rPr>
          <w:rFonts w:ascii="Courier New" w:eastAsia="SimSun" w:hAnsi="Courier New"/>
          <w:sz w:val="16"/>
        </w:rPr>
        <w:t>:</w:t>
      </w:r>
    </w:p>
    <w:p w14:paraId="2BEEA396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schema:</w:t>
      </w:r>
    </w:p>
    <w:p w14:paraId="7D066E08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$ref: '#/components/schemas/</w:t>
      </w:r>
      <w:proofErr w:type="spellStart"/>
      <w:r w:rsidRPr="00A521C0">
        <w:rPr>
          <w:rFonts w:ascii="Courier New" w:eastAsia="SimSun" w:hAnsi="Courier New"/>
          <w:sz w:val="16"/>
        </w:rPr>
        <w:t>TrafficInfluDataSub</w:t>
      </w:r>
      <w:proofErr w:type="spellEnd"/>
      <w:r w:rsidRPr="00A521C0">
        <w:rPr>
          <w:rFonts w:ascii="Courier New" w:eastAsia="SimSun" w:hAnsi="Courier New"/>
          <w:sz w:val="16"/>
        </w:rPr>
        <w:t>'</w:t>
      </w:r>
    </w:p>
    <w:p w14:paraId="7AB8201D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parameters:</w:t>
      </w:r>
    </w:p>
    <w:p w14:paraId="04B4F871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- name: </w:t>
      </w:r>
      <w:proofErr w:type="spellStart"/>
      <w:r w:rsidRPr="00A521C0">
        <w:rPr>
          <w:rFonts w:ascii="Courier New" w:eastAsia="SimSun" w:hAnsi="Courier New"/>
          <w:sz w:val="16"/>
        </w:rPr>
        <w:t>subscriptionId</w:t>
      </w:r>
      <w:proofErr w:type="spellEnd"/>
    </w:p>
    <w:p w14:paraId="2DABBCED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</w:t>
      </w:r>
      <w:proofErr w:type="gramStart"/>
      <w:r w:rsidRPr="00A521C0">
        <w:rPr>
          <w:rFonts w:ascii="Courier New" w:eastAsia="SimSun" w:hAnsi="Courier New"/>
          <w:sz w:val="16"/>
        </w:rPr>
        <w:t>in:</w:t>
      </w:r>
      <w:proofErr w:type="gramEnd"/>
      <w:r w:rsidRPr="00A521C0">
        <w:rPr>
          <w:rFonts w:ascii="Courier New" w:eastAsia="SimSun" w:hAnsi="Courier New"/>
          <w:sz w:val="16"/>
        </w:rPr>
        <w:t xml:space="preserve"> path</w:t>
      </w:r>
    </w:p>
    <w:p w14:paraId="307B9A94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description: Subscription ID</w:t>
      </w:r>
    </w:p>
    <w:p w14:paraId="10E5E860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required: true</w:t>
      </w:r>
    </w:p>
    <w:p w14:paraId="5F105EB9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schema:</w:t>
      </w:r>
    </w:p>
    <w:p w14:paraId="120ED3B9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type: string</w:t>
      </w:r>
    </w:p>
    <w:p w14:paraId="5DDD24FD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responses:</w:t>
      </w:r>
    </w:p>
    <w:p w14:paraId="07E0F460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'200':</w:t>
      </w:r>
    </w:p>
    <w:p w14:paraId="5C0BC105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description: OK. Resource was </w:t>
      </w:r>
      <w:proofErr w:type="spellStart"/>
      <w:r w:rsidRPr="00A521C0">
        <w:rPr>
          <w:rFonts w:ascii="Courier New" w:eastAsia="SimSun" w:hAnsi="Courier New"/>
          <w:sz w:val="16"/>
        </w:rPr>
        <w:t>succesfully</w:t>
      </w:r>
      <w:proofErr w:type="spellEnd"/>
      <w:r w:rsidRPr="00A521C0">
        <w:rPr>
          <w:rFonts w:ascii="Courier New" w:eastAsia="SimSun" w:hAnsi="Courier New"/>
          <w:sz w:val="16"/>
        </w:rPr>
        <w:t xml:space="preserve"> </w:t>
      </w:r>
      <w:proofErr w:type="gramStart"/>
      <w:r w:rsidRPr="00A521C0">
        <w:rPr>
          <w:rFonts w:ascii="Courier New" w:eastAsia="SimSun" w:hAnsi="Courier New"/>
          <w:sz w:val="16"/>
        </w:rPr>
        <w:t>modified</w:t>
      </w:r>
      <w:proofErr w:type="gramEnd"/>
      <w:r w:rsidRPr="00A521C0">
        <w:rPr>
          <w:rFonts w:ascii="Courier New" w:eastAsia="SimSun" w:hAnsi="Courier New"/>
          <w:sz w:val="16"/>
        </w:rPr>
        <w:t xml:space="preserve"> and representation is returned</w:t>
      </w:r>
    </w:p>
    <w:p w14:paraId="49F8B4DB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content:</w:t>
      </w:r>
    </w:p>
    <w:p w14:paraId="653F1FCE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A521C0">
        <w:rPr>
          <w:rFonts w:ascii="Courier New" w:eastAsia="SimSun" w:hAnsi="Courier New"/>
          <w:sz w:val="16"/>
        </w:rPr>
        <w:t>json</w:t>
      </w:r>
      <w:proofErr w:type="spellEnd"/>
      <w:r w:rsidRPr="00A521C0">
        <w:rPr>
          <w:rFonts w:ascii="Courier New" w:eastAsia="SimSun" w:hAnsi="Courier New"/>
          <w:sz w:val="16"/>
        </w:rPr>
        <w:t>:</w:t>
      </w:r>
    </w:p>
    <w:p w14:paraId="41B41168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schema:</w:t>
      </w:r>
    </w:p>
    <w:p w14:paraId="340C8804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  $ref: '#/components/schemas/</w:t>
      </w:r>
      <w:proofErr w:type="spellStart"/>
      <w:r w:rsidRPr="00A521C0">
        <w:rPr>
          <w:rFonts w:ascii="Courier New" w:eastAsia="SimSun" w:hAnsi="Courier New"/>
          <w:sz w:val="16"/>
        </w:rPr>
        <w:t>TrafficInfluDataSub</w:t>
      </w:r>
      <w:proofErr w:type="spellEnd"/>
      <w:r w:rsidRPr="00A521C0">
        <w:rPr>
          <w:rFonts w:ascii="Courier New" w:eastAsia="SimSun" w:hAnsi="Courier New"/>
          <w:sz w:val="16"/>
        </w:rPr>
        <w:t>'</w:t>
      </w:r>
    </w:p>
    <w:p w14:paraId="5FCAD4FF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'204':</w:t>
      </w:r>
    </w:p>
    <w:p w14:paraId="035A28C9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description: No Content. Resource was </w:t>
      </w:r>
      <w:proofErr w:type="spellStart"/>
      <w:r w:rsidRPr="00A521C0">
        <w:rPr>
          <w:rFonts w:ascii="Courier New" w:eastAsia="SimSun" w:hAnsi="Courier New"/>
          <w:sz w:val="16"/>
        </w:rPr>
        <w:t>succesfully</w:t>
      </w:r>
      <w:proofErr w:type="spellEnd"/>
      <w:r w:rsidRPr="00A521C0">
        <w:rPr>
          <w:rFonts w:ascii="Courier New" w:eastAsia="SimSun" w:hAnsi="Courier New"/>
          <w:sz w:val="16"/>
        </w:rPr>
        <w:t xml:space="preserve"> modified</w:t>
      </w:r>
    </w:p>
    <w:p w14:paraId="34DB5AF2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'307':</w:t>
      </w:r>
    </w:p>
    <w:p w14:paraId="5E3CCB08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</w:t>
      </w:r>
      <w:r w:rsidRPr="00A521C0">
        <w:rPr>
          <w:rFonts w:ascii="Courier New" w:eastAsia="SimSun" w:hAnsi="Courier New"/>
          <w:sz w:val="16"/>
          <w:lang w:val="en-US"/>
        </w:rPr>
        <w:t xml:space="preserve">$ref: </w:t>
      </w:r>
      <w:r w:rsidRPr="00A521C0">
        <w:rPr>
          <w:rFonts w:ascii="Courier New" w:eastAsia="SimSun" w:hAnsi="Courier New"/>
          <w:sz w:val="16"/>
        </w:rPr>
        <w:t>'TS29571_CommonData.yaml#/components/responses/307'</w:t>
      </w:r>
    </w:p>
    <w:p w14:paraId="5D45D8EE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'308':</w:t>
      </w:r>
    </w:p>
    <w:p w14:paraId="5BA0194C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</w:t>
      </w:r>
      <w:r w:rsidRPr="00A521C0">
        <w:rPr>
          <w:rFonts w:ascii="Courier New" w:eastAsia="SimSun" w:hAnsi="Courier New"/>
          <w:sz w:val="16"/>
          <w:lang w:val="en-US"/>
        </w:rPr>
        <w:t xml:space="preserve">$ref: </w:t>
      </w:r>
      <w:r w:rsidRPr="00A521C0">
        <w:rPr>
          <w:rFonts w:ascii="Courier New" w:eastAsia="SimSun" w:hAnsi="Courier New"/>
          <w:sz w:val="16"/>
        </w:rPr>
        <w:t>'TS29571_CommonData.yaml#/components/responses/308'</w:t>
      </w:r>
    </w:p>
    <w:p w14:paraId="27F75599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'400':</w:t>
      </w:r>
    </w:p>
    <w:p w14:paraId="569B9204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293D8F94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'401':</w:t>
      </w:r>
    </w:p>
    <w:p w14:paraId="39B9D85D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lastRenderedPageBreak/>
        <w:t xml:space="preserve">          $ref: 'TS29571_CommonData.yaml#/components/responses/401'</w:t>
      </w:r>
    </w:p>
    <w:p w14:paraId="29AE3916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'403':</w:t>
      </w:r>
    </w:p>
    <w:p w14:paraId="1BD0B78B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311E0BF7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'404':</w:t>
      </w:r>
    </w:p>
    <w:p w14:paraId="68BDCC9C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545F5A42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'411':</w:t>
      </w:r>
    </w:p>
    <w:p w14:paraId="69166ACB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$ref: 'TS29571_CommonData.yaml#/components/responses/411'</w:t>
      </w:r>
    </w:p>
    <w:p w14:paraId="1C0BDF44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'413':</w:t>
      </w:r>
    </w:p>
    <w:p w14:paraId="0E80EE4D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$ref: 'TS29571_CommonData.yaml#/components/responses/413'</w:t>
      </w:r>
    </w:p>
    <w:p w14:paraId="0342B51A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'415':</w:t>
      </w:r>
    </w:p>
    <w:p w14:paraId="312A519B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$ref: 'TS29571_CommonData.yaml#/components/responses/415'</w:t>
      </w:r>
    </w:p>
    <w:p w14:paraId="3F8972C4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'429':</w:t>
      </w:r>
    </w:p>
    <w:p w14:paraId="17049050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25210F00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'500':</w:t>
      </w:r>
    </w:p>
    <w:p w14:paraId="004946D9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162FB020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'502':</w:t>
      </w:r>
    </w:p>
    <w:p w14:paraId="3E84856E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7CFFB1F1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'503':</w:t>
      </w:r>
    </w:p>
    <w:p w14:paraId="785A6CEC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40119C09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default:</w:t>
      </w:r>
    </w:p>
    <w:p w14:paraId="7E9BDA4F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3C130F1F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delete:</w:t>
      </w:r>
    </w:p>
    <w:p w14:paraId="4237ED01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summary: unsubscribe from notifications</w:t>
      </w:r>
    </w:p>
    <w:p w14:paraId="768C29E9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</w:t>
      </w:r>
      <w:proofErr w:type="spellStart"/>
      <w:r w:rsidRPr="00A521C0">
        <w:rPr>
          <w:rFonts w:ascii="Courier New" w:eastAsia="SimSun" w:hAnsi="Courier New"/>
          <w:sz w:val="16"/>
        </w:rPr>
        <w:t>operationId</w:t>
      </w:r>
      <w:proofErr w:type="spellEnd"/>
      <w:r w:rsidRPr="00A521C0">
        <w:rPr>
          <w:rFonts w:ascii="Courier New" w:eastAsia="SimSun" w:hAnsi="Courier New"/>
          <w:sz w:val="16"/>
        </w:rPr>
        <w:t xml:space="preserve">: </w:t>
      </w:r>
      <w:proofErr w:type="spellStart"/>
      <w:r w:rsidRPr="00A521C0">
        <w:rPr>
          <w:rFonts w:ascii="Courier New" w:eastAsia="SimSun" w:hAnsi="Courier New"/>
          <w:sz w:val="16"/>
        </w:rPr>
        <w:t>DeleteIndividualSubcription</w:t>
      </w:r>
      <w:proofErr w:type="spellEnd"/>
    </w:p>
    <w:p w14:paraId="7A30B4B8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tags:</w:t>
      </w:r>
    </w:p>
    <w:p w14:paraId="3991F865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- </w:t>
      </w:r>
      <w:proofErr w:type="spellStart"/>
      <w:r w:rsidRPr="00A521C0">
        <w:rPr>
          <w:rFonts w:ascii="Courier New" w:eastAsia="SimSun" w:hAnsi="Courier New"/>
          <w:sz w:val="16"/>
        </w:rPr>
        <w:t>IndividualSubscription</w:t>
      </w:r>
      <w:proofErr w:type="spellEnd"/>
      <w:r w:rsidRPr="00A521C0">
        <w:rPr>
          <w:rFonts w:ascii="Courier New" w:eastAsia="SimSun" w:hAnsi="Courier New"/>
          <w:sz w:val="16"/>
        </w:rPr>
        <w:t xml:space="preserve"> (Document)</w:t>
      </w:r>
    </w:p>
    <w:p w14:paraId="2FF316C8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parameters:</w:t>
      </w:r>
    </w:p>
    <w:p w14:paraId="1BBDB333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- name: </w:t>
      </w:r>
      <w:proofErr w:type="spellStart"/>
      <w:r w:rsidRPr="00A521C0">
        <w:rPr>
          <w:rFonts w:ascii="Courier New" w:eastAsia="SimSun" w:hAnsi="Courier New"/>
          <w:sz w:val="16"/>
        </w:rPr>
        <w:t>subscriptionId</w:t>
      </w:r>
      <w:proofErr w:type="spellEnd"/>
    </w:p>
    <w:p w14:paraId="57907C60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</w:t>
      </w:r>
      <w:proofErr w:type="gramStart"/>
      <w:r w:rsidRPr="00A521C0">
        <w:rPr>
          <w:rFonts w:ascii="Courier New" w:eastAsia="SimSun" w:hAnsi="Courier New"/>
          <w:sz w:val="16"/>
        </w:rPr>
        <w:t>in:</w:t>
      </w:r>
      <w:proofErr w:type="gramEnd"/>
      <w:r w:rsidRPr="00A521C0">
        <w:rPr>
          <w:rFonts w:ascii="Courier New" w:eastAsia="SimSun" w:hAnsi="Courier New"/>
          <w:sz w:val="16"/>
        </w:rPr>
        <w:t xml:space="preserve"> path</w:t>
      </w:r>
    </w:p>
    <w:p w14:paraId="5D004857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description: Subscription ID</w:t>
      </w:r>
    </w:p>
    <w:p w14:paraId="6EE406CC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required: true</w:t>
      </w:r>
    </w:p>
    <w:p w14:paraId="3CE5AE1B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schema:</w:t>
      </w:r>
    </w:p>
    <w:p w14:paraId="52550E29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type: string</w:t>
      </w:r>
    </w:p>
    <w:p w14:paraId="240D1842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responses:</w:t>
      </w:r>
    </w:p>
    <w:p w14:paraId="25685BE4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'204':</w:t>
      </w:r>
    </w:p>
    <w:p w14:paraId="2F9A1158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description: No Content. Resource was </w:t>
      </w:r>
      <w:proofErr w:type="spellStart"/>
      <w:r w:rsidRPr="00A521C0">
        <w:rPr>
          <w:rFonts w:ascii="Courier New" w:eastAsia="SimSun" w:hAnsi="Courier New"/>
          <w:sz w:val="16"/>
        </w:rPr>
        <w:t>succesfully</w:t>
      </w:r>
      <w:proofErr w:type="spellEnd"/>
      <w:r w:rsidRPr="00A521C0">
        <w:rPr>
          <w:rFonts w:ascii="Courier New" w:eastAsia="SimSun" w:hAnsi="Courier New"/>
          <w:sz w:val="16"/>
        </w:rPr>
        <w:t xml:space="preserve"> deleted</w:t>
      </w:r>
    </w:p>
    <w:p w14:paraId="44983CCD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'307':</w:t>
      </w:r>
    </w:p>
    <w:p w14:paraId="1F616A87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</w:t>
      </w:r>
      <w:r w:rsidRPr="00A521C0">
        <w:rPr>
          <w:rFonts w:ascii="Courier New" w:eastAsia="SimSun" w:hAnsi="Courier New"/>
          <w:sz w:val="16"/>
          <w:lang w:val="en-US"/>
        </w:rPr>
        <w:t xml:space="preserve">$ref: </w:t>
      </w:r>
      <w:r w:rsidRPr="00A521C0">
        <w:rPr>
          <w:rFonts w:ascii="Courier New" w:eastAsia="SimSun" w:hAnsi="Courier New"/>
          <w:sz w:val="16"/>
        </w:rPr>
        <w:t>'TS29571_CommonData.yaml#/components/responses/307'</w:t>
      </w:r>
    </w:p>
    <w:p w14:paraId="77407FA7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'308':</w:t>
      </w:r>
    </w:p>
    <w:p w14:paraId="006E15DE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</w:t>
      </w:r>
      <w:r w:rsidRPr="00A521C0">
        <w:rPr>
          <w:rFonts w:ascii="Courier New" w:eastAsia="SimSun" w:hAnsi="Courier New"/>
          <w:sz w:val="16"/>
          <w:lang w:val="en-US"/>
        </w:rPr>
        <w:t xml:space="preserve">$ref: </w:t>
      </w:r>
      <w:r w:rsidRPr="00A521C0">
        <w:rPr>
          <w:rFonts w:ascii="Courier New" w:eastAsia="SimSun" w:hAnsi="Courier New"/>
          <w:sz w:val="16"/>
        </w:rPr>
        <w:t>'TS29571_CommonData.yaml#/components/responses/308'</w:t>
      </w:r>
    </w:p>
    <w:p w14:paraId="1A49A437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'400':</w:t>
      </w:r>
    </w:p>
    <w:p w14:paraId="162D9F29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6F3FAA51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'401':</w:t>
      </w:r>
    </w:p>
    <w:p w14:paraId="7875D361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5B3B32B0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'403':</w:t>
      </w:r>
    </w:p>
    <w:p w14:paraId="09146CEC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6FA34B2F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'404':</w:t>
      </w:r>
    </w:p>
    <w:p w14:paraId="668845C7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14E9DF4D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'429':</w:t>
      </w:r>
    </w:p>
    <w:p w14:paraId="6B28580C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05C6C4B7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'500':</w:t>
      </w:r>
    </w:p>
    <w:p w14:paraId="357559CD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7202E596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'502':</w:t>
      </w:r>
    </w:p>
    <w:p w14:paraId="742E9CB5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3B3EB747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'503':</w:t>
      </w:r>
    </w:p>
    <w:p w14:paraId="7009EB71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479A4749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default:</w:t>
      </w:r>
    </w:p>
    <w:p w14:paraId="04AD9177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4C0DF7D9" w14:textId="77777777" w:rsidR="00C83950" w:rsidRDefault="00C8395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" w:author="Nokia" w:date="2023-06-21T11:51:00Z"/>
          <w:rFonts w:ascii="Courier New" w:eastAsia="SimSun" w:hAnsi="Courier New"/>
          <w:sz w:val="16"/>
        </w:rPr>
      </w:pPr>
    </w:p>
    <w:p w14:paraId="11B242D2" w14:textId="71D323B6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>components:</w:t>
      </w:r>
    </w:p>
    <w:p w14:paraId="7EBA3BCA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521C0">
        <w:rPr>
          <w:rFonts w:ascii="Courier New" w:eastAsia="SimSun" w:hAnsi="Courier New"/>
          <w:sz w:val="16"/>
          <w:lang w:val="en-US"/>
        </w:rPr>
        <w:t xml:space="preserve">  </w:t>
      </w:r>
      <w:proofErr w:type="spellStart"/>
      <w:r w:rsidRPr="00A521C0">
        <w:rPr>
          <w:rFonts w:ascii="Courier New" w:eastAsia="SimSun" w:hAnsi="Courier New"/>
          <w:sz w:val="16"/>
          <w:lang w:val="en-US"/>
        </w:rPr>
        <w:t>securitySchemes</w:t>
      </w:r>
      <w:proofErr w:type="spellEnd"/>
      <w:r w:rsidRPr="00A521C0">
        <w:rPr>
          <w:rFonts w:ascii="Courier New" w:eastAsia="SimSun" w:hAnsi="Courier New"/>
          <w:sz w:val="16"/>
          <w:lang w:val="en-US"/>
        </w:rPr>
        <w:t>:</w:t>
      </w:r>
    </w:p>
    <w:p w14:paraId="4994BBDA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521C0">
        <w:rPr>
          <w:rFonts w:ascii="Courier New" w:eastAsia="SimSun" w:hAnsi="Courier New"/>
          <w:sz w:val="16"/>
          <w:lang w:val="en-US"/>
        </w:rPr>
        <w:t xml:space="preserve">    oAuth2ClientCredentials:</w:t>
      </w:r>
    </w:p>
    <w:p w14:paraId="69F7839E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521C0">
        <w:rPr>
          <w:rFonts w:ascii="Courier New" w:eastAsia="SimSun" w:hAnsi="Courier New"/>
          <w:sz w:val="16"/>
          <w:lang w:val="en-US"/>
        </w:rPr>
        <w:t xml:space="preserve">      type: oauth2</w:t>
      </w:r>
    </w:p>
    <w:p w14:paraId="5781340A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521C0">
        <w:rPr>
          <w:rFonts w:ascii="Courier New" w:eastAsia="SimSun" w:hAnsi="Courier New"/>
          <w:sz w:val="16"/>
          <w:lang w:val="en-US"/>
        </w:rPr>
        <w:t xml:space="preserve">      flows:</w:t>
      </w:r>
    </w:p>
    <w:p w14:paraId="12B65634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521C0">
        <w:rPr>
          <w:rFonts w:ascii="Courier New" w:eastAsia="SimSun" w:hAnsi="Courier New"/>
          <w:sz w:val="16"/>
          <w:lang w:val="en-US"/>
        </w:rPr>
        <w:t xml:space="preserve">        </w:t>
      </w:r>
      <w:proofErr w:type="spellStart"/>
      <w:r w:rsidRPr="00A521C0">
        <w:rPr>
          <w:rFonts w:ascii="Courier New" w:eastAsia="SimSun" w:hAnsi="Courier New"/>
          <w:sz w:val="16"/>
          <w:lang w:val="en-US"/>
        </w:rPr>
        <w:t>clientCredentials</w:t>
      </w:r>
      <w:proofErr w:type="spellEnd"/>
      <w:r w:rsidRPr="00A521C0">
        <w:rPr>
          <w:rFonts w:ascii="Courier New" w:eastAsia="SimSun" w:hAnsi="Courier New"/>
          <w:sz w:val="16"/>
          <w:lang w:val="en-US"/>
        </w:rPr>
        <w:t>:</w:t>
      </w:r>
    </w:p>
    <w:p w14:paraId="7815B1F3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521C0">
        <w:rPr>
          <w:rFonts w:ascii="Courier New" w:eastAsia="SimSun" w:hAnsi="Courier New"/>
          <w:sz w:val="16"/>
          <w:lang w:val="en-US"/>
        </w:rPr>
        <w:t xml:space="preserve">          </w:t>
      </w:r>
      <w:proofErr w:type="spellStart"/>
      <w:r w:rsidRPr="00A521C0">
        <w:rPr>
          <w:rFonts w:ascii="Courier New" w:eastAsia="SimSun" w:hAnsi="Courier New"/>
          <w:sz w:val="16"/>
          <w:lang w:val="en-US"/>
        </w:rPr>
        <w:t>tokenUrl</w:t>
      </w:r>
      <w:proofErr w:type="spellEnd"/>
      <w:r w:rsidRPr="00A521C0">
        <w:rPr>
          <w:rFonts w:ascii="Courier New" w:eastAsia="SimSun" w:hAnsi="Courier New"/>
          <w:sz w:val="16"/>
          <w:lang w:val="en-US"/>
        </w:rPr>
        <w:t>: '{</w:t>
      </w:r>
      <w:proofErr w:type="spellStart"/>
      <w:r w:rsidRPr="00A521C0">
        <w:rPr>
          <w:rFonts w:ascii="Courier New" w:eastAsia="SimSun" w:hAnsi="Courier New"/>
          <w:sz w:val="16"/>
          <w:lang w:val="en-US"/>
        </w:rPr>
        <w:t>nrfApiRoot</w:t>
      </w:r>
      <w:proofErr w:type="spellEnd"/>
      <w:r w:rsidRPr="00A521C0">
        <w:rPr>
          <w:rFonts w:ascii="Courier New" w:eastAsia="SimSun" w:hAnsi="Courier New"/>
          <w:sz w:val="16"/>
          <w:lang w:val="en-US"/>
        </w:rPr>
        <w:t>}/oauth2/token'</w:t>
      </w:r>
    </w:p>
    <w:p w14:paraId="7358A5CB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521C0">
        <w:rPr>
          <w:rFonts w:ascii="Courier New" w:eastAsia="SimSun" w:hAnsi="Courier New"/>
          <w:sz w:val="16"/>
          <w:lang w:val="en-US"/>
        </w:rPr>
        <w:t xml:space="preserve">          scopes:</w:t>
      </w:r>
    </w:p>
    <w:p w14:paraId="2ADD59F4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521C0">
        <w:rPr>
          <w:rFonts w:ascii="Courier New" w:eastAsia="SimSun" w:hAnsi="Courier New"/>
          <w:sz w:val="16"/>
          <w:lang w:val="en-US"/>
        </w:rPr>
        <w:t xml:space="preserve">            </w:t>
      </w:r>
      <w:proofErr w:type="spellStart"/>
      <w:r w:rsidRPr="00A521C0">
        <w:rPr>
          <w:rFonts w:ascii="Courier New" w:eastAsia="SimSun" w:hAnsi="Courier New"/>
          <w:sz w:val="16"/>
          <w:lang w:val="en-US"/>
        </w:rPr>
        <w:t>nnef</w:t>
      </w:r>
      <w:proofErr w:type="spellEnd"/>
      <w:r w:rsidRPr="00A521C0">
        <w:rPr>
          <w:rFonts w:ascii="Courier New" w:eastAsia="SimSun" w:hAnsi="Courier New"/>
          <w:sz w:val="16"/>
        </w:rPr>
        <w:t>-traffic-influence-data</w:t>
      </w:r>
      <w:r w:rsidRPr="00A521C0">
        <w:rPr>
          <w:rFonts w:ascii="Courier New" w:eastAsia="SimSun" w:hAnsi="Courier New"/>
          <w:sz w:val="16"/>
          <w:lang w:val="en-US"/>
        </w:rPr>
        <w:t xml:space="preserve">: Access to the </w:t>
      </w:r>
      <w:proofErr w:type="spellStart"/>
      <w:r w:rsidRPr="00A521C0">
        <w:rPr>
          <w:rFonts w:ascii="Courier New" w:eastAsia="SimSun" w:hAnsi="Courier New"/>
          <w:sz w:val="16"/>
          <w:lang w:val="en-US"/>
        </w:rPr>
        <w:t>Nnef</w:t>
      </w:r>
      <w:proofErr w:type="spellEnd"/>
      <w:r w:rsidRPr="00A521C0">
        <w:rPr>
          <w:rFonts w:ascii="Courier New" w:eastAsia="SimSun" w:hAnsi="Courier New"/>
          <w:sz w:val="16"/>
          <w:lang w:val="en-US"/>
        </w:rPr>
        <w:t>_</w:t>
      </w:r>
      <w:proofErr w:type="spellStart"/>
      <w:r w:rsidRPr="00A521C0">
        <w:rPr>
          <w:rFonts w:ascii="Courier New" w:eastAsia="SimSun" w:hAnsi="Courier New"/>
          <w:sz w:val="16"/>
        </w:rPr>
        <w:t>TrafficInfluenceData</w:t>
      </w:r>
      <w:proofErr w:type="spellEnd"/>
      <w:r w:rsidRPr="00A521C0">
        <w:rPr>
          <w:rFonts w:ascii="Courier New" w:eastAsia="SimSun" w:hAnsi="Courier New"/>
          <w:sz w:val="16"/>
          <w:lang w:eastAsia="zh-CN"/>
        </w:rPr>
        <w:t xml:space="preserve"> </w:t>
      </w:r>
      <w:r w:rsidRPr="00A521C0">
        <w:rPr>
          <w:rFonts w:ascii="Courier New" w:eastAsia="SimSun" w:hAnsi="Courier New"/>
          <w:sz w:val="16"/>
          <w:lang w:val="en-US"/>
        </w:rPr>
        <w:t>API</w:t>
      </w:r>
    </w:p>
    <w:p w14:paraId="08D0AD33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schemas:</w:t>
      </w:r>
    </w:p>
    <w:p w14:paraId="489142E9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</w:t>
      </w:r>
      <w:proofErr w:type="spellStart"/>
      <w:r w:rsidRPr="00A521C0">
        <w:rPr>
          <w:rFonts w:ascii="Courier New" w:eastAsia="Batang" w:hAnsi="Courier New"/>
          <w:sz w:val="16"/>
        </w:rPr>
        <w:t>TrafficInfluDataSub</w:t>
      </w:r>
      <w:proofErr w:type="spellEnd"/>
      <w:r w:rsidRPr="00A521C0">
        <w:rPr>
          <w:rFonts w:ascii="Courier New" w:eastAsia="Batang" w:hAnsi="Courier New"/>
          <w:sz w:val="16"/>
        </w:rPr>
        <w:t>:</w:t>
      </w:r>
    </w:p>
    <w:p w14:paraId="07C0C621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A521C0">
        <w:rPr>
          <w:rFonts w:ascii="Courier New" w:eastAsia="Batang" w:hAnsi="Courier New"/>
          <w:sz w:val="16"/>
        </w:rPr>
        <w:t xml:space="preserve">      description: Represents an Individual</w:t>
      </w:r>
      <w:r w:rsidRPr="00A521C0">
        <w:rPr>
          <w:rFonts w:ascii="Courier New" w:eastAsia="SimSun" w:hAnsi="Courier New"/>
          <w:sz w:val="16"/>
        </w:rPr>
        <w:t xml:space="preserve"> traffic influence subscription data</w:t>
      </w:r>
      <w:r w:rsidRPr="00A521C0">
        <w:rPr>
          <w:rFonts w:ascii="Courier New" w:eastAsia="Batang" w:hAnsi="Courier New"/>
          <w:sz w:val="16"/>
        </w:rPr>
        <w:t>.</w:t>
      </w:r>
    </w:p>
    <w:p w14:paraId="097D9F88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A521C0">
        <w:rPr>
          <w:rFonts w:ascii="Courier New" w:eastAsia="SimSun" w:hAnsi="Courier New"/>
          <w:sz w:val="16"/>
          <w:lang w:val="en-US" w:eastAsia="es-ES"/>
        </w:rPr>
        <w:t xml:space="preserve">      type: object</w:t>
      </w:r>
    </w:p>
    <w:p w14:paraId="335DD915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A521C0">
        <w:rPr>
          <w:rFonts w:ascii="Courier New" w:eastAsia="SimSun" w:hAnsi="Courier New"/>
          <w:sz w:val="16"/>
          <w:lang w:val="en-US" w:eastAsia="es-ES"/>
        </w:rPr>
        <w:t xml:space="preserve">      properties:</w:t>
      </w:r>
    </w:p>
    <w:p w14:paraId="325DC8B5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A521C0">
        <w:rPr>
          <w:rFonts w:ascii="Courier New" w:eastAsia="SimSun" w:hAnsi="Courier New"/>
          <w:sz w:val="16"/>
        </w:rPr>
        <w:t xml:space="preserve">       </w:t>
      </w:r>
      <w:r w:rsidRPr="00A521C0">
        <w:rPr>
          <w:rFonts w:ascii="Courier New" w:eastAsia="SimSun" w:hAnsi="Courier New"/>
          <w:sz w:val="16"/>
          <w:lang w:val="en-US" w:eastAsia="es-ES"/>
        </w:rPr>
        <w:t xml:space="preserve"> </w:t>
      </w:r>
      <w:proofErr w:type="spellStart"/>
      <w:r w:rsidRPr="00A521C0">
        <w:rPr>
          <w:rFonts w:ascii="Courier New" w:eastAsia="SimSun" w:hAnsi="Courier New"/>
          <w:sz w:val="16"/>
          <w:lang w:val="en-US" w:eastAsia="es-ES"/>
        </w:rPr>
        <w:t>notifUri</w:t>
      </w:r>
      <w:proofErr w:type="spellEnd"/>
      <w:r w:rsidRPr="00A521C0">
        <w:rPr>
          <w:rFonts w:ascii="Courier New" w:eastAsia="SimSun" w:hAnsi="Courier New"/>
          <w:sz w:val="16"/>
          <w:lang w:val="en-US" w:eastAsia="es-ES"/>
        </w:rPr>
        <w:t>:</w:t>
      </w:r>
    </w:p>
    <w:p w14:paraId="52E98592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A521C0">
        <w:rPr>
          <w:rFonts w:ascii="Courier New" w:eastAsia="SimSun" w:hAnsi="Courier New"/>
          <w:sz w:val="16"/>
          <w:lang w:val="en-US" w:eastAsia="es-ES"/>
        </w:rPr>
        <w:t xml:space="preserve">          $ref: 'TS29571_CommonData.yaml#/components/schemas/Uri'</w:t>
      </w:r>
    </w:p>
    <w:p w14:paraId="63B60642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A521C0">
        <w:rPr>
          <w:rFonts w:ascii="Courier New" w:eastAsia="SimSun" w:hAnsi="Courier New"/>
          <w:sz w:val="16"/>
          <w:lang w:val="en-US" w:eastAsia="es-ES"/>
        </w:rPr>
        <w:t xml:space="preserve">        </w:t>
      </w:r>
      <w:proofErr w:type="spellStart"/>
      <w:r w:rsidRPr="00A521C0">
        <w:rPr>
          <w:rFonts w:ascii="Courier New" w:eastAsia="SimSun" w:hAnsi="Courier New"/>
          <w:sz w:val="16"/>
          <w:lang w:val="en-US" w:eastAsia="es-ES"/>
        </w:rPr>
        <w:t>notifCorrId</w:t>
      </w:r>
      <w:proofErr w:type="spellEnd"/>
      <w:r w:rsidRPr="00A521C0">
        <w:rPr>
          <w:rFonts w:ascii="Courier New" w:eastAsia="SimSun" w:hAnsi="Courier New"/>
          <w:sz w:val="16"/>
          <w:lang w:val="en-US" w:eastAsia="es-ES"/>
        </w:rPr>
        <w:t>:</w:t>
      </w:r>
    </w:p>
    <w:p w14:paraId="591AF21C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A521C0">
        <w:rPr>
          <w:rFonts w:ascii="Courier New" w:eastAsia="SimSun" w:hAnsi="Courier New"/>
          <w:sz w:val="16"/>
          <w:lang w:val="en-US" w:eastAsia="es-ES"/>
        </w:rPr>
        <w:t xml:space="preserve">          type: string</w:t>
      </w:r>
    </w:p>
    <w:p w14:paraId="79C6F7BB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A521C0">
        <w:rPr>
          <w:rFonts w:ascii="Courier New" w:eastAsia="SimSun" w:hAnsi="Courier New"/>
          <w:sz w:val="16"/>
          <w:lang w:val="en-US" w:eastAsia="es-ES"/>
        </w:rPr>
        <w:t xml:space="preserve">          description: Notification correlation identifier.</w:t>
      </w:r>
    </w:p>
    <w:p w14:paraId="611ABFC9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A521C0">
        <w:rPr>
          <w:rFonts w:ascii="Courier New" w:eastAsia="SimSun" w:hAnsi="Courier New"/>
          <w:sz w:val="16"/>
          <w:lang w:val="en-US" w:eastAsia="es-ES"/>
        </w:rPr>
        <w:lastRenderedPageBreak/>
        <w:t xml:space="preserve">        </w:t>
      </w:r>
      <w:proofErr w:type="spellStart"/>
      <w:r w:rsidRPr="00A521C0">
        <w:rPr>
          <w:rFonts w:ascii="Courier New" w:eastAsia="SimSun" w:hAnsi="Courier New"/>
          <w:sz w:val="16"/>
          <w:lang w:val="en-US" w:eastAsia="es-ES"/>
        </w:rPr>
        <w:t>dnns</w:t>
      </w:r>
      <w:proofErr w:type="spellEnd"/>
      <w:r w:rsidRPr="00A521C0">
        <w:rPr>
          <w:rFonts w:ascii="Courier New" w:eastAsia="SimSun" w:hAnsi="Courier New"/>
          <w:sz w:val="16"/>
          <w:lang w:val="en-US" w:eastAsia="es-ES"/>
        </w:rPr>
        <w:t>:</w:t>
      </w:r>
    </w:p>
    <w:p w14:paraId="5A3C6FCA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A521C0">
        <w:rPr>
          <w:rFonts w:ascii="Courier New" w:eastAsia="SimSun" w:hAnsi="Courier New"/>
          <w:sz w:val="16"/>
          <w:lang w:val="en-US" w:eastAsia="es-ES"/>
        </w:rPr>
        <w:t xml:space="preserve">          type: array</w:t>
      </w:r>
    </w:p>
    <w:p w14:paraId="5B997631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A521C0">
        <w:rPr>
          <w:rFonts w:ascii="Courier New" w:eastAsia="SimSun" w:hAnsi="Courier New"/>
          <w:sz w:val="16"/>
          <w:lang w:val="en-US" w:eastAsia="es-ES"/>
        </w:rPr>
        <w:t xml:space="preserve">          items:</w:t>
      </w:r>
    </w:p>
    <w:p w14:paraId="29581F87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A521C0">
        <w:rPr>
          <w:rFonts w:ascii="Courier New" w:eastAsia="SimSun" w:hAnsi="Courier New"/>
          <w:sz w:val="16"/>
          <w:lang w:val="en-US" w:eastAsia="es-ES"/>
        </w:rPr>
        <w:t xml:space="preserve">            $ref: 'TS29571_CommonData.yaml#/components/schemas/</w:t>
      </w:r>
      <w:proofErr w:type="spellStart"/>
      <w:r w:rsidRPr="00A521C0">
        <w:rPr>
          <w:rFonts w:ascii="Courier New" w:eastAsia="SimSun" w:hAnsi="Courier New"/>
          <w:sz w:val="16"/>
          <w:lang w:val="en-US" w:eastAsia="es-ES"/>
        </w:rPr>
        <w:t>Dnn</w:t>
      </w:r>
      <w:proofErr w:type="spellEnd"/>
      <w:r w:rsidRPr="00A521C0">
        <w:rPr>
          <w:rFonts w:ascii="Courier New" w:eastAsia="SimSun" w:hAnsi="Courier New"/>
          <w:sz w:val="16"/>
          <w:lang w:val="en-US" w:eastAsia="es-ES"/>
        </w:rPr>
        <w:t>'</w:t>
      </w:r>
    </w:p>
    <w:p w14:paraId="34BE3CD5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A521C0">
        <w:rPr>
          <w:rFonts w:ascii="Courier New" w:eastAsia="SimSun" w:hAnsi="Courier New"/>
          <w:sz w:val="16"/>
          <w:lang w:val="en-US" w:eastAsia="es-ES"/>
        </w:rPr>
        <w:t xml:space="preserve">          </w:t>
      </w:r>
      <w:proofErr w:type="spellStart"/>
      <w:r w:rsidRPr="00A521C0">
        <w:rPr>
          <w:rFonts w:ascii="Courier New" w:eastAsia="SimSun" w:hAnsi="Courier New"/>
          <w:sz w:val="16"/>
          <w:lang w:val="en-US" w:eastAsia="es-ES"/>
        </w:rPr>
        <w:t>minItems</w:t>
      </w:r>
      <w:proofErr w:type="spellEnd"/>
      <w:r w:rsidRPr="00A521C0">
        <w:rPr>
          <w:rFonts w:ascii="Courier New" w:eastAsia="SimSun" w:hAnsi="Courier New"/>
          <w:sz w:val="16"/>
          <w:lang w:val="en-US" w:eastAsia="es-ES"/>
        </w:rPr>
        <w:t>: 1</w:t>
      </w:r>
    </w:p>
    <w:p w14:paraId="01309977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A521C0">
        <w:rPr>
          <w:rFonts w:ascii="Courier New" w:eastAsia="SimSun" w:hAnsi="Courier New"/>
          <w:sz w:val="16"/>
          <w:lang w:val="en-US" w:eastAsia="es-ES"/>
        </w:rPr>
        <w:t xml:space="preserve">          description: Each element identifies a DNN.</w:t>
      </w:r>
    </w:p>
    <w:p w14:paraId="407C14CA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A521C0">
        <w:rPr>
          <w:rFonts w:ascii="Courier New" w:eastAsia="SimSun" w:hAnsi="Courier New"/>
          <w:sz w:val="16"/>
          <w:lang w:val="en-US" w:eastAsia="es-ES"/>
        </w:rPr>
        <w:t xml:space="preserve">        </w:t>
      </w:r>
      <w:proofErr w:type="spellStart"/>
      <w:r w:rsidRPr="00A521C0">
        <w:rPr>
          <w:rFonts w:ascii="Courier New" w:eastAsia="SimSun" w:hAnsi="Courier New"/>
          <w:sz w:val="16"/>
          <w:lang w:val="en-US" w:eastAsia="es-ES"/>
        </w:rPr>
        <w:t>snssais</w:t>
      </w:r>
      <w:proofErr w:type="spellEnd"/>
      <w:r w:rsidRPr="00A521C0">
        <w:rPr>
          <w:rFonts w:ascii="Courier New" w:eastAsia="SimSun" w:hAnsi="Courier New"/>
          <w:sz w:val="16"/>
          <w:lang w:val="en-US" w:eastAsia="es-ES"/>
        </w:rPr>
        <w:t>:</w:t>
      </w:r>
    </w:p>
    <w:p w14:paraId="733669D0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A521C0">
        <w:rPr>
          <w:rFonts w:ascii="Courier New" w:eastAsia="SimSun" w:hAnsi="Courier New"/>
          <w:sz w:val="16"/>
          <w:lang w:val="en-US" w:eastAsia="es-ES"/>
        </w:rPr>
        <w:t xml:space="preserve">          type: array</w:t>
      </w:r>
    </w:p>
    <w:p w14:paraId="09865377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A521C0">
        <w:rPr>
          <w:rFonts w:ascii="Courier New" w:eastAsia="SimSun" w:hAnsi="Courier New"/>
          <w:sz w:val="16"/>
          <w:lang w:val="en-US" w:eastAsia="es-ES"/>
        </w:rPr>
        <w:t xml:space="preserve">          items:</w:t>
      </w:r>
    </w:p>
    <w:p w14:paraId="013CBC4C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A521C0">
        <w:rPr>
          <w:rFonts w:ascii="Courier New" w:eastAsia="SimSun" w:hAnsi="Courier New"/>
          <w:sz w:val="16"/>
          <w:lang w:val="en-US" w:eastAsia="es-ES"/>
        </w:rPr>
        <w:t xml:space="preserve">            $ref: 'TS29571_CommonData.yaml#/components/schemas/</w:t>
      </w:r>
      <w:proofErr w:type="spellStart"/>
      <w:r w:rsidRPr="00A521C0">
        <w:rPr>
          <w:rFonts w:ascii="Courier New" w:eastAsia="SimSun" w:hAnsi="Courier New"/>
          <w:sz w:val="16"/>
          <w:lang w:val="en-US" w:eastAsia="es-ES"/>
        </w:rPr>
        <w:t>Snssai</w:t>
      </w:r>
      <w:proofErr w:type="spellEnd"/>
      <w:r w:rsidRPr="00A521C0">
        <w:rPr>
          <w:rFonts w:ascii="Courier New" w:eastAsia="SimSun" w:hAnsi="Courier New"/>
          <w:sz w:val="16"/>
          <w:lang w:val="en-US" w:eastAsia="es-ES"/>
        </w:rPr>
        <w:t>'</w:t>
      </w:r>
    </w:p>
    <w:p w14:paraId="12106EB4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A521C0">
        <w:rPr>
          <w:rFonts w:ascii="Courier New" w:eastAsia="SimSun" w:hAnsi="Courier New"/>
          <w:sz w:val="16"/>
          <w:lang w:val="en-US" w:eastAsia="es-ES"/>
        </w:rPr>
        <w:t xml:space="preserve">          </w:t>
      </w:r>
      <w:proofErr w:type="spellStart"/>
      <w:r w:rsidRPr="00A521C0">
        <w:rPr>
          <w:rFonts w:ascii="Courier New" w:eastAsia="SimSun" w:hAnsi="Courier New"/>
          <w:sz w:val="16"/>
          <w:lang w:val="en-US" w:eastAsia="es-ES"/>
        </w:rPr>
        <w:t>minItems</w:t>
      </w:r>
      <w:proofErr w:type="spellEnd"/>
      <w:r w:rsidRPr="00A521C0">
        <w:rPr>
          <w:rFonts w:ascii="Courier New" w:eastAsia="SimSun" w:hAnsi="Courier New"/>
          <w:sz w:val="16"/>
          <w:lang w:val="en-US" w:eastAsia="es-ES"/>
        </w:rPr>
        <w:t>: 1</w:t>
      </w:r>
    </w:p>
    <w:p w14:paraId="1B73A09F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A521C0">
        <w:rPr>
          <w:rFonts w:ascii="Courier New" w:eastAsia="SimSun" w:hAnsi="Courier New"/>
          <w:sz w:val="16"/>
          <w:lang w:val="en-US" w:eastAsia="es-ES"/>
        </w:rPr>
        <w:t xml:space="preserve">          description: Each element identifies a slice.</w:t>
      </w:r>
    </w:p>
    <w:p w14:paraId="3DE5BFB4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A521C0">
        <w:rPr>
          <w:rFonts w:ascii="Courier New" w:eastAsia="SimSun" w:hAnsi="Courier New"/>
          <w:sz w:val="16"/>
          <w:lang w:val="en-US" w:eastAsia="es-ES"/>
        </w:rPr>
        <w:t xml:space="preserve">        </w:t>
      </w:r>
      <w:proofErr w:type="spellStart"/>
      <w:r w:rsidRPr="00A521C0">
        <w:rPr>
          <w:rFonts w:ascii="Courier New" w:eastAsia="SimSun" w:hAnsi="Courier New"/>
          <w:sz w:val="16"/>
          <w:lang w:val="en-US" w:eastAsia="es-ES"/>
        </w:rPr>
        <w:t>internalGroupIds</w:t>
      </w:r>
      <w:proofErr w:type="spellEnd"/>
      <w:r w:rsidRPr="00A521C0">
        <w:rPr>
          <w:rFonts w:ascii="Courier New" w:eastAsia="SimSun" w:hAnsi="Courier New"/>
          <w:sz w:val="16"/>
          <w:lang w:val="en-US" w:eastAsia="es-ES"/>
        </w:rPr>
        <w:t>:</w:t>
      </w:r>
    </w:p>
    <w:p w14:paraId="31F8269C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A521C0">
        <w:rPr>
          <w:rFonts w:ascii="Courier New" w:eastAsia="SimSun" w:hAnsi="Courier New"/>
          <w:sz w:val="16"/>
          <w:lang w:val="en-US" w:eastAsia="es-ES"/>
        </w:rPr>
        <w:t xml:space="preserve">          type: array</w:t>
      </w:r>
    </w:p>
    <w:p w14:paraId="17EDF21C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A521C0">
        <w:rPr>
          <w:rFonts w:ascii="Courier New" w:eastAsia="SimSun" w:hAnsi="Courier New"/>
          <w:sz w:val="16"/>
          <w:lang w:val="en-US" w:eastAsia="es-ES"/>
        </w:rPr>
        <w:t xml:space="preserve">          items:</w:t>
      </w:r>
    </w:p>
    <w:p w14:paraId="1E6DE1EF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A521C0">
        <w:rPr>
          <w:rFonts w:ascii="Courier New" w:eastAsia="SimSun" w:hAnsi="Courier New"/>
          <w:sz w:val="16"/>
          <w:lang w:val="en-US" w:eastAsia="es-ES"/>
        </w:rPr>
        <w:t xml:space="preserve">            $ref: 'TS29571_CommonData.yaml#/components/schemas/</w:t>
      </w:r>
      <w:proofErr w:type="spellStart"/>
      <w:r w:rsidRPr="00A521C0">
        <w:rPr>
          <w:rFonts w:ascii="Courier New" w:eastAsia="SimSun" w:hAnsi="Courier New"/>
          <w:sz w:val="16"/>
          <w:lang w:val="en-US" w:eastAsia="es-ES"/>
        </w:rPr>
        <w:t>GroupId</w:t>
      </w:r>
      <w:proofErr w:type="spellEnd"/>
      <w:r w:rsidRPr="00A521C0">
        <w:rPr>
          <w:rFonts w:ascii="Courier New" w:eastAsia="SimSun" w:hAnsi="Courier New"/>
          <w:sz w:val="16"/>
          <w:lang w:val="en-US" w:eastAsia="es-ES"/>
        </w:rPr>
        <w:t>'</w:t>
      </w:r>
    </w:p>
    <w:p w14:paraId="7881456B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A521C0">
        <w:rPr>
          <w:rFonts w:ascii="Courier New" w:eastAsia="SimSun" w:hAnsi="Courier New"/>
          <w:sz w:val="16"/>
          <w:lang w:val="en-US" w:eastAsia="es-ES"/>
        </w:rPr>
        <w:t xml:space="preserve">          </w:t>
      </w:r>
      <w:proofErr w:type="spellStart"/>
      <w:r w:rsidRPr="00A521C0">
        <w:rPr>
          <w:rFonts w:ascii="Courier New" w:eastAsia="SimSun" w:hAnsi="Courier New"/>
          <w:sz w:val="16"/>
          <w:lang w:val="en-US" w:eastAsia="es-ES"/>
        </w:rPr>
        <w:t>minItems</w:t>
      </w:r>
      <w:proofErr w:type="spellEnd"/>
      <w:r w:rsidRPr="00A521C0">
        <w:rPr>
          <w:rFonts w:ascii="Courier New" w:eastAsia="SimSun" w:hAnsi="Courier New"/>
          <w:sz w:val="16"/>
          <w:lang w:val="en-US" w:eastAsia="es-ES"/>
        </w:rPr>
        <w:t>: 1</w:t>
      </w:r>
    </w:p>
    <w:p w14:paraId="12511189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A521C0">
        <w:rPr>
          <w:rFonts w:ascii="Courier New" w:eastAsia="SimSun" w:hAnsi="Courier New"/>
          <w:sz w:val="16"/>
          <w:lang w:val="en-US" w:eastAsia="es-ES"/>
        </w:rPr>
        <w:t xml:space="preserve">          description: Each element identifies a group of users.</w:t>
      </w:r>
    </w:p>
    <w:p w14:paraId="4B1A6B64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A521C0">
        <w:rPr>
          <w:rFonts w:ascii="Courier New" w:eastAsia="SimSun" w:hAnsi="Courier New"/>
          <w:sz w:val="16"/>
          <w:lang w:val="en-US" w:eastAsia="es-ES"/>
        </w:rPr>
        <w:t xml:space="preserve">        </w:t>
      </w:r>
      <w:proofErr w:type="spellStart"/>
      <w:r w:rsidRPr="00A521C0">
        <w:rPr>
          <w:rFonts w:ascii="Courier New" w:eastAsia="SimSun" w:hAnsi="Courier New"/>
          <w:sz w:val="16"/>
          <w:lang w:val="en-US" w:eastAsia="es-ES"/>
        </w:rPr>
        <w:t>supis</w:t>
      </w:r>
      <w:proofErr w:type="spellEnd"/>
      <w:r w:rsidRPr="00A521C0">
        <w:rPr>
          <w:rFonts w:ascii="Courier New" w:eastAsia="SimSun" w:hAnsi="Courier New"/>
          <w:sz w:val="16"/>
          <w:lang w:val="en-US" w:eastAsia="es-ES"/>
        </w:rPr>
        <w:t>:</w:t>
      </w:r>
    </w:p>
    <w:p w14:paraId="4F96C520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A521C0">
        <w:rPr>
          <w:rFonts w:ascii="Courier New" w:eastAsia="SimSun" w:hAnsi="Courier New"/>
          <w:sz w:val="16"/>
          <w:lang w:val="en-US" w:eastAsia="es-ES"/>
        </w:rPr>
        <w:t xml:space="preserve">          type: array</w:t>
      </w:r>
    </w:p>
    <w:p w14:paraId="661548BF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A521C0">
        <w:rPr>
          <w:rFonts w:ascii="Courier New" w:eastAsia="SimSun" w:hAnsi="Courier New"/>
          <w:sz w:val="16"/>
          <w:lang w:val="en-US" w:eastAsia="es-ES"/>
        </w:rPr>
        <w:t xml:space="preserve">          items:</w:t>
      </w:r>
    </w:p>
    <w:p w14:paraId="5994A558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A521C0">
        <w:rPr>
          <w:rFonts w:ascii="Courier New" w:eastAsia="SimSun" w:hAnsi="Courier New"/>
          <w:sz w:val="16"/>
          <w:lang w:val="en-US" w:eastAsia="es-ES"/>
        </w:rPr>
        <w:t xml:space="preserve">            $ref: 'TS29571_CommonData.yaml#/components/schemas/</w:t>
      </w:r>
      <w:proofErr w:type="spellStart"/>
      <w:r w:rsidRPr="00A521C0">
        <w:rPr>
          <w:rFonts w:ascii="Courier New" w:eastAsia="SimSun" w:hAnsi="Courier New"/>
          <w:sz w:val="16"/>
          <w:lang w:val="en-US" w:eastAsia="es-ES"/>
        </w:rPr>
        <w:t>Supi</w:t>
      </w:r>
      <w:proofErr w:type="spellEnd"/>
      <w:r w:rsidRPr="00A521C0">
        <w:rPr>
          <w:rFonts w:ascii="Courier New" w:eastAsia="SimSun" w:hAnsi="Courier New"/>
          <w:sz w:val="16"/>
          <w:lang w:val="en-US" w:eastAsia="es-ES"/>
        </w:rPr>
        <w:t>'</w:t>
      </w:r>
    </w:p>
    <w:p w14:paraId="369818A1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A521C0">
        <w:rPr>
          <w:rFonts w:ascii="Courier New" w:eastAsia="SimSun" w:hAnsi="Courier New"/>
          <w:sz w:val="16"/>
          <w:lang w:val="en-US" w:eastAsia="es-ES"/>
        </w:rPr>
        <w:t xml:space="preserve">          </w:t>
      </w:r>
      <w:proofErr w:type="spellStart"/>
      <w:r w:rsidRPr="00A521C0">
        <w:rPr>
          <w:rFonts w:ascii="Courier New" w:eastAsia="SimSun" w:hAnsi="Courier New"/>
          <w:sz w:val="16"/>
          <w:lang w:val="en-US" w:eastAsia="es-ES"/>
        </w:rPr>
        <w:t>minItems</w:t>
      </w:r>
      <w:proofErr w:type="spellEnd"/>
      <w:r w:rsidRPr="00A521C0">
        <w:rPr>
          <w:rFonts w:ascii="Courier New" w:eastAsia="SimSun" w:hAnsi="Courier New"/>
          <w:sz w:val="16"/>
          <w:lang w:val="en-US" w:eastAsia="es-ES"/>
        </w:rPr>
        <w:t>: 1</w:t>
      </w:r>
    </w:p>
    <w:p w14:paraId="03F5B567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A521C0">
        <w:rPr>
          <w:rFonts w:ascii="Courier New" w:eastAsia="SimSun" w:hAnsi="Courier New"/>
          <w:sz w:val="16"/>
          <w:lang w:val="en-US" w:eastAsia="es-ES"/>
        </w:rPr>
        <w:t xml:space="preserve">          description: Each element identifies the user.</w:t>
      </w:r>
    </w:p>
    <w:p w14:paraId="043CECE4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A521C0">
        <w:rPr>
          <w:rFonts w:ascii="Courier New" w:eastAsia="SimSun" w:hAnsi="Courier New"/>
          <w:sz w:val="16"/>
          <w:lang w:val="en-US" w:eastAsia="es-ES"/>
        </w:rPr>
        <w:t xml:space="preserve">        </w:t>
      </w:r>
      <w:proofErr w:type="spellStart"/>
      <w:r w:rsidRPr="00A521C0">
        <w:rPr>
          <w:rFonts w:ascii="Courier New" w:eastAsia="SimSun" w:hAnsi="Courier New"/>
          <w:sz w:val="16"/>
          <w:lang w:val="en-US" w:eastAsia="es-ES"/>
        </w:rPr>
        <w:t>anyUe</w:t>
      </w:r>
      <w:proofErr w:type="spellEnd"/>
      <w:r w:rsidRPr="00A521C0">
        <w:rPr>
          <w:rFonts w:ascii="Courier New" w:eastAsia="SimSun" w:hAnsi="Courier New"/>
          <w:sz w:val="16"/>
          <w:lang w:val="en-US" w:eastAsia="es-ES"/>
        </w:rPr>
        <w:t>:</w:t>
      </w:r>
    </w:p>
    <w:p w14:paraId="30588A58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A521C0">
        <w:rPr>
          <w:rFonts w:ascii="Courier New" w:eastAsia="SimSun" w:hAnsi="Courier New"/>
          <w:sz w:val="16"/>
          <w:lang w:val="en-US" w:eastAsia="es-ES"/>
        </w:rPr>
        <w:t xml:space="preserve">          type: </w:t>
      </w:r>
      <w:proofErr w:type="spellStart"/>
      <w:r w:rsidRPr="00A521C0">
        <w:rPr>
          <w:rFonts w:ascii="Courier New" w:eastAsia="SimSun" w:hAnsi="Courier New"/>
          <w:sz w:val="16"/>
          <w:lang w:val="en-US" w:eastAsia="es-ES"/>
        </w:rPr>
        <w:t>boolean</w:t>
      </w:r>
      <w:proofErr w:type="spellEnd"/>
    </w:p>
    <w:p w14:paraId="4FC02F8E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A521C0">
        <w:rPr>
          <w:rFonts w:ascii="Courier New" w:eastAsia="SimSun" w:hAnsi="Courier New"/>
          <w:sz w:val="16"/>
          <w:lang w:val="en-US" w:eastAsia="es-ES"/>
        </w:rPr>
        <w:t xml:space="preserve">          description: &gt;</w:t>
      </w:r>
    </w:p>
    <w:p w14:paraId="1AED2F68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A521C0">
        <w:rPr>
          <w:rFonts w:ascii="Courier New" w:eastAsia="SimSun" w:hAnsi="Courier New"/>
          <w:sz w:val="16"/>
          <w:lang w:val="en-US" w:eastAsia="es-ES"/>
        </w:rPr>
        <w:t xml:space="preserve">            Identifies any UE when setting to "true". Default value is "false" if omitted.</w:t>
      </w:r>
    </w:p>
    <w:p w14:paraId="184073F0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A521C0">
        <w:rPr>
          <w:rFonts w:ascii="Courier New" w:eastAsia="SimSun" w:hAnsi="Courier New"/>
          <w:sz w:val="16"/>
          <w:lang w:val="en-US" w:eastAsia="es-ES"/>
        </w:rPr>
        <w:t xml:space="preserve">        </w:t>
      </w:r>
      <w:proofErr w:type="spellStart"/>
      <w:r w:rsidRPr="00A521C0">
        <w:rPr>
          <w:rFonts w:ascii="Courier New" w:eastAsia="SimSun" w:hAnsi="Courier New"/>
          <w:sz w:val="16"/>
          <w:lang w:val="en-US" w:eastAsia="es-ES"/>
        </w:rPr>
        <w:t>rptInfo</w:t>
      </w:r>
      <w:proofErr w:type="spellEnd"/>
      <w:r w:rsidRPr="00A521C0">
        <w:rPr>
          <w:rFonts w:ascii="Courier New" w:eastAsia="SimSun" w:hAnsi="Courier New"/>
          <w:sz w:val="16"/>
          <w:lang w:val="en-US" w:eastAsia="es-ES"/>
        </w:rPr>
        <w:t>:</w:t>
      </w:r>
    </w:p>
    <w:p w14:paraId="7BAC78C7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A521C0">
        <w:rPr>
          <w:rFonts w:ascii="Courier New" w:eastAsia="SimSun" w:hAnsi="Courier New"/>
          <w:sz w:val="16"/>
          <w:lang w:val="en-US" w:eastAsia="es-ES"/>
        </w:rPr>
        <w:t xml:space="preserve">          $ref: 'TS29523_Npcf_EventExposure.yaml#/components/schemas/ReportingInformation'</w:t>
      </w:r>
    </w:p>
    <w:p w14:paraId="22A26C25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A521C0">
        <w:rPr>
          <w:rFonts w:ascii="Courier New" w:eastAsia="SimSun" w:hAnsi="Courier New"/>
          <w:sz w:val="16"/>
          <w:lang w:val="en-US" w:eastAsia="es-ES"/>
        </w:rPr>
        <w:t xml:space="preserve">        </w:t>
      </w:r>
      <w:proofErr w:type="spellStart"/>
      <w:r w:rsidRPr="00A521C0">
        <w:rPr>
          <w:rFonts w:ascii="Courier New" w:eastAsia="SimSun" w:hAnsi="Courier New"/>
          <w:sz w:val="16"/>
          <w:lang w:val="en-US" w:eastAsia="es-ES"/>
        </w:rPr>
        <w:t>immReports</w:t>
      </w:r>
      <w:proofErr w:type="spellEnd"/>
      <w:r w:rsidRPr="00A521C0">
        <w:rPr>
          <w:rFonts w:ascii="Courier New" w:eastAsia="SimSun" w:hAnsi="Courier New"/>
          <w:sz w:val="16"/>
          <w:lang w:val="en-US" w:eastAsia="es-ES"/>
        </w:rPr>
        <w:t>:</w:t>
      </w:r>
    </w:p>
    <w:p w14:paraId="4C1B990A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A521C0">
        <w:rPr>
          <w:rFonts w:ascii="Courier New" w:eastAsia="SimSun" w:hAnsi="Courier New"/>
          <w:sz w:val="16"/>
          <w:lang w:val="en-US" w:eastAsia="es-ES"/>
        </w:rPr>
        <w:t xml:space="preserve">          type: array</w:t>
      </w:r>
    </w:p>
    <w:p w14:paraId="59CAE70D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A521C0">
        <w:rPr>
          <w:rFonts w:ascii="Courier New" w:eastAsia="SimSun" w:hAnsi="Courier New"/>
          <w:sz w:val="16"/>
          <w:lang w:val="en-US" w:eastAsia="es-ES"/>
        </w:rPr>
        <w:t xml:space="preserve">          items:</w:t>
      </w:r>
    </w:p>
    <w:p w14:paraId="580ED66E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A521C0">
        <w:rPr>
          <w:rFonts w:ascii="Courier New" w:eastAsia="SimSun" w:hAnsi="Courier New"/>
          <w:sz w:val="16"/>
          <w:lang w:val="en-US" w:eastAsia="es-ES"/>
        </w:rPr>
        <w:t xml:space="preserve">            $ref: 'TS29519_Application_Data.yaml#/components/schemas/TrafficInfluData'</w:t>
      </w:r>
    </w:p>
    <w:p w14:paraId="4C452BB4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A521C0">
        <w:rPr>
          <w:rFonts w:ascii="Courier New" w:eastAsia="SimSun" w:hAnsi="Courier New"/>
          <w:sz w:val="16"/>
          <w:lang w:val="en-US" w:eastAsia="es-ES"/>
        </w:rPr>
        <w:t xml:space="preserve">          </w:t>
      </w:r>
      <w:proofErr w:type="spellStart"/>
      <w:r w:rsidRPr="00A521C0">
        <w:rPr>
          <w:rFonts w:ascii="Courier New" w:eastAsia="SimSun" w:hAnsi="Courier New"/>
          <w:sz w:val="16"/>
          <w:lang w:val="en-US" w:eastAsia="es-ES"/>
        </w:rPr>
        <w:t>minItems</w:t>
      </w:r>
      <w:proofErr w:type="spellEnd"/>
      <w:r w:rsidRPr="00A521C0">
        <w:rPr>
          <w:rFonts w:ascii="Courier New" w:eastAsia="SimSun" w:hAnsi="Courier New"/>
          <w:sz w:val="16"/>
          <w:lang w:val="en-US" w:eastAsia="es-ES"/>
        </w:rPr>
        <w:t>: 1</w:t>
      </w:r>
    </w:p>
    <w:p w14:paraId="14AA67E4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A521C0">
        <w:rPr>
          <w:rFonts w:ascii="Courier New" w:eastAsia="SimSun" w:hAnsi="Courier New"/>
          <w:sz w:val="16"/>
          <w:lang w:val="en-US" w:eastAsia="es-ES"/>
        </w:rPr>
        <w:t xml:space="preserve">          description: Immediate report with </w:t>
      </w:r>
      <w:r w:rsidRPr="00A521C0">
        <w:rPr>
          <w:rFonts w:ascii="Courier New" w:eastAsia="SimSun" w:hAnsi="Courier New"/>
          <w:sz w:val="16"/>
        </w:rPr>
        <w:t>Traffic Influence Data that match this subscription</w:t>
      </w:r>
      <w:r w:rsidRPr="00A521C0">
        <w:rPr>
          <w:rFonts w:ascii="Courier New" w:eastAsia="SimSun" w:hAnsi="Courier New"/>
          <w:sz w:val="16"/>
          <w:lang w:val="en-US" w:eastAsia="es-ES"/>
        </w:rPr>
        <w:t>.</w:t>
      </w:r>
    </w:p>
    <w:p w14:paraId="686064F3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A521C0">
        <w:rPr>
          <w:rFonts w:ascii="Courier New" w:eastAsia="SimSun" w:hAnsi="Courier New"/>
          <w:sz w:val="16"/>
          <w:lang w:val="en-US" w:eastAsia="es-ES"/>
        </w:rPr>
        <w:t xml:space="preserve">        </w:t>
      </w:r>
      <w:proofErr w:type="spellStart"/>
      <w:r w:rsidRPr="00A521C0">
        <w:rPr>
          <w:rFonts w:ascii="Courier New" w:eastAsia="SimSun" w:hAnsi="Courier New"/>
          <w:sz w:val="16"/>
          <w:lang w:val="en-US" w:eastAsia="es-ES"/>
        </w:rPr>
        <w:t>supportedFeatures</w:t>
      </w:r>
      <w:proofErr w:type="spellEnd"/>
      <w:r w:rsidRPr="00A521C0">
        <w:rPr>
          <w:rFonts w:ascii="Courier New" w:eastAsia="SimSun" w:hAnsi="Courier New"/>
          <w:sz w:val="16"/>
          <w:lang w:val="en-US" w:eastAsia="es-ES"/>
        </w:rPr>
        <w:t>:</w:t>
      </w:r>
    </w:p>
    <w:p w14:paraId="550DB749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A521C0">
        <w:rPr>
          <w:rFonts w:ascii="Courier New" w:eastAsia="SimSun" w:hAnsi="Courier New"/>
          <w:sz w:val="16"/>
          <w:lang w:val="en-US" w:eastAsia="es-ES"/>
        </w:rPr>
        <w:t xml:space="preserve">          $ref: 'TS29571_CommonData.yaml#/components/schemas/</w:t>
      </w:r>
      <w:proofErr w:type="spellStart"/>
      <w:r w:rsidRPr="00A521C0">
        <w:rPr>
          <w:rFonts w:ascii="Courier New" w:eastAsia="SimSun" w:hAnsi="Courier New"/>
          <w:sz w:val="16"/>
          <w:lang w:val="en-US" w:eastAsia="es-ES"/>
        </w:rPr>
        <w:t>SupportedFeatures</w:t>
      </w:r>
      <w:proofErr w:type="spellEnd"/>
      <w:r w:rsidRPr="00A521C0">
        <w:rPr>
          <w:rFonts w:ascii="Courier New" w:eastAsia="SimSun" w:hAnsi="Courier New"/>
          <w:sz w:val="16"/>
          <w:lang w:val="en-US" w:eastAsia="es-ES"/>
        </w:rPr>
        <w:t>'</w:t>
      </w:r>
    </w:p>
    <w:p w14:paraId="0A3D52C6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A521C0">
        <w:rPr>
          <w:rFonts w:ascii="Courier New" w:eastAsia="SimSun" w:hAnsi="Courier New"/>
          <w:sz w:val="16"/>
          <w:lang w:val="en-US" w:eastAsia="es-ES"/>
        </w:rPr>
        <w:t xml:space="preserve">      required:</w:t>
      </w:r>
    </w:p>
    <w:p w14:paraId="6D9D34F1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A521C0">
        <w:rPr>
          <w:rFonts w:ascii="Courier New" w:eastAsia="SimSun" w:hAnsi="Courier New"/>
          <w:sz w:val="16"/>
          <w:lang w:val="en-US" w:eastAsia="es-ES"/>
        </w:rPr>
        <w:t xml:space="preserve">        - </w:t>
      </w:r>
      <w:proofErr w:type="spellStart"/>
      <w:r w:rsidRPr="00A521C0">
        <w:rPr>
          <w:rFonts w:ascii="Courier New" w:eastAsia="SimSun" w:hAnsi="Courier New"/>
          <w:sz w:val="16"/>
          <w:lang w:val="en-US" w:eastAsia="es-ES"/>
        </w:rPr>
        <w:t>notifUri</w:t>
      </w:r>
      <w:proofErr w:type="spellEnd"/>
    </w:p>
    <w:p w14:paraId="4304F889" w14:textId="627F1FDD" w:rsid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" w:author="Nokia" w:date="2023-06-21T11:51:00Z"/>
          <w:rFonts w:ascii="Courier New" w:eastAsia="SimSun" w:hAnsi="Courier New"/>
          <w:sz w:val="16"/>
          <w:lang w:val="en-US" w:eastAsia="es-ES"/>
        </w:rPr>
      </w:pPr>
      <w:r w:rsidRPr="00A521C0">
        <w:rPr>
          <w:rFonts w:ascii="Courier New" w:eastAsia="SimSun" w:hAnsi="Courier New"/>
          <w:sz w:val="16"/>
          <w:lang w:val="en-US" w:eastAsia="es-ES"/>
        </w:rPr>
        <w:t xml:space="preserve">        - </w:t>
      </w:r>
      <w:proofErr w:type="spellStart"/>
      <w:r w:rsidRPr="00A521C0">
        <w:rPr>
          <w:rFonts w:ascii="Courier New" w:eastAsia="SimSun" w:hAnsi="Courier New"/>
          <w:sz w:val="16"/>
          <w:lang w:val="en-US" w:eastAsia="es-ES"/>
        </w:rPr>
        <w:t>notifCorrId</w:t>
      </w:r>
      <w:proofErr w:type="spellEnd"/>
    </w:p>
    <w:p w14:paraId="05FE2609" w14:textId="77777777" w:rsidR="008D5DB4" w:rsidRPr="008D5DB4" w:rsidRDefault="008D5DB4" w:rsidP="008D5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" w:author="Nokia" w:date="2023-06-21T12:02:00Z"/>
          <w:rFonts w:ascii="Courier New" w:eastAsia="SimSun" w:hAnsi="Courier New"/>
          <w:sz w:val="16"/>
          <w:lang w:val="en-US" w:eastAsia="es-ES"/>
        </w:rPr>
      </w:pPr>
      <w:ins w:id="15" w:author="Nokia" w:date="2023-06-21T12:02:00Z">
        <w:r w:rsidRPr="008D5DB4">
          <w:rPr>
            <w:rFonts w:ascii="Courier New" w:eastAsia="SimSun" w:hAnsi="Courier New"/>
            <w:sz w:val="16"/>
            <w:lang w:val="en-US" w:eastAsia="es-ES"/>
          </w:rPr>
          <w:t xml:space="preserve">      </w:t>
        </w:r>
        <w:proofErr w:type="spellStart"/>
        <w:r w:rsidRPr="008D5DB4">
          <w:rPr>
            <w:rFonts w:ascii="Courier New" w:eastAsia="SimSun" w:hAnsi="Courier New"/>
            <w:sz w:val="16"/>
            <w:lang w:val="en-US" w:eastAsia="es-ES"/>
          </w:rPr>
          <w:t>anyOf</w:t>
        </w:r>
        <w:proofErr w:type="spellEnd"/>
        <w:r w:rsidRPr="008D5DB4">
          <w:rPr>
            <w:rFonts w:ascii="Courier New" w:eastAsia="SimSun" w:hAnsi="Courier New"/>
            <w:sz w:val="16"/>
            <w:lang w:val="en-US" w:eastAsia="es-ES"/>
          </w:rPr>
          <w:t>:</w:t>
        </w:r>
      </w:ins>
    </w:p>
    <w:p w14:paraId="0205CC5D" w14:textId="1C6269CC" w:rsidR="008D5DB4" w:rsidRPr="008D5DB4" w:rsidRDefault="008D5DB4" w:rsidP="008D5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" w:author="Nokia" w:date="2023-06-21T12:02:00Z"/>
          <w:rFonts w:ascii="Courier New" w:eastAsia="SimSun" w:hAnsi="Courier New"/>
          <w:sz w:val="16"/>
          <w:lang w:val="en-US" w:eastAsia="es-ES"/>
        </w:rPr>
      </w:pPr>
      <w:ins w:id="17" w:author="Nokia" w:date="2023-06-21T12:02:00Z">
        <w:r w:rsidRPr="008D5DB4">
          <w:rPr>
            <w:rFonts w:ascii="Courier New" w:eastAsia="SimSun" w:hAnsi="Courier New"/>
            <w:sz w:val="16"/>
            <w:lang w:val="en-US" w:eastAsia="es-ES"/>
          </w:rPr>
          <w:t xml:space="preserve">        - required: [</w:t>
        </w:r>
        <w:proofErr w:type="spellStart"/>
        <w:r>
          <w:rPr>
            <w:rFonts w:ascii="Courier New" w:eastAsia="SimSun" w:hAnsi="Courier New"/>
            <w:sz w:val="16"/>
            <w:lang w:val="en-US" w:eastAsia="es-ES"/>
          </w:rPr>
          <w:t>dnn</w:t>
        </w:r>
      </w:ins>
      <w:ins w:id="18" w:author="Nokia" w:date="2023-06-21T12:03:00Z">
        <w:r>
          <w:rPr>
            <w:rFonts w:ascii="Courier New" w:eastAsia="SimSun" w:hAnsi="Courier New"/>
            <w:sz w:val="16"/>
            <w:lang w:val="en-US" w:eastAsia="es-ES"/>
          </w:rPr>
          <w:t>s</w:t>
        </w:r>
      </w:ins>
      <w:proofErr w:type="spellEnd"/>
      <w:ins w:id="19" w:author="Nokia" w:date="2023-06-21T12:02:00Z">
        <w:r w:rsidRPr="008D5DB4">
          <w:rPr>
            <w:rFonts w:ascii="Courier New" w:eastAsia="SimSun" w:hAnsi="Courier New"/>
            <w:sz w:val="16"/>
            <w:lang w:val="en-US" w:eastAsia="es-ES"/>
          </w:rPr>
          <w:t>]</w:t>
        </w:r>
      </w:ins>
    </w:p>
    <w:p w14:paraId="41F65400" w14:textId="1363743F" w:rsidR="00C83950" w:rsidRDefault="008D5DB4" w:rsidP="008D5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" w:author="Nokia" w:date="2023-06-21T12:02:00Z"/>
          <w:rFonts w:ascii="Courier New" w:eastAsia="SimSun" w:hAnsi="Courier New"/>
          <w:sz w:val="16"/>
          <w:lang w:val="en-US" w:eastAsia="es-ES"/>
        </w:rPr>
      </w:pPr>
      <w:ins w:id="21" w:author="Nokia" w:date="2023-06-21T12:02:00Z">
        <w:r w:rsidRPr="008D5DB4">
          <w:rPr>
            <w:rFonts w:ascii="Courier New" w:eastAsia="SimSun" w:hAnsi="Courier New"/>
            <w:sz w:val="16"/>
            <w:lang w:val="en-US" w:eastAsia="es-ES"/>
          </w:rPr>
          <w:t xml:space="preserve">        - required: [</w:t>
        </w:r>
      </w:ins>
      <w:proofErr w:type="spellStart"/>
      <w:ins w:id="22" w:author="Nokia" w:date="2023-06-21T12:03:00Z">
        <w:r>
          <w:rPr>
            <w:rFonts w:ascii="Courier New" w:eastAsia="SimSun" w:hAnsi="Courier New"/>
            <w:sz w:val="16"/>
            <w:lang w:val="en-US" w:eastAsia="es-ES"/>
          </w:rPr>
          <w:t>snssais</w:t>
        </w:r>
      </w:ins>
      <w:proofErr w:type="spellEnd"/>
      <w:ins w:id="23" w:author="Nokia" w:date="2023-06-21T12:02:00Z">
        <w:r w:rsidRPr="008D5DB4">
          <w:rPr>
            <w:rFonts w:ascii="Courier New" w:eastAsia="SimSun" w:hAnsi="Courier New"/>
            <w:sz w:val="16"/>
            <w:lang w:val="en-US" w:eastAsia="es-ES"/>
          </w:rPr>
          <w:t>]</w:t>
        </w:r>
      </w:ins>
    </w:p>
    <w:p w14:paraId="71308998" w14:textId="50B006F2" w:rsidR="008D5DB4" w:rsidRPr="008D5DB4" w:rsidRDefault="008D5DB4" w:rsidP="008D5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" w:author="Nokia" w:date="2023-06-21T12:02:00Z"/>
          <w:rFonts w:ascii="Courier New" w:eastAsia="SimSun" w:hAnsi="Courier New"/>
          <w:sz w:val="16"/>
          <w:lang w:val="en-US" w:eastAsia="es-ES"/>
        </w:rPr>
      </w:pPr>
      <w:ins w:id="25" w:author="Nokia" w:date="2023-06-21T12:02:00Z">
        <w:r w:rsidRPr="008D5DB4">
          <w:rPr>
            <w:rFonts w:ascii="Courier New" w:eastAsia="SimSun" w:hAnsi="Courier New"/>
            <w:sz w:val="16"/>
            <w:lang w:val="en-US" w:eastAsia="es-ES"/>
          </w:rPr>
          <w:t xml:space="preserve">        - required: [</w:t>
        </w:r>
      </w:ins>
      <w:proofErr w:type="spellStart"/>
      <w:ins w:id="26" w:author="Nokia" w:date="2023-06-21T12:03:00Z">
        <w:r>
          <w:rPr>
            <w:rFonts w:ascii="Courier New" w:eastAsia="SimSun" w:hAnsi="Courier New"/>
            <w:sz w:val="16"/>
            <w:lang w:val="en-US" w:eastAsia="es-ES"/>
          </w:rPr>
          <w:t>internalGroupIds</w:t>
        </w:r>
      </w:ins>
      <w:proofErr w:type="spellEnd"/>
      <w:ins w:id="27" w:author="Nokia" w:date="2023-06-21T12:02:00Z">
        <w:r w:rsidRPr="008D5DB4">
          <w:rPr>
            <w:rFonts w:ascii="Courier New" w:eastAsia="SimSun" w:hAnsi="Courier New"/>
            <w:sz w:val="16"/>
            <w:lang w:val="en-US" w:eastAsia="es-ES"/>
          </w:rPr>
          <w:t>]</w:t>
        </w:r>
      </w:ins>
    </w:p>
    <w:p w14:paraId="6E1B824E" w14:textId="0A16B9EA" w:rsidR="008D5DB4" w:rsidRPr="00A521C0" w:rsidRDefault="008D5DB4" w:rsidP="008D5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" w:author="Nokia" w:date="2023-06-21T12:02:00Z"/>
          <w:rFonts w:ascii="Courier New" w:eastAsia="SimSun" w:hAnsi="Courier New"/>
          <w:sz w:val="16"/>
          <w:lang w:val="en-US" w:eastAsia="es-ES"/>
        </w:rPr>
      </w:pPr>
      <w:ins w:id="29" w:author="Nokia" w:date="2023-06-21T12:02:00Z">
        <w:r w:rsidRPr="008D5DB4">
          <w:rPr>
            <w:rFonts w:ascii="Courier New" w:eastAsia="SimSun" w:hAnsi="Courier New"/>
            <w:sz w:val="16"/>
            <w:lang w:val="en-US" w:eastAsia="es-ES"/>
          </w:rPr>
          <w:t xml:space="preserve">        - required: [</w:t>
        </w:r>
      </w:ins>
      <w:proofErr w:type="spellStart"/>
      <w:ins w:id="30" w:author="Nokia" w:date="2023-06-21T12:03:00Z">
        <w:r>
          <w:rPr>
            <w:rFonts w:ascii="Courier New" w:eastAsia="SimSun" w:hAnsi="Courier New"/>
            <w:sz w:val="16"/>
            <w:lang w:val="en-US" w:eastAsia="es-ES"/>
          </w:rPr>
          <w:t>supis</w:t>
        </w:r>
      </w:ins>
      <w:proofErr w:type="spellEnd"/>
      <w:ins w:id="31" w:author="Nokia" w:date="2023-06-21T12:02:00Z">
        <w:r w:rsidRPr="008D5DB4">
          <w:rPr>
            <w:rFonts w:ascii="Courier New" w:eastAsia="SimSun" w:hAnsi="Courier New"/>
            <w:sz w:val="16"/>
            <w:lang w:val="en-US" w:eastAsia="es-ES"/>
          </w:rPr>
          <w:t>]</w:t>
        </w:r>
      </w:ins>
    </w:p>
    <w:p w14:paraId="620EC387" w14:textId="6284E3E0" w:rsidR="008D5DB4" w:rsidRPr="00A521C0" w:rsidDel="008D5DB4" w:rsidRDefault="008D5DB4" w:rsidP="008D5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" w:author="Nokia" w:date="2023-06-21T12:02:00Z"/>
          <w:rFonts w:ascii="Courier New" w:eastAsia="SimSun" w:hAnsi="Courier New"/>
          <w:sz w:val="16"/>
          <w:lang w:val="en-US" w:eastAsia="es-ES"/>
        </w:rPr>
      </w:pPr>
      <w:ins w:id="33" w:author="Nokia" w:date="2023-06-21T12:02:00Z">
        <w:r w:rsidRPr="008D5DB4">
          <w:rPr>
            <w:rFonts w:ascii="Courier New" w:eastAsia="SimSun" w:hAnsi="Courier New"/>
            <w:sz w:val="16"/>
            <w:lang w:val="en-US" w:eastAsia="es-ES"/>
          </w:rPr>
          <w:t xml:space="preserve">        - required: [</w:t>
        </w:r>
        <w:proofErr w:type="spellStart"/>
        <w:r w:rsidRPr="008D5DB4">
          <w:rPr>
            <w:rFonts w:ascii="Courier New" w:eastAsia="SimSun" w:hAnsi="Courier New"/>
            <w:sz w:val="16"/>
            <w:lang w:val="en-US" w:eastAsia="es-ES"/>
          </w:rPr>
          <w:t>an</w:t>
        </w:r>
      </w:ins>
      <w:ins w:id="34" w:author="Nokia" w:date="2023-06-21T12:03:00Z">
        <w:r>
          <w:rPr>
            <w:rFonts w:ascii="Courier New" w:eastAsia="SimSun" w:hAnsi="Courier New"/>
            <w:sz w:val="16"/>
            <w:lang w:val="en-US" w:eastAsia="es-ES"/>
          </w:rPr>
          <w:t>yUe</w:t>
        </w:r>
      </w:ins>
      <w:proofErr w:type="spellEnd"/>
      <w:ins w:id="35" w:author="Nokia" w:date="2023-06-21T12:02:00Z">
        <w:r w:rsidRPr="008D5DB4">
          <w:rPr>
            <w:rFonts w:ascii="Courier New" w:eastAsia="SimSun" w:hAnsi="Courier New"/>
            <w:sz w:val="16"/>
            <w:lang w:val="en-US" w:eastAsia="es-ES"/>
          </w:rPr>
          <w:t>]</w:t>
        </w:r>
      </w:ins>
    </w:p>
    <w:p w14:paraId="30BF8AB2" w14:textId="34844291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</w:p>
    <w:p w14:paraId="3F3889DC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A521C0">
        <w:rPr>
          <w:rFonts w:ascii="Courier New" w:eastAsia="SimSun" w:hAnsi="Courier New"/>
          <w:sz w:val="16"/>
          <w:lang w:val="en-US" w:eastAsia="es-ES"/>
        </w:rPr>
        <w:t xml:space="preserve">    </w:t>
      </w:r>
      <w:proofErr w:type="spellStart"/>
      <w:r w:rsidRPr="00A521C0">
        <w:rPr>
          <w:rFonts w:ascii="Courier New" w:eastAsia="SimSun" w:hAnsi="Courier New"/>
          <w:sz w:val="16"/>
          <w:lang w:val="en-US" w:eastAsia="es-ES"/>
        </w:rPr>
        <w:t>TrafficInfluDataNotify</w:t>
      </w:r>
      <w:proofErr w:type="spellEnd"/>
      <w:r w:rsidRPr="00A521C0">
        <w:rPr>
          <w:rFonts w:ascii="Courier New" w:eastAsia="SimSun" w:hAnsi="Courier New"/>
          <w:sz w:val="16"/>
          <w:lang w:val="en-US" w:eastAsia="es-ES"/>
        </w:rPr>
        <w:t>:</w:t>
      </w:r>
    </w:p>
    <w:p w14:paraId="770D836D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521C0">
        <w:rPr>
          <w:rFonts w:ascii="Courier New" w:eastAsia="Batang" w:hAnsi="Courier New"/>
          <w:sz w:val="16"/>
        </w:rPr>
        <w:t xml:space="preserve">      description: Represents notifications for traffic influence data.</w:t>
      </w:r>
    </w:p>
    <w:p w14:paraId="5C77E9E0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A521C0">
        <w:rPr>
          <w:rFonts w:ascii="Courier New" w:eastAsia="Batang" w:hAnsi="Courier New"/>
          <w:sz w:val="16"/>
        </w:rPr>
        <w:t xml:space="preserve">      type: object</w:t>
      </w:r>
    </w:p>
    <w:p w14:paraId="7F542B2F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A521C0">
        <w:rPr>
          <w:rFonts w:ascii="Courier New" w:eastAsia="Batang" w:hAnsi="Courier New"/>
          <w:sz w:val="16"/>
        </w:rPr>
        <w:t xml:space="preserve">      properties:</w:t>
      </w:r>
    </w:p>
    <w:p w14:paraId="5B09B118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A521C0">
        <w:rPr>
          <w:rFonts w:ascii="Courier New" w:eastAsia="Batang" w:hAnsi="Courier New"/>
          <w:sz w:val="16"/>
        </w:rPr>
        <w:t xml:space="preserve">        </w:t>
      </w:r>
      <w:proofErr w:type="spellStart"/>
      <w:r w:rsidRPr="00A521C0">
        <w:rPr>
          <w:rFonts w:ascii="Courier New" w:eastAsia="Batang" w:hAnsi="Courier New"/>
          <w:sz w:val="16"/>
        </w:rPr>
        <w:t>notifCorrId</w:t>
      </w:r>
      <w:proofErr w:type="spellEnd"/>
      <w:r w:rsidRPr="00A521C0">
        <w:rPr>
          <w:rFonts w:ascii="Courier New" w:eastAsia="Batang" w:hAnsi="Courier New"/>
          <w:sz w:val="16"/>
        </w:rPr>
        <w:t>:</w:t>
      </w:r>
    </w:p>
    <w:p w14:paraId="1DDBCBD9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A521C0">
        <w:rPr>
          <w:rFonts w:ascii="Courier New" w:eastAsia="Batang" w:hAnsi="Courier New"/>
          <w:sz w:val="16"/>
        </w:rPr>
        <w:t xml:space="preserve">          type: string</w:t>
      </w:r>
    </w:p>
    <w:p w14:paraId="14280D6A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A521C0">
        <w:rPr>
          <w:rFonts w:ascii="Courier New" w:eastAsia="SimSun" w:hAnsi="Courier New"/>
          <w:sz w:val="16"/>
          <w:lang w:val="en-US" w:eastAsia="es-ES"/>
        </w:rPr>
        <w:t xml:space="preserve">          description: Notification correlation identifier.</w:t>
      </w:r>
    </w:p>
    <w:p w14:paraId="5F975D38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A521C0">
        <w:rPr>
          <w:rFonts w:ascii="Courier New" w:eastAsia="Batang" w:hAnsi="Courier New"/>
          <w:sz w:val="16"/>
        </w:rPr>
        <w:t xml:space="preserve">        </w:t>
      </w:r>
      <w:proofErr w:type="spellStart"/>
      <w:r w:rsidRPr="00A521C0">
        <w:rPr>
          <w:rFonts w:ascii="Courier New" w:eastAsia="Batang" w:hAnsi="Courier New"/>
          <w:sz w:val="16"/>
        </w:rPr>
        <w:t>eventNotifications</w:t>
      </w:r>
      <w:proofErr w:type="spellEnd"/>
      <w:r w:rsidRPr="00A521C0">
        <w:rPr>
          <w:rFonts w:ascii="Courier New" w:eastAsia="Batang" w:hAnsi="Courier New"/>
          <w:sz w:val="16"/>
        </w:rPr>
        <w:t>:</w:t>
      </w:r>
    </w:p>
    <w:p w14:paraId="4CE012A5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A521C0">
        <w:rPr>
          <w:rFonts w:ascii="Courier New" w:eastAsia="Batang" w:hAnsi="Courier New"/>
          <w:sz w:val="16"/>
        </w:rPr>
        <w:t xml:space="preserve">          type: array</w:t>
      </w:r>
    </w:p>
    <w:p w14:paraId="4B3833F5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A521C0">
        <w:rPr>
          <w:rFonts w:ascii="Courier New" w:eastAsia="Batang" w:hAnsi="Courier New"/>
          <w:sz w:val="16"/>
        </w:rPr>
        <w:t xml:space="preserve">          items:</w:t>
      </w:r>
    </w:p>
    <w:p w14:paraId="462E2D0C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A521C0">
        <w:rPr>
          <w:rFonts w:ascii="Courier New" w:eastAsia="Batang" w:hAnsi="Courier New"/>
          <w:sz w:val="16"/>
        </w:rPr>
        <w:t xml:space="preserve">            $ref: 'TS29519_Application_Data.yaml#/components/schemas/TrafficInfluData'</w:t>
      </w:r>
    </w:p>
    <w:p w14:paraId="7483068A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A521C0">
        <w:rPr>
          <w:rFonts w:ascii="Courier New" w:eastAsia="Batang" w:hAnsi="Courier New"/>
          <w:sz w:val="16"/>
        </w:rPr>
        <w:t xml:space="preserve">          </w:t>
      </w:r>
      <w:proofErr w:type="spellStart"/>
      <w:r w:rsidRPr="00A521C0">
        <w:rPr>
          <w:rFonts w:ascii="Courier New" w:eastAsia="Batang" w:hAnsi="Courier New"/>
          <w:sz w:val="16"/>
        </w:rPr>
        <w:t>minItems</w:t>
      </w:r>
      <w:proofErr w:type="spellEnd"/>
      <w:r w:rsidRPr="00A521C0">
        <w:rPr>
          <w:rFonts w:ascii="Courier New" w:eastAsia="Batang" w:hAnsi="Courier New"/>
          <w:sz w:val="16"/>
        </w:rPr>
        <w:t>: 1</w:t>
      </w:r>
    </w:p>
    <w:p w14:paraId="619ECC86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A521C0">
        <w:rPr>
          <w:rFonts w:ascii="Courier New" w:eastAsia="Batang" w:hAnsi="Courier New"/>
          <w:sz w:val="16"/>
        </w:rPr>
        <w:t xml:space="preserve">          description: Notifications about Individual Events.</w:t>
      </w:r>
    </w:p>
    <w:p w14:paraId="24191C34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A521C0">
        <w:rPr>
          <w:rFonts w:ascii="Courier New" w:eastAsia="Batang" w:hAnsi="Courier New"/>
          <w:sz w:val="16"/>
        </w:rPr>
        <w:t xml:space="preserve">      required:</w:t>
      </w:r>
    </w:p>
    <w:p w14:paraId="725BC377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A521C0">
        <w:rPr>
          <w:rFonts w:ascii="Courier New" w:eastAsia="Batang" w:hAnsi="Courier New"/>
          <w:sz w:val="16"/>
        </w:rPr>
        <w:t xml:space="preserve">        - </w:t>
      </w:r>
      <w:proofErr w:type="spellStart"/>
      <w:r w:rsidRPr="00A521C0">
        <w:rPr>
          <w:rFonts w:ascii="Courier New" w:eastAsia="Batang" w:hAnsi="Courier New"/>
          <w:sz w:val="16"/>
        </w:rPr>
        <w:t>notifCorrId</w:t>
      </w:r>
      <w:proofErr w:type="spellEnd"/>
    </w:p>
    <w:p w14:paraId="45669E7F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A521C0">
        <w:rPr>
          <w:rFonts w:ascii="Courier New" w:eastAsia="Batang" w:hAnsi="Courier New"/>
          <w:sz w:val="16"/>
        </w:rPr>
        <w:t xml:space="preserve">        - </w:t>
      </w:r>
      <w:proofErr w:type="spellStart"/>
      <w:r w:rsidRPr="00A521C0">
        <w:rPr>
          <w:rFonts w:ascii="Courier New" w:eastAsia="Batang" w:hAnsi="Courier New"/>
          <w:sz w:val="16"/>
        </w:rPr>
        <w:t>eventNotifications</w:t>
      </w:r>
      <w:proofErr w:type="spellEnd"/>
    </w:p>
    <w:p w14:paraId="630039EC" w14:textId="017E00D6" w:rsidR="00794FF0" w:rsidRPr="00CD3D3A" w:rsidRDefault="00794FF0" w:rsidP="00794FF0">
      <w:pPr>
        <w:pStyle w:val="PL"/>
        <w:rPr>
          <w:lang w:eastAsia="zh-CN"/>
        </w:rPr>
      </w:pPr>
    </w:p>
    <w:p w14:paraId="62DFC341" w14:textId="7BA0F8AC" w:rsidR="00794FF0" w:rsidRPr="00FF315A" w:rsidRDefault="00794FF0" w:rsidP="00FF31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794FF0" w:rsidRPr="00FF315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1F672" w14:textId="77777777" w:rsidR="00FA536D" w:rsidRDefault="00FA536D">
      <w:r>
        <w:separator/>
      </w:r>
    </w:p>
  </w:endnote>
  <w:endnote w:type="continuationSeparator" w:id="0">
    <w:p w14:paraId="4A2CC43C" w14:textId="77777777" w:rsidR="00FA536D" w:rsidRDefault="00FA5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8834D" w14:textId="77777777" w:rsidR="0068152A" w:rsidRDefault="006815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A7710" w14:textId="77777777" w:rsidR="0068152A" w:rsidRDefault="006815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72AF" w14:textId="77777777" w:rsidR="0068152A" w:rsidRDefault="006815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173CD" w14:textId="77777777" w:rsidR="00FA536D" w:rsidRDefault="00FA536D">
      <w:r>
        <w:separator/>
      </w:r>
    </w:p>
  </w:footnote>
  <w:footnote w:type="continuationSeparator" w:id="0">
    <w:p w14:paraId="70CC5047" w14:textId="77777777" w:rsidR="00FA536D" w:rsidRDefault="00FA53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E69DC" w14:textId="77777777" w:rsidR="0068152A" w:rsidRDefault="006815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EE307" w14:textId="77777777" w:rsidR="0068152A" w:rsidRDefault="0068152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44269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54D2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041C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F47D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52693652">
    <w:abstractNumId w:val="2"/>
  </w:num>
  <w:num w:numId="2" w16cid:durableId="1281037491">
    <w:abstractNumId w:val="1"/>
  </w:num>
  <w:num w:numId="3" w16cid:durableId="1259870055">
    <w:abstractNumId w:val="0"/>
  </w:num>
  <w:num w:numId="4" w16cid:durableId="464472841">
    <w:abstractNumId w:val="9"/>
  </w:num>
  <w:num w:numId="5" w16cid:durableId="1842545701">
    <w:abstractNumId w:val="8"/>
  </w:num>
  <w:num w:numId="6" w16cid:durableId="545221450">
    <w:abstractNumId w:val="7"/>
  </w:num>
  <w:num w:numId="7" w16cid:durableId="1219632193">
    <w:abstractNumId w:val="6"/>
  </w:num>
  <w:num w:numId="8" w16cid:durableId="255948131">
    <w:abstractNumId w:val="5"/>
  </w:num>
  <w:num w:numId="9" w16cid:durableId="368579032">
    <w:abstractNumId w:val="4"/>
  </w:num>
  <w:num w:numId="10" w16cid:durableId="110410730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14F"/>
    <w:rsid w:val="0001640E"/>
    <w:rsid w:val="00016413"/>
    <w:rsid w:val="00022E4A"/>
    <w:rsid w:val="00075F99"/>
    <w:rsid w:val="000770E9"/>
    <w:rsid w:val="00081460"/>
    <w:rsid w:val="000976FD"/>
    <w:rsid w:val="000A6394"/>
    <w:rsid w:val="000A6D78"/>
    <w:rsid w:val="000B7FED"/>
    <w:rsid w:val="000C038A"/>
    <w:rsid w:val="000C6598"/>
    <w:rsid w:val="000D44B3"/>
    <w:rsid w:val="00105A84"/>
    <w:rsid w:val="00110C5B"/>
    <w:rsid w:val="00145D43"/>
    <w:rsid w:val="001840C3"/>
    <w:rsid w:val="00192C46"/>
    <w:rsid w:val="001976C6"/>
    <w:rsid w:val="001A08B3"/>
    <w:rsid w:val="001A7B60"/>
    <w:rsid w:val="001B52F0"/>
    <w:rsid w:val="001B7A65"/>
    <w:rsid w:val="001E41F3"/>
    <w:rsid w:val="0026004D"/>
    <w:rsid w:val="002640DD"/>
    <w:rsid w:val="00267654"/>
    <w:rsid w:val="00275D12"/>
    <w:rsid w:val="00284FEB"/>
    <w:rsid w:val="002860C4"/>
    <w:rsid w:val="002B5741"/>
    <w:rsid w:val="002C491E"/>
    <w:rsid w:val="002D6033"/>
    <w:rsid w:val="002E472E"/>
    <w:rsid w:val="002E73ED"/>
    <w:rsid w:val="00305409"/>
    <w:rsid w:val="0031007F"/>
    <w:rsid w:val="003229F2"/>
    <w:rsid w:val="00324942"/>
    <w:rsid w:val="003609EF"/>
    <w:rsid w:val="0036231A"/>
    <w:rsid w:val="00374DD4"/>
    <w:rsid w:val="003947AB"/>
    <w:rsid w:val="003C0C35"/>
    <w:rsid w:val="003D0479"/>
    <w:rsid w:val="003E1A36"/>
    <w:rsid w:val="003E64FE"/>
    <w:rsid w:val="003F0C29"/>
    <w:rsid w:val="003F0E80"/>
    <w:rsid w:val="00410371"/>
    <w:rsid w:val="004242F1"/>
    <w:rsid w:val="0045385C"/>
    <w:rsid w:val="00453FC3"/>
    <w:rsid w:val="0045509B"/>
    <w:rsid w:val="004B121F"/>
    <w:rsid w:val="004B75B7"/>
    <w:rsid w:val="004C162A"/>
    <w:rsid w:val="004C452D"/>
    <w:rsid w:val="00506C31"/>
    <w:rsid w:val="0051123F"/>
    <w:rsid w:val="005141D9"/>
    <w:rsid w:val="0051580D"/>
    <w:rsid w:val="00543D69"/>
    <w:rsid w:val="00547111"/>
    <w:rsid w:val="00576BBB"/>
    <w:rsid w:val="005811C3"/>
    <w:rsid w:val="00587B39"/>
    <w:rsid w:val="0059208F"/>
    <w:rsid w:val="00592D74"/>
    <w:rsid w:val="005E2C44"/>
    <w:rsid w:val="00621188"/>
    <w:rsid w:val="006257ED"/>
    <w:rsid w:val="00626E20"/>
    <w:rsid w:val="00634C8C"/>
    <w:rsid w:val="00646B76"/>
    <w:rsid w:val="00653DE4"/>
    <w:rsid w:val="00665C47"/>
    <w:rsid w:val="0068152A"/>
    <w:rsid w:val="00695808"/>
    <w:rsid w:val="006B46FB"/>
    <w:rsid w:val="006E21FB"/>
    <w:rsid w:val="006E7051"/>
    <w:rsid w:val="006F09A5"/>
    <w:rsid w:val="00715323"/>
    <w:rsid w:val="007708B1"/>
    <w:rsid w:val="0078570B"/>
    <w:rsid w:val="00792342"/>
    <w:rsid w:val="00794FF0"/>
    <w:rsid w:val="007977A8"/>
    <w:rsid w:val="007A34B4"/>
    <w:rsid w:val="007B512A"/>
    <w:rsid w:val="007C1078"/>
    <w:rsid w:val="007C2097"/>
    <w:rsid w:val="007D6A07"/>
    <w:rsid w:val="007F7259"/>
    <w:rsid w:val="008040A8"/>
    <w:rsid w:val="008254EB"/>
    <w:rsid w:val="008279FA"/>
    <w:rsid w:val="008626E7"/>
    <w:rsid w:val="00867E04"/>
    <w:rsid w:val="00870EE7"/>
    <w:rsid w:val="008863B9"/>
    <w:rsid w:val="008863C2"/>
    <w:rsid w:val="00896B43"/>
    <w:rsid w:val="008A45A6"/>
    <w:rsid w:val="008D3CCC"/>
    <w:rsid w:val="008D5DB4"/>
    <w:rsid w:val="008F3789"/>
    <w:rsid w:val="008F5E6F"/>
    <w:rsid w:val="008F686C"/>
    <w:rsid w:val="00911A34"/>
    <w:rsid w:val="009148DE"/>
    <w:rsid w:val="00935BFF"/>
    <w:rsid w:val="00941E30"/>
    <w:rsid w:val="009777D9"/>
    <w:rsid w:val="00991B88"/>
    <w:rsid w:val="009A5753"/>
    <w:rsid w:val="009A579D"/>
    <w:rsid w:val="009E3297"/>
    <w:rsid w:val="009E5B92"/>
    <w:rsid w:val="009F734F"/>
    <w:rsid w:val="00A176E1"/>
    <w:rsid w:val="00A246B6"/>
    <w:rsid w:val="00A47E70"/>
    <w:rsid w:val="00A50CF0"/>
    <w:rsid w:val="00A521C0"/>
    <w:rsid w:val="00A7671C"/>
    <w:rsid w:val="00A9483C"/>
    <w:rsid w:val="00AA2CBC"/>
    <w:rsid w:val="00AB045A"/>
    <w:rsid w:val="00AC241F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283F"/>
    <w:rsid w:val="00BD6BB8"/>
    <w:rsid w:val="00BE3E8C"/>
    <w:rsid w:val="00C20C5C"/>
    <w:rsid w:val="00C66BA2"/>
    <w:rsid w:val="00C83950"/>
    <w:rsid w:val="00C870F6"/>
    <w:rsid w:val="00C95985"/>
    <w:rsid w:val="00C967D4"/>
    <w:rsid w:val="00C96BAE"/>
    <w:rsid w:val="00CC5026"/>
    <w:rsid w:val="00CC68D0"/>
    <w:rsid w:val="00CD3D3A"/>
    <w:rsid w:val="00CE6F4C"/>
    <w:rsid w:val="00D03F9A"/>
    <w:rsid w:val="00D06D51"/>
    <w:rsid w:val="00D2215A"/>
    <w:rsid w:val="00D24991"/>
    <w:rsid w:val="00D50255"/>
    <w:rsid w:val="00D66520"/>
    <w:rsid w:val="00D84AE9"/>
    <w:rsid w:val="00DB0A89"/>
    <w:rsid w:val="00DC0800"/>
    <w:rsid w:val="00DE34CF"/>
    <w:rsid w:val="00E0372C"/>
    <w:rsid w:val="00E12A01"/>
    <w:rsid w:val="00E13F3D"/>
    <w:rsid w:val="00E34898"/>
    <w:rsid w:val="00E540B8"/>
    <w:rsid w:val="00E97F2B"/>
    <w:rsid w:val="00EA73A5"/>
    <w:rsid w:val="00EB09B7"/>
    <w:rsid w:val="00EE7D7C"/>
    <w:rsid w:val="00F11F9C"/>
    <w:rsid w:val="00F25D98"/>
    <w:rsid w:val="00F300FB"/>
    <w:rsid w:val="00F51021"/>
    <w:rsid w:val="00F6025B"/>
    <w:rsid w:val="00FA536D"/>
    <w:rsid w:val="00FB6386"/>
    <w:rsid w:val="00FB68FF"/>
    <w:rsid w:val="00FC2FD8"/>
    <w:rsid w:val="00FD7818"/>
    <w:rsid w:val="00FF3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rsid w:val="00794FF0"/>
    <w:rPr>
      <w:rFonts w:ascii="Courier New" w:hAnsi="Courier New"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D781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D781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D781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D781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D781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D781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D781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D781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D781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D781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D7818"/>
    <w:rPr>
      <w:rFonts w:ascii="Arial" w:hAnsi="Arial"/>
      <w:b/>
      <w:i/>
      <w:sz w:val="18"/>
      <w:lang w:val="en-GB" w:eastAsia="en-US"/>
    </w:rPr>
  </w:style>
  <w:style w:type="paragraph" w:customStyle="1" w:styleId="TAJ">
    <w:name w:val="TAJ"/>
    <w:basedOn w:val="TH"/>
    <w:rsid w:val="00FD7818"/>
    <w:rPr>
      <w:rFonts w:eastAsia="SimSun"/>
    </w:rPr>
  </w:style>
  <w:style w:type="paragraph" w:customStyle="1" w:styleId="Guidance">
    <w:name w:val="Guidance"/>
    <w:basedOn w:val="Normal"/>
    <w:rsid w:val="00FD7818"/>
    <w:rPr>
      <w:rFonts w:eastAsia="SimSun"/>
      <w:i/>
      <w:color w:val="0000FF"/>
    </w:rPr>
  </w:style>
  <w:style w:type="character" w:customStyle="1" w:styleId="DocumentMapChar">
    <w:name w:val="Document Map Char"/>
    <w:basedOn w:val="DefaultParagraphFont"/>
    <w:link w:val="DocumentMap"/>
    <w:rsid w:val="00FD7818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FD78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D781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D7818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FD781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D7818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FD781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FD7818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FD781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D781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FD781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FD7818"/>
    <w:rPr>
      <w:lang w:val="en-GB" w:eastAsia="en-US"/>
    </w:rPr>
  </w:style>
  <w:style w:type="character" w:customStyle="1" w:styleId="TANChar">
    <w:name w:val="TAN Char"/>
    <w:link w:val="TAN"/>
    <w:qFormat/>
    <w:rsid w:val="00FD78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D7818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FD781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D781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D781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FD781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FD7818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FD781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D7818"/>
    <w:rPr>
      <w:rFonts w:ascii="Times New Roman" w:eastAsia="SimSun" w:hAnsi="Times New Roman"/>
      <w:lang w:val="en-GB" w:eastAsia="en-US"/>
    </w:rPr>
  </w:style>
  <w:style w:type="character" w:customStyle="1" w:styleId="B1Char1">
    <w:name w:val="B1 Char1"/>
    <w:rsid w:val="00FD7818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FD7818"/>
    <w:rPr>
      <w:rFonts w:ascii="Times New Roman" w:hAnsi="Times New Roman"/>
      <w:color w:val="FF0000"/>
      <w:lang w:val="en-GB"/>
    </w:rPr>
  </w:style>
  <w:style w:type="character" w:customStyle="1" w:styleId="EWChar">
    <w:name w:val="EW Char"/>
    <w:link w:val="EW"/>
    <w:locked/>
    <w:rsid w:val="00FD7818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D7818"/>
    <w:rPr>
      <w:rFonts w:ascii="Times New Roman" w:hAnsi="Times New Roman"/>
      <w:sz w:val="16"/>
      <w:lang w:val="en-GB" w:eastAsia="en-US"/>
    </w:rPr>
  </w:style>
  <w:style w:type="character" w:customStyle="1" w:styleId="B3Char2">
    <w:name w:val="B3 Char2"/>
    <w:link w:val="B3"/>
    <w:rsid w:val="00FD7818"/>
    <w:rPr>
      <w:rFonts w:ascii="Times New Roman" w:hAnsi="Times New Roman"/>
      <w:lang w:val="en-GB" w:eastAsia="en-US"/>
    </w:rPr>
  </w:style>
  <w:style w:type="character" w:customStyle="1" w:styleId="H60">
    <w:name w:val="H6 (文字)"/>
    <w:link w:val="H6"/>
    <w:rsid w:val="00FD7818"/>
    <w:rPr>
      <w:rFonts w:ascii="Arial" w:hAnsi="Arial"/>
      <w:lang w:val="en-GB" w:eastAsia="en-US"/>
    </w:rPr>
  </w:style>
  <w:style w:type="character" w:customStyle="1" w:styleId="THZchn">
    <w:name w:val="TH Zchn"/>
    <w:rsid w:val="00FD7818"/>
    <w:rPr>
      <w:rFonts w:ascii="Arial" w:hAnsi="Arial"/>
      <w:b/>
      <w:lang w:eastAsia="en-US"/>
    </w:rPr>
  </w:style>
  <w:style w:type="character" w:customStyle="1" w:styleId="TAN0">
    <w:name w:val="TAN (文字)"/>
    <w:rsid w:val="00FD7818"/>
    <w:rPr>
      <w:rFonts w:ascii="Arial" w:hAnsi="Arial"/>
      <w:sz w:val="18"/>
      <w:lang w:eastAsia="en-US"/>
    </w:rPr>
  </w:style>
  <w:style w:type="character" w:customStyle="1" w:styleId="B3Char">
    <w:name w:val="B3 Char"/>
    <w:rsid w:val="00FD7818"/>
    <w:rPr>
      <w:lang w:eastAsia="en-US"/>
    </w:rPr>
  </w:style>
  <w:style w:type="paragraph" w:customStyle="1" w:styleId="FL">
    <w:name w:val="FL"/>
    <w:basedOn w:val="Normal"/>
    <w:rsid w:val="00FD781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FD78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225</TotalTime>
  <Pages>7</Pages>
  <Words>1253</Words>
  <Characters>17515</Characters>
  <Application>Microsoft Office Word</Application>
  <DocSecurity>0</DocSecurity>
  <Lines>145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18731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86</cp:revision>
  <cp:lastPrinted>1899-12-31T23:00:00Z</cp:lastPrinted>
  <dcterms:created xsi:type="dcterms:W3CDTF">2020-02-03T08:32:00Z</dcterms:created>
  <dcterms:modified xsi:type="dcterms:W3CDTF">2023-08-11T13:44:00Z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