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E4CD3" w14:textId="77777777" w:rsidR="005960C5" w:rsidRDefault="005960C5" w:rsidP="005960C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C3-233092</w:t>
      </w:r>
      <w:r>
        <w:rPr>
          <w:b/>
          <w:i/>
          <w:noProof/>
          <w:sz w:val="28"/>
        </w:rPr>
        <w:fldChar w:fldCharType="end"/>
      </w:r>
    </w:p>
    <w:p w14:paraId="61960DC9" w14:textId="77777777" w:rsidR="005960C5" w:rsidRDefault="005960C5" w:rsidP="005960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0C5" w14:paraId="742FA4A0" w14:textId="77777777" w:rsidTr="002D10DE">
        <w:tc>
          <w:tcPr>
            <w:tcW w:w="9641" w:type="dxa"/>
            <w:gridSpan w:val="9"/>
            <w:tcBorders>
              <w:top w:val="single" w:sz="4" w:space="0" w:color="auto"/>
              <w:left w:val="single" w:sz="4" w:space="0" w:color="auto"/>
              <w:right w:val="single" w:sz="4" w:space="0" w:color="auto"/>
            </w:tcBorders>
          </w:tcPr>
          <w:p w14:paraId="549BB305" w14:textId="77777777" w:rsidR="005960C5" w:rsidRDefault="005960C5" w:rsidP="002D10DE">
            <w:pPr>
              <w:pStyle w:val="CRCoverPage"/>
              <w:spacing w:after="0"/>
              <w:jc w:val="right"/>
              <w:rPr>
                <w:i/>
                <w:noProof/>
              </w:rPr>
            </w:pPr>
            <w:r>
              <w:rPr>
                <w:i/>
                <w:noProof/>
                <w:sz w:val="14"/>
              </w:rPr>
              <w:t>CR-Form-v12.2</w:t>
            </w:r>
          </w:p>
        </w:tc>
      </w:tr>
      <w:tr w:rsidR="005960C5" w14:paraId="32C1A510" w14:textId="77777777" w:rsidTr="002D10DE">
        <w:tc>
          <w:tcPr>
            <w:tcW w:w="9641" w:type="dxa"/>
            <w:gridSpan w:val="9"/>
            <w:tcBorders>
              <w:left w:val="single" w:sz="4" w:space="0" w:color="auto"/>
              <w:right w:val="single" w:sz="4" w:space="0" w:color="auto"/>
            </w:tcBorders>
          </w:tcPr>
          <w:p w14:paraId="62CB77D9" w14:textId="77777777" w:rsidR="005960C5" w:rsidRDefault="005960C5" w:rsidP="002D10DE">
            <w:pPr>
              <w:pStyle w:val="CRCoverPage"/>
              <w:spacing w:after="0"/>
              <w:jc w:val="center"/>
              <w:rPr>
                <w:noProof/>
              </w:rPr>
            </w:pPr>
            <w:r>
              <w:rPr>
                <w:b/>
                <w:noProof/>
                <w:sz w:val="32"/>
              </w:rPr>
              <w:t>CHANGE REQUEST</w:t>
            </w:r>
          </w:p>
        </w:tc>
      </w:tr>
      <w:tr w:rsidR="005960C5" w14:paraId="1B6D104E" w14:textId="77777777" w:rsidTr="002D10DE">
        <w:tc>
          <w:tcPr>
            <w:tcW w:w="9641" w:type="dxa"/>
            <w:gridSpan w:val="9"/>
            <w:tcBorders>
              <w:left w:val="single" w:sz="4" w:space="0" w:color="auto"/>
              <w:right w:val="single" w:sz="4" w:space="0" w:color="auto"/>
            </w:tcBorders>
          </w:tcPr>
          <w:p w14:paraId="49E61980" w14:textId="77777777" w:rsidR="005960C5" w:rsidRDefault="005960C5" w:rsidP="002D10DE">
            <w:pPr>
              <w:pStyle w:val="CRCoverPage"/>
              <w:spacing w:after="0"/>
              <w:rPr>
                <w:noProof/>
                <w:sz w:val="8"/>
                <w:szCs w:val="8"/>
              </w:rPr>
            </w:pPr>
          </w:p>
        </w:tc>
      </w:tr>
      <w:tr w:rsidR="005960C5" w14:paraId="038C3D63" w14:textId="77777777" w:rsidTr="002D10DE">
        <w:tc>
          <w:tcPr>
            <w:tcW w:w="142" w:type="dxa"/>
            <w:tcBorders>
              <w:left w:val="single" w:sz="4" w:space="0" w:color="auto"/>
            </w:tcBorders>
          </w:tcPr>
          <w:p w14:paraId="42173AC8" w14:textId="77777777" w:rsidR="005960C5" w:rsidRDefault="005960C5" w:rsidP="002D10DE">
            <w:pPr>
              <w:pStyle w:val="CRCoverPage"/>
              <w:spacing w:after="0"/>
              <w:jc w:val="right"/>
              <w:rPr>
                <w:noProof/>
              </w:rPr>
            </w:pPr>
          </w:p>
        </w:tc>
        <w:tc>
          <w:tcPr>
            <w:tcW w:w="1559" w:type="dxa"/>
            <w:shd w:val="pct30" w:color="FFFF00" w:fill="auto"/>
          </w:tcPr>
          <w:p w14:paraId="1036D836" w14:textId="77777777" w:rsidR="005960C5" w:rsidRPr="00410371" w:rsidRDefault="005960C5"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23114305" w14:textId="77777777" w:rsidR="005960C5" w:rsidRDefault="005960C5" w:rsidP="002D10DE">
            <w:pPr>
              <w:pStyle w:val="CRCoverPage"/>
              <w:spacing w:after="0"/>
              <w:jc w:val="center"/>
              <w:rPr>
                <w:noProof/>
              </w:rPr>
            </w:pPr>
            <w:r>
              <w:rPr>
                <w:b/>
                <w:noProof/>
                <w:sz w:val="28"/>
              </w:rPr>
              <w:t>CR</w:t>
            </w:r>
          </w:p>
        </w:tc>
        <w:tc>
          <w:tcPr>
            <w:tcW w:w="1276" w:type="dxa"/>
            <w:shd w:val="pct30" w:color="FFFF00" w:fill="auto"/>
          </w:tcPr>
          <w:p w14:paraId="6844E185" w14:textId="77777777" w:rsidR="005960C5" w:rsidRPr="00410371" w:rsidRDefault="005960C5"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1109</w:t>
            </w:r>
            <w:r>
              <w:rPr>
                <w:b/>
                <w:noProof/>
                <w:sz w:val="28"/>
              </w:rPr>
              <w:fldChar w:fldCharType="end"/>
            </w:r>
          </w:p>
        </w:tc>
        <w:tc>
          <w:tcPr>
            <w:tcW w:w="709" w:type="dxa"/>
          </w:tcPr>
          <w:p w14:paraId="358C88D4" w14:textId="77777777" w:rsidR="005960C5" w:rsidRDefault="005960C5"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6B69FADD" w14:textId="77777777" w:rsidR="005960C5" w:rsidRPr="00410371" w:rsidRDefault="005960C5"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C9E5EC" w14:textId="77777777" w:rsidR="005960C5" w:rsidRDefault="005960C5"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66F77" w14:textId="77777777" w:rsidR="005960C5" w:rsidRPr="00410371" w:rsidRDefault="005960C5"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F6F152E" w14:textId="77777777" w:rsidR="005960C5" w:rsidRDefault="005960C5" w:rsidP="002D10DE">
            <w:pPr>
              <w:pStyle w:val="CRCoverPage"/>
              <w:spacing w:after="0"/>
              <w:rPr>
                <w:noProof/>
              </w:rPr>
            </w:pPr>
          </w:p>
        </w:tc>
      </w:tr>
      <w:tr w:rsidR="005960C5" w14:paraId="5F5D0D70" w14:textId="77777777" w:rsidTr="002D10DE">
        <w:tc>
          <w:tcPr>
            <w:tcW w:w="9641" w:type="dxa"/>
            <w:gridSpan w:val="9"/>
            <w:tcBorders>
              <w:left w:val="single" w:sz="4" w:space="0" w:color="auto"/>
              <w:right w:val="single" w:sz="4" w:space="0" w:color="auto"/>
            </w:tcBorders>
          </w:tcPr>
          <w:p w14:paraId="361BB0DE" w14:textId="77777777" w:rsidR="005960C5" w:rsidRDefault="005960C5" w:rsidP="002D10DE">
            <w:pPr>
              <w:pStyle w:val="CRCoverPage"/>
              <w:spacing w:after="0"/>
              <w:rPr>
                <w:noProof/>
              </w:rPr>
            </w:pPr>
          </w:p>
        </w:tc>
      </w:tr>
      <w:tr w:rsidR="005960C5" w14:paraId="22006B8D" w14:textId="77777777" w:rsidTr="002D10DE">
        <w:tc>
          <w:tcPr>
            <w:tcW w:w="9641" w:type="dxa"/>
            <w:gridSpan w:val="9"/>
            <w:tcBorders>
              <w:top w:val="single" w:sz="4" w:space="0" w:color="auto"/>
            </w:tcBorders>
          </w:tcPr>
          <w:p w14:paraId="0FD964E5" w14:textId="77777777" w:rsidR="005960C5" w:rsidRPr="00F25D98" w:rsidRDefault="005960C5"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60C5" w14:paraId="5575A695" w14:textId="77777777" w:rsidTr="002D10DE">
        <w:tc>
          <w:tcPr>
            <w:tcW w:w="9641" w:type="dxa"/>
            <w:gridSpan w:val="9"/>
          </w:tcPr>
          <w:p w14:paraId="052AC935" w14:textId="77777777" w:rsidR="005960C5" w:rsidRDefault="005960C5"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EF2B6" w:rsidR="001E41F3" w:rsidRDefault="00420C02">
            <w:pPr>
              <w:pStyle w:val="CRCoverPage"/>
              <w:spacing w:after="0"/>
              <w:ind w:left="100"/>
              <w:rPr>
                <w:noProof/>
              </w:rPr>
            </w:pPr>
            <w:r>
              <w:t>Consider</w:t>
            </w:r>
            <w:r w:rsidR="00D938A1">
              <w:t xml:space="preserve">ing </w:t>
            </w:r>
            <w:r>
              <w:t>home</w:t>
            </w:r>
            <w:r w:rsidR="003B7B32">
              <w:t xml:space="preserve"> </w:t>
            </w:r>
            <w:r w:rsidR="00D938A1">
              <w:t xml:space="preserve">TNAPs </w:t>
            </w:r>
            <w:r>
              <w:t>for p</w:t>
            </w:r>
            <w:r w:rsidR="003B7B32">
              <w:t>olicy</w:t>
            </w:r>
            <w:r w:rsidR="00D938A1">
              <w:t xml:space="preserve"> </w:t>
            </w:r>
            <w:r w:rsidR="00A432E0">
              <w:t>d</w:t>
            </w:r>
            <w:r>
              <w:t>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5960C5">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5960C5"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5960C5">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960C5">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76DBB" w:rsidR="00D938A1" w:rsidRDefault="00D938A1" w:rsidP="003B7B32">
            <w:pPr>
              <w:pStyle w:val="CRCoverPage"/>
              <w:spacing w:after="0"/>
              <w:ind w:left="100"/>
              <w:rPr>
                <w:noProof/>
              </w:rPr>
            </w:pPr>
            <w:r>
              <w:rPr>
                <w:noProof/>
              </w:rPr>
              <w:t>23.316 clause 9.</w:t>
            </w:r>
            <w:r w:rsidR="00420C02">
              <w:rPr>
                <w:noProof/>
              </w:rPr>
              <w:t>8</w:t>
            </w:r>
            <w:r>
              <w:rPr>
                <w:noProof/>
              </w:rPr>
              <w:t xml:space="preserve"> requires </w:t>
            </w:r>
            <w:r w:rsidR="00420C02">
              <w:rPr>
                <w:noProof/>
              </w:rPr>
              <w:t xml:space="preserve">the PCF </w:t>
            </w:r>
            <w:r>
              <w:rPr>
                <w:noProof/>
              </w:rPr>
              <w:t>t</w:t>
            </w:r>
            <w:r w:rsidR="00420C02">
              <w:rPr>
                <w:noProof/>
              </w:rPr>
              <w:t xml:space="preserve">o </w:t>
            </w:r>
            <w:r w:rsidR="00420C02">
              <w:t>compare the TNAP ID received by the SMF in the User Location Information when the UE connects via trusted non-3GPP access with the TNAP ID(s) provided by the AF and/or the subscribed TNAP ID(s). The PCF determine policies 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401CF" w:rsidR="001E41F3" w:rsidRDefault="00D938A1">
            <w:pPr>
              <w:pStyle w:val="CRCoverPage"/>
              <w:spacing w:after="0"/>
              <w:ind w:left="100"/>
              <w:rPr>
                <w:noProof/>
              </w:rPr>
            </w:pPr>
            <w:r>
              <w:rPr>
                <w:noProof/>
              </w:rPr>
              <w:t>Added</w:t>
            </w:r>
            <w:r w:rsidR="003B7B32">
              <w:rPr>
                <w:noProof/>
              </w:rPr>
              <w:t xml:space="preserve"> the </w:t>
            </w:r>
            <w:r w:rsidR="00420C02">
              <w:rPr>
                <w:noProof/>
              </w:rPr>
              <w:t>consideration of the current TNAP ID with the "home" TNAP IDs of the UE in order to determine policies in the WWC case</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A9E9" w:rsidR="001E41F3" w:rsidRDefault="00420C02">
            <w:pPr>
              <w:pStyle w:val="CRCoverPage"/>
              <w:spacing w:after="0"/>
              <w:ind w:left="100"/>
              <w:rPr>
                <w:noProof/>
              </w:rPr>
            </w:pPr>
            <w:r>
              <w:rPr>
                <w:noProof/>
              </w:rPr>
              <w:t>5.8, C.3.4.1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D8C34" w:rsidR="001E41F3" w:rsidRDefault="0001514F">
            <w:pPr>
              <w:pStyle w:val="CRCoverPage"/>
              <w:spacing w:after="0"/>
              <w:ind w:left="100"/>
              <w:rPr>
                <w:noProof/>
              </w:rPr>
            </w:pPr>
            <w:r>
              <w:rPr>
                <w:noProof/>
              </w:rPr>
              <w:t xml:space="preserve">This CR </w:t>
            </w:r>
            <w:r w:rsidR="00DA158B">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9730DE" w14:textId="77777777" w:rsidR="00420C02" w:rsidRPr="00420C02" w:rsidRDefault="00420C02" w:rsidP="00420C02">
      <w:pPr>
        <w:keepNext/>
        <w:keepLines/>
        <w:spacing w:before="180"/>
        <w:ind w:left="1134" w:hanging="1134"/>
        <w:outlineLvl w:val="1"/>
        <w:rPr>
          <w:rFonts w:ascii="Arial" w:eastAsia="SimSun" w:hAnsi="Arial"/>
          <w:sz w:val="32"/>
          <w:lang w:eastAsia="zh-CN"/>
        </w:rPr>
      </w:pPr>
      <w:bookmarkStart w:id="1" w:name="_Toc28012283"/>
      <w:bookmarkStart w:id="2" w:name="_Toc34123142"/>
      <w:bookmarkStart w:id="3" w:name="_Toc36038092"/>
      <w:bookmarkStart w:id="4" w:name="_Toc38875475"/>
      <w:bookmarkStart w:id="5" w:name="_Toc43191958"/>
      <w:bookmarkStart w:id="6" w:name="_Toc45133353"/>
      <w:bookmarkStart w:id="7" w:name="_Toc51316857"/>
      <w:bookmarkStart w:id="8" w:name="_Toc51762037"/>
      <w:bookmarkStart w:id="9" w:name="_Toc56675024"/>
      <w:bookmarkStart w:id="10" w:name="_Toc56675415"/>
      <w:bookmarkStart w:id="11" w:name="_Toc59016401"/>
      <w:bookmarkStart w:id="12" w:name="_Toc63168001"/>
      <w:bookmarkStart w:id="13" w:name="_Toc66262511"/>
      <w:bookmarkStart w:id="14" w:name="_Toc68167017"/>
      <w:bookmarkStart w:id="15" w:name="_Toc73538140"/>
      <w:bookmarkStart w:id="16" w:name="_Toc75352016"/>
      <w:bookmarkStart w:id="17" w:name="_Toc83231826"/>
      <w:bookmarkStart w:id="18" w:name="_Toc85535132"/>
      <w:bookmarkStart w:id="19" w:name="_Toc88559595"/>
      <w:bookmarkStart w:id="20" w:name="_Toc114210225"/>
      <w:bookmarkStart w:id="21" w:name="_Toc129246576"/>
      <w:bookmarkStart w:id="22" w:name="_Toc138747353"/>
      <w:r w:rsidRPr="00420C02">
        <w:rPr>
          <w:rFonts w:ascii="Arial" w:eastAsia="SimSun" w:hAnsi="Arial"/>
          <w:sz w:val="32"/>
        </w:rPr>
        <w:t>5.8</w:t>
      </w:r>
      <w:r w:rsidRPr="00420C02">
        <w:rPr>
          <w:rFonts w:ascii="Arial" w:eastAsia="SimSun" w:hAnsi="Arial"/>
          <w:sz w:val="32"/>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3A729D" w14:textId="77777777" w:rsidR="00420C02" w:rsidRPr="00420C02" w:rsidRDefault="00420C02" w:rsidP="00420C02">
      <w:pPr>
        <w:rPr>
          <w:rFonts w:eastAsia="SimSun"/>
        </w:rPr>
      </w:pPr>
      <w:r w:rsidRPr="00420C02">
        <w:rPr>
          <w:rFonts w:eastAsia="SimSun"/>
        </w:rPr>
        <w:t xml:space="preserve">The optional features in table 5.8-1 are defined for the </w:t>
      </w:r>
      <w:proofErr w:type="spellStart"/>
      <w:r w:rsidRPr="00420C02">
        <w:rPr>
          <w:rFonts w:eastAsia="SimSun"/>
        </w:rPr>
        <w:t>Npcf_SMPolicyControl</w:t>
      </w:r>
      <w:proofErr w:type="spellEnd"/>
      <w:r w:rsidRPr="00420C02">
        <w:rPr>
          <w:rFonts w:eastAsia="SimSun"/>
          <w:lang w:eastAsia="zh-CN"/>
        </w:rPr>
        <w:t xml:space="preserve"> API. They shall be negotiated using the </w:t>
      </w:r>
      <w:r w:rsidRPr="00420C02">
        <w:rPr>
          <w:rFonts w:eastAsia="SimSun"/>
        </w:rPr>
        <w:t>extensibility mechanism defined in clause 6.6 of 3GPP TS 29.500 [4].</w:t>
      </w:r>
    </w:p>
    <w:p w14:paraId="774BD330" w14:textId="77777777" w:rsidR="00420C02" w:rsidRPr="00420C02" w:rsidRDefault="00420C02" w:rsidP="00420C02">
      <w:pPr>
        <w:keepNext/>
        <w:keepLines/>
        <w:spacing w:before="60"/>
        <w:jc w:val="center"/>
        <w:rPr>
          <w:rFonts w:ascii="Arial" w:eastAsia="SimSun" w:hAnsi="Arial"/>
          <w:b/>
        </w:rPr>
      </w:pPr>
      <w:r w:rsidRPr="00420C02">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20C02" w:rsidRPr="00420C02" w14:paraId="1DD8DB6D" w14:textId="77777777" w:rsidTr="00E91385">
        <w:trPr>
          <w:cantSplit/>
          <w:jc w:val="center"/>
        </w:trPr>
        <w:tc>
          <w:tcPr>
            <w:tcW w:w="1594" w:type="dxa"/>
            <w:shd w:val="clear" w:color="auto" w:fill="C0C0C0"/>
            <w:hideMark/>
          </w:tcPr>
          <w:p w14:paraId="32F1D6B1" w14:textId="77777777" w:rsidR="00420C02" w:rsidRPr="00420C02" w:rsidRDefault="00420C02" w:rsidP="00420C02">
            <w:pPr>
              <w:keepNext/>
              <w:keepLines/>
              <w:spacing w:after="0"/>
              <w:jc w:val="center"/>
              <w:rPr>
                <w:rFonts w:ascii="Arial" w:eastAsia="SimSun" w:hAnsi="Arial"/>
                <w:b/>
                <w:sz w:val="18"/>
              </w:rPr>
            </w:pPr>
            <w:r w:rsidRPr="00420C02">
              <w:rPr>
                <w:rFonts w:ascii="Arial" w:eastAsia="SimSun" w:hAnsi="Arial"/>
                <w:b/>
                <w:sz w:val="18"/>
              </w:rPr>
              <w:lastRenderedPageBreak/>
              <w:t>Feature number</w:t>
            </w:r>
          </w:p>
        </w:tc>
        <w:tc>
          <w:tcPr>
            <w:tcW w:w="3061" w:type="dxa"/>
            <w:shd w:val="clear" w:color="auto" w:fill="C0C0C0"/>
            <w:hideMark/>
          </w:tcPr>
          <w:p w14:paraId="02C620B1" w14:textId="77777777" w:rsidR="00420C02" w:rsidRPr="00420C02" w:rsidRDefault="00420C02" w:rsidP="00420C02">
            <w:pPr>
              <w:keepNext/>
              <w:keepLines/>
              <w:spacing w:after="0"/>
              <w:jc w:val="center"/>
              <w:rPr>
                <w:rFonts w:ascii="Arial" w:eastAsia="SimSun" w:hAnsi="Arial"/>
                <w:b/>
                <w:sz w:val="18"/>
              </w:rPr>
            </w:pPr>
            <w:r w:rsidRPr="00420C02">
              <w:rPr>
                <w:rFonts w:ascii="Arial" w:eastAsia="SimSun" w:hAnsi="Arial"/>
                <w:b/>
                <w:sz w:val="18"/>
              </w:rPr>
              <w:t>Feature Name</w:t>
            </w:r>
          </w:p>
        </w:tc>
        <w:tc>
          <w:tcPr>
            <w:tcW w:w="4940" w:type="dxa"/>
            <w:shd w:val="clear" w:color="auto" w:fill="C0C0C0"/>
            <w:hideMark/>
          </w:tcPr>
          <w:p w14:paraId="05E0D85B" w14:textId="77777777" w:rsidR="00420C02" w:rsidRPr="00420C02" w:rsidRDefault="00420C02" w:rsidP="00420C02">
            <w:pPr>
              <w:keepNext/>
              <w:keepLines/>
              <w:spacing w:after="0"/>
              <w:jc w:val="center"/>
              <w:rPr>
                <w:rFonts w:ascii="Arial" w:eastAsia="SimSun" w:hAnsi="Arial"/>
                <w:b/>
                <w:sz w:val="18"/>
              </w:rPr>
            </w:pPr>
            <w:r w:rsidRPr="00420C02">
              <w:rPr>
                <w:rFonts w:ascii="Arial" w:eastAsia="SimSun" w:hAnsi="Arial"/>
                <w:b/>
                <w:sz w:val="18"/>
              </w:rPr>
              <w:t>Description</w:t>
            </w:r>
          </w:p>
        </w:tc>
      </w:tr>
      <w:tr w:rsidR="00420C02" w:rsidRPr="00420C02" w14:paraId="4D02306F" w14:textId="77777777" w:rsidTr="00E91385">
        <w:trPr>
          <w:cantSplit/>
          <w:jc w:val="center"/>
        </w:trPr>
        <w:tc>
          <w:tcPr>
            <w:tcW w:w="1594" w:type="dxa"/>
          </w:tcPr>
          <w:p w14:paraId="2366B03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w:t>
            </w:r>
          </w:p>
        </w:tc>
        <w:tc>
          <w:tcPr>
            <w:tcW w:w="3061" w:type="dxa"/>
          </w:tcPr>
          <w:p w14:paraId="35821CF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TSC</w:t>
            </w:r>
          </w:p>
        </w:tc>
        <w:tc>
          <w:tcPr>
            <w:tcW w:w="4940" w:type="dxa"/>
          </w:tcPr>
          <w:p w14:paraId="5B9DBA5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20C02" w:rsidRPr="00420C02" w14:paraId="3B303BEC" w14:textId="77777777" w:rsidTr="00E91385">
        <w:trPr>
          <w:cantSplit/>
          <w:jc w:val="center"/>
        </w:trPr>
        <w:tc>
          <w:tcPr>
            <w:tcW w:w="1594" w:type="dxa"/>
          </w:tcPr>
          <w:p w14:paraId="6808FF3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w:t>
            </w:r>
          </w:p>
        </w:tc>
        <w:tc>
          <w:tcPr>
            <w:tcW w:w="3061" w:type="dxa"/>
          </w:tcPr>
          <w:p w14:paraId="3C32F815"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ResShare</w:t>
            </w:r>
            <w:proofErr w:type="spellEnd"/>
          </w:p>
        </w:tc>
        <w:tc>
          <w:tcPr>
            <w:tcW w:w="4940" w:type="dxa"/>
          </w:tcPr>
          <w:p w14:paraId="0A640C1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service data flows that share resources. If the NF service consumer supports this feature, the PCF shall behave as described in clause 4.2.6.2.8.</w:t>
            </w:r>
          </w:p>
        </w:tc>
      </w:tr>
      <w:tr w:rsidR="00420C02" w:rsidRPr="00420C02" w14:paraId="6C1A1551" w14:textId="77777777" w:rsidTr="00E91385">
        <w:trPr>
          <w:cantSplit/>
          <w:jc w:val="center"/>
        </w:trPr>
        <w:tc>
          <w:tcPr>
            <w:tcW w:w="1594" w:type="dxa"/>
          </w:tcPr>
          <w:p w14:paraId="4477B2B6"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w:t>
            </w:r>
          </w:p>
        </w:tc>
        <w:tc>
          <w:tcPr>
            <w:tcW w:w="3061" w:type="dxa"/>
          </w:tcPr>
          <w:p w14:paraId="3F0FD22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3GPP-PS-Data-Off</w:t>
            </w:r>
          </w:p>
        </w:tc>
        <w:tc>
          <w:tcPr>
            <w:tcW w:w="4940" w:type="dxa"/>
          </w:tcPr>
          <w:p w14:paraId="5CFCDF9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3GPP PS Data off status change reporting.</w:t>
            </w:r>
          </w:p>
        </w:tc>
      </w:tr>
      <w:tr w:rsidR="00420C02" w:rsidRPr="00420C02" w14:paraId="26DA0BE6" w14:textId="77777777" w:rsidTr="00E91385">
        <w:trPr>
          <w:cantSplit/>
          <w:jc w:val="center"/>
        </w:trPr>
        <w:tc>
          <w:tcPr>
            <w:tcW w:w="1594" w:type="dxa"/>
          </w:tcPr>
          <w:p w14:paraId="3FB0BB7D"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w:t>
            </w:r>
          </w:p>
        </w:tc>
        <w:tc>
          <w:tcPr>
            <w:tcW w:w="3061" w:type="dxa"/>
          </w:tcPr>
          <w:p w14:paraId="7A15760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ADC</w:t>
            </w:r>
          </w:p>
        </w:tc>
        <w:tc>
          <w:tcPr>
            <w:tcW w:w="4940" w:type="dxa"/>
          </w:tcPr>
          <w:p w14:paraId="245D357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application detection and control.</w:t>
            </w:r>
          </w:p>
        </w:tc>
      </w:tr>
      <w:tr w:rsidR="00420C02" w:rsidRPr="00420C02" w14:paraId="6F3A5525" w14:textId="77777777" w:rsidTr="00E91385">
        <w:trPr>
          <w:cantSplit/>
          <w:jc w:val="center"/>
        </w:trPr>
        <w:tc>
          <w:tcPr>
            <w:tcW w:w="1594" w:type="dxa"/>
          </w:tcPr>
          <w:p w14:paraId="16074A5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5</w:t>
            </w:r>
          </w:p>
        </w:tc>
        <w:tc>
          <w:tcPr>
            <w:tcW w:w="3061" w:type="dxa"/>
          </w:tcPr>
          <w:p w14:paraId="30BB2ED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UMC</w:t>
            </w:r>
          </w:p>
        </w:tc>
        <w:tc>
          <w:tcPr>
            <w:tcW w:w="4940" w:type="dxa"/>
          </w:tcPr>
          <w:p w14:paraId="1800BC0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that the usage monitoring control is supported.</w:t>
            </w:r>
          </w:p>
        </w:tc>
      </w:tr>
      <w:tr w:rsidR="00420C02" w:rsidRPr="00420C02" w14:paraId="66700DB4" w14:textId="77777777" w:rsidTr="00E91385">
        <w:trPr>
          <w:cantSplit/>
          <w:jc w:val="center"/>
        </w:trPr>
        <w:tc>
          <w:tcPr>
            <w:tcW w:w="1594" w:type="dxa"/>
          </w:tcPr>
          <w:p w14:paraId="2BE16F4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6</w:t>
            </w:r>
          </w:p>
        </w:tc>
        <w:tc>
          <w:tcPr>
            <w:tcW w:w="3061" w:type="dxa"/>
          </w:tcPr>
          <w:p w14:paraId="0276633E"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NetLoc</w:t>
            </w:r>
            <w:proofErr w:type="spellEnd"/>
          </w:p>
        </w:tc>
        <w:tc>
          <w:tcPr>
            <w:tcW w:w="4940" w:type="dxa"/>
          </w:tcPr>
          <w:p w14:paraId="12C9E55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Access Network Information Reporting for 5GS.</w:t>
            </w:r>
          </w:p>
        </w:tc>
      </w:tr>
      <w:tr w:rsidR="00420C02" w:rsidRPr="00420C02" w14:paraId="351A2F07" w14:textId="77777777" w:rsidTr="00E91385">
        <w:trPr>
          <w:cantSplit/>
          <w:jc w:val="center"/>
        </w:trPr>
        <w:tc>
          <w:tcPr>
            <w:tcW w:w="1594" w:type="dxa"/>
          </w:tcPr>
          <w:p w14:paraId="73CA8DBA"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7</w:t>
            </w:r>
          </w:p>
        </w:tc>
        <w:tc>
          <w:tcPr>
            <w:tcW w:w="3061" w:type="dxa"/>
          </w:tcPr>
          <w:p w14:paraId="3CAC028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RAN-NAS-Cause</w:t>
            </w:r>
          </w:p>
        </w:tc>
        <w:tc>
          <w:tcPr>
            <w:tcW w:w="4940" w:type="dxa"/>
          </w:tcPr>
          <w:p w14:paraId="2DE97C2A"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for the detailed release cause code information from the access network.</w:t>
            </w:r>
          </w:p>
          <w:p w14:paraId="714D148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(NOTE)</w:t>
            </w:r>
          </w:p>
        </w:tc>
      </w:tr>
      <w:tr w:rsidR="00420C02" w:rsidRPr="00420C02" w14:paraId="6CF981FF" w14:textId="77777777" w:rsidTr="00E91385">
        <w:trPr>
          <w:cantSplit/>
          <w:jc w:val="center"/>
        </w:trPr>
        <w:tc>
          <w:tcPr>
            <w:tcW w:w="1594" w:type="dxa"/>
          </w:tcPr>
          <w:p w14:paraId="488AF63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8</w:t>
            </w:r>
          </w:p>
        </w:tc>
        <w:tc>
          <w:tcPr>
            <w:tcW w:w="3061" w:type="dxa"/>
          </w:tcPr>
          <w:p w14:paraId="16153BB5"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ProvAFsignalFlow</w:t>
            </w:r>
            <w:proofErr w:type="spellEnd"/>
          </w:p>
        </w:tc>
        <w:tc>
          <w:tcPr>
            <w:tcW w:w="4940" w:type="dxa"/>
          </w:tcPr>
          <w:p w14:paraId="47A0556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420C02" w:rsidRPr="00420C02" w14:paraId="30FFEB91" w14:textId="77777777" w:rsidTr="00E91385">
        <w:trPr>
          <w:cantSplit/>
          <w:jc w:val="center"/>
        </w:trPr>
        <w:tc>
          <w:tcPr>
            <w:tcW w:w="1594" w:type="dxa"/>
          </w:tcPr>
          <w:p w14:paraId="3AFD003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9</w:t>
            </w:r>
          </w:p>
        </w:tc>
        <w:tc>
          <w:tcPr>
            <w:tcW w:w="3061" w:type="dxa"/>
          </w:tcPr>
          <w:p w14:paraId="16FDD2BD"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PCSCF-Restoration-Enhancement</w:t>
            </w:r>
          </w:p>
        </w:tc>
        <w:tc>
          <w:tcPr>
            <w:tcW w:w="4940" w:type="dxa"/>
          </w:tcPr>
          <w:p w14:paraId="228A5C3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of P-CSCF Restoration Enhancement. It is used for the NF service consumer to indicate if it supports P-CSCF Restoration Enhancement.</w:t>
            </w:r>
          </w:p>
        </w:tc>
      </w:tr>
      <w:tr w:rsidR="00420C02" w:rsidRPr="00420C02" w14:paraId="4D5BED58" w14:textId="77777777" w:rsidTr="00E91385">
        <w:trPr>
          <w:cantSplit/>
          <w:jc w:val="center"/>
        </w:trPr>
        <w:tc>
          <w:tcPr>
            <w:tcW w:w="1594" w:type="dxa"/>
          </w:tcPr>
          <w:p w14:paraId="64FCE7C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10</w:t>
            </w:r>
          </w:p>
        </w:tc>
        <w:tc>
          <w:tcPr>
            <w:tcW w:w="3061" w:type="dxa"/>
          </w:tcPr>
          <w:p w14:paraId="555394E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PRA</w:t>
            </w:r>
          </w:p>
        </w:tc>
        <w:tc>
          <w:tcPr>
            <w:tcW w:w="4940" w:type="dxa"/>
          </w:tcPr>
          <w:p w14:paraId="028542A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presence reporting area change reporting. The support of the update of a UE Dedicated Presence Reporting Area is unspecified</w:t>
            </w:r>
            <w:r w:rsidRPr="00420C02">
              <w:rPr>
                <w:rFonts w:ascii="Arial" w:eastAsia="SimSun" w:hAnsi="Arial" w:hint="eastAsia"/>
                <w:sz w:val="18"/>
                <w:lang w:eastAsia="zh-CN"/>
              </w:rPr>
              <w:t>.</w:t>
            </w:r>
          </w:p>
        </w:tc>
      </w:tr>
      <w:tr w:rsidR="00420C02" w:rsidRPr="00420C02" w14:paraId="4DA9D2BD" w14:textId="77777777" w:rsidTr="00E91385">
        <w:trPr>
          <w:cantSplit/>
          <w:jc w:val="center"/>
        </w:trPr>
        <w:tc>
          <w:tcPr>
            <w:tcW w:w="1594" w:type="dxa"/>
          </w:tcPr>
          <w:p w14:paraId="5AAD248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11</w:t>
            </w:r>
          </w:p>
        </w:tc>
        <w:tc>
          <w:tcPr>
            <w:tcW w:w="3061" w:type="dxa"/>
          </w:tcPr>
          <w:p w14:paraId="3F5F64E6"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RuleVersioning</w:t>
            </w:r>
            <w:proofErr w:type="spellEnd"/>
          </w:p>
        </w:tc>
        <w:tc>
          <w:tcPr>
            <w:tcW w:w="4940" w:type="dxa"/>
          </w:tcPr>
          <w:p w14:paraId="49AEB02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PCC rule versioning as defined in clause 4.2.6.2.14.</w:t>
            </w:r>
          </w:p>
        </w:tc>
      </w:tr>
      <w:tr w:rsidR="00420C02" w:rsidRPr="00420C02" w14:paraId="1EACE20A" w14:textId="77777777" w:rsidTr="00E91385">
        <w:trPr>
          <w:cantSplit/>
          <w:jc w:val="center"/>
        </w:trPr>
        <w:tc>
          <w:tcPr>
            <w:tcW w:w="1594" w:type="dxa"/>
          </w:tcPr>
          <w:p w14:paraId="07068A6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12</w:t>
            </w:r>
          </w:p>
        </w:tc>
        <w:tc>
          <w:tcPr>
            <w:tcW w:w="3061" w:type="dxa"/>
          </w:tcPr>
          <w:p w14:paraId="20F97BC6"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SponsoredConnectivity</w:t>
            </w:r>
            <w:proofErr w:type="spellEnd"/>
          </w:p>
        </w:tc>
        <w:tc>
          <w:tcPr>
            <w:tcW w:w="4940" w:type="dxa"/>
          </w:tcPr>
          <w:p w14:paraId="1E0E1E4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420C02" w:rsidRPr="00420C02" w14:paraId="2A531374" w14:textId="77777777" w:rsidTr="00E91385">
        <w:trPr>
          <w:cantSplit/>
          <w:jc w:val="center"/>
        </w:trPr>
        <w:tc>
          <w:tcPr>
            <w:tcW w:w="1594" w:type="dxa"/>
          </w:tcPr>
          <w:p w14:paraId="6968555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13</w:t>
            </w:r>
          </w:p>
        </w:tc>
        <w:tc>
          <w:tcPr>
            <w:tcW w:w="3061" w:type="dxa"/>
          </w:tcPr>
          <w:p w14:paraId="629F2E9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RAN-Support-Info</w:t>
            </w:r>
          </w:p>
        </w:tc>
        <w:tc>
          <w:tcPr>
            <w:tcW w:w="4940" w:type="dxa"/>
          </w:tcPr>
          <w:p w14:paraId="0FCC43D6"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maximum packet loss rate value(s) for uplink and/or downlink voice service data flow(s).</w:t>
            </w:r>
          </w:p>
        </w:tc>
      </w:tr>
      <w:tr w:rsidR="00420C02" w:rsidRPr="00420C02" w14:paraId="7A06723E" w14:textId="77777777" w:rsidTr="00E91385">
        <w:trPr>
          <w:cantSplit/>
          <w:jc w:val="center"/>
        </w:trPr>
        <w:tc>
          <w:tcPr>
            <w:tcW w:w="1594" w:type="dxa"/>
          </w:tcPr>
          <w:p w14:paraId="501E112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14</w:t>
            </w:r>
          </w:p>
        </w:tc>
        <w:tc>
          <w:tcPr>
            <w:tcW w:w="3061" w:type="dxa"/>
          </w:tcPr>
          <w:p w14:paraId="2C84A7A3"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PolicyUpdateWhenUESuspends</w:t>
            </w:r>
            <w:proofErr w:type="spellEnd"/>
          </w:p>
        </w:tc>
        <w:tc>
          <w:tcPr>
            <w:tcW w:w="4940" w:type="dxa"/>
          </w:tcPr>
          <w:p w14:paraId="781FE0F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report when the UE is suspended and then resumed from suspend state. Only applicable to the interworking scenario as defined in Annex B.</w:t>
            </w:r>
          </w:p>
        </w:tc>
      </w:tr>
      <w:tr w:rsidR="00420C02" w:rsidRPr="00420C02" w14:paraId="1600C799" w14:textId="77777777" w:rsidTr="00E91385">
        <w:trPr>
          <w:cantSplit/>
          <w:jc w:val="center"/>
        </w:trPr>
        <w:tc>
          <w:tcPr>
            <w:tcW w:w="1594" w:type="dxa"/>
          </w:tcPr>
          <w:p w14:paraId="6459A0F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15</w:t>
            </w:r>
          </w:p>
        </w:tc>
        <w:tc>
          <w:tcPr>
            <w:tcW w:w="3061" w:type="dxa"/>
          </w:tcPr>
          <w:p w14:paraId="5D803775"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AccessTypeCondition</w:t>
            </w:r>
            <w:proofErr w:type="spellEnd"/>
          </w:p>
        </w:tc>
        <w:tc>
          <w:tcPr>
            <w:tcW w:w="4940" w:type="dxa"/>
          </w:tcPr>
          <w:p w14:paraId="1ADC71A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access type conditioned authorized Session-AMBR as defined in clause 4.2.6.3.2.4.</w:t>
            </w:r>
          </w:p>
        </w:tc>
      </w:tr>
      <w:tr w:rsidR="00420C02" w:rsidRPr="00420C02" w14:paraId="7DFBD31E" w14:textId="77777777" w:rsidTr="00E91385">
        <w:trPr>
          <w:cantSplit/>
          <w:jc w:val="center"/>
        </w:trPr>
        <w:tc>
          <w:tcPr>
            <w:tcW w:w="1594" w:type="dxa"/>
          </w:tcPr>
          <w:p w14:paraId="36F5E75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16</w:t>
            </w:r>
          </w:p>
        </w:tc>
        <w:tc>
          <w:tcPr>
            <w:tcW w:w="3061" w:type="dxa"/>
          </w:tcPr>
          <w:p w14:paraId="12B8B546" w14:textId="77777777" w:rsidR="00420C02" w:rsidRPr="00420C02" w:rsidRDefault="00420C02" w:rsidP="00420C02">
            <w:pPr>
              <w:keepNext/>
              <w:keepLines/>
              <w:spacing w:after="0"/>
              <w:rPr>
                <w:rFonts w:ascii="Arial" w:eastAsia="SimSun" w:hAnsi="Arial"/>
                <w:sz w:val="18"/>
              </w:rPr>
            </w:pPr>
            <w:bookmarkStart w:id="23" w:name="_Hlk11757279"/>
            <w:r w:rsidRPr="00420C02">
              <w:rPr>
                <w:rFonts w:ascii="Arial" w:eastAsia="SimSun" w:hAnsi="Arial"/>
                <w:sz w:val="18"/>
              </w:rPr>
              <w:t>MultiIpv6AddrPrefix</w:t>
            </w:r>
            <w:bookmarkEnd w:id="23"/>
          </w:p>
        </w:tc>
        <w:tc>
          <w:tcPr>
            <w:tcW w:w="4940" w:type="dxa"/>
          </w:tcPr>
          <w:p w14:paraId="530EE88A"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additional new/removed (up to </w:t>
            </w:r>
            <w:proofErr w:type="gramStart"/>
            <w:r w:rsidRPr="00420C02">
              <w:rPr>
                <w:rFonts w:ascii="Arial" w:eastAsia="SimSun" w:hAnsi="Arial"/>
                <w:sz w:val="18"/>
              </w:rPr>
              <w:t>two)  Ipv</w:t>
            </w:r>
            <w:proofErr w:type="gramEnd"/>
            <w:r w:rsidRPr="00420C02">
              <w:rPr>
                <w:rFonts w:ascii="Arial" w:eastAsia="SimSun" w:hAnsi="Arial"/>
                <w:sz w:val="18"/>
              </w:rPr>
              <w:t>6 address prefixes reporting.</w:t>
            </w:r>
          </w:p>
        </w:tc>
      </w:tr>
      <w:tr w:rsidR="00420C02" w:rsidRPr="00420C02" w14:paraId="35999D7B" w14:textId="77777777" w:rsidTr="00E91385">
        <w:trPr>
          <w:cantSplit/>
          <w:jc w:val="center"/>
        </w:trPr>
        <w:tc>
          <w:tcPr>
            <w:tcW w:w="1594" w:type="dxa"/>
          </w:tcPr>
          <w:p w14:paraId="40DF0FB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17</w:t>
            </w:r>
          </w:p>
        </w:tc>
        <w:tc>
          <w:tcPr>
            <w:tcW w:w="3061" w:type="dxa"/>
          </w:tcPr>
          <w:p w14:paraId="486A0BC9"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SessionRuleErrorHandling</w:t>
            </w:r>
            <w:proofErr w:type="spellEnd"/>
          </w:p>
        </w:tc>
        <w:tc>
          <w:tcPr>
            <w:tcW w:w="4940" w:type="dxa"/>
          </w:tcPr>
          <w:p w14:paraId="2752FBF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session rule error handling.</w:t>
            </w:r>
          </w:p>
        </w:tc>
      </w:tr>
      <w:tr w:rsidR="00420C02" w:rsidRPr="00420C02" w14:paraId="14B15B89" w14:textId="77777777" w:rsidTr="00E91385">
        <w:trPr>
          <w:cantSplit/>
          <w:jc w:val="center"/>
        </w:trPr>
        <w:tc>
          <w:tcPr>
            <w:tcW w:w="1594" w:type="dxa"/>
          </w:tcPr>
          <w:p w14:paraId="613B549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18</w:t>
            </w:r>
          </w:p>
        </w:tc>
        <w:tc>
          <w:tcPr>
            <w:tcW w:w="3061" w:type="dxa"/>
          </w:tcPr>
          <w:p w14:paraId="3C292E0D"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AF_Charging_Identifier</w:t>
            </w:r>
            <w:proofErr w:type="spellEnd"/>
          </w:p>
        </w:tc>
        <w:tc>
          <w:tcPr>
            <w:tcW w:w="4940" w:type="dxa"/>
          </w:tcPr>
          <w:p w14:paraId="12D8729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long character strings as charging identifiers.</w:t>
            </w:r>
          </w:p>
        </w:tc>
      </w:tr>
      <w:tr w:rsidR="00420C02" w:rsidRPr="00420C02" w14:paraId="607BC930" w14:textId="77777777" w:rsidTr="00E91385">
        <w:trPr>
          <w:cantSplit/>
          <w:jc w:val="center"/>
        </w:trPr>
        <w:tc>
          <w:tcPr>
            <w:tcW w:w="1594" w:type="dxa"/>
          </w:tcPr>
          <w:p w14:paraId="7311453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19</w:t>
            </w:r>
          </w:p>
        </w:tc>
        <w:tc>
          <w:tcPr>
            <w:tcW w:w="3061" w:type="dxa"/>
          </w:tcPr>
          <w:p w14:paraId="78998D3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ATSSS</w:t>
            </w:r>
          </w:p>
        </w:tc>
        <w:tc>
          <w:tcPr>
            <w:tcW w:w="4940" w:type="dxa"/>
          </w:tcPr>
          <w:p w14:paraId="35CBA4BD"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w:t>
            </w:r>
            <w:proofErr w:type="gramStart"/>
            <w:r w:rsidRPr="00420C02">
              <w:rPr>
                <w:rFonts w:ascii="Arial" w:eastAsia="SimSun" w:hAnsi="Arial"/>
                <w:sz w:val="18"/>
              </w:rPr>
              <w:t>the  access</w:t>
            </w:r>
            <w:proofErr w:type="gramEnd"/>
            <w:r w:rsidRPr="00420C02">
              <w:rPr>
                <w:rFonts w:ascii="Arial" w:eastAsia="SimSun" w:hAnsi="Arial"/>
                <w:sz w:val="18"/>
              </w:rPr>
              <w:t xml:space="preserve"> traffic switching, steering and splitting functionality as defined in clauses 4.2.6.2.17 and 4.2.6.3.4.</w:t>
            </w:r>
          </w:p>
        </w:tc>
      </w:tr>
      <w:tr w:rsidR="00420C02" w:rsidRPr="00420C02" w14:paraId="00B18E01" w14:textId="77777777" w:rsidTr="00E91385">
        <w:trPr>
          <w:cantSplit/>
          <w:jc w:val="center"/>
        </w:trPr>
        <w:tc>
          <w:tcPr>
            <w:tcW w:w="1594" w:type="dxa"/>
          </w:tcPr>
          <w:p w14:paraId="07E2312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20</w:t>
            </w:r>
          </w:p>
        </w:tc>
        <w:tc>
          <w:tcPr>
            <w:tcW w:w="3061" w:type="dxa"/>
          </w:tcPr>
          <w:p w14:paraId="0B852CB2"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PendingTransaction</w:t>
            </w:r>
            <w:proofErr w:type="spellEnd"/>
          </w:p>
        </w:tc>
        <w:tc>
          <w:tcPr>
            <w:tcW w:w="4940" w:type="dxa"/>
          </w:tcPr>
          <w:p w14:paraId="0F1055A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for the race condition handling as defined in 3GPP TS 29.513 [7].</w:t>
            </w:r>
          </w:p>
        </w:tc>
      </w:tr>
      <w:tr w:rsidR="00420C02" w:rsidRPr="00420C02" w14:paraId="7E9AC1C2" w14:textId="77777777" w:rsidTr="00E91385">
        <w:trPr>
          <w:cantSplit/>
          <w:jc w:val="center"/>
        </w:trPr>
        <w:tc>
          <w:tcPr>
            <w:tcW w:w="1594" w:type="dxa"/>
          </w:tcPr>
          <w:p w14:paraId="36A17CA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21</w:t>
            </w:r>
          </w:p>
        </w:tc>
        <w:tc>
          <w:tcPr>
            <w:tcW w:w="3061" w:type="dxa"/>
          </w:tcPr>
          <w:p w14:paraId="6C37E6A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URLLC</w:t>
            </w:r>
          </w:p>
        </w:tc>
        <w:tc>
          <w:tcPr>
            <w:tcW w:w="4940" w:type="dxa"/>
          </w:tcPr>
          <w:p w14:paraId="3798DE7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support of Ultra-Reliable Low-Latency Communication (URLLC) requirements, </w:t>
            </w:r>
            <w:proofErr w:type="gramStart"/>
            <w:r w:rsidRPr="00420C02">
              <w:rPr>
                <w:rFonts w:ascii="Arial" w:eastAsia="SimSun" w:hAnsi="Arial"/>
                <w:sz w:val="18"/>
              </w:rPr>
              <w:t>i.e.</w:t>
            </w:r>
            <w:proofErr w:type="gramEnd"/>
            <w:r w:rsidRPr="00420C02">
              <w:rPr>
                <w:rFonts w:ascii="Arial" w:eastAsia="SimSun" w:hAnsi="Arial"/>
                <w:sz w:val="18"/>
              </w:rPr>
              <w:t xml:space="preserve"> AF application relocation acknowledgement requirement and UE address(es) preservation. The TSC feature shall be supported in order to support this feature.</w:t>
            </w:r>
          </w:p>
        </w:tc>
      </w:tr>
      <w:tr w:rsidR="00420C02" w:rsidRPr="00420C02" w14:paraId="706908F2" w14:textId="77777777" w:rsidTr="00E91385">
        <w:trPr>
          <w:cantSplit/>
          <w:jc w:val="center"/>
        </w:trPr>
        <w:tc>
          <w:tcPr>
            <w:tcW w:w="1594" w:type="dxa"/>
          </w:tcPr>
          <w:p w14:paraId="1208237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22</w:t>
            </w:r>
          </w:p>
        </w:tc>
        <w:tc>
          <w:tcPr>
            <w:tcW w:w="3061" w:type="dxa"/>
          </w:tcPr>
          <w:p w14:paraId="5D456CF6"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MacAddressRange</w:t>
            </w:r>
            <w:proofErr w:type="spellEnd"/>
          </w:p>
        </w:tc>
        <w:tc>
          <w:tcPr>
            <w:tcW w:w="4940" w:type="dxa"/>
          </w:tcPr>
          <w:p w14:paraId="4B72065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the support of a set of MAC addresses with a specific range in the traffic filter.</w:t>
            </w:r>
          </w:p>
        </w:tc>
      </w:tr>
      <w:tr w:rsidR="00420C02" w:rsidRPr="00420C02" w14:paraId="4557AE37" w14:textId="77777777" w:rsidTr="00E91385">
        <w:trPr>
          <w:cantSplit/>
          <w:jc w:val="center"/>
        </w:trPr>
        <w:tc>
          <w:tcPr>
            <w:tcW w:w="1594" w:type="dxa"/>
          </w:tcPr>
          <w:p w14:paraId="08891C9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23</w:t>
            </w:r>
          </w:p>
        </w:tc>
        <w:tc>
          <w:tcPr>
            <w:tcW w:w="3061" w:type="dxa"/>
          </w:tcPr>
          <w:p w14:paraId="0F1B475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WWC</w:t>
            </w:r>
          </w:p>
        </w:tc>
        <w:tc>
          <w:tcPr>
            <w:tcW w:w="4940" w:type="dxa"/>
          </w:tcPr>
          <w:p w14:paraId="248CB71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support of wireless and wireline convergence access as defined in annex C.</w:t>
            </w:r>
          </w:p>
        </w:tc>
      </w:tr>
      <w:tr w:rsidR="00420C02" w:rsidRPr="00420C02" w14:paraId="0D213ACA" w14:textId="77777777" w:rsidTr="00E91385">
        <w:trPr>
          <w:cantSplit/>
          <w:jc w:val="center"/>
        </w:trPr>
        <w:tc>
          <w:tcPr>
            <w:tcW w:w="1594" w:type="dxa"/>
          </w:tcPr>
          <w:p w14:paraId="4FC33FC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lastRenderedPageBreak/>
              <w:t>24</w:t>
            </w:r>
          </w:p>
        </w:tc>
        <w:tc>
          <w:tcPr>
            <w:tcW w:w="3061" w:type="dxa"/>
          </w:tcPr>
          <w:p w14:paraId="1073BB26"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QosMonitoring</w:t>
            </w:r>
            <w:proofErr w:type="spellEnd"/>
          </w:p>
        </w:tc>
        <w:tc>
          <w:tcPr>
            <w:tcW w:w="4940" w:type="dxa"/>
          </w:tcPr>
          <w:p w14:paraId="42DF573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support of QoS monitoring as defined in clause 4.2.3.25 and 4.2.4.24. Reporting of monitoring data applies to packet delay information when only this feature is supported.</w:t>
            </w:r>
          </w:p>
        </w:tc>
      </w:tr>
      <w:tr w:rsidR="00420C02" w:rsidRPr="00420C02" w14:paraId="60860D29" w14:textId="77777777" w:rsidTr="00E91385">
        <w:trPr>
          <w:cantSplit/>
          <w:jc w:val="center"/>
        </w:trPr>
        <w:tc>
          <w:tcPr>
            <w:tcW w:w="1594" w:type="dxa"/>
          </w:tcPr>
          <w:p w14:paraId="4ED9032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25</w:t>
            </w:r>
          </w:p>
        </w:tc>
        <w:tc>
          <w:tcPr>
            <w:tcW w:w="3061" w:type="dxa"/>
          </w:tcPr>
          <w:p w14:paraId="765A58E9"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AuthorizationWithRequiredQoS</w:t>
            </w:r>
            <w:proofErr w:type="spellEnd"/>
          </w:p>
        </w:tc>
        <w:tc>
          <w:tcPr>
            <w:tcW w:w="4940" w:type="dxa"/>
          </w:tcPr>
          <w:p w14:paraId="0311E4E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support of policy authorization for the AF session with required QoS as defined in clause 4.2.3.22.</w:t>
            </w:r>
          </w:p>
        </w:tc>
      </w:tr>
      <w:tr w:rsidR="00420C02" w:rsidRPr="00420C02" w14:paraId="0E7C0D8C" w14:textId="77777777" w:rsidTr="00E91385">
        <w:trPr>
          <w:cantSplit/>
          <w:jc w:val="center"/>
        </w:trPr>
        <w:tc>
          <w:tcPr>
            <w:tcW w:w="1594" w:type="dxa"/>
          </w:tcPr>
          <w:p w14:paraId="11B3C90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26</w:t>
            </w:r>
          </w:p>
        </w:tc>
        <w:tc>
          <w:tcPr>
            <w:tcW w:w="3061" w:type="dxa"/>
          </w:tcPr>
          <w:p w14:paraId="39349219"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EnhancedBackgroundDataTransfer</w:t>
            </w:r>
            <w:proofErr w:type="spellEnd"/>
          </w:p>
        </w:tc>
        <w:tc>
          <w:tcPr>
            <w:tcW w:w="4940" w:type="dxa"/>
          </w:tcPr>
          <w:p w14:paraId="30D5A086"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the support of applying the Background Data Transfer Policy to a future PDU session.</w:t>
            </w:r>
          </w:p>
        </w:tc>
      </w:tr>
      <w:tr w:rsidR="00420C02" w:rsidRPr="00420C02" w14:paraId="1268BC7C" w14:textId="77777777" w:rsidTr="00E91385">
        <w:trPr>
          <w:cantSplit/>
          <w:jc w:val="center"/>
        </w:trPr>
        <w:tc>
          <w:tcPr>
            <w:tcW w:w="1594" w:type="dxa"/>
          </w:tcPr>
          <w:p w14:paraId="482077A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27</w:t>
            </w:r>
          </w:p>
        </w:tc>
        <w:tc>
          <w:tcPr>
            <w:tcW w:w="3061" w:type="dxa"/>
          </w:tcPr>
          <w:p w14:paraId="209BC3B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DN-Authorization</w:t>
            </w:r>
          </w:p>
        </w:tc>
        <w:tc>
          <w:tcPr>
            <w:tcW w:w="4940" w:type="dxa"/>
          </w:tcPr>
          <w:p w14:paraId="12B0599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DN-AAA authorization data for policy control.</w:t>
            </w:r>
          </w:p>
        </w:tc>
      </w:tr>
      <w:tr w:rsidR="00420C02" w:rsidRPr="00420C02" w14:paraId="20D572B3" w14:textId="77777777" w:rsidTr="00E91385">
        <w:trPr>
          <w:cantSplit/>
          <w:jc w:val="center"/>
        </w:trPr>
        <w:tc>
          <w:tcPr>
            <w:tcW w:w="1594" w:type="dxa"/>
          </w:tcPr>
          <w:p w14:paraId="5713AC5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28</w:t>
            </w:r>
          </w:p>
        </w:tc>
        <w:tc>
          <w:tcPr>
            <w:tcW w:w="3061" w:type="dxa"/>
          </w:tcPr>
          <w:p w14:paraId="28C7C13A"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PDUSessionRelCause</w:t>
            </w:r>
            <w:proofErr w:type="spellEnd"/>
          </w:p>
        </w:tc>
        <w:tc>
          <w:tcPr>
            <w:tcW w:w="4940" w:type="dxa"/>
          </w:tcPr>
          <w:p w14:paraId="124CA15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the support of "PS_TO_CS_HO" PDU session release cause.</w:t>
            </w:r>
          </w:p>
        </w:tc>
      </w:tr>
      <w:tr w:rsidR="00420C02" w:rsidRPr="00420C02" w14:paraId="7FD983F1" w14:textId="77777777" w:rsidTr="00E91385">
        <w:trPr>
          <w:cantSplit/>
          <w:jc w:val="center"/>
        </w:trPr>
        <w:tc>
          <w:tcPr>
            <w:tcW w:w="1594" w:type="dxa"/>
          </w:tcPr>
          <w:p w14:paraId="379E017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29</w:t>
            </w:r>
          </w:p>
        </w:tc>
        <w:tc>
          <w:tcPr>
            <w:tcW w:w="3061" w:type="dxa"/>
          </w:tcPr>
          <w:p w14:paraId="43A9F94F"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SamePcf</w:t>
            </w:r>
            <w:proofErr w:type="spellEnd"/>
          </w:p>
        </w:tc>
        <w:tc>
          <w:tcPr>
            <w:tcW w:w="4940" w:type="dxa"/>
          </w:tcPr>
          <w:p w14:paraId="6ACE1A7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same PCF selection for the parameter's combination.</w:t>
            </w:r>
          </w:p>
        </w:tc>
      </w:tr>
      <w:tr w:rsidR="00420C02" w:rsidRPr="00420C02" w14:paraId="49526A0E" w14:textId="77777777" w:rsidTr="00E91385">
        <w:trPr>
          <w:cantSplit/>
          <w:jc w:val="center"/>
        </w:trPr>
        <w:tc>
          <w:tcPr>
            <w:tcW w:w="1594" w:type="dxa"/>
          </w:tcPr>
          <w:p w14:paraId="56A7B08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30</w:t>
            </w:r>
          </w:p>
        </w:tc>
        <w:tc>
          <w:tcPr>
            <w:tcW w:w="3061" w:type="dxa"/>
          </w:tcPr>
          <w:p w14:paraId="7A2D2919"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ADCmultiRedirection</w:t>
            </w:r>
            <w:proofErr w:type="spellEnd"/>
          </w:p>
        </w:tc>
        <w:tc>
          <w:tcPr>
            <w:tcW w:w="4940" w:type="dxa"/>
          </w:tcPr>
          <w:p w14:paraId="318EAB6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for multiple redirection information in application detection and control. It requires the support of ADC feature.</w:t>
            </w:r>
          </w:p>
        </w:tc>
      </w:tr>
      <w:tr w:rsidR="00420C02" w:rsidRPr="00420C02" w14:paraId="1CE50B4F" w14:textId="77777777" w:rsidTr="00E91385">
        <w:trPr>
          <w:cantSplit/>
          <w:jc w:val="center"/>
        </w:trPr>
        <w:tc>
          <w:tcPr>
            <w:tcW w:w="1594" w:type="dxa"/>
          </w:tcPr>
          <w:p w14:paraId="79BB7A8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31</w:t>
            </w:r>
          </w:p>
        </w:tc>
        <w:tc>
          <w:tcPr>
            <w:tcW w:w="3061" w:type="dxa"/>
          </w:tcPr>
          <w:p w14:paraId="28591012"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RespBasedSessionRel</w:t>
            </w:r>
            <w:proofErr w:type="spellEnd"/>
          </w:p>
        </w:tc>
        <w:tc>
          <w:tcPr>
            <w:tcW w:w="4940" w:type="dxa"/>
          </w:tcPr>
          <w:p w14:paraId="7BCA59D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support of handling PDU session termination functionality as defined in clause 4.2.4.22.</w:t>
            </w:r>
          </w:p>
        </w:tc>
      </w:tr>
      <w:tr w:rsidR="00420C02" w:rsidRPr="00420C02" w14:paraId="60E3D3FC" w14:textId="77777777" w:rsidTr="00E91385">
        <w:trPr>
          <w:cantSplit/>
          <w:jc w:val="center"/>
        </w:trPr>
        <w:tc>
          <w:tcPr>
            <w:tcW w:w="1594" w:type="dxa"/>
          </w:tcPr>
          <w:p w14:paraId="19EFA1C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32</w:t>
            </w:r>
          </w:p>
        </w:tc>
        <w:tc>
          <w:tcPr>
            <w:tcW w:w="3061" w:type="dxa"/>
          </w:tcPr>
          <w:p w14:paraId="191D2A9A"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TimeSensitiveNetworking</w:t>
            </w:r>
            <w:proofErr w:type="spellEnd"/>
          </w:p>
        </w:tc>
        <w:tc>
          <w:tcPr>
            <w:tcW w:w="4940" w:type="dxa"/>
          </w:tcPr>
          <w:p w14:paraId="0EF8265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that the 5G System is integrated within the external network as a TSN bridge.</w:t>
            </w:r>
          </w:p>
        </w:tc>
      </w:tr>
      <w:tr w:rsidR="00420C02" w:rsidRPr="00420C02" w14:paraId="5D80DFE0" w14:textId="77777777" w:rsidTr="00E91385">
        <w:trPr>
          <w:cantSplit/>
          <w:jc w:val="center"/>
        </w:trPr>
        <w:tc>
          <w:tcPr>
            <w:tcW w:w="1594" w:type="dxa"/>
          </w:tcPr>
          <w:p w14:paraId="1F48587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33</w:t>
            </w:r>
          </w:p>
        </w:tc>
        <w:tc>
          <w:tcPr>
            <w:tcW w:w="3061" w:type="dxa"/>
          </w:tcPr>
          <w:p w14:paraId="3576B8FA"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EMDBV</w:t>
            </w:r>
          </w:p>
        </w:tc>
        <w:tc>
          <w:tcPr>
            <w:tcW w:w="4940" w:type="dxa"/>
          </w:tcPr>
          <w:p w14:paraId="26A3304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the </w:t>
            </w:r>
            <w:proofErr w:type="spellStart"/>
            <w:r w:rsidRPr="00420C02">
              <w:rPr>
                <w:rFonts w:ascii="Arial" w:eastAsia="SimSun" w:hAnsi="Arial"/>
                <w:sz w:val="18"/>
              </w:rPr>
              <w:t>ExtMaxDataBurstVol</w:t>
            </w:r>
            <w:proofErr w:type="spellEnd"/>
            <w:r w:rsidRPr="00420C02">
              <w:rPr>
                <w:rFonts w:ascii="Arial" w:eastAsia="SimSun" w:hAnsi="Arial"/>
                <w:sz w:val="18"/>
              </w:rPr>
              <w:t xml:space="preserve"> data type defined in 3GPP TS 29.571 [11]. The use of this data type is specified in clause 4.2.2.1.</w:t>
            </w:r>
          </w:p>
        </w:tc>
      </w:tr>
      <w:tr w:rsidR="00420C02" w:rsidRPr="00420C02" w14:paraId="58E15DEB" w14:textId="77777777" w:rsidTr="00E91385">
        <w:trPr>
          <w:cantSplit/>
          <w:jc w:val="center"/>
        </w:trPr>
        <w:tc>
          <w:tcPr>
            <w:tcW w:w="1594" w:type="dxa"/>
          </w:tcPr>
          <w:p w14:paraId="34196F6A"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34</w:t>
            </w:r>
          </w:p>
        </w:tc>
        <w:tc>
          <w:tcPr>
            <w:tcW w:w="3061" w:type="dxa"/>
          </w:tcPr>
          <w:p w14:paraId="4ED40395"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DNNSelectionMode</w:t>
            </w:r>
            <w:proofErr w:type="spellEnd"/>
          </w:p>
        </w:tc>
        <w:tc>
          <w:tcPr>
            <w:tcW w:w="4940" w:type="dxa"/>
          </w:tcPr>
          <w:p w14:paraId="369A4F4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DNN selection mode.</w:t>
            </w:r>
          </w:p>
        </w:tc>
      </w:tr>
      <w:tr w:rsidR="00420C02" w:rsidRPr="00420C02" w14:paraId="1483FFB1" w14:textId="77777777" w:rsidTr="00E91385">
        <w:trPr>
          <w:cantSplit/>
          <w:jc w:val="center"/>
        </w:trPr>
        <w:tc>
          <w:tcPr>
            <w:tcW w:w="1594" w:type="dxa"/>
          </w:tcPr>
          <w:p w14:paraId="58DCE081"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rPr>
              <w:t>35</w:t>
            </w:r>
          </w:p>
        </w:tc>
        <w:tc>
          <w:tcPr>
            <w:tcW w:w="3061" w:type="dxa"/>
          </w:tcPr>
          <w:p w14:paraId="2C9D906D"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EPSFallbackReport</w:t>
            </w:r>
            <w:proofErr w:type="spellEnd"/>
          </w:p>
        </w:tc>
        <w:tc>
          <w:tcPr>
            <w:tcW w:w="4940" w:type="dxa"/>
          </w:tcPr>
          <w:p w14:paraId="33BA7E1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report of EPS Fallback as defined in clauses B.3.3.2 and B.3.4.6.</w:t>
            </w:r>
          </w:p>
        </w:tc>
      </w:tr>
      <w:tr w:rsidR="00420C02" w:rsidRPr="00420C02" w14:paraId="2D897B61" w14:textId="77777777" w:rsidTr="00E91385">
        <w:trPr>
          <w:cantSplit/>
          <w:jc w:val="center"/>
        </w:trPr>
        <w:tc>
          <w:tcPr>
            <w:tcW w:w="1594" w:type="dxa"/>
          </w:tcPr>
          <w:p w14:paraId="26F4D9C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36</w:t>
            </w:r>
          </w:p>
        </w:tc>
        <w:tc>
          <w:tcPr>
            <w:tcW w:w="3061" w:type="dxa"/>
          </w:tcPr>
          <w:p w14:paraId="1A539524"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lang w:eastAsia="zh-CN"/>
              </w:rPr>
              <w:t>PolicyDecisionErrorHandling</w:t>
            </w:r>
            <w:proofErr w:type="spellEnd"/>
          </w:p>
        </w:tc>
        <w:tc>
          <w:tcPr>
            <w:tcW w:w="4940" w:type="dxa"/>
          </w:tcPr>
          <w:p w14:paraId="138D447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420C02" w:rsidRPr="00420C02" w14:paraId="2434ADCF" w14:textId="77777777" w:rsidTr="00E91385">
        <w:trPr>
          <w:cantSplit/>
          <w:jc w:val="center"/>
        </w:trPr>
        <w:tc>
          <w:tcPr>
            <w:tcW w:w="1594" w:type="dxa"/>
          </w:tcPr>
          <w:p w14:paraId="0E4EF768"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rPr>
              <w:t>37</w:t>
            </w:r>
          </w:p>
        </w:tc>
        <w:tc>
          <w:tcPr>
            <w:tcW w:w="3061" w:type="dxa"/>
          </w:tcPr>
          <w:p w14:paraId="067608FB" w14:textId="77777777" w:rsidR="00420C02" w:rsidRPr="00420C02" w:rsidRDefault="00420C02" w:rsidP="00420C02">
            <w:pPr>
              <w:keepNext/>
              <w:keepLines/>
              <w:spacing w:after="0"/>
              <w:rPr>
                <w:rFonts w:ascii="Arial" w:eastAsia="SimSun" w:hAnsi="Arial"/>
                <w:sz w:val="18"/>
                <w:lang w:eastAsia="zh-CN"/>
              </w:rPr>
            </w:pPr>
            <w:bookmarkStart w:id="24" w:name="_Hlk42160936"/>
            <w:proofErr w:type="spellStart"/>
            <w:r w:rsidRPr="00420C02">
              <w:rPr>
                <w:rFonts w:ascii="Arial" w:eastAsia="SimSun" w:hAnsi="Arial"/>
                <w:sz w:val="18"/>
              </w:rPr>
              <w:t>DDNEventPolicyControl</w:t>
            </w:r>
            <w:bookmarkEnd w:id="24"/>
            <w:proofErr w:type="spellEnd"/>
          </w:p>
        </w:tc>
        <w:tc>
          <w:tcPr>
            <w:tcW w:w="4940" w:type="dxa"/>
          </w:tcPr>
          <w:p w14:paraId="7943417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for policy control in the case of DDN Failure and Delivery Status events as defined in clause 4.2.4.27.</w:t>
            </w:r>
          </w:p>
        </w:tc>
      </w:tr>
      <w:tr w:rsidR="00420C02" w:rsidRPr="00420C02" w14:paraId="49345C6C" w14:textId="77777777" w:rsidTr="00E91385">
        <w:trPr>
          <w:cantSplit/>
          <w:jc w:val="center"/>
        </w:trPr>
        <w:tc>
          <w:tcPr>
            <w:tcW w:w="1594" w:type="dxa"/>
          </w:tcPr>
          <w:p w14:paraId="13FC9DA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38</w:t>
            </w:r>
          </w:p>
        </w:tc>
        <w:tc>
          <w:tcPr>
            <w:tcW w:w="3061" w:type="dxa"/>
          </w:tcPr>
          <w:p w14:paraId="5D3956D3"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ReallocationOfCredit</w:t>
            </w:r>
            <w:proofErr w:type="spellEnd"/>
          </w:p>
        </w:tc>
        <w:tc>
          <w:tcPr>
            <w:tcW w:w="4940" w:type="dxa"/>
          </w:tcPr>
          <w:p w14:paraId="7BC4D53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notifications of reallocation of credit.</w:t>
            </w:r>
          </w:p>
        </w:tc>
      </w:tr>
      <w:tr w:rsidR="00420C02" w:rsidRPr="00420C02" w14:paraId="63EE5709" w14:textId="77777777" w:rsidTr="00E91385">
        <w:trPr>
          <w:cantSplit/>
          <w:jc w:val="center"/>
        </w:trPr>
        <w:tc>
          <w:tcPr>
            <w:tcW w:w="1594" w:type="dxa"/>
          </w:tcPr>
          <w:p w14:paraId="78CA72F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39</w:t>
            </w:r>
          </w:p>
        </w:tc>
        <w:tc>
          <w:tcPr>
            <w:tcW w:w="3061" w:type="dxa"/>
          </w:tcPr>
          <w:p w14:paraId="09A9AF33"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hint="eastAsia"/>
                <w:sz w:val="18"/>
                <w:lang w:eastAsia="zh-CN"/>
              </w:rPr>
              <w:t>B</w:t>
            </w:r>
            <w:r w:rsidRPr="00420C02">
              <w:rPr>
                <w:rFonts w:ascii="Arial" w:eastAsia="SimSun" w:hAnsi="Arial"/>
                <w:sz w:val="18"/>
                <w:lang w:eastAsia="zh-CN"/>
              </w:rPr>
              <w:t>DTPolicyRenegotiation</w:t>
            </w:r>
            <w:proofErr w:type="spellEnd"/>
          </w:p>
        </w:tc>
        <w:tc>
          <w:tcPr>
            <w:tcW w:w="4940" w:type="dxa"/>
          </w:tcPr>
          <w:p w14:paraId="4DB2EB0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BDT policy re-negotiation.</w:t>
            </w:r>
          </w:p>
        </w:tc>
      </w:tr>
      <w:tr w:rsidR="00420C02" w:rsidRPr="00420C02" w14:paraId="2C4240EF" w14:textId="77777777" w:rsidTr="00E91385">
        <w:trPr>
          <w:cantSplit/>
          <w:jc w:val="center"/>
        </w:trPr>
        <w:tc>
          <w:tcPr>
            <w:tcW w:w="1594" w:type="dxa"/>
          </w:tcPr>
          <w:p w14:paraId="498DCDA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40</w:t>
            </w:r>
          </w:p>
        </w:tc>
        <w:tc>
          <w:tcPr>
            <w:tcW w:w="3061" w:type="dxa"/>
          </w:tcPr>
          <w:p w14:paraId="60179A9E"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ExtPolicyDecisionErrorHandling</w:t>
            </w:r>
            <w:proofErr w:type="spellEnd"/>
          </w:p>
        </w:tc>
        <w:tc>
          <w:tcPr>
            <w:tcW w:w="4940" w:type="dxa"/>
          </w:tcPr>
          <w:p w14:paraId="0493918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the error report of a faulty SM policy decision parameter as defined in clause 4.2.3.26 and 4.2.4.26. It requires the support of </w:t>
            </w:r>
            <w:proofErr w:type="spellStart"/>
            <w:r w:rsidRPr="00420C02">
              <w:rPr>
                <w:rFonts w:ascii="Arial" w:eastAsia="SimSun" w:hAnsi="Arial"/>
                <w:sz w:val="18"/>
                <w:lang w:eastAsia="zh-CN"/>
              </w:rPr>
              <w:t>PolicyDecisionErrorHandling</w:t>
            </w:r>
            <w:proofErr w:type="spellEnd"/>
            <w:r w:rsidRPr="00420C02">
              <w:rPr>
                <w:rFonts w:ascii="Arial" w:eastAsia="SimSun" w:hAnsi="Arial"/>
                <w:sz w:val="18"/>
                <w:lang w:eastAsia="zh-CN"/>
              </w:rPr>
              <w:t xml:space="preserve"> feature.</w:t>
            </w:r>
          </w:p>
        </w:tc>
      </w:tr>
      <w:tr w:rsidR="00420C02" w:rsidRPr="00420C02" w14:paraId="6CCEAC29" w14:textId="77777777" w:rsidTr="00E91385">
        <w:trPr>
          <w:cantSplit/>
          <w:jc w:val="center"/>
        </w:trPr>
        <w:tc>
          <w:tcPr>
            <w:tcW w:w="1594" w:type="dxa"/>
          </w:tcPr>
          <w:p w14:paraId="04C1CB5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41</w:t>
            </w:r>
          </w:p>
        </w:tc>
        <w:tc>
          <w:tcPr>
            <w:tcW w:w="3061" w:type="dxa"/>
          </w:tcPr>
          <w:p w14:paraId="19A2C37E"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rPr>
              <w:t>ImmediateTermination</w:t>
            </w:r>
            <w:proofErr w:type="spellEnd"/>
          </w:p>
        </w:tc>
        <w:tc>
          <w:tcPr>
            <w:tcW w:w="4940" w:type="dxa"/>
          </w:tcPr>
          <w:p w14:paraId="1432680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420C02" w:rsidRPr="00420C02" w14:paraId="02F0F363" w14:textId="77777777" w:rsidTr="00E91385">
        <w:trPr>
          <w:cantSplit/>
          <w:jc w:val="center"/>
        </w:trPr>
        <w:tc>
          <w:tcPr>
            <w:tcW w:w="1594" w:type="dxa"/>
          </w:tcPr>
          <w:p w14:paraId="4FAFA13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42</w:t>
            </w:r>
          </w:p>
        </w:tc>
        <w:tc>
          <w:tcPr>
            <w:tcW w:w="3061" w:type="dxa"/>
          </w:tcPr>
          <w:p w14:paraId="1FC9CD93"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AggregatedUELocChanges</w:t>
            </w:r>
            <w:proofErr w:type="spellEnd"/>
          </w:p>
        </w:tc>
        <w:tc>
          <w:tcPr>
            <w:tcW w:w="4940" w:type="dxa"/>
          </w:tcPr>
          <w:p w14:paraId="1BE0322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notifications of serving area (</w:t>
            </w:r>
            <w:proofErr w:type="gramStart"/>
            <w:r w:rsidRPr="00420C02">
              <w:rPr>
                <w:rFonts w:ascii="Arial" w:eastAsia="SimSun" w:hAnsi="Arial"/>
                <w:sz w:val="18"/>
              </w:rPr>
              <w:t>i.e.</w:t>
            </w:r>
            <w:proofErr w:type="gramEnd"/>
            <w:r w:rsidRPr="00420C02">
              <w:rPr>
                <w:rFonts w:ascii="Arial" w:eastAsia="SimSun" w:hAnsi="Arial"/>
                <w:sz w:val="18"/>
              </w:rPr>
              <w:t xml:space="preserve"> tracking area) and/or serving cell changes.</w:t>
            </w:r>
          </w:p>
        </w:tc>
      </w:tr>
      <w:tr w:rsidR="00420C02" w:rsidRPr="00420C02" w14:paraId="3835ADC1" w14:textId="77777777" w:rsidTr="00E91385">
        <w:trPr>
          <w:cantSplit/>
          <w:jc w:val="center"/>
        </w:trPr>
        <w:tc>
          <w:tcPr>
            <w:tcW w:w="1594" w:type="dxa"/>
          </w:tcPr>
          <w:p w14:paraId="70B5E20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43</w:t>
            </w:r>
          </w:p>
        </w:tc>
        <w:tc>
          <w:tcPr>
            <w:tcW w:w="3061" w:type="dxa"/>
          </w:tcPr>
          <w:p w14:paraId="0CADD256" w14:textId="77777777" w:rsidR="00420C02" w:rsidRPr="00420C02" w:rsidRDefault="00420C02" w:rsidP="00420C02">
            <w:pPr>
              <w:keepNext/>
              <w:keepLines/>
              <w:spacing w:after="0"/>
              <w:rPr>
                <w:rFonts w:ascii="Arial" w:eastAsia="SimSun" w:hAnsi="Arial"/>
                <w:sz w:val="18"/>
              </w:rPr>
            </w:pPr>
            <w:r w:rsidRPr="00420C02">
              <w:rPr>
                <w:rFonts w:ascii="Arial" w:eastAsia="SimSun" w:hAnsi="Arial" w:cs="Arial"/>
                <w:sz w:val="18"/>
                <w:szCs w:val="18"/>
              </w:rPr>
              <w:t>ES3XX</w:t>
            </w:r>
          </w:p>
        </w:tc>
        <w:tc>
          <w:tcPr>
            <w:tcW w:w="4940" w:type="dxa"/>
          </w:tcPr>
          <w:p w14:paraId="036AEDE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cs="Arial"/>
                <w:sz w:val="18"/>
                <w:szCs w:val="18"/>
                <w:lang w:eastAsia="zh-CN"/>
              </w:rPr>
              <w:t xml:space="preserve">Extended Support for 3xx redirections. This feature indicates the support </w:t>
            </w:r>
            <w:r w:rsidRPr="00420C02">
              <w:rPr>
                <w:rFonts w:ascii="Arial" w:eastAsia="SimSun" w:hAnsi="Arial"/>
                <w:sz w:val="18"/>
                <w:lang w:eastAsia="zh-CN"/>
              </w:rPr>
              <w:t xml:space="preserve">of redirection for any service operation, according to Stateless NF procedures </w:t>
            </w:r>
            <w:r w:rsidRPr="00420C02">
              <w:rPr>
                <w:rFonts w:ascii="Arial" w:eastAsia="SimSun" w:hAnsi="Arial" w:cs="Arial"/>
                <w:sz w:val="18"/>
                <w:szCs w:val="18"/>
                <w:lang w:eastAsia="zh-CN"/>
              </w:rPr>
              <w:t>as specified in</w:t>
            </w:r>
            <w:r w:rsidRPr="00420C02">
              <w:rPr>
                <w:rFonts w:ascii="Arial" w:eastAsia="SimSun" w:hAnsi="Arial"/>
                <w:sz w:val="18"/>
              </w:rPr>
              <w:t xml:space="preserve"> clauses 6.5.3.2 and 6.5.3.3 of 3GPP TS 29.500 [4] and according to HTTP redirection principles for indirect communication, as specified in clause 6.10.9 of 3GPP TS 29.500 [4].</w:t>
            </w:r>
            <w:r w:rsidRPr="00420C02">
              <w:rPr>
                <w:rFonts w:ascii="Arial" w:eastAsia="SimSun" w:hAnsi="Arial"/>
                <w:sz w:val="18"/>
                <w:lang w:eastAsia="zh-CN"/>
              </w:rPr>
              <w:t xml:space="preserve"> </w:t>
            </w:r>
          </w:p>
        </w:tc>
      </w:tr>
      <w:tr w:rsidR="00420C02" w:rsidRPr="00420C02" w14:paraId="3FB31EE2" w14:textId="77777777" w:rsidTr="00E91385">
        <w:trPr>
          <w:cantSplit/>
          <w:jc w:val="center"/>
        </w:trPr>
        <w:tc>
          <w:tcPr>
            <w:tcW w:w="1594" w:type="dxa"/>
          </w:tcPr>
          <w:p w14:paraId="7E57A21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noProof/>
                <w:sz w:val="18"/>
                <w:lang w:eastAsia="zh-CN"/>
              </w:rPr>
              <w:t>44</w:t>
            </w:r>
          </w:p>
        </w:tc>
        <w:tc>
          <w:tcPr>
            <w:tcW w:w="3061" w:type="dxa"/>
          </w:tcPr>
          <w:p w14:paraId="02F282E3" w14:textId="77777777" w:rsidR="00420C02" w:rsidRPr="00420C02" w:rsidRDefault="00420C02" w:rsidP="00420C02">
            <w:pPr>
              <w:keepNext/>
              <w:keepLines/>
              <w:spacing w:after="0"/>
              <w:rPr>
                <w:rFonts w:ascii="Arial" w:eastAsia="SimSun" w:hAnsi="Arial" w:cs="Arial"/>
                <w:sz w:val="18"/>
                <w:szCs w:val="18"/>
              </w:rPr>
            </w:pPr>
            <w:proofErr w:type="spellStart"/>
            <w:r w:rsidRPr="00420C02">
              <w:rPr>
                <w:rFonts w:ascii="Arial" w:eastAsia="SimSun" w:hAnsi="Arial"/>
                <w:sz w:val="18"/>
                <w:lang w:val="en-US"/>
              </w:rPr>
              <w:t>GroupIdListChange</w:t>
            </w:r>
            <w:proofErr w:type="spellEnd"/>
          </w:p>
        </w:tc>
        <w:tc>
          <w:tcPr>
            <w:tcW w:w="4940" w:type="dxa"/>
          </w:tcPr>
          <w:p w14:paraId="2C93DDDC" w14:textId="77777777" w:rsidR="00420C02" w:rsidRPr="00420C02" w:rsidRDefault="00420C02" w:rsidP="00420C02">
            <w:pPr>
              <w:keepNext/>
              <w:keepLines/>
              <w:spacing w:after="0"/>
              <w:rPr>
                <w:rFonts w:ascii="Arial" w:eastAsia="SimSun" w:hAnsi="Arial" w:cs="Arial"/>
                <w:sz w:val="18"/>
                <w:szCs w:val="18"/>
                <w:lang w:eastAsia="zh-CN"/>
              </w:rPr>
            </w:pPr>
            <w:r w:rsidRPr="00420C02">
              <w:rPr>
                <w:rFonts w:ascii="Arial" w:hAnsi="Arial"/>
                <w:sz w:val="18"/>
              </w:rPr>
              <w:t>This feature indicates the support for the notification of changes in the list of internal group identifiers.</w:t>
            </w:r>
          </w:p>
        </w:tc>
      </w:tr>
      <w:tr w:rsidR="00420C02" w:rsidRPr="00420C02" w14:paraId="14441072" w14:textId="77777777" w:rsidTr="00E91385">
        <w:trPr>
          <w:cantSplit/>
          <w:jc w:val="center"/>
        </w:trPr>
        <w:tc>
          <w:tcPr>
            <w:tcW w:w="1594" w:type="dxa"/>
          </w:tcPr>
          <w:p w14:paraId="55B4AC67"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45</w:t>
            </w:r>
          </w:p>
        </w:tc>
        <w:tc>
          <w:tcPr>
            <w:tcW w:w="3061" w:type="dxa"/>
          </w:tcPr>
          <w:p w14:paraId="0F46BF44"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hint="eastAsia"/>
                <w:sz w:val="18"/>
                <w:lang w:eastAsia="zh-CN"/>
              </w:rPr>
              <w:t>D</w:t>
            </w:r>
            <w:r w:rsidRPr="00420C02">
              <w:rPr>
                <w:rFonts w:ascii="Arial" w:eastAsia="SimSun" w:hAnsi="Arial"/>
                <w:sz w:val="18"/>
                <w:lang w:eastAsia="zh-CN"/>
              </w:rPr>
              <w:t>isableUENotification</w:t>
            </w:r>
            <w:proofErr w:type="spellEnd"/>
          </w:p>
        </w:tc>
        <w:tc>
          <w:tcPr>
            <w:tcW w:w="4940" w:type="dxa"/>
          </w:tcPr>
          <w:p w14:paraId="282450FF"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 xml:space="preserve">Indicates the support of </w:t>
            </w:r>
            <w:r w:rsidRPr="00420C02">
              <w:rPr>
                <w:rFonts w:ascii="Arial" w:eastAsia="SimSun" w:hAnsi="Arial"/>
                <w:sz w:val="18"/>
                <w:szCs w:val="18"/>
              </w:rPr>
              <w:t>disabling QoS flow parameters signalling to the UE when the SMF is notified by the NG-RAN of changes in the fulfilled QoS situation</w:t>
            </w:r>
            <w:r w:rsidRPr="00420C02">
              <w:rPr>
                <w:rFonts w:ascii="Arial" w:eastAsia="SimSun" w:hAnsi="Arial"/>
                <w:sz w:val="18"/>
                <w:lang w:eastAsia="zh-CN"/>
              </w:rPr>
              <w:t>.</w:t>
            </w:r>
            <w:r w:rsidRPr="00420C02">
              <w:rPr>
                <w:rFonts w:ascii="Arial" w:eastAsia="Malgun Gothic" w:hAnsi="Arial"/>
                <w:sz w:val="18"/>
                <w:lang w:eastAsia="ja-JP"/>
              </w:rPr>
              <w:t xml:space="preserve"> </w:t>
            </w:r>
            <w:r w:rsidRPr="00420C02">
              <w:rPr>
                <w:rFonts w:ascii="Arial" w:eastAsia="SimSun" w:hAnsi="Arial" w:cs="Arial"/>
                <w:sz w:val="18"/>
                <w:szCs w:val="18"/>
                <w:lang w:eastAsia="zh-CN"/>
              </w:rPr>
              <w:t xml:space="preserve">This feature requires that the </w:t>
            </w:r>
            <w:proofErr w:type="spellStart"/>
            <w:r w:rsidRPr="00420C02">
              <w:rPr>
                <w:rFonts w:ascii="Arial" w:eastAsia="SimSun" w:hAnsi="Arial"/>
                <w:sz w:val="18"/>
              </w:rPr>
              <w:t>AuthorizationWithRequiredQoS</w:t>
            </w:r>
            <w:proofErr w:type="spellEnd"/>
            <w:r w:rsidRPr="00420C02">
              <w:rPr>
                <w:rFonts w:ascii="Arial" w:eastAsia="SimSun" w:hAnsi="Arial"/>
                <w:sz w:val="18"/>
              </w:rPr>
              <w:t xml:space="preserve"> </w:t>
            </w:r>
            <w:proofErr w:type="spellStart"/>
            <w:r w:rsidRPr="00420C02">
              <w:rPr>
                <w:rFonts w:ascii="Arial" w:eastAsia="SimSun" w:hAnsi="Arial"/>
                <w:sz w:val="18"/>
              </w:rPr>
              <w:t>featute</w:t>
            </w:r>
            <w:proofErr w:type="spellEnd"/>
            <w:r w:rsidRPr="00420C02">
              <w:rPr>
                <w:rFonts w:ascii="Arial" w:eastAsia="SimSun" w:hAnsi="Arial"/>
                <w:sz w:val="18"/>
              </w:rPr>
              <w:t xml:space="preserve"> is also supported.</w:t>
            </w:r>
          </w:p>
        </w:tc>
      </w:tr>
      <w:tr w:rsidR="00420C02" w:rsidRPr="00420C02" w14:paraId="46CFDF7C" w14:textId="77777777" w:rsidTr="00E91385">
        <w:trPr>
          <w:cantSplit/>
          <w:jc w:val="center"/>
        </w:trPr>
        <w:tc>
          <w:tcPr>
            <w:tcW w:w="1594" w:type="dxa"/>
          </w:tcPr>
          <w:p w14:paraId="123795AC"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rPr>
              <w:t>46</w:t>
            </w:r>
          </w:p>
        </w:tc>
        <w:tc>
          <w:tcPr>
            <w:tcW w:w="3061" w:type="dxa"/>
          </w:tcPr>
          <w:p w14:paraId="79759A0F"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rPr>
              <w:t>OfflineChOnly</w:t>
            </w:r>
            <w:proofErr w:type="spellEnd"/>
          </w:p>
        </w:tc>
        <w:tc>
          <w:tcPr>
            <w:tcW w:w="4940" w:type="dxa"/>
          </w:tcPr>
          <w:p w14:paraId="2FA42298"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rPr>
              <w:t>This feature enables the PCF to signal the "PDU Session with offline charging only" indication as defined in clause 4.2.2.3.3.</w:t>
            </w:r>
          </w:p>
        </w:tc>
      </w:tr>
      <w:tr w:rsidR="00420C02" w:rsidRPr="00420C02" w14:paraId="684DB727" w14:textId="77777777" w:rsidTr="00E91385">
        <w:trPr>
          <w:cantSplit/>
          <w:jc w:val="center"/>
        </w:trPr>
        <w:tc>
          <w:tcPr>
            <w:tcW w:w="1594" w:type="dxa"/>
          </w:tcPr>
          <w:p w14:paraId="2FBD6FB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lastRenderedPageBreak/>
              <w:t>47</w:t>
            </w:r>
          </w:p>
        </w:tc>
        <w:tc>
          <w:tcPr>
            <w:tcW w:w="3061" w:type="dxa"/>
          </w:tcPr>
          <w:p w14:paraId="117386E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Dual-Connectivity-redundant-UP-paths</w:t>
            </w:r>
          </w:p>
        </w:tc>
        <w:tc>
          <w:tcPr>
            <w:tcW w:w="4940" w:type="dxa"/>
          </w:tcPr>
          <w:p w14:paraId="180A904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Indicates the support of policy authorization of </w:t>
            </w:r>
            <w:proofErr w:type="gramStart"/>
            <w:r w:rsidRPr="00420C02">
              <w:rPr>
                <w:rFonts w:ascii="Arial" w:eastAsia="SimSun" w:hAnsi="Arial"/>
                <w:sz w:val="18"/>
              </w:rPr>
              <w:t>end to end</w:t>
            </w:r>
            <w:proofErr w:type="gramEnd"/>
            <w:r w:rsidRPr="00420C02">
              <w:rPr>
                <w:rFonts w:ascii="Arial" w:eastAsia="SimSun" w:hAnsi="Arial"/>
                <w:sz w:val="18"/>
              </w:rPr>
              <w:t xml:space="preserve"> redundant user plane path using dual connectivity as described in clause 4.2.2.20.</w:t>
            </w:r>
          </w:p>
        </w:tc>
      </w:tr>
      <w:tr w:rsidR="00420C02" w:rsidRPr="00420C02" w14:paraId="0658FB43" w14:textId="77777777" w:rsidTr="00E91385">
        <w:trPr>
          <w:cantSplit/>
          <w:jc w:val="center"/>
        </w:trPr>
        <w:tc>
          <w:tcPr>
            <w:tcW w:w="1594" w:type="dxa"/>
          </w:tcPr>
          <w:p w14:paraId="0878385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48</w:t>
            </w:r>
          </w:p>
        </w:tc>
        <w:tc>
          <w:tcPr>
            <w:tcW w:w="3061" w:type="dxa"/>
          </w:tcPr>
          <w:p w14:paraId="071583E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DDNEventPolicyControl2</w:t>
            </w:r>
          </w:p>
        </w:tc>
        <w:tc>
          <w:tcPr>
            <w:tcW w:w="4940" w:type="dxa"/>
          </w:tcPr>
          <w:p w14:paraId="5F70D2E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for the policy control removal in the case of DDN Failure and/or Delivery Status event(s) is cancelled as defined in clause 4.2.4.27. The </w:t>
            </w:r>
            <w:proofErr w:type="spellStart"/>
            <w:r w:rsidRPr="00420C02">
              <w:rPr>
                <w:rFonts w:ascii="Arial" w:eastAsia="SimSun" w:hAnsi="Arial"/>
                <w:sz w:val="18"/>
              </w:rPr>
              <w:t>DDNEventPolicyControl</w:t>
            </w:r>
            <w:proofErr w:type="spellEnd"/>
            <w:r w:rsidRPr="00420C02">
              <w:rPr>
                <w:rFonts w:ascii="Arial" w:eastAsia="SimSun" w:hAnsi="Arial"/>
                <w:sz w:val="18"/>
              </w:rPr>
              <w:t xml:space="preserve"> feature shall be supported in order to support this feature.</w:t>
            </w:r>
          </w:p>
        </w:tc>
      </w:tr>
      <w:tr w:rsidR="00420C02" w:rsidRPr="00420C02" w14:paraId="3AEE7BF6" w14:textId="77777777" w:rsidTr="00E91385">
        <w:trPr>
          <w:cantSplit/>
          <w:jc w:val="center"/>
        </w:trPr>
        <w:tc>
          <w:tcPr>
            <w:tcW w:w="1594" w:type="dxa"/>
          </w:tcPr>
          <w:p w14:paraId="1EABE40D"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49</w:t>
            </w:r>
          </w:p>
        </w:tc>
        <w:tc>
          <w:tcPr>
            <w:tcW w:w="3061" w:type="dxa"/>
          </w:tcPr>
          <w:p w14:paraId="43588EB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VPLMN-QoS-Control</w:t>
            </w:r>
          </w:p>
        </w:tc>
        <w:tc>
          <w:tcPr>
            <w:tcW w:w="4940" w:type="dxa"/>
          </w:tcPr>
          <w:p w14:paraId="376864C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the support of QoS constraints from the VPLMN for the derivation of the authorized Session-AMBR and authorized default QoS.</w:t>
            </w:r>
          </w:p>
        </w:tc>
      </w:tr>
      <w:tr w:rsidR="00420C02" w:rsidRPr="00420C02" w14:paraId="7F75118B" w14:textId="77777777" w:rsidTr="00E91385">
        <w:trPr>
          <w:cantSplit/>
          <w:jc w:val="center"/>
        </w:trPr>
        <w:tc>
          <w:tcPr>
            <w:tcW w:w="1594" w:type="dxa"/>
          </w:tcPr>
          <w:p w14:paraId="6A164E2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50</w:t>
            </w:r>
          </w:p>
        </w:tc>
        <w:tc>
          <w:tcPr>
            <w:tcW w:w="3061" w:type="dxa"/>
          </w:tcPr>
          <w:p w14:paraId="74C11A70"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2G3GI</w:t>
            </w:r>
            <w:r w:rsidRPr="00420C02">
              <w:rPr>
                <w:rFonts w:ascii="Arial" w:eastAsia="SimSun" w:hAnsi="Arial"/>
                <w:sz w:val="18"/>
                <w:lang w:val="en-US"/>
              </w:rPr>
              <w:t>WK</w:t>
            </w:r>
          </w:p>
        </w:tc>
        <w:tc>
          <w:tcPr>
            <w:tcW w:w="4940" w:type="dxa"/>
          </w:tcPr>
          <w:p w14:paraId="2F202696"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This feature indicates the support of GERAN and UTRAN access over N7 interface.</w:t>
            </w:r>
          </w:p>
        </w:tc>
      </w:tr>
      <w:tr w:rsidR="00420C02" w:rsidRPr="00420C02" w14:paraId="4CB5EA38" w14:textId="77777777" w:rsidTr="00E91385">
        <w:trPr>
          <w:cantSplit/>
          <w:jc w:val="center"/>
        </w:trPr>
        <w:tc>
          <w:tcPr>
            <w:tcW w:w="1594" w:type="dxa"/>
          </w:tcPr>
          <w:p w14:paraId="492F0585"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rPr>
              <w:t>51</w:t>
            </w:r>
          </w:p>
        </w:tc>
        <w:tc>
          <w:tcPr>
            <w:tcW w:w="3061" w:type="dxa"/>
          </w:tcPr>
          <w:p w14:paraId="2BF39B41"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TimeSensitiveCommunication</w:t>
            </w:r>
            <w:proofErr w:type="spellEnd"/>
          </w:p>
        </w:tc>
        <w:tc>
          <w:tcPr>
            <w:tcW w:w="4940" w:type="dxa"/>
          </w:tcPr>
          <w:p w14:paraId="3B97E195"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rPr>
              <w:t xml:space="preserve">Indicates that the 5G System is integrated within the external network as a </w:t>
            </w:r>
            <w:r w:rsidRPr="00420C02">
              <w:rPr>
                <w:rFonts w:ascii="Arial" w:eastAsia="SimSun" w:hAnsi="Arial"/>
                <w:sz w:val="18"/>
                <w:lang w:eastAsia="zh-CN"/>
              </w:rPr>
              <w:t>TSC user plane node</w:t>
            </w:r>
            <w:r w:rsidRPr="00420C02">
              <w:rPr>
                <w:rFonts w:ascii="Arial" w:eastAsia="SimSun" w:hAnsi="Arial"/>
                <w:sz w:val="18"/>
              </w:rPr>
              <w:t xml:space="preserve"> to enable the Time Sensitive Communications and Time Synchronization. </w:t>
            </w:r>
            <w:r w:rsidRPr="00420C02">
              <w:rPr>
                <w:rFonts w:ascii="Arial" w:eastAsia="SimSun" w:hAnsi="Arial" w:cs="Arial"/>
                <w:sz w:val="18"/>
                <w:szCs w:val="18"/>
                <w:lang w:eastAsia="zh-CN"/>
              </w:rPr>
              <w:t xml:space="preserve">This feature requires that the </w:t>
            </w:r>
            <w:proofErr w:type="spellStart"/>
            <w:r w:rsidRPr="00420C02">
              <w:rPr>
                <w:rFonts w:ascii="Arial" w:eastAsia="SimSun" w:hAnsi="Arial"/>
                <w:sz w:val="18"/>
              </w:rPr>
              <w:t>TimeSensitiveNetworking</w:t>
            </w:r>
            <w:proofErr w:type="spellEnd"/>
            <w:r w:rsidRPr="00420C02">
              <w:rPr>
                <w:rFonts w:ascii="Arial" w:eastAsia="SimSun" w:hAnsi="Arial"/>
                <w:sz w:val="18"/>
              </w:rPr>
              <w:t xml:space="preserve"> feature is also supported.</w:t>
            </w:r>
          </w:p>
        </w:tc>
      </w:tr>
      <w:tr w:rsidR="00420C02" w:rsidRPr="00420C02" w14:paraId="4B1D6159" w14:textId="77777777" w:rsidTr="00E91385">
        <w:trPr>
          <w:cantSplit/>
          <w:jc w:val="center"/>
        </w:trPr>
        <w:tc>
          <w:tcPr>
            <w:tcW w:w="1594" w:type="dxa"/>
          </w:tcPr>
          <w:p w14:paraId="79E73F0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52</w:t>
            </w:r>
          </w:p>
        </w:tc>
        <w:tc>
          <w:tcPr>
            <w:tcW w:w="3061" w:type="dxa"/>
          </w:tcPr>
          <w:p w14:paraId="376AFEB0"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AF_latency</w:t>
            </w:r>
            <w:proofErr w:type="spellEnd"/>
          </w:p>
        </w:tc>
        <w:tc>
          <w:tcPr>
            <w:tcW w:w="4940" w:type="dxa"/>
          </w:tcPr>
          <w:p w14:paraId="1EB9707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Edge relocation considering user plane latency. </w:t>
            </w:r>
            <w:r w:rsidRPr="00420C02">
              <w:rPr>
                <w:rFonts w:ascii="Arial" w:eastAsia="SimSun" w:hAnsi="Arial" w:cs="Arial"/>
                <w:sz w:val="18"/>
                <w:szCs w:val="18"/>
                <w:lang w:eastAsia="zh-CN"/>
              </w:rPr>
              <w:t xml:space="preserve">This feature requires that the </w:t>
            </w:r>
            <w:r w:rsidRPr="00420C02">
              <w:rPr>
                <w:rFonts w:ascii="Arial" w:eastAsia="SimSun" w:hAnsi="Arial"/>
                <w:sz w:val="18"/>
              </w:rPr>
              <w:t>TSC feature is also supported.</w:t>
            </w:r>
          </w:p>
        </w:tc>
      </w:tr>
      <w:tr w:rsidR="00420C02" w:rsidRPr="00420C02" w14:paraId="37B21352" w14:textId="77777777" w:rsidTr="00E91385">
        <w:trPr>
          <w:cantSplit/>
          <w:jc w:val="center"/>
        </w:trPr>
        <w:tc>
          <w:tcPr>
            <w:tcW w:w="1594" w:type="dxa"/>
          </w:tcPr>
          <w:p w14:paraId="412C696D"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53</w:t>
            </w:r>
          </w:p>
        </w:tc>
        <w:tc>
          <w:tcPr>
            <w:tcW w:w="3061" w:type="dxa"/>
          </w:tcPr>
          <w:p w14:paraId="5FD5491F"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SatBackhaulCategoryChg</w:t>
            </w:r>
            <w:proofErr w:type="spellEnd"/>
          </w:p>
        </w:tc>
        <w:tc>
          <w:tcPr>
            <w:tcW w:w="4940" w:type="dxa"/>
          </w:tcPr>
          <w:p w14:paraId="146311E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notification of a change between different satellite backhaul categories, or between satellite backhaul and non-satellite backhaul.</w:t>
            </w:r>
          </w:p>
        </w:tc>
      </w:tr>
      <w:tr w:rsidR="00420C02" w:rsidRPr="00420C02" w14:paraId="6135EFDC" w14:textId="77777777" w:rsidTr="00E91385">
        <w:trPr>
          <w:cantSplit/>
          <w:jc w:val="center"/>
        </w:trPr>
        <w:tc>
          <w:tcPr>
            <w:tcW w:w="1594" w:type="dxa"/>
          </w:tcPr>
          <w:p w14:paraId="459C132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54</w:t>
            </w:r>
          </w:p>
        </w:tc>
        <w:tc>
          <w:tcPr>
            <w:tcW w:w="3061" w:type="dxa"/>
          </w:tcPr>
          <w:p w14:paraId="0F98456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noProof/>
                <w:sz w:val="18"/>
                <w:lang w:eastAsia="zh-CN"/>
              </w:rPr>
              <w:t>CHFsetSupport</w:t>
            </w:r>
          </w:p>
        </w:tc>
        <w:tc>
          <w:tcPr>
            <w:tcW w:w="4940" w:type="dxa"/>
          </w:tcPr>
          <w:p w14:paraId="5FABE9D1"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the support of CHF redundancy and failover mechanisms based on CHF instance availability within a CHF Set, as described in clause 4.2.2.3.1.</w:t>
            </w:r>
          </w:p>
        </w:tc>
      </w:tr>
      <w:tr w:rsidR="00420C02" w:rsidRPr="00420C02" w14:paraId="3D7FBCD9" w14:textId="77777777" w:rsidTr="00E91385">
        <w:trPr>
          <w:cantSplit/>
          <w:jc w:val="center"/>
        </w:trPr>
        <w:tc>
          <w:tcPr>
            <w:tcW w:w="1594" w:type="dxa"/>
          </w:tcPr>
          <w:p w14:paraId="6D3FAB3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55</w:t>
            </w:r>
          </w:p>
        </w:tc>
        <w:tc>
          <w:tcPr>
            <w:tcW w:w="3061" w:type="dxa"/>
          </w:tcPr>
          <w:p w14:paraId="3E97D364" w14:textId="77777777" w:rsidR="00420C02" w:rsidRPr="00420C02" w:rsidRDefault="00420C02" w:rsidP="00420C02">
            <w:pPr>
              <w:keepNext/>
              <w:keepLines/>
              <w:spacing w:after="0"/>
              <w:rPr>
                <w:rFonts w:ascii="Arial" w:eastAsia="SimSun" w:hAnsi="Arial"/>
                <w:noProof/>
                <w:sz w:val="18"/>
                <w:lang w:eastAsia="zh-CN"/>
              </w:rPr>
            </w:pPr>
            <w:proofErr w:type="spellStart"/>
            <w:r w:rsidRPr="00420C02">
              <w:rPr>
                <w:rFonts w:ascii="Arial" w:eastAsia="SimSun" w:hAnsi="Arial"/>
                <w:sz w:val="18"/>
                <w:lang w:eastAsia="zh-CN"/>
              </w:rPr>
              <w:t>E</w:t>
            </w:r>
            <w:r w:rsidRPr="00420C02">
              <w:rPr>
                <w:rFonts w:ascii="Arial" w:eastAsia="SimSun" w:hAnsi="Arial" w:hint="eastAsia"/>
                <w:sz w:val="18"/>
                <w:lang w:eastAsia="zh-CN"/>
              </w:rPr>
              <w:t>nATSSS</w:t>
            </w:r>
            <w:proofErr w:type="spellEnd"/>
          </w:p>
        </w:tc>
        <w:tc>
          <w:tcPr>
            <w:tcW w:w="4940" w:type="dxa"/>
          </w:tcPr>
          <w:p w14:paraId="6195739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Indicates the support of ATSSS enhancement. It requires the support of </w:t>
            </w:r>
            <w:r w:rsidRPr="00420C02">
              <w:rPr>
                <w:rFonts w:ascii="Arial" w:eastAsia="SimSun" w:hAnsi="Arial"/>
                <w:sz w:val="18"/>
                <w:lang w:eastAsia="zh-CN"/>
              </w:rPr>
              <w:t>ATSSS feature.</w:t>
            </w:r>
          </w:p>
        </w:tc>
      </w:tr>
      <w:tr w:rsidR="00420C02" w:rsidRPr="00420C02" w14:paraId="47C4F5CA" w14:textId="77777777" w:rsidTr="00E91385">
        <w:trPr>
          <w:cantSplit/>
          <w:jc w:val="center"/>
        </w:trPr>
        <w:tc>
          <w:tcPr>
            <w:tcW w:w="1594" w:type="dxa"/>
          </w:tcPr>
          <w:p w14:paraId="687CA0A1"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56</w:t>
            </w:r>
          </w:p>
        </w:tc>
        <w:tc>
          <w:tcPr>
            <w:tcW w:w="3061" w:type="dxa"/>
          </w:tcPr>
          <w:p w14:paraId="102B2B7D"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MPSforDTS</w:t>
            </w:r>
            <w:proofErr w:type="spellEnd"/>
          </w:p>
        </w:tc>
        <w:tc>
          <w:tcPr>
            <w:tcW w:w="4940" w:type="dxa"/>
          </w:tcPr>
          <w:p w14:paraId="63301C9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Indicates support of the </w:t>
            </w:r>
            <w:proofErr w:type="spellStart"/>
            <w:r w:rsidRPr="00420C02">
              <w:rPr>
                <w:rFonts w:ascii="Arial" w:eastAsia="SimSun" w:hAnsi="Arial"/>
                <w:sz w:val="18"/>
              </w:rPr>
              <w:t>MPSfor</w:t>
            </w:r>
            <w:proofErr w:type="spellEnd"/>
            <w:r w:rsidRPr="00420C02">
              <w:rPr>
                <w:rFonts w:ascii="Arial" w:eastAsia="SimSun" w:hAnsi="Arial"/>
                <w:sz w:val="18"/>
              </w:rPr>
              <w:t xml:space="preserve"> DTS feature as described in clause </w:t>
            </w:r>
            <w:r w:rsidRPr="00420C02">
              <w:rPr>
                <w:rFonts w:ascii="Arial" w:eastAsia="SimSun" w:hAnsi="Arial"/>
                <w:sz w:val="18"/>
                <w:lang w:eastAsia="zh-CN"/>
              </w:rPr>
              <w:t>4.2.6.2.12.4.</w:t>
            </w:r>
          </w:p>
        </w:tc>
      </w:tr>
      <w:tr w:rsidR="00420C02" w:rsidRPr="00420C02" w14:paraId="7CA0BDE4" w14:textId="77777777" w:rsidTr="00E91385">
        <w:trPr>
          <w:cantSplit/>
          <w:jc w:val="center"/>
        </w:trPr>
        <w:tc>
          <w:tcPr>
            <w:tcW w:w="1594" w:type="dxa"/>
          </w:tcPr>
          <w:p w14:paraId="6A161DAC"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57</w:t>
            </w:r>
          </w:p>
        </w:tc>
        <w:tc>
          <w:tcPr>
            <w:tcW w:w="3061" w:type="dxa"/>
          </w:tcPr>
          <w:p w14:paraId="6D7D40C6"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hint="eastAsia"/>
                <w:sz w:val="18"/>
                <w:lang w:eastAsia="zh-CN"/>
              </w:rPr>
              <w:t>R</w:t>
            </w:r>
            <w:r w:rsidRPr="00420C02">
              <w:rPr>
                <w:rFonts w:ascii="Arial" w:eastAsia="SimSun" w:hAnsi="Arial"/>
                <w:sz w:val="18"/>
                <w:lang w:eastAsia="zh-CN"/>
              </w:rPr>
              <w:t>outingInfoRemoval</w:t>
            </w:r>
            <w:proofErr w:type="spellEnd"/>
          </w:p>
        </w:tc>
        <w:tc>
          <w:tcPr>
            <w:tcW w:w="4940" w:type="dxa"/>
          </w:tcPr>
          <w:p w14:paraId="792ADE5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noProof/>
                <w:sz w:val="18"/>
                <w:lang w:eastAsia="zh-CN"/>
              </w:rPr>
              <w:t>Indicates the support of the removal of the "</w:t>
            </w:r>
            <w:proofErr w:type="spellStart"/>
            <w:r w:rsidRPr="00420C02">
              <w:rPr>
                <w:rFonts w:ascii="Arial" w:eastAsia="SimSun" w:hAnsi="Arial"/>
                <w:sz w:val="18"/>
              </w:rPr>
              <w:t>routeToLocs</w:t>
            </w:r>
            <w:proofErr w:type="spellEnd"/>
            <w:r w:rsidRPr="00420C02">
              <w:rPr>
                <w:rFonts w:ascii="Arial" w:eastAsia="SimSun" w:hAnsi="Arial"/>
                <w:sz w:val="18"/>
              </w:rPr>
              <w:t xml:space="preserve">" attribute from the </w:t>
            </w:r>
            <w:proofErr w:type="spellStart"/>
            <w:r w:rsidRPr="00420C02">
              <w:rPr>
                <w:rFonts w:ascii="Arial" w:eastAsia="SimSun" w:hAnsi="Arial"/>
                <w:sz w:val="18"/>
              </w:rPr>
              <w:t>TrafficControlData</w:t>
            </w:r>
            <w:proofErr w:type="spellEnd"/>
            <w:r w:rsidRPr="00420C02">
              <w:rPr>
                <w:rFonts w:ascii="Arial" w:eastAsia="SimSun" w:hAnsi="Arial"/>
                <w:sz w:val="18"/>
              </w:rPr>
              <w:t xml:space="preserve"> instance.</w:t>
            </w:r>
          </w:p>
        </w:tc>
      </w:tr>
      <w:tr w:rsidR="00420C02" w:rsidRPr="00420C02" w14:paraId="1F510329" w14:textId="77777777" w:rsidTr="00E91385">
        <w:trPr>
          <w:cantSplit/>
          <w:jc w:val="center"/>
        </w:trPr>
        <w:tc>
          <w:tcPr>
            <w:tcW w:w="1594" w:type="dxa"/>
          </w:tcPr>
          <w:p w14:paraId="3DA1D1A2"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58</w:t>
            </w:r>
          </w:p>
        </w:tc>
        <w:tc>
          <w:tcPr>
            <w:tcW w:w="3061" w:type="dxa"/>
          </w:tcPr>
          <w:p w14:paraId="03F40CCC"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hint="eastAsia"/>
                <w:sz w:val="18"/>
                <w:lang w:eastAsia="zh-CN"/>
              </w:rPr>
              <w:t>e</w:t>
            </w:r>
            <w:r w:rsidRPr="00420C02">
              <w:rPr>
                <w:rFonts w:ascii="Arial" w:eastAsia="SimSun" w:hAnsi="Arial"/>
                <w:sz w:val="18"/>
                <w:lang w:eastAsia="zh-CN"/>
              </w:rPr>
              <w:t>PRA</w:t>
            </w:r>
            <w:proofErr w:type="spellEnd"/>
          </w:p>
        </w:tc>
        <w:tc>
          <w:tcPr>
            <w:tcW w:w="4940" w:type="dxa"/>
          </w:tcPr>
          <w:p w14:paraId="449B9286" w14:textId="77777777" w:rsidR="00420C02" w:rsidRPr="00420C02" w:rsidRDefault="00420C02" w:rsidP="00420C02">
            <w:pPr>
              <w:keepNext/>
              <w:keepLines/>
              <w:spacing w:after="0"/>
              <w:rPr>
                <w:rFonts w:ascii="Arial" w:eastAsia="SimSun" w:hAnsi="Arial"/>
                <w:noProof/>
                <w:sz w:val="18"/>
                <w:lang w:eastAsia="zh-CN"/>
              </w:rPr>
            </w:pPr>
            <w:r w:rsidRPr="00420C02">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20C02" w:rsidRPr="00420C02" w14:paraId="3DC443AE" w14:textId="77777777" w:rsidTr="00E91385">
        <w:trPr>
          <w:cantSplit/>
          <w:jc w:val="center"/>
        </w:trPr>
        <w:tc>
          <w:tcPr>
            <w:tcW w:w="1594" w:type="dxa"/>
          </w:tcPr>
          <w:p w14:paraId="01F305A1"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noProof/>
                <w:sz w:val="18"/>
                <w:lang w:eastAsia="zh-CN"/>
              </w:rPr>
              <w:t>59</w:t>
            </w:r>
          </w:p>
        </w:tc>
        <w:tc>
          <w:tcPr>
            <w:tcW w:w="3061" w:type="dxa"/>
          </w:tcPr>
          <w:p w14:paraId="632B9AC6"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AMInfluence</w:t>
            </w:r>
            <w:proofErr w:type="spellEnd"/>
          </w:p>
        </w:tc>
        <w:tc>
          <w:tcPr>
            <w:tcW w:w="4940" w:type="dxa"/>
          </w:tcPr>
          <w:p w14:paraId="1ADD7AF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Indicates the support of the delivery of the PCF for the UE request to be notified by the PCF for the PDU session about PDU session established/terminated events.</w:t>
            </w:r>
          </w:p>
        </w:tc>
      </w:tr>
      <w:tr w:rsidR="00420C02" w:rsidRPr="00420C02" w14:paraId="694E05A4" w14:textId="77777777" w:rsidTr="00E91385">
        <w:trPr>
          <w:cantSplit/>
          <w:jc w:val="center"/>
        </w:trPr>
        <w:tc>
          <w:tcPr>
            <w:tcW w:w="1594" w:type="dxa"/>
          </w:tcPr>
          <w:p w14:paraId="2D654926" w14:textId="77777777" w:rsidR="00420C02" w:rsidRPr="00420C02" w:rsidRDefault="00420C02" w:rsidP="00420C02">
            <w:pPr>
              <w:keepNext/>
              <w:keepLines/>
              <w:tabs>
                <w:tab w:val="left" w:pos="625"/>
              </w:tabs>
              <w:spacing w:after="0"/>
              <w:rPr>
                <w:rFonts w:ascii="Arial" w:eastAsia="SimSun" w:hAnsi="Arial"/>
                <w:noProof/>
                <w:sz w:val="18"/>
                <w:lang w:eastAsia="zh-CN"/>
              </w:rPr>
            </w:pPr>
            <w:r w:rsidRPr="00420C02">
              <w:rPr>
                <w:rFonts w:ascii="Arial" w:eastAsia="SimSun" w:hAnsi="Arial"/>
                <w:sz w:val="18"/>
                <w:lang w:eastAsia="zh-CN"/>
              </w:rPr>
              <w:t>60</w:t>
            </w:r>
          </w:p>
        </w:tc>
        <w:tc>
          <w:tcPr>
            <w:tcW w:w="3061" w:type="dxa"/>
          </w:tcPr>
          <w:p w14:paraId="21B3EF9A"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PvsSupport</w:t>
            </w:r>
            <w:proofErr w:type="spellEnd"/>
          </w:p>
        </w:tc>
        <w:tc>
          <w:tcPr>
            <w:tcW w:w="4940" w:type="dxa"/>
          </w:tcPr>
          <w:p w14:paraId="0EFBB4A6"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SNPN UE Remote Provisioning via User Plane as described in clause 4.2.2.21.</w:t>
            </w:r>
          </w:p>
        </w:tc>
      </w:tr>
      <w:tr w:rsidR="00420C02" w:rsidRPr="00420C02" w14:paraId="5EEE73FC" w14:textId="77777777" w:rsidTr="00E91385">
        <w:trPr>
          <w:cantSplit/>
          <w:jc w:val="center"/>
        </w:trPr>
        <w:tc>
          <w:tcPr>
            <w:tcW w:w="1594" w:type="dxa"/>
          </w:tcPr>
          <w:p w14:paraId="713B4D66"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61</w:t>
            </w:r>
          </w:p>
        </w:tc>
        <w:tc>
          <w:tcPr>
            <w:tcW w:w="3061" w:type="dxa"/>
          </w:tcPr>
          <w:p w14:paraId="0B1546AE"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EneNA</w:t>
            </w:r>
            <w:proofErr w:type="spellEnd"/>
          </w:p>
        </w:tc>
        <w:tc>
          <w:tcPr>
            <w:tcW w:w="4940" w:type="dxa"/>
          </w:tcPr>
          <w:p w14:paraId="4A45482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NWDAF data reporting.</w:t>
            </w:r>
          </w:p>
        </w:tc>
      </w:tr>
      <w:tr w:rsidR="00420C02" w:rsidRPr="00420C02" w14:paraId="799AEF9D" w14:textId="77777777" w:rsidTr="00E91385">
        <w:trPr>
          <w:cantSplit/>
          <w:jc w:val="center"/>
        </w:trPr>
        <w:tc>
          <w:tcPr>
            <w:tcW w:w="1594" w:type="dxa"/>
          </w:tcPr>
          <w:p w14:paraId="7CE466A1"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62</w:t>
            </w:r>
          </w:p>
        </w:tc>
        <w:tc>
          <w:tcPr>
            <w:tcW w:w="3061" w:type="dxa"/>
          </w:tcPr>
          <w:p w14:paraId="614237C1"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BIUMR</w:t>
            </w:r>
          </w:p>
        </w:tc>
        <w:tc>
          <w:tcPr>
            <w:tcW w:w="4940" w:type="dxa"/>
          </w:tcPr>
          <w:p w14:paraId="4461DE5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ko-KR"/>
              </w:rPr>
              <w:t>This feature bit indicates whether the NF Service Consumer (</w:t>
            </w:r>
            <w:proofErr w:type="gramStart"/>
            <w:r w:rsidRPr="00420C02">
              <w:rPr>
                <w:rFonts w:ascii="Arial" w:eastAsia="SimSun" w:hAnsi="Arial"/>
                <w:sz w:val="18"/>
                <w:lang w:eastAsia="ko-KR"/>
              </w:rPr>
              <w:t>e.g.</w:t>
            </w:r>
            <w:proofErr w:type="gramEnd"/>
            <w:r w:rsidRPr="00420C02">
              <w:rPr>
                <w:rFonts w:ascii="Arial" w:eastAsia="SimSun" w:hAnsi="Arial"/>
                <w:sz w:val="18"/>
                <w:lang w:eastAsia="ko-KR"/>
              </w:rPr>
              <w:t xml:space="preserve"> SMF) and PCF supports Binding Indication Update for multiple resource contexts </w:t>
            </w:r>
            <w:r w:rsidRPr="00420C02">
              <w:rPr>
                <w:rFonts w:ascii="Arial" w:eastAsia="SimSun" w:hAnsi="Arial" w:cs="Arial"/>
                <w:sz w:val="18"/>
                <w:szCs w:val="18"/>
              </w:rPr>
              <w:t>specified in clauses 6.12.1 and 5.2.3.2.6 of 3GPP TS 29.500 [4]</w:t>
            </w:r>
            <w:r w:rsidRPr="00420C02">
              <w:rPr>
                <w:rFonts w:ascii="Arial" w:eastAsia="SimSun" w:hAnsi="Arial"/>
                <w:sz w:val="18"/>
                <w:lang w:eastAsia="ko-KR"/>
              </w:rPr>
              <w:t>.</w:t>
            </w:r>
          </w:p>
        </w:tc>
      </w:tr>
      <w:tr w:rsidR="00420C02" w:rsidRPr="00420C02" w14:paraId="5A43A41C" w14:textId="77777777" w:rsidTr="00E91385">
        <w:trPr>
          <w:cantSplit/>
          <w:jc w:val="center"/>
        </w:trPr>
        <w:tc>
          <w:tcPr>
            <w:tcW w:w="1594" w:type="dxa"/>
          </w:tcPr>
          <w:p w14:paraId="47E75597"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63</w:t>
            </w:r>
          </w:p>
        </w:tc>
        <w:tc>
          <w:tcPr>
            <w:tcW w:w="3061" w:type="dxa"/>
          </w:tcPr>
          <w:p w14:paraId="10CB6FEE"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EASIPreplacement</w:t>
            </w:r>
            <w:proofErr w:type="spellEnd"/>
          </w:p>
        </w:tc>
        <w:tc>
          <w:tcPr>
            <w:tcW w:w="4940" w:type="dxa"/>
          </w:tcPr>
          <w:p w14:paraId="6791AA6A" w14:textId="77777777" w:rsidR="00420C02" w:rsidRPr="00420C02" w:rsidRDefault="00420C02" w:rsidP="00420C02">
            <w:pPr>
              <w:keepNext/>
              <w:keepLines/>
              <w:spacing w:after="0"/>
              <w:rPr>
                <w:rFonts w:ascii="Arial" w:eastAsia="SimSun" w:hAnsi="Arial"/>
                <w:sz w:val="18"/>
                <w:lang w:eastAsia="ko-KR"/>
              </w:rPr>
            </w:pPr>
            <w:r w:rsidRPr="00420C02">
              <w:rPr>
                <w:rFonts w:ascii="Arial" w:eastAsia="SimSun" w:hAnsi="Arial"/>
                <w:sz w:val="18"/>
              </w:rPr>
              <w:t xml:space="preserve">This feature indicates the support of EAS IP replacement. </w:t>
            </w:r>
            <w:r w:rsidRPr="00420C02">
              <w:rPr>
                <w:rFonts w:ascii="Arial" w:eastAsia="SimSun" w:hAnsi="Arial" w:cs="Arial"/>
                <w:sz w:val="18"/>
                <w:szCs w:val="18"/>
                <w:lang w:eastAsia="zh-CN"/>
              </w:rPr>
              <w:t xml:space="preserve">This feature requires that the </w:t>
            </w:r>
            <w:r w:rsidRPr="00420C02">
              <w:rPr>
                <w:rFonts w:ascii="Arial" w:eastAsia="SimSun" w:hAnsi="Arial"/>
                <w:sz w:val="18"/>
              </w:rPr>
              <w:t>TSC feature is also supported.</w:t>
            </w:r>
          </w:p>
        </w:tc>
      </w:tr>
      <w:tr w:rsidR="00420C02" w:rsidRPr="00420C02" w14:paraId="558F2634" w14:textId="77777777" w:rsidTr="00E91385">
        <w:trPr>
          <w:cantSplit/>
          <w:jc w:val="center"/>
        </w:trPr>
        <w:tc>
          <w:tcPr>
            <w:tcW w:w="1594" w:type="dxa"/>
          </w:tcPr>
          <w:p w14:paraId="6FFBACD2"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64</w:t>
            </w:r>
          </w:p>
        </w:tc>
        <w:tc>
          <w:tcPr>
            <w:tcW w:w="3061" w:type="dxa"/>
          </w:tcPr>
          <w:p w14:paraId="2521EEA6"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ExposureToEAS</w:t>
            </w:r>
            <w:proofErr w:type="spellEnd"/>
          </w:p>
        </w:tc>
        <w:tc>
          <w:tcPr>
            <w:tcW w:w="4940" w:type="dxa"/>
          </w:tcPr>
          <w:p w14:paraId="21CD219C" w14:textId="77777777" w:rsidR="00420C02" w:rsidRPr="00420C02" w:rsidRDefault="00420C02" w:rsidP="00420C02">
            <w:pPr>
              <w:keepNext/>
              <w:keepLines/>
              <w:spacing w:after="0"/>
              <w:rPr>
                <w:rFonts w:ascii="Arial" w:eastAsia="SimSun" w:hAnsi="Arial"/>
                <w:sz w:val="18"/>
                <w:lang w:eastAsia="ko-KR"/>
              </w:rPr>
            </w:pPr>
            <w:r w:rsidRPr="00420C02">
              <w:rPr>
                <w:rFonts w:ascii="Arial" w:eastAsia="SimSun" w:hAnsi="Arial" w:cs="Arial"/>
                <w:sz w:val="18"/>
                <w:szCs w:val="18"/>
                <w:lang w:eastAsia="zh-CN"/>
              </w:rPr>
              <w:t>This feature indicates the support of</w:t>
            </w:r>
            <w:r w:rsidRPr="00420C02">
              <w:rPr>
                <w:rFonts w:ascii="Arial" w:eastAsia="SimSun" w:hAnsi="Arial" w:cs="Arial"/>
                <w:sz w:val="18"/>
                <w:szCs w:val="18"/>
              </w:rPr>
              <w:t xml:space="preserve"> </w:t>
            </w:r>
            <w:r w:rsidRPr="00420C02">
              <w:rPr>
                <w:rFonts w:ascii="Arial" w:eastAsia="SimSun" w:hAnsi="Arial"/>
                <w:sz w:val="18"/>
              </w:rPr>
              <w:t xml:space="preserve">exposure of QoS monitoring results to local AF. This feature requires that </w:t>
            </w:r>
            <w:proofErr w:type="spellStart"/>
            <w:r w:rsidRPr="00420C02">
              <w:rPr>
                <w:rFonts w:ascii="Arial" w:eastAsia="SimSun" w:hAnsi="Arial"/>
                <w:sz w:val="18"/>
              </w:rPr>
              <w:t>QosMonitoring</w:t>
            </w:r>
            <w:proofErr w:type="spellEnd"/>
            <w:r w:rsidRPr="00420C02">
              <w:rPr>
                <w:rFonts w:ascii="Arial" w:eastAsia="SimSun" w:hAnsi="Arial"/>
                <w:sz w:val="18"/>
              </w:rPr>
              <w:t xml:space="preserve"> feature is also supported.</w:t>
            </w:r>
          </w:p>
        </w:tc>
      </w:tr>
      <w:tr w:rsidR="00420C02" w:rsidRPr="00420C02" w14:paraId="1859BF27" w14:textId="77777777" w:rsidTr="00E91385">
        <w:trPr>
          <w:cantSplit/>
          <w:jc w:val="center"/>
        </w:trPr>
        <w:tc>
          <w:tcPr>
            <w:tcW w:w="1594" w:type="dxa"/>
          </w:tcPr>
          <w:p w14:paraId="6FB96C22"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65</w:t>
            </w:r>
          </w:p>
        </w:tc>
        <w:tc>
          <w:tcPr>
            <w:tcW w:w="3061" w:type="dxa"/>
          </w:tcPr>
          <w:p w14:paraId="37764CFD"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SimultConnectivity</w:t>
            </w:r>
            <w:proofErr w:type="spellEnd"/>
          </w:p>
        </w:tc>
        <w:tc>
          <w:tcPr>
            <w:tcW w:w="4940" w:type="dxa"/>
          </w:tcPr>
          <w:p w14:paraId="50744A78" w14:textId="77777777" w:rsidR="00420C02" w:rsidRPr="00420C02" w:rsidRDefault="00420C02" w:rsidP="00420C02">
            <w:pPr>
              <w:keepNext/>
              <w:keepLines/>
              <w:spacing w:after="0"/>
              <w:rPr>
                <w:rFonts w:ascii="Arial" w:eastAsia="SimSun" w:hAnsi="Arial"/>
                <w:sz w:val="18"/>
                <w:lang w:eastAsia="ko-KR"/>
              </w:rPr>
            </w:pPr>
            <w:r w:rsidRPr="00420C02">
              <w:rPr>
                <w:rFonts w:ascii="Arial" w:eastAsia="SimSun" w:hAnsi="Arial" w:cs="Arial"/>
                <w:sz w:val="18"/>
                <w:szCs w:val="18"/>
                <w:lang w:eastAsia="zh-CN"/>
              </w:rPr>
              <w:t xml:space="preserve">This feature indicates the support of temporary simultaneously connectivity at edge relocation. This feature requires that the </w:t>
            </w:r>
            <w:r w:rsidRPr="00420C02">
              <w:rPr>
                <w:rFonts w:ascii="Arial" w:eastAsia="SimSun" w:hAnsi="Arial"/>
                <w:sz w:val="18"/>
              </w:rPr>
              <w:t>TSC feature is also supported.</w:t>
            </w:r>
            <w:r w:rsidRPr="00420C02">
              <w:rPr>
                <w:rFonts w:ascii="Arial" w:eastAsia="SimSun" w:hAnsi="Arial" w:cs="Arial"/>
                <w:sz w:val="18"/>
                <w:szCs w:val="18"/>
                <w:lang w:eastAsia="zh-CN"/>
              </w:rPr>
              <w:t xml:space="preserve"> </w:t>
            </w:r>
          </w:p>
        </w:tc>
      </w:tr>
      <w:tr w:rsidR="00420C02" w:rsidRPr="00420C02" w14:paraId="52776053" w14:textId="77777777" w:rsidTr="00E91385">
        <w:trPr>
          <w:cantSplit/>
          <w:jc w:val="center"/>
        </w:trPr>
        <w:tc>
          <w:tcPr>
            <w:tcW w:w="1594" w:type="dxa"/>
          </w:tcPr>
          <w:p w14:paraId="460701AD"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lang w:eastAsia="zh-CN"/>
              </w:rPr>
              <w:t>66</w:t>
            </w:r>
          </w:p>
        </w:tc>
        <w:tc>
          <w:tcPr>
            <w:tcW w:w="3061" w:type="dxa"/>
          </w:tcPr>
          <w:p w14:paraId="15D820C4"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hAnsi="Arial"/>
                <w:sz w:val="18"/>
              </w:rPr>
              <w:t>SGWRest</w:t>
            </w:r>
            <w:proofErr w:type="spellEnd"/>
          </w:p>
        </w:tc>
        <w:tc>
          <w:tcPr>
            <w:tcW w:w="4940" w:type="dxa"/>
          </w:tcPr>
          <w:p w14:paraId="1F6DCDA8" w14:textId="77777777" w:rsidR="00420C02" w:rsidRPr="00420C02" w:rsidRDefault="00420C02" w:rsidP="00420C02">
            <w:pPr>
              <w:keepNext/>
              <w:keepLines/>
              <w:spacing w:after="0"/>
              <w:rPr>
                <w:rFonts w:ascii="Arial" w:eastAsia="SimSun" w:hAnsi="Arial" w:cs="Arial"/>
                <w:sz w:val="18"/>
                <w:szCs w:val="18"/>
                <w:lang w:eastAsia="zh-CN"/>
              </w:rPr>
            </w:pPr>
            <w:r w:rsidRPr="00420C02">
              <w:rPr>
                <w:rFonts w:ascii="Arial" w:hAnsi="Arial"/>
                <w:sz w:val="18"/>
              </w:rPr>
              <w:t xml:space="preserve">This feature indicates the support of SGW Restoration procedures. </w:t>
            </w:r>
            <w:r w:rsidRPr="00420C02">
              <w:rPr>
                <w:rFonts w:ascii="Arial" w:eastAsia="SimSun" w:hAnsi="Arial"/>
                <w:sz w:val="18"/>
              </w:rPr>
              <w:t>Only applicable to the interworking scenario as defined in Annex B.</w:t>
            </w:r>
          </w:p>
        </w:tc>
      </w:tr>
      <w:tr w:rsidR="00420C02" w:rsidRPr="00420C02" w14:paraId="75343E68" w14:textId="77777777" w:rsidTr="00E91385">
        <w:trPr>
          <w:cantSplit/>
          <w:jc w:val="center"/>
        </w:trPr>
        <w:tc>
          <w:tcPr>
            <w:tcW w:w="1594" w:type="dxa"/>
          </w:tcPr>
          <w:p w14:paraId="48B73621"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lang w:eastAsia="zh-CN"/>
              </w:rPr>
              <w:t>67</w:t>
            </w:r>
          </w:p>
        </w:tc>
        <w:tc>
          <w:tcPr>
            <w:tcW w:w="3061" w:type="dxa"/>
          </w:tcPr>
          <w:p w14:paraId="37A471FF" w14:textId="77777777" w:rsidR="00420C02" w:rsidRPr="00420C02" w:rsidRDefault="00420C02" w:rsidP="00420C02">
            <w:pPr>
              <w:keepNext/>
              <w:keepLines/>
              <w:spacing w:after="0"/>
              <w:rPr>
                <w:rFonts w:ascii="Arial" w:hAnsi="Arial"/>
                <w:sz w:val="18"/>
              </w:rPr>
            </w:pPr>
            <w:proofErr w:type="spellStart"/>
            <w:r w:rsidRPr="00420C02">
              <w:rPr>
                <w:rFonts w:ascii="Arial" w:eastAsia="SimSun" w:hAnsi="Arial"/>
                <w:sz w:val="18"/>
                <w:lang w:eastAsia="zh-CN"/>
              </w:rPr>
              <w:t>ReleaseToReactivate</w:t>
            </w:r>
            <w:proofErr w:type="spellEnd"/>
          </w:p>
        </w:tc>
        <w:tc>
          <w:tcPr>
            <w:tcW w:w="4940" w:type="dxa"/>
          </w:tcPr>
          <w:p w14:paraId="3AB60D97" w14:textId="77777777" w:rsidR="00420C02" w:rsidRPr="00420C02" w:rsidRDefault="00420C02" w:rsidP="00420C02">
            <w:pPr>
              <w:keepNext/>
              <w:keepLines/>
              <w:spacing w:after="0"/>
              <w:rPr>
                <w:rFonts w:ascii="Arial" w:hAnsi="Arial"/>
                <w:sz w:val="18"/>
              </w:rPr>
            </w:pPr>
            <w:r w:rsidRPr="00420C02">
              <w:rPr>
                <w:rFonts w:ascii="Arial" w:eastAsia="SimSun" w:hAnsi="Arial"/>
                <w:sz w:val="18"/>
              </w:rPr>
              <w:t>This feature indicates that the PCF can request the SMF for reactivation of a PDU session based on an SM Policy Association release cause</w:t>
            </w:r>
            <w:r w:rsidRPr="00420C02">
              <w:rPr>
                <w:rFonts w:ascii="Arial" w:eastAsia="SimSun" w:hAnsi="Arial"/>
                <w:noProof/>
                <w:sz w:val="18"/>
                <w:lang w:eastAsia="fr-FR"/>
              </w:rPr>
              <w:t>.</w:t>
            </w:r>
          </w:p>
        </w:tc>
      </w:tr>
      <w:tr w:rsidR="00420C02" w:rsidRPr="00420C02" w14:paraId="7220B88B" w14:textId="77777777" w:rsidTr="00E91385">
        <w:trPr>
          <w:cantSplit/>
          <w:jc w:val="center"/>
        </w:trPr>
        <w:tc>
          <w:tcPr>
            <w:tcW w:w="1594" w:type="dxa"/>
          </w:tcPr>
          <w:p w14:paraId="704B12D7"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lang w:eastAsia="zh-CN"/>
              </w:rPr>
              <w:t>68</w:t>
            </w:r>
          </w:p>
        </w:tc>
        <w:tc>
          <w:tcPr>
            <w:tcW w:w="3061" w:type="dxa"/>
          </w:tcPr>
          <w:p w14:paraId="0B1EB413"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lang w:eastAsia="zh-CN"/>
              </w:rPr>
              <w:t>EASDiscovery</w:t>
            </w:r>
            <w:proofErr w:type="spellEnd"/>
          </w:p>
        </w:tc>
        <w:tc>
          <w:tcPr>
            <w:tcW w:w="4940" w:type="dxa"/>
          </w:tcPr>
          <w:p w14:paraId="33EEFB05"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w:t>
            </w:r>
            <w:r w:rsidRPr="00420C02">
              <w:rPr>
                <w:rFonts w:ascii="Arial" w:eastAsia="SimSun" w:hAnsi="Arial" w:hint="eastAsia"/>
                <w:sz w:val="18"/>
                <w:lang w:eastAsia="zh-CN"/>
              </w:rPr>
              <w:t>EAS</w:t>
            </w:r>
            <w:r w:rsidRPr="00420C02">
              <w:rPr>
                <w:rFonts w:ascii="Arial" w:eastAsia="SimSun" w:hAnsi="Arial"/>
                <w:sz w:val="18"/>
              </w:rPr>
              <w:t xml:space="preserve"> (re)discovery.</w:t>
            </w:r>
          </w:p>
        </w:tc>
      </w:tr>
      <w:tr w:rsidR="00420C02" w:rsidRPr="00420C02" w14:paraId="04082149" w14:textId="77777777" w:rsidTr="00E91385">
        <w:trPr>
          <w:cantSplit/>
          <w:jc w:val="center"/>
        </w:trPr>
        <w:tc>
          <w:tcPr>
            <w:tcW w:w="1594" w:type="dxa"/>
          </w:tcPr>
          <w:p w14:paraId="6C54A281"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rPr>
              <w:t>69</w:t>
            </w:r>
          </w:p>
        </w:tc>
        <w:tc>
          <w:tcPr>
            <w:tcW w:w="3061" w:type="dxa"/>
          </w:tcPr>
          <w:p w14:paraId="05EB325E"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rPr>
              <w:t>AccNetChargId_String</w:t>
            </w:r>
            <w:proofErr w:type="spellEnd"/>
          </w:p>
        </w:tc>
        <w:tc>
          <w:tcPr>
            <w:tcW w:w="4940" w:type="dxa"/>
          </w:tcPr>
          <w:p w14:paraId="2AF7EB3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long character strings as access network charging identifier.</w:t>
            </w:r>
          </w:p>
        </w:tc>
      </w:tr>
      <w:tr w:rsidR="00420C02" w:rsidRPr="00420C02" w14:paraId="45D4BA9C" w14:textId="77777777" w:rsidTr="00E91385">
        <w:trPr>
          <w:cantSplit/>
          <w:jc w:val="center"/>
        </w:trPr>
        <w:tc>
          <w:tcPr>
            <w:tcW w:w="1594" w:type="dxa"/>
          </w:tcPr>
          <w:p w14:paraId="46F1A1BF"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lastRenderedPageBreak/>
              <w:t>70</w:t>
            </w:r>
          </w:p>
        </w:tc>
        <w:tc>
          <w:tcPr>
            <w:tcW w:w="3061" w:type="dxa"/>
          </w:tcPr>
          <w:p w14:paraId="3ED6E704"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WLAN_Location</w:t>
            </w:r>
            <w:proofErr w:type="spellEnd"/>
          </w:p>
        </w:tc>
        <w:tc>
          <w:tcPr>
            <w:tcW w:w="4940" w:type="dxa"/>
          </w:tcPr>
          <w:p w14:paraId="55695AF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indicates the support of the report of the WLAN location information received from the </w:t>
            </w:r>
            <w:proofErr w:type="spellStart"/>
            <w:r w:rsidRPr="00420C02">
              <w:rPr>
                <w:rFonts w:ascii="Arial" w:eastAsia="SimSun" w:hAnsi="Arial"/>
                <w:sz w:val="18"/>
              </w:rPr>
              <w:t>ePDG</w:t>
            </w:r>
            <w:proofErr w:type="spellEnd"/>
            <w:r w:rsidRPr="00420C02">
              <w:rPr>
                <w:rFonts w:ascii="Arial" w:eastAsia="SimSun" w:hAnsi="Arial"/>
                <w:sz w:val="18"/>
              </w:rPr>
              <w:t>/EPC, if available. It is only applicable to EPS interworking scenarios as specified in Annex B.</w:t>
            </w:r>
          </w:p>
        </w:tc>
      </w:tr>
      <w:tr w:rsidR="00420C02" w:rsidRPr="00420C02" w14:paraId="018DD4A2" w14:textId="77777777" w:rsidTr="00E91385">
        <w:trPr>
          <w:cantSplit/>
          <w:jc w:val="center"/>
        </w:trPr>
        <w:tc>
          <w:tcPr>
            <w:tcW w:w="1594" w:type="dxa"/>
          </w:tcPr>
          <w:p w14:paraId="0D07C193"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71</w:t>
            </w:r>
          </w:p>
        </w:tc>
        <w:tc>
          <w:tcPr>
            <w:tcW w:w="3061" w:type="dxa"/>
          </w:tcPr>
          <w:p w14:paraId="7D99E224"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lang w:eastAsia="zh-CN"/>
              </w:rPr>
              <w:t>PackFiltAllocPrecedence</w:t>
            </w:r>
            <w:proofErr w:type="spellEnd"/>
          </w:p>
        </w:tc>
        <w:tc>
          <w:tcPr>
            <w:tcW w:w="4940" w:type="dxa"/>
          </w:tcPr>
          <w:p w14:paraId="138572B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control of the maximum number of packet filters in the EPS network in the EPS interworking scenarios as described in Annex B.</w:t>
            </w:r>
          </w:p>
        </w:tc>
      </w:tr>
      <w:tr w:rsidR="00420C02" w:rsidRPr="00420C02" w14:paraId="499865F6" w14:textId="77777777" w:rsidTr="00E91385">
        <w:trPr>
          <w:cantSplit/>
          <w:jc w:val="center"/>
        </w:trPr>
        <w:tc>
          <w:tcPr>
            <w:tcW w:w="1594" w:type="dxa"/>
          </w:tcPr>
          <w:p w14:paraId="392306A5"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72</w:t>
            </w:r>
          </w:p>
        </w:tc>
        <w:tc>
          <w:tcPr>
            <w:tcW w:w="3061" w:type="dxa"/>
          </w:tcPr>
          <w:p w14:paraId="0FC2BFD6"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SatBackhaulCategoryChg_v2</w:t>
            </w:r>
          </w:p>
        </w:tc>
        <w:tc>
          <w:tcPr>
            <w:tcW w:w="4940" w:type="dxa"/>
          </w:tcPr>
          <w:p w14:paraId="3D46362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indication of satellite backhaul categories, or the indication of non-satellite backhaul during the response to the update notify request.</w:t>
            </w:r>
          </w:p>
        </w:tc>
      </w:tr>
      <w:tr w:rsidR="00420C02" w:rsidRPr="00420C02" w14:paraId="453AAD30" w14:textId="77777777" w:rsidTr="00E91385">
        <w:trPr>
          <w:cantSplit/>
          <w:jc w:val="center"/>
        </w:trPr>
        <w:tc>
          <w:tcPr>
            <w:tcW w:w="1594" w:type="dxa"/>
          </w:tcPr>
          <w:p w14:paraId="768C6881"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73</w:t>
            </w:r>
          </w:p>
        </w:tc>
        <w:tc>
          <w:tcPr>
            <w:tcW w:w="3061" w:type="dxa"/>
          </w:tcPr>
          <w:p w14:paraId="03920A6A"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UEUnreachable</w:t>
            </w:r>
            <w:proofErr w:type="spellEnd"/>
          </w:p>
        </w:tc>
        <w:tc>
          <w:tcPr>
            <w:tcW w:w="4940" w:type="dxa"/>
          </w:tcPr>
          <w:p w14:paraId="14A6273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for the reporting of UE temporarily unavailable.</w:t>
            </w:r>
          </w:p>
        </w:tc>
      </w:tr>
      <w:tr w:rsidR="00420C02" w:rsidRPr="00420C02" w14:paraId="3C284E42" w14:textId="77777777" w:rsidTr="00E91385">
        <w:trPr>
          <w:cantSplit/>
          <w:jc w:val="center"/>
        </w:trPr>
        <w:tc>
          <w:tcPr>
            <w:tcW w:w="1594" w:type="dxa"/>
          </w:tcPr>
          <w:p w14:paraId="7712E639"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74</w:t>
            </w:r>
          </w:p>
        </w:tc>
        <w:tc>
          <w:tcPr>
            <w:tcW w:w="3061" w:type="dxa"/>
          </w:tcPr>
          <w:p w14:paraId="2B17061B"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AltQoSProfilesSupportReport</w:t>
            </w:r>
            <w:proofErr w:type="spellEnd"/>
          </w:p>
        </w:tc>
        <w:tc>
          <w:tcPr>
            <w:tcW w:w="4940" w:type="dxa"/>
          </w:tcPr>
          <w:p w14:paraId="2D51F4C7"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 xml:space="preserve">This feature indicates the support of the report of whether Alternative QoS parameters are supported by NG-RAN. This feature requires that </w:t>
            </w:r>
            <w:proofErr w:type="spellStart"/>
            <w:r w:rsidRPr="00420C02">
              <w:rPr>
                <w:rFonts w:ascii="Arial" w:eastAsia="SimSun" w:hAnsi="Arial"/>
                <w:sz w:val="18"/>
              </w:rPr>
              <w:t>AuthorizationWithRequiredQoS</w:t>
            </w:r>
            <w:proofErr w:type="spellEnd"/>
            <w:r w:rsidRPr="00420C02">
              <w:rPr>
                <w:rFonts w:ascii="Arial" w:eastAsia="SimSun" w:hAnsi="Arial"/>
                <w:sz w:val="18"/>
              </w:rPr>
              <w:t xml:space="preserve"> feature is also supported.</w:t>
            </w:r>
          </w:p>
        </w:tc>
      </w:tr>
      <w:tr w:rsidR="00420C02" w:rsidRPr="00420C02" w14:paraId="30A6AAD3" w14:textId="77777777" w:rsidTr="00E91385">
        <w:trPr>
          <w:cantSplit/>
          <w:jc w:val="center"/>
        </w:trPr>
        <w:tc>
          <w:tcPr>
            <w:tcW w:w="1594" w:type="dxa"/>
          </w:tcPr>
          <w:p w14:paraId="714F1D41"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75</w:t>
            </w:r>
          </w:p>
        </w:tc>
        <w:tc>
          <w:tcPr>
            <w:tcW w:w="3061" w:type="dxa"/>
          </w:tcPr>
          <w:p w14:paraId="03223A4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Ext2PolicyDecisionErrorHandling</w:t>
            </w:r>
          </w:p>
        </w:tc>
        <w:tc>
          <w:tcPr>
            <w:tcW w:w="4940" w:type="dxa"/>
          </w:tcPr>
          <w:p w14:paraId="5323873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1506603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It requires the support of </w:t>
            </w:r>
            <w:proofErr w:type="spellStart"/>
            <w:r w:rsidRPr="00420C02">
              <w:rPr>
                <w:rFonts w:ascii="Arial" w:eastAsia="SimSun" w:hAnsi="Arial"/>
                <w:sz w:val="18"/>
              </w:rPr>
              <w:t>ExtPolicyDecisionErrorHandling</w:t>
            </w:r>
            <w:proofErr w:type="spellEnd"/>
            <w:r w:rsidRPr="00420C02">
              <w:rPr>
                <w:rFonts w:ascii="Arial" w:eastAsia="SimSun" w:hAnsi="Arial"/>
                <w:sz w:val="18"/>
              </w:rPr>
              <w:t xml:space="preserve"> feature.</w:t>
            </w:r>
          </w:p>
        </w:tc>
      </w:tr>
      <w:tr w:rsidR="00420C02" w:rsidRPr="00420C02" w14:paraId="0CC2F3AD" w14:textId="77777777" w:rsidTr="00E91385">
        <w:trPr>
          <w:cantSplit/>
          <w:jc w:val="center"/>
        </w:trPr>
        <w:tc>
          <w:tcPr>
            <w:tcW w:w="1594" w:type="dxa"/>
          </w:tcPr>
          <w:p w14:paraId="04F43001"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76</w:t>
            </w:r>
          </w:p>
        </w:tc>
        <w:tc>
          <w:tcPr>
            <w:tcW w:w="3061" w:type="dxa"/>
          </w:tcPr>
          <w:p w14:paraId="26E2578E"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lang w:eastAsia="zh-CN"/>
              </w:rPr>
              <w:t>PacketDelayFailureReport</w:t>
            </w:r>
            <w:proofErr w:type="spellEnd"/>
          </w:p>
        </w:tc>
        <w:tc>
          <w:tcPr>
            <w:tcW w:w="4940" w:type="dxa"/>
          </w:tcPr>
          <w:p w14:paraId="5445971C"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 xml:space="preserve">Indicates the support of packet delay failure report as part of QoS Monitoring procedures. This feature requires that </w:t>
            </w:r>
            <w:proofErr w:type="spellStart"/>
            <w:r w:rsidRPr="00420C02">
              <w:rPr>
                <w:rFonts w:ascii="Arial" w:eastAsia="SimSun" w:hAnsi="Arial"/>
                <w:sz w:val="18"/>
                <w:lang w:eastAsia="zh-CN"/>
              </w:rPr>
              <w:t>QosMonitoring</w:t>
            </w:r>
            <w:proofErr w:type="spellEnd"/>
            <w:r w:rsidRPr="00420C02">
              <w:rPr>
                <w:rFonts w:ascii="Arial" w:eastAsia="SimSun" w:hAnsi="Arial"/>
                <w:sz w:val="18"/>
                <w:lang w:eastAsia="zh-CN"/>
              </w:rPr>
              <w:t xml:space="preserve"> feature is supported.</w:t>
            </w:r>
          </w:p>
        </w:tc>
      </w:tr>
      <w:tr w:rsidR="00420C02" w:rsidRPr="00420C02" w14:paraId="620111D7" w14:textId="77777777" w:rsidTr="00E91385">
        <w:trPr>
          <w:cantSplit/>
          <w:jc w:val="center"/>
        </w:trPr>
        <w:tc>
          <w:tcPr>
            <w:tcW w:w="1594" w:type="dxa"/>
          </w:tcPr>
          <w:p w14:paraId="2E0AF9E8"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77</w:t>
            </w:r>
          </w:p>
        </w:tc>
        <w:tc>
          <w:tcPr>
            <w:tcW w:w="3061" w:type="dxa"/>
          </w:tcPr>
          <w:p w14:paraId="76220CC0"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rPr>
              <w:t>EnTSCAC</w:t>
            </w:r>
            <w:proofErr w:type="spellEnd"/>
          </w:p>
        </w:tc>
        <w:tc>
          <w:tcPr>
            <w:tcW w:w="4940" w:type="dxa"/>
          </w:tcPr>
          <w:p w14:paraId="135008EE" w14:textId="77777777" w:rsidR="00420C02" w:rsidRPr="00420C02" w:rsidRDefault="00420C02" w:rsidP="00420C02">
            <w:pPr>
              <w:keepNext/>
              <w:keepLines/>
              <w:spacing w:after="0"/>
              <w:rPr>
                <w:rFonts w:eastAsia="SimSun" w:cs="Arial"/>
                <w:szCs w:val="18"/>
                <w:lang w:eastAsia="es-ES"/>
              </w:rPr>
            </w:pPr>
            <w:r w:rsidRPr="00420C02">
              <w:rPr>
                <w:rFonts w:eastAsia="SimSun" w:cs="Arial"/>
                <w:szCs w:val="18"/>
                <w:lang w:eastAsia="es-ES"/>
              </w:rPr>
              <w:t>Indicates the support of extensions to TSCAC and the RAN feedback for BAT offset and adjusted periodicity.</w:t>
            </w:r>
          </w:p>
          <w:p w14:paraId="00734A96" w14:textId="77777777" w:rsidR="00420C02" w:rsidRPr="00420C02" w:rsidRDefault="00420C02" w:rsidP="00420C02">
            <w:pPr>
              <w:keepNext/>
              <w:keepLines/>
              <w:spacing w:after="0"/>
              <w:rPr>
                <w:rFonts w:ascii="Arial" w:eastAsia="SimSun" w:hAnsi="Arial"/>
                <w:sz w:val="18"/>
                <w:lang w:eastAsia="zh-CN"/>
              </w:rPr>
            </w:pPr>
            <w:r w:rsidRPr="00420C02">
              <w:rPr>
                <w:rFonts w:ascii="Arial" w:eastAsia="Malgun Gothic" w:hAnsi="Arial"/>
                <w:sz w:val="18"/>
                <w:lang w:eastAsia="ja-JP"/>
              </w:rPr>
              <w:t xml:space="preserve">This feature </w:t>
            </w:r>
            <w:r w:rsidRPr="00420C02">
              <w:rPr>
                <w:rFonts w:ascii="Arial" w:eastAsia="SimSun" w:hAnsi="Arial" w:cs="Arial"/>
                <w:sz w:val="18"/>
                <w:szCs w:val="18"/>
                <w:lang w:eastAsia="zh-CN"/>
              </w:rPr>
              <w:t xml:space="preserve">requires that </w:t>
            </w:r>
            <w:proofErr w:type="spellStart"/>
            <w:r w:rsidRPr="00420C02">
              <w:rPr>
                <w:rFonts w:ascii="Arial" w:eastAsia="SimSun" w:hAnsi="Arial"/>
                <w:sz w:val="18"/>
              </w:rPr>
              <w:t>TimeSensitiveCommunication</w:t>
            </w:r>
            <w:proofErr w:type="spellEnd"/>
            <w:r w:rsidRPr="00420C02">
              <w:rPr>
                <w:rFonts w:ascii="Arial" w:eastAsia="SimSun" w:hAnsi="Arial"/>
                <w:sz w:val="18"/>
              </w:rPr>
              <w:t xml:space="preserve"> feature is also supported.</w:t>
            </w:r>
          </w:p>
        </w:tc>
      </w:tr>
      <w:tr w:rsidR="00420C02" w:rsidRPr="00420C02" w14:paraId="596971A9" w14:textId="77777777" w:rsidTr="00E91385">
        <w:trPr>
          <w:cantSplit/>
          <w:jc w:val="center"/>
        </w:trPr>
        <w:tc>
          <w:tcPr>
            <w:tcW w:w="1594" w:type="dxa"/>
          </w:tcPr>
          <w:p w14:paraId="5E164B88"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78</w:t>
            </w:r>
          </w:p>
        </w:tc>
        <w:tc>
          <w:tcPr>
            <w:tcW w:w="3061" w:type="dxa"/>
          </w:tcPr>
          <w:p w14:paraId="185C9153"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MTU_Size</w:t>
            </w:r>
            <w:proofErr w:type="spellEnd"/>
          </w:p>
        </w:tc>
        <w:tc>
          <w:tcPr>
            <w:tcW w:w="4940" w:type="dxa"/>
          </w:tcPr>
          <w:p w14:paraId="323FECBA" w14:textId="77777777" w:rsidR="00420C02" w:rsidRPr="00420C02" w:rsidRDefault="00420C02" w:rsidP="00420C02">
            <w:pPr>
              <w:keepNext/>
              <w:keepLines/>
              <w:spacing w:after="0"/>
              <w:rPr>
                <w:rFonts w:ascii="Arial" w:eastAsia="SimSun" w:hAnsi="Arial" w:cs="Arial"/>
                <w:sz w:val="18"/>
                <w:szCs w:val="18"/>
                <w:lang w:eastAsia="es-ES"/>
              </w:rPr>
            </w:pPr>
            <w:r w:rsidRPr="00420C02">
              <w:rPr>
                <w:rFonts w:ascii="Arial" w:eastAsia="SimSun" w:hAnsi="Arial"/>
                <w:sz w:val="18"/>
              </w:rPr>
              <w:t xml:space="preserve">This feature indicates the support of the report of the MTU size of the device side port. </w:t>
            </w:r>
            <w:r w:rsidRPr="00420C02">
              <w:rPr>
                <w:rFonts w:ascii="Arial" w:eastAsia="SimSun" w:hAnsi="Arial" w:cs="Arial"/>
                <w:sz w:val="18"/>
                <w:szCs w:val="18"/>
                <w:lang w:eastAsia="zh-CN"/>
              </w:rPr>
              <w:t xml:space="preserve">This feature requires that the </w:t>
            </w:r>
            <w:proofErr w:type="spellStart"/>
            <w:r w:rsidRPr="00420C02">
              <w:rPr>
                <w:rFonts w:ascii="Arial" w:eastAsia="SimSun" w:hAnsi="Arial"/>
                <w:sz w:val="18"/>
              </w:rPr>
              <w:t>TimeSensitiveCommunication</w:t>
            </w:r>
            <w:proofErr w:type="spellEnd"/>
            <w:r w:rsidRPr="00420C02">
              <w:rPr>
                <w:rFonts w:ascii="Arial" w:eastAsia="SimSun" w:hAnsi="Arial"/>
                <w:sz w:val="18"/>
              </w:rPr>
              <w:t xml:space="preserve"> feature is also supported.</w:t>
            </w:r>
          </w:p>
        </w:tc>
      </w:tr>
      <w:tr w:rsidR="00420C02" w:rsidRPr="00420C02" w14:paraId="689BC8E2" w14:textId="77777777" w:rsidTr="00E91385">
        <w:trPr>
          <w:cantSplit/>
          <w:jc w:val="center"/>
        </w:trPr>
        <w:tc>
          <w:tcPr>
            <w:tcW w:w="1594" w:type="dxa"/>
          </w:tcPr>
          <w:p w14:paraId="3D3A5548"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79</w:t>
            </w:r>
          </w:p>
        </w:tc>
        <w:tc>
          <w:tcPr>
            <w:tcW w:w="3061" w:type="dxa"/>
          </w:tcPr>
          <w:p w14:paraId="01E692C9"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EnSatBackhaulCatChg</w:t>
            </w:r>
            <w:proofErr w:type="spellEnd"/>
          </w:p>
        </w:tc>
        <w:tc>
          <w:tcPr>
            <w:tcW w:w="4940" w:type="dxa"/>
          </w:tcPr>
          <w:p w14:paraId="0599E48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notification of dynamic satellite backhaul categories.</w:t>
            </w:r>
          </w:p>
          <w:p w14:paraId="7BE057F8"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It requires the support of </w:t>
            </w:r>
            <w:proofErr w:type="spellStart"/>
            <w:r w:rsidRPr="00420C02">
              <w:rPr>
                <w:rFonts w:ascii="Arial" w:eastAsia="SimSun" w:hAnsi="Arial"/>
                <w:sz w:val="18"/>
                <w:lang w:eastAsia="zh-CN"/>
              </w:rPr>
              <w:t>SatBackhaulCategoryChg</w:t>
            </w:r>
            <w:proofErr w:type="spellEnd"/>
            <w:r w:rsidRPr="00420C02">
              <w:rPr>
                <w:rFonts w:ascii="Arial" w:eastAsia="SimSun" w:hAnsi="Arial"/>
                <w:sz w:val="18"/>
              </w:rPr>
              <w:t xml:space="preserve"> feature.</w:t>
            </w:r>
          </w:p>
        </w:tc>
      </w:tr>
      <w:tr w:rsidR="00420C02" w:rsidRPr="00420C02" w14:paraId="4E61B61D" w14:textId="77777777" w:rsidTr="00E91385">
        <w:trPr>
          <w:cantSplit/>
          <w:jc w:val="center"/>
        </w:trPr>
        <w:tc>
          <w:tcPr>
            <w:tcW w:w="1594" w:type="dxa"/>
          </w:tcPr>
          <w:p w14:paraId="3B766423"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80</w:t>
            </w:r>
          </w:p>
        </w:tc>
        <w:tc>
          <w:tcPr>
            <w:tcW w:w="3061" w:type="dxa"/>
          </w:tcPr>
          <w:p w14:paraId="47EC6AFB" w14:textId="77777777" w:rsidR="00420C02" w:rsidRPr="00420C02" w:rsidRDefault="00420C02" w:rsidP="00420C02">
            <w:pPr>
              <w:keepNext/>
              <w:keepLines/>
              <w:spacing w:after="0"/>
              <w:rPr>
                <w:rFonts w:ascii="Arial" w:eastAsia="SimSun" w:hAnsi="Arial"/>
                <w:sz w:val="18"/>
              </w:rPr>
            </w:pPr>
            <w:r w:rsidRPr="00420C02">
              <w:rPr>
                <w:rFonts w:ascii="Arial" w:eastAsia="SimSun" w:hAnsi="Arial" w:hint="eastAsia"/>
                <w:sz w:val="18"/>
              </w:rPr>
              <w:t>S</w:t>
            </w:r>
            <w:r w:rsidRPr="00420C02">
              <w:rPr>
                <w:rFonts w:ascii="Arial" w:eastAsia="SimSun" w:hAnsi="Arial"/>
                <w:sz w:val="18"/>
              </w:rPr>
              <w:t>FC</w:t>
            </w:r>
          </w:p>
        </w:tc>
        <w:tc>
          <w:tcPr>
            <w:tcW w:w="4940" w:type="dxa"/>
          </w:tcPr>
          <w:p w14:paraId="53D0F7F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support for application function influence on service function chaining(s).</w:t>
            </w:r>
          </w:p>
          <w:p w14:paraId="12C5EEAA"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It requires the support of </w:t>
            </w:r>
            <w:r w:rsidRPr="00420C02">
              <w:rPr>
                <w:rFonts w:ascii="Arial" w:eastAsia="SimSun" w:hAnsi="Arial"/>
                <w:sz w:val="18"/>
                <w:lang w:eastAsia="zh-CN"/>
              </w:rPr>
              <w:t>TSC</w:t>
            </w:r>
            <w:r w:rsidRPr="00420C02">
              <w:rPr>
                <w:rFonts w:ascii="Arial" w:eastAsia="SimSun" w:hAnsi="Arial"/>
                <w:sz w:val="18"/>
              </w:rPr>
              <w:t xml:space="preserve"> feature.</w:t>
            </w:r>
          </w:p>
        </w:tc>
      </w:tr>
      <w:tr w:rsidR="00420C02" w:rsidRPr="00420C02" w14:paraId="128BB7AC" w14:textId="77777777" w:rsidTr="00E91385">
        <w:trPr>
          <w:cantSplit/>
          <w:jc w:val="center"/>
        </w:trPr>
        <w:tc>
          <w:tcPr>
            <w:tcW w:w="1594" w:type="dxa"/>
          </w:tcPr>
          <w:p w14:paraId="159465E2"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81</w:t>
            </w:r>
          </w:p>
        </w:tc>
        <w:tc>
          <w:tcPr>
            <w:tcW w:w="3061" w:type="dxa"/>
          </w:tcPr>
          <w:p w14:paraId="79153F6D"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EpsUrsp</w:t>
            </w:r>
            <w:proofErr w:type="spellEnd"/>
          </w:p>
        </w:tc>
        <w:tc>
          <w:tcPr>
            <w:tcW w:w="4940" w:type="dxa"/>
          </w:tcPr>
          <w:p w14:paraId="3F2F3EDF"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URSP provisioning in EPS. Only applicable to the interworking scenario as defined in Annex B.</w:t>
            </w:r>
          </w:p>
        </w:tc>
      </w:tr>
      <w:tr w:rsidR="00420C02" w:rsidRPr="00420C02" w14:paraId="1A7B4237" w14:textId="77777777" w:rsidTr="00E91385">
        <w:trPr>
          <w:cantSplit/>
          <w:jc w:val="center"/>
        </w:trPr>
        <w:tc>
          <w:tcPr>
            <w:tcW w:w="1594" w:type="dxa"/>
          </w:tcPr>
          <w:p w14:paraId="1511FFFA" w14:textId="77777777" w:rsidR="00420C02" w:rsidRPr="00420C02" w:rsidRDefault="00420C02" w:rsidP="00420C02">
            <w:pPr>
              <w:keepNext/>
              <w:keepLines/>
              <w:tabs>
                <w:tab w:val="center" w:pos="729"/>
              </w:tabs>
              <w:spacing w:after="0"/>
              <w:rPr>
                <w:rFonts w:ascii="Arial" w:eastAsia="SimSun" w:hAnsi="Arial"/>
                <w:sz w:val="18"/>
                <w:highlight w:val="yellow"/>
              </w:rPr>
            </w:pPr>
            <w:r w:rsidRPr="00420C02">
              <w:rPr>
                <w:rFonts w:ascii="Arial" w:eastAsia="SimSun" w:hAnsi="Arial"/>
                <w:sz w:val="18"/>
                <w:lang w:eastAsia="zh-CN"/>
              </w:rPr>
              <w:t>82</w:t>
            </w:r>
          </w:p>
        </w:tc>
        <w:tc>
          <w:tcPr>
            <w:tcW w:w="3061" w:type="dxa"/>
          </w:tcPr>
          <w:p w14:paraId="6E95E007"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cs="Arial"/>
                <w:sz w:val="18"/>
                <w:szCs w:val="18"/>
                <w:lang w:eastAsia="zh-CN"/>
              </w:rPr>
              <w:t>CommonEASDNAI</w:t>
            </w:r>
            <w:proofErr w:type="spellEnd"/>
          </w:p>
        </w:tc>
        <w:tc>
          <w:tcPr>
            <w:tcW w:w="4940" w:type="dxa"/>
          </w:tcPr>
          <w:p w14:paraId="06C04DF4"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 xml:space="preserve">This feature controls the support of the common EAS/DNAI selection. It requires the support of </w:t>
            </w:r>
            <w:r w:rsidRPr="00420C02">
              <w:rPr>
                <w:rFonts w:ascii="Arial" w:eastAsia="SimSun" w:hAnsi="Arial"/>
                <w:sz w:val="18"/>
                <w:lang w:eastAsia="zh-CN"/>
              </w:rPr>
              <w:t>TSC</w:t>
            </w:r>
            <w:r w:rsidRPr="00420C02">
              <w:rPr>
                <w:rFonts w:ascii="Arial" w:eastAsia="SimSun" w:hAnsi="Arial"/>
                <w:sz w:val="18"/>
              </w:rPr>
              <w:t xml:space="preserve"> feature.</w:t>
            </w:r>
          </w:p>
        </w:tc>
      </w:tr>
      <w:tr w:rsidR="00420C02" w:rsidRPr="00420C02" w14:paraId="1A017B49" w14:textId="77777777" w:rsidTr="00E91385">
        <w:trPr>
          <w:cantSplit/>
          <w:jc w:val="center"/>
        </w:trPr>
        <w:tc>
          <w:tcPr>
            <w:tcW w:w="1594" w:type="dxa"/>
          </w:tcPr>
          <w:p w14:paraId="05A7F0C8"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rPr>
              <w:t>83</w:t>
            </w:r>
          </w:p>
        </w:tc>
        <w:tc>
          <w:tcPr>
            <w:tcW w:w="3061" w:type="dxa"/>
          </w:tcPr>
          <w:p w14:paraId="16CCCFFF" w14:textId="77777777" w:rsidR="00420C02" w:rsidRPr="00420C02" w:rsidRDefault="00420C02" w:rsidP="00420C02">
            <w:pPr>
              <w:keepNext/>
              <w:keepLines/>
              <w:spacing w:after="0"/>
              <w:rPr>
                <w:rFonts w:ascii="Arial" w:eastAsia="SimSun" w:hAnsi="Arial" w:cs="Arial"/>
                <w:sz w:val="18"/>
                <w:szCs w:val="18"/>
                <w:lang w:eastAsia="zh-CN"/>
              </w:rPr>
            </w:pPr>
            <w:r w:rsidRPr="00420C02">
              <w:rPr>
                <w:rFonts w:ascii="Arial" w:eastAsia="SimSun" w:hAnsi="Arial"/>
                <w:sz w:val="18"/>
              </w:rPr>
              <w:t>UnlimitedMultiIpv6Prefix</w:t>
            </w:r>
          </w:p>
        </w:tc>
        <w:tc>
          <w:tcPr>
            <w:tcW w:w="4940" w:type="dxa"/>
          </w:tcPr>
          <w:p w14:paraId="4A542AF9"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multiple Ipv6 address prefixes reporting.</w:t>
            </w:r>
          </w:p>
        </w:tc>
      </w:tr>
      <w:tr w:rsidR="00420C02" w:rsidRPr="00420C02" w14:paraId="6B388E8B" w14:textId="77777777" w:rsidTr="00E91385">
        <w:trPr>
          <w:cantSplit/>
          <w:jc w:val="center"/>
        </w:trPr>
        <w:tc>
          <w:tcPr>
            <w:tcW w:w="1594" w:type="dxa"/>
          </w:tcPr>
          <w:p w14:paraId="45E3576A"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84</w:t>
            </w:r>
          </w:p>
        </w:tc>
        <w:tc>
          <w:tcPr>
            <w:tcW w:w="3061" w:type="dxa"/>
          </w:tcPr>
          <w:p w14:paraId="3D9D6AAE"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NscSupportedFeatures</w:t>
            </w:r>
            <w:proofErr w:type="spellEnd"/>
          </w:p>
        </w:tc>
        <w:tc>
          <w:tcPr>
            <w:tcW w:w="4940" w:type="dxa"/>
          </w:tcPr>
          <w:p w14:paraId="5B1261A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420C02" w:rsidRPr="00420C02" w14:paraId="3BDF3B71" w14:textId="77777777" w:rsidTr="00E91385">
        <w:trPr>
          <w:cantSplit/>
          <w:jc w:val="center"/>
        </w:trPr>
        <w:tc>
          <w:tcPr>
            <w:tcW w:w="1594" w:type="dxa"/>
          </w:tcPr>
          <w:p w14:paraId="73C14CA6"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lang w:eastAsia="zh-CN"/>
              </w:rPr>
              <w:t>85</w:t>
            </w:r>
          </w:p>
        </w:tc>
        <w:tc>
          <w:tcPr>
            <w:tcW w:w="3061" w:type="dxa"/>
          </w:tcPr>
          <w:p w14:paraId="59A67AB5" w14:textId="77777777" w:rsidR="00420C02" w:rsidRPr="00420C02" w:rsidRDefault="00420C02" w:rsidP="00420C02">
            <w:pPr>
              <w:keepNext/>
              <w:keepLines/>
              <w:spacing w:after="0"/>
              <w:rPr>
                <w:rFonts w:ascii="Arial" w:eastAsia="SimSun" w:hAnsi="Arial"/>
                <w:sz w:val="18"/>
              </w:rPr>
            </w:pPr>
            <w:proofErr w:type="spellStart"/>
            <w:r w:rsidRPr="00420C02">
              <w:rPr>
                <w:rFonts w:ascii="Arial" w:eastAsia="SimSun" w:hAnsi="Arial"/>
                <w:sz w:val="18"/>
              </w:rPr>
              <w:t>URSPEnforcement</w:t>
            </w:r>
            <w:proofErr w:type="spellEnd"/>
          </w:p>
        </w:tc>
        <w:tc>
          <w:tcPr>
            <w:tcW w:w="4940" w:type="dxa"/>
          </w:tcPr>
          <w:p w14:paraId="62BE5C13" w14:textId="77777777" w:rsidR="00420C02" w:rsidRPr="00420C02" w:rsidRDefault="00420C02" w:rsidP="00420C02">
            <w:pPr>
              <w:keepNext/>
              <w:keepLines/>
              <w:spacing w:after="0"/>
              <w:rPr>
                <w:rFonts w:ascii="Arial" w:eastAsia="SimSun" w:hAnsi="Arial"/>
                <w:noProof/>
                <w:sz w:val="18"/>
              </w:rPr>
            </w:pPr>
            <w:r w:rsidRPr="00420C02">
              <w:rPr>
                <w:rFonts w:ascii="Arial" w:eastAsia="SimSun" w:hAnsi="Arial"/>
                <w:noProof/>
                <w:sz w:val="18"/>
              </w:rPr>
              <w:t xml:space="preserve">This feature indicates the support of </w:t>
            </w:r>
            <w:r w:rsidRPr="00420C02">
              <w:rPr>
                <w:rFonts w:ascii="Arial" w:eastAsia="SimSun" w:hAnsi="Arial"/>
                <w:sz w:val="18"/>
              </w:rPr>
              <w:t>awareness of URSP rule enforcement</w:t>
            </w:r>
          </w:p>
        </w:tc>
      </w:tr>
      <w:tr w:rsidR="00420C02" w:rsidRPr="00420C02" w14:paraId="383D1024" w14:textId="77777777" w:rsidTr="00E91385">
        <w:trPr>
          <w:cantSplit/>
          <w:jc w:val="center"/>
        </w:trPr>
        <w:tc>
          <w:tcPr>
            <w:tcW w:w="1594" w:type="dxa"/>
          </w:tcPr>
          <w:p w14:paraId="7DF81F29"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hint="eastAsia"/>
                <w:sz w:val="18"/>
                <w:lang w:eastAsia="zh-CN"/>
              </w:rPr>
              <w:t>8</w:t>
            </w:r>
            <w:r w:rsidRPr="00420C02">
              <w:rPr>
                <w:rFonts w:ascii="Arial" w:eastAsia="SimSun" w:hAnsi="Arial"/>
                <w:sz w:val="18"/>
                <w:lang w:eastAsia="zh-CN"/>
              </w:rPr>
              <w:t>6</w:t>
            </w:r>
          </w:p>
        </w:tc>
        <w:tc>
          <w:tcPr>
            <w:tcW w:w="3061" w:type="dxa"/>
          </w:tcPr>
          <w:p w14:paraId="32D0622E" w14:textId="77777777" w:rsidR="00420C02" w:rsidRPr="00420C02" w:rsidRDefault="00420C02" w:rsidP="00420C02">
            <w:pPr>
              <w:keepNext/>
              <w:keepLines/>
              <w:spacing w:after="0"/>
              <w:rPr>
                <w:rFonts w:ascii="Arial" w:eastAsia="SimSun" w:hAnsi="Arial"/>
                <w:sz w:val="18"/>
              </w:rPr>
            </w:pPr>
            <w:r w:rsidRPr="00420C02">
              <w:rPr>
                <w:rFonts w:ascii="Arial" w:eastAsia="SimSun" w:hAnsi="Arial" w:hint="eastAsia"/>
                <w:noProof/>
                <w:sz w:val="18"/>
                <w:lang w:eastAsia="zh-CN"/>
              </w:rPr>
              <w:t>V</w:t>
            </w:r>
            <w:r w:rsidRPr="00420C02">
              <w:rPr>
                <w:rFonts w:ascii="Arial" w:eastAsia="SimSun" w:hAnsi="Arial"/>
                <w:noProof/>
                <w:sz w:val="18"/>
                <w:lang w:eastAsia="zh-CN"/>
              </w:rPr>
              <w:t>BCforIMS</w:t>
            </w:r>
          </w:p>
        </w:tc>
        <w:tc>
          <w:tcPr>
            <w:tcW w:w="4940" w:type="dxa"/>
          </w:tcPr>
          <w:p w14:paraId="7F5342F8" w14:textId="77777777" w:rsidR="00420C02" w:rsidRPr="00420C02" w:rsidRDefault="00420C02" w:rsidP="00420C02">
            <w:pPr>
              <w:keepNext/>
              <w:keepLines/>
              <w:spacing w:after="0"/>
              <w:rPr>
                <w:rFonts w:ascii="Arial" w:eastAsia="SimSun" w:hAnsi="Arial"/>
                <w:noProof/>
                <w:sz w:val="18"/>
              </w:rPr>
            </w:pPr>
            <w:r w:rsidRPr="00420C02">
              <w:rPr>
                <w:rFonts w:ascii="Arial" w:eastAsia="SimSun" w:hAnsi="Arial" w:hint="eastAsia"/>
                <w:noProof/>
                <w:sz w:val="18"/>
                <w:lang w:eastAsia="zh-CN"/>
              </w:rPr>
              <w:t>Th</w:t>
            </w:r>
            <w:r w:rsidRPr="00420C02">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420C02" w:rsidRPr="00420C02" w14:paraId="4613C045" w14:textId="77777777" w:rsidTr="00E91385">
        <w:trPr>
          <w:cantSplit/>
          <w:jc w:val="center"/>
        </w:trPr>
        <w:tc>
          <w:tcPr>
            <w:tcW w:w="1594" w:type="dxa"/>
          </w:tcPr>
          <w:p w14:paraId="19A10C39"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highlight w:val="yellow"/>
              </w:rPr>
              <w:t>8</w:t>
            </w:r>
            <w:r w:rsidRPr="00420C02">
              <w:rPr>
                <w:rFonts w:ascii="Arial" w:eastAsia="SimSun" w:hAnsi="Arial"/>
                <w:sz w:val="18"/>
              </w:rPr>
              <w:t>7</w:t>
            </w:r>
          </w:p>
        </w:tc>
        <w:tc>
          <w:tcPr>
            <w:tcW w:w="3061" w:type="dxa"/>
          </w:tcPr>
          <w:p w14:paraId="525EA3B3" w14:textId="77777777" w:rsidR="00420C02" w:rsidRPr="00420C02" w:rsidRDefault="00420C02" w:rsidP="00420C02">
            <w:pPr>
              <w:keepNext/>
              <w:keepLines/>
              <w:spacing w:after="0"/>
              <w:rPr>
                <w:rFonts w:ascii="Arial" w:eastAsia="SimSun" w:hAnsi="Arial"/>
                <w:noProof/>
                <w:sz w:val="18"/>
                <w:lang w:eastAsia="zh-CN"/>
              </w:rPr>
            </w:pPr>
            <w:proofErr w:type="spellStart"/>
            <w:r w:rsidRPr="00420C02">
              <w:rPr>
                <w:rFonts w:ascii="Arial" w:eastAsia="SimSun" w:hAnsi="Arial"/>
                <w:sz w:val="18"/>
                <w:lang w:eastAsia="zh-CN"/>
              </w:rPr>
              <w:t>ExposureToTSC</w:t>
            </w:r>
            <w:proofErr w:type="spellEnd"/>
          </w:p>
        </w:tc>
        <w:tc>
          <w:tcPr>
            <w:tcW w:w="4940" w:type="dxa"/>
          </w:tcPr>
          <w:p w14:paraId="13BADE53"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This feature indicates the support of the direct event notification of TSC management information from the UPF to the TSCTSF or TSN AF in 5GC.</w:t>
            </w:r>
          </w:p>
          <w:p w14:paraId="02EFD6E5" w14:textId="77777777" w:rsidR="00420C02" w:rsidRPr="00420C02" w:rsidRDefault="00420C02" w:rsidP="00420C02">
            <w:pPr>
              <w:keepNext/>
              <w:keepLines/>
              <w:spacing w:after="0"/>
              <w:rPr>
                <w:rFonts w:ascii="Arial" w:eastAsia="SimSun" w:hAnsi="Arial"/>
                <w:noProof/>
                <w:sz w:val="18"/>
                <w:lang w:eastAsia="zh-CN"/>
              </w:rPr>
            </w:pPr>
            <w:r w:rsidRPr="00420C02">
              <w:rPr>
                <w:rFonts w:ascii="Arial" w:eastAsia="Malgun Gothic" w:hAnsi="Arial"/>
                <w:sz w:val="18"/>
                <w:lang w:eastAsia="ja-JP"/>
              </w:rPr>
              <w:t xml:space="preserve">This feature </w:t>
            </w:r>
            <w:r w:rsidRPr="00420C02">
              <w:rPr>
                <w:rFonts w:ascii="Arial" w:eastAsia="SimSun" w:hAnsi="Arial" w:cs="Arial"/>
                <w:sz w:val="18"/>
                <w:szCs w:val="18"/>
                <w:lang w:eastAsia="zh-CN"/>
              </w:rPr>
              <w:t xml:space="preserve">requires that </w:t>
            </w:r>
            <w:proofErr w:type="spellStart"/>
            <w:r w:rsidRPr="00420C02">
              <w:rPr>
                <w:rFonts w:ascii="Arial" w:eastAsia="SimSun" w:hAnsi="Arial"/>
                <w:sz w:val="18"/>
              </w:rPr>
              <w:t>TimeSensitiveCommunication</w:t>
            </w:r>
            <w:proofErr w:type="spellEnd"/>
            <w:r w:rsidRPr="00420C02">
              <w:rPr>
                <w:rFonts w:ascii="Arial" w:eastAsia="SimSun" w:hAnsi="Arial"/>
                <w:sz w:val="18"/>
              </w:rPr>
              <w:t xml:space="preserve"> feature is also supported.</w:t>
            </w:r>
          </w:p>
        </w:tc>
      </w:tr>
      <w:tr w:rsidR="00420C02" w:rsidRPr="00420C02" w14:paraId="66FF19ED" w14:textId="77777777" w:rsidTr="00E91385">
        <w:trPr>
          <w:cantSplit/>
          <w:jc w:val="center"/>
        </w:trPr>
        <w:tc>
          <w:tcPr>
            <w:tcW w:w="1594" w:type="dxa"/>
          </w:tcPr>
          <w:p w14:paraId="7EC3EFEE" w14:textId="77777777" w:rsidR="00420C02" w:rsidRPr="00420C02" w:rsidRDefault="00420C02" w:rsidP="00420C02">
            <w:pPr>
              <w:keepNext/>
              <w:keepLines/>
              <w:tabs>
                <w:tab w:val="center" w:pos="729"/>
              </w:tabs>
              <w:spacing w:after="0"/>
              <w:rPr>
                <w:rFonts w:ascii="Arial" w:eastAsia="SimSun" w:hAnsi="Arial"/>
                <w:sz w:val="18"/>
                <w:highlight w:val="yellow"/>
              </w:rPr>
            </w:pPr>
            <w:r w:rsidRPr="00420C02">
              <w:rPr>
                <w:rFonts w:ascii="Arial" w:eastAsia="SimSun" w:hAnsi="Arial"/>
                <w:sz w:val="18"/>
                <w:lang w:eastAsia="zh-CN"/>
              </w:rPr>
              <w:t>88</w:t>
            </w:r>
          </w:p>
        </w:tc>
        <w:tc>
          <w:tcPr>
            <w:tcW w:w="3061" w:type="dxa"/>
          </w:tcPr>
          <w:p w14:paraId="3DD87EA3"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zh-CN"/>
              </w:rPr>
              <w:t>FFS</w:t>
            </w:r>
          </w:p>
        </w:tc>
        <w:tc>
          <w:tcPr>
            <w:tcW w:w="4940" w:type="dxa"/>
          </w:tcPr>
          <w:p w14:paraId="357F12C0" w14:textId="77777777" w:rsidR="00420C02" w:rsidRPr="00420C02" w:rsidRDefault="00420C02">
            <w:pPr>
              <w:pStyle w:val="TAL"/>
              <w:rPr>
                <w:rFonts w:eastAsia="SimSun"/>
              </w:rPr>
              <w:pPrChange w:id="25" w:author="Nokia" w:date="2023-07-12T14:56:00Z">
                <w:pPr>
                  <w:keepNext/>
                  <w:keepLines/>
                  <w:spacing w:after="0"/>
                </w:pPr>
              </w:pPrChange>
            </w:pPr>
            <w:r w:rsidRPr="00420C02">
              <w:rPr>
                <w:rFonts w:eastAsia="SimSun"/>
                <w:lang w:eastAsia="zh-CN"/>
              </w:rPr>
              <w:t>T</w:t>
            </w:r>
            <w:r w:rsidRPr="00420C02">
              <w:rPr>
                <w:rFonts w:eastAsia="SimSun" w:hint="eastAsia"/>
                <w:lang w:eastAsia="zh-CN"/>
              </w:rPr>
              <w:t>hi</w:t>
            </w:r>
            <w:r w:rsidRPr="00420C02">
              <w:rPr>
                <w:rFonts w:eastAsia="SimSun"/>
                <w:lang w:eastAsia="zh-CN"/>
              </w:rPr>
              <w:t>s feature indicates the support of S-NSSAI replacement</w:t>
            </w:r>
            <w:r w:rsidRPr="00420C02">
              <w:rPr>
                <w:rFonts w:eastAsia="SimSun"/>
                <w:noProof/>
                <w:lang w:eastAsia="zh-CN"/>
              </w:rPr>
              <w:t>.</w:t>
            </w:r>
          </w:p>
        </w:tc>
      </w:tr>
      <w:tr w:rsidR="00420C02" w:rsidRPr="00420C02" w14:paraId="1D712FDC" w14:textId="77777777" w:rsidTr="00E91385">
        <w:trPr>
          <w:cantSplit/>
          <w:jc w:val="center"/>
        </w:trPr>
        <w:tc>
          <w:tcPr>
            <w:tcW w:w="1594" w:type="dxa"/>
          </w:tcPr>
          <w:p w14:paraId="6392928E"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rPr>
              <w:t>89</w:t>
            </w:r>
          </w:p>
        </w:tc>
        <w:tc>
          <w:tcPr>
            <w:tcW w:w="3061" w:type="dxa"/>
          </w:tcPr>
          <w:p w14:paraId="090D3C4A" w14:textId="77777777" w:rsidR="00420C02" w:rsidRPr="00420C02" w:rsidRDefault="00420C02" w:rsidP="00420C02">
            <w:pPr>
              <w:keepNext/>
              <w:keepLines/>
              <w:spacing w:after="0"/>
              <w:rPr>
                <w:rFonts w:ascii="Arial" w:eastAsia="SimSun" w:hAnsi="Arial"/>
                <w:sz w:val="18"/>
                <w:lang w:eastAsia="zh-CN"/>
              </w:rPr>
            </w:pPr>
            <w:proofErr w:type="spellStart"/>
            <w:r w:rsidRPr="00420C02">
              <w:rPr>
                <w:rFonts w:ascii="Arial" w:eastAsia="SimSun" w:hAnsi="Arial"/>
                <w:sz w:val="18"/>
              </w:rPr>
              <w:t>SessQoSModEnforcementFailure</w:t>
            </w:r>
            <w:proofErr w:type="spellEnd"/>
          </w:p>
        </w:tc>
        <w:tc>
          <w:tcPr>
            <w:tcW w:w="4940" w:type="dxa"/>
          </w:tcPr>
          <w:p w14:paraId="5BCE892B" w14:textId="77777777" w:rsidR="00420C02" w:rsidRPr="00420C02" w:rsidRDefault="00420C02">
            <w:pPr>
              <w:pStyle w:val="TAL"/>
              <w:rPr>
                <w:rFonts w:eastAsia="SimSun"/>
                <w:lang w:eastAsia="zh-CN"/>
              </w:rPr>
              <w:pPrChange w:id="26" w:author="Nokia" w:date="2023-07-12T14:56:00Z">
                <w:pPr>
                  <w:keepNext/>
                  <w:keepLines/>
                  <w:spacing w:after="0"/>
                </w:pPr>
              </w:pPrChange>
            </w:pPr>
            <w:r w:rsidRPr="00420C02">
              <w:rPr>
                <w:rFonts w:eastAsia="SimSun"/>
                <w:noProof/>
              </w:rPr>
              <w:t xml:space="preserve">This feature indicates the support of the report PDU session modification failure because the enforcement of the default QoS modification or session-AMBR modification of the active session rule failed. </w:t>
            </w:r>
          </w:p>
        </w:tc>
      </w:tr>
      <w:tr w:rsidR="00420C02" w:rsidRPr="00420C02" w14:paraId="5A42B8A5" w14:textId="77777777" w:rsidTr="00E91385">
        <w:trPr>
          <w:cantSplit/>
          <w:jc w:val="center"/>
        </w:trPr>
        <w:tc>
          <w:tcPr>
            <w:tcW w:w="1594" w:type="dxa"/>
          </w:tcPr>
          <w:p w14:paraId="1A45BA5B"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lang w:eastAsia="zh-CN"/>
              </w:rPr>
              <w:lastRenderedPageBreak/>
              <w:t>90</w:t>
            </w:r>
          </w:p>
        </w:tc>
        <w:tc>
          <w:tcPr>
            <w:tcW w:w="3061" w:type="dxa"/>
          </w:tcPr>
          <w:p w14:paraId="000AE7B7"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rPr>
              <w:t>HR-SBO</w:t>
            </w:r>
          </w:p>
        </w:tc>
        <w:tc>
          <w:tcPr>
            <w:tcW w:w="4940" w:type="dxa"/>
          </w:tcPr>
          <w:p w14:paraId="3D6802DD" w14:textId="77777777" w:rsidR="00420C02" w:rsidRPr="00420C02" w:rsidRDefault="00420C02">
            <w:pPr>
              <w:pStyle w:val="TAL"/>
              <w:rPr>
                <w:rFonts w:eastAsia="SimSun"/>
                <w:noProof/>
              </w:rPr>
              <w:pPrChange w:id="27" w:author="Nokia" w:date="2023-07-12T14:56:00Z">
                <w:pPr>
                  <w:keepNext/>
                  <w:keepLines/>
                  <w:spacing w:after="0"/>
                </w:pPr>
              </w:pPrChange>
            </w:pPr>
            <w:r w:rsidRPr="00420C02">
              <w:rPr>
                <w:rFonts w:eastAsia="SimSun"/>
                <w:noProof/>
              </w:rPr>
              <w:t>This feature indicates the support of VPLMN specific Offloading policy in Home Routed deployments with Session Breakout (HR</w:t>
            </w:r>
            <w:r w:rsidRPr="00420C02">
              <w:rPr>
                <w:rFonts w:eastAsia="SimSun" w:hint="eastAsia"/>
                <w:noProof/>
              </w:rPr>
              <w:t>-</w:t>
            </w:r>
            <w:r w:rsidRPr="00420C02">
              <w:rPr>
                <w:rFonts w:eastAsia="SimSun"/>
                <w:noProof/>
              </w:rPr>
              <w:t>SBO).</w:t>
            </w:r>
          </w:p>
        </w:tc>
      </w:tr>
      <w:tr w:rsidR="00420C02" w:rsidRPr="00420C02" w14:paraId="135CD0E8" w14:textId="77777777" w:rsidTr="00E91385">
        <w:trPr>
          <w:cantSplit/>
          <w:jc w:val="center"/>
        </w:trPr>
        <w:tc>
          <w:tcPr>
            <w:tcW w:w="1594" w:type="dxa"/>
          </w:tcPr>
          <w:p w14:paraId="4CB269AF" w14:textId="77777777" w:rsidR="00420C02" w:rsidRPr="00420C02" w:rsidRDefault="00420C02" w:rsidP="00420C02">
            <w:pPr>
              <w:keepNext/>
              <w:keepLines/>
              <w:tabs>
                <w:tab w:val="center" w:pos="729"/>
              </w:tabs>
              <w:spacing w:after="0"/>
              <w:rPr>
                <w:rFonts w:ascii="Arial" w:eastAsia="SimSun" w:hAnsi="Arial"/>
                <w:sz w:val="18"/>
                <w:lang w:eastAsia="zh-CN"/>
              </w:rPr>
            </w:pPr>
            <w:r w:rsidRPr="00420C02">
              <w:rPr>
                <w:rFonts w:ascii="Arial" w:eastAsia="SimSun" w:hAnsi="Arial"/>
                <w:sz w:val="18"/>
              </w:rPr>
              <w:t>91</w:t>
            </w:r>
          </w:p>
        </w:tc>
        <w:tc>
          <w:tcPr>
            <w:tcW w:w="3061" w:type="dxa"/>
          </w:tcPr>
          <w:p w14:paraId="738D2CF2" w14:textId="77777777" w:rsidR="00420C02" w:rsidRPr="00420C02" w:rsidRDefault="00420C02" w:rsidP="00420C02">
            <w:pPr>
              <w:keepNext/>
              <w:keepLines/>
              <w:spacing w:after="0"/>
              <w:rPr>
                <w:rFonts w:ascii="Arial" w:eastAsia="SimSun" w:hAnsi="Arial"/>
                <w:sz w:val="18"/>
              </w:rPr>
            </w:pPr>
            <w:r w:rsidRPr="00420C02">
              <w:rPr>
                <w:rFonts w:ascii="Arial" w:eastAsia="SimSun" w:hAnsi="Arial"/>
                <w:sz w:val="18"/>
                <w:lang w:eastAsia="zh-CN"/>
              </w:rPr>
              <w:t>E</w:t>
            </w:r>
            <w:r w:rsidRPr="00420C02">
              <w:rPr>
                <w:rFonts w:ascii="Arial" w:eastAsia="SimSun" w:hAnsi="Arial" w:hint="eastAsia"/>
                <w:sz w:val="18"/>
                <w:lang w:eastAsia="zh-CN"/>
              </w:rPr>
              <w:t>nATSSS</w:t>
            </w:r>
            <w:r w:rsidRPr="00420C02">
              <w:rPr>
                <w:rFonts w:ascii="Arial" w:eastAsia="SimSun" w:hAnsi="Arial"/>
                <w:sz w:val="18"/>
                <w:lang w:eastAsia="zh-CN"/>
              </w:rPr>
              <w:t>_v2</w:t>
            </w:r>
          </w:p>
        </w:tc>
        <w:tc>
          <w:tcPr>
            <w:tcW w:w="4940" w:type="dxa"/>
          </w:tcPr>
          <w:p w14:paraId="0A023FF8" w14:textId="77777777" w:rsidR="00420C02" w:rsidRPr="00420C02" w:rsidRDefault="00420C02">
            <w:pPr>
              <w:pStyle w:val="TAL"/>
              <w:rPr>
                <w:rFonts w:eastAsia="SimSun"/>
                <w:noProof/>
              </w:rPr>
              <w:pPrChange w:id="28" w:author="Nokia" w:date="2023-07-12T14:56:00Z">
                <w:pPr>
                  <w:keepNext/>
                  <w:keepLines/>
                  <w:spacing w:after="0"/>
                </w:pPr>
              </w:pPrChange>
            </w:pPr>
            <w:r w:rsidRPr="00420C02">
              <w:rPr>
                <w:rFonts w:eastAsia="SimSun"/>
              </w:rPr>
              <w:t xml:space="preserve">Indicates the support of ATSSS enhancements which includes REDUNDANT steering mode, MPQUIC steering functionality and MA PDU session interworking enhancements. It requires the support of the </w:t>
            </w:r>
            <w:proofErr w:type="spellStart"/>
            <w:r w:rsidRPr="00420C02">
              <w:rPr>
                <w:rFonts w:eastAsia="SimSun"/>
                <w:lang w:eastAsia="zh-CN"/>
              </w:rPr>
              <w:t>EnATSSS</w:t>
            </w:r>
            <w:proofErr w:type="spellEnd"/>
            <w:r w:rsidRPr="00420C02">
              <w:rPr>
                <w:rFonts w:eastAsia="SimSun"/>
                <w:lang w:eastAsia="zh-CN"/>
              </w:rPr>
              <w:t xml:space="preserve"> features.</w:t>
            </w:r>
          </w:p>
        </w:tc>
      </w:tr>
      <w:tr w:rsidR="00420C02" w:rsidRPr="00420C02" w14:paraId="70C28A47" w14:textId="77777777" w:rsidTr="00E91385">
        <w:trPr>
          <w:cantSplit/>
          <w:jc w:val="center"/>
        </w:trPr>
        <w:tc>
          <w:tcPr>
            <w:tcW w:w="1594" w:type="dxa"/>
          </w:tcPr>
          <w:p w14:paraId="6AC71684" w14:textId="77777777" w:rsidR="00420C02" w:rsidRPr="00420C02" w:rsidRDefault="00420C02" w:rsidP="00420C02">
            <w:pPr>
              <w:keepNext/>
              <w:keepLines/>
              <w:tabs>
                <w:tab w:val="center" w:pos="729"/>
              </w:tabs>
              <w:spacing w:after="0"/>
              <w:rPr>
                <w:rFonts w:ascii="Arial" w:eastAsia="SimSun" w:hAnsi="Arial"/>
                <w:sz w:val="18"/>
              </w:rPr>
            </w:pPr>
            <w:r w:rsidRPr="00420C02">
              <w:rPr>
                <w:rFonts w:ascii="Arial" w:eastAsia="SimSun" w:hAnsi="Arial"/>
                <w:sz w:val="18"/>
              </w:rPr>
              <w:t>92</w:t>
            </w:r>
          </w:p>
        </w:tc>
        <w:tc>
          <w:tcPr>
            <w:tcW w:w="3061" w:type="dxa"/>
          </w:tcPr>
          <w:p w14:paraId="72B7B5AB" w14:textId="77777777" w:rsidR="00420C02" w:rsidRPr="00420C02" w:rsidRDefault="00420C02" w:rsidP="00420C02">
            <w:pPr>
              <w:keepNext/>
              <w:keepLines/>
              <w:spacing w:after="0"/>
              <w:rPr>
                <w:rFonts w:ascii="Arial" w:eastAsia="SimSun" w:hAnsi="Arial"/>
                <w:sz w:val="18"/>
                <w:lang w:eastAsia="zh-CN"/>
              </w:rPr>
            </w:pPr>
            <w:r w:rsidRPr="00420C02">
              <w:rPr>
                <w:rFonts w:ascii="Arial" w:eastAsia="SimSun" w:hAnsi="Arial"/>
                <w:sz w:val="18"/>
                <w:lang w:eastAsia="ja-JP"/>
              </w:rPr>
              <w:t>XXX</w:t>
            </w:r>
          </w:p>
        </w:tc>
        <w:tc>
          <w:tcPr>
            <w:tcW w:w="4940" w:type="dxa"/>
          </w:tcPr>
          <w:p w14:paraId="0CC15ABC" w14:textId="77777777" w:rsidR="00420C02" w:rsidRPr="00420C02" w:rsidRDefault="00420C02">
            <w:pPr>
              <w:pStyle w:val="TAL"/>
              <w:rPr>
                <w:rFonts w:eastAsia="SimSun"/>
              </w:rPr>
              <w:pPrChange w:id="29" w:author="Nokia" w:date="2023-07-12T14:56:00Z">
                <w:pPr>
                  <w:keepNext/>
                  <w:keepLines/>
                  <w:spacing w:after="0"/>
                </w:pPr>
              </w:pPrChange>
            </w:pPr>
            <w:r w:rsidRPr="00420C02">
              <w:rPr>
                <w:rFonts w:eastAsia="SimSun"/>
                <w:noProof/>
              </w:rPr>
              <w:t>This feature indicates the support of the network slice usage control functionality.</w:t>
            </w:r>
          </w:p>
        </w:tc>
      </w:tr>
      <w:tr w:rsidR="00C2760F" w:rsidRPr="00420C02" w14:paraId="57D414AC" w14:textId="77777777" w:rsidTr="00E91385">
        <w:trPr>
          <w:cantSplit/>
          <w:jc w:val="center"/>
          <w:ins w:id="30" w:author="Nokia" w:date="2023-07-12T14:55:00Z"/>
        </w:trPr>
        <w:tc>
          <w:tcPr>
            <w:tcW w:w="1594" w:type="dxa"/>
          </w:tcPr>
          <w:p w14:paraId="29A0E63E" w14:textId="35C90298" w:rsidR="00C2760F" w:rsidRPr="00420C02" w:rsidRDefault="00C2760F" w:rsidP="00420C02">
            <w:pPr>
              <w:keepNext/>
              <w:keepLines/>
              <w:tabs>
                <w:tab w:val="center" w:pos="729"/>
              </w:tabs>
              <w:spacing w:after="0"/>
              <w:rPr>
                <w:ins w:id="31" w:author="Nokia" w:date="2023-07-12T14:55:00Z"/>
                <w:rFonts w:ascii="Arial" w:eastAsia="SimSun" w:hAnsi="Arial"/>
                <w:sz w:val="18"/>
              </w:rPr>
            </w:pPr>
            <w:ins w:id="32" w:author="Nokia" w:date="2023-07-12T14:55:00Z">
              <w:r>
                <w:rPr>
                  <w:rFonts w:ascii="Arial" w:eastAsia="SimSun" w:hAnsi="Arial"/>
                  <w:sz w:val="18"/>
                </w:rPr>
                <w:t>93</w:t>
              </w:r>
            </w:ins>
          </w:p>
        </w:tc>
        <w:tc>
          <w:tcPr>
            <w:tcW w:w="3061" w:type="dxa"/>
          </w:tcPr>
          <w:p w14:paraId="1CADB284" w14:textId="670BA53D" w:rsidR="00C2760F" w:rsidRPr="00420C02" w:rsidRDefault="00C2760F" w:rsidP="00420C02">
            <w:pPr>
              <w:keepNext/>
              <w:keepLines/>
              <w:spacing w:after="0"/>
              <w:rPr>
                <w:ins w:id="33" w:author="Nokia" w:date="2023-07-12T14:55:00Z"/>
                <w:rFonts w:ascii="Arial" w:eastAsia="SimSun" w:hAnsi="Arial"/>
                <w:sz w:val="18"/>
                <w:lang w:eastAsia="ja-JP"/>
              </w:rPr>
            </w:pPr>
            <w:proofErr w:type="spellStart"/>
            <w:ins w:id="34" w:author="Nokia" w:date="2023-07-12T14:55:00Z">
              <w:r>
                <w:rPr>
                  <w:rFonts w:ascii="Arial" w:eastAsia="SimSun" w:hAnsi="Arial"/>
                  <w:sz w:val="18"/>
                  <w:lang w:eastAsia="ja-JP"/>
                </w:rPr>
                <w:t>WwcHomeTnaps</w:t>
              </w:r>
              <w:proofErr w:type="spellEnd"/>
            </w:ins>
          </w:p>
        </w:tc>
        <w:tc>
          <w:tcPr>
            <w:tcW w:w="4940" w:type="dxa"/>
          </w:tcPr>
          <w:p w14:paraId="4EA62B33" w14:textId="3EA9B8C7" w:rsidR="00C2760F" w:rsidRPr="00420C02" w:rsidRDefault="00C2760F">
            <w:pPr>
              <w:pStyle w:val="TAL"/>
              <w:rPr>
                <w:ins w:id="35" w:author="Nokia" w:date="2023-07-12T14:55:00Z"/>
                <w:rFonts w:eastAsia="SimSun"/>
                <w:noProof/>
              </w:rPr>
              <w:pPrChange w:id="36" w:author="Nokia" w:date="2023-07-12T14:56:00Z">
                <w:pPr>
                  <w:keepNext/>
                  <w:keepLines/>
                  <w:spacing w:after="0"/>
                </w:pPr>
              </w:pPrChange>
            </w:pPr>
            <w:ins w:id="37" w:author="Nokia" w:date="2023-07-12T14:55:00Z">
              <w:r>
                <w:rPr>
                  <w:rFonts w:eastAsia="SimSun"/>
                  <w:noProof/>
                </w:rPr>
                <w:t>This feature indicates the support of considerin</w:t>
              </w:r>
            </w:ins>
            <w:ins w:id="38" w:author="Nokia" w:date="2023-07-12T14:56:00Z">
              <w:r>
                <w:rPr>
                  <w:rFonts w:eastAsia="SimSun"/>
                  <w:noProof/>
                </w:rPr>
                <w:t>g home TNAP ID(s) for policy decisions. It requires the support of the WWC feature.</w:t>
              </w:r>
            </w:ins>
          </w:p>
        </w:tc>
      </w:tr>
      <w:tr w:rsidR="00420C02" w:rsidRPr="00420C02" w14:paraId="1170D26C" w14:textId="77777777" w:rsidTr="00E91385">
        <w:trPr>
          <w:cantSplit/>
          <w:jc w:val="center"/>
        </w:trPr>
        <w:tc>
          <w:tcPr>
            <w:tcW w:w="9595" w:type="dxa"/>
            <w:gridSpan w:val="3"/>
          </w:tcPr>
          <w:p w14:paraId="723FB788" w14:textId="77777777" w:rsidR="00420C02" w:rsidRPr="00420C02" w:rsidRDefault="00420C02" w:rsidP="00420C02">
            <w:pPr>
              <w:keepNext/>
              <w:keepLines/>
              <w:spacing w:after="0"/>
              <w:ind w:left="851" w:hanging="851"/>
              <w:rPr>
                <w:rFonts w:ascii="Arial" w:eastAsia="SimSun" w:hAnsi="Arial"/>
                <w:sz w:val="18"/>
              </w:rPr>
            </w:pPr>
            <w:r w:rsidRPr="00420C02">
              <w:rPr>
                <w:rFonts w:ascii="Arial" w:eastAsia="SimSun" w:hAnsi="Arial"/>
                <w:sz w:val="18"/>
              </w:rPr>
              <w:t>NOTE:</w:t>
            </w:r>
            <w:r w:rsidRPr="00420C02">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30453002" w14:textId="77777777" w:rsidR="00420C02" w:rsidRPr="00420C02" w:rsidRDefault="00420C02" w:rsidP="00420C02">
      <w:pPr>
        <w:rPr>
          <w:rFonts w:eastAsia="SimSun"/>
          <w:lang w:eastAsia="zh-CN"/>
        </w:rPr>
      </w:pPr>
    </w:p>
    <w:p w14:paraId="694F8E19" w14:textId="77777777" w:rsidR="00420C02" w:rsidRPr="00420C02" w:rsidRDefault="00420C02" w:rsidP="00420C02">
      <w:pPr>
        <w:keepLines/>
        <w:ind w:left="1135" w:hanging="851"/>
        <w:rPr>
          <w:rFonts w:eastAsia="SimSun"/>
          <w:color w:val="FF0000"/>
        </w:rPr>
      </w:pPr>
      <w:r w:rsidRPr="00420C02">
        <w:rPr>
          <w:rFonts w:eastAsia="SimSun"/>
          <w:color w:val="FF0000"/>
        </w:rPr>
        <w:t>Editor’s Note: Name of the feature for the support of S-NSSAI replacement is FFS.</w:t>
      </w:r>
    </w:p>
    <w:p w14:paraId="2C0B38F7" w14:textId="77777777" w:rsidR="00420C02" w:rsidRPr="00420C02" w:rsidRDefault="00420C02" w:rsidP="00420C02">
      <w:pPr>
        <w:keepLines/>
        <w:ind w:left="1135" w:hanging="851"/>
        <w:rPr>
          <w:rFonts w:eastAsia="SimSun"/>
          <w:color w:val="FF0000"/>
        </w:rPr>
      </w:pPr>
      <w:r w:rsidRPr="00420C02">
        <w:rPr>
          <w:rFonts w:eastAsia="SimSun"/>
          <w:color w:val="FF0000"/>
        </w:rPr>
        <w:t>Editor's note:</w:t>
      </w:r>
      <w:r w:rsidRPr="00420C02">
        <w:rPr>
          <w:rFonts w:eastAsia="SimSun"/>
          <w:color w:val="FF0000"/>
        </w:rPr>
        <w:tab/>
        <w:t xml:space="preserve">Whether an independent feature for PDU set </w:t>
      </w:r>
      <w:proofErr w:type="spellStart"/>
      <w:r w:rsidRPr="00420C02">
        <w:rPr>
          <w:rFonts w:eastAsia="SimSun"/>
          <w:color w:val="FF0000"/>
        </w:rPr>
        <w:t>qos</w:t>
      </w:r>
      <w:proofErr w:type="spellEnd"/>
      <w:r w:rsidRPr="00420C02">
        <w:rPr>
          <w:rFonts w:eastAsia="SimSun"/>
          <w:color w:val="FF0000"/>
        </w:rPr>
        <w:t xml:space="preserve"> is needed is FFS.</w:t>
      </w:r>
    </w:p>
    <w:p w14:paraId="625477E6" w14:textId="751D07B2" w:rsidR="00D938A1" w:rsidRPr="00420C02" w:rsidRDefault="00420C02" w:rsidP="00420C02">
      <w:pPr>
        <w:keepLines/>
        <w:ind w:left="1135" w:hanging="851"/>
        <w:rPr>
          <w:rFonts w:eastAsia="SimSun"/>
          <w:color w:val="FF0000"/>
        </w:rPr>
      </w:pPr>
      <w:r w:rsidRPr="00420C02">
        <w:rPr>
          <w:rFonts w:eastAsia="SimSun"/>
          <w:color w:val="FF0000"/>
        </w:rPr>
        <w:t>Editor's Note:</w:t>
      </w:r>
      <w:r w:rsidRPr="00420C02">
        <w:rPr>
          <w:rFonts w:eastAsia="SimSun"/>
          <w:color w:val="FF0000"/>
        </w:rPr>
        <w:tab/>
        <w:t>The name</w:t>
      </w:r>
      <w:r w:rsidRPr="00420C02">
        <w:rPr>
          <w:rFonts w:eastAsia="SimSun"/>
          <w:color w:val="FF0000"/>
          <w:lang w:eastAsia="ja-JP"/>
        </w:rPr>
        <w:t xml:space="preserve"> and description of the new feature on network slice usage control are</w:t>
      </w:r>
      <w:r w:rsidRPr="00420C02">
        <w:rPr>
          <w:rFonts w:eastAsia="SimSun"/>
          <w:color w:val="FF0000"/>
        </w:rPr>
        <w:t xml:space="preserve"> FFS.</w:t>
      </w: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AB3E040" w14:textId="77777777" w:rsidR="00420C02" w:rsidRPr="00420C02" w:rsidRDefault="00420C02" w:rsidP="00420C02">
      <w:pPr>
        <w:keepNext/>
        <w:keepLines/>
        <w:spacing w:before="120"/>
        <w:ind w:left="1134" w:hanging="1134"/>
        <w:outlineLvl w:val="2"/>
        <w:rPr>
          <w:rFonts w:ascii="Arial" w:eastAsia="SimSun" w:hAnsi="Arial"/>
          <w:sz w:val="28"/>
          <w:lang w:eastAsia="zh-CN"/>
        </w:rPr>
      </w:pPr>
      <w:bookmarkStart w:id="39" w:name="_Toc28012337"/>
      <w:bookmarkStart w:id="40" w:name="_Toc34123200"/>
      <w:bookmarkStart w:id="41" w:name="_Toc36038150"/>
      <w:bookmarkStart w:id="42" w:name="_Toc38875534"/>
      <w:bookmarkStart w:id="43" w:name="_Toc43192017"/>
      <w:bookmarkStart w:id="44" w:name="_Toc45133412"/>
      <w:bookmarkStart w:id="45" w:name="_Toc51316918"/>
      <w:bookmarkStart w:id="46" w:name="_Toc51762098"/>
      <w:bookmarkStart w:id="47" w:name="_Toc56675085"/>
      <w:bookmarkStart w:id="48" w:name="_Toc56675476"/>
      <w:bookmarkStart w:id="49" w:name="_Toc59016462"/>
      <w:bookmarkStart w:id="50" w:name="_Toc63168062"/>
      <w:bookmarkStart w:id="51" w:name="_Toc66262572"/>
      <w:bookmarkStart w:id="52" w:name="_Toc68167078"/>
      <w:bookmarkStart w:id="53" w:name="_Toc73538204"/>
      <w:bookmarkStart w:id="54" w:name="_Toc75352080"/>
      <w:bookmarkStart w:id="55" w:name="_Toc83231890"/>
      <w:bookmarkStart w:id="56" w:name="_Toc85535197"/>
      <w:bookmarkStart w:id="57" w:name="_Toc88559660"/>
      <w:bookmarkStart w:id="58" w:name="_Toc114210293"/>
      <w:bookmarkStart w:id="59" w:name="_Toc129246651"/>
      <w:bookmarkStart w:id="60" w:name="_Toc138747430"/>
      <w:r w:rsidRPr="00420C02">
        <w:rPr>
          <w:rFonts w:ascii="Arial" w:eastAsia="SimSun" w:hAnsi="Arial"/>
          <w:sz w:val="28"/>
        </w:rPr>
        <w:t>C.3.</w:t>
      </w:r>
      <w:r w:rsidRPr="00420C02">
        <w:rPr>
          <w:rFonts w:ascii="Arial" w:eastAsia="SimSun" w:hAnsi="Arial"/>
          <w:sz w:val="28"/>
          <w:lang w:eastAsia="zh-CN"/>
        </w:rPr>
        <w:t>4.1</w:t>
      </w:r>
      <w:r w:rsidRPr="00420C02">
        <w:rPr>
          <w:rFonts w:ascii="Arial" w:eastAsia="SimSun" w:hAnsi="Arial"/>
          <w:sz w:val="28"/>
        </w:rPr>
        <w:tab/>
      </w:r>
      <w:r w:rsidRPr="00420C02">
        <w:rPr>
          <w:rFonts w:ascii="Arial" w:eastAsia="SimSun" w:hAnsi="Arial"/>
          <w:sz w:val="28"/>
          <w:lang w:eastAsia="zh-CN"/>
        </w:rPr>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1AEC2C8" w14:textId="77777777" w:rsidR="00420C02" w:rsidRPr="00420C02" w:rsidRDefault="00420C02" w:rsidP="00420C02">
      <w:pPr>
        <w:rPr>
          <w:rFonts w:eastAsia="SimSun"/>
          <w:lang w:eastAsia="zh-CN"/>
        </w:rPr>
      </w:pPr>
      <w:r w:rsidRPr="00420C02">
        <w:rPr>
          <w:rFonts w:eastAsia="SimSun"/>
          <w:lang w:eastAsia="zh-CN"/>
        </w:rPr>
        <w:t>Clause 4.2.4.2 is applied with the following differences:</w:t>
      </w:r>
    </w:p>
    <w:p w14:paraId="487329BA" w14:textId="77777777" w:rsidR="00420C02" w:rsidRPr="00420C02" w:rsidRDefault="00420C02" w:rsidP="00420C02">
      <w:pPr>
        <w:ind w:left="568" w:hanging="284"/>
        <w:rPr>
          <w:rFonts w:eastAsia="SimSun"/>
          <w:lang w:eastAsia="x-none"/>
        </w:rPr>
      </w:pPr>
      <w:r w:rsidRPr="00420C02">
        <w:rPr>
          <w:rFonts w:eastAsia="SimSun"/>
          <w:lang w:eastAsia="x-none"/>
        </w:rPr>
        <w:t>-</w:t>
      </w:r>
      <w:r w:rsidRPr="00420C02">
        <w:rPr>
          <w:rFonts w:eastAsia="SimSun"/>
          <w:lang w:eastAsia="x-none"/>
        </w:rPr>
        <w:tab/>
        <w:t>The released /128 IPv6 address or IPv6 /64 prefix or IPv6 prefix shorter than /64 is included within the "relIpv6AddressPrefix" attribute.</w:t>
      </w:r>
    </w:p>
    <w:p w14:paraId="0514B1D2" w14:textId="77777777" w:rsidR="00420C02" w:rsidRPr="00420C02" w:rsidRDefault="00420C02" w:rsidP="00420C02">
      <w:pPr>
        <w:ind w:left="568" w:hanging="284"/>
        <w:rPr>
          <w:rFonts w:eastAsia="SimSun"/>
          <w:lang w:eastAsia="x-none"/>
        </w:rPr>
      </w:pPr>
      <w:r w:rsidRPr="00420C02">
        <w:rPr>
          <w:rFonts w:eastAsia="SimSun"/>
          <w:lang w:eastAsia="x-none"/>
        </w:rPr>
        <w:t>-</w:t>
      </w:r>
      <w:r w:rsidRPr="00420C02">
        <w:rPr>
          <w:rFonts w:eastAsia="SimSun"/>
          <w:lang w:eastAsia="x-none"/>
        </w:rPr>
        <w:tab/>
        <w:t>If the feature "MultiIpv6AddrPrefix" is supported, the additionally allocated IPv6 prefix may be included within the "addIpv6AddrPrefixes" attribute and the additional released IPv6 prefix may be included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05F67253" w14:textId="77777777" w:rsidR="00420C02" w:rsidRPr="00420C02" w:rsidRDefault="00420C02" w:rsidP="00420C02">
      <w:pPr>
        <w:ind w:left="568" w:hanging="284"/>
        <w:rPr>
          <w:rFonts w:eastAsia="SimSun"/>
          <w:lang w:eastAsia="x-none"/>
        </w:rPr>
      </w:pPr>
      <w:r w:rsidRPr="00420C02">
        <w:rPr>
          <w:rFonts w:eastAsia="SimSun"/>
          <w:lang w:eastAsia="x-none"/>
        </w:rPr>
        <w:t>-</w:t>
      </w:r>
      <w:r w:rsidRPr="00420C02">
        <w:rPr>
          <w:rFonts w:eastAsia="SimSun"/>
          <w:lang w:eastAsia="x-none"/>
        </w:rPr>
        <w:tab/>
        <w:t>RAN cause and/or the NAS cause information is not applicable when the 5G-RG or FN-RG connects the 5GC via W-5GAN.</w:t>
      </w:r>
    </w:p>
    <w:p w14:paraId="5A8C93FF" w14:textId="77777777" w:rsidR="00420C02" w:rsidRPr="00420C02" w:rsidRDefault="00420C02" w:rsidP="00420C02">
      <w:pPr>
        <w:ind w:left="568" w:hanging="284"/>
        <w:rPr>
          <w:rFonts w:eastAsia="SimSun"/>
          <w:lang w:eastAsia="x-none"/>
        </w:rPr>
      </w:pPr>
      <w:r w:rsidRPr="00420C02">
        <w:rPr>
          <w:rFonts w:eastAsia="SimSun"/>
          <w:lang w:eastAsia="x-none"/>
        </w:rPr>
        <w:t>-</w:t>
      </w:r>
      <w:r w:rsidRPr="00420C02">
        <w:rPr>
          <w:rFonts w:eastAsia="SimSun"/>
          <w:lang w:eastAsia="x-none"/>
        </w:rPr>
        <w:tab/>
        <w:t>To support Hybrid Access for a 5G-RG with a single PDU session as described in clause</w:t>
      </w:r>
      <w:r w:rsidRPr="00420C02">
        <w:rPr>
          <w:rFonts w:eastAsia="SimSun"/>
          <w:lang w:eastAsia="zh-CN"/>
        </w:rPr>
        <w:t> C.3.6.2.2, EPC interworking specific attributes and</w:t>
      </w:r>
      <w:r w:rsidRPr="00420C02">
        <w:rPr>
          <w:rFonts w:eastAsia="SimSun"/>
          <w:lang w:eastAsia="x-none"/>
        </w:rPr>
        <w:t xml:space="preserve"> procedures apply as described in B.</w:t>
      </w:r>
      <w:proofErr w:type="gramStart"/>
      <w:r w:rsidRPr="00420C02">
        <w:rPr>
          <w:rFonts w:eastAsia="SimSun"/>
          <w:lang w:eastAsia="x-none"/>
        </w:rPr>
        <w:t>3.4;</w:t>
      </w:r>
      <w:proofErr w:type="gramEnd"/>
      <w:r w:rsidRPr="00420C02">
        <w:rPr>
          <w:rFonts w:eastAsia="SimSun"/>
          <w:lang w:eastAsia="x-none"/>
        </w:rPr>
        <w:t xml:space="preserve"> </w:t>
      </w:r>
    </w:p>
    <w:p w14:paraId="5E16802A" w14:textId="77777777" w:rsidR="00420C02" w:rsidRPr="00420C02" w:rsidRDefault="00420C02" w:rsidP="00420C02">
      <w:pPr>
        <w:ind w:left="568" w:hanging="284"/>
        <w:rPr>
          <w:rFonts w:eastAsia="SimSun"/>
          <w:lang w:eastAsia="x-none"/>
        </w:rPr>
      </w:pPr>
      <w:r w:rsidRPr="00420C02">
        <w:rPr>
          <w:rFonts w:eastAsia="SimSun"/>
          <w:lang w:eastAsia="x-none"/>
        </w:rPr>
        <w:t>-</w:t>
      </w:r>
      <w:r w:rsidRPr="00420C02">
        <w:rPr>
          <w:rFonts w:eastAsia="SimSun"/>
          <w:lang w:eastAsia="x-none"/>
        </w:rPr>
        <w:tab/>
        <w:t>When the report of access network information described in clause 4.2.4.9 includes the user location information, the "n3gaLocation" attribute shall be included in the "</w:t>
      </w:r>
      <w:proofErr w:type="spellStart"/>
      <w:r w:rsidRPr="00420C02">
        <w:rPr>
          <w:rFonts w:eastAsia="SimSun"/>
          <w:lang w:eastAsia="zh-CN"/>
        </w:rPr>
        <w:t>userLocationInfo</w:t>
      </w:r>
      <w:proofErr w:type="spellEnd"/>
      <w:r w:rsidRPr="00420C02">
        <w:rPr>
          <w:rFonts w:eastAsia="SimSun"/>
          <w:lang w:eastAsia="x-none"/>
        </w:rPr>
        <w:t>" attribute and:</w:t>
      </w:r>
    </w:p>
    <w:p w14:paraId="203FC5FE" w14:textId="77777777" w:rsidR="00420C02" w:rsidRPr="00420C02" w:rsidRDefault="00420C02" w:rsidP="00420C02">
      <w:pPr>
        <w:ind w:left="851" w:hanging="284"/>
        <w:rPr>
          <w:rFonts w:eastAsia="SimSun"/>
        </w:rPr>
      </w:pPr>
      <w:r w:rsidRPr="00420C02">
        <w:rPr>
          <w:rFonts w:eastAsia="SimSun"/>
        </w:rPr>
        <w:t>a)</w:t>
      </w:r>
      <w:r w:rsidRPr="00420C02">
        <w:rPr>
          <w:rFonts w:eastAsia="SimSun"/>
        </w:rPr>
        <w:tab/>
        <w:t>if the UE connects via W-5GBAN access:</w:t>
      </w:r>
    </w:p>
    <w:p w14:paraId="499B68FB" w14:textId="77777777" w:rsidR="00420C02" w:rsidRPr="00420C02" w:rsidRDefault="00420C02" w:rsidP="00420C02">
      <w:pPr>
        <w:ind w:left="1135" w:hanging="284"/>
        <w:rPr>
          <w:rFonts w:eastAsia="SimSun"/>
        </w:rPr>
      </w:pPr>
      <w:r w:rsidRPr="00420C02">
        <w:rPr>
          <w:rFonts w:eastAsia="SimSun"/>
        </w:rPr>
        <w:t>-</w:t>
      </w:r>
      <w:r w:rsidRPr="00420C02">
        <w:rPr>
          <w:rFonts w:eastAsia="SimSun"/>
        </w:rPr>
        <w:tab/>
        <w:t>Global Line Identifier shall be encoded in the "</w:t>
      </w:r>
      <w:proofErr w:type="spellStart"/>
      <w:r w:rsidRPr="00420C02">
        <w:rPr>
          <w:rFonts w:eastAsia="SimSun"/>
        </w:rPr>
        <w:t>gli</w:t>
      </w:r>
      <w:proofErr w:type="spellEnd"/>
      <w:r w:rsidRPr="00420C02">
        <w:rPr>
          <w:rFonts w:eastAsia="SimSun"/>
        </w:rPr>
        <w:t>" attribute; and</w:t>
      </w:r>
    </w:p>
    <w:p w14:paraId="6A173880" w14:textId="77777777" w:rsidR="00420C02" w:rsidRPr="00420C02" w:rsidRDefault="00420C02" w:rsidP="00420C02">
      <w:pPr>
        <w:ind w:left="1135" w:hanging="284"/>
        <w:rPr>
          <w:rFonts w:eastAsia="SimSun"/>
        </w:rPr>
      </w:pPr>
      <w:r w:rsidRPr="00420C02">
        <w:rPr>
          <w:rFonts w:eastAsia="SimSun"/>
        </w:rPr>
        <w:t>-</w:t>
      </w:r>
      <w:r w:rsidRPr="00420C02">
        <w:rPr>
          <w:rFonts w:eastAsia="SimSun"/>
        </w:rPr>
        <w:tab/>
        <w:t>the "w5gbanLineType"</w:t>
      </w:r>
      <w:r w:rsidRPr="00420C02">
        <w:rPr>
          <w:rFonts w:eastAsia="SimSun" w:cs="Arial"/>
        </w:rPr>
        <w:t xml:space="preserve"> attribute</w:t>
      </w:r>
      <w:r w:rsidRPr="00420C02">
        <w:rPr>
          <w:rFonts w:eastAsia="SimSun"/>
        </w:rPr>
        <w:t xml:space="preserve"> to indicate whether the W-5GBAN access is DSL or PON may be included</w:t>
      </w:r>
      <w:r w:rsidRPr="00420C02">
        <w:rPr>
          <w:rFonts w:eastAsia="SimSun" w:cs="Arial"/>
        </w:rPr>
        <w:t xml:space="preserve">; </w:t>
      </w:r>
      <w:r w:rsidRPr="00420C02">
        <w:rPr>
          <w:rFonts w:eastAsia="SimSun"/>
        </w:rPr>
        <w:t>or</w:t>
      </w:r>
    </w:p>
    <w:p w14:paraId="17DF861B" w14:textId="77777777" w:rsidR="00420C02" w:rsidRDefault="00420C02" w:rsidP="00420C02">
      <w:pPr>
        <w:ind w:left="851" w:hanging="284"/>
        <w:rPr>
          <w:ins w:id="61" w:author="Nokia" w:date="2023-07-12T14:57:00Z"/>
          <w:rFonts w:eastAsia="SimSun"/>
        </w:rPr>
      </w:pPr>
      <w:r w:rsidRPr="00420C02">
        <w:rPr>
          <w:rFonts w:eastAsia="SimSun"/>
        </w:rPr>
        <w:t>b)</w:t>
      </w:r>
      <w:r w:rsidRPr="00420C02">
        <w:rPr>
          <w:rFonts w:eastAsia="SimSun"/>
        </w:rPr>
        <w:tab/>
        <w:t>if the UE connects via W-5GCAN access, the HFC Node Identifier shall be encoded in the "</w:t>
      </w:r>
      <w:proofErr w:type="spellStart"/>
      <w:r w:rsidRPr="00420C02">
        <w:rPr>
          <w:rFonts w:eastAsia="SimSun"/>
        </w:rPr>
        <w:t>hfcNodeId</w:t>
      </w:r>
      <w:proofErr w:type="spellEnd"/>
      <w:r w:rsidRPr="00420C02">
        <w:rPr>
          <w:rFonts w:eastAsia="SimSun"/>
        </w:rPr>
        <w:t>" attribute.</w:t>
      </w:r>
    </w:p>
    <w:p w14:paraId="4AF6B127" w14:textId="2F961047" w:rsidR="00C2760F" w:rsidRPr="00420C02" w:rsidRDefault="00C2760F" w:rsidP="00C2760F">
      <w:pPr>
        <w:pStyle w:val="B10"/>
        <w:ind w:hanging="1"/>
        <w:rPr>
          <w:rFonts w:eastAsia="SimSun"/>
        </w:rPr>
      </w:pPr>
      <w:ins w:id="62" w:author="Nokia" w:date="2023-07-12T14:57:00Z">
        <w:r>
          <w:rPr>
            <w:rFonts w:eastAsia="SimSun"/>
          </w:rPr>
          <w:t>If the "</w:t>
        </w:r>
        <w:proofErr w:type="spellStart"/>
        <w:r>
          <w:rPr>
            <w:rFonts w:eastAsia="SimSun"/>
          </w:rPr>
          <w:t>WwcHomeTnaps</w:t>
        </w:r>
        <w:proofErr w:type="spellEnd"/>
        <w:r>
          <w:rPr>
            <w:rFonts w:eastAsia="SimSun"/>
          </w:rPr>
          <w:t xml:space="preserve">" feature is supported and the PCF has received home TNAP ID(s) </w:t>
        </w:r>
      </w:ins>
      <w:ins w:id="63" w:author="Nokia" w:date="2023-07-12T14:58:00Z">
        <w:r>
          <w:rPr>
            <w:rFonts w:eastAsia="SimSun"/>
          </w:rPr>
          <w:t xml:space="preserve">within the Policy Data </w:t>
        </w:r>
      </w:ins>
      <w:ins w:id="64" w:author="Nokia" w:date="2023-07-12T15:06:00Z">
        <w:r w:rsidR="008E6485">
          <w:rPr>
            <w:rFonts w:eastAsia="SimSun"/>
          </w:rPr>
          <w:t>and/</w:t>
        </w:r>
      </w:ins>
      <w:ins w:id="65" w:author="Nokia" w:date="2023-07-12T15:00:00Z">
        <w:r>
          <w:rPr>
            <w:rFonts w:eastAsia="SimSun"/>
          </w:rPr>
          <w:t xml:space="preserve">or within the Service Parameter Data from the UDR as </w:t>
        </w:r>
      </w:ins>
      <w:ins w:id="66" w:author="Nokia" w:date="2023-07-12T15:01:00Z">
        <w:r>
          <w:rPr>
            <w:rFonts w:eastAsia="SimSun"/>
          </w:rPr>
          <w:t>defined</w:t>
        </w:r>
      </w:ins>
      <w:ins w:id="67" w:author="Nokia" w:date="2023-07-12T15:00:00Z">
        <w:r>
          <w:rPr>
            <w:rFonts w:eastAsia="SimSun"/>
          </w:rPr>
          <w:t xml:space="preserve"> in </w:t>
        </w:r>
      </w:ins>
      <w:ins w:id="68" w:author="Nokia" w:date="2023-07-12T15:01:00Z">
        <w:r w:rsidRPr="003107D3">
          <w:t>3GPP TS 29.519 [15]</w:t>
        </w:r>
        <w:r>
          <w:t xml:space="preserve">, then the PCF may </w:t>
        </w:r>
      </w:ins>
      <w:ins w:id="69" w:author="Nokia" w:date="2023-07-12T15:02:00Z">
        <w:r>
          <w:t>compare the TNAP ID(s) received from the UDR with the TNAP ID received in the user location information (if available)</w:t>
        </w:r>
      </w:ins>
      <w:ins w:id="70" w:author="Nokia" w:date="2023-07-12T15:03:00Z">
        <w:r>
          <w:t xml:space="preserve">, and may apply different policies depending on whether the UE is at </w:t>
        </w:r>
      </w:ins>
      <w:ins w:id="71" w:author="Nokia" w:date="2023-07-12T15:04:00Z">
        <w:r>
          <w:t>a home TNAP ID or not.</w:t>
        </w:r>
      </w:ins>
      <w:ins w:id="72" w:author="Nokia" w:date="2023-07-12T15:05:00Z">
        <w:r w:rsidR="008E6485">
          <w:t xml:space="preserve"> In case the PCF receives from the UDR TNAP ID</w:t>
        </w:r>
      </w:ins>
      <w:ins w:id="73" w:author="Nokia" w:date="2023-07-12T15:06:00Z">
        <w:r w:rsidR="008E6485">
          <w:t>(s) both in the Policy Data and in the Service Parameter Data</w:t>
        </w:r>
      </w:ins>
      <w:ins w:id="74" w:author="Nokia" w:date="2023-07-12T15:05:00Z">
        <w:r w:rsidR="008E6485">
          <w:t>, the PCF decides based on configuration whether to apply both or one of them.</w:t>
        </w:r>
      </w:ins>
    </w:p>
    <w:p w14:paraId="75287A18" w14:textId="77777777" w:rsidR="00420C02" w:rsidRPr="00420C02" w:rsidRDefault="00420C02" w:rsidP="00420C02">
      <w:pPr>
        <w:ind w:left="568" w:hanging="284"/>
        <w:rPr>
          <w:rFonts w:eastAsia="SimSun"/>
          <w:lang w:eastAsia="zh-CN"/>
        </w:rPr>
      </w:pPr>
      <w:r w:rsidRPr="00420C02">
        <w:rPr>
          <w:rFonts w:eastAsia="SimSun"/>
          <w:lang w:eastAsia="x-none"/>
        </w:rPr>
        <w:lastRenderedPageBreak/>
        <w:t>-</w:t>
      </w:r>
      <w:r w:rsidRPr="00420C02">
        <w:rPr>
          <w:rFonts w:eastAsia="SimSun"/>
          <w:lang w:eastAsia="x-none"/>
        </w:rPr>
        <w:tab/>
        <w:t>Access t</w:t>
      </w:r>
      <w:r w:rsidRPr="00420C02">
        <w:rPr>
          <w:rFonts w:eastAsia="SimSun"/>
          <w:lang w:eastAsia="zh-CN"/>
        </w:rPr>
        <w:t xml:space="preserve">raffic steering, switching and splitting support as described in </w:t>
      </w:r>
      <w:r w:rsidRPr="00420C02">
        <w:rPr>
          <w:rFonts w:eastAsia="SimSun"/>
          <w:lang w:eastAsia="x-none"/>
        </w:rPr>
        <w:t>clause</w:t>
      </w:r>
      <w:r w:rsidRPr="00420C02">
        <w:rPr>
          <w:rFonts w:eastAsia="SimSun"/>
          <w:lang w:eastAsia="zh-CN"/>
        </w:rPr>
        <w:t> 4.2.4.25 is only applicable to the case that 5G-RG establishes:</w:t>
      </w:r>
    </w:p>
    <w:p w14:paraId="2CE0E514" w14:textId="77777777" w:rsidR="00420C02" w:rsidRPr="00420C02" w:rsidRDefault="00420C02" w:rsidP="00420C02">
      <w:pPr>
        <w:ind w:left="851" w:hanging="284"/>
        <w:rPr>
          <w:rFonts w:eastAsia="SimSun"/>
        </w:rPr>
      </w:pPr>
      <w:r w:rsidRPr="00420C02">
        <w:rPr>
          <w:rFonts w:eastAsia="SimSun"/>
          <w:lang w:eastAsia="zh-CN"/>
        </w:rPr>
        <w:t>a)</w:t>
      </w:r>
      <w:r w:rsidRPr="00420C02">
        <w:rPr>
          <w:rFonts w:eastAsia="SimSun"/>
          <w:lang w:eastAsia="zh-CN"/>
        </w:rPr>
        <w:tab/>
        <w:t xml:space="preserve">Hybrid Access with a </w:t>
      </w:r>
      <w:r w:rsidRPr="00420C02">
        <w:rPr>
          <w:rFonts w:eastAsia="SimSun"/>
        </w:rPr>
        <w:t>multi-access PDU Session connectivity via NG-RAN and W-5GAN, as described in clause</w:t>
      </w:r>
      <w:r w:rsidRPr="00420C02">
        <w:rPr>
          <w:rFonts w:eastAsia="SimSun"/>
          <w:lang w:eastAsia="zh-CN"/>
        </w:rPr>
        <w:t> C.3.6.2.3</w:t>
      </w:r>
      <w:r w:rsidRPr="00420C02">
        <w:rPr>
          <w:rFonts w:eastAsia="SimSun"/>
        </w:rPr>
        <w:t>; or</w:t>
      </w:r>
    </w:p>
    <w:p w14:paraId="4AC0FB91" w14:textId="77777777" w:rsidR="00420C02" w:rsidRPr="00420C02" w:rsidRDefault="00420C02" w:rsidP="00420C02">
      <w:pPr>
        <w:ind w:left="851" w:hanging="284"/>
        <w:rPr>
          <w:rFonts w:eastAsia="SimSun"/>
        </w:rPr>
      </w:pPr>
      <w:r w:rsidRPr="00420C02">
        <w:rPr>
          <w:rFonts w:eastAsia="SimSun"/>
        </w:rPr>
        <w:t>b)</w:t>
      </w:r>
      <w:r w:rsidRPr="00420C02">
        <w:rPr>
          <w:rFonts w:eastAsia="SimSun"/>
        </w:rPr>
        <w:tab/>
        <w:t>Hybrid Access with a multi-access PDU Session connectivity via EPC/E-UTRAN and W-5GAN, as described in clause</w:t>
      </w:r>
      <w:r w:rsidRPr="00420C02">
        <w:rPr>
          <w:rFonts w:eastAsia="SimSun"/>
          <w:lang w:eastAsia="zh-CN"/>
        </w:rPr>
        <w:t> C.3.6.2.4</w:t>
      </w:r>
      <w:r w:rsidRPr="00420C02">
        <w:rPr>
          <w:rFonts w:eastAsia="SimSun"/>
        </w:rPr>
        <w:t>.</w:t>
      </w:r>
    </w:p>
    <w:p w14:paraId="687FD891" w14:textId="77777777" w:rsidR="00420C02" w:rsidRPr="00420C02" w:rsidRDefault="00420C02" w:rsidP="00420C02">
      <w:pPr>
        <w:ind w:left="568" w:hanging="284"/>
        <w:rPr>
          <w:rFonts w:eastAsia="SimSun"/>
          <w:lang w:eastAsia="x-none"/>
        </w:rPr>
      </w:pPr>
      <w:r w:rsidRPr="00420C02">
        <w:rPr>
          <w:rFonts w:eastAsia="SimSun"/>
          <w:lang w:eastAsia="zh-CN"/>
        </w:rPr>
        <w:t>-</w:t>
      </w:r>
      <w:r w:rsidRPr="00420C02">
        <w:rPr>
          <w:rFonts w:eastAsia="SimSun"/>
          <w:lang w:eastAsia="zh-CN"/>
        </w:rPr>
        <w:tab/>
      </w:r>
      <w:r w:rsidRPr="00420C02">
        <w:rPr>
          <w:rFonts w:eastAsia="SimSun"/>
          <w:lang w:eastAsia="x-none"/>
        </w:rPr>
        <w:t>The access network transmission technology for the wireline access may be encoded:</w:t>
      </w:r>
    </w:p>
    <w:p w14:paraId="0BA42C4A" w14:textId="77777777" w:rsidR="00420C02" w:rsidRPr="00420C02" w:rsidRDefault="00420C02" w:rsidP="00420C02">
      <w:pPr>
        <w:ind w:left="851" w:hanging="284"/>
        <w:rPr>
          <w:rFonts w:eastAsia="SimSun"/>
        </w:rPr>
      </w:pPr>
      <w:proofErr w:type="spellStart"/>
      <w:r w:rsidRPr="00420C02">
        <w:rPr>
          <w:rFonts w:eastAsia="SimSun"/>
        </w:rPr>
        <w:t>i</w:t>
      </w:r>
      <w:proofErr w:type="spellEnd"/>
      <w:r w:rsidRPr="00420C02">
        <w:rPr>
          <w:rFonts w:eastAsia="SimSun"/>
        </w:rPr>
        <w:t>.</w:t>
      </w:r>
      <w:r w:rsidRPr="00420C02">
        <w:rPr>
          <w:rFonts w:eastAsia="SimSun"/>
        </w:rPr>
        <w:tab/>
        <w:t>within the "</w:t>
      </w:r>
      <w:proofErr w:type="spellStart"/>
      <w:r w:rsidRPr="00420C02">
        <w:rPr>
          <w:rFonts w:eastAsia="SimSun"/>
        </w:rPr>
        <w:t>ratType</w:t>
      </w:r>
      <w:proofErr w:type="spellEnd"/>
      <w:r w:rsidRPr="00420C02">
        <w:rPr>
          <w:rFonts w:eastAsia="SimSun"/>
        </w:rPr>
        <w:t xml:space="preserve">" attribute of the </w:t>
      </w:r>
      <w:proofErr w:type="spellStart"/>
      <w:r w:rsidRPr="00420C02">
        <w:rPr>
          <w:rFonts w:eastAsia="SimSun"/>
        </w:rPr>
        <w:t>SmPolicyUpdateContextData</w:t>
      </w:r>
      <w:proofErr w:type="spellEnd"/>
      <w:r w:rsidRPr="00420C02">
        <w:rPr>
          <w:rFonts w:eastAsia="SimSun"/>
        </w:rPr>
        <w:t xml:space="preserve"> type; or </w:t>
      </w:r>
    </w:p>
    <w:p w14:paraId="630039EC" w14:textId="01117BD3" w:rsidR="00794FF0" w:rsidRPr="00420C02" w:rsidRDefault="00420C02" w:rsidP="00420C02">
      <w:pPr>
        <w:ind w:left="851" w:hanging="284"/>
        <w:rPr>
          <w:rFonts w:eastAsia="SimSun"/>
        </w:rPr>
      </w:pPr>
      <w:r w:rsidRPr="00420C02">
        <w:rPr>
          <w:rFonts w:eastAsia="SimSun"/>
        </w:rPr>
        <w:t>ii.</w:t>
      </w:r>
      <w:r w:rsidRPr="00420C02">
        <w:rPr>
          <w:rFonts w:eastAsia="SimSun"/>
        </w:rPr>
        <w:tab/>
        <w:t>when Access Traffic Steering, Switching and Splitting is supported, within the "</w:t>
      </w:r>
      <w:proofErr w:type="spellStart"/>
      <w:r w:rsidRPr="00420C02">
        <w:rPr>
          <w:rFonts w:eastAsia="SimSun"/>
        </w:rPr>
        <w:t>ratType</w:t>
      </w:r>
      <w:proofErr w:type="spellEnd"/>
      <w:r w:rsidRPr="00420C02">
        <w:rPr>
          <w:rFonts w:eastAsia="SimSun"/>
        </w:rPr>
        <w:t xml:space="preserve">" attribute of the </w:t>
      </w:r>
      <w:proofErr w:type="spellStart"/>
      <w:r w:rsidRPr="00420C02">
        <w:rPr>
          <w:rFonts w:eastAsia="SimSun"/>
        </w:rPr>
        <w:t>SmPolicyContextUpdateData</w:t>
      </w:r>
      <w:proofErr w:type="spellEnd"/>
      <w:r w:rsidRPr="00420C02">
        <w:rPr>
          <w:rFonts w:eastAsia="SimSun"/>
        </w:rPr>
        <w:t xml:space="preserve"> type, or within the "</w:t>
      </w:r>
      <w:proofErr w:type="spellStart"/>
      <w:r w:rsidRPr="00420C02">
        <w:rPr>
          <w:rFonts w:eastAsia="SimSun"/>
        </w:rPr>
        <w:t>ratType</w:t>
      </w:r>
      <w:proofErr w:type="spellEnd"/>
      <w:r w:rsidRPr="00420C02">
        <w:rPr>
          <w:rFonts w:eastAsia="SimSun"/>
        </w:rPr>
        <w:t xml:space="preserve">" attribute of the </w:t>
      </w:r>
      <w:proofErr w:type="spellStart"/>
      <w:r w:rsidRPr="00420C02">
        <w:rPr>
          <w:rFonts w:eastAsia="SimSun"/>
        </w:rPr>
        <w:t>AdditionalAccessInfo</w:t>
      </w:r>
      <w:proofErr w:type="spellEnd"/>
      <w:r w:rsidRPr="00420C02">
        <w:rPr>
          <w:rFonts w:eastAsia="SimSun"/>
        </w:rPr>
        <w:t xml:space="preserve"> type.</w:t>
      </w: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36648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0988949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6562631">
    <w:abstractNumId w:val="12"/>
  </w:num>
  <w:num w:numId="8" w16cid:durableId="17744702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403726137">
    <w:abstractNumId w:val="13"/>
  </w:num>
  <w:num w:numId="10" w16cid:durableId="1260413144">
    <w:abstractNumId w:val="15"/>
  </w:num>
  <w:num w:numId="11" w16cid:durableId="86641026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915014822">
    <w:abstractNumId w:val="8"/>
  </w:num>
  <w:num w:numId="13" w16cid:durableId="126968886">
    <w:abstractNumId w:val="10"/>
  </w:num>
  <w:num w:numId="14" w16cid:durableId="827551600">
    <w:abstractNumId w:val="16"/>
  </w:num>
  <w:num w:numId="15" w16cid:durableId="2091850240">
    <w:abstractNumId w:val="14"/>
  </w:num>
  <w:num w:numId="16" w16cid:durableId="369768183">
    <w:abstractNumId w:val="7"/>
  </w:num>
  <w:num w:numId="17" w16cid:durableId="1814566510">
    <w:abstractNumId w:val="6"/>
  </w:num>
  <w:num w:numId="18" w16cid:durableId="1043679097">
    <w:abstractNumId w:val="5"/>
  </w:num>
  <w:num w:numId="19" w16cid:durableId="696858143">
    <w:abstractNumId w:val="4"/>
  </w:num>
  <w:num w:numId="20" w16cid:durableId="11819003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83"/>
    <w:rsid w:val="000976FD"/>
    <w:rsid w:val="000A6394"/>
    <w:rsid w:val="000A6D78"/>
    <w:rsid w:val="000B5C2E"/>
    <w:rsid w:val="000B7FED"/>
    <w:rsid w:val="000C038A"/>
    <w:rsid w:val="000C6598"/>
    <w:rsid w:val="000D44B3"/>
    <w:rsid w:val="00105A84"/>
    <w:rsid w:val="00110C5B"/>
    <w:rsid w:val="00145D43"/>
    <w:rsid w:val="001840C3"/>
    <w:rsid w:val="00192C46"/>
    <w:rsid w:val="001976C6"/>
    <w:rsid w:val="001A08B3"/>
    <w:rsid w:val="001A7B60"/>
    <w:rsid w:val="001B4FA1"/>
    <w:rsid w:val="001B52F0"/>
    <w:rsid w:val="001B7A65"/>
    <w:rsid w:val="001E41F3"/>
    <w:rsid w:val="00214375"/>
    <w:rsid w:val="002532AA"/>
    <w:rsid w:val="0026004D"/>
    <w:rsid w:val="002640DD"/>
    <w:rsid w:val="00267654"/>
    <w:rsid w:val="00275D12"/>
    <w:rsid w:val="00284FEB"/>
    <w:rsid w:val="002860C4"/>
    <w:rsid w:val="002B1975"/>
    <w:rsid w:val="002B5741"/>
    <w:rsid w:val="002C491E"/>
    <w:rsid w:val="002D6033"/>
    <w:rsid w:val="002E472E"/>
    <w:rsid w:val="002E73ED"/>
    <w:rsid w:val="0030520A"/>
    <w:rsid w:val="00305409"/>
    <w:rsid w:val="0031007F"/>
    <w:rsid w:val="003229F2"/>
    <w:rsid w:val="00324942"/>
    <w:rsid w:val="0034672D"/>
    <w:rsid w:val="0035413D"/>
    <w:rsid w:val="003609EF"/>
    <w:rsid w:val="0036231A"/>
    <w:rsid w:val="00374DD4"/>
    <w:rsid w:val="003947AB"/>
    <w:rsid w:val="003B41D1"/>
    <w:rsid w:val="003B7B32"/>
    <w:rsid w:val="003C0C35"/>
    <w:rsid w:val="003D0479"/>
    <w:rsid w:val="003E1A36"/>
    <w:rsid w:val="003E64FE"/>
    <w:rsid w:val="003F0C29"/>
    <w:rsid w:val="003F0E80"/>
    <w:rsid w:val="003F51F4"/>
    <w:rsid w:val="00410371"/>
    <w:rsid w:val="0041665A"/>
    <w:rsid w:val="00420C02"/>
    <w:rsid w:val="004242F1"/>
    <w:rsid w:val="00426030"/>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960C5"/>
    <w:rsid w:val="005E2C44"/>
    <w:rsid w:val="00621188"/>
    <w:rsid w:val="006257ED"/>
    <w:rsid w:val="00626E20"/>
    <w:rsid w:val="00634C8C"/>
    <w:rsid w:val="00646B76"/>
    <w:rsid w:val="00653DE4"/>
    <w:rsid w:val="00665C47"/>
    <w:rsid w:val="0068152A"/>
    <w:rsid w:val="00695808"/>
    <w:rsid w:val="006A45A9"/>
    <w:rsid w:val="006B46FB"/>
    <w:rsid w:val="006E21FB"/>
    <w:rsid w:val="006E7051"/>
    <w:rsid w:val="006F09A5"/>
    <w:rsid w:val="006F4CA9"/>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E6485"/>
    <w:rsid w:val="008F3789"/>
    <w:rsid w:val="008F5E6F"/>
    <w:rsid w:val="008F686C"/>
    <w:rsid w:val="00911A34"/>
    <w:rsid w:val="009148DE"/>
    <w:rsid w:val="00935BFF"/>
    <w:rsid w:val="00941E30"/>
    <w:rsid w:val="009777D9"/>
    <w:rsid w:val="00991B88"/>
    <w:rsid w:val="009A5753"/>
    <w:rsid w:val="009A579D"/>
    <w:rsid w:val="009B5FEE"/>
    <w:rsid w:val="009E3297"/>
    <w:rsid w:val="009E5B92"/>
    <w:rsid w:val="009F734F"/>
    <w:rsid w:val="00A176E1"/>
    <w:rsid w:val="00A246B6"/>
    <w:rsid w:val="00A432E0"/>
    <w:rsid w:val="00A47E70"/>
    <w:rsid w:val="00A50CF0"/>
    <w:rsid w:val="00A521C0"/>
    <w:rsid w:val="00A7671C"/>
    <w:rsid w:val="00A92D88"/>
    <w:rsid w:val="00A9483C"/>
    <w:rsid w:val="00AA2CBC"/>
    <w:rsid w:val="00AB045A"/>
    <w:rsid w:val="00AC241F"/>
    <w:rsid w:val="00AC5820"/>
    <w:rsid w:val="00AD1CD8"/>
    <w:rsid w:val="00B258BB"/>
    <w:rsid w:val="00B31713"/>
    <w:rsid w:val="00B67B97"/>
    <w:rsid w:val="00B968C8"/>
    <w:rsid w:val="00BA3EC5"/>
    <w:rsid w:val="00BA51D9"/>
    <w:rsid w:val="00BB5DFC"/>
    <w:rsid w:val="00BD279D"/>
    <w:rsid w:val="00BD283F"/>
    <w:rsid w:val="00BD6BB8"/>
    <w:rsid w:val="00BE3E8C"/>
    <w:rsid w:val="00C20C5C"/>
    <w:rsid w:val="00C26D13"/>
    <w:rsid w:val="00C2760F"/>
    <w:rsid w:val="00C66BA2"/>
    <w:rsid w:val="00C83950"/>
    <w:rsid w:val="00C870F6"/>
    <w:rsid w:val="00C94910"/>
    <w:rsid w:val="00C95985"/>
    <w:rsid w:val="00C967D4"/>
    <w:rsid w:val="00C96BAE"/>
    <w:rsid w:val="00CC5026"/>
    <w:rsid w:val="00CC57B6"/>
    <w:rsid w:val="00CC68D0"/>
    <w:rsid w:val="00CD3D3A"/>
    <w:rsid w:val="00CE6F4C"/>
    <w:rsid w:val="00D03F9A"/>
    <w:rsid w:val="00D06D51"/>
    <w:rsid w:val="00D2215A"/>
    <w:rsid w:val="00D24991"/>
    <w:rsid w:val="00D4544C"/>
    <w:rsid w:val="00D50255"/>
    <w:rsid w:val="00D55887"/>
    <w:rsid w:val="00D66520"/>
    <w:rsid w:val="00D84AE9"/>
    <w:rsid w:val="00D938A1"/>
    <w:rsid w:val="00DA158B"/>
    <w:rsid w:val="00DB0A89"/>
    <w:rsid w:val="00DB620F"/>
    <w:rsid w:val="00DC0800"/>
    <w:rsid w:val="00DD6DD4"/>
    <w:rsid w:val="00DE34CF"/>
    <w:rsid w:val="00E12A01"/>
    <w:rsid w:val="00E13F3D"/>
    <w:rsid w:val="00E157B7"/>
    <w:rsid w:val="00E34898"/>
    <w:rsid w:val="00E540B8"/>
    <w:rsid w:val="00E97F2B"/>
    <w:rsid w:val="00EA73A5"/>
    <w:rsid w:val="00EB09B7"/>
    <w:rsid w:val="00EE7D7C"/>
    <w:rsid w:val="00F11F9C"/>
    <w:rsid w:val="00F25D98"/>
    <w:rsid w:val="00F300FB"/>
    <w:rsid w:val="00F51021"/>
    <w:rsid w:val="00F6025B"/>
    <w:rsid w:val="00F8256E"/>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 w:type="numbering" w:customStyle="1" w:styleId="NoList8">
    <w:name w:val="No List8"/>
    <w:next w:val="NoList"/>
    <w:uiPriority w:val="99"/>
    <w:semiHidden/>
    <w:rsid w:val="00E157B7"/>
  </w:style>
  <w:style w:type="table" w:customStyle="1" w:styleId="TableGrid2">
    <w:name w:val="Table Grid2"/>
    <w:basedOn w:val="TableNormal"/>
    <w:next w:val="TableGrid"/>
    <w:uiPriority w:val="39"/>
    <w:rsid w:val="00E157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3B7B32"/>
  </w:style>
  <w:style w:type="table" w:customStyle="1" w:styleId="TableGrid3">
    <w:name w:val="Table Grid3"/>
    <w:basedOn w:val="TableNormal"/>
    <w:next w:val="TableGrid"/>
    <w:uiPriority w:val="39"/>
    <w:rsid w:val="003B7B3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336</TotalTime>
  <Pages>9</Pages>
  <Words>3080</Words>
  <Characters>18682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116</cp:revision>
  <cp:lastPrinted>1899-12-31T23:00:00Z</cp:lastPrinted>
  <dcterms:created xsi:type="dcterms:W3CDTF">2020-02-03T08:32:00Z</dcterms:created>
  <dcterms:modified xsi:type="dcterms:W3CDTF">2023-08-11T13:42:00Z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