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ED449" w14:textId="77777777" w:rsidR="00A8312D" w:rsidRDefault="00A8312D" w:rsidP="00A831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C3-233091</w:t>
      </w:r>
      <w:r>
        <w:rPr>
          <w:b/>
          <w:i/>
          <w:noProof/>
          <w:sz w:val="28"/>
        </w:rPr>
        <w:fldChar w:fldCharType="end"/>
      </w:r>
    </w:p>
    <w:p w14:paraId="7C42AC30" w14:textId="77777777" w:rsidR="00A8312D" w:rsidRDefault="00A8312D" w:rsidP="00A8312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312D" w14:paraId="0DD9E11E" w14:textId="77777777" w:rsidTr="002D10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4AC11" w14:textId="77777777" w:rsidR="00A8312D" w:rsidRDefault="00A8312D" w:rsidP="002D10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8312D" w14:paraId="1B72FF54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E06AC" w14:textId="77777777" w:rsidR="00A8312D" w:rsidRDefault="00A8312D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312D" w14:paraId="6C1E3767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A0352" w14:textId="77777777" w:rsidR="00A8312D" w:rsidRDefault="00A8312D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2D" w14:paraId="50051C68" w14:textId="77777777" w:rsidTr="002D10DE">
        <w:tc>
          <w:tcPr>
            <w:tcW w:w="142" w:type="dxa"/>
            <w:tcBorders>
              <w:left w:val="single" w:sz="4" w:space="0" w:color="auto"/>
            </w:tcBorders>
          </w:tcPr>
          <w:p w14:paraId="5E4069B8" w14:textId="77777777" w:rsidR="00A8312D" w:rsidRDefault="00A8312D" w:rsidP="002D10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24A90F" w14:textId="77777777" w:rsidR="00A8312D" w:rsidRPr="00410371" w:rsidRDefault="00A8312D" w:rsidP="002D10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768FE5" w14:textId="77777777" w:rsidR="00A8312D" w:rsidRDefault="00A8312D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B302A" w14:textId="77777777" w:rsidR="00A8312D" w:rsidRPr="00410371" w:rsidRDefault="00A8312D" w:rsidP="002D10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F38B48" w14:textId="77777777" w:rsidR="00A8312D" w:rsidRDefault="00A8312D" w:rsidP="002D10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322B2" w14:textId="77777777" w:rsidR="00A8312D" w:rsidRPr="00410371" w:rsidRDefault="00A8312D" w:rsidP="002D10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C6E2D3" w14:textId="77777777" w:rsidR="00A8312D" w:rsidRDefault="00A8312D" w:rsidP="002D10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F8A287" w14:textId="77777777" w:rsidR="00A8312D" w:rsidRPr="00410371" w:rsidRDefault="00A8312D" w:rsidP="002D10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7FE1C6" w14:textId="77777777" w:rsidR="00A8312D" w:rsidRDefault="00A8312D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A8312D" w14:paraId="2968A288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F9373" w14:textId="77777777" w:rsidR="00A8312D" w:rsidRDefault="00A8312D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A8312D" w14:paraId="03F1377B" w14:textId="77777777" w:rsidTr="002D10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3009B5" w14:textId="77777777" w:rsidR="00A8312D" w:rsidRPr="00F25D98" w:rsidRDefault="00A8312D" w:rsidP="002D10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312D" w14:paraId="48BB9E9B" w14:textId="77777777" w:rsidTr="002D10DE">
        <w:tc>
          <w:tcPr>
            <w:tcW w:w="9641" w:type="dxa"/>
            <w:gridSpan w:val="9"/>
          </w:tcPr>
          <w:p w14:paraId="57EA0B2D" w14:textId="77777777" w:rsidR="00A8312D" w:rsidRDefault="00A8312D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12159" w:rsidR="001E41F3" w:rsidRDefault="00D938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3B7B32">
              <w:t xml:space="preserve">subscribed </w:t>
            </w:r>
            <w:r>
              <w:t xml:space="preserve">TNAP IDs to </w:t>
            </w:r>
            <w:r w:rsidR="003B7B32">
              <w:t>Policy</w:t>
            </w:r>
            <w:r>
              <w:t xml:space="preserve"> </w:t>
            </w:r>
            <w:r w:rsidR="00A432E0">
              <w:t>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A83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794FF0" w:rsidRPr="0046251F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A831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FF0">
              <w:rPr>
                <w:noProof/>
              </w:rPr>
              <w:t>C</w:t>
            </w:r>
            <w:r w:rsidR="00075F99">
              <w:rPr>
                <w:noProof/>
              </w:rPr>
              <w:t>T</w:t>
            </w:r>
            <w:r w:rsidR="00794FF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8B19F1" w:rsidR="001E41F3" w:rsidRDefault="00D938A1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4BED2E" w:rsidR="001E41F3" w:rsidRDefault="00A83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4FF0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8F5E6F">
              <w:rPr>
                <w:noProof/>
              </w:rPr>
              <w:t>-0</w:t>
            </w:r>
            <w:r w:rsidR="009E5B92">
              <w:rPr>
                <w:noProof/>
              </w:rPr>
              <w:t>8</w:t>
            </w:r>
            <w:r w:rsidR="008F5E6F">
              <w:rPr>
                <w:noProof/>
              </w:rPr>
              <w:t>-</w:t>
            </w:r>
            <w:r w:rsidR="00AC241F">
              <w:rPr>
                <w:noProof/>
              </w:rPr>
              <w:t>1</w:t>
            </w:r>
            <w:r w:rsidR="009E5B92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64163B" w:rsidR="001E41F3" w:rsidRDefault="00D938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A83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07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61CB0F" w:rsidR="00D938A1" w:rsidRDefault="00D938A1" w:rsidP="003B7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23.316 clause 9.</w:t>
            </w:r>
            <w:r w:rsidR="003B7B32">
              <w:rPr>
                <w:noProof/>
              </w:rPr>
              <w:t>9</w:t>
            </w:r>
            <w:r>
              <w:rPr>
                <w:noProof/>
              </w:rPr>
              <w:t xml:space="preserve"> requires t</w:t>
            </w:r>
            <w:r w:rsidR="003B7B32">
              <w:rPr>
                <w:noProof/>
              </w:rPr>
              <w:t>a add</w:t>
            </w:r>
            <w:r>
              <w:rPr>
                <w:noProof/>
              </w:rPr>
              <w:t xml:space="preserve"> </w:t>
            </w:r>
            <w:r w:rsidR="003B7B32">
              <w:rPr>
                <w:noProof/>
              </w:rPr>
              <w:t xml:space="preserve">to the UDR Session Management Policy Data </w:t>
            </w:r>
            <w:r>
              <w:rPr>
                <w:noProof/>
              </w:rPr>
              <w:t xml:space="preserve">a (list of) </w:t>
            </w:r>
            <w:r w:rsidR="003B7B32">
              <w:rPr>
                <w:noProof/>
              </w:rPr>
              <w:t xml:space="preserve">subscribed </w:t>
            </w:r>
            <w:r>
              <w:rPr>
                <w:noProof/>
              </w:rPr>
              <w:t xml:space="preserve">TNAP ID(s) for a UE, which refer to TNAPs </w:t>
            </w:r>
            <w:r>
              <w:t>that are collocated with the "home" 5G-RG of this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9E81F7" w:rsidR="001E41F3" w:rsidRDefault="00D93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3B7B32">
              <w:rPr>
                <w:noProof/>
              </w:rPr>
              <w:t xml:space="preserve"> the home</w:t>
            </w:r>
            <w:r>
              <w:rPr>
                <w:noProof/>
              </w:rPr>
              <w:t xml:space="preserve"> TNAP IDs to the S</w:t>
            </w:r>
            <w:r w:rsidR="003B7B32">
              <w:rPr>
                <w:noProof/>
              </w:rPr>
              <w:t xml:space="preserve">M Policy </w:t>
            </w:r>
            <w:r w:rsidR="00A432E0">
              <w:rPr>
                <w:noProof/>
              </w:rPr>
              <w:t xml:space="preserve">Data of the </w:t>
            </w:r>
            <w:r w:rsidR="003B7B32">
              <w:rPr>
                <w:noProof/>
              </w:rPr>
              <w:t>UDR</w:t>
            </w:r>
            <w:r w:rsidR="00F8256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A77BB" w:rsidR="001E41F3" w:rsidRDefault="00D93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fulfilled</w:t>
            </w:r>
            <w:r w:rsidR="00F8256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A5890D" w:rsidR="001E41F3" w:rsidRDefault="009B5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5.4.1, 5.4.2.15,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674B50" w:rsidR="001E41F3" w:rsidRDefault="00A83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C10C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4F081F" w:rsidR="001E41F3" w:rsidRDefault="00A83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29.504 CR 0228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71899D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938A1">
              <w:rPr>
                <w:noProof/>
              </w:rPr>
              <w:t>introduces a backwards compatible feature to the</w:t>
            </w:r>
            <w:r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</w:t>
            </w:r>
            <w:r w:rsidR="00D938A1">
              <w:rPr>
                <w:noProof/>
              </w:rPr>
              <w:t xml:space="preserve"> of </w:t>
            </w:r>
            <w:r w:rsidR="00A432E0">
              <w:rPr>
                <w:noProof/>
              </w:rPr>
              <w:t xml:space="preserve">the Nudr_DataRepository API for </w:t>
            </w:r>
            <w:r w:rsidR="003B7B32">
              <w:rPr>
                <w:noProof/>
              </w:rPr>
              <w:t>Policy</w:t>
            </w:r>
            <w:r w:rsidR="00A432E0">
              <w:rPr>
                <w:noProof/>
              </w:rPr>
              <w:t xml:space="preserve"> Data</w:t>
            </w:r>
            <w:r w:rsidR="00C967D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E82D50" w14:textId="77777777" w:rsidR="003B7B32" w:rsidRPr="003B7B32" w:rsidRDefault="003B7B32" w:rsidP="003B7B3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28012678"/>
      <w:bookmarkStart w:id="2" w:name="_Toc36038950"/>
      <w:bookmarkStart w:id="3" w:name="_Toc44688366"/>
      <w:bookmarkStart w:id="4" w:name="_Toc45133782"/>
      <w:bookmarkStart w:id="5" w:name="_Toc49931462"/>
      <w:bookmarkStart w:id="6" w:name="_Toc51762720"/>
      <w:bookmarkStart w:id="7" w:name="_Toc58848353"/>
      <w:bookmarkStart w:id="8" w:name="_Toc59017391"/>
      <w:bookmarkStart w:id="9" w:name="_Toc66279380"/>
      <w:bookmarkStart w:id="10" w:name="_Toc68168402"/>
      <w:bookmarkStart w:id="11" w:name="_Toc83232854"/>
      <w:bookmarkStart w:id="12" w:name="_Toc85549820"/>
      <w:bookmarkStart w:id="13" w:name="_Toc90655302"/>
      <w:bookmarkStart w:id="14" w:name="_Toc105600178"/>
      <w:bookmarkStart w:id="15" w:name="_Toc122114183"/>
      <w:bookmarkStart w:id="16" w:name="_Toc138750910"/>
      <w:r w:rsidRPr="003B7B32">
        <w:rPr>
          <w:rFonts w:ascii="Arial" w:eastAsia="SimSun" w:hAnsi="Arial"/>
          <w:sz w:val="28"/>
        </w:rPr>
        <w:t>5.4.1</w:t>
      </w:r>
      <w:r w:rsidRPr="003B7B32">
        <w:rPr>
          <w:rFonts w:ascii="Arial" w:eastAsia="SimSun" w:hAnsi="Arial"/>
          <w:sz w:val="28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01F1B4B" w14:textId="77777777" w:rsidR="003B7B32" w:rsidRPr="003B7B32" w:rsidRDefault="003B7B32" w:rsidP="003B7B32">
      <w:pPr>
        <w:rPr>
          <w:rFonts w:eastAsia="SimSun"/>
        </w:rPr>
      </w:pPr>
      <w:r w:rsidRPr="003B7B32">
        <w:rPr>
          <w:rFonts w:eastAsia="SimSun"/>
        </w:rPr>
        <w:t>This clause specifies the application data model supported by the API.</w:t>
      </w:r>
    </w:p>
    <w:p w14:paraId="24670628" w14:textId="77777777" w:rsidR="003B7B32" w:rsidRPr="003B7B32" w:rsidRDefault="003B7B32" w:rsidP="003B7B32">
      <w:pPr>
        <w:rPr>
          <w:rFonts w:eastAsia="SimSun"/>
        </w:rPr>
      </w:pPr>
      <w:r w:rsidRPr="003B7B32">
        <w:rPr>
          <w:rFonts w:eastAsia="SimSun"/>
        </w:rPr>
        <w:t>Table 5.4.1-1 specifies the data types defined for the Nudr</w:t>
      </w:r>
      <w:r w:rsidRPr="003B7B32">
        <w:rPr>
          <w:rFonts w:eastAsia="SimSun"/>
          <w:lang w:eastAsia="zh-CN"/>
        </w:rPr>
        <w:t>_DataRepository</w:t>
      </w:r>
      <w:r w:rsidRPr="003B7B32">
        <w:rPr>
          <w:rFonts w:eastAsia="SimSun"/>
        </w:rPr>
        <w:t xml:space="preserve"> for Policy Data service based interface protocol.</w:t>
      </w:r>
    </w:p>
    <w:p w14:paraId="1F63F451" w14:textId="77777777" w:rsidR="003B7B32" w:rsidRPr="003B7B32" w:rsidRDefault="003B7B32" w:rsidP="003B7B3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B7B32">
        <w:rPr>
          <w:rFonts w:ascii="Arial" w:eastAsia="SimSun" w:hAnsi="Arial"/>
          <w:b/>
        </w:rPr>
        <w:t>Table 5.4.1-1: Nudr_</w:t>
      </w:r>
      <w:r w:rsidRPr="003B7B32">
        <w:rPr>
          <w:rFonts w:ascii="Arial" w:eastAsia="SimSun" w:hAnsi="Arial"/>
          <w:b/>
          <w:lang w:eastAsia="zh-CN"/>
        </w:rPr>
        <w:t>DataRepository</w:t>
      </w:r>
      <w:r w:rsidRPr="003B7B32">
        <w:rPr>
          <w:rFonts w:ascii="Arial" w:eastAsia="SimSun" w:hAnsi="Arial"/>
          <w:b/>
        </w:rPr>
        <w:t xml:space="preserve"> specific Data Types </w:t>
      </w:r>
      <w:r w:rsidRPr="003B7B32">
        <w:rPr>
          <w:rFonts w:ascii="Arial" w:eastAsia="DengXian" w:hAnsi="Arial"/>
          <w:b/>
        </w:rPr>
        <w:t>for Policy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3B7B32" w:rsidRPr="003B7B32" w14:paraId="2CF0A281" w14:textId="77777777" w:rsidTr="00E91385">
        <w:trPr>
          <w:jc w:val="center"/>
        </w:trPr>
        <w:tc>
          <w:tcPr>
            <w:tcW w:w="2866" w:type="dxa"/>
            <w:shd w:val="clear" w:color="auto" w:fill="C0C0C0"/>
            <w:hideMark/>
          </w:tcPr>
          <w:p w14:paraId="58A07B5A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1FA900D1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Section defined</w:t>
            </w:r>
          </w:p>
        </w:tc>
        <w:tc>
          <w:tcPr>
            <w:tcW w:w="3862" w:type="dxa"/>
            <w:shd w:val="clear" w:color="auto" w:fill="C0C0C0"/>
            <w:hideMark/>
          </w:tcPr>
          <w:p w14:paraId="31911297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414" w:type="dxa"/>
            <w:shd w:val="clear" w:color="auto" w:fill="C0C0C0"/>
          </w:tcPr>
          <w:p w14:paraId="2582FB55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3B7B32" w:rsidRPr="003B7B32" w14:paraId="78C74A51" w14:textId="77777777" w:rsidTr="00E91385">
        <w:trPr>
          <w:jc w:val="center"/>
        </w:trPr>
        <w:tc>
          <w:tcPr>
            <w:tcW w:w="2866" w:type="dxa"/>
          </w:tcPr>
          <w:p w14:paraId="2696F24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AmPolicyData</w:t>
            </w:r>
          </w:p>
        </w:tc>
        <w:tc>
          <w:tcPr>
            <w:tcW w:w="1560" w:type="dxa"/>
          </w:tcPr>
          <w:p w14:paraId="07DA39B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</w:t>
            </w:r>
          </w:p>
        </w:tc>
        <w:tc>
          <w:tcPr>
            <w:tcW w:w="3862" w:type="dxa"/>
          </w:tcPr>
          <w:p w14:paraId="59E598E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</w:tcPr>
          <w:p w14:paraId="58275A7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4F58F29F" w14:textId="77777777" w:rsidTr="00E91385">
        <w:trPr>
          <w:jc w:val="center"/>
        </w:trPr>
        <w:tc>
          <w:tcPr>
            <w:tcW w:w="2866" w:type="dxa"/>
          </w:tcPr>
          <w:p w14:paraId="107B0E9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BdtData</w:t>
            </w:r>
          </w:p>
        </w:tc>
        <w:tc>
          <w:tcPr>
            <w:tcW w:w="1560" w:type="dxa"/>
          </w:tcPr>
          <w:p w14:paraId="5BECB3B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5.4.2.9</w:t>
            </w:r>
          </w:p>
        </w:tc>
        <w:tc>
          <w:tcPr>
            <w:tcW w:w="3862" w:type="dxa"/>
          </w:tcPr>
          <w:p w14:paraId="22B7580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</w:tcPr>
          <w:p w14:paraId="6EB921F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7C9A4B14" w14:textId="77777777" w:rsidTr="00E91385">
        <w:trPr>
          <w:jc w:val="center"/>
        </w:trPr>
        <w:tc>
          <w:tcPr>
            <w:tcW w:w="2866" w:type="dxa"/>
          </w:tcPr>
          <w:p w14:paraId="22609B3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B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>dtDataPatch</w:t>
            </w:r>
          </w:p>
        </w:tc>
        <w:tc>
          <w:tcPr>
            <w:tcW w:w="1560" w:type="dxa"/>
          </w:tcPr>
          <w:p w14:paraId="6F2EBA6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>.4.2.27</w:t>
            </w:r>
          </w:p>
        </w:tc>
        <w:tc>
          <w:tcPr>
            <w:tcW w:w="3862" w:type="dxa"/>
          </w:tcPr>
          <w:p w14:paraId="6EB2218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</w:tcPr>
          <w:p w14:paraId="42BD8B6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4F1B3BC1" w14:textId="77777777" w:rsidTr="00E91385">
        <w:trPr>
          <w:jc w:val="center"/>
        </w:trPr>
        <w:tc>
          <w:tcPr>
            <w:tcW w:w="2866" w:type="dxa"/>
          </w:tcPr>
          <w:p w14:paraId="463F3BD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>BdtPolicyStatus</w:t>
            </w:r>
          </w:p>
        </w:tc>
        <w:tc>
          <w:tcPr>
            <w:tcW w:w="1560" w:type="dxa"/>
          </w:tcPr>
          <w:p w14:paraId="02E7B7C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5.4.3.5</w:t>
            </w:r>
          </w:p>
        </w:tc>
        <w:tc>
          <w:tcPr>
            <w:tcW w:w="3862" w:type="dxa"/>
          </w:tcPr>
          <w:p w14:paraId="0E82B6E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bookmarkStart w:id="17" w:name="_Hlk54193645"/>
            <w:r w:rsidRPr="003B7B32">
              <w:rPr>
                <w:rFonts w:ascii="Arial" w:eastAsia="SimSun" w:hAnsi="Arial"/>
                <w:sz w:val="18"/>
                <w:lang w:eastAsia="zh-CN"/>
              </w:rPr>
              <w:t xml:space="preserve">Contains the </w:t>
            </w:r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>validation status for a negotiated BDT policy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>.</w:t>
            </w:r>
            <w:bookmarkEnd w:id="17"/>
          </w:p>
        </w:tc>
        <w:tc>
          <w:tcPr>
            <w:tcW w:w="1414" w:type="dxa"/>
          </w:tcPr>
          <w:p w14:paraId="47B03CD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34D45CE9" w14:textId="77777777" w:rsidTr="00E91385">
        <w:trPr>
          <w:jc w:val="center"/>
        </w:trPr>
        <w:tc>
          <w:tcPr>
            <w:tcW w:w="2866" w:type="dxa"/>
          </w:tcPr>
          <w:p w14:paraId="62D03CA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DnnRouteSelectionDescriptor</w:t>
            </w:r>
          </w:p>
        </w:tc>
        <w:tc>
          <w:tcPr>
            <w:tcW w:w="1560" w:type="dxa"/>
          </w:tcPr>
          <w:p w14:paraId="69B458F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5.4.2.20</w:t>
            </w:r>
          </w:p>
        </w:tc>
        <w:tc>
          <w:tcPr>
            <w:tcW w:w="3862" w:type="dxa"/>
          </w:tcPr>
          <w:p w14:paraId="46C6DF3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Contains the route selector parameters per DNN.</w:t>
            </w:r>
          </w:p>
        </w:tc>
        <w:tc>
          <w:tcPr>
            <w:tcW w:w="1414" w:type="dxa"/>
          </w:tcPr>
          <w:p w14:paraId="566D294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4C2734BB" w14:textId="77777777" w:rsidTr="00E91385">
        <w:trPr>
          <w:jc w:val="center"/>
        </w:trPr>
        <w:tc>
          <w:tcPr>
            <w:tcW w:w="2866" w:type="dxa"/>
          </w:tcPr>
          <w:p w14:paraId="51FD164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UpdatedItem</w:t>
            </w:r>
          </w:p>
        </w:tc>
        <w:tc>
          <w:tcPr>
            <w:tcW w:w="1560" w:type="dxa"/>
          </w:tcPr>
          <w:p w14:paraId="754BC3F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5.4.2.26</w:t>
            </w:r>
          </w:p>
        </w:tc>
        <w:tc>
          <w:tcPr>
            <w:tcW w:w="3862" w:type="dxa"/>
          </w:tcPr>
          <w:p w14:paraId="76AA648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An updated resource fragment, represented by its location in a resource and its data type.</w:t>
            </w:r>
          </w:p>
        </w:tc>
        <w:tc>
          <w:tcPr>
            <w:tcW w:w="1414" w:type="dxa"/>
          </w:tcPr>
          <w:p w14:paraId="01DE672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>ConditionalSubscriptionwithPartialNotification</w:t>
            </w:r>
          </w:p>
        </w:tc>
      </w:tr>
      <w:tr w:rsidR="003B7B32" w:rsidRPr="003B7B32" w14:paraId="4B5A4424" w14:textId="77777777" w:rsidTr="00E91385">
        <w:trPr>
          <w:jc w:val="center"/>
        </w:trPr>
        <w:tc>
          <w:tcPr>
            <w:tcW w:w="2866" w:type="dxa"/>
          </w:tcPr>
          <w:p w14:paraId="171EB85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LimitIdToMonitoringKey</w:t>
            </w:r>
          </w:p>
        </w:tc>
        <w:tc>
          <w:tcPr>
            <w:tcW w:w="1560" w:type="dxa"/>
          </w:tcPr>
          <w:p w14:paraId="10919F6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5.4.2.16</w:t>
            </w:r>
          </w:p>
        </w:tc>
        <w:tc>
          <w:tcPr>
            <w:tcW w:w="3862" w:type="dxa"/>
          </w:tcPr>
          <w:p w14:paraId="3D9CA05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</w:tcPr>
          <w:p w14:paraId="3CC0CBE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596DDB8D" w14:textId="77777777" w:rsidTr="00E91385">
        <w:trPr>
          <w:jc w:val="center"/>
        </w:trPr>
        <w:tc>
          <w:tcPr>
            <w:tcW w:w="2866" w:type="dxa"/>
          </w:tcPr>
          <w:p w14:paraId="60F4E4E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MbsSessPolCtrlData</w:t>
            </w:r>
          </w:p>
        </w:tc>
        <w:tc>
          <w:tcPr>
            <w:tcW w:w="1560" w:type="dxa"/>
          </w:tcPr>
          <w:p w14:paraId="2DFE6B3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5.4.2.31</w:t>
            </w:r>
          </w:p>
        </w:tc>
        <w:tc>
          <w:tcPr>
            <w:tcW w:w="3862" w:type="dxa"/>
          </w:tcPr>
          <w:p w14:paraId="14646CD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MBS Session Policy Control Data.</w:t>
            </w:r>
          </w:p>
        </w:tc>
        <w:tc>
          <w:tcPr>
            <w:tcW w:w="1414" w:type="dxa"/>
          </w:tcPr>
          <w:p w14:paraId="6BAFFC4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37BF1C85" w14:textId="77777777" w:rsidTr="00E91385">
        <w:trPr>
          <w:jc w:val="center"/>
        </w:trPr>
        <w:tc>
          <w:tcPr>
            <w:tcW w:w="2866" w:type="dxa"/>
          </w:tcPr>
          <w:p w14:paraId="668C8D0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MbsSessPolDataId</w:t>
            </w:r>
          </w:p>
        </w:tc>
        <w:tc>
          <w:tcPr>
            <w:tcW w:w="1560" w:type="dxa"/>
          </w:tcPr>
          <w:p w14:paraId="390C545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5.4.2.32</w:t>
            </w:r>
          </w:p>
        </w:tc>
        <w:tc>
          <w:tcPr>
            <w:tcW w:w="3862" w:type="dxa"/>
          </w:tcPr>
          <w:p w14:paraId="290B4F1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Represents the identifier used to access the MBS Session Policy Control Data.</w:t>
            </w:r>
          </w:p>
        </w:tc>
        <w:tc>
          <w:tcPr>
            <w:tcW w:w="1414" w:type="dxa"/>
          </w:tcPr>
          <w:p w14:paraId="31E4F60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57BF3194" w14:textId="77777777" w:rsidTr="00E91385">
        <w:trPr>
          <w:jc w:val="center"/>
        </w:trPr>
        <w:tc>
          <w:tcPr>
            <w:tcW w:w="2866" w:type="dxa"/>
          </w:tcPr>
          <w:p w14:paraId="39B5FA1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NotificationItem</w:t>
            </w:r>
          </w:p>
        </w:tc>
        <w:tc>
          <w:tcPr>
            <w:tcW w:w="1560" w:type="dxa"/>
          </w:tcPr>
          <w:p w14:paraId="154789F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5.4.2.25</w:t>
            </w:r>
          </w:p>
        </w:tc>
        <w:tc>
          <w:tcPr>
            <w:tcW w:w="3862" w:type="dxa"/>
          </w:tcPr>
          <w:p w14:paraId="748575A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</w:tcPr>
          <w:p w14:paraId="3EFF006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>ConditionalSubscriptionwithPartialNotification</w:t>
            </w:r>
          </w:p>
        </w:tc>
      </w:tr>
      <w:tr w:rsidR="003B7B32" w:rsidRPr="003B7B32" w14:paraId="41E0A8AC" w14:textId="77777777" w:rsidTr="00E91385">
        <w:trPr>
          <w:jc w:val="center"/>
        </w:trPr>
        <w:tc>
          <w:tcPr>
            <w:tcW w:w="2866" w:type="dxa"/>
          </w:tcPr>
          <w:p w14:paraId="5CDDE38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OsId</w:t>
            </w:r>
          </w:p>
        </w:tc>
        <w:tc>
          <w:tcPr>
            <w:tcW w:w="1560" w:type="dxa"/>
          </w:tcPr>
          <w:p w14:paraId="476E163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655839D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Operating System supported by the UE.</w:t>
            </w:r>
          </w:p>
        </w:tc>
        <w:tc>
          <w:tcPr>
            <w:tcW w:w="1414" w:type="dxa"/>
          </w:tcPr>
          <w:p w14:paraId="04AED2F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36701EF8" w14:textId="77777777" w:rsidTr="00E91385">
        <w:trPr>
          <w:jc w:val="center"/>
        </w:trPr>
        <w:tc>
          <w:tcPr>
            <w:tcW w:w="2866" w:type="dxa"/>
          </w:tcPr>
          <w:p w14:paraId="62B39EE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PdtqData</w:t>
            </w:r>
          </w:p>
        </w:tc>
        <w:tc>
          <w:tcPr>
            <w:tcW w:w="1560" w:type="dxa"/>
          </w:tcPr>
          <w:p w14:paraId="1FE31A1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5.4.2.33</w:t>
            </w:r>
          </w:p>
        </w:tc>
        <w:tc>
          <w:tcPr>
            <w:tcW w:w="3862" w:type="dxa"/>
          </w:tcPr>
          <w:p w14:paraId="666DDED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the planned data transfer with QoS requirements data.</w:t>
            </w:r>
          </w:p>
        </w:tc>
        <w:tc>
          <w:tcPr>
            <w:tcW w:w="1414" w:type="dxa"/>
          </w:tcPr>
          <w:p w14:paraId="2009E3A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5A6B294D" w14:textId="77777777" w:rsidTr="00E91385">
        <w:trPr>
          <w:jc w:val="center"/>
        </w:trPr>
        <w:tc>
          <w:tcPr>
            <w:tcW w:w="2866" w:type="dxa"/>
          </w:tcPr>
          <w:p w14:paraId="0660CFA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PdtqDataPatch</w:t>
            </w:r>
          </w:p>
        </w:tc>
        <w:tc>
          <w:tcPr>
            <w:tcW w:w="1560" w:type="dxa"/>
          </w:tcPr>
          <w:p w14:paraId="4B0A54E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>.4.2.34</w:t>
            </w:r>
          </w:p>
        </w:tc>
        <w:tc>
          <w:tcPr>
            <w:tcW w:w="3862" w:type="dxa"/>
          </w:tcPr>
          <w:p w14:paraId="66677CE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the modifiable planned data transfer with QoS requirements data</w:t>
            </w:r>
          </w:p>
        </w:tc>
        <w:tc>
          <w:tcPr>
            <w:tcW w:w="1414" w:type="dxa"/>
          </w:tcPr>
          <w:p w14:paraId="2B2F8E1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637E1B81" w14:textId="77777777" w:rsidTr="00E91385">
        <w:trPr>
          <w:jc w:val="center"/>
        </w:trPr>
        <w:tc>
          <w:tcPr>
            <w:tcW w:w="2866" w:type="dxa"/>
          </w:tcPr>
          <w:p w14:paraId="5C1C4F1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Periodicity</w:t>
            </w:r>
          </w:p>
        </w:tc>
        <w:tc>
          <w:tcPr>
            <w:tcW w:w="1560" w:type="dxa"/>
          </w:tcPr>
          <w:p w14:paraId="45139A5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5.4.3.4</w:t>
            </w:r>
          </w:p>
        </w:tc>
        <w:tc>
          <w:tcPr>
            <w:tcW w:w="3862" w:type="dxa"/>
          </w:tcPr>
          <w:p w14:paraId="1C16070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Indicates a type of time period.</w:t>
            </w:r>
          </w:p>
        </w:tc>
        <w:tc>
          <w:tcPr>
            <w:tcW w:w="1414" w:type="dxa"/>
          </w:tcPr>
          <w:p w14:paraId="141778B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327EE411" w14:textId="77777777" w:rsidTr="00E91385">
        <w:trPr>
          <w:jc w:val="center"/>
        </w:trPr>
        <w:tc>
          <w:tcPr>
            <w:tcW w:w="2866" w:type="dxa"/>
          </w:tcPr>
          <w:p w14:paraId="77F211B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PlmnRouteSelectionDescriptor</w:t>
            </w:r>
          </w:p>
        </w:tc>
        <w:tc>
          <w:tcPr>
            <w:tcW w:w="1560" w:type="dxa"/>
          </w:tcPr>
          <w:p w14:paraId="1C9E318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5.4.2.18</w:t>
            </w:r>
          </w:p>
        </w:tc>
        <w:tc>
          <w:tcPr>
            <w:tcW w:w="3862" w:type="dxa"/>
          </w:tcPr>
          <w:p w14:paraId="7BDF141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18" w:name="_Hlk337775"/>
            <w:r w:rsidRPr="003B7B32">
              <w:rPr>
                <w:rFonts w:ascii="Arial" w:eastAsia="SimSun" w:hAnsi="Arial"/>
                <w:sz w:val="18"/>
              </w:rPr>
              <w:t>Contains the route selectors for a serving PLMN</w:t>
            </w:r>
            <w:bookmarkEnd w:id="18"/>
            <w:r w:rsidRPr="003B7B32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414" w:type="dxa"/>
          </w:tcPr>
          <w:p w14:paraId="3812562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60F4056C" w14:textId="77777777" w:rsidTr="00E91385">
        <w:trPr>
          <w:jc w:val="center"/>
        </w:trPr>
        <w:tc>
          <w:tcPr>
            <w:tcW w:w="2866" w:type="dxa"/>
          </w:tcPr>
          <w:p w14:paraId="49001CD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PolicyDataChangeNotification</w:t>
            </w:r>
          </w:p>
        </w:tc>
        <w:tc>
          <w:tcPr>
            <w:tcW w:w="1560" w:type="dxa"/>
          </w:tcPr>
          <w:p w14:paraId="24604F6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5.4.2.11</w:t>
            </w:r>
          </w:p>
        </w:tc>
        <w:tc>
          <w:tcPr>
            <w:tcW w:w="3862" w:type="dxa"/>
          </w:tcPr>
          <w:p w14:paraId="1DD4268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</w:tcPr>
          <w:p w14:paraId="6ED79EC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6B1D026E" w14:textId="77777777" w:rsidTr="00E91385">
        <w:trPr>
          <w:jc w:val="center"/>
        </w:trPr>
        <w:tc>
          <w:tcPr>
            <w:tcW w:w="2866" w:type="dxa"/>
          </w:tcPr>
          <w:p w14:paraId="0C80F04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PolicyDataForIndividualUe</w:t>
            </w:r>
          </w:p>
        </w:tc>
        <w:tc>
          <w:tcPr>
            <w:tcW w:w="1560" w:type="dxa"/>
          </w:tcPr>
          <w:p w14:paraId="498DB64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5.4.2.28</w:t>
            </w:r>
          </w:p>
        </w:tc>
        <w:tc>
          <w:tcPr>
            <w:tcW w:w="3862" w:type="dxa"/>
          </w:tcPr>
          <w:p w14:paraId="5C973C6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</w:tcPr>
          <w:p w14:paraId="30F611F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6F522514" w14:textId="77777777" w:rsidTr="00E91385">
        <w:trPr>
          <w:jc w:val="center"/>
        </w:trPr>
        <w:tc>
          <w:tcPr>
            <w:tcW w:w="2866" w:type="dxa"/>
          </w:tcPr>
          <w:p w14:paraId="52F328E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PolicyDataSubscription</w:t>
            </w:r>
          </w:p>
        </w:tc>
        <w:tc>
          <w:tcPr>
            <w:tcW w:w="1560" w:type="dxa"/>
          </w:tcPr>
          <w:p w14:paraId="5574F1F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5.4.2.10</w:t>
            </w:r>
          </w:p>
        </w:tc>
        <w:tc>
          <w:tcPr>
            <w:tcW w:w="3862" w:type="dxa"/>
          </w:tcPr>
          <w:p w14:paraId="02739EF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</w:tcPr>
          <w:p w14:paraId="28A57A5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4398C90F" w14:textId="77777777" w:rsidTr="00E91385">
        <w:trPr>
          <w:jc w:val="center"/>
        </w:trPr>
        <w:tc>
          <w:tcPr>
            <w:tcW w:w="2866" w:type="dxa"/>
          </w:tcPr>
          <w:p w14:paraId="3D65753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PolicyDataSubset</w:t>
            </w:r>
          </w:p>
        </w:tc>
        <w:tc>
          <w:tcPr>
            <w:tcW w:w="1560" w:type="dxa"/>
          </w:tcPr>
          <w:p w14:paraId="784D954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5.4.3.6</w:t>
            </w:r>
          </w:p>
        </w:tc>
        <w:tc>
          <w:tcPr>
            <w:tcW w:w="3862" w:type="dxa"/>
          </w:tcPr>
          <w:p w14:paraId="536441F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Indicates a policy data subset (e.g. AM policy data, SM policy data).</w:t>
            </w:r>
          </w:p>
        </w:tc>
        <w:tc>
          <w:tcPr>
            <w:tcW w:w="1414" w:type="dxa"/>
          </w:tcPr>
          <w:p w14:paraId="4842BEA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44901D20" w14:textId="77777777" w:rsidTr="00E91385">
        <w:trPr>
          <w:jc w:val="center"/>
        </w:trPr>
        <w:tc>
          <w:tcPr>
            <w:tcW w:w="2866" w:type="dxa"/>
          </w:tcPr>
          <w:p w14:paraId="57662DB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>PolicyStatus</w:t>
            </w:r>
          </w:p>
        </w:tc>
        <w:tc>
          <w:tcPr>
            <w:tcW w:w="1560" w:type="dxa"/>
          </w:tcPr>
          <w:p w14:paraId="05F4F3E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5.4.3.7</w:t>
            </w:r>
          </w:p>
        </w:tc>
        <w:tc>
          <w:tcPr>
            <w:tcW w:w="3862" w:type="dxa"/>
          </w:tcPr>
          <w:p w14:paraId="213E2C7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 xml:space="preserve">Contains the </w:t>
            </w:r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>validation status for a negotiated PDTQ policy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414" w:type="dxa"/>
          </w:tcPr>
          <w:p w14:paraId="693C2CD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5689588F" w14:textId="77777777" w:rsidTr="00E91385">
        <w:trPr>
          <w:jc w:val="center"/>
        </w:trPr>
        <w:tc>
          <w:tcPr>
            <w:tcW w:w="2866" w:type="dxa"/>
          </w:tcPr>
          <w:p w14:paraId="67BA2E3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SlicePolicyData</w:t>
            </w:r>
          </w:p>
        </w:tc>
        <w:tc>
          <w:tcPr>
            <w:tcW w:w="1560" w:type="dxa"/>
          </w:tcPr>
          <w:p w14:paraId="6C8CBD4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5.4.2.29</w:t>
            </w:r>
          </w:p>
        </w:tc>
        <w:tc>
          <w:tcPr>
            <w:tcW w:w="3862" w:type="dxa"/>
          </w:tcPr>
          <w:p w14:paraId="6E46A5A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n</w:t>
            </w:r>
            <w:r w:rsidRPr="003B7B32">
              <w:rPr>
                <w:rFonts w:ascii="Arial" w:eastAsia="SimSun" w:hAnsi="Arial"/>
                <w:noProof/>
                <w:sz w:val="18"/>
              </w:rPr>
              <w:t>etwork slice specific policy control information for an S-NSSAI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414" w:type="dxa"/>
          </w:tcPr>
          <w:p w14:paraId="274D2B7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783D7475" w14:textId="77777777" w:rsidTr="00E91385">
        <w:trPr>
          <w:jc w:val="center"/>
        </w:trPr>
        <w:tc>
          <w:tcPr>
            <w:tcW w:w="2866" w:type="dxa"/>
          </w:tcPr>
          <w:p w14:paraId="6E17481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SlicePolicyDataPatch</w:t>
            </w:r>
          </w:p>
        </w:tc>
        <w:tc>
          <w:tcPr>
            <w:tcW w:w="1560" w:type="dxa"/>
          </w:tcPr>
          <w:p w14:paraId="0E360BB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5.4.2.30</w:t>
            </w:r>
          </w:p>
        </w:tc>
        <w:tc>
          <w:tcPr>
            <w:tcW w:w="3862" w:type="dxa"/>
          </w:tcPr>
          <w:p w14:paraId="4A6BAE6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modifiable n</w:t>
            </w:r>
            <w:r w:rsidRPr="003B7B32">
              <w:rPr>
                <w:rFonts w:ascii="Arial" w:eastAsia="SimSun" w:hAnsi="Arial"/>
                <w:noProof/>
                <w:sz w:val="18"/>
              </w:rPr>
              <w:t>etwork slice specific policy control information for an S-NSSAI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414" w:type="dxa"/>
          </w:tcPr>
          <w:p w14:paraId="200EF0E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2A7C6069" w14:textId="77777777" w:rsidTr="00E91385">
        <w:trPr>
          <w:jc w:val="center"/>
        </w:trPr>
        <w:tc>
          <w:tcPr>
            <w:tcW w:w="2866" w:type="dxa"/>
          </w:tcPr>
          <w:p w14:paraId="68A9ADD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SmPolicyData</w:t>
            </w:r>
          </w:p>
        </w:tc>
        <w:tc>
          <w:tcPr>
            <w:tcW w:w="1560" w:type="dxa"/>
          </w:tcPr>
          <w:p w14:paraId="507E8BA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5.4.2.5</w:t>
            </w:r>
          </w:p>
        </w:tc>
        <w:tc>
          <w:tcPr>
            <w:tcW w:w="3862" w:type="dxa"/>
          </w:tcPr>
          <w:p w14:paraId="21BFBC1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SM policy data for a subscriber.</w:t>
            </w:r>
          </w:p>
        </w:tc>
        <w:tc>
          <w:tcPr>
            <w:tcW w:w="1414" w:type="dxa"/>
          </w:tcPr>
          <w:p w14:paraId="539F89F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146273D0" w14:textId="77777777" w:rsidTr="00E91385">
        <w:trPr>
          <w:jc w:val="center"/>
        </w:trPr>
        <w:tc>
          <w:tcPr>
            <w:tcW w:w="2866" w:type="dxa"/>
          </w:tcPr>
          <w:p w14:paraId="008B5EE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SmPolicyDataPatch</w:t>
            </w:r>
          </w:p>
        </w:tc>
        <w:tc>
          <w:tcPr>
            <w:tcW w:w="1560" w:type="dxa"/>
          </w:tcPr>
          <w:p w14:paraId="7DC4BE0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5.4.2.21</w:t>
            </w:r>
          </w:p>
        </w:tc>
        <w:tc>
          <w:tcPr>
            <w:tcW w:w="3862" w:type="dxa"/>
          </w:tcPr>
          <w:p w14:paraId="7FBBD56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</w:tcPr>
          <w:p w14:paraId="63F6F6A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/>
                <w:sz w:val="18"/>
              </w:rPr>
              <w:t>SessionManagementPolicyDataPatch</w:t>
            </w:r>
          </w:p>
        </w:tc>
      </w:tr>
      <w:tr w:rsidR="003B7B32" w:rsidRPr="003B7B32" w14:paraId="149D2926" w14:textId="77777777" w:rsidTr="00E91385">
        <w:trPr>
          <w:jc w:val="center"/>
        </w:trPr>
        <w:tc>
          <w:tcPr>
            <w:tcW w:w="2866" w:type="dxa"/>
          </w:tcPr>
          <w:p w14:paraId="2001BD0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SmPolicyDnnData</w:t>
            </w:r>
          </w:p>
        </w:tc>
        <w:tc>
          <w:tcPr>
            <w:tcW w:w="1560" w:type="dxa"/>
          </w:tcPr>
          <w:p w14:paraId="7DBE179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5.4.2.15</w:t>
            </w:r>
          </w:p>
        </w:tc>
        <w:tc>
          <w:tcPr>
            <w:tcW w:w="3862" w:type="dxa"/>
          </w:tcPr>
          <w:p w14:paraId="009C492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</w:tcPr>
          <w:p w14:paraId="06AF780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5E9DC577" w14:textId="77777777" w:rsidTr="00E91385">
        <w:trPr>
          <w:jc w:val="center"/>
        </w:trPr>
        <w:tc>
          <w:tcPr>
            <w:tcW w:w="2866" w:type="dxa"/>
          </w:tcPr>
          <w:p w14:paraId="6C404C0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SmPolicyDnnDataPatch</w:t>
            </w:r>
          </w:p>
        </w:tc>
        <w:tc>
          <w:tcPr>
            <w:tcW w:w="1560" w:type="dxa"/>
          </w:tcPr>
          <w:p w14:paraId="79B20AC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5.4.2.23</w:t>
            </w:r>
          </w:p>
        </w:tc>
        <w:tc>
          <w:tcPr>
            <w:tcW w:w="3862" w:type="dxa"/>
          </w:tcPr>
          <w:p w14:paraId="3E54BFE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</w:tcPr>
          <w:p w14:paraId="5451BBC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/>
                <w:sz w:val="18"/>
              </w:rPr>
              <w:t>SessionManagementPolicyDataPatch</w:t>
            </w:r>
          </w:p>
        </w:tc>
      </w:tr>
      <w:tr w:rsidR="003B7B32" w:rsidRPr="003B7B32" w14:paraId="0FFF35A0" w14:textId="77777777" w:rsidTr="00E91385">
        <w:trPr>
          <w:jc w:val="center"/>
        </w:trPr>
        <w:tc>
          <w:tcPr>
            <w:tcW w:w="2866" w:type="dxa"/>
          </w:tcPr>
          <w:p w14:paraId="65AD4FF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SmPolicySnssaiData</w:t>
            </w:r>
          </w:p>
        </w:tc>
        <w:tc>
          <w:tcPr>
            <w:tcW w:w="1560" w:type="dxa"/>
          </w:tcPr>
          <w:p w14:paraId="44E128C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5.4.2.14</w:t>
            </w:r>
          </w:p>
        </w:tc>
        <w:tc>
          <w:tcPr>
            <w:tcW w:w="3862" w:type="dxa"/>
          </w:tcPr>
          <w:p w14:paraId="0CE6D5D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SM policy data for an S-NSSAI.</w:t>
            </w:r>
          </w:p>
        </w:tc>
        <w:tc>
          <w:tcPr>
            <w:tcW w:w="1414" w:type="dxa"/>
          </w:tcPr>
          <w:p w14:paraId="0EA5F6F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340CA241" w14:textId="77777777" w:rsidTr="00E91385">
        <w:trPr>
          <w:jc w:val="center"/>
        </w:trPr>
        <w:tc>
          <w:tcPr>
            <w:tcW w:w="2866" w:type="dxa"/>
          </w:tcPr>
          <w:p w14:paraId="4CB8E5D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SmPolicySnssaiDataPatch</w:t>
            </w:r>
          </w:p>
        </w:tc>
        <w:tc>
          <w:tcPr>
            <w:tcW w:w="1560" w:type="dxa"/>
          </w:tcPr>
          <w:p w14:paraId="6C560AB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5.4.2.22</w:t>
            </w:r>
          </w:p>
        </w:tc>
        <w:tc>
          <w:tcPr>
            <w:tcW w:w="3862" w:type="dxa"/>
          </w:tcPr>
          <w:p w14:paraId="3BE7309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</w:tcPr>
          <w:p w14:paraId="2F3F8CE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/>
                <w:sz w:val="18"/>
              </w:rPr>
              <w:t>SessionManagementPolicyDataPatch</w:t>
            </w:r>
          </w:p>
        </w:tc>
      </w:tr>
      <w:tr w:rsidR="003B7B32" w:rsidRPr="003B7B32" w14:paraId="0CBFD240" w14:textId="77777777" w:rsidTr="00E91385">
        <w:trPr>
          <w:jc w:val="center"/>
        </w:trPr>
        <w:tc>
          <w:tcPr>
            <w:tcW w:w="2866" w:type="dxa"/>
          </w:tcPr>
          <w:p w14:paraId="63B95D8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SnssaiRouteSelectionDescriptor</w:t>
            </w:r>
          </w:p>
        </w:tc>
        <w:tc>
          <w:tcPr>
            <w:tcW w:w="1560" w:type="dxa"/>
          </w:tcPr>
          <w:p w14:paraId="5945A33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5.4.2.19</w:t>
            </w:r>
          </w:p>
        </w:tc>
        <w:tc>
          <w:tcPr>
            <w:tcW w:w="3862" w:type="dxa"/>
          </w:tcPr>
          <w:p w14:paraId="5F933E0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bookmarkStart w:id="19" w:name="_Hlk337836"/>
            <w:r w:rsidRPr="003B7B32">
              <w:rPr>
                <w:rFonts w:ascii="Arial" w:eastAsia="SimSun" w:hAnsi="Arial" w:cs="Arial"/>
                <w:sz w:val="18"/>
                <w:szCs w:val="18"/>
              </w:rPr>
              <w:t>Contains the route selector parameters per SNSSAI</w:t>
            </w:r>
            <w:bookmarkEnd w:id="19"/>
            <w:r w:rsidRPr="003B7B32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  <w:tc>
          <w:tcPr>
            <w:tcW w:w="1414" w:type="dxa"/>
          </w:tcPr>
          <w:p w14:paraId="2EBFBCE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03A123DC" w14:textId="77777777" w:rsidTr="00E91385">
        <w:trPr>
          <w:jc w:val="center"/>
        </w:trPr>
        <w:tc>
          <w:tcPr>
            <w:tcW w:w="2866" w:type="dxa"/>
          </w:tcPr>
          <w:p w14:paraId="35F1A84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SponsorConnectivityData</w:t>
            </w:r>
          </w:p>
        </w:tc>
        <w:tc>
          <w:tcPr>
            <w:tcW w:w="1560" w:type="dxa"/>
          </w:tcPr>
          <w:p w14:paraId="12D1B37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5.4.2.8</w:t>
            </w:r>
          </w:p>
        </w:tc>
        <w:tc>
          <w:tcPr>
            <w:tcW w:w="3862" w:type="dxa"/>
          </w:tcPr>
          <w:p w14:paraId="11DF9A6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Contains the </w:t>
            </w:r>
            <w:r w:rsidRPr="003B7B32">
              <w:rPr>
                <w:rFonts w:ascii="Arial" w:eastAsia="SimSun" w:hAnsi="Arial"/>
                <w:sz w:val="18"/>
              </w:rPr>
              <w:t>sponsored data connectivity related information for a sponsor identifier.</w:t>
            </w:r>
          </w:p>
        </w:tc>
        <w:tc>
          <w:tcPr>
            <w:tcW w:w="1414" w:type="dxa"/>
          </w:tcPr>
          <w:p w14:paraId="4A32382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5DF7DB94" w14:textId="77777777" w:rsidTr="00E91385">
        <w:trPr>
          <w:jc w:val="center"/>
        </w:trPr>
        <w:tc>
          <w:tcPr>
            <w:tcW w:w="2866" w:type="dxa"/>
          </w:tcPr>
          <w:p w14:paraId="57E973C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ResourceItem</w:t>
            </w:r>
          </w:p>
        </w:tc>
        <w:tc>
          <w:tcPr>
            <w:tcW w:w="1560" w:type="dxa"/>
          </w:tcPr>
          <w:p w14:paraId="320B96B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5.4.2.24</w:t>
            </w:r>
          </w:p>
        </w:tc>
        <w:tc>
          <w:tcPr>
            <w:tcW w:w="3862" w:type="dxa"/>
          </w:tcPr>
          <w:p w14:paraId="01A2139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</w:tcPr>
          <w:p w14:paraId="41D686A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>ConditionalSubscriptionwithPartialNotification</w:t>
            </w:r>
          </w:p>
        </w:tc>
      </w:tr>
      <w:tr w:rsidR="003B7B32" w:rsidRPr="003B7B32" w14:paraId="5FB3F63B" w14:textId="77777777" w:rsidTr="00E91385">
        <w:trPr>
          <w:jc w:val="center"/>
        </w:trPr>
        <w:tc>
          <w:tcPr>
            <w:tcW w:w="2866" w:type="dxa"/>
          </w:tcPr>
          <w:p w14:paraId="08AFA33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ItemPath</w:t>
            </w:r>
          </w:p>
        </w:tc>
        <w:tc>
          <w:tcPr>
            <w:tcW w:w="1560" w:type="dxa"/>
          </w:tcPr>
          <w:p w14:paraId="5514744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0CBCB93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</w:tcPr>
          <w:p w14:paraId="3F19E6B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>ConditionalSubscriptionwithPartialNotification</w:t>
            </w:r>
          </w:p>
        </w:tc>
      </w:tr>
      <w:tr w:rsidR="003B7B32" w:rsidRPr="003B7B32" w14:paraId="256E163B" w14:textId="77777777" w:rsidTr="00E91385">
        <w:trPr>
          <w:jc w:val="center"/>
        </w:trPr>
        <w:tc>
          <w:tcPr>
            <w:tcW w:w="2866" w:type="dxa"/>
          </w:tcPr>
          <w:p w14:paraId="15FA1EC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TimePeriod</w:t>
            </w:r>
          </w:p>
        </w:tc>
        <w:tc>
          <w:tcPr>
            <w:tcW w:w="1560" w:type="dxa"/>
          </w:tcPr>
          <w:p w14:paraId="377BC75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5.4.2.12</w:t>
            </w:r>
          </w:p>
        </w:tc>
        <w:tc>
          <w:tcPr>
            <w:tcW w:w="3862" w:type="dxa"/>
          </w:tcPr>
          <w:p w14:paraId="229AD83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</w:tcPr>
          <w:p w14:paraId="296511F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1385B045" w14:textId="77777777" w:rsidTr="00E91385">
        <w:trPr>
          <w:jc w:val="center"/>
        </w:trPr>
        <w:tc>
          <w:tcPr>
            <w:tcW w:w="2866" w:type="dxa"/>
          </w:tcPr>
          <w:p w14:paraId="0B579A7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UePolicySetPatch</w:t>
            </w:r>
          </w:p>
        </w:tc>
        <w:tc>
          <w:tcPr>
            <w:tcW w:w="1560" w:type="dxa"/>
          </w:tcPr>
          <w:p w14:paraId="3ACCC60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5.4.2.17</w:t>
            </w:r>
          </w:p>
        </w:tc>
        <w:tc>
          <w:tcPr>
            <w:tcW w:w="3862" w:type="dxa"/>
          </w:tcPr>
          <w:p w14:paraId="5CD6DB3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</w:tcPr>
          <w:p w14:paraId="39A53F9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69D26DB0" w14:textId="77777777" w:rsidTr="00E91385">
        <w:trPr>
          <w:jc w:val="center"/>
        </w:trPr>
        <w:tc>
          <w:tcPr>
            <w:tcW w:w="2866" w:type="dxa"/>
          </w:tcPr>
          <w:p w14:paraId="0AC7F8D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UePolicySection</w:t>
            </w:r>
          </w:p>
        </w:tc>
        <w:tc>
          <w:tcPr>
            <w:tcW w:w="1560" w:type="dxa"/>
          </w:tcPr>
          <w:p w14:paraId="34A15B2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5.4.2.3</w:t>
            </w:r>
          </w:p>
        </w:tc>
        <w:tc>
          <w:tcPr>
            <w:tcW w:w="3862" w:type="dxa"/>
          </w:tcPr>
          <w:p w14:paraId="2D325F8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the UE policy section.</w:t>
            </w:r>
          </w:p>
        </w:tc>
        <w:tc>
          <w:tcPr>
            <w:tcW w:w="1414" w:type="dxa"/>
          </w:tcPr>
          <w:p w14:paraId="008783A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0D9BC2A4" w14:textId="77777777" w:rsidTr="00E91385">
        <w:trPr>
          <w:jc w:val="center"/>
        </w:trPr>
        <w:tc>
          <w:tcPr>
            <w:tcW w:w="2866" w:type="dxa"/>
          </w:tcPr>
          <w:p w14:paraId="48C6F8D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UePolicySet</w:t>
            </w:r>
          </w:p>
        </w:tc>
        <w:tc>
          <w:tcPr>
            <w:tcW w:w="1560" w:type="dxa"/>
          </w:tcPr>
          <w:p w14:paraId="144537B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5.4.2.4</w:t>
            </w:r>
          </w:p>
        </w:tc>
        <w:tc>
          <w:tcPr>
            <w:tcW w:w="3862" w:type="dxa"/>
          </w:tcPr>
          <w:p w14:paraId="3E77E2C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</w:tcPr>
          <w:p w14:paraId="184441C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6ED5806B" w14:textId="77777777" w:rsidTr="00E91385">
        <w:trPr>
          <w:jc w:val="center"/>
        </w:trPr>
        <w:tc>
          <w:tcPr>
            <w:tcW w:w="2866" w:type="dxa"/>
          </w:tcPr>
          <w:p w14:paraId="2B86B72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UsageMonLevel</w:t>
            </w:r>
          </w:p>
        </w:tc>
        <w:tc>
          <w:tcPr>
            <w:tcW w:w="1560" w:type="dxa"/>
          </w:tcPr>
          <w:p w14:paraId="6A2D98D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5.4.3.3</w:t>
            </w:r>
          </w:p>
        </w:tc>
        <w:tc>
          <w:tcPr>
            <w:tcW w:w="3862" w:type="dxa"/>
          </w:tcPr>
          <w:p w14:paraId="724CDD4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Indicates the level of the usage monitoring instance (PDU Session level or per Service)</w:t>
            </w:r>
          </w:p>
        </w:tc>
        <w:tc>
          <w:tcPr>
            <w:tcW w:w="1414" w:type="dxa"/>
          </w:tcPr>
          <w:p w14:paraId="09D2961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2EE81A2A" w14:textId="77777777" w:rsidTr="00E91385">
        <w:trPr>
          <w:jc w:val="center"/>
        </w:trPr>
        <w:tc>
          <w:tcPr>
            <w:tcW w:w="2866" w:type="dxa"/>
          </w:tcPr>
          <w:p w14:paraId="0FAC775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UsageMonData</w:t>
            </w:r>
          </w:p>
        </w:tc>
        <w:tc>
          <w:tcPr>
            <w:tcW w:w="1560" w:type="dxa"/>
          </w:tcPr>
          <w:p w14:paraId="666A2E5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5.4.2.7</w:t>
            </w:r>
          </w:p>
        </w:tc>
        <w:tc>
          <w:tcPr>
            <w:tcW w:w="3862" w:type="dxa"/>
          </w:tcPr>
          <w:p w14:paraId="1281EB7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</w:tcPr>
          <w:p w14:paraId="1D3254B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320F09E1" w14:textId="77777777" w:rsidTr="00E91385">
        <w:trPr>
          <w:jc w:val="center"/>
        </w:trPr>
        <w:tc>
          <w:tcPr>
            <w:tcW w:w="2866" w:type="dxa"/>
          </w:tcPr>
          <w:p w14:paraId="19408D8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UsageMonDataLimit</w:t>
            </w:r>
          </w:p>
        </w:tc>
        <w:tc>
          <w:tcPr>
            <w:tcW w:w="1560" w:type="dxa"/>
          </w:tcPr>
          <w:p w14:paraId="5C817C4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5.4.2.6</w:t>
            </w:r>
          </w:p>
        </w:tc>
        <w:tc>
          <w:tcPr>
            <w:tcW w:w="3862" w:type="dxa"/>
          </w:tcPr>
          <w:p w14:paraId="6E8AB27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</w:tcPr>
          <w:p w14:paraId="59EE9D2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504BB708" w14:textId="77777777" w:rsidTr="00E91385">
        <w:trPr>
          <w:jc w:val="center"/>
        </w:trPr>
        <w:tc>
          <w:tcPr>
            <w:tcW w:w="2866" w:type="dxa"/>
          </w:tcPr>
          <w:p w14:paraId="05FABF2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UsageMonDataScope</w:t>
            </w:r>
          </w:p>
        </w:tc>
        <w:tc>
          <w:tcPr>
            <w:tcW w:w="1560" w:type="dxa"/>
          </w:tcPr>
          <w:p w14:paraId="7F8305E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5.4.2.13</w:t>
            </w:r>
          </w:p>
        </w:tc>
        <w:tc>
          <w:tcPr>
            <w:tcW w:w="3862" w:type="dxa"/>
          </w:tcPr>
          <w:p w14:paraId="6086D34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Contains SNSSAI and DNN combinations to which the UsageMonData instance belongs to.</w:t>
            </w:r>
          </w:p>
        </w:tc>
        <w:tc>
          <w:tcPr>
            <w:tcW w:w="1414" w:type="dxa"/>
          </w:tcPr>
          <w:p w14:paraId="2F64FD0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03B97E4F" w14:textId="77777777" w:rsidR="003B7B32" w:rsidRPr="003B7B32" w:rsidRDefault="003B7B32" w:rsidP="003B7B32">
      <w:pPr>
        <w:rPr>
          <w:rFonts w:eastAsia="SimSun"/>
        </w:rPr>
      </w:pPr>
    </w:p>
    <w:p w14:paraId="7E2F4C5A" w14:textId="77777777" w:rsidR="003B7B32" w:rsidRPr="003B7B32" w:rsidRDefault="003B7B32" w:rsidP="003B7B32">
      <w:pPr>
        <w:rPr>
          <w:rFonts w:eastAsia="SimSun"/>
        </w:rPr>
      </w:pPr>
      <w:r w:rsidRPr="003B7B32">
        <w:rPr>
          <w:rFonts w:eastAsia="SimSun"/>
        </w:rPr>
        <w:t>Table 5.4.1-2 specifies data types re-used by the Nudr</w:t>
      </w:r>
      <w:r w:rsidRPr="003B7B32">
        <w:rPr>
          <w:rFonts w:eastAsia="SimSun"/>
          <w:lang w:eastAsia="zh-CN"/>
        </w:rPr>
        <w:t>_DataRepository</w:t>
      </w:r>
      <w:r w:rsidRPr="003B7B32">
        <w:rPr>
          <w:rFonts w:eastAsia="SimSun"/>
        </w:rPr>
        <w:t xml:space="preserve"> for Policy Data service based interface protocol from other specifications, including a reference to their respective specifications and when needed, a short description of their use within the Nudr</w:t>
      </w:r>
      <w:r w:rsidRPr="003B7B32">
        <w:rPr>
          <w:rFonts w:eastAsia="SimSun"/>
          <w:lang w:eastAsia="zh-CN"/>
        </w:rPr>
        <w:t>_DataRepository</w:t>
      </w:r>
      <w:r w:rsidRPr="003B7B32">
        <w:rPr>
          <w:rFonts w:eastAsia="SimSun"/>
        </w:rPr>
        <w:t xml:space="preserve"> for Policy Data service based interface.</w:t>
      </w:r>
    </w:p>
    <w:p w14:paraId="7791069D" w14:textId="77777777" w:rsidR="003B7B32" w:rsidRPr="003B7B32" w:rsidRDefault="003B7B32" w:rsidP="003B7B3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B7B32">
        <w:rPr>
          <w:rFonts w:ascii="Arial" w:eastAsia="SimSun" w:hAnsi="Arial"/>
          <w:b/>
        </w:rPr>
        <w:t>Table 5.4.1-2: Nudr_</w:t>
      </w:r>
      <w:r w:rsidRPr="003B7B32">
        <w:rPr>
          <w:rFonts w:ascii="Arial" w:eastAsia="SimSun" w:hAnsi="Arial"/>
          <w:b/>
          <w:lang w:eastAsia="zh-CN"/>
        </w:rPr>
        <w:t>DataRepository</w:t>
      </w:r>
      <w:r w:rsidRPr="003B7B32">
        <w:rPr>
          <w:rFonts w:ascii="Arial" w:eastAsia="SimSun" w:hAnsi="Arial"/>
          <w:b/>
        </w:rPr>
        <w:t xml:space="preserve"> re-used Data Types</w:t>
      </w:r>
      <w:r w:rsidRPr="003B7B32">
        <w:rPr>
          <w:rFonts w:ascii="Arial" w:eastAsia="DengXian" w:hAnsi="Arial"/>
          <w:b/>
        </w:rPr>
        <w:t xml:space="preserve"> for Policy Data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3B7B32" w:rsidRPr="003B7B32" w14:paraId="77C24C55" w14:textId="77777777" w:rsidTr="00DB620F">
        <w:trPr>
          <w:jc w:val="center"/>
        </w:trPr>
        <w:tc>
          <w:tcPr>
            <w:tcW w:w="2692" w:type="dxa"/>
            <w:shd w:val="clear" w:color="auto" w:fill="C0C0C0"/>
            <w:hideMark/>
          </w:tcPr>
          <w:p w14:paraId="11B7A0DC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984" w:type="dxa"/>
            <w:shd w:val="clear" w:color="auto" w:fill="C0C0C0"/>
            <w:hideMark/>
          </w:tcPr>
          <w:p w14:paraId="4CA2DA15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Reference</w:t>
            </w:r>
          </w:p>
        </w:tc>
        <w:tc>
          <w:tcPr>
            <w:tcW w:w="3688" w:type="dxa"/>
            <w:shd w:val="clear" w:color="auto" w:fill="C0C0C0"/>
            <w:hideMark/>
          </w:tcPr>
          <w:p w14:paraId="1E954062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Comments</w:t>
            </w:r>
          </w:p>
        </w:tc>
        <w:tc>
          <w:tcPr>
            <w:tcW w:w="1272" w:type="dxa"/>
            <w:shd w:val="clear" w:color="auto" w:fill="C0C0C0"/>
          </w:tcPr>
          <w:p w14:paraId="5ED3A087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3B7B32" w:rsidRPr="003B7B32" w14:paraId="253649EA" w14:textId="77777777" w:rsidTr="00DB620F">
        <w:trPr>
          <w:jc w:val="center"/>
        </w:trPr>
        <w:tc>
          <w:tcPr>
            <w:tcW w:w="2692" w:type="dxa"/>
          </w:tcPr>
          <w:p w14:paraId="73F74B4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5Qi</w:t>
            </w:r>
          </w:p>
        </w:tc>
        <w:tc>
          <w:tcPr>
            <w:tcW w:w="1984" w:type="dxa"/>
          </w:tcPr>
          <w:p w14:paraId="7110642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1CDFC36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Indicates the 5G QoS Identifier.</w:t>
            </w:r>
          </w:p>
        </w:tc>
        <w:tc>
          <w:tcPr>
            <w:tcW w:w="1272" w:type="dxa"/>
          </w:tcPr>
          <w:p w14:paraId="4F59058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13F6A77C" w14:textId="77777777" w:rsidTr="00DB620F">
        <w:trPr>
          <w:jc w:val="center"/>
        </w:trPr>
        <w:tc>
          <w:tcPr>
            <w:tcW w:w="2692" w:type="dxa"/>
          </w:tcPr>
          <w:p w14:paraId="2EBE542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ArpPriorityLevel</w:t>
            </w:r>
          </w:p>
        </w:tc>
        <w:tc>
          <w:tcPr>
            <w:tcW w:w="1984" w:type="dxa"/>
          </w:tcPr>
          <w:p w14:paraId="56AE195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700F87B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Indicates the allocation and retention priority level.</w:t>
            </w:r>
          </w:p>
        </w:tc>
        <w:tc>
          <w:tcPr>
            <w:tcW w:w="1272" w:type="dxa"/>
          </w:tcPr>
          <w:p w14:paraId="1ED607D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40FF114E" w14:textId="77777777" w:rsidTr="00DB620F">
        <w:trPr>
          <w:jc w:val="center"/>
        </w:trPr>
        <w:tc>
          <w:tcPr>
            <w:tcW w:w="2692" w:type="dxa"/>
          </w:tcPr>
          <w:p w14:paraId="7883E94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BdtReferenceId</w:t>
            </w:r>
          </w:p>
        </w:tc>
        <w:tc>
          <w:tcPr>
            <w:tcW w:w="1984" w:type="dxa"/>
          </w:tcPr>
          <w:p w14:paraId="77985F1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29.122 [9]</w:t>
            </w:r>
          </w:p>
        </w:tc>
        <w:tc>
          <w:tcPr>
            <w:tcW w:w="3688" w:type="dxa"/>
          </w:tcPr>
          <w:p w14:paraId="2B84042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Indicates the background data transfer reference ID for the transfer policy.</w:t>
            </w:r>
          </w:p>
        </w:tc>
        <w:tc>
          <w:tcPr>
            <w:tcW w:w="1272" w:type="dxa"/>
          </w:tcPr>
          <w:p w14:paraId="029FA16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5A6DFB4D" w14:textId="77777777" w:rsidTr="00DB620F">
        <w:trPr>
          <w:jc w:val="center"/>
        </w:trPr>
        <w:tc>
          <w:tcPr>
            <w:tcW w:w="2692" w:type="dxa"/>
          </w:tcPr>
          <w:p w14:paraId="1447BBF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BdtReferenceIdRm</w:t>
            </w:r>
          </w:p>
        </w:tc>
        <w:tc>
          <w:tcPr>
            <w:tcW w:w="1984" w:type="dxa"/>
          </w:tcPr>
          <w:p w14:paraId="1F0319B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29.122 [9]</w:t>
            </w:r>
          </w:p>
        </w:tc>
        <w:tc>
          <w:tcPr>
            <w:tcW w:w="3688" w:type="dxa"/>
          </w:tcPr>
          <w:p w14:paraId="54FF898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This data type is defined in the same way as the "BdtReferenceId" data type, but with the "nullable: true" property.</w:t>
            </w:r>
          </w:p>
        </w:tc>
        <w:tc>
          <w:tcPr>
            <w:tcW w:w="1272" w:type="dxa"/>
          </w:tcPr>
          <w:p w14:paraId="6A4B00E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EnhancedBackgroundDataTransfer</w:t>
            </w:r>
          </w:p>
        </w:tc>
      </w:tr>
      <w:tr w:rsidR="003B7B32" w:rsidRPr="003B7B32" w14:paraId="7E893120" w14:textId="77777777" w:rsidTr="00DB620F">
        <w:trPr>
          <w:jc w:val="center"/>
        </w:trPr>
        <w:tc>
          <w:tcPr>
            <w:tcW w:w="2692" w:type="dxa"/>
          </w:tcPr>
          <w:p w14:paraId="484E95F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BitRate</w:t>
            </w:r>
          </w:p>
        </w:tc>
        <w:tc>
          <w:tcPr>
            <w:tcW w:w="1984" w:type="dxa"/>
          </w:tcPr>
          <w:p w14:paraId="09DBC1C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4EA6C19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String representing a bit rate that shall be formatted as follows:</w:t>
            </w:r>
          </w:p>
          <w:p w14:paraId="6E5DC22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pattern: "^\d+(\.\d+)? (bps|Kbps|Mbps|Gbps|Tbps)$"</w:t>
            </w:r>
          </w:p>
          <w:p w14:paraId="1DEF300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 xml:space="preserve">Examples: </w:t>
            </w:r>
          </w:p>
          <w:p w14:paraId="7C1199B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"125 Mbps", "0.125 Gbps", "125000 Kbps".</w:t>
            </w:r>
          </w:p>
        </w:tc>
        <w:tc>
          <w:tcPr>
            <w:tcW w:w="1272" w:type="dxa"/>
          </w:tcPr>
          <w:p w14:paraId="4A42C4E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3BC9AF5E" w14:textId="77777777" w:rsidTr="00DB620F">
        <w:trPr>
          <w:jc w:val="center"/>
        </w:trPr>
        <w:tc>
          <w:tcPr>
            <w:tcW w:w="2692" w:type="dxa"/>
          </w:tcPr>
          <w:p w14:paraId="702E9CF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Bytes</w:t>
            </w:r>
          </w:p>
        </w:tc>
        <w:tc>
          <w:tcPr>
            <w:tcW w:w="1984" w:type="dxa"/>
          </w:tcPr>
          <w:p w14:paraId="4747E7B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2C918F2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String with format "byte" as defined in OpenAPI Specification [3], i.e., base64-encoded characters.</w:t>
            </w:r>
          </w:p>
        </w:tc>
        <w:tc>
          <w:tcPr>
            <w:tcW w:w="1272" w:type="dxa"/>
          </w:tcPr>
          <w:p w14:paraId="672CC68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33BB3ADC" w14:textId="77777777" w:rsidTr="00DB620F">
        <w:trPr>
          <w:jc w:val="center"/>
        </w:trPr>
        <w:tc>
          <w:tcPr>
            <w:tcW w:w="2692" w:type="dxa"/>
          </w:tcPr>
          <w:p w14:paraId="4359801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ChargingInformation</w:t>
            </w:r>
          </w:p>
        </w:tc>
        <w:tc>
          <w:tcPr>
            <w:tcW w:w="1984" w:type="dxa"/>
          </w:tcPr>
          <w:p w14:paraId="5B92DAA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29.512 [12]</w:t>
            </w:r>
          </w:p>
        </w:tc>
        <w:tc>
          <w:tcPr>
            <w:tcW w:w="3688" w:type="dxa"/>
          </w:tcPr>
          <w:p w14:paraId="2BDA0CC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The address(es), and if available, the instance ID and the set ID of the Charging Function.</w:t>
            </w:r>
          </w:p>
        </w:tc>
        <w:tc>
          <w:tcPr>
            <w:tcW w:w="1272" w:type="dxa"/>
          </w:tcPr>
          <w:p w14:paraId="67293AA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73BC5BAB" w14:textId="77777777" w:rsidTr="00DB620F">
        <w:trPr>
          <w:jc w:val="center"/>
        </w:trPr>
        <w:tc>
          <w:tcPr>
            <w:tcW w:w="2692" w:type="dxa"/>
          </w:tcPr>
          <w:p w14:paraId="30CDD3E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DateTime</w:t>
            </w:r>
          </w:p>
        </w:tc>
        <w:tc>
          <w:tcPr>
            <w:tcW w:w="1984" w:type="dxa"/>
          </w:tcPr>
          <w:p w14:paraId="63461CE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13D0A72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String with format "date-time" as defined in OpenAPI Specification [3].</w:t>
            </w:r>
          </w:p>
        </w:tc>
        <w:tc>
          <w:tcPr>
            <w:tcW w:w="1272" w:type="dxa"/>
          </w:tcPr>
          <w:p w14:paraId="46A99B6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1D169E83" w14:textId="77777777" w:rsidTr="00DB620F">
        <w:trPr>
          <w:jc w:val="center"/>
        </w:trPr>
        <w:tc>
          <w:tcPr>
            <w:tcW w:w="2692" w:type="dxa"/>
          </w:tcPr>
          <w:p w14:paraId="1C159C5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Dnn</w:t>
            </w:r>
          </w:p>
        </w:tc>
        <w:tc>
          <w:tcPr>
            <w:tcW w:w="1984" w:type="dxa"/>
          </w:tcPr>
          <w:p w14:paraId="041C95B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57A7957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Data Network Name. (NOTE)</w:t>
            </w:r>
          </w:p>
        </w:tc>
        <w:tc>
          <w:tcPr>
            <w:tcW w:w="1272" w:type="dxa"/>
          </w:tcPr>
          <w:p w14:paraId="531D10B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071FEF86" w14:textId="77777777" w:rsidTr="00DB620F">
        <w:trPr>
          <w:jc w:val="center"/>
        </w:trPr>
        <w:tc>
          <w:tcPr>
            <w:tcW w:w="2692" w:type="dxa"/>
          </w:tcPr>
          <w:p w14:paraId="07CBC84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MbsSessionId</w:t>
            </w:r>
          </w:p>
        </w:tc>
        <w:tc>
          <w:tcPr>
            <w:tcW w:w="1984" w:type="dxa"/>
          </w:tcPr>
          <w:p w14:paraId="2FCE361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14FDC6F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Contains the MBS Session Identifier.</w:t>
            </w:r>
          </w:p>
        </w:tc>
        <w:tc>
          <w:tcPr>
            <w:tcW w:w="1272" w:type="dxa"/>
          </w:tcPr>
          <w:p w14:paraId="66C74E9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2888C18B" w14:textId="77777777" w:rsidTr="00DB620F">
        <w:trPr>
          <w:jc w:val="center"/>
        </w:trPr>
        <w:tc>
          <w:tcPr>
            <w:tcW w:w="2692" w:type="dxa"/>
          </w:tcPr>
          <w:p w14:paraId="6F349F4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Metadata</w:t>
            </w:r>
          </w:p>
        </w:tc>
        <w:tc>
          <w:tcPr>
            <w:tcW w:w="1984" w:type="dxa"/>
          </w:tcPr>
          <w:p w14:paraId="50CF381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38A7A75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noProof/>
                <w:sz w:val="18"/>
              </w:rPr>
              <w:t xml:space="preserve">Contains </w:t>
            </w:r>
            <w:r w:rsidRPr="003B7B32">
              <w:rPr>
                <w:rFonts w:ascii="Arial" w:eastAsia="SimSun" w:hAnsi="Arial"/>
                <w:sz w:val="18"/>
              </w:rPr>
              <w:t>opaque information for the service functions in the N6-LAN that is provided by AF and transparently sent to UPF.</w:t>
            </w:r>
          </w:p>
        </w:tc>
        <w:tc>
          <w:tcPr>
            <w:tcW w:w="1272" w:type="dxa"/>
          </w:tcPr>
          <w:p w14:paraId="12CB9E6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SFC</w:t>
            </w:r>
          </w:p>
        </w:tc>
      </w:tr>
      <w:tr w:rsidR="003B7B32" w:rsidRPr="003B7B32" w14:paraId="26EE7248" w14:textId="77777777" w:rsidTr="00DB620F">
        <w:trPr>
          <w:jc w:val="center"/>
        </w:trPr>
        <w:tc>
          <w:tcPr>
            <w:tcW w:w="2692" w:type="dxa"/>
          </w:tcPr>
          <w:p w14:paraId="2175A91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NetworkAreaInfo</w:t>
            </w:r>
          </w:p>
        </w:tc>
        <w:tc>
          <w:tcPr>
            <w:tcW w:w="1984" w:type="dxa"/>
          </w:tcPr>
          <w:p w14:paraId="39E4CF0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29.554 [13]</w:t>
            </w:r>
          </w:p>
        </w:tc>
        <w:tc>
          <w:tcPr>
            <w:tcW w:w="3688" w:type="dxa"/>
          </w:tcPr>
          <w:p w14:paraId="19E6A95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Represents a network area information.</w:t>
            </w:r>
          </w:p>
        </w:tc>
        <w:tc>
          <w:tcPr>
            <w:tcW w:w="1272" w:type="dxa"/>
          </w:tcPr>
          <w:p w14:paraId="40FC379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552FA868" w14:textId="77777777" w:rsidTr="00DB620F">
        <w:trPr>
          <w:jc w:val="center"/>
        </w:trPr>
        <w:tc>
          <w:tcPr>
            <w:tcW w:w="2692" w:type="dxa"/>
          </w:tcPr>
          <w:p w14:paraId="24A2EB6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OperatorSpecificDataContainer</w:t>
            </w:r>
          </w:p>
        </w:tc>
        <w:tc>
          <w:tcPr>
            <w:tcW w:w="1984" w:type="dxa"/>
          </w:tcPr>
          <w:p w14:paraId="192CBD0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29.505 [15]</w:t>
            </w:r>
          </w:p>
        </w:tc>
        <w:tc>
          <w:tcPr>
            <w:tcW w:w="3688" w:type="dxa"/>
          </w:tcPr>
          <w:p w14:paraId="645DB39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Container for operator specific data</w:t>
            </w:r>
          </w:p>
        </w:tc>
        <w:tc>
          <w:tcPr>
            <w:tcW w:w="1272" w:type="dxa"/>
          </w:tcPr>
          <w:p w14:paraId="79BFFBE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12366612" w14:textId="77777777" w:rsidTr="00DB620F">
        <w:trPr>
          <w:jc w:val="center"/>
        </w:trPr>
        <w:tc>
          <w:tcPr>
            <w:tcW w:w="2692" w:type="dxa"/>
          </w:tcPr>
          <w:p w14:paraId="205C6F6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PatchResult</w:t>
            </w:r>
          </w:p>
        </w:tc>
        <w:tc>
          <w:tcPr>
            <w:tcW w:w="1984" w:type="dxa"/>
          </w:tcPr>
          <w:p w14:paraId="1529AEA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7B1E5BB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2" w:type="dxa"/>
          </w:tcPr>
          <w:p w14:paraId="56B2536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4CBACED4" w14:textId="77777777" w:rsidTr="00DB620F">
        <w:trPr>
          <w:jc w:val="center"/>
        </w:trPr>
        <w:tc>
          <w:tcPr>
            <w:tcW w:w="2692" w:type="dxa"/>
          </w:tcPr>
          <w:p w14:paraId="4BF6773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PatchItem</w:t>
            </w:r>
          </w:p>
        </w:tc>
        <w:tc>
          <w:tcPr>
            <w:tcW w:w="1984" w:type="dxa"/>
          </w:tcPr>
          <w:p w14:paraId="4949299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16CC615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Data structure used for JSON patch.</w:t>
            </w:r>
          </w:p>
        </w:tc>
        <w:tc>
          <w:tcPr>
            <w:tcW w:w="1272" w:type="dxa"/>
          </w:tcPr>
          <w:p w14:paraId="39BE186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037192F2" w14:textId="77777777" w:rsidTr="00DB620F">
        <w:trPr>
          <w:jc w:val="center"/>
        </w:trPr>
        <w:tc>
          <w:tcPr>
            <w:tcW w:w="2692" w:type="dxa"/>
          </w:tcPr>
          <w:p w14:paraId="359D89B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PdtqPolicy</w:t>
            </w:r>
          </w:p>
        </w:tc>
        <w:tc>
          <w:tcPr>
            <w:tcW w:w="1984" w:type="dxa"/>
          </w:tcPr>
          <w:p w14:paraId="77B7E34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29.543 [25]</w:t>
            </w:r>
          </w:p>
        </w:tc>
        <w:tc>
          <w:tcPr>
            <w:tcW w:w="3688" w:type="dxa"/>
          </w:tcPr>
          <w:p w14:paraId="6496F96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Represents a PDTQ policy.</w:t>
            </w:r>
          </w:p>
        </w:tc>
        <w:tc>
          <w:tcPr>
            <w:tcW w:w="1272" w:type="dxa"/>
          </w:tcPr>
          <w:p w14:paraId="0EEBB45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31D037EE" w14:textId="77777777" w:rsidTr="00DB620F">
        <w:trPr>
          <w:jc w:val="center"/>
        </w:trPr>
        <w:tc>
          <w:tcPr>
            <w:tcW w:w="2692" w:type="dxa"/>
          </w:tcPr>
          <w:p w14:paraId="371F09A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PdtqReferenceId</w:t>
            </w:r>
          </w:p>
        </w:tc>
        <w:tc>
          <w:tcPr>
            <w:tcW w:w="1984" w:type="dxa"/>
          </w:tcPr>
          <w:p w14:paraId="3CC15CC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29.543 [25]</w:t>
            </w:r>
          </w:p>
        </w:tc>
        <w:tc>
          <w:tcPr>
            <w:tcW w:w="3688" w:type="dxa"/>
          </w:tcPr>
          <w:p w14:paraId="6110F85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Indicates the planned data transfer with QoS requirements reference ID for the PDTQ policy.</w:t>
            </w:r>
          </w:p>
        </w:tc>
        <w:tc>
          <w:tcPr>
            <w:tcW w:w="1272" w:type="dxa"/>
          </w:tcPr>
          <w:p w14:paraId="6314D8D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47D33ECD" w14:textId="77777777" w:rsidTr="00DB620F">
        <w:trPr>
          <w:jc w:val="center"/>
        </w:trPr>
        <w:tc>
          <w:tcPr>
            <w:tcW w:w="2692" w:type="dxa"/>
          </w:tcPr>
          <w:p w14:paraId="1BFE6E4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PduSessionType</w:t>
            </w:r>
          </w:p>
        </w:tc>
        <w:tc>
          <w:tcPr>
            <w:tcW w:w="1984" w:type="dxa"/>
          </w:tcPr>
          <w:p w14:paraId="0AD9FC0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67A5742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PDU Session Type.</w:t>
            </w:r>
          </w:p>
        </w:tc>
        <w:tc>
          <w:tcPr>
            <w:tcW w:w="1272" w:type="dxa"/>
          </w:tcPr>
          <w:p w14:paraId="5165C21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4020E55B" w14:textId="77777777" w:rsidTr="00DB620F">
        <w:trPr>
          <w:jc w:val="center"/>
        </w:trPr>
        <w:tc>
          <w:tcPr>
            <w:tcW w:w="2692" w:type="dxa"/>
          </w:tcPr>
          <w:p w14:paraId="0E1D078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Pei</w:t>
            </w:r>
          </w:p>
        </w:tc>
        <w:tc>
          <w:tcPr>
            <w:tcW w:w="1984" w:type="dxa"/>
          </w:tcPr>
          <w:p w14:paraId="0AB6A3B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1BB30C2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Personal Equipment Identifier.</w:t>
            </w:r>
          </w:p>
        </w:tc>
        <w:tc>
          <w:tcPr>
            <w:tcW w:w="1272" w:type="dxa"/>
          </w:tcPr>
          <w:p w14:paraId="3EE707B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0FDFC940" w14:textId="77777777" w:rsidTr="00DB620F">
        <w:trPr>
          <w:jc w:val="center"/>
        </w:trPr>
        <w:tc>
          <w:tcPr>
            <w:tcW w:w="2692" w:type="dxa"/>
          </w:tcPr>
          <w:p w14:paraId="490BAC0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PlmnId</w:t>
            </w:r>
          </w:p>
        </w:tc>
        <w:tc>
          <w:tcPr>
            <w:tcW w:w="1984" w:type="dxa"/>
          </w:tcPr>
          <w:p w14:paraId="5FD3457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471C8D3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PLMN Identity.</w:t>
            </w:r>
          </w:p>
        </w:tc>
        <w:tc>
          <w:tcPr>
            <w:tcW w:w="1272" w:type="dxa"/>
          </w:tcPr>
          <w:p w14:paraId="2D617C0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62FDD618" w14:textId="77777777" w:rsidTr="00DB620F">
        <w:trPr>
          <w:jc w:val="center"/>
        </w:trPr>
        <w:tc>
          <w:tcPr>
            <w:tcW w:w="2692" w:type="dxa"/>
          </w:tcPr>
          <w:p w14:paraId="1738524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PresenceInfo</w:t>
            </w:r>
          </w:p>
        </w:tc>
        <w:tc>
          <w:tcPr>
            <w:tcW w:w="1984" w:type="dxa"/>
          </w:tcPr>
          <w:p w14:paraId="66B91FD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6707883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Presence Reporting Area Information.</w:t>
            </w:r>
          </w:p>
        </w:tc>
        <w:tc>
          <w:tcPr>
            <w:tcW w:w="1272" w:type="dxa"/>
          </w:tcPr>
          <w:p w14:paraId="2700C12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59A2DAA9" w14:textId="77777777" w:rsidTr="00DB620F">
        <w:trPr>
          <w:jc w:val="center"/>
        </w:trPr>
        <w:tc>
          <w:tcPr>
            <w:tcW w:w="2692" w:type="dxa"/>
          </w:tcPr>
          <w:p w14:paraId="3F0B3F0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ProblemDetails</w:t>
            </w:r>
          </w:p>
        </w:tc>
        <w:tc>
          <w:tcPr>
            <w:tcW w:w="1984" w:type="dxa"/>
          </w:tcPr>
          <w:p w14:paraId="2D7D76A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413E150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Used in error responses to provide more detailed information about an error.</w:t>
            </w:r>
          </w:p>
        </w:tc>
        <w:tc>
          <w:tcPr>
            <w:tcW w:w="1272" w:type="dxa"/>
          </w:tcPr>
          <w:p w14:paraId="05BA5D8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7C841A40" w14:textId="77777777" w:rsidTr="00DB620F">
        <w:trPr>
          <w:jc w:val="center"/>
        </w:trPr>
        <w:tc>
          <w:tcPr>
            <w:tcW w:w="2692" w:type="dxa"/>
          </w:tcPr>
          <w:p w14:paraId="57AB5E5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SliceMbr</w:t>
            </w:r>
          </w:p>
        </w:tc>
        <w:tc>
          <w:tcPr>
            <w:tcW w:w="1984" w:type="dxa"/>
          </w:tcPr>
          <w:p w14:paraId="644ED40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noProof/>
                <w:sz w:val="18"/>
              </w:rPr>
              <w:t>3GPP TS 29.571 </w:t>
            </w:r>
            <w:r w:rsidRPr="003B7B32">
              <w:rPr>
                <w:rFonts w:ascii="Arial" w:eastAsia="SimSun" w:hAnsi="Arial"/>
                <w:sz w:val="18"/>
              </w:rPr>
              <w:t>[</w:t>
            </w:r>
            <w:r w:rsidRPr="003B7B32">
              <w:rPr>
                <w:rFonts w:ascii="Arial" w:eastAsia="SimSun" w:hAnsi="Arial"/>
                <w:noProof/>
                <w:sz w:val="18"/>
              </w:rPr>
              <w:t>7]</w:t>
            </w:r>
          </w:p>
        </w:tc>
        <w:tc>
          <w:tcPr>
            <w:tcW w:w="3688" w:type="dxa"/>
          </w:tcPr>
          <w:p w14:paraId="3F28A84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Contains the slice Maximum Bit Rate including UL and DL.</w:t>
            </w:r>
          </w:p>
        </w:tc>
        <w:tc>
          <w:tcPr>
            <w:tcW w:w="1272" w:type="dxa"/>
          </w:tcPr>
          <w:p w14:paraId="15CD355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NSAC</w:t>
            </w:r>
          </w:p>
        </w:tc>
      </w:tr>
      <w:tr w:rsidR="003B7B32" w:rsidRPr="003B7B32" w14:paraId="647FC96F" w14:textId="77777777" w:rsidTr="00DB620F">
        <w:trPr>
          <w:jc w:val="center"/>
        </w:trPr>
        <w:tc>
          <w:tcPr>
            <w:tcW w:w="2692" w:type="dxa"/>
          </w:tcPr>
          <w:p w14:paraId="72F00CA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Snssai</w:t>
            </w:r>
          </w:p>
        </w:tc>
        <w:tc>
          <w:tcPr>
            <w:tcW w:w="1984" w:type="dxa"/>
          </w:tcPr>
          <w:p w14:paraId="7E23136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22AC261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Identifies the S-NSSAI.</w:t>
            </w:r>
          </w:p>
        </w:tc>
        <w:tc>
          <w:tcPr>
            <w:tcW w:w="1272" w:type="dxa"/>
          </w:tcPr>
          <w:p w14:paraId="413D375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22B5636F" w14:textId="77777777" w:rsidTr="00DB620F">
        <w:trPr>
          <w:jc w:val="center"/>
        </w:trPr>
        <w:tc>
          <w:tcPr>
            <w:tcW w:w="2692" w:type="dxa"/>
          </w:tcPr>
          <w:p w14:paraId="155F8B3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SscMode</w:t>
            </w:r>
          </w:p>
        </w:tc>
        <w:tc>
          <w:tcPr>
            <w:tcW w:w="1984" w:type="dxa"/>
          </w:tcPr>
          <w:p w14:paraId="0D6C289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095E663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SSC mode.</w:t>
            </w:r>
          </w:p>
        </w:tc>
        <w:tc>
          <w:tcPr>
            <w:tcW w:w="1272" w:type="dxa"/>
          </w:tcPr>
          <w:p w14:paraId="05838C9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B7B32" w:rsidRPr="003B7B32" w14:paraId="5DCC5DE3" w14:textId="77777777" w:rsidTr="00DB620F">
        <w:trPr>
          <w:jc w:val="center"/>
        </w:trPr>
        <w:tc>
          <w:tcPr>
            <w:tcW w:w="2692" w:type="dxa"/>
          </w:tcPr>
          <w:p w14:paraId="23B4665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SupportedFeatures</w:t>
            </w:r>
          </w:p>
        </w:tc>
        <w:tc>
          <w:tcPr>
            <w:tcW w:w="1984" w:type="dxa"/>
          </w:tcPr>
          <w:p w14:paraId="5AC75A0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2CD63F8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Used to negotiate the applicability of the optional features</w:t>
            </w:r>
          </w:p>
        </w:tc>
        <w:tc>
          <w:tcPr>
            <w:tcW w:w="1272" w:type="dxa"/>
          </w:tcPr>
          <w:p w14:paraId="3250B8C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B620F" w:rsidRPr="003B7B32" w14:paraId="2998AC2E" w14:textId="77777777" w:rsidTr="00DB620F">
        <w:trPr>
          <w:jc w:val="center"/>
          <w:ins w:id="20" w:author="Nokia" w:date="2023-07-12T14:28:00Z"/>
        </w:trPr>
        <w:tc>
          <w:tcPr>
            <w:tcW w:w="2692" w:type="dxa"/>
            <w:vAlign w:val="center"/>
          </w:tcPr>
          <w:p w14:paraId="524A6B73" w14:textId="1A86E276" w:rsidR="00DB620F" w:rsidRPr="003B7B32" w:rsidRDefault="00DB620F" w:rsidP="00DB620F">
            <w:pPr>
              <w:keepNext/>
              <w:keepLines/>
              <w:spacing w:after="0"/>
              <w:rPr>
                <w:ins w:id="21" w:author="Nokia" w:date="2023-07-12T14:28:00Z"/>
                <w:rFonts w:ascii="Arial" w:eastAsia="SimSun" w:hAnsi="Arial"/>
                <w:sz w:val="18"/>
              </w:rPr>
            </w:pPr>
            <w:ins w:id="22" w:author="Nokia" w:date="2023-07-12T14:29:00Z">
              <w:r>
                <w:rPr>
                  <w:rFonts w:ascii="Arial" w:eastAsia="SimSun" w:hAnsi="Arial"/>
                  <w:sz w:val="18"/>
                </w:rPr>
                <w:t>TnapId</w:t>
              </w:r>
            </w:ins>
          </w:p>
        </w:tc>
        <w:tc>
          <w:tcPr>
            <w:tcW w:w="1984" w:type="dxa"/>
            <w:vAlign w:val="center"/>
          </w:tcPr>
          <w:p w14:paraId="0C08EC4E" w14:textId="43AA7E71" w:rsidR="00DB620F" w:rsidRPr="003B7B32" w:rsidRDefault="00DB620F" w:rsidP="00DB620F">
            <w:pPr>
              <w:keepNext/>
              <w:keepLines/>
              <w:spacing w:after="0"/>
              <w:rPr>
                <w:ins w:id="23" w:author="Nokia" w:date="2023-07-12T14:28:00Z"/>
                <w:rFonts w:ascii="Arial" w:eastAsia="SimSun" w:hAnsi="Arial"/>
                <w:sz w:val="18"/>
              </w:rPr>
            </w:pPr>
            <w:ins w:id="24" w:author="Nokia" w:date="2023-07-12T14:29:00Z">
              <w:r w:rsidRPr="00D938A1">
                <w:rPr>
                  <w:rFonts w:ascii="Arial" w:eastAsia="SimSun" w:hAnsi="Arial"/>
                  <w:sz w:val="18"/>
                </w:rPr>
                <w:t>3GPP TS 29.571 [</w:t>
              </w:r>
              <w:r>
                <w:rPr>
                  <w:rFonts w:ascii="Arial" w:eastAsia="SimSun" w:hAnsi="Arial"/>
                  <w:sz w:val="18"/>
                </w:rPr>
                <w:t>7</w:t>
              </w:r>
              <w:r w:rsidRPr="00D938A1"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3688" w:type="dxa"/>
            <w:vAlign w:val="center"/>
          </w:tcPr>
          <w:p w14:paraId="4D5E116D" w14:textId="7EC18A04" w:rsidR="00DB620F" w:rsidRPr="003B7B32" w:rsidRDefault="00DB620F" w:rsidP="00DB620F">
            <w:pPr>
              <w:keepNext/>
              <w:keepLines/>
              <w:spacing w:after="0"/>
              <w:rPr>
                <w:ins w:id="25" w:author="Nokia" w:date="2023-07-12T14:28:00Z"/>
                <w:rFonts w:ascii="Arial" w:eastAsia="SimSun" w:hAnsi="Arial"/>
                <w:sz w:val="18"/>
              </w:rPr>
            </w:pPr>
            <w:ins w:id="26" w:author="Nokia" w:date="2023-07-12T14:29:00Z">
              <w:r>
                <w:rPr>
                  <w:rFonts w:ascii="Arial" w:eastAsia="SimSun" w:hAnsi="Arial"/>
                  <w:sz w:val="18"/>
                </w:rPr>
                <w:t>Trusted Network Access Point identifier.</w:t>
              </w:r>
            </w:ins>
          </w:p>
        </w:tc>
        <w:tc>
          <w:tcPr>
            <w:tcW w:w="1272" w:type="dxa"/>
          </w:tcPr>
          <w:p w14:paraId="2CCF5911" w14:textId="6EFB3594" w:rsidR="00DB620F" w:rsidRPr="003B7B32" w:rsidRDefault="00FE3F17" w:rsidP="00DB620F">
            <w:pPr>
              <w:keepNext/>
              <w:keepLines/>
              <w:spacing w:after="0"/>
              <w:rPr>
                <w:ins w:id="27" w:author="Nokia" w:date="2023-07-12T14:28:00Z"/>
                <w:rFonts w:ascii="Arial" w:eastAsia="SimSun" w:hAnsi="Arial"/>
                <w:sz w:val="18"/>
              </w:rPr>
            </w:pPr>
            <w:ins w:id="28" w:author="Nokia" w:date="2023-07-12T14:54:00Z">
              <w:r w:rsidRPr="00FE3F1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WwcHomeTnaps</w:t>
              </w:r>
            </w:ins>
          </w:p>
        </w:tc>
      </w:tr>
      <w:tr w:rsidR="00DB620F" w:rsidRPr="003B7B32" w14:paraId="7A17EAE3" w14:textId="77777777" w:rsidTr="00DB620F">
        <w:trPr>
          <w:jc w:val="center"/>
        </w:trPr>
        <w:tc>
          <w:tcPr>
            <w:tcW w:w="2692" w:type="dxa"/>
          </w:tcPr>
          <w:p w14:paraId="043AB9E4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>rafficDescriptor</w:t>
            </w:r>
          </w:p>
        </w:tc>
        <w:tc>
          <w:tcPr>
            <w:tcW w:w="1984" w:type="dxa"/>
          </w:tcPr>
          <w:p w14:paraId="5BFA0CEF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29.122 [9]</w:t>
            </w:r>
          </w:p>
        </w:tc>
        <w:tc>
          <w:tcPr>
            <w:tcW w:w="3688" w:type="dxa"/>
          </w:tcPr>
          <w:p w14:paraId="22CF1401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Identifies the traffic descriptor of the background data.</w:t>
            </w:r>
          </w:p>
        </w:tc>
        <w:tc>
          <w:tcPr>
            <w:tcW w:w="1272" w:type="dxa"/>
          </w:tcPr>
          <w:p w14:paraId="7D3F2268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B620F" w:rsidRPr="003B7B32" w14:paraId="653FAF8E" w14:textId="77777777" w:rsidTr="00DB620F">
        <w:trPr>
          <w:jc w:val="center"/>
        </w:trPr>
        <w:tc>
          <w:tcPr>
            <w:tcW w:w="2692" w:type="dxa"/>
          </w:tcPr>
          <w:p w14:paraId="029AF118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TransferPolicy</w:t>
            </w:r>
          </w:p>
        </w:tc>
        <w:tc>
          <w:tcPr>
            <w:tcW w:w="1984" w:type="dxa"/>
          </w:tcPr>
          <w:p w14:paraId="0D1FC51E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29.554 [13]</w:t>
            </w:r>
          </w:p>
        </w:tc>
        <w:tc>
          <w:tcPr>
            <w:tcW w:w="3688" w:type="dxa"/>
          </w:tcPr>
          <w:p w14:paraId="16D9C780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Represents a transfer policy.</w:t>
            </w:r>
          </w:p>
        </w:tc>
        <w:tc>
          <w:tcPr>
            <w:tcW w:w="1272" w:type="dxa"/>
          </w:tcPr>
          <w:p w14:paraId="3BC73B6E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B620F" w:rsidRPr="003B7B32" w14:paraId="0DB22F22" w14:textId="77777777" w:rsidTr="00DB620F">
        <w:trPr>
          <w:jc w:val="center"/>
        </w:trPr>
        <w:tc>
          <w:tcPr>
            <w:tcW w:w="2692" w:type="dxa"/>
          </w:tcPr>
          <w:p w14:paraId="573ED2C5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Uinteger</w:t>
            </w:r>
          </w:p>
        </w:tc>
        <w:tc>
          <w:tcPr>
            <w:tcW w:w="1984" w:type="dxa"/>
          </w:tcPr>
          <w:p w14:paraId="2028B6E5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54FD352C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Unsigned Integer, i.e. only value 0 and integers greater than 0 are allowed.</w:t>
            </w:r>
          </w:p>
        </w:tc>
        <w:tc>
          <w:tcPr>
            <w:tcW w:w="1272" w:type="dxa"/>
          </w:tcPr>
          <w:p w14:paraId="10EDCBDA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B620F" w:rsidRPr="003B7B32" w14:paraId="15098250" w14:textId="77777777" w:rsidTr="00DB620F">
        <w:trPr>
          <w:jc w:val="center"/>
        </w:trPr>
        <w:tc>
          <w:tcPr>
            <w:tcW w:w="2692" w:type="dxa"/>
          </w:tcPr>
          <w:p w14:paraId="07C6E307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Uri</w:t>
            </w:r>
          </w:p>
        </w:tc>
        <w:tc>
          <w:tcPr>
            <w:tcW w:w="1984" w:type="dxa"/>
          </w:tcPr>
          <w:p w14:paraId="74003571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470F2F34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String providing an URI.</w:t>
            </w:r>
          </w:p>
        </w:tc>
        <w:tc>
          <w:tcPr>
            <w:tcW w:w="1272" w:type="dxa"/>
          </w:tcPr>
          <w:p w14:paraId="2C92C12C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B620F" w:rsidRPr="003B7B32" w14:paraId="47CC7CF8" w14:textId="77777777" w:rsidTr="00DB620F">
        <w:trPr>
          <w:jc w:val="center"/>
        </w:trPr>
        <w:tc>
          <w:tcPr>
            <w:tcW w:w="2692" w:type="dxa"/>
          </w:tcPr>
          <w:p w14:paraId="28D8FBEC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UsageThreshold</w:t>
            </w:r>
          </w:p>
        </w:tc>
        <w:tc>
          <w:tcPr>
            <w:tcW w:w="1984" w:type="dxa"/>
          </w:tcPr>
          <w:p w14:paraId="274563CE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29.122 [9]</w:t>
            </w:r>
          </w:p>
        </w:tc>
        <w:tc>
          <w:tcPr>
            <w:tcW w:w="3688" w:type="dxa"/>
          </w:tcPr>
          <w:p w14:paraId="2C128BDC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Usage Thresholds (a data volume expected to be transferred per UE and/or time duration in seconds).</w:t>
            </w:r>
          </w:p>
        </w:tc>
        <w:tc>
          <w:tcPr>
            <w:tcW w:w="1272" w:type="dxa"/>
          </w:tcPr>
          <w:p w14:paraId="5E8C4F56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B620F" w:rsidRPr="003B7B32" w14:paraId="1FEA185B" w14:textId="77777777" w:rsidTr="00DB620F">
        <w:trPr>
          <w:jc w:val="center"/>
        </w:trPr>
        <w:tc>
          <w:tcPr>
            <w:tcW w:w="2692" w:type="dxa"/>
          </w:tcPr>
          <w:p w14:paraId="0AE3110F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VarUeId</w:t>
            </w:r>
          </w:p>
        </w:tc>
        <w:tc>
          <w:tcPr>
            <w:tcW w:w="1984" w:type="dxa"/>
          </w:tcPr>
          <w:p w14:paraId="4412338E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3GPP TS 29.571 [7]</w:t>
            </w:r>
          </w:p>
        </w:tc>
        <w:tc>
          <w:tcPr>
            <w:tcW w:w="3688" w:type="dxa"/>
          </w:tcPr>
          <w:p w14:paraId="0950B6E4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String represents the SUPI or GPSI.</w:t>
            </w:r>
          </w:p>
        </w:tc>
        <w:tc>
          <w:tcPr>
            <w:tcW w:w="1272" w:type="dxa"/>
          </w:tcPr>
          <w:p w14:paraId="7884F64E" w14:textId="77777777" w:rsidR="00DB620F" w:rsidRPr="003B7B32" w:rsidRDefault="00DB620F" w:rsidP="00DB620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B620F" w:rsidRPr="003B7B32" w14:paraId="2A59C8A5" w14:textId="77777777" w:rsidTr="00DB620F">
        <w:trPr>
          <w:jc w:val="center"/>
        </w:trPr>
        <w:tc>
          <w:tcPr>
            <w:tcW w:w="9636" w:type="dxa"/>
            <w:gridSpan w:val="4"/>
          </w:tcPr>
          <w:p w14:paraId="72B52503" w14:textId="77777777" w:rsidR="00DB620F" w:rsidRPr="003B7B32" w:rsidRDefault="00DB620F" w:rsidP="00DB620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NOTE:</w:t>
            </w:r>
            <w:r w:rsidRPr="003B7B32">
              <w:rPr>
                <w:rFonts w:ascii="Arial" w:eastAsia="SimSun" w:hAnsi="Arial"/>
                <w:sz w:val="18"/>
              </w:rPr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625477E6" w14:textId="6FDCAE65" w:rsidR="00D938A1" w:rsidRPr="00D938A1" w:rsidRDefault="00D938A1" w:rsidP="00D938A1">
      <w:pPr>
        <w:rPr>
          <w:rFonts w:eastAsia="SimSun"/>
          <w:noProof/>
          <w:lang w:eastAsia="zh-CN"/>
        </w:rPr>
      </w:pPr>
    </w:p>
    <w:p w14:paraId="5D889203" w14:textId="77777777" w:rsidR="00D938A1" w:rsidRPr="0061791A" w:rsidRDefault="00D938A1" w:rsidP="00D93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C2D6B4B" w14:textId="77777777" w:rsidR="003B7B32" w:rsidRPr="003B7B32" w:rsidRDefault="003B7B32" w:rsidP="003B7B3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9" w:name="_Toc28012694"/>
      <w:bookmarkStart w:id="30" w:name="_Toc36038966"/>
      <w:bookmarkStart w:id="31" w:name="_Toc44688382"/>
      <w:bookmarkStart w:id="32" w:name="_Toc45133798"/>
      <w:bookmarkStart w:id="33" w:name="_Toc49931478"/>
      <w:bookmarkStart w:id="34" w:name="_Toc51762736"/>
      <w:bookmarkStart w:id="35" w:name="_Toc58848369"/>
      <w:bookmarkStart w:id="36" w:name="_Toc59017407"/>
      <w:bookmarkStart w:id="37" w:name="_Toc66279396"/>
      <w:bookmarkStart w:id="38" w:name="_Toc68168418"/>
      <w:bookmarkStart w:id="39" w:name="_Toc83232870"/>
      <w:bookmarkStart w:id="40" w:name="_Toc85549836"/>
      <w:bookmarkStart w:id="41" w:name="_Toc90655318"/>
      <w:bookmarkStart w:id="42" w:name="_Toc105600194"/>
      <w:bookmarkStart w:id="43" w:name="_Toc122114199"/>
      <w:bookmarkStart w:id="44" w:name="_Toc138750926"/>
      <w:r w:rsidRPr="003B7B32">
        <w:rPr>
          <w:rFonts w:ascii="Arial" w:eastAsia="SimSun" w:hAnsi="Arial"/>
          <w:sz w:val="24"/>
        </w:rPr>
        <w:t>5.4.2.15</w:t>
      </w:r>
      <w:r w:rsidRPr="003B7B32">
        <w:rPr>
          <w:rFonts w:ascii="Arial" w:eastAsia="SimSun" w:hAnsi="Arial"/>
          <w:sz w:val="24"/>
        </w:rPr>
        <w:tab/>
        <w:t>Type SmPolicyDnnData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579F0C5" w14:textId="77777777" w:rsidR="003B7B32" w:rsidRPr="003B7B32" w:rsidRDefault="003B7B32" w:rsidP="003B7B3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B7B32">
        <w:rPr>
          <w:rFonts w:ascii="Arial" w:eastAsia="SimSun" w:hAnsi="Arial"/>
          <w:b/>
        </w:rPr>
        <w:t xml:space="preserve">Table 5.4.2.15-1: Definition of type SmPolicyDnnData 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3B7B32" w:rsidRPr="003B7B32" w14:paraId="2F8931AC" w14:textId="77777777" w:rsidTr="00E91385">
        <w:trPr>
          <w:jc w:val="center"/>
        </w:trPr>
        <w:tc>
          <w:tcPr>
            <w:tcW w:w="1630" w:type="dxa"/>
            <w:shd w:val="clear" w:color="auto" w:fill="C0C0C0"/>
            <w:hideMark/>
          </w:tcPr>
          <w:p w14:paraId="321664D9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2027A3EA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BC7FBA3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20D5576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3902" w:type="dxa"/>
            <w:shd w:val="clear" w:color="auto" w:fill="C0C0C0"/>
            <w:hideMark/>
          </w:tcPr>
          <w:p w14:paraId="44946104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0B5AA56E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B7B32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3B7B32" w:rsidRPr="003B7B32" w14:paraId="2947C2E9" w14:textId="77777777" w:rsidTr="00E91385">
        <w:trPr>
          <w:jc w:val="center"/>
        </w:trPr>
        <w:tc>
          <w:tcPr>
            <w:tcW w:w="1630" w:type="dxa"/>
          </w:tcPr>
          <w:p w14:paraId="3D435C9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dnn</w:t>
            </w:r>
          </w:p>
        </w:tc>
        <w:tc>
          <w:tcPr>
            <w:tcW w:w="1417" w:type="dxa"/>
          </w:tcPr>
          <w:p w14:paraId="5C44D7A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Dnn</w:t>
            </w:r>
          </w:p>
        </w:tc>
        <w:tc>
          <w:tcPr>
            <w:tcW w:w="425" w:type="dxa"/>
          </w:tcPr>
          <w:p w14:paraId="58126C6C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55D6590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3902" w:type="dxa"/>
          </w:tcPr>
          <w:p w14:paraId="1B21592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DNN associated with the data</w:t>
            </w:r>
          </w:p>
        </w:tc>
        <w:tc>
          <w:tcPr>
            <w:tcW w:w="1272" w:type="dxa"/>
          </w:tcPr>
          <w:p w14:paraId="6966D6B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48B92443" w14:textId="77777777" w:rsidTr="00E91385">
        <w:trPr>
          <w:jc w:val="center"/>
        </w:trPr>
        <w:tc>
          <w:tcPr>
            <w:tcW w:w="1630" w:type="dxa"/>
          </w:tcPr>
          <w:p w14:paraId="410D205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allowedServices</w:t>
            </w:r>
          </w:p>
        </w:tc>
        <w:tc>
          <w:tcPr>
            <w:tcW w:w="1417" w:type="dxa"/>
          </w:tcPr>
          <w:p w14:paraId="2F9F60B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104DE031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69E628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3902" w:type="dxa"/>
          </w:tcPr>
          <w:p w14:paraId="5536039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List of subscriber's allowed service identifiers</w:t>
            </w:r>
          </w:p>
        </w:tc>
        <w:tc>
          <w:tcPr>
            <w:tcW w:w="1272" w:type="dxa"/>
          </w:tcPr>
          <w:p w14:paraId="1434CD6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03F280B2" w14:textId="77777777" w:rsidTr="00E91385">
        <w:trPr>
          <w:jc w:val="center"/>
        </w:trPr>
        <w:tc>
          <w:tcPr>
            <w:tcW w:w="1630" w:type="dxa"/>
            <w:hideMark/>
          </w:tcPr>
          <w:p w14:paraId="01B1067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subscCats</w:t>
            </w:r>
          </w:p>
        </w:tc>
        <w:tc>
          <w:tcPr>
            <w:tcW w:w="1417" w:type="dxa"/>
            <w:hideMark/>
          </w:tcPr>
          <w:p w14:paraId="7F52D5A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array(string)</w:t>
            </w:r>
          </w:p>
        </w:tc>
        <w:tc>
          <w:tcPr>
            <w:tcW w:w="425" w:type="dxa"/>
            <w:hideMark/>
          </w:tcPr>
          <w:p w14:paraId="27DC601D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4C5FF24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902" w:type="dxa"/>
            <w:hideMark/>
          </w:tcPr>
          <w:p w14:paraId="17DF75E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/>
                <w:sz w:val="18"/>
              </w:rPr>
              <w:t>List of categories associated with the subscriber</w:t>
            </w:r>
          </w:p>
        </w:tc>
        <w:tc>
          <w:tcPr>
            <w:tcW w:w="1272" w:type="dxa"/>
          </w:tcPr>
          <w:p w14:paraId="72BAD10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5235DFAD" w14:textId="77777777" w:rsidTr="00E91385">
        <w:trPr>
          <w:jc w:val="center"/>
        </w:trPr>
        <w:tc>
          <w:tcPr>
            <w:tcW w:w="1630" w:type="dxa"/>
          </w:tcPr>
          <w:p w14:paraId="093FDD2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gbrUI</w:t>
            </w:r>
          </w:p>
        </w:tc>
        <w:tc>
          <w:tcPr>
            <w:tcW w:w="1417" w:type="dxa"/>
          </w:tcPr>
          <w:p w14:paraId="72139BE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BitRate</w:t>
            </w:r>
          </w:p>
        </w:tc>
        <w:tc>
          <w:tcPr>
            <w:tcW w:w="425" w:type="dxa"/>
          </w:tcPr>
          <w:p w14:paraId="75519183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548344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4E0A014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Maximum aggregate UL bitrate that can be provided across all GBR QoS Flows in the DNN</w:t>
            </w:r>
          </w:p>
        </w:tc>
        <w:tc>
          <w:tcPr>
            <w:tcW w:w="1272" w:type="dxa"/>
          </w:tcPr>
          <w:p w14:paraId="70DFBBD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48622E63" w14:textId="77777777" w:rsidTr="00E91385">
        <w:trPr>
          <w:jc w:val="center"/>
        </w:trPr>
        <w:tc>
          <w:tcPr>
            <w:tcW w:w="1630" w:type="dxa"/>
          </w:tcPr>
          <w:p w14:paraId="77D2CF1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gbrDl</w:t>
            </w:r>
          </w:p>
        </w:tc>
        <w:tc>
          <w:tcPr>
            <w:tcW w:w="1417" w:type="dxa"/>
          </w:tcPr>
          <w:p w14:paraId="6D5F2D4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BitRate</w:t>
            </w:r>
          </w:p>
        </w:tc>
        <w:tc>
          <w:tcPr>
            <w:tcW w:w="425" w:type="dxa"/>
          </w:tcPr>
          <w:p w14:paraId="7759A056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468FA7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0A5D0DA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Maximum aggregate DL bitrate that can be provided across all GBR QoS Flows in the DNN</w:t>
            </w:r>
          </w:p>
        </w:tc>
        <w:tc>
          <w:tcPr>
            <w:tcW w:w="1272" w:type="dxa"/>
          </w:tcPr>
          <w:p w14:paraId="2EE2A86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1B22FFBB" w14:textId="77777777" w:rsidTr="00E91385">
        <w:trPr>
          <w:jc w:val="center"/>
        </w:trPr>
        <w:tc>
          <w:tcPr>
            <w:tcW w:w="1630" w:type="dxa"/>
          </w:tcPr>
          <w:p w14:paraId="799A58B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adcSupport</w:t>
            </w:r>
          </w:p>
        </w:tc>
        <w:tc>
          <w:tcPr>
            <w:tcW w:w="1417" w:type="dxa"/>
          </w:tcPr>
          <w:p w14:paraId="3149582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65C72ED3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55C350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5D6A7E3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Indicates whether application detection and control is enabled for the PDU session.</w:t>
            </w:r>
          </w:p>
          <w:p w14:paraId="5978104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 xml:space="preserve">True: Application detection and control is enabled for the PDU session; </w:t>
            </w:r>
            <w:r w:rsidRPr="003B7B32">
              <w:rPr>
                <w:rFonts w:ascii="Arial" w:eastAsia="SimSun" w:hAnsi="Arial" w:cs="Arial"/>
                <w:sz w:val="18"/>
                <w:szCs w:val="18"/>
              </w:rPr>
              <w:br/>
              <w:t>False: Application detection and control is not enabled for the PDU session.</w:t>
            </w:r>
          </w:p>
          <w:p w14:paraId="6E15D5B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The absence of this attribute means that ADC support is not provisioned for the UE and PDU session.</w:t>
            </w:r>
          </w:p>
          <w:p w14:paraId="56B426A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2" w:type="dxa"/>
          </w:tcPr>
          <w:p w14:paraId="583C44A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654E475F" w14:textId="77777777" w:rsidTr="00E91385">
        <w:trPr>
          <w:jc w:val="center"/>
        </w:trPr>
        <w:tc>
          <w:tcPr>
            <w:tcW w:w="1630" w:type="dxa"/>
          </w:tcPr>
          <w:p w14:paraId="28B977D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subscSpendingLimits</w:t>
            </w:r>
          </w:p>
        </w:tc>
        <w:tc>
          <w:tcPr>
            <w:tcW w:w="1417" w:type="dxa"/>
          </w:tcPr>
          <w:p w14:paraId="6E370A7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boolean</w:t>
            </w:r>
          </w:p>
        </w:tc>
        <w:tc>
          <w:tcPr>
            <w:tcW w:w="425" w:type="dxa"/>
          </w:tcPr>
          <w:p w14:paraId="509A044C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FA3BBF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076DC85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 xml:space="preserve">Indicates whether the PCF must enforce policies based on subscriber spending limits. </w:t>
            </w:r>
          </w:p>
          <w:p w14:paraId="19ABAFD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 xml:space="preserve">True: Spending limit control is enabled; </w:t>
            </w:r>
            <w:r w:rsidRPr="003B7B32">
              <w:rPr>
                <w:rFonts w:ascii="Arial" w:eastAsia="SimSun" w:hAnsi="Arial" w:cs="Arial"/>
                <w:sz w:val="18"/>
                <w:szCs w:val="18"/>
              </w:rPr>
              <w:br/>
              <w:t>False: Spending limit control is not enabled.</w:t>
            </w:r>
          </w:p>
          <w:p w14:paraId="6A86673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The absence of this attribute means that spending limit control is not provisioned for the UE and PDU session.</w:t>
            </w:r>
          </w:p>
        </w:tc>
        <w:tc>
          <w:tcPr>
            <w:tcW w:w="1272" w:type="dxa"/>
          </w:tcPr>
          <w:p w14:paraId="41333A3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71FA23E0" w14:textId="77777777" w:rsidTr="00E91385">
        <w:trPr>
          <w:jc w:val="center"/>
        </w:trPr>
        <w:tc>
          <w:tcPr>
            <w:tcW w:w="1630" w:type="dxa"/>
          </w:tcPr>
          <w:p w14:paraId="0714E21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ipv4Index</w:t>
            </w:r>
          </w:p>
        </w:tc>
        <w:tc>
          <w:tcPr>
            <w:tcW w:w="1417" w:type="dxa"/>
          </w:tcPr>
          <w:p w14:paraId="4732CA1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IpIndex</w:t>
            </w:r>
          </w:p>
        </w:tc>
        <w:tc>
          <w:tcPr>
            <w:tcW w:w="425" w:type="dxa"/>
          </w:tcPr>
          <w:p w14:paraId="027F1173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FCD146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5993E8D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Information that identifies which IP pool or external server is used to allocate the IPv4 address.</w:t>
            </w:r>
          </w:p>
        </w:tc>
        <w:tc>
          <w:tcPr>
            <w:tcW w:w="1272" w:type="dxa"/>
          </w:tcPr>
          <w:p w14:paraId="1A59616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02EC00B3" w14:textId="77777777" w:rsidTr="00E91385">
        <w:trPr>
          <w:jc w:val="center"/>
        </w:trPr>
        <w:tc>
          <w:tcPr>
            <w:tcW w:w="1630" w:type="dxa"/>
          </w:tcPr>
          <w:p w14:paraId="243F2D7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ipv6Index</w:t>
            </w:r>
          </w:p>
        </w:tc>
        <w:tc>
          <w:tcPr>
            <w:tcW w:w="1417" w:type="dxa"/>
          </w:tcPr>
          <w:p w14:paraId="26BF965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IpIndex</w:t>
            </w:r>
          </w:p>
        </w:tc>
        <w:tc>
          <w:tcPr>
            <w:tcW w:w="425" w:type="dxa"/>
          </w:tcPr>
          <w:p w14:paraId="1EF6F088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27646F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0E8DE02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Information that identifies which IP pool or external server is used to allocate the IPv6 address.</w:t>
            </w:r>
          </w:p>
        </w:tc>
        <w:tc>
          <w:tcPr>
            <w:tcW w:w="1272" w:type="dxa"/>
          </w:tcPr>
          <w:p w14:paraId="73DD114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046BA4C4" w14:textId="77777777" w:rsidTr="00E91385">
        <w:trPr>
          <w:jc w:val="center"/>
        </w:trPr>
        <w:tc>
          <w:tcPr>
            <w:tcW w:w="1630" w:type="dxa"/>
          </w:tcPr>
          <w:p w14:paraId="32E37FE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offline</w:t>
            </w:r>
          </w:p>
        </w:tc>
        <w:tc>
          <w:tcPr>
            <w:tcW w:w="1417" w:type="dxa"/>
          </w:tcPr>
          <w:p w14:paraId="5CAEDFE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3BD115C9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F3D8A9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56F9F8F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 xml:space="preserve">Indicates whether the offline charging is applicable to the PDU session. </w:t>
            </w:r>
          </w:p>
          <w:p w14:paraId="4ED164E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 xml:space="preserve">True: Offline charging is applicable to the PDU session; </w:t>
            </w:r>
            <w:r w:rsidRPr="003B7B32">
              <w:rPr>
                <w:rFonts w:ascii="Arial" w:eastAsia="SimSun" w:hAnsi="Arial" w:cs="Arial"/>
                <w:sz w:val="18"/>
                <w:szCs w:val="18"/>
              </w:rPr>
              <w:br/>
              <w:t>False: Offline charging is not applicable to the PDU session.</w:t>
            </w:r>
          </w:p>
          <w:p w14:paraId="5219338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2BDAD00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4D4874E7" w14:textId="77777777" w:rsidTr="00E91385">
        <w:trPr>
          <w:jc w:val="center"/>
        </w:trPr>
        <w:tc>
          <w:tcPr>
            <w:tcW w:w="1630" w:type="dxa"/>
          </w:tcPr>
          <w:p w14:paraId="309CAF3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online</w:t>
            </w:r>
          </w:p>
        </w:tc>
        <w:tc>
          <w:tcPr>
            <w:tcW w:w="1417" w:type="dxa"/>
          </w:tcPr>
          <w:p w14:paraId="05FAE42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050F0908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CDA241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47A84CD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Indicates whether the online charging is applicable to the PDU session.</w:t>
            </w:r>
            <w:r w:rsidRPr="003B7B32">
              <w:rPr>
                <w:rFonts w:ascii="Arial" w:eastAsia="SimSun" w:hAnsi="Arial"/>
                <w:sz w:val="18"/>
              </w:rPr>
              <w:t xml:space="preserve"> </w:t>
            </w:r>
          </w:p>
          <w:p w14:paraId="1E97D76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 xml:space="preserve">True: Online charging is applicable to the PDU session; </w:t>
            </w:r>
          </w:p>
          <w:p w14:paraId="423040D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>False: Online charging is not applicable to the PDU session.</w:t>
            </w:r>
          </w:p>
          <w:p w14:paraId="50348CE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0B0EBCC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4F6E15D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1B0D144D" w14:textId="77777777" w:rsidTr="00E91385">
        <w:trPr>
          <w:jc w:val="center"/>
        </w:trPr>
        <w:tc>
          <w:tcPr>
            <w:tcW w:w="1630" w:type="dxa"/>
          </w:tcPr>
          <w:p w14:paraId="6FB9AAA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chfInfo</w:t>
            </w:r>
          </w:p>
        </w:tc>
        <w:tc>
          <w:tcPr>
            <w:tcW w:w="1417" w:type="dxa"/>
          </w:tcPr>
          <w:p w14:paraId="40D5396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ChargingInformation</w:t>
            </w:r>
          </w:p>
        </w:tc>
        <w:tc>
          <w:tcPr>
            <w:tcW w:w="425" w:type="dxa"/>
          </w:tcPr>
          <w:p w14:paraId="4F086283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FB80E9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23155A6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The address(es) and, if available, the CHF instance ID and the CHF set ID of the Charging Function. (NOTE)</w:t>
            </w:r>
          </w:p>
        </w:tc>
        <w:tc>
          <w:tcPr>
            <w:tcW w:w="1272" w:type="dxa"/>
          </w:tcPr>
          <w:p w14:paraId="0539F23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778ADB64" w14:textId="77777777" w:rsidTr="00E91385">
        <w:trPr>
          <w:jc w:val="center"/>
        </w:trPr>
        <w:tc>
          <w:tcPr>
            <w:tcW w:w="1630" w:type="dxa"/>
          </w:tcPr>
          <w:p w14:paraId="5FD080E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refUmdLimitIds</w:t>
            </w:r>
          </w:p>
        </w:tc>
        <w:tc>
          <w:tcPr>
            <w:tcW w:w="1417" w:type="dxa"/>
          </w:tcPr>
          <w:p w14:paraId="5CEECB5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map(LimitIdToMonitoringKey)</w:t>
            </w:r>
          </w:p>
        </w:tc>
        <w:tc>
          <w:tcPr>
            <w:tcW w:w="425" w:type="dxa"/>
          </w:tcPr>
          <w:p w14:paraId="4FFC31EE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914696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3902" w:type="dxa"/>
          </w:tcPr>
          <w:p w14:paraId="3F1D5F0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A reference to the "UsageMonitoringDataLimit" or "UsageMonitoringData" instances for this DNN and SNSSAI that may also include the related monitoring key(s). The key of the map is the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 xml:space="preserve"> limit identifier.</w:t>
            </w:r>
          </w:p>
        </w:tc>
        <w:tc>
          <w:tcPr>
            <w:tcW w:w="1272" w:type="dxa"/>
          </w:tcPr>
          <w:p w14:paraId="64D26C1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5CE51C7A" w14:textId="77777777" w:rsidTr="00E91385">
        <w:trPr>
          <w:jc w:val="center"/>
        </w:trPr>
        <w:tc>
          <w:tcPr>
            <w:tcW w:w="1630" w:type="dxa"/>
          </w:tcPr>
          <w:p w14:paraId="250F8E6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mpsPriority</w:t>
            </w:r>
          </w:p>
        </w:tc>
        <w:tc>
          <w:tcPr>
            <w:tcW w:w="1417" w:type="dxa"/>
          </w:tcPr>
          <w:p w14:paraId="60D5ED3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09FB1A60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12F86D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175538F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 xml:space="preserve">True: Indicates subscription to the MPS priority service; priority applies to all traffic on the PDU Session. </w:t>
            </w:r>
          </w:p>
          <w:p w14:paraId="3B76C7B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</w:rPr>
              <w:t>False: MPS priority service is not subscribed.</w:t>
            </w:r>
          </w:p>
          <w:p w14:paraId="56D8FCC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The absence of this attribute means that MPS priority is not provisioned for the UE and PDU session.</w:t>
            </w:r>
          </w:p>
        </w:tc>
        <w:tc>
          <w:tcPr>
            <w:tcW w:w="1272" w:type="dxa"/>
          </w:tcPr>
          <w:p w14:paraId="5D673EE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0E445255" w14:textId="77777777" w:rsidTr="00E91385">
        <w:trPr>
          <w:jc w:val="center"/>
        </w:trPr>
        <w:tc>
          <w:tcPr>
            <w:tcW w:w="1630" w:type="dxa"/>
          </w:tcPr>
          <w:p w14:paraId="5C82582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 xml:space="preserve">mcsPriority </w:t>
            </w:r>
          </w:p>
        </w:tc>
        <w:tc>
          <w:tcPr>
            <w:tcW w:w="1417" w:type="dxa"/>
          </w:tcPr>
          <w:p w14:paraId="0F7B9B5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noProof/>
                <w:sz w:val="18"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14043387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039756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3758813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True</w:t>
            </w: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3B7B32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B7B32">
              <w:rPr>
                <w:rFonts w:ascii="Arial" w:eastAsia="SimSun" w:hAnsi="Arial"/>
                <w:sz w:val="18"/>
              </w:rPr>
              <w:t xml:space="preserve">Indicates subscription to the MCS priority service; priority applies to all traffic on the PDU Session. </w:t>
            </w:r>
          </w:p>
          <w:p w14:paraId="59632F8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False: IMS signalling priority service is not subscribed.</w:t>
            </w:r>
          </w:p>
          <w:p w14:paraId="4D22DD2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The absence of this attribute means that IMS signalling priority is not provisioned for the UE and PDU session.</w:t>
            </w:r>
          </w:p>
        </w:tc>
        <w:tc>
          <w:tcPr>
            <w:tcW w:w="1272" w:type="dxa"/>
          </w:tcPr>
          <w:p w14:paraId="4D8BFBB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2170ABE1" w14:textId="77777777" w:rsidTr="00E91385">
        <w:trPr>
          <w:jc w:val="center"/>
        </w:trPr>
        <w:tc>
          <w:tcPr>
            <w:tcW w:w="1630" w:type="dxa"/>
          </w:tcPr>
          <w:p w14:paraId="6E1738D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imsSignallingPrio</w:t>
            </w:r>
          </w:p>
        </w:tc>
        <w:tc>
          <w:tcPr>
            <w:tcW w:w="1417" w:type="dxa"/>
          </w:tcPr>
          <w:p w14:paraId="0BED095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1F8B47A9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D48F31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32A1906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 xml:space="preserve">True: Indicates subscription to the IMS signalling priority service; priority only applies to IMS signalling traffic. </w:t>
            </w:r>
          </w:p>
          <w:p w14:paraId="7B2D358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False: IMS signalling priority service is not subscribed.</w:t>
            </w:r>
          </w:p>
          <w:p w14:paraId="106B56C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The absence of this attribute means that IMS signalling priority is not provisioned for the UE and PDU session.</w:t>
            </w:r>
          </w:p>
        </w:tc>
        <w:tc>
          <w:tcPr>
            <w:tcW w:w="1272" w:type="dxa"/>
          </w:tcPr>
          <w:p w14:paraId="00ED0F4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0D07795B" w14:textId="77777777" w:rsidTr="00E91385">
        <w:trPr>
          <w:jc w:val="center"/>
        </w:trPr>
        <w:tc>
          <w:tcPr>
            <w:tcW w:w="1630" w:type="dxa"/>
          </w:tcPr>
          <w:p w14:paraId="7A7EA55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mpsPriorityLevel</w:t>
            </w:r>
          </w:p>
        </w:tc>
        <w:tc>
          <w:tcPr>
            <w:tcW w:w="1417" w:type="dxa"/>
          </w:tcPr>
          <w:p w14:paraId="6799CE5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128DA5AB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F193E3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66751E3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Relative priority level for the multimedia priority services</w:t>
            </w:r>
          </w:p>
        </w:tc>
        <w:tc>
          <w:tcPr>
            <w:tcW w:w="1272" w:type="dxa"/>
          </w:tcPr>
          <w:p w14:paraId="3616354C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7689F26F" w14:textId="77777777" w:rsidTr="00E91385">
        <w:trPr>
          <w:jc w:val="center"/>
        </w:trPr>
        <w:tc>
          <w:tcPr>
            <w:tcW w:w="1630" w:type="dxa"/>
          </w:tcPr>
          <w:p w14:paraId="72C75C3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mcsPriorityLevel</w:t>
            </w:r>
          </w:p>
        </w:tc>
        <w:tc>
          <w:tcPr>
            <w:tcW w:w="1417" w:type="dxa"/>
          </w:tcPr>
          <w:p w14:paraId="652A9B9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2EA03E22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47C7A5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466F1DB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Relative priority level for the mission critical services</w:t>
            </w:r>
          </w:p>
        </w:tc>
        <w:tc>
          <w:tcPr>
            <w:tcW w:w="1272" w:type="dxa"/>
          </w:tcPr>
          <w:p w14:paraId="2FD4172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61F9221C" w14:textId="77777777" w:rsidTr="00E91385">
        <w:trPr>
          <w:jc w:val="center"/>
        </w:trPr>
        <w:tc>
          <w:tcPr>
            <w:tcW w:w="1630" w:type="dxa"/>
          </w:tcPr>
          <w:p w14:paraId="25268B68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praInfos</w:t>
            </w:r>
          </w:p>
        </w:tc>
        <w:tc>
          <w:tcPr>
            <w:tcW w:w="1417" w:type="dxa"/>
          </w:tcPr>
          <w:p w14:paraId="52BECAA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map(PresenceInfo)</w:t>
            </w:r>
          </w:p>
        </w:tc>
        <w:tc>
          <w:tcPr>
            <w:tcW w:w="425" w:type="dxa"/>
          </w:tcPr>
          <w:p w14:paraId="7C715982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2383BF3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902" w:type="dxa"/>
          </w:tcPr>
          <w:p w14:paraId="104ABB7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3B7B32">
              <w:rPr>
                <w:rFonts w:ascii="Arial" w:eastAsia="SimSun" w:hAnsi="Arial"/>
                <w:sz w:val="18"/>
                <w:szCs w:val="18"/>
              </w:rPr>
              <w:t xml:space="preserve">Presence reporting area information. Each PresenceInfo element shall include the Presence Reporting Area Identifier within the </w:t>
            </w:r>
            <w:r w:rsidRPr="003B7B32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3B7B32">
              <w:rPr>
                <w:rFonts w:ascii="Arial" w:eastAsia="SimSun" w:hAnsi="Arial"/>
                <w:sz w:val="18"/>
                <w:szCs w:val="18"/>
              </w:rPr>
              <w:t>praId</w:t>
            </w:r>
            <w:r w:rsidRPr="003B7B32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3B7B32">
              <w:rPr>
                <w:rFonts w:ascii="Arial" w:eastAsia="SimSun" w:hAnsi="Arial"/>
                <w:sz w:val="18"/>
                <w:szCs w:val="18"/>
              </w:rPr>
              <w:t xml:space="preserve"> attribute and, for a UE-dedicated presence reporting area, shall also include the list of elements composing the presence reporting area.</w:t>
            </w:r>
          </w:p>
          <w:p w14:paraId="1E062643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3B7B32">
              <w:rPr>
                <w:rFonts w:ascii="Arial" w:eastAsia="SimSun" w:hAnsi="Arial"/>
                <w:sz w:val="18"/>
                <w:szCs w:val="18"/>
              </w:rPr>
              <w:t xml:space="preserve">A </w:t>
            </w:r>
            <w:r w:rsidRPr="003B7B32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3B7B32">
              <w:rPr>
                <w:rFonts w:ascii="Arial" w:eastAsia="SimSun" w:hAnsi="Arial"/>
                <w:sz w:val="18"/>
                <w:szCs w:val="18"/>
              </w:rPr>
              <w:t>praId</w:t>
            </w:r>
            <w:r w:rsidRPr="003B7B32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3B7B32">
              <w:rPr>
                <w:rFonts w:ascii="Arial" w:eastAsia="SimSun" w:hAnsi="Arial"/>
                <w:sz w:val="18"/>
                <w:szCs w:val="18"/>
              </w:rPr>
              <w:t xml:space="preserve"> may indicate a Presence Reporting Area Set.</w:t>
            </w:r>
          </w:p>
          <w:p w14:paraId="6CF6990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3B7B32">
              <w:rPr>
                <w:rFonts w:ascii="Arial" w:eastAsia="SimSun" w:hAnsi="Arial"/>
                <w:sz w:val="18"/>
                <w:szCs w:val="18"/>
              </w:rPr>
              <w:t>The "praId" attribute within the PresenceInfo data type shall also be the key of the map.</w:t>
            </w:r>
          </w:p>
          <w:p w14:paraId="4B588BD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szCs w:val="18"/>
              </w:rPr>
              <w:t xml:space="preserve">The attribute </w:t>
            </w:r>
            <w:r w:rsidRPr="003B7B32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3B7B32">
              <w:rPr>
                <w:rFonts w:ascii="Arial" w:eastAsia="SimSun" w:hAnsi="Arial"/>
                <w:sz w:val="18"/>
                <w:szCs w:val="18"/>
              </w:rPr>
              <w:t>presenceState</w:t>
            </w:r>
            <w:r w:rsidRPr="003B7B32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3B7B32">
              <w:rPr>
                <w:rFonts w:ascii="Arial" w:eastAsia="SimSun" w:hAnsi="Arial"/>
                <w:sz w:val="18"/>
                <w:szCs w:val="18"/>
              </w:rPr>
              <w:t xml:space="preserve"> shall not be present.</w:t>
            </w:r>
          </w:p>
        </w:tc>
        <w:tc>
          <w:tcPr>
            <w:tcW w:w="1272" w:type="dxa"/>
          </w:tcPr>
          <w:p w14:paraId="1EF96DE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B7B32" w:rsidRPr="003B7B32" w14:paraId="34FD06A5" w14:textId="77777777" w:rsidTr="00E91385">
        <w:trPr>
          <w:jc w:val="center"/>
        </w:trPr>
        <w:tc>
          <w:tcPr>
            <w:tcW w:w="1630" w:type="dxa"/>
          </w:tcPr>
          <w:p w14:paraId="2D9E700E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bdtRefIds</w:t>
            </w:r>
          </w:p>
        </w:tc>
        <w:tc>
          <w:tcPr>
            <w:tcW w:w="1417" w:type="dxa"/>
          </w:tcPr>
          <w:p w14:paraId="323D816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map(BdtReferenceIdRm)</w:t>
            </w:r>
          </w:p>
        </w:tc>
        <w:tc>
          <w:tcPr>
            <w:tcW w:w="425" w:type="dxa"/>
          </w:tcPr>
          <w:p w14:paraId="7C9B4993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C628CD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902" w:type="dxa"/>
          </w:tcPr>
          <w:p w14:paraId="1BC187B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SimSun" w:hAnsi="Arial" w:cs="Arial"/>
                <w:sz w:val="18"/>
                <w:szCs w:val="18"/>
                <w:lang w:eastAsia="zh-CN"/>
              </w:rPr>
              <w:t>Identifies</w:t>
            </w:r>
            <w:r w:rsidRPr="003B7B32">
              <w:rPr>
                <w:rFonts w:ascii="Arial" w:eastAsia="SimSun" w:hAnsi="Arial" w:cs="Arial"/>
                <w:sz w:val="18"/>
                <w:szCs w:val="18"/>
              </w:rPr>
              <w:t xml:space="preserve"> transfer policies of background data transfer.</w:t>
            </w:r>
          </w:p>
          <w:p w14:paraId="6A815F0F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3B7B32">
              <w:rPr>
                <w:rFonts w:ascii="Arial" w:eastAsia="SimSun" w:hAnsi="Arial"/>
                <w:sz w:val="18"/>
              </w:rPr>
              <w:t>Any string value can be used as a key of the map.</w:t>
            </w:r>
          </w:p>
        </w:tc>
        <w:tc>
          <w:tcPr>
            <w:tcW w:w="1272" w:type="dxa"/>
          </w:tcPr>
          <w:p w14:paraId="0028B6E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EnhancedBackgroundDataTransfer</w:t>
            </w:r>
          </w:p>
        </w:tc>
      </w:tr>
      <w:tr w:rsidR="003B7B32" w:rsidRPr="003B7B32" w14:paraId="6BC9BEE9" w14:textId="77777777" w:rsidTr="00E91385">
        <w:trPr>
          <w:jc w:val="center"/>
        </w:trPr>
        <w:tc>
          <w:tcPr>
            <w:tcW w:w="1630" w:type="dxa"/>
          </w:tcPr>
          <w:p w14:paraId="69F4BC2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locRoutNotAllowed</w:t>
            </w:r>
          </w:p>
        </w:tc>
        <w:tc>
          <w:tcPr>
            <w:tcW w:w="1417" w:type="dxa"/>
          </w:tcPr>
          <w:p w14:paraId="6CE35F69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69D03C46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4A5307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0040C8F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 xml:space="preserve">Identifies whether </w:t>
            </w: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AF influence on traffic</w:t>
            </w:r>
            <w:r w:rsidRPr="003B7B32">
              <w:rPr>
                <w:rFonts w:ascii="Arial" w:eastAsia="SimSun" w:hAnsi="Arial"/>
                <w:sz w:val="18"/>
              </w:rPr>
              <w:t xml:space="preserve"> rou</w:t>
            </w: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ting</w:t>
            </w:r>
            <w:r w:rsidRPr="003B7B32">
              <w:rPr>
                <w:rFonts w:ascii="Arial" w:eastAsia="SimSun" w:hAnsi="Arial"/>
                <w:sz w:val="18"/>
              </w:rPr>
              <w:t xml:space="preserve"> is allowed or not. </w:t>
            </w:r>
          </w:p>
          <w:p w14:paraId="506AFBF5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True: if no local routing is allowed;</w:t>
            </w:r>
          </w:p>
          <w:p w14:paraId="3350B761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False: local routing is allowed.</w:t>
            </w:r>
          </w:p>
          <w:p w14:paraId="3A97D024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>The absence of this attribute means that AF influence on traffic routing is not provisioned for the UE and PDU session.</w:t>
            </w:r>
          </w:p>
        </w:tc>
        <w:tc>
          <w:tcPr>
            <w:tcW w:w="1272" w:type="dxa"/>
          </w:tcPr>
          <w:p w14:paraId="6D18CEF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3B7B32" w:rsidRPr="003B7B32" w14:paraId="6789831F" w14:textId="77777777" w:rsidTr="00E91385">
        <w:trPr>
          <w:jc w:val="center"/>
        </w:trPr>
        <w:tc>
          <w:tcPr>
            <w:tcW w:w="1630" w:type="dxa"/>
          </w:tcPr>
          <w:p w14:paraId="35ADEC5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sfcNotAllowed</w:t>
            </w:r>
          </w:p>
        </w:tc>
        <w:tc>
          <w:tcPr>
            <w:tcW w:w="1417" w:type="dxa"/>
          </w:tcPr>
          <w:p w14:paraId="6C510E56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7C9FEAAE" w14:textId="77777777" w:rsidR="003B7B32" w:rsidRPr="003B7B32" w:rsidRDefault="003B7B32" w:rsidP="003B7B3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DFB15B7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902" w:type="dxa"/>
          </w:tcPr>
          <w:p w14:paraId="447CD4BD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</w:rPr>
              <w:t xml:space="preserve">Identifies whether AF influence on SFC is allowed or not. </w:t>
            </w:r>
          </w:p>
          <w:p w14:paraId="03FA268A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True: if no AF influence on SFC is allowed;</w:t>
            </w:r>
          </w:p>
          <w:p w14:paraId="2EA52160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B7B32">
              <w:rPr>
                <w:rFonts w:ascii="Arial" w:eastAsia="SimSun" w:hAnsi="Arial"/>
                <w:sz w:val="18"/>
                <w:lang w:eastAsia="zh-CN"/>
              </w:rPr>
              <w:t>False: AF influence on SFC allowed.</w:t>
            </w:r>
          </w:p>
          <w:p w14:paraId="0FFE1DEB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B7B32">
              <w:rPr>
                <w:rFonts w:ascii="Arial" w:eastAsia="SimSun" w:hAnsi="Arial"/>
                <w:sz w:val="18"/>
              </w:rPr>
              <w:t>The absence of this attribute means that AF influence on SFC is not provisioned for the UE and PDU session.</w:t>
            </w:r>
          </w:p>
        </w:tc>
        <w:tc>
          <w:tcPr>
            <w:tcW w:w="1272" w:type="dxa"/>
          </w:tcPr>
          <w:p w14:paraId="22CE8322" w14:textId="77777777" w:rsidR="003B7B32" w:rsidRPr="003B7B32" w:rsidRDefault="003B7B32" w:rsidP="003B7B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SFC</w:t>
            </w:r>
          </w:p>
        </w:tc>
      </w:tr>
      <w:tr w:rsidR="00DB620F" w:rsidRPr="003B7B32" w14:paraId="3DEC5A4B" w14:textId="77777777" w:rsidTr="00E91385">
        <w:trPr>
          <w:jc w:val="center"/>
          <w:ins w:id="45" w:author="Nokia" w:date="2023-07-12T14:29:00Z"/>
        </w:trPr>
        <w:tc>
          <w:tcPr>
            <w:tcW w:w="1630" w:type="dxa"/>
          </w:tcPr>
          <w:p w14:paraId="7F1941FB" w14:textId="3048436B" w:rsidR="00DB620F" w:rsidRPr="003B7B32" w:rsidRDefault="00DB620F" w:rsidP="00DB620F">
            <w:pPr>
              <w:keepNext/>
              <w:keepLines/>
              <w:spacing w:after="0"/>
              <w:rPr>
                <w:ins w:id="46" w:author="Nokia" w:date="2023-07-12T14:29:00Z"/>
                <w:rFonts w:ascii="Arial" w:eastAsia="SimSun" w:hAnsi="Arial"/>
                <w:sz w:val="18"/>
              </w:rPr>
            </w:pPr>
            <w:ins w:id="47" w:author="Nokia" w:date="2023-07-12T14:29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homeTNAPs</w:t>
              </w:r>
            </w:ins>
          </w:p>
        </w:tc>
        <w:tc>
          <w:tcPr>
            <w:tcW w:w="1417" w:type="dxa"/>
          </w:tcPr>
          <w:p w14:paraId="0705288F" w14:textId="5F4F3B35" w:rsidR="00DB620F" w:rsidRPr="003B7B32" w:rsidRDefault="00DB620F" w:rsidP="00DB620F">
            <w:pPr>
              <w:keepNext/>
              <w:keepLines/>
              <w:spacing w:after="0"/>
              <w:rPr>
                <w:ins w:id="48" w:author="Nokia" w:date="2023-07-12T14:29:00Z"/>
                <w:rFonts w:ascii="Arial" w:eastAsia="SimSun" w:hAnsi="Arial"/>
                <w:sz w:val="18"/>
                <w:lang w:eastAsia="zh-CN"/>
              </w:rPr>
            </w:pPr>
            <w:ins w:id="49" w:author="Nokia" w:date="2023-07-12T14:29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array(TnapId)</w:t>
              </w:r>
            </w:ins>
          </w:p>
        </w:tc>
        <w:tc>
          <w:tcPr>
            <w:tcW w:w="425" w:type="dxa"/>
          </w:tcPr>
          <w:p w14:paraId="6BF1987D" w14:textId="7D9F4A33" w:rsidR="00DB620F" w:rsidRPr="003B7B32" w:rsidRDefault="00DB620F" w:rsidP="00DB620F">
            <w:pPr>
              <w:keepNext/>
              <w:keepLines/>
              <w:spacing w:after="0"/>
              <w:jc w:val="center"/>
              <w:rPr>
                <w:ins w:id="50" w:author="Nokia" w:date="2023-07-12T14:29:00Z"/>
                <w:rFonts w:ascii="Arial" w:eastAsia="SimSun" w:hAnsi="Arial"/>
                <w:sz w:val="18"/>
                <w:lang w:eastAsia="zh-CN"/>
              </w:rPr>
            </w:pPr>
            <w:ins w:id="51" w:author="Nokia" w:date="2023-07-12T14:29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E73E980" w14:textId="62EE8095" w:rsidR="00DB620F" w:rsidRPr="003B7B32" w:rsidRDefault="00DB620F" w:rsidP="00DB620F">
            <w:pPr>
              <w:keepNext/>
              <w:keepLines/>
              <w:spacing w:after="0"/>
              <w:rPr>
                <w:ins w:id="52" w:author="Nokia" w:date="2023-07-12T14:29:00Z"/>
                <w:rFonts w:ascii="Arial" w:eastAsia="SimSun" w:hAnsi="Arial"/>
                <w:sz w:val="18"/>
              </w:rPr>
            </w:pPr>
            <w:ins w:id="53" w:author="Nokia" w:date="2023-07-12T14:29:00Z">
              <w:r>
                <w:rPr>
                  <w:rFonts w:ascii="Arial" w:eastAsia="SimSun" w:hAnsi="Arial"/>
                  <w:sz w:val="18"/>
                  <w:lang w:eastAsia="zh-CN"/>
                </w:rPr>
                <w:t>1..N</w:t>
              </w:r>
            </w:ins>
          </w:p>
        </w:tc>
        <w:tc>
          <w:tcPr>
            <w:tcW w:w="3902" w:type="dxa"/>
          </w:tcPr>
          <w:p w14:paraId="2FD1912B" w14:textId="6FC6CA84" w:rsidR="00DB620F" w:rsidRPr="003B7B32" w:rsidRDefault="00DB620F" w:rsidP="00DB620F">
            <w:pPr>
              <w:keepNext/>
              <w:keepLines/>
              <w:spacing w:after="0"/>
              <w:rPr>
                <w:ins w:id="54" w:author="Nokia" w:date="2023-07-12T14:29:00Z"/>
                <w:rFonts w:ascii="Arial" w:eastAsia="SimSun" w:hAnsi="Arial"/>
                <w:sz w:val="18"/>
              </w:rPr>
            </w:pPr>
            <w:ins w:id="55" w:author="Nokia" w:date="2023-07-12T14:29:00Z">
              <w:r>
                <w:rPr>
                  <w:rFonts w:ascii="Arial" w:eastAsia="SimSun" w:hAnsi="Arial"/>
                  <w:sz w:val="18"/>
                  <w:lang w:eastAsia="zh-CN"/>
                </w:rPr>
                <w:t>Contains the subscribed TNAP ID(s) of the home 5G-RG for a UE.</w:t>
              </w:r>
            </w:ins>
          </w:p>
        </w:tc>
        <w:tc>
          <w:tcPr>
            <w:tcW w:w="1272" w:type="dxa"/>
          </w:tcPr>
          <w:p w14:paraId="15BAE4E8" w14:textId="051B0BA3" w:rsidR="00DB620F" w:rsidRPr="003B7B32" w:rsidRDefault="00FE3F17" w:rsidP="00DB620F">
            <w:pPr>
              <w:keepNext/>
              <w:keepLines/>
              <w:spacing w:after="0"/>
              <w:rPr>
                <w:ins w:id="56" w:author="Nokia" w:date="2023-07-12T14:29:00Z"/>
                <w:rFonts w:ascii="Arial" w:eastAsia="DengXian" w:hAnsi="Arial"/>
                <w:sz w:val="18"/>
                <w:lang w:eastAsia="zh-CN"/>
              </w:rPr>
            </w:pPr>
            <w:ins w:id="57" w:author="Nokia" w:date="2023-07-12T14:54:00Z">
              <w:r w:rsidRPr="00FE3F17">
                <w:rPr>
                  <w:rFonts w:ascii="Arial" w:eastAsia="SimSun" w:hAnsi="Arial"/>
                  <w:sz w:val="18"/>
                  <w:lang w:eastAsia="zh-CN"/>
                </w:rPr>
                <w:t>WwcHomeTnaps</w:t>
              </w:r>
            </w:ins>
          </w:p>
        </w:tc>
      </w:tr>
      <w:tr w:rsidR="00DB620F" w:rsidRPr="003B7B32" w14:paraId="1761F035" w14:textId="77777777" w:rsidTr="00E91385">
        <w:trPr>
          <w:jc w:val="center"/>
        </w:trPr>
        <w:tc>
          <w:tcPr>
            <w:tcW w:w="9780" w:type="dxa"/>
            <w:gridSpan w:val="6"/>
          </w:tcPr>
          <w:p w14:paraId="217818F3" w14:textId="77777777" w:rsidR="00DB620F" w:rsidRPr="003B7B32" w:rsidRDefault="00DB620F" w:rsidP="00DB620F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3B7B32">
              <w:rPr>
                <w:rFonts w:ascii="Arial" w:eastAsia="DengXian" w:hAnsi="Arial"/>
                <w:sz w:val="18"/>
                <w:lang w:eastAsia="zh-CN"/>
              </w:rPr>
              <w:t>NOTE:</w:t>
            </w:r>
            <w:r w:rsidRPr="003B7B32">
              <w:rPr>
                <w:rFonts w:ascii="Arial" w:eastAsia="SimSun" w:hAnsi="Arial"/>
                <w:sz w:val="18"/>
              </w:rPr>
              <w:tab/>
              <w:t>When the feature "CHFsetSupport" is supported, the "secondaryChfAddress" may be omitted (see 3GPP TS 29.512 [12], clause 4.2.2.3.1).</w:t>
            </w:r>
          </w:p>
        </w:tc>
      </w:tr>
    </w:tbl>
    <w:p w14:paraId="5B5666AA" w14:textId="77777777" w:rsidR="00D938A1" w:rsidRPr="00576BBB" w:rsidRDefault="00D938A1" w:rsidP="00D938A1">
      <w:pPr>
        <w:rPr>
          <w:noProof/>
        </w:rPr>
      </w:pPr>
    </w:p>
    <w:p w14:paraId="1CAD5EFA" w14:textId="77777777" w:rsidR="00D938A1" w:rsidRPr="0061791A" w:rsidRDefault="00D938A1" w:rsidP="00D93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58648F" w14:textId="77777777" w:rsidR="003B7B32" w:rsidRPr="003B7B32" w:rsidRDefault="003B7B32" w:rsidP="003B7B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58" w:name="_Toc28012874"/>
      <w:bookmarkStart w:id="59" w:name="_Toc36039163"/>
      <w:bookmarkStart w:id="60" w:name="_Toc44688579"/>
      <w:bookmarkStart w:id="61" w:name="_Toc45133995"/>
      <w:bookmarkStart w:id="62" w:name="_Toc49931675"/>
      <w:bookmarkStart w:id="63" w:name="_Toc51762933"/>
      <w:bookmarkStart w:id="64" w:name="_Toc58848569"/>
      <w:bookmarkStart w:id="65" w:name="_Toc59017607"/>
      <w:bookmarkStart w:id="66" w:name="_Toc66279596"/>
      <w:bookmarkStart w:id="67" w:name="_Toc68168618"/>
      <w:bookmarkStart w:id="68" w:name="_Toc83233085"/>
      <w:bookmarkStart w:id="69" w:name="_Toc85550065"/>
      <w:bookmarkStart w:id="70" w:name="_Toc90655547"/>
      <w:bookmarkStart w:id="71" w:name="_Toc105600422"/>
      <w:bookmarkStart w:id="72" w:name="_Toc122114429"/>
      <w:bookmarkStart w:id="73" w:name="_Toc138751160"/>
      <w:r w:rsidRPr="003B7B32">
        <w:rPr>
          <w:rFonts w:ascii="Arial" w:eastAsia="SimSun" w:hAnsi="Arial"/>
          <w:sz w:val="36"/>
        </w:rPr>
        <w:t>A.2</w:t>
      </w:r>
      <w:r w:rsidRPr="003B7B32">
        <w:rPr>
          <w:rFonts w:ascii="Arial" w:eastAsia="SimSun" w:hAnsi="Arial"/>
          <w:sz w:val="36"/>
        </w:rPr>
        <w:tab/>
      </w:r>
      <w:r w:rsidRPr="003B7B32">
        <w:rPr>
          <w:rFonts w:ascii="Arial" w:hAnsi="Arial"/>
          <w:sz w:val="36"/>
        </w:rPr>
        <w:t>Nudr_DataRepository</w:t>
      </w:r>
      <w:r w:rsidRPr="003B7B32">
        <w:rPr>
          <w:rFonts w:ascii="Arial" w:eastAsia="SimSun" w:hAnsi="Arial"/>
          <w:sz w:val="36"/>
        </w:rPr>
        <w:t xml:space="preserve"> API for Policy Data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116AA67" w14:textId="77777777" w:rsidR="003B7B32" w:rsidRPr="003B7B32" w:rsidRDefault="003B7B32" w:rsidP="003B7B32">
      <w:pPr>
        <w:rPr>
          <w:rFonts w:eastAsia="SimSun"/>
          <w:lang w:eastAsia="zh-CN"/>
        </w:rPr>
      </w:pPr>
      <w:r w:rsidRPr="003B7B32">
        <w:rPr>
          <w:rFonts w:eastAsia="SimSun"/>
        </w:rPr>
        <w:t>For the purpose of referencing entities in the Open API file defined in this Annex, it shall be assumed that this Open API file is contained in a physical file named "TS29519_Policy_Data.yaml".</w:t>
      </w:r>
    </w:p>
    <w:p w14:paraId="4D93EC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>openapi: 3.0.0</w:t>
      </w:r>
    </w:p>
    <w:p w14:paraId="3EF1A9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7F32E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>info:</w:t>
      </w:r>
    </w:p>
    <w:p w14:paraId="273BD1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version: '-'</w:t>
      </w:r>
    </w:p>
    <w:p w14:paraId="3CE37D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title: Unified Data Repository Service API file for policy data</w:t>
      </w:r>
    </w:p>
    <w:p w14:paraId="7E5CBD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description: |</w:t>
      </w:r>
    </w:p>
    <w:p w14:paraId="46CF02F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The API version is defined in 3GPP TS 29.504  </w:t>
      </w:r>
    </w:p>
    <w:p w14:paraId="0EB239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© 2023, 3GPP Organizational Partners (ARIB, ATIS, CCSA, ETSI, TSDSI, TTA, TTC).  </w:t>
      </w:r>
    </w:p>
    <w:p w14:paraId="6645F6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All rights reserved.</w:t>
      </w:r>
    </w:p>
    <w:p w14:paraId="251D24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A18B6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>externalDocs:</w:t>
      </w:r>
    </w:p>
    <w:p w14:paraId="51229A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description: &gt;</w:t>
      </w:r>
    </w:p>
    <w:p w14:paraId="378BF9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3GPP TS 29.519 V18.2.0; 5G System; Usage of the Unified Data Repository Service for Policy Data,</w:t>
      </w:r>
    </w:p>
    <w:p w14:paraId="0FEDC2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Application Data and Structured Data for Exposure.</w:t>
      </w:r>
    </w:p>
    <w:p w14:paraId="2F4C00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url: 'https://www.3gpp.org/ftp/Specs/archive/29_series/29.519/'</w:t>
      </w:r>
    </w:p>
    <w:p w14:paraId="11BF9B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EB817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>paths:</w:t>
      </w:r>
    </w:p>
    <w:p w14:paraId="777BA4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/policy-data/ues/{ueId}:</w:t>
      </w:r>
    </w:p>
    <w:p w14:paraId="5D7449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5136C4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ueId</w:t>
      </w:r>
    </w:p>
    <w:p w14:paraId="3D2A80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229AA1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2121D60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2A1D98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$ref: 'TS29571_CommonData.yaml#/components/schemas/VarUeId'</w:t>
      </w:r>
    </w:p>
    <w:p w14:paraId="4C702F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06EB97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 the policy data for a subscriber</w:t>
      </w:r>
    </w:p>
    <w:p w14:paraId="1723B62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ReadPolicyData</w:t>
      </w:r>
    </w:p>
    <w:p w14:paraId="500ED8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64A398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PolicyDataForIndividualUe (Document)</w:t>
      </w:r>
    </w:p>
    <w:p w14:paraId="732E2D0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4D829E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27175F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6B8CD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3AA34E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613BF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5EA983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281A63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76A5B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664D2B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397CA5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nudr-dr:policy-data:ues:read</w:t>
      </w:r>
    </w:p>
    <w:p w14:paraId="7DDD33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2A1994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32514FF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7475E5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69F0D0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566F7F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0E82F4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'TS29571_CommonData.yaml#/components/schemas/SupportedFeatures'</w:t>
      </w:r>
    </w:p>
    <w:p w14:paraId="50D9AA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data-subset-names</w:t>
      </w:r>
    </w:p>
    <w:p w14:paraId="497C71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46160CD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style: form</w:t>
      </w:r>
    </w:p>
    <w:p w14:paraId="56F8AC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explode: false</w:t>
      </w:r>
    </w:p>
    <w:p w14:paraId="1CF1A9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List of policy data subset names</w:t>
      </w:r>
    </w:p>
    <w:p w14:paraId="7DFA3F8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0463FE7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schema:</w:t>
      </w:r>
    </w:p>
    <w:p w14:paraId="0B265F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type: array</w:t>
      </w:r>
    </w:p>
    <w:p w14:paraId="5A294D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items:</w:t>
      </w:r>
    </w:p>
    <w:p w14:paraId="7D919E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  </w:t>
      </w:r>
      <w:r w:rsidRPr="003B7B32">
        <w:rPr>
          <w:rFonts w:ascii="Courier New" w:eastAsia="SimSun" w:hAnsi="Courier New"/>
          <w:sz w:val="16"/>
        </w:rPr>
        <w:t>$ref: '#/components/schemas/PolicyDataSubset'</w:t>
      </w:r>
    </w:p>
    <w:p w14:paraId="5683F4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r w:rsidRPr="003B7B32">
        <w:rPr>
          <w:rFonts w:ascii="Courier New" w:eastAsia="SimSun" w:hAnsi="Courier New" w:hint="eastAsia"/>
          <w:sz w:val="16"/>
          <w:lang w:eastAsia="zh-CN"/>
        </w:rPr>
        <w:t xml:space="preserve">  minI</w:t>
      </w:r>
      <w:r w:rsidRPr="003B7B32">
        <w:rPr>
          <w:rFonts w:ascii="Courier New" w:eastAsia="SimSun" w:hAnsi="Courier New"/>
          <w:sz w:val="16"/>
        </w:rPr>
        <w:t>tems:</w:t>
      </w:r>
      <w:r w:rsidRPr="003B7B32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B7B32">
        <w:rPr>
          <w:rFonts w:ascii="Courier New" w:eastAsia="SimSun" w:hAnsi="Courier New"/>
          <w:sz w:val="16"/>
          <w:lang w:eastAsia="zh-CN"/>
        </w:rPr>
        <w:t>2</w:t>
      </w:r>
    </w:p>
    <w:p w14:paraId="1F5640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4AF02D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7B1A72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Upon success, a response body containing policy data shall be returned.</w:t>
      </w:r>
    </w:p>
    <w:p w14:paraId="40A104B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7C3DBDA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67A1E1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48569A1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'#/components/schemas/PolicyDataForIndividualUe'</w:t>
      </w:r>
    </w:p>
    <w:p w14:paraId="3D62433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7DB96D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D9E02C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41DE80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FE791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41BBC4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B5C05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744AF7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B00365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5230E71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391E4E9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5AB922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0B6CDB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6A1B1E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2D7AF7A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617B51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2E33C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728DE2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837BB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D2C2C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/policy-data/ues/{ueId}/am-data:</w:t>
      </w:r>
    </w:p>
    <w:p w14:paraId="42B3BE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0491E8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ueId</w:t>
      </w:r>
    </w:p>
    <w:p w14:paraId="6C8F9CA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5C78BB4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1EB6920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5D0DDA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$ref: 'TS29571_CommonData.yaml#/components/schemas/VarUeId'</w:t>
      </w:r>
    </w:p>
    <w:p w14:paraId="77743D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4177C4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Retrieves the access and mobility policy data for a subscriber</w:t>
      </w:r>
    </w:p>
    <w:p w14:paraId="2AC5A5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ReadAccessAndMobilityPolicyData</w:t>
      </w:r>
    </w:p>
    <w:p w14:paraId="7B7BF4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5D63A0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AccessAndMobilityPolicyData (Document)</w:t>
      </w:r>
    </w:p>
    <w:p w14:paraId="522143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612CD6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102CCF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21C738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38892A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13276F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80B5C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36E90B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57B25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04D25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2A9831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nudr-dr:policy-data:ues:am-data:read</w:t>
      </w:r>
    </w:p>
    <w:p w14:paraId="2BB582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6D539E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3C03FE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003BD5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126CFE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7A79C8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2D01BD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'TS29571_CommonData.yaml#/components/schemas/SupportedFeatures'</w:t>
      </w:r>
    </w:p>
    <w:p w14:paraId="36C513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4185BB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4274CF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16404F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Upon success, a response body containing access and mobility policies shall be returned.</w:t>
      </w:r>
    </w:p>
    <w:p w14:paraId="3C2950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180CB25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3A21A6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380F2D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'#/components/schemas/AmPolicyData'</w:t>
      </w:r>
    </w:p>
    <w:p w14:paraId="39606D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435D5F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016DB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37F8B3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5B049D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5B17EE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401392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49F2CF6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30ABC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4DEC0C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73B0EE9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65BE48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FFC16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14F141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67AD76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31A718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256B3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032322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5E2F7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1F4C634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089AB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C7E9E1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/policy-data/ues/{ueId}/ue-policy-set:</w:t>
      </w:r>
    </w:p>
    <w:p w14:paraId="3084AE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6D1DC6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ueId</w:t>
      </w:r>
    </w:p>
    <w:p w14:paraId="2A5FD8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39FAB0C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615BDCB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1C2E40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$ref: 'TS29571_CommonData.yaml#/components/schemas/VarUeId'</w:t>
      </w:r>
    </w:p>
    <w:p w14:paraId="356B66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745862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>Retrieves the UE policy set data for a subscriber</w:t>
      </w:r>
    </w:p>
    <w:p w14:paraId="7DBBF8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ReadUEPolicySet</w:t>
      </w:r>
    </w:p>
    <w:p w14:paraId="2F3FB68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3A4A1D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UEPolicySet (Document)</w:t>
      </w:r>
    </w:p>
    <w:p w14:paraId="48477F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79F492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369B4E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F2B1F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3462B78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A2873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CDE9A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52CC2B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DA8C2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4E3ED8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5C0399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nudr-dr:policy-data:ues:ue-policy-set:read</w:t>
      </w:r>
    </w:p>
    <w:p w14:paraId="111B6A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63C2E56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46E683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146190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7DFAA6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13C264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23925E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'TS29571_CommonData.yaml#/components/schemas/SupportedFeatures'</w:t>
      </w:r>
    </w:p>
    <w:p w14:paraId="414A6A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5EE4C6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09AE94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Upon success, a response body containing UE policies shall be returned.</w:t>
      </w:r>
    </w:p>
    <w:p w14:paraId="098E9D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3F4A0B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169A02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2D6D17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'#/components/schemas/UePolicySet'</w:t>
      </w:r>
    </w:p>
    <w:p w14:paraId="4D3CB7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2D5A29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6F379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7593E94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6698AA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59F83F1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39958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4CD8BC1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31B4C7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7F4F96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2B4D23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495254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677985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651CCB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CAD46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3E8086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3BE3A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13D38CA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35C70F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30A783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57209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put:</w:t>
      </w:r>
    </w:p>
    <w:p w14:paraId="22E3C5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>Create or modify the UE policy set data for a subscriber</w:t>
      </w:r>
    </w:p>
    <w:p w14:paraId="172624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CreateOrReplaceUEPolicySet</w:t>
      </w:r>
    </w:p>
    <w:p w14:paraId="2D51377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1FCA2C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UEPolicySet (Document)</w:t>
      </w:r>
    </w:p>
    <w:p w14:paraId="2A0C65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38A671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64517D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559DD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3A555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8C450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1E4351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17963A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959A8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7FACB4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1FA40C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nudr-dr:policy-data:ues:ue-policy-set:create</w:t>
      </w:r>
    </w:p>
    <w:p w14:paraId="738C18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requestBody: </w:t>
      </w:r>
    </w:p>
    <w:p w14:paraId="6091BC0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51E830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538F75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application/json:</w:t>
      </w:r>
    </w:p>
    <w:p w14:paraId="418CDB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53C936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'#/components/schemas/UePolicySet'</w:t>
      </w:r>
    </w:p>
    <w:p w14:paraId="693C24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435F08C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'201':</w:t>
      </w:r>
    </w:p>
    <w:p w14:paraId="2FDF9F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30E814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resource has been successfully created and a response body</w:t>
      </w:r>
    </w:p>
    <w:p w14:paraId="52775F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containing a representation of the created UEPolicySet resource shall be returned.</w:t>
      </w:r>
    </w:p>
    <w:p w14:paraId="488839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2D07EB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23EF70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33B8A6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'#/components/schemas/UePolicySet'</w:t>
      </w:r>
    </w:p>
    <w:p w14:paraId="4DD7FFA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headers:</w:t>
      </w:r>
    </w:p>
    <w:p w14:paraId="72774E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Location:</w:t>
      </w:r>
    </w:p>
    <w:p w14:paraId="661AFE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description: 'Contains the URI of the newly created resource'</w:t>
      </w:r>
    </w:p>
    <w:p w14:paraId="34A968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required: true</w:t>
      </w:r>
    </w:p>
    <w:p w14:paraId="62226E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5E0164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string</w:t>
      </w:r>
    </w:p>
    <w:p w14:paraId="7684B4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5BFB93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5D56E5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resource has been successfully created and a response body</w:t>
      </w:r>
    </w:p>
    <w:p w14:paraId="69A0E2F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containing UE policies shall be returned.</w:t>
      </w:r>
    </w:p>
    <w:p w14:paraId="5C306F4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492ADF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0CBBB5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1839C5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'#/components/schemas/UePolicySet'</w:t>
      </w:r>
    </w:p>
    <w:p w14:paraId="7B598A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352503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680A4C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resource has been successfully updated and no additional content</w:t>
      </w:r>
    </w:p>
    <w:p w14:paraId="6E1EF5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is to be sent in the response message.</w:t>
      </w:r>
    </w:p>
    <w:p w14:paraId="34BD18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555546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387E3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4F2BD4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5F7DD2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791415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28583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270849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3F7750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475198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2044583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78F8EF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011274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3C04F9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25EC43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73EC84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3A263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17BFE9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876814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354957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9B589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2467C9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3CBAD4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6663FF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55598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patch:</w:t>
      </w:r>
    </w:p>
    <w:p w14:paraId="5FC16C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>Modify the UE policy set data for a subscriber</w:t>
      </w:r>
    </w:p>
    <w:p w14:paraId="1A6324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UpdateUEPolicySet</w:t>
      </w:r>
    </w:p>
    <w:p w14:paraId="687A2F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326A5A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UEPolicySet (Document)</w:t>
      </w:r>
    </w:p>
    <w:p w14:paraId="3528A8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73C40A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42CB6D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12B55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468063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67C65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2D57327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0536D06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2E6A1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4E150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52CDFC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nudr-dr:policy-data:ues:ue-policy-set:modify</w:t>
      </w:r>
    </w:p>
    <w:p w14:paraId="436759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requestBody:</w:t>
      </w:r>
    </w:p>
    <w:p w14:paraId="6ED209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0AB4B9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523BBD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application/merge-patch+json:</w:t>
      </w:r>
    </w:p>
    <w:p w14:paraId="58E3DA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38494D3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'#/components/schemas/UePolicySetPatch'</w:t>
      </w:r>
    </w:p>
    <w:p w14:paraId="6F23B7B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484C53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3334FB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12ADFE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resource has been successfully updated and no additional content is</w:t>
      </w:r>
    </w:p>
    <w:p w14:paraId="3808A8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to be sent in the response message.</w:t>
      </w:r>
    </w:p>
    <w:p w14:paraId="3F2D4F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485DAC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CAE79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5C89FB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347036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4FF608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CAF95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671841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28883F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0DFE8B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794A43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311A1D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51DA26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390DDD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6406E9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783F1D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85CF7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118F9E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4DB3F2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0B67FD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2F719F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350982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8E80E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09927F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42402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487CA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/policy-data/ues/{ueId}/sm-data:</w:t>
      </w:r>
    </w:p>
    <w:p w14:paraId="686D32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40318B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Retrieves the session management policy data for a subscriber</w:t>
      </w:r>
    </w:p>
    <w:p w14:paraId="47C086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ReadSessionManagementPolicyData</w:t>
      </w:r>
    </w:p>
    <w:p w14:paraId="3FF701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020083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SessionManagementPolicyData (Document)</w:t>
      </w:r>
    </w:p>
    <w:p w14:paraId="68D031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1604B8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4E1A93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C8D16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7BAD3D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01D3B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3C7617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1967FE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59FEE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239EF4A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241BDD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nudr-dr:policy-data:ues:sm-data:read</w:t>
      </w:r>
    </w:p>
    <w:p w14:paraId="5C0FE10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6838FC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ueId</w:t>
      </w:r>
    </w:p>
    <w:p w14:paraId="6D3D5E6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path</w:t>
      </w:r>
    </w:p>
    <w:p w14:paraId="665A68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true</w:t>
      </w:r>
    </w:p>
    <w:p w14:paraId="356FCD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1D3A20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$ref: 'TS29571_CommonData.yaml#/components/schemas/VarUeId'</w:t>
      </w:r>
    </w:p>
    <w:p w14:paraId="5A049B4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snssai</w:t>
      </w:r>
    </w:p>
    <w:p w14:paraId="7DC624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query</w:t>
      </w:r>
    </w:p>
    <w:p w14:paraId="357F7C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false</w:t>
      </w:r>
    </w:p>
    <w:p w14:paraId="76D0AB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content:</w:t>
      </w:r>
    </w:p>
    <w:p w14:paraId="3E4E69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application/json:</w:t>
      </w:r>
    </w:p>
    <w:p w14:paraId="612A28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schema:</w:t>
      </w:r>
    </w:p>
    <w:p w14:paraId="29590B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$ref: 'TS29571_CommonData.yaml#/components/schemas/Snssai'</w:t>
      </w:r>
    </w:p>
    <w:p w14:paraId="5826C50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dnn</w:t>
      </w:r>
    </w:p>
    <w:p w14:paraId="6260E2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query</w:t>
      </w:r>
    </w:p>
    <w:p w14:paraId="39DE1D3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false</w:t>
      </w:r>
    </w:p>
    <w:p w14:paraId="1914BE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4BCC9D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$ref: 'TS29571_CommonData.yaml#/components/schemas/Dnn'</w:t>
      </w:r>
    </w:p>
    <w:p w14:paraId="03C791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fields</w:t>
      </w:r>
    </w:p>
    <w:p w14:paraId="1A2623A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query</w:t>
      </w:r>
    </w:p>
    <w:p w14:paraId="4431DDE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description: attributes to be retrieved</w:t>
      </w:r>
    </w:p>
    <w:p w14:paraId="481B08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false</w:t>
      </w:r>
    </w:p>
    <w:p w14:paraId="5017E8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4049BA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type: array</w:t>
      </w:r>
    </w:p>
    <w:p w14:paraId="679370D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items:</w:t>
      </w:r>
    </w:p>
    <w:p w14:paraId="1E5C51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type: string</w:t>
      </w:r>
    </w:p>
    <w:p w14:paraId="56A035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minItems: 1</w:t>
      </w:r>
    </w:p>
    <w:p w14:paraId="5B2B8E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supp-feat</w:t>
      </w:r>
    </w:p>
    <w:p w14:paraId="310843F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query</w:t>
      </w:r>
    </w:p>
    <w:p w14:paraId="252409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description: Supported Features</w:t>
      </w:r>
    </w:p>
    <w:p w14:paraId="728FA0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false</w:t>
      </w:r>
    </w:p>
    <w:p w14:paraId="0B1E30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202E7E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$ref: 'TS29571_CommonData.yaml#/components/schemas/SupportedFeatures'</w:t>
      </w:r>
    </w:p>
    <w:p w14:paraId="32A9F1F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3CB43D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69B242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Upon success, a response body containing SmPolicyData shall be returned.</w:t>
      </w:r>
    </w:p>
    <w:p w14:paraId="769CA8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730807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1608F7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71074B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'#/components/schemas/SmPolicyData'</w:t>
      </w:r>
    </w:p>
    <w:p w14:paraId="3FF8E7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4AE113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7C1ED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25CD9AA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5BB210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593645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213BBC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1A186B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35E411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097630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162B67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'414':</w:t>
      </w:r>
    </w:p>
    <w:p w14:paraId="1A2918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'TS29571_CommonData.yaml#/components/responses/414' </w:t>
      </w:r>
    </w:p>
    <w:p w14:paraId="358AA1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2256FC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E1895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102346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44F56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62C750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3713FC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7AA946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B01C0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1D4533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2C617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patch:</w:t>
      </w:r>
    </w:p>
    <w:p w14:paraId="0478E1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Modify the session management policy data for a subscriber</w:t>
      </w:r>
    </w:p>
    <w:p w14:paraId="2C6747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UpdateSessionManagementPolicyData</w:t>
      </w:r>
    </w:p>
    <w:p w14:paraId="11384A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379DAF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SessionManagementPolicyData (Document)</w:t>
      </w:r>
    </w:p>
    <w:p w14:paraId="37594F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784906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247916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547180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216CD7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7A642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704A4B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6D3D85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C476E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B55AE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7124C1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nudr-dr:policy-data:ues:sm-data:modify</w:t>
      </w:r>
    </w:p>
    <w:p w14:paraId="2A3120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39B6DD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ueId</w:t>
      </w:r>
    </w:p>
    <w:p w14:paraId="374FFB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path</w:t>
      </w:r>
    </w:p>
    <w:p w14:paraId="127B32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true</w:t>
      </w:r>
    </w:p>
    <w:p w14:paraId="1B41A2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400D59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$ref: 'TS29571_CommonData.yaml#/components/schemas/VarUeId'</w:t>
      </w:r>
    </w:p>
    <w:p w14:paraId="5B301E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requestBody: </w:t>
      </w:r>
    </w:p>
    <w:p w14:paraId="601D76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654D7C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68B8420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application/merge-patch+json:</w:t>
      </w:r>
    </w:p>
    <w:p w14:paraId="7FCA8D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18B055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'#/components/schemas/SmPolicyDataPatch'</w:t>
      </w:r>
    </w:p>
    <w:p w14:paraId="3FDBA4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684D52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796DE9D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08B000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resource has been successfully updated and no</w:t>
      </w:r>
    </w:p>
    <w:p w14:paraId="630A0E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additional content is to be sent in the response message.</w:t>
      </w:r>
    </w:p>
    <w:p w14:paraId="13EA93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291933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Expected response to a valid request</w:t>
      </w:r>
    </w:p>
    <w:p w14:paraId="46EB72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5191CE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61B6D3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3DD437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'#/components/schemas/SmPolicyData'</w:t>
      </w:r>
    </w:p>
    <w:p w14:paraId="1173CB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2245A1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645F57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389C72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4D444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3E61E3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4C7172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375016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66E7A7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275BCAD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078278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335A3A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278949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58D580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11B92A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078D43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16554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375D5D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3E1CA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58196B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24923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2AE242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50ED0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64596F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616E8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7E710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/policy-data/ues/{ueId}/sm-data/{usageMonId}:</w:t>
      </w:r>
    </w:p>
    <w:p w14:paraId="066838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674F55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 a usage monitoring resource</w:t>
      </w:r>
    </w:p>
    <w:p w14:paraId="699DDF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ReadUsageMonitoringInformation</w:t>
      </w:r>
    </w:p>
    <w:p w14:paraId="689F46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416B77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UsageMonitoringInformation (Document)</w:t>
      </w:r>
    </w:p>
    <w:p w14:paraId="52CB5B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5E7951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6F3EBA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547E0A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256FB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5DF4F5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197343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75ED61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ED2414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531DF5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3F6C03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nudr-dr:policy-data:ues:sm-data:read</w:t>
      </w:r>
    </w:p>
    <w:p w14:paraId="2DDF93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7524F8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ueId</w:t>
      </w:r>
    </w:p>
    <w:p w14:paraId="26587C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path</w:t>
      </w:r>
    </w:p>
    <w:p w14:paraId="2BBD36B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true</w:t>
      </w:r>
    </w:p>
    <w:p w14:paraId="14E7C65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1AAFFD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'TS29571_CommonData.yaml#/components/schemas/VarUeId'</w:t>
      </w:r>
    </w:p>
    <w:p w14:paraId="6C8D82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usageMonId</w:t>
      </w:r>
    </w:p>
    <w:p w14:paraId="0BD7EB3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path</w:t>
      </w:r>
    </w:p>
    <w:p w14:paraId="756884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true</w:t>
      </w:r>
    </w:p>
    <w:p w14:paraId="45A6D6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2C8F50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1118F6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05B8E4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212FA1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3B4F1C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651547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7C751F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'TS29571_CommonData.yaml#/components/schemas/SupportedFeatures'</w:t>
      </w:r>
    </w:p>
    <w:p w14:paraId="3451A0A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3A8C6A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37E44F8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Successful case. The usage monitoring data is returned.</w:t>
      </w:r>
    </w:p>
    <w:p w14:paraId="4CCCA7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6247389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615374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59B630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'#/components/schemas/UsageMonData'</w:t>
      </w:r>
    </w:p>
    <w:p w14:paraId="3D6E80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53325F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The resource was found but no usage monitoring data is available.</w:t>
      </w:r>
    </w:p>
    <w:p w14:paraId="4E947A8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312D4D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1FC89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404221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40FF8D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33CB5A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B570D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759FBFA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C88052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593B0F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49D142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'414':</w:t>
      </w:r>
    </w:p>
    <w:p w14:paraId="7BFBDE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088D17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27B951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0B7B025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0915953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C09BE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3CD6D5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8C5E88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7B762C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F89AF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602B77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7E8FF8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put:</w:t>
      </w:r>
    </w:p>
    <w:p w14:paraId="74351B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Create a usage monitoring resource</w:t>
      </w:r>
    </w:p>
    <w:p w14:paraId="346273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CreateUsageMonitoringResource</w:t>
      </w:r>
    </w:p>
    <w:p w14:paraId="3FE5E5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71B304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UsageMonitoringInformation (Document)</w:t>
      </w:r>
    </w:p>
    <w:p w14:paraId="7BD1B3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36D371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68A9D5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5673E0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367AE4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3AD588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4C29F3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0065F8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2E80D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7B62E6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1C3817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nudr-dr:policy-data:ues:sm-data:create</w:t>
      </w:r>
    </w:p>
    <w:p w14:paraId="2EE65F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56E980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ueId</w:t>
      </w:r>
    </w:p>
    <w:p w14:paraId="56EE871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path</w:t>
      </w:r>
    </w:p>
    <w:p w14:paraId="17C066C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true</w:t>
      </w:r>
    </w:p>
    <w:p w14:paraId="4B32A9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71AA91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$ref: 'TS29571_CommonData.yaml#/components/schemas/VarUeId'</w:t>
      </w:r>
    </w:p>
    <w:p w14:paraId="37AFA4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usageMonId</w:t>
      </w:r>
    </w:p>
    <w:p w14:paraId="6855ED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path</w:t>
      </w:r>
    </w:p>
    <w:p w14:paraId="438497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true</w:t>
      </w:r>
    </w:p>
    <w:p w14:paraId="50B0E6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2D8274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type: string</w:t>
      </w:r>
    </w:p>
    <w:p w14:paraId="00BB150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requestBody:</w:t>
      </w:r>
    </w:p>
    <w:p w14:paraId="2421B9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3CD28F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74E328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application/json:</w:t>
      </w:r>
    </w:p>
    <w:p w14:paraId="49A46F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444BA0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'#/components/schemas/UsageMonData'</w:t>
      </w:r>
    </w:p>
    <w:p w14:paraId="24636ED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15A0470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'201':</w:t>
      </w:r>
    </w:p>
    <w:p w14:paraId="40D1F3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517EBB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resource has been successfully created and a response body is</w:t>
      </w:r>
    </w:p>
    <w:p w14:paraId="05F83E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returned containing a representation of the resource.</w:t>
      </w:r>
    </w:p>
    <w:p w14:paraId="1F7185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612D17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19E270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1F1343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'#/components/schemas/UsageMonData'</w:t>
      </w:r>
    </w:p>
    <w:p w14:paraId="4111C5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headers:</w:t>
      </w:r>
    </w:p>
    <w:p w14:paraId="61CE6E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Location:</w:t>
      </w:r>
    </w:p>
    <w:p w14:paraId="476402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description: 'Contains the URI of the newly created resource'</w:t>
      </w:r>
    </w:p>
    <w:p w14:paraId="62B7C4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required: true</w:t>
      </w:r>
    </w:p>
    <w:p w14:paraId="3EF8FA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70A713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string</w:t>
      </w:r>
    </w:p>
    <w:p w14:paraId="54955A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00AED9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EE99A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72DED3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966E08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2AC165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86774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13DE98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D9CFF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6B0A8D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0ED61F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478482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419880C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'414':</w:t>
      </w:r>
    </w:p>
    <w:p w14:paraId="129200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0634B7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2F5D33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2584C7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71EE95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8F080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6D902D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4F3E4DF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2441BC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08DD9E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390C35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48035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658118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482D3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delete:</w:t>
      </w:r>
    </w:p>
    <w:p w14:paraId="49E966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Delete a usage monitoring resource</w:t>
      </w:r>
    </w:p>
    <w:p w14:paraId="1A0010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DeleteUsageMonitoringInformation</w:t>
      </w:r>
    </w:p>
    <w:p w14:paraId="0F83ED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5337A2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UsageMonitoringInformation (Document)</w:t>
      </w:r>
    </w:p>
    <w:p w14:paraId="186680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2F5EBC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607CD51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006BE8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DC8E4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EFC05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5566D7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657054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1607B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D6150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6949B8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nudr-dr:policy-data:ues:sm-data:modify</w:t>
      </w:r>
    </w:p>
    <w:p w14:paraId="4C3CB6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5024E2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ueId</w:t>
      </w:r>
    </w:p>
    <w:p w14:paraId="321E2D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path</w:t>
      </w:r>
    </w:p>
    <w:p w14:paraId="4AD52B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true</w:t>
      </w:r>
    </w:p>
    <w:p w14:paraId="6EDF7E8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0F0617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$ref: 'TS29571_CommonData.yaml#/components/schemas/VarUeId'</w:t>
      </w:r>
    </w:p>
    <w:p w14:paraId="77D198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usageMonId</w:t>
      </w:r>
    </w:p>
    <w:p w14:paraId="3ED51E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path</w:t>
      </w:r>
    </w:p>
    <w:p w14:paraId="11113B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true</w:t>
      </w:r>
    </w:p>
    <w:p w14:paraId="5D18F5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217F13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type: string</w:t>
      </w:r>
    </w:p>
    <w:p w14:paraId="231BEC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014993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7EA591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Successful case. The resource has been successfully deleted.</w:t>
      </w:r>
    </w:p>
    <w:p w14:paraId="30C9A8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434DF1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047C7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7CAFEE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467DF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200816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714936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20ADD3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478CFF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073A9F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F179F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783E55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A5B23D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657AEA3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77804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1244A4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E6152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26A142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371BF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DCF6C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/policy-data/sponsor-connectivity-data/{sponsorId}:</w:t>
      </w:r>
    </w:p>
    <w:p w14:paraId="697BAB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485C33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sponsorId</w:t>
      </w:r>
    </w:p>
    <w:p w14:paraId="141F9D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1BE20D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4A357D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0116A4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type: string</w:t>
      </w:r>
    </w:p>
    <w:p w14:paraId="5CC24A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24AB3D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 xml:space="preserve">Retrieves the sponsored connectivity information for a given </w:t>
      </w:r>
      <w:r w:rsidRPr="003B7B32">
        <w:rPr>
          <w:rFonts w:ascii="Courier New" w:eastAsia="SimSun" w:hAnsi="Courier New"/>
          <w:sz w:val="16"/>
        </w:rPr>
        <w:t>sponsorId</w:t>
      </w:r>
    </w:p>
    <w:p w14:paraId="5859D4C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Read</w:t>
      </w:r>
      <w:r w:rsidRPr="003B7B32">
        <w:rPr>
          <w:rFonts w:ascii="Courier New" w:eastAsia="SimSun" w:hAnsi="Courier New"/>
          <w:sz w:val="16"/>
          <w:lang w:eastAsia="zh-CN"/>
        </w:rPr>
        <w:t>SponsorConnectivityData</w:t>
      </w:r>
    </w:p>
    <w:p w14:paraId="0943F0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0E7864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r w:rsidRPr="003B7B32">
        <w:rPr>
          <w:rFonts w:ascii="Courier New" w:eastAsia="SimSun" w:hAnsi="Courier New"/>
          <w:sz w:val="16"/>
          <w:lang w:eastAsia="zh-CN"/>
        </w:rPr>
        <w:t>SponsorConnectivityData</w:t>
      </w:r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3BAD84D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0ACD166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78E124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0307D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F48D1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789F0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1E282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69A2F9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C3BE50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10CEAC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63ADBB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nudr-dr:policy-data:sponsor-connectivity-data:read</w:t>
      </w:r>
    </w:p>
    <w:p w14:paraId="1B0153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1CF823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7663C7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6CDC5C0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5CC2E3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3B9E0A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390F47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'TS29571_CommonData.yaml#/components/schemas/SupportedFeatures'</w:t>
      </w:r>
    </w:p>
    <w:p w14:paraId="1A3725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509F34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06B93B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0B2F122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Upon success, a response body containing Sponsor Connectivity Data shall be returned.</w:t>
      </w:r>
    </w:p>
    <w:p w14:paraId="27D737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06756C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61C484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4B2456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'#/components/schemas/SponsorConnectivityData'</w:t>
      </w:r>
    </w:p>
    <w:p w14:paraId="4C141C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3AA7FE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The resource was found but no Sponsor Connectivity Data is available.</w:t>
      </w:r>
    </w:p>
    <w:p w14:paraId="59D1EB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653A650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0C422C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61BED42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0DE92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259F40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96E05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3CC82D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6686E8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60A3EE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0BF5E34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731D294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0C681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1A6703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7CF5B1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789B0B3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F0B72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2533EF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489A6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3FC0B4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ED1B86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E9B22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/policy-data/bdt-data:</w:t>
      </w:r>
    </w:p>
    <w:p w14:paraId="1095C9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5D6818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Retrieves the BDT data collection</w:t>
      </w:r>
    </w:p>
    <w:p w14:paraId="7D8FD1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Read</w:t>
      </w:r>
      <w:r w:rsidRPr="003B7B32">
        <w:rPr>
          <w:rFonts w:ascii="Courier New" w:eastAsia="SimSun" w:hAnsi="Courier New"/>
          <w:sz w:val="16"/>
          <w:lang w:eastAsia="zh-CN"/>
        </w:rPr>
        <w:t>BdtData</w:t>
      </w:r>
    </w:p>
    <w:p w14:paraId="1164D9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6505EB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r w:rsidRPr="003B7B32">
        <w:rPr>
          <w:rFonts w:ascii="Courier New" w:eastAsia="SimSun" w:hAnsi="Courier New"/>
          <w:sz w:val="16"/>
          <w:lang w:eastAsia="zh-CN"/>
        </w:rPr>
        <w:t>BdtData</w:t>
      </w:r>
      <w:r w:rsidRPr="003B7B32">
        <w:rPr>
          <w:rFonts w:ascii="Courier New" w:eastAsia="SimSun" w:hAnsi="Courier New"/>
          <w:sz w:val="16"/>
        </w:rPr>
        <w:t xml:space="preserve"> (Store)</w:t>
      </w:r>
    </w:p>
    <w:p w14:paraId="2F319B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1D2003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7041DB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9870F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3D7935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DF81FA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62E272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2444F5F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49C9E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779A7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61136E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nudr-dr:policy-data:bdt-data:read</w:t>
      </w:r>
    </w:p>
    <w:p w14:paraId="4195C7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parameters:</w:t>
      </w:r>
    </w:p>
    <w:p w14:paraId="2A03756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- name: bdt-ref-ids</w:t>
      </w:r>
    </w:p>
    <w:p w14:paraId="61BBC5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in: query</w:t>
      </w:r>
    </w:p>
    <w:p w14:paraId="7B87A07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description: </w:t>
      </w:r>
      <w:r w:rsidRPr="003B7B32">
        <w:rPr>
          <w:rFonts w:ascii="Courier New" w:eastAsia="SimSun" w:hAnsi="Courier New"/>
          <w:sz w:val="16"/>
        </w:rPr>
        <w:t>List of the BDT reference identifiers.</w:t>
      </w:r>
    </w:p>
    <w:p w14:paraId="1D22F4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60FC71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schema:</w:t>
      </w:r>
    </w:p>
    <w:p w14:paraId="4F8EA7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type: array</w:t>
      </w:r>
    </w:p>
    <w:p w14:paraId="2EB750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items:</w:t>
      </w:r>
    </w:p>
    <w:p w14:paraId="4992AE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  </w:t>
      </w:r>
      <w:r w:rsidRPr="003B7B32">
        <w:rPr>
          <w:rFonts w:ascii="Courier New" w:eastAsia="SimSun" w:hAnsi="Courier New"/>
          <w:sz w:val="16"/>
        </w:rPr>
        <w:t>$ref: 'TS29122_CommonData.yaml#/components/schemas/BdtReferenceId'</w:t>
      </w:r>
    </w:p>
    <w:p w14:paraId="1B390B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r w:rsidRPr="003B7B32">
        <w:rPr>
          <w:rFonts w:ascii="Courier New" w:eastAsia="SimSun" w:hAnsi="Courier New" w:hint="eastAsia"/>
          <w:sz w:val="16"/>
          <w:lang w:eastAsia="zh-CN"/>
        </w:rPr>
        <w:t xml:space="preserve">  minI</w:t>
      </w:r>
      <w:r w:rsidRPr="003B7B32">
        <w:rPr>
          <w:rFonts w:ascii="Courier New" w:eastAsia="SimSun" w:hAnsi="Courier New"/>
          <w:sz w:val="16"/>
        </w:rPr>
        <w:t>tems:</w:t>
      </w:r>
      <w:r w:rsidRPr="003B7B32">
        <w:rPr>
          <w:rFonts w:ascii="Courier New" w:eastAsia="SimSun" w:hAnsi="Courier New" w:hint="eastAsia"/>
          <w:sz w:val="16"/>
          <w:lang w:eastAsia="zh-CN"/>
        </w:rPr>
        <w:t xml:space="preserve"> 1</w:t>
      </w:r>
    </w:p>
    <w:p w14:paraId="7677E0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style: form</w:t>
      </w:r>
    </w:p>
    <w:p w14:paraId="6FEFB6B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explode: false</w:t>
      </w:r>
    </w:p>
    <w:p w14:paraId="5A41EE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2E6701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40A079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676260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442FD8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7A88D3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'TS29571_CommonData.yaml#/components/schemas/SupportedFeatures'</w:t>
      </w:r>
    </w:p>
    <w:p w14:paraId="6E30D3F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62410CA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748EBB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Upon success, a response body containing the BDT data shall be returned.</w:t>
      </w:r>
    </w:p>
    <w:p w14:paraId="22CC76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18F73C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5FE11D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5A4631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array</w:t>
      </w:r>
    </w:p>
    <w:p w14:paraId="51E296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items:</w:t>
      </w:r>
    </w:p>
    <w:p w14:paraId="7CAD36A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'#/components/schemas/BdtData'</w:t>
      </w:r>
    </w:p>
    <w:p w14:paraId="1C15A7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05D4A5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9E089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461882F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35663D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2E4173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FEB0E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178DEBB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3A979B4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652BB7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593312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175A06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3ABDD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235729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1D268D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600D491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8B8CA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6448C1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63D2A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03823B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63108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21815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/policy-data/bdt-data/{bdtReferenceId}:</w:t>
      </w:r>
    </w:p>
    <w:p w14:paraId="410E79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634D3B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bdtReferenceId</w:t>
      </w:r>
    </w:p>
    <w:p w14:paraId="24FBF4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70EE01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75B0FA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2193C0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type: string</w:t>
      </w:r>
    </w:p>
    <w:p w14:paraId="3C4FC9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5BF9D3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Retrieves the BDT data information associated with a BDT reference Id</w:t>
      </w:r>
    </w:p>
    <w:p w14:paraId="1A2E49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ReadIndividual</w:t>
      </w:r>
      <w:r w:rsidRPr="003B7B32">
        <w:rPr>
          <w:rFonts w:ascii="Courier New" w:eastAsia="SimSun" w:hAnsi="Courier New"/>
          <w:sz w:val="16"/>
          <w:lang w:eastAsia="zh-CN"/>
        </w:rPr>
        <w:t>BdtData</w:t>
      </w:r>
    </w:p>
    <w:p w14:paraId="7CC6FF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793D2F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Individual</w:t>
      </w:r>
      <w:r w:rsidRPr="003B7B32">
        <w:rPr>
          <w:rFonts w:ascii="Courier New" w:eastAsia="SimSun" w:hAnsi="Courier New"/>
          <w:sz w:val="16"/>
          <w:lang w:eastAsia="zh-CN"/>
        </w:rPr>
        <w:t>BdtData</w:t>
      </w:r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3B56E4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0F9A5AA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2F9495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240F1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407758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D8120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1DD665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45084C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A653D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48F85B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7AE531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nudr-dr:policy-data:bdt-data:read</w:t>
      </w:r>
    </w:p>
    <w:p w14:paraId="45A866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6874BB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6149CE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6789BC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2A1160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77B1EA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7F726C5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'TS29571_CommonData.yaml#/components/schemas/SupportedFeatures'</w:t>
      </w:r>
    </w:p>
    <w:p w14:paraId="63B3EA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08324B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0C98672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Upon success, a response body containing the BDT data shall be returned.</w:t>
      </w:r>
    </w:p>
    <w:p w14:paraId="4DBAB7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0F2A5C3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67205F8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5FFE9F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'#/components/schemas/BdtData'</w:t>
      </w:r>
    </w:p>
    <w:p w14:paraId="463BE3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029A3C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2123C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40A9B7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9F954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7D1B350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7CDCBA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4D0B4AA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453B68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132582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210178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506F54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A0E06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67229C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5E32D7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6752FF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61DB4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6CB537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F12E7D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1355980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5B6D5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put:</w:t>
      </w:r>
    </w:p>
    <w:p w14:paraId="623AEA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Creates an BDT data resource associated with an BDT reference Id</w:t>
      </w:r>
    </w:p>
    <w:p w14:paraId="094029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CreateIndividual</w:t>
      </w:r>
      <w:r w:rsidRPr="003B7B32">
        <w:rPr>
          <w:rFonts w:ascii="Courier New" w:eastAsia="SimSun" w:hAnsi="Courier New"/>
          <w:sz w:val="16"/>
          <w:lang w:eastAsia="zh-CN"/>
        </w:rPr>
        <w:t>BdtData</w:t>
      </w:r>
    </w:p>
    <w:p w14:paraId="7D95F4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7CC9B0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Individual</w:t>
      </w:r>
      <w:r w:rsidRPr="003B7B32">
        <w:rPr>
          <w:rFonts w:ascii="Courier New" w:eastAsia="SimSun" w:hAnsi="Courier New"/>
          <w:sz w:val="16"/>
          <w:lang w:eastAsia="zh-CN"/>
        </w:rPr>
        <w:t>BdtData</w:t>
      </w:r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608E5E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50CF7A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428F20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7EA86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4B4366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3CDB2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35401B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777A8A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31617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7191A0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7AC4AE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nudr-dr:policy-data:bdt-data:create</w:t>
      </w:r>
    </w:p>
    <w:p w14:paraId="667948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requestBody: </w:t>
      </w:r>
    </w:p>
    <w:p w14:paraId="55E3BE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1D056E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747EE6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application/json:</w:t>
      </w:r>
    </w:p>
    <w:p w14:paraId="436CF85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46802C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'#/components/schemas/BdtData'</w:t>
      </w:r>
    </w:p>
    <w:p w14:paraId="3E3041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5C57D41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'201':</w:t>
      </w:r>
    </w:p>
    <w:p w14:paraId="307079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Successful case. The resource has been successfully created.</w:t>
      </w:r>
    </w:p>
    <w:p w14:paraId="65DFF9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5C6DDC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7DB29B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47F465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'#/components/schemas/BdtData'</w:t>
      </w:r>
    </w:p>
    <w:p w14:paraId="05EB5B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headers:</w:t>
      </w:r>
    </w:p>
    <w:p w14:paraId="311A91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Location:</w:t>
      </w:r>
    </w:p>
    <w:p w14:paraId="6345529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description: 'Contains the URI of the newly created resource'</w:t>
      </w:r>
    </w:p>
    <w:p w14:paraId="757E9B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required: true</w:t>
      </w:r>
    </w:p>
    <w:p w14:paraId="15277C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26D421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string</w:t>
      </w:r>
    </w:p>
    <w:p w14:paraId="33203E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770527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BC2046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7D2EA85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1FC3C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44AF13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B9D503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2D1AE6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C0BC5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6AA893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604232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668E4C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7C193AB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'414':</w:t>
      </w:r>
    </w:p>
    <w:p w14:paraId="6EED65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246096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2874AB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1EE324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0AF4E5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00FBB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268BEB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0D01B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2AAFA4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2F5423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49E96D9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B1D96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59203D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4E6D4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patch:</w:t>
      </w:r>
    </w:p>
    <w:p w14:paraId="6670DB0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Modifies an BDT data resource associated with an BDT reference Id</w:t>
      </w:r>
    </w:p>
    <w:p w14:paraId="129060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UpdateIndividual</w:t>
      </w:r>
      <w:r w:rsidRPr="003B7B32">
        <w:rPr>
          <w:rFonts w:ascii="Courier New" w:eastAsia="SimSun" w:hAnsi="Courier New"/>
          <w:sz w:val="16"/>
          <w:lang w:eastAsia="zh-CN"/>
        </w:rPr>
        <w:t>BdtData</w:t>
      </w:r>
    </w:p>
    <w:p w14:paraId="47C1ED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75B6926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Individual</w:t>
      </w:r>
      <w:r w:rsidRPr="003B7B32">
        <w:rPr>
          <w:rFonts w:ascii="Courier New" w:eastAsia="SimSun" w:hAnsi="Courier New"/>
          <w:sz w:val="16"/>
          <w:lang w:eastAsia="zh-CN"/>
        </w:rPr>
        <w:t>BdtData</w:t>
      </w:r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781A519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24B8796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541627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100E2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49FC11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63806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E502DC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34F812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BD9DE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603BD9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730A93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nudr-dr:policy-data:bdt-data:modify</w:t>
      </w:r>
    </w:p>
    <w:p w14:paraId="77C90C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requestBody:</w:t>
      </w:r>
    </w:p>
    <w:p w14:paraId="76EED9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440A13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51991E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application/merge-patch+json:</w:t>
      </w:r>
    </w:p>
    <w:p w14:paraId="7A3350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1DA881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'#/components/schemas/BdtDataPatch'</w:t>
      </w:r>
    </w:p>
    <w:p w14:paraId="647D36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329D40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55BA66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Expected response to a valid request</w:t>
      </w:r>
    </w:p>
    <w:p w14:paraId="6B09A9B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6CBFD0F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15C0F3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264624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'#/components/schemas/BdtData'</w:t>
      </w:r>
    </w:p>
    <w:p w14:paraId="6BFEFF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308D63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3B2E5A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resource has been successfully updated and no additional content</w:t>
      </w:r>
    </w:p>
    <w:p w14:paraId="7C471B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is to be sent in the response message.</w:t>
      </w:r>
    </w:p>
    <w:p w14:paraId="4EEF9C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5946B1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081374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6D62A0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BB9A3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1BC30D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4EB5A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73F9B6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4DCE08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741D8D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2CC972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47333D9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13CF35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0F3BDA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06292F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7504380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DE72EF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690208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DFFD0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29EDD2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23ACA8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31DA910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8FB75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51DB01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9E262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delete:</w:t>
      </w:r>
    </w:p>
    <w:p w14:paraId="5CF280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>Deletes an BDT data resource associated with an BDT reference Id</w:t>
      </w:r>
    </w:p>
    <w:p w14:paraId="5E3EE6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DeleteIndividual</w:t>
      </w:r>
      <w:r w:rsidRPr="003B7B32">
        <w:rPr>
          <w:rFonts w:ascii="Courier New" w:eastAsia="SimSun" w:hAnsi="Courier New"/>
          <w:sz w:val="16"/>
          <w:lang w:eastAsia="zh-CN"/>
        </w:rPr>
        <w:t>BdtData</w:t>
      </w:r>
    </w:p>
    <w:p w14:paraId="2E2565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6BAB1F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Individual</w:t>
      </w:r>
      <w:r w:rsidRPr="003B7B32">
        <w:rPr>
          <w:rFonts w:ascii="Courier New" w:eastAsia="SimSun" w:hAnsi="Courier New"/>
          <w:sz w:val="16"/>
          <w:lang w:eastAsia="zh-CN"/>
        </w:rPr>
        <w:t>BdtData</w:t>
      </w:r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1ED5C9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0A9824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09C7BA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E50D3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DCD4F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871AD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5C186E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3054B8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D2FA0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67251EC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161BC2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nudr-dr:policy-data:bdt-data:modify</w:t>
      </w:r>
    </w:p>
    <w:p w14:paraId="4204069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2F7CFD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690F8E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Successful case. The resource has been successfully deleted.</w:t>
      </w:r>
    </w:p>
    <w:p w14:paraId="14CB6EB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5B6217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D26A1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2E0022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5642806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50441ED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06120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0931B0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2464C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6DFD167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1546D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3F0770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B7202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7FDDC6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A1B78D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0AF6DC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3B86DC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3FC5D0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2EBDC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D74F9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/policy-data/subs-to-notify:</w:t>
      </w:r>
    </w:p>
    <w:p w14:paraId="1BA3C9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7571DD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Retrieves the list of Individual Policy Data Subscription resources</w:t>
      </w:r>
    </w:p>
    <w:p w14:paraId="2C3F6EC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ReadPolicyDataSubscriptions</w:t>
      </w:r>
    </w:p>
    <w:p w14:paraId="188A8B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162070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PolicyDataSubscriptions (Collection)</w:t>
      </w:r>
    </w:p>
    <w:p w14:paraId="7593AA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3D06CE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492C7B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A7CAC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2BF2B2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8C7BE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41F0F8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546DA7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DBCA2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18A8ED5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23A684D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nudr-dr:policy-data:subs-to-notify:read</w:t>
      </w:r>
    </w:p>
    <w:p w14:paraId="464207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6E2EBD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mon-resources</w:t>
      </w:r>
    </w:p>
    <w:p w14:paraId="12246A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1A24695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style: form</w:t>
      </w:r>
    </w:p>
    <w:p w14:paraId="01EA0C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explode: false</w:t>
      </w:r>
    </w:p>
    <w:p w14:paraId="0AE568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List of monitored resources whose subscriptions are requested.</w:t>
      </w:r>
    </w:p>
    <w:p w14:paraId="1DE670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2C8287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schema:</w:t>
      </w:r>
    </w:p>
    <w:p w14:paraId="268815E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type: array</w:t>
      </w:r>
    </w:p>
    <w:p w14:paraId="4DBD5D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items:</w:t>
      </w:r>
    </w:p>
    <w:p w14:paraId="74CA34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  type: string</w:t>
      </w:r>
    </w:p>
    <w:p w14:paraId="0C5535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  description: Contains the apiSpecificResourceUriPart of the resource URI.</w:t>
      </w:r>
    </w:p>
    <w:p w14:paraId="3BE62A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r w:rsidRPr="003B7B32">
        <w:rPr>
          <w:rFonts w:ascii="Courier New" w:eastAsia="SimSun" w:hAnsi="Courier New" w:hint="eastAsia"/>
          <w:sz w:val="16"/>
          <w:lang w:eastAsia="zh-CN"/>
        </w:rPr>
        <w:t xml:space="preserve">  minI</w:t>
      </w:r>
      <w:r w:rsidRPr="003B7B32">
        <w:rPr>
          <w:rFonts w:ascii="Courier New" w:eastAsia="SimSun" w:hAnsi="Courier New"/>
          <w:sz w:val="16"/>
        </w:rPr>
        <w:t>tems:</w:t>
      </w:r>
      <w:r w:rsidRPr="003B7B32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B7B32">
        <w:rPr>
          <w:rFonts w:ascii="Courier New" w:eastAsia="SimSun" w:hAnsi="Courier New"/>
          <w:sz w:val="16"/>
          <w:lang w:eastAsia="zh-CN"/>
        </w:rPr>
        <w:t>1</w:t>
      </w:r>
    </w:p>
    <w:p w14:paraId="08014B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ue-id</w:t>
      </w:r>
    </w:p>
    <w:p w14:paraId="34B68C9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5A3CD6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Represents the Subscription Identifier SUPI or GPSI.</w:t>
      </w:r>
    </w:p>
    <w:p w14:paraId="6AF040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1DE1A0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73DCE62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'TS29571_CommonData.yaml#/components/schemas/VarUeId'</w:t>
      </w:r>
    </w:p>
    <w:p w14:paraId="7C757A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41E653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3C2146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639D98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2FF3F0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3C617D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'TS29571_CommonData.yaml#/components/schemas/SupportedFeatures'</w:t>
      </w:r>
    </w:p>
    <w:p w14:paraId="0318EE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6E7B90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1565B6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&gt;</w:t>
      </w:r>
    </w:p>
    <w:p w14:paraId="7A2313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Upon success, a response body containing a list of Individual Policy Data</w:t>
      </w:r>
    </w:p>
    <w:p w14:paraId="2EB093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Subscription resources shall be returned.</w:t>
      </w:r>
    </w:p>
    <w:p w14:paraId="4717B3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733DB9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21FD205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06CE97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array</w:t>
      </w:r>
    </w:p>
    <w:p w14:paraId="3E9D9B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items:</w:t>
      </w:r>
    </w:p>
    <w:p w14:paraId="3F5699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'#/components/schemas/PolicyDataSubscription'</w:t>
      </w:r>
    </w:p>
    <w:p w14:paraId="785973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1AB3A2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869EE5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12EA07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373FEE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2ABC4C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4D8B3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585A8D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24E62CA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2D4B8C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464AE3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420CD4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0137F09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5A14EF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704422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00F5D6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23963D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1EB91E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ECA8A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post:</w:t>
      </w:r>
    </w:p>
    <w:p w14:paraId="7B2FC64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Create a subscription to receive notification of policy data changes</w:t>
      </w:r>
    </w:p>
    <w:p w14:paraId="72D7A9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CreateIndividualPolicyDataSubscription</w:t>
      </w:r>
    </w:p>
    <w:p w14:paraId="569ED2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25F3A8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PolicyDataSubscriptions (Collection)</w:t>
      </w:r>
    </w:p>
    <w:p w14:paraId="0F960C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0A78DD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59D7F41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CBCD5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35674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6B0C7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66E4A9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6D35DA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611C9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3358F5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nudr-dr:policy-data:subs-to-notify</w:t>
      </w:r>
    </w:p>
    <w:p w14:paraId="76DF07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nudr-dr:policy-data:subs-to-notify:create</w:t>
      </w:r>
    </w:p>
    <w:p w14:paraId="6540A5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requestBody:</w:t>
      </w:r>
    </w:p>
    <w:p w14:paraId="7C070C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3570BA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40B90F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application/json:</w:t>
      </w:r>
    </w:p>
    <w:p w14:paraId="1685FB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2CFBB1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'#/components/schemas/PolicyDataSubscription'</w:t>
      </w:r>
    </w:p>
    <w:p w14:paraId="4EDE0E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37D68E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'201':</w:t>
      </w:r>
    </w:p>
    <w:p w14:paraId="3D1B88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645D48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Upon success, a response body containing a representation of each Individual</w:t>
      </w:r>
    </w:p>
    <w:p w14:paraId="69C41F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subscription resource shall be returned.</w:t>
      </w:r>
    </w:p>
    <w:p w14:paraId="23EC71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40C6C8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250F07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4CB0A5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'#/components/schemas/PolicyDataSubscription'</w:t>
      </w:r>
    </w:p>
    <w:p w14:paraId="2FBFAB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headers:</w:t>
      </w:r>
    </w:p>
    <w:p w14:paraId="673118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Location:</w:t>
      </w:r>
    </w:p>
    <w:p w14:paraId="618795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description: 'Contains the URI of the newly created resource'</w:t>
      </w:r>
    </w:p>
    <w:p w14:paraId="298C30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required: true</w:t>
      </w:r>
    </w:p>
    <w:p w14:paraId="023DA3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11A60B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string</w:t>
      </w:r>
    </w:p>
    <w:p w14:paraId="2A20D4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4892A4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CB640D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36E35A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B05FA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3F6B08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82C904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30A7F2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360912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150A49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46B253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422B98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1D905C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462B88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0F2A06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5A35A0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6514DB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081FC5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45E097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541662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9D7B2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62F136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AC118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3CDDCB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3CCD9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callbacks:</w:t>
      </w:r>
    </w:p>
    <w:p w14:paraId="04C215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policyDataChangeNotification:</w:t>
      </w:r>
    </w:p>
    <w:p w14:paraId="24C7E9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'{$request.body#/notificationUri}':</w:t>
      </w:r>
    </w:p>
    <w:p w14:paraId="244703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post:</w:t>
      </w:r>
    </w:p>
    <w:p w14:paraId="5358A3A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requestBody:</w:t>
      </w:r>
    </w:p>
    <w:p w14:paraId="0A8A55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required: true</w:t>
      </w:r>
    </w:p>
    <w:p w14:paraId="77EE57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content:</w:t>
      </w:r>
    </w:p>
    <w:p w14:paraId="0D9F99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application/json:</w:t>
      </w:r>
    </w:p>
    <w:p w14:paraId="3ED743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  schema:</w:t>
      </w:r>
    </w:p>
    <w:p w14:paraId="63366B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    type: array</w:t>
      </w:r>
    </w:p>
    <w:p w14:paraId="39B4CD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    items:</w:t>
      </w:r>
    </w:p>
    <w:p w14:paraId="684CC38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      $ref: '#/components/schemas/PolicyDataChangeNotification'</w:t>
      </w:r>
    </w:p>
    <w:p w14:paraId="63F608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    minItems: 1</w:t>
      </w:r>
    </w:p>
    <w:p w14:paraId="70AB5D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responses:</w:t>
      </w:r>
    </w:p>
    <w:p w14:paraId="7933C9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'204':</w:t>
      </w:r>
    </w:p>
    <w:p w14:paraId="52D074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description: No Content, Notification was successful</w:t>
      </w:r>
    </w:p>
    <w:p w14:paraId="220460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'400':</w:t>
      </w:r>
    </w:p>
    <w:p w14:paraId="1CF1E7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'TS29571_CommonData.yaml#/components/responses/400'</w:t>
      </w:r>
    </w:p>
    <w:p w14:paraId="0748A6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'401':</w:t>
      </w:r>
    </w:p>
    <w:p w14:paraId="09191B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'TS29571_CommonData.yaml#/components/responses/401'</w:t>
      </w:r>
    </w:p>
    <w:p w14:paraId="233903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'403':</w:t>
      </w:r>
    </w:p>
    <w:p w14:paraId="5D3539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5DF51B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'404':</w:t>
      </w:r>
    </w:p>
    <w:p w14:paraId="1F3DD8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229FBD1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'411':</w:t>
      </w:r>
    </w:p>
    <w:p w14:paraId="652601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7E0B1C0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'413':</w:t>
      </w:r>
    </w:p>
    <w:p w14:paraId="0B3E938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7AAE86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'415':</w:t>
      </w:r>
    </w:p>
    <w:p w14:paraId="1465CCA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206994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'429':</w:t>
      </w:r>
    </w:p>
    <w:p w14:paraId="0D65D3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1661FB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'500':</w:t>
      </w:r>
    </w:p>
    <w:p w14:paraId="47FFD48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'TS29571_CommonData.yaml#/components/responses/500'</w:t>
      </w:r>
    </w:p>
    <w:p w14:paraId="3C8985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'502':</w:t>
      </w:r>
    </w:p>
    <w:p w14:paraId="02DA2BF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06D689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'503':</w:t>
      </w:r>
    </w:p>
    <w:p w14:paraId="6F682E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0ACA2FF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default:</w:t>
      </w:r>
    </w:p>
    <w:p w14:paraId="099F8E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4936D19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712D2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/policy-data/subs-to-notify/{subsId}:</w:t>
      </w:r>
    </w:p>
    <w:p w14:paraId="0825AA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28123F3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subsId</w:t>
      </w:r>
    </w:p>
    <w:p w14:paraId="5F0FDE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7EDA6C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1C8994F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652515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type: string</w:t>
      </w:r>
    </w:p>
    <w:p w14:paraId="5AAD68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497CD9B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Retrieves Individual Policy Subscription data</w:t>
      </w:r>
    </w:p>
    <w:p w14:paraId="55B82C8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ReadIndividualPolicySubscriptionData</w:t>
      </w:r>
    </w:p>
    <w:p w14:paraId="1590E6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72EC48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IndividualPolicySubscriptionData (Document)</w:t>
      </w:r>
    </w:p>
    <w:p w14:paraId="6DAE5DF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55586DB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3C7669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5A870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49FAB1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1707C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4373E6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506C49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55E13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651155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6515476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nudr-dr:policy-data:subs-to-notify:read</w:t>
      </w:r>
    </w:p>
    <w:p w14:paraId="7C6121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354FC2C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4FEF65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&gt;</w:t>
      </w:r>
    </w:p>
    <w:p w14:paraId="2E1284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Upon success, a response body containing Policy Data Subscription shall be returned.</w:t>
      </w:r>
    </w:p>
    <w:p w14:paraId="1777B8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66F8C0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700755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6464071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'#/components/schemas/PolicyDataSubscription'</w:t>
      </w:r>
    </w:p>
    <w:p w14:paraId="6C71D4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65F035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B4983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5E4F2C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1E717B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029BE6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1E564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485DE8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5A9EE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733CA1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77FDF52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'414':</w:t>
      </w:r>
    </w:p>
    <w:p w14:paraId="64B1EF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'TS29571_CommonData.yaml#/components/responses/414' </w:t>
      </w:r>
    </w:p>
    <w:p w14:paraId="1935F7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465C08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3CE62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2FB521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52DB55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436FD2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3FADF9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3A600D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1F988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2CFD451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B5060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put:</w:t>
      </w:r>
    </w:p>
    <w:p w14:paraId="25A3D2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hAnsi="Courier New"/>
          <w:sz w:val="16"/>
        </w:rPr>
        <w:t>Modify a subscription to receive notification of policy data changes</w:t>
      </w:r>
    </w:p>
    <w:p w14:paraId="18CA51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ReplaceIndividualPolicyDataSubscription</w:t>
      </w:r>
    </w:p>
    <w:p w14:paraId="24ABC7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6D1992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IndividualPolicyDataSubscription (Document)</w:t>
      </w:r>
    </w:p>
    <w:p w14:paraId="092805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5F6C49D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585A06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0BE72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754575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4C75CA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6F3A43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293CF8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312F63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297C718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261CF2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nudr-dr:policy-data:subs-to-notify:modify</w:t>
      </w:r>
    </w:p>
    <w:p w14:paraId="3F8984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requestBody:</w:t>
      </w:r>
    </w:p>
    <w:p w14:paraId="19BFBD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6BC809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74125A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application/json:</w:t>
      </w:r>
    </w:p>
    <w:p w14:paraId="7F3061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7E0704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'#/components/schemas/PolicyDataSubscription'</w:t>
      </w:r>
    </w:p>
    <w:p w14:paraId="6E562CD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7B039F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54FD94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The individual subscription resource was updated successfully.</w:t>
      </w:r>
    </w:p>
    <w:p w14:paraId="1F24A9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5C9804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4EE032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09FD3E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'#/components/schemas/PolicyDataSubscription'</w:t>
      </w:r>
    </w:p>
    <w:p w14:paraId="534BCA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1DA418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3B44CA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individual subscription resource was updated successfully and no</w:t>
      </w:r>
    </w:p>
    <w:p w14:paraId="592857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additional content is to be sent in the response message.</w:t>
      </w:r>
    </w:p>
    <w:p w14:paraId="7BC139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3EBEEB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D641CF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44B931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FB118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180F20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75F4C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3E09C7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842A4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4FAE39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69EAD7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715C94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07B87B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4B5F7D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 </w:t>
      </w:r>
    </w:p>
    <w:p w14:paraId="294D8FD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1F946B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BDF59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626D4B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5FFB8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0E6539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C5EBD6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3995F6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9209E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036874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957E7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delete:</w:t>
      </w:r>
    </w:p>
    <w:p w14:paraId="1C5144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Delete the individual Policy Data subscription</w:t>
      </w:r>
    </w:p>
    <w:p w14:paraId="74BCA5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DeleteIndividualPolicyDataSubscription</w:t>
      </w:r>
    </w:p>
    <w:p w14:paraId="0415E9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57A309C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IndividualPolicyDataSubscription (Document)</w:t>
      </w:r>
    </w:p>
    <w:p w14:paraId="24BA1D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130904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5BF975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Upon success, an empty response body shall be returned.</w:t>
      </w:r>
    </w:p>
    <w:p w14:paraId="0C1B74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144F38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E25D6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4CADC0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0B437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5CBF3F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004D7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44C245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6BEE79F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36CA77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04580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557259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ED6E9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35C1353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02478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223151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90AAF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0A0B12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5CAD9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1F700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/policy-data/ues/{ueId}/operator-specific-data:</w:t>
      </w:r>
    </w:p>
    <w:p w14:paraId="6BCDA5D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4B611D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>Retrieve the operator specific policy data of an UE</w:t>
      </w:r>
    </w:p>
    <w:p w14:paraId="67AFC8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ReadOperatorSpecificData</w:t>
      </w:r>
    </w:p>
    <w:p w14:paraId="5D9E84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255926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OperatorSpecificData (Document)</w:t>
      </w:r>
    </w:p>
    <w:p w14:paraId="6828E20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037371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7ED2F8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E81FC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5BBE0A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4ADC0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38C2E8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284B453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AAAC9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350A16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5EFDBC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nudr-dr:policy-data:ues:operator-specific-data:read</w:t>
      </w:r>
    </w:p>
    <w:p w14:paraId="473586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6B7188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ueId</w:t>
      </w:r>
    </w:p>
    <w:p w14:paraId="7D9D4F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path</w:t>
      </w:r>
    </w:p>
    <w:p w14:paraId="16F220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UE Id</w:t>
      </w:r>
    </w:p>
    <w:p w14:paraId="61E205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true</w:t>
      </w:r>
    </w:p>
    <w:p w14:paraId="36ECCC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357A160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'TS29571_CommonData.yaml#/components/schemas/VarUeId'</w:t>
      </w:r>
    </w:p>
    <w:p w14:paraId="27AB51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fields</w:t>
      </w:r>
    </w:p>
    <w:p w14:paraId="726BF2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323DBB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attributes to be retrieved</w:t>
      </w:r>
    </w:p>
    <w:p w14:paraId="055A24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6E3ECB9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7A14E3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array</w:t>
      </w:r>
    </w:p>
    <w:p w14:paraId="0E7507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items:</w:t>
      </w:r>
    </w:p>
    <w:p w14:paraId="3AB21C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type: string</w:t>
      </w:r>
    </w:p>
    <w:p w14:paraId="5E0AAD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minItems: 1</w:t>
      </w:r>
    </w:p>
    <w:p w14:paraId="5AADA4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5282BB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7C6333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04CAC0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713BF6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245E6A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'TS29571_CommonData.yaml#/components/schemas/SupportedFeatures'</w:t>
      </w:r>
    </w:p>
    <w:p w14:paraId="55282C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01359F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013CDF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Expected response to a valid request</w:t>
      </w:r>
    </w:p>
    <w:p w14:paraId="175768A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0F55A4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639ECE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5E597E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object</w:t>
      </w:r>
    </w:p>
    <w:p w14:paraId="2A5D12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additionalProperties:</w:t>
      </w:r>
    </w:p>
    <w:p w14:paraId="4FA640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'TS29505_Subscription_Data.yaml#/components/schemas/OperatorSpecificDataContainer'</w:t>
      </w:r>
    </w:p>
    <w:p w14:paraId="37F2F6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7EF8C1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81635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76FD3B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BD38A2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2D6706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46205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1F87B0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33956C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0669A88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1E7357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'414':</w:t>
      </w:r>
    </w:p>
    <w:p w14:paraId="49E9F6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2FB1B7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4FC7BA2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C3E05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325385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492BF2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360E29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86CC8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6062A1D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2E7DA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53AF69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B6E90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BB942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patch:</w:t>
      </w:r>
    </w:p>
    <w:p w14:paraId="7D31B5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>Modify the operator specific policy data of a UE</w:t>
      </w:r>
    </w:p>
    <w:p w14:paraId="770BEE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UpdateOperatorSpecificData</w:t>
      </w:r>
    </w:p>
    <w:p w14:paraId="1FD9B9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7EA51D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OperatorSpecificData (Document)</w:t>
      </w:r>
    </w:p>
    <w:p w14:paraId="1F7BC3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69F8C1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071676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3C20A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461F67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DBF96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79F831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417F5D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E3B68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582434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000158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nudr-dr:policy-data:ues:operator-specific-data:modify</w:t>
      </w:r>
    </w:p>
    <w:p w14:paraId="4E9F69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549EEF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ueId</w:t>
      </w:r>
    </w:p>
    <w:p w14:paraId="70606C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path</w:t>
      </w:r>
    </w:p>
    <w:p w14:paraId="3E2D27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UE Id</w:t>
      </w:r>
    </w:p>
    <w:p w14:paraId="654315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true</w:t>
      </w:r>
    </w:p>
    <w:p w14:paraId="5998BF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5407A0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'TS29571_CommonData.yaml#/components/schemas/VarUeId'</w:t>
      </w:r>
    </w:p>
    <w:p w14:paraId="43AD807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requestBody:</w:t>
      </w:r>
    </w:p>
    <w:p w14:paraId="72265C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44B0C9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application/json-patch+json:</w:t>
      </w:r>
    </w:p>
    <w:p w14:paraId="4D1FA2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519B31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type: array</w:t>
      </w:r>
    </w:p>
    <w:p w14:paraId="49B9F1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items:</w:t>
      </w:r>
    </w:p>
    <w:p w14:paraId="7D613C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'TS29571_CommonData.yaml#/components/schemas/PatchItem'</w:t>
      </w:r>
    </w:p>
    <w:p w14:paraId="165D4D0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14611B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6C621C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0AF833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No content. Response to successful modification.</w:t>
      </w:r>
    </w:p>
    <w:p w14:paraId="6ED6CAC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412F02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Expected response to a valid request</w:t>
      </w:r>
    </w:p>
    <w:p w14:paraId="438A39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28D744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656EF8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6D3852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'TS29571_CommonData.yaml#/components/schemas/PatchResult'</w:t>
      </w:r>
    </w:p>
    <w:p w14:paraId="24B7540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281EC1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F0326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76D5939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A8C97B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7EA461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331E4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2C0990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5FAF4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077243A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459989A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2E4373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6CC379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221D0A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4F3125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2B8279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778AD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7BA8BB7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32CD2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398990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D70B6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1820D8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3F3072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40A521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A0E304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put:</w:t>
      </w:r>
    </w:p>
    <w:p w14:paraId="2D5FE5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Create or modify the operator specific policy data of a UE</w:t>
      </w:r>
    </w:p>
    <w:p w14:paraId="52FCA5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ReplaceOperatorSpecificData</w:t>
      </w:r>
    </w:p>
    <w:p w14:paraId="415F470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7F35BF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OperatorSpecificData (Document)</w:t>
      </w:r>
    </w:p>
    <w:p w14:paraId="4BF1FC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1D7843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29BCDC3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D5901D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6AA9A45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911D5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C3C39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7D740B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7EBEAD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609D83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15D3BBA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nudr-dr:policy-data:ues:operator-specific-data:create</w:t>
      </w:r>
    </w:p>
    <w:p w14:paraId="76D204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720D1DD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ueId</w:t>
      </w:r>
    </w:p>
    <w:p w14:paraId="7C3F27C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path</w:t>
      </w:r>
    </w:p>
    <w:p w14:paraId="1DE7148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UE Id</w:t>
      </w:r>
    </w:p>
    <w:p w14:paraId="450B61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true</w:t>
      </w:r>
    </w:p>
    <w:p w14:paraId="609F99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65C884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'TS29571_CommonData.yaml#/components/schemas/VarUeId'</w:t>
      </w:r>
    </w:p>
    <w:p w14:paraId="587F9E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requestBody:</w:t>
      </w:r>
    </w:p>
    <w:p w14:paraId="32F906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167C7BC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40A467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application/json:</w:t>
      </w:r>
    </w:p>
    <w:p w14:paraId="7E27DD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5A62E3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type: object</w:t>
      </w:r>
    </w:p>
    <w:p w14:paraId="1ECE60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additionalProperties:</w:t>
      </w:r>
    </w:p>
    <w:p w14:paraId="6E5316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'TS29505_Subscription_Data.yaml#/components/schemas/OperatorSpecificDataContainer'</w:t>
      </w:r>
    </w:p>
    <w:p w14:paraId="04834F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B7B32">
        <w:rPr>
          <w:rFonts w:ascii="Courier New" w:eastAsia="SimSun" w:hAnsi="Courier New"/>
          <w:sz w:val="16"/>
        </w:rPr>
        <w:t xml:space="preserve">      </w:t>
      </w:r>
      <w:r w:rsidRPr="003B7B32">
        <w:rPr>
          <w:rFonts w:ascii="Courier New" w:eastAsia="SimSun" w:hAnsi="Courier New"/>
          <w:sz w:val="16"/>
          <w:lang w:val="fr-FR"/>
        </w:rPr>
        <w:t>responses:</w:t>
      </w:r>
    </w:p>
    <w:p w14:paraId="3C8B68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B7B32">
        <w:rPr>
          <w:rFonts w:ascii="Courier New" w:eastAsia="SimSun" w:hAnsi="Courier New"/>
          <w:sz w:val="16"/>
          <w:lang w:val="fr-FR"/>
        </w:rPr>
        <w:t xml:space="preserve">        '200':</w:t>
      </w:r>
    </w:p>
    <w:p w14:paraId="4B428C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B7B32">
        <w:rPr>
          <w:rFonts w:ascii="Courier New" w:eastAsia="SimSun" w:hAnsi="Courier New"/>
          <w:sz w:val="16"/>
          <w:lang w:val="fr-FR"/>
        </w:rPr>
        <w:t xml:space="preserve">          description: OK</w:t>
      </w:r>
    </w:p>
    <w:p w14:paraId="530F16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B7B32">
        <w:rPr>
          <w:rFonts w:ascii="Courier New" w:eastAsia="SimSun" w:hAnsi="Courier New"/>
          <w:sz w:val="16"/>
          <w:lang w:val="fr-FR"/>
        </w:rPr>
        <w:t xml:space="preserve">          content:</w:t>
      </w:r>
    </w:p>
    <w:p w14:paraId="04E533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  <w:lang w:val="fr-FR"/>
        </w:rPr>
        <w:t xml:space="preserve">            </w:t>
      </w:r>
      <w:r w:rsidRPr="003B7B32">
        <w:rPr>
          <w:rFonts w:ascii="Courier New" w:eastAsia="SimSun" w:hAnsi="Courier New"/>
          <w:sz w:val="16"/>
        </w:rPr>
        <w:t>application/json:</w:t>
      </w:r>
    </w:p>
    <w:p w14:paraId="67F7801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1CFAB4D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object</w:t>
      </w:r>
    </w:p>
    <w:p w14:paraId="58F8BA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additionalProperties:</w:t>
      </w:r>
    </w:p>
    <w:p w14:paraId="590F20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'TS29505_Subscription_Data.yaml#/components/schemas/OperatorSpecificDataContainer'</w:t>
      </w:r>
    </w:p>
    <w:p w14:paraId="34640E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B7B32">
        <w:rPr>
          <w:rFonts w:ascii="Courier New" w:eastAsia="SimSun" w:hAnsi="Courier New"/>
          <w:sz w:val="16"/>
          <w:lang w:val="fr-FR"/>
        </w:rPr>
        <w:t xml:space="preserve">        '201':</w:t>
      </w:r>
    </w:p>
    <w:p w14:paraId="7D80523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3EE037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When the feature </w:t>
      </w:r>
      <w:r w:rsidRPr="003B7B32">
        <w:rPr>
          <w:rFonts w:ascii="Courier New" w:eastAsia="SimSun" w:hAnsi="Courier New"/>
          <w:sz w:val="16"/>
          <w:lang w:eastAsia="zh-CN"/>
        </w:rPr>
        <w:t>OSDResource_Create_Delete is supported</w:t>
      </w:r>
    </w:p>
    <w:p w14:paraId="3AC938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</w:t>
      </w:r>
      <w:r w:rsidRPr="003B7B32">
        <w:rPr>
          <w:rFonts w:ascii="Courier New" w:eastAsia="SimSun" w:hAnsi="Courier New"/>
          <w:sz w:val="16"/>
          <w:lang w:eastAsia="zh-CN"/>
        </w:rPr>
        <w:t xml:space="preserve"> and</w:t>
      </w:r>
      <w:r w:rsidRPr="003B7B32">
        <w:rPr>
          <w:rFonts w:ascii="Courier New" w:eastAsia="SimSun" w:hAnsi="Courier New"/>
          <w:sz w:val="16"/>
        </w:rPr>
        <w:t xml:space="preserve"> the resource has been successfully created, a response body containing a</w:t>
      </w:r>
    </w:p>
    <w:p w14:paraId="549499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representation of the created OperatorSpecificData resource shall be returned.</w:t>
      </w:r>
    </w:p>
    <w:p w14:paraId="63D5FC0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233219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5406E4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2783B99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object</w:t>
      </w:r>
    </w:p>
    <w:p w14:paraId="037426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additionalProperties:</w:t>
      </w:r>
    </w:p>
    <w:p w14:paraId="1A0283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'TS29505_Subscription_Data.yaml#/components/schemas/OperatorSpecificDataContainer'</w:t>
      </w:r>
    </w:p>
    <w:p w14:paraId="6D8397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headers:</w:t>
      </w:r>
    </w:p>
    <w:p w14:paraId="6C62DC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Location:</w:t>
      </w:r>
    </w:p>
    <w:p w14:paraId="27B101D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description: 'Contains the URI of the newly created resource'</w:t>
      </w:r>
    </w:p>
    <w:p w14:paraId="4CA1A1D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required: true</w:t>
      </w:r>
    </w:p>
    <w:p w14:paraId="6FCAF9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58E0930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string</w:t>
      </w:r>
    </w:p>
    <w:p w14:paraId="3A75B4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50AB07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The resource has been successfully updated.</w:t>
      </w:r>
    </w:p>
    <w:p w14:paraId="4C4D4D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4CAB46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61C591A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7371C1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E168C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7210483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75B08B9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10E8706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402C26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78D016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61F4D7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08EEAF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47DA89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25E6AC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1D649D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37FD61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0E8F4A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2A23F1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FE92C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6F5F4D8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62E1D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2224AE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43E18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0D4E4A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F9008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delete:</w:t>
      </w:r>
    </w:p>
    <w:p w14:paraId="23B33A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When the feature </w:t>
      </w:r>
      <w:r w:rsidRPr="003B7B32">
        <w:rPr>
          <w:rFonts w:ascii="Courier New" w:eastAsia="SimSun" w:hAnsi="Courier New"/>
          <w:sz w:val="16"/>
          <w:lang w:eastAsia="zh-CN"/>
        </w:rPr>
        <w:t>OSDResource_Create_Delete is supported,</w:t>
      </w:r>
      <w:r w:rsidRPr="003B7B32">
        <w:rPr>
          <w:rFonts w:ascii="Courier New" w:eastAsia="SimSun" w:hAnsi="Courier New"/>
          <w:sz w:val="16"/>
        </w:rPr>
        <w:t xml:space="preserve"> delete OperatorSpecificData resource</w:t>
      </w:r>
    </w:p>
    <w:p w14:paraId="2DE84CD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DeleteOperatorSpecificData</w:t>
      </w:r>
    </w:p>
    <w:p w14:paraId="43D9D86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174F0B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OperatorSpecificData (Document)</w:t>
      </w:r>
    </w:p>
    <w:p w14:paraId="4E784C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781788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39ED85F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839AE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7EA0B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8D464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472A4E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3D1CFC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C01AE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78B3C5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0395C6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nudr-dr:policy-data:ues:operator-specific-data:modify</w:t>
      </w:r>
    </w:p>
    <w:p w14:paraId="23DB6C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33EEFD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ueId</w:t>
      </w:r>
    </w:p>
    <w:p w14:paraId="7291D13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path</w:t>
      </w:r>
    </w:p>
    <w:p w14:paraId="5F13CE5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true</w:t>
      </w:r>
    </w:p>
    <w:p w14:paraId="15DFFBF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4CD2A9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$ref: 'TS29571_CommonData.yaml#/components/schemas/VarUeId'</w:t>
      </w:r>
    </w:p>
    <w:p w14:paraId="48B3A0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2E191E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14C2A27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Successful case. The resource has been successfully deleted.</w:t>
      </w:r>
    </w:p>
    <w:p w14:paraId="09DE70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358D4D8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08E465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3D15B1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44AD7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463A4E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45D108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7F424C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2D8B77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5A82B2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2FB48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5D2AD7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4F9C93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44C4BD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AAC0A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452D0C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C3EDC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42A254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896F1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1C22D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/policy-data/plmns/{plmnId}/ue-policy-set:</w:t>
      </w:r>
    </w:p>
    <w:p w14:paraId="114EBA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146700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plmnId</w:t>
      </w:r>
    </w:p>
    <w:p w14:paraId="4E7DBD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48C955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6EDD98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462B53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$ref: 'TS29505_Subscription_Data.yaml#/components/schemas/VarPlmnId'</w:t>
      </w:r>
    </w:p>
    <w:p w14:paraId="072D1B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688A83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 the UE policy set data for an H-PLMN</w:t>
      </w:r>
    </w:p>
    <w:p w14:paraId="24F5CB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ReadPlmnUePolicySet</w:t>
      </w:r>
    </w:p>
    <w:p w14:paraId="047B01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7DF433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PlmnUePolicySet (Document)</w:t>
      </w:r>
    </w:p>
    <w:p w14:paraId="1C621C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7AEA0F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006F71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E7310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2F53AC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818B4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26E19F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389E62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F2741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FFF86C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58E329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nudr-dr:policy-data:plmns:ue-policy-set:read</w:t>
      </w:r>
    </w:p>
    <w:p w14:paraId="1DC2F5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5B5C30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7AC55F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00FDEE9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28B651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755D81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1F359A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'TS29571_CommonData.yaml#/components/schemas/SupportedFeatures'</w:t>
      </w:r>
    </w:p>
    <w:p w14:paraId="66782C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2B46A9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50E394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Upon success, a response body containing UE policies shall be returned.</w:t>
      </w:r>
    </w:p>
    <w:p w14:paraId="45CAFC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174D28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061E8A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5CAAC0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'#/components/schemas/UePolicySet'</w:t>
      </w:r>
    </w:p>
    <w:p w14:paraId="1DB31C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7B4B56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4382E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4A65D4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3F9E31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32EFC7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3C502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2808ED4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9848E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6D640A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31ECF8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'412':</w:t>
      </w:r>
    </w:p>
    <w:p w14:paraId="6AF7EC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'TS29571_CommonData.yaml#/components/responses/412'</w:t>
      </w:r>
    </w:p>
    <w:p w14:paraId="44283F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571772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988C5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4EFC25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A324FF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373318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E5097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34CAAA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DFC4F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338237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596AD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099DF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/policy-data/slice-control-data/{snssai}:</w:t>
      </w:r>
    </w:p>
    <w:p w14:paraId="4A2477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740698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snssai</w:t>
      </w:r>
    </w:p>
    <w:p w14:paraId="3C0D4D3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6557F4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7A3A4B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2973F5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$ref: 'TS29571_CommonData.yaml#/components/schemas/Snssai'</w:t>
      </w:r>
    </w:p>
    <w:p w14:paraId="60A751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0DFE5A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 xml:space="preserve">Retrieves a network Slice </w:t>
      </w:r>
      <w:r w:rsidRPr="003B7B32">
        <w:rPr>
          <w:rFonts w:ascii="Courier New" w:eastAsia="DengXian" w:hAnsi="Courier New"/>
          <w:sz w:val="16"/>
        </w:rPr>
        <w:t xml:space="preserve">specific </w:t>
      </w:r>
      <w:r w:rsidRPr="003B7B32">
        <w:rPr>
          <w:rFonts w:ascii="Courier New" w:eastAsia="SimSun" w:hAnsi="Courier New"/>
          <w:sz w:val="16"/>
        </w:rPr>
        <w:t>policy control data resource</w:t>
      </w:r>
    </w:p>
    <w:p w14:paraId="71DBCD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Read</w:t>
      </w:r>
      <w:r w:rsidRPr="003B7B32">
        <w:rPr>
          <w:rFonts w:ascii="Courier New" w:eastAsia="SimSun" w:hAnsi="Courier New"/>
          <w:sz w:val="16"/>
          <w:lang w:eastAsia="zh-CN"/>
        </w:rPr>
        <w:t>SlicePolicyControlData</w:t>
      </w:r>
    </w:p>
    <w:p w14:paraId="185D61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5177D1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r w:rsidRPr="003B7B32">
        <w:rPr>
          <w:rFonts w:ascii="Courier New" w:eastAsia="SimSun" w:hAnsi="Courier New"/>
          <w:sz w:val="16"/>
          <w:lang w:eastAsia="zh-CN"/>
        </w:rPr>
        <w:t>SlicePolicyControlData</w:t>
      </w:r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7CB3D8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1A9018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250C520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4B332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499CAA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A563D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798EF8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7CD6DA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59905C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122D9D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7B10ED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nudr-dr:policy-data:slice-control-data:read</w:t>
      </w:r>
    </w:p>
    <w:p w14:paraId="537D0E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7F96B0B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53053A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0AB2CB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082FFE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343342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2D9B22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'TS29571_CommonData.yaml#/components/schemas/SupportedFeatures'</w:t>
      </w:r>
    </w:p>
    <w:p w14:paraId="338D9F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5B38B0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28C6B3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69D282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network slice </w:t>
      </w:r>
      <w:r w:rsidRPr="003B7B32">
        <w:rPr>
          <w:rFonts w:ascii="Courier New" w:eastAsia="DengXian" w:hAnsi="Courier New"/>
          <w:sz w:val="16"/>
        </w:rPr>
        <w:t xml:space="preserve">specific </w:t>
      </w:r>
      <w:r w:rsidRPr="003B7B32">
        <w:rPr>
          <w:rFonts w:ascii="Courier New" w:eastAsia="SimSun" w:hAnsi="Courier New"/>
          <w:sz w:val="16"/>
        </w:rPr>
        <w:t>policy control data shall be returned.</w:t>
      </w:r>
    </w:p>
    <w:p w14:paraId="4BDCCB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707FF0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77482F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275D58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'#/components/schemas/SlicePolicyData'</w:t>
      </w:r>
    </w:p>
    <w:p w14:paraId="430CBE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5B0042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40A7A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110C6A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4649D6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42F7414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28EFD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628CF7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50048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06F80B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74EA40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59B34DA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EB5F56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35952B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6B532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606961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5DE50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7CC73B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02350F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48AAF9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227AE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patch:</w:t>
      </w:r>
    </w:p>
    <w:p w14:paraId="275CE2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Modify </w:t>
      </w:r>
      <w:r w:rsidRPr="003B7B32">
        <w:rPr>
          <w:rFonts w:ascii="Courier New" w:eastAsia="SimSun" w:hAnsi="Courier New"/>
          <w:sz w:val="16"/>
          <w:lang w:eastAsia="zh-CN"/>
        </w:rPr>
        <w:t xml:space="preserve">a network Slice </w:t>
      </w:r>
      <w:r w:rsidRPr="003B7B32">
        <w:rPr>
          <w:rFonts w:ascii="Courier New" w:eastAsia="DengXian" w:hAnsi="Courier New"/>
          <w:sz w:val="16"/>
        </w:rPr>
        <w:t xml:space="preserve">specific </w:t>
      </w:r>
      <w:r w:rsidRPr="003B7B32">
        <w:rPr>
          <w:rFonts w:ascii="Courier New" w:eastAsia="SimSun" w:hAnsi="Courier New"/>
          <w:sz w:val="16"/>
        </w:rPr>
        <w:t>policy control data resource</w:t>
      </w:r>
    </w:p>
    <w:p w14:paraId="317958F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Update</w:t>
      </w:r>
      <w:r w:rsidRPr="003B7B32">
        <w:rPr>
          <w:rFonts w:ascii="Courier New" w:eastAsia="SimSun" w:hAnsi="Courier New"/>
          <w:sz w:val="16"/>
          <w:lang w:eastAsia="zh-CN"/>
        </w:rPr>
        <w:t>SlicePolicyControlData</w:t>
      </w:r>
    </w:p>
    <w:p w14:paraId="1756B3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7424AF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r w:rsidRPr="003B7B32">
        <w:rPr>
          <w:rFonts w:ascii="Courier New" w:eastAsia="SimSun" w:hAnsi="Courier New"/>
          <w:sz w:val="16"/>
          <w:lang w:eastAsia="zh-CN"/>
        </w:rPr>
        <w:t>SlicePolicyControlData</w:t>
      </w:r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3E5D2AB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173BAA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670A02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605C2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26129D0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31E63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2FD8C5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2A2B2F1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55B93D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3E82A6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353755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nudr-dr:policy-data:slice-control-data:modify</w:t>
      </w:r>
    </w:p>
    <w:p w14:paraId="26D7E8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requestBody:</w:t>
      </w:r>
    </w:p>
    <w:p w14:paraId="43F7421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7FAF32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7F395F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application/merge-patch+json:</w:t>
      </w:r>
    </w:p>
    <w:p w14:paraId="571008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1D2AF5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'#/components/schemas/SlicePolicyDataPatch'</w:t>
      </w:r>
    </w:p>
    <w:p w14:paraId="141FB3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1F2BBF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6C6E59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607C1A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resource has been successfully updated and a response body containing network</w:t>
      </w:r>
    </w:p>
    <w:p w14:paraId="141879B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slice </w:t>
      </w:r>
      <w:r w:rsidRPr="003B7B32">
        <w:rPr>
          <w:rFonts w:ascii="Courier New" w:eastAsia="DengXian" w:hAnsi="Courier New"/>
          <w:sz w:val="16"/>
        </w:rPr>
        <w:t xml:space="preserve">specific </w:t>
      </w:r>
      <w:r w:rsidRPr="003B7B32">
        <w:rPr>
          <w:rFonts w:ascii="Courier New" w:eastAsia="SimSun" w:hAnsi="Courier New"/>
          <w:sz w:val="16"/>
        </w:rPr>
        <w:t>policy control data shall be returned.</w:t>
      </w:r>
    </w:p>
    <w:p w14:paraId="0A0299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20C208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4EBFC7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2E43A2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'#/components/schemas/SlicePolicyData'</w:t>
      </w:r>
    </w:p>
    <w:p w14:paraId="73C48A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560B17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029175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resource has been successfully updated and no additional content is</w:t>
      </w:r>
    </w:p>
    <w:p w14:paraId="2148F3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to be sent in the response message.</w:t>
      </w:r>
    </w:p>
    <w:p w14:paraId="06B239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7E47CB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3591B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2C8E00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5EBE3E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437A368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428A86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574F06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DC1BD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5C8AE1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56F4B6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051006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52E584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4A15AE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3CDBDAD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59679E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72B50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53CA94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DA5D3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7DB0ED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0790A9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53BB55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4BD6C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020821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CE6EE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25BFE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/policy-data/mbs-session-pol-data/{polSessionId}:</w:t>
      </w:r>
    </w:p>
    <w:p w14:paraId="6E4A2D0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2EADD2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- name: polSessionId</w:t>
      </w:r>
    </w:p>
    <w:p w14:paraId="5D6D70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description: &gt;</w:t>
      </w:r>
    </w:p>
    <w:p w14:paraId="4A8158A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Represents the identifier of the MBS Session Policy Control Data.</w:t>
      </w:r>
    </w:p>
    <w:p w14:paraId="5F32F86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in: path</w:t>
      </w:r>
    </w:p>
    <w:p w14:paraId="41714DC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required: true</w:t>
      </w:r>
    </w:p>
    <w:p w14:paraId="32C2BA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schema:</w:t>
      </w:r>
    </w:p>
    <w:p w14:paraId="73747C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$ref: '#/components/schemas/</w:t>
      </w:r>
      <w:r w:rsidRPr="003B7B32">
        <w:rPr>
          <w:rFonts w:ascii="Courier New" w:eastAsia="SimSun" w:hAnsi="Courier New"/>
          <w:sz w:val="16"/>
          <w:lang w:eastAsia="zh-CN"/>
        </w:rPr>
        <w:t>MbsSessPolDataId</w:t>
      </w:r>
      <w:r w:rsidRPr="003B7B32">
        <w:rPr>
          <w:rFonts w:ascii="Courier New" w:eastAsia="SimSun" w:hAnsi="Courier New"/>
          <w:sz w:val="16"/>
        </w:rPr>
        <w:t>'</w:t>
      </w:r>
    </w:p>
    <w:p w14:paraId="56D9C2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AF533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2BC86E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 MBS Session Policy Control Data for an MBS Session.</w:t>
      </w:r>
    </w:p>
    <w:p w14:paraId="434839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GetMBSSessPolCtrlData</w:t>
      </w:r>
    </w:p>
    <w:p w14:paraId="44C754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2DF856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MBSSessionPolicyControlData (Document)</w:t>
      </w:r>
    </w:p>
    <w:p w14:paraId="2B09DD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348A35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353163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2C046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656EF0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C02EF5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47A573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3157DE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2FCF7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DBC60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0EBBADA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nudr-dr:policy-data:mbs-session-pol-data:read</w:t>
      </w:r>
    </w:p>
    <w:p w14:paraId="5100B3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2300C5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6FA5C3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&gt;</w:t>
      </w:r>
    </w:p>
    <w:p w14:paraId="455367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OK. The requested MBS Session Policy Control Data is successfully returned.</w:t>
      </w:r>
    </w:p>
    <w:p w14:paraId="2BA64B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25A385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0D34AA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3880BB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'#/components/schemas/MbsSessPolCtrlData'</w:t>
      </w:r>
    </w:p>
    <w:p w14:paraId="3DA989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2BFFED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434AD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43F8F1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04B8DF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2D934B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6C43B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312B7A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6C0F70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275A18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4661A19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'414':</w:t>
      </w:r>
    </w:p>
    <w:p w14:paraId="2A8059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18E5EB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4779C7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5D7E4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667224D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43FCB3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508CD1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5536E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2CCE69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05AD0C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5AB7CE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88701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E4E54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/policy-data/pdtq-data:</w:t>
      </w:r>
    </w:p>
    <w:p w14:paraId="2E10F6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5BD558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Retrieves the PDTQ data collection</w:t>
      </w:r>
    </w:p>
    <w:p w14:paraId="22A812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Read</w:t>
      </w:r>
      <w:r w:rsidRPr="003B7B32">
        <w:rPr>
          <w:rFonts w:ascii="Courier New" w:eastAsia="SimSun" w:hAnsi="Courier New"/>
          <w:sz w:val="16"/>
          <w:lang w:eastAsia="zh-CN"/>
        </w:rPr>
        <w:t>PdtqData</w:t>
      </w:r>
    </w:p>
    <w:p w14:paraId="24E344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3DBD83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r w:rsidRPr="003B7B32">
        <w:rPr>
          <w:rFonts w:ascii="Courier New" w:eastAsia="SimSun" w:hAnsi="Courier New"/>
          <w:sz w:val="16"/>
          <w:lang w:eastAsia="zh-CN"/>
        </w:rPr>
        <w:t>PdtqData</w:t>
      </w:r>
      <w:r w:rsidRPr="003B7B32">
        <w:rPr>
          <w:rFonts w:ascii="Courier New" w:eastAsia="SimSun" w:hAnsi="Courier New"/>
          <w:sz w:val="16"/>
        </w:rPr>
        <w:t xml:space="preserve"> (Store)</w:t>
      </w:r>
    </w:p>
    <w:p w14:paraId="2A668C1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3B1A06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7086D7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00559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683B2F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1916A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29E18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063178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2E6CC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5B315A6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0F66F9C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nudr-dr:policy-data:pdtq-data:read</w:t>
      </w:r>
    </w:p>
    <w:p w14:paraId="7C881D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parameters:</w:t>
      </w:r>
    </w:p>
    <w:p w14:paraId="0CDB07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- name: pdtq-ref-ids</w:t>
      </w:r>
    </w:p>
    <w:p w14:paraId="49B797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in: query</w:t>
      </w:r>
    </w:p>
    <w:p w14:paraId="234422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description: </w:t>
      </w:r>
      <w:r w:rsidRPr="003B7B32">
        <w:rPr>
          <w:rFonts w:ascii="Courier New" w:eastAsia="SimSun" w:hAnsi="Courier New"/>
          <w:sz w:val="16"/>
        </w:rPr>
        <w:t>List of the PDTQ reference identifiers.</w:t>
      </w:r>
    </w:p>
    <w:p w14:paraId="07DEB70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0620CD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schema:</w:t>
      </w:r>
    </w:p>
    <w:p w14:paraId="336764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type: array</w:t>
      </w:r>
    </w:p>
    <w:p w14:paraId="2084C1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items:</w:t>
      </w:r>
    </w:p>
    <w:p w14:paraId="2007E5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    </w:t>
      </w:r>
      <w:r w:rsidRPr="003B7B32">
        <w:rPr>
          <w:rFonts w:ascii="Courier New" w:eastAsia="SimSun" w:hAnsi="Courier New"/>
          <w:sz w:val="16"/>
        </w:rPr>
        <w:t>$ref: 'TS29543_Npcf_PDTQPolicyControl.yaml#/components/schemas/PdtqReferenceId'</w:t>
      </w:r>
    </w:p>
    <w:p w14:paraId="6A0B2A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</w:rPr>
        <w:t xml:space="preserve">          </w:t>
      </w:r>
      <w:r w:rsidRPr="003B7B32">
        <w:rPr>
          <w:rFonts w:ascii="Courier New" w:eastAsia="SimSun" w:hAnsi="Courier New" w:hint="eastAsia"/>
          <w:sz w:val="16"/>
          <w:lang w:eastAsia="zh-CN"/>
        </w:rPr>
        <w:t xml:space="preserve">  minI</w:t>
      </w:r>
      <w:r w:rsidRPr="003B7B32">
        <w:rPr>
          <w:rFonts w:ascii="Courier New" w:eastAsia="SimSun" w:hAnsi="Courier New"/>
          <w:sz w:val="16"/>
        </w:rPr>
        <w:t>tems:</w:t>
      </w:r>
      <w:r w:rsidRPr="003B7B32">
        <w:rPr>
          <w:rFonts w:ascii="Courier New" w:eastAsia="SimSun" w:hAnsi="Courier New" w:hint="eastAsia"/>
          <w:sz w:val="16"/>
          <w:lang w:eastAsia="zh-CN"/>
        </w:rPr>
        <w:t xml:space="preserve"> 1</w:t>
      </w:r>
    </w:p>
    <w:p w14:paraId="497BA54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style: form</w:t>
      </w:r>
    </w:p>
    <w:p w14:paraId="2780C8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  <w:lang w:val="en-US"/>
        </w:rPr>
        <w:t xml:space="preserve">          explode: false</w:t>
      </w:r>
    </w:p>
    <w:p w14:paraId="12A312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151A9E8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3940D8B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07C5DF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4D29C1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55EE6F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'TS29571_CommonData.yaml#/components/schemas/SupportedFeatures'</w:t>
      </w:r>
    </w:p>
    <w:p w14:paraId="3746D9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3406E7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07DC69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Upon success, a response body containing the PDTQ data shall be returned.</w:t>
      </w:r>
    </w:p>
    <w:p w14:paraId="2DCFB3A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142C97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0DBA883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4809833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array</w:t>
      </w:r>
    </w:p>
    <w:p w14:paraId="2FFBED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items:</w:t>
      </w:r>
    </w:p>
    <w:p w14:paraId="6EC8F4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  $ref: '#/components/schemas/PdtqData'</w:t>
      </w:r>
    </w:p>
    <w:p w14:paraId="2E4E68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1112AEC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4C710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33C78E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9A99B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4ACBAE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2EB29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12B339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0B34C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799B49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5562D4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4B7AB7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DE630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42EA51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255F9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2744BB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2C949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4F22FF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0CAC9F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556856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EC9F8F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561A8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/policy-data/pdtq-data/{pdtqReferenceId}:</w:t>
      </w:r>
    </w:p>
    <w:p w14:paraId="4E8FBE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7B90BD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pdtqReferenceId</w:t>
      </w:r>
    </w:p>
    <w:p w14:paraId="7AB6DC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542534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326CE7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16F548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type: string</w:t>
      </w:r>
    </w:p>
    <w:p w14:paraId="5AE3D0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70D1C4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Retrieves the PDTQ data information associated with a PDTQ reference Id</w:t>
      </w:r>
    </w:p>
    <w:p w14:paraId="3A7F42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ReadIndividual</w:t>
      </w:r>
      <w:r w:rsidRPr="003B7B32">
        <w:rPr>
          <w:rFonts w:ascii="Courier New" w:eastAsia="SimSun" w:hAnsi="Courier New"/>
          <w:sz w:val="16"/>
          <w:lang w:eastAsia="zh-CN"/>
        </w:rPr>
        <w:t>PdtqData</w:t>
      </w:r>
    </w:p>
    <w:p w14:paraId="3F2251B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22A4AD9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Individual</w:t>
      </w:r>
      <w:r w:rsidRPr="003B7B32">
        <w:rPr>
          <w:rFonts w:ascii="Courier New" w:eastAsia="SimSun" w:hAnsi="Courier New"/>
          <w:sz w:val="16"/>
          <w:lang w:eastAsia="zh-CN"/>
        </w:rPr>
        <w:t>PdtqData</w:t>
      </w:r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22A486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1CBD0E2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1BD577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676716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78E047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F2C4F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71FBBC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61843F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29789B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12E8FA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0EE8BE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nudr-dr:policy-data:pdtq-data:read</w:t>
      </w:r>
    </w:p>
    <w:p w14:paraId="11EB3A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082942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31F51C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234F520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350B33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09C0EF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49A0D6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'TS29571_CommonData.yaml#/components/schemas/SupportedFeatures'</w:t>
      </w:r>
    </w:p>
    <w:p w14:paraId="3A5530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712525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390C53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Upon success, a response body containing the PDTQ data shall be returned.</w:t>
      </w:r>
    </w:p>
    <w:p w14:paraId="28DCB0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355A2D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5F9CC8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1CBEF0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'#/components/schemas/PdtqData'</w:t>
      </w:r>
    </w:p>
    <w:p w14:paraId="641298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38638A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DBE65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6C4A8C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2EC4A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3DFAD6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AF831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7E847E1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3BE62F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08B027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68F11D9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05089F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6CE02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1851C4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3E6ED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1D43EFD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2545C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0967B5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AA4EA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53B9A2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3A2EC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put:</w:t>
      </w:r>
    </w:p>
    <w:p w14:paraId="6C5B2E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Creates a PDTQ data resource associated with a PDTQ reference Id</w:t>
      </w:r>
    </w:p>
    <w:p w14:paraId="0117AA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CreateIndividual</w:t>
      </w:r>
      <w:r w:rsidRPr="003B7B32">
        <w:rPr>
          <w:rFonts w:ascii="Courier New" w:eastAsia="SimSun" w:hAnsi="Courier New"/>
          <w:sz w:val="16"/>
          <w:lang w:eastAsia="zh-CN"/>
        </w:rPr>
        <w:t>PdtqData</w:t>
      </w:r>
    </w:p>
    <w:p w14:paraId="03ED3C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3F3A46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Individual</w:t>
      </w:r>
      <w:r w:rsidRPr="003B7B32">
        <w:rPr>
          <w:rFonts w:ascii="Courier New" w:eastAsia="SimSun" w:hAnsi="Courier New"/>
          <w:sz w:val="16"/>
          <w:lang w:eastAsia="zh-CN"/>
        </w:rPr>
        <w:t>PdtqData</w:t>
      </w:r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39BF97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0621C4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587B9B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8FF7D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1C77D7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C89CD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0D97CF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13FBCC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DE8D0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2799B0D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4E232D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nudr-dr:policy-data:pdtq-data:create</w:t>
      </w:r>
    </w:p>
    <w:p w14:paraId="36A12D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requestBody: </w:t>
      </w:r>
    </w:p>
    <w:p w14:paraId="60491C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6FD020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1E8715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application/json:</w:t>
      </w:r>
    </w:p>
    <w:p w14:paraId="3F6369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63DAA2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'#/components/schemas/PdtqData'</w:t>
      </w:r>
    </w:p>
    <w:p w14:paraId="55A7B4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1DC0E0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'201':</w:t>
      </w:r>
    </w:p>
    <w:p w14:paraId="0B7A55C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Successful case. The resource has been successfully created.</w:t>
      </w:r>
    </w:p>
    <w:p w14:paraId="6F3A7A9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317D69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333946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37453F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'#/components/schemas/PdtqData'</w:t>
      </w:r>
    </w:p>
    <w:p w14:paraId="76A9A7B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headers:</w:t>
      </w:r>
    </w:p>
    <w:p w14:paraId="659320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Location:</w:t>
      </w:r>
    </w:p>
    <w:p w14:paraId="5846F1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description: 'Contains the URI of the newly created resource'</w:t>
      </w:r>
    </w:p>
    <w:p w14:paraId="34A81B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required: true</w:t>
      </w:r>
    </w:p>
    <w:p w14:paraId="30309C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53E849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type: string</w:t>
      </w:r>
    </w:p>
    <w:p w14:paraId="116326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23B74A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9A502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5A6763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B5796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7A42BB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D195D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012CBAA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2C0160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4BE695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680908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3D96B4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5986CD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'414':</w:t>
      </w:r>
    </w:p>
    <w:p w14:paraId="237987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08577D6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1F7376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2B8A2D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6EFEE4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39B89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40E85A9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2CE7C45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52634E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6C6DC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5616C0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1E881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0FA9FD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7606E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patch:</w:t>
      </w:r>
    </w:p>
    <w:p w14:paraId="197AD42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Modifies a PDTQ data resource associated with a PDTQ reference Id</w:t>
      </w:r>
    </w:p>
    <w:p w14:paraId="1828A3F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UpdateIndividual</w:t>
      </w:r>
      <w:r w:rsidRPr="003B7B32">
        <w:rPr>
          <w:rFonts w:ascii="Courier New" w:eastAsia="SimSun" w:hAnsi="Courier New"/>
          <w:sz w:val="16"/>
          <w:lang w:eastAsia="zh-CN"/>
        </w:rPr>
        <w:t>PdtqData</w:t>
      </w:r>
    </w:p>
    <w:p w14:paraId="6A2835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239344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Individual</w:t>
      </w:r>
      <w:r w:rsidRPr="003B7B32">
        <w:rPr>
          <w:rFonts w:ascii="Courier New" w:eastAsia="SimSun" w:hAnsi="Courier New"/>
          <w:sz w:val="16"/>
          <w:lang w:eastAsia="zh-CN"/>
        </w:rPr>
        <w:t>PdtqData</w:t>
      </w:r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63AFA4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64381FE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582D28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576479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44997D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4F7B39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45476D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603060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AE746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558437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4C46AD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nudr-dr:policy-data:pdtq-data:modify</w:t>
      </w:r>
    </w:p>
    <w:p w14:paraId="4E81428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requestBody:</w:t>
      </w:r>
    </w:p>
    <w:p w14:paraId="4FE2F5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50EBB7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7DFD6DF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application/merge-patch+json:</w:t>
      </w:r>
    </w:p>
    <w:p w14:paraId="7E71C5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6DBB2E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'#/components/schemas/PdtqDataPatch'</w:t>
      </w:r>
    </w:p>
    <w:p w14:paraId="40E9A0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5DBFD7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23B635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Expected response to a valid request</w:t>
      </w:r>
    </w:p>
    <w:p w14:paraId="2022B4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6E7DD6F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6CAC7C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3038B7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'#/components/schemas/PdtqData'</w:t>
      </w:r>
    </w:p>
    <w:p w14:paraId="0AD3F1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7FE48B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7DCF2C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resource has been successfully updated and no additional content</w:t>
      </w:r>
    </w:p>
    <w:p w14:paraId="0FFCAD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is to be sent in the response message.</w:t>
      </w:r>
    </w:p>
    <w:p w14:paraId="6B9394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17A4FE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FD31D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5127A1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8673D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2BB84F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8C64B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4A5AD9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A54E6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4612C8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59A56B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3A1114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3C5CA0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487E08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2620C8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52C100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14991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0E6060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225955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5829A9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1635C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6BEC546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46EE0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0C998E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79EE8C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delete:</w:t>
      </w:r>
    </w:p>
    <w:p w14:paraId="4F7E2A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>Deletes a PDTQ data resource associated with a PDTQ reference Id</w:t>
      </w:r>
    </w:p>
    <w:p w14:paraId="363FC0D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DeleteIndividual</w:t>
      </w:r>
      <w:r w:rsidRPr="003B7B32">
        <w:rPr>
          <w:rFonts w:ascii="Courier New" w:eastAsia="SimSun" w:hAnsi="Courier New"/>
          <w:sz w:val="16"/>
          <w:lang w:eastAsia="zh-CN"/>
        </w:rPr>
        <w:t>PdtqData</w:t>
      </w:r>
    </w:p>
    <w:p w14:paraId="46D606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1BCE87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Individual</w:t>
      </w:r>
      <w:r w:rsidRPr="003B7B32">
        <w:rPr>
          <w:rFonts w:ascii="Courier New" w:eastAsia="SimSun" w:hAnsi="Courier New"/>
          <w:sz w:val="16"/>
          <w:lang w:eastAsia="zh-CN"/>
        </w:rPr>
        <w:t>PdtqData</w:t>
      </w:r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5D2DAA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3BFE44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248E2E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7D974B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302855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166F4B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46A494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32EE76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014FDA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6F8AE0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3DDC97D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nudr-dr:policy-data:pdtq-data:modify</w:t>
      </w:r>
    </w:p>
    <w:p w14:paraId="52B8F4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1C7C7E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6F1EFB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Successful case. The resource has been successfully deleted.</w:t>
      </w:r>
    </w:p>
    <w:p w14:paraId="12B1CB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49CB0D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0DC657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0D1DCB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B04B2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0E42C7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2F8EC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1294E3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4F052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42ACDB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C7FC9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4D614E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29077E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'502':</w:t>
      </w:r>
    </w:p>
    <w:p w14:paraId="1F7CA5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0BEAB5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463764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619B0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329F41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2ADD1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158CF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/policy-data/group-control-data/{intGroupId}:</w:t>
      </w:r>
    </w:p>
    <w:p w14:paraId="471653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parameters:</w:t>
      </w:r>
    </w:p>
    <w:p w14:paraId="3E9EB4D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- name: intGroupId</w:t>
      </w:r>
    </w:p>
    <w:p w14:paraId="698B95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in: path</w:t>
      </w:r>
    </w:p>
    <w:p w14:paraId="2AFA39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required: true</w:t>
      </w:r>
    </w:p>
    <w:p w14:paraId="5C82CF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schema:</w:t>
      </w:r>
    </w:p>
    <w:p w14:paraId="2150EA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$ref: 'TS29571_CommonData.yaml#/components/schemas/</w:t>
      </w:r>
      <w:r w:rsidRPr="003B7B32">
        <w:rPr>
          <w:rFonts w:ascii="Courier New" w:eastAsia="SimSun" w:hAnsi="Courier New"/>
          <w:sz w:val="16"/>
          <w:lang w:eastAsia="zh-CN"/>
        </w:rPr>
        <w:t>GroupId</w:t>
      </w:r>
      <w:r w:rsidRPr="003B7B32">
        <w:rPr>
          <w:rFonts w:ascii="Courier New" w:eastAsia="SimSun" w:hAnsi="Courier New"/>
          <w:sz w:val="16"/>
        </w:rPr>
        <w:t>'</w:t>
      </w:r>
    </w:p>
    <w:p w14:paraId="383EFF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get:</w:t>
      </w:r>
    </w:p>
    <w:p w14:paraId="63EAA3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</w:t>
      </w:r>
      <w:r w:rsidRPr="003B7B32">
        <w:rPr>
          <w:rFonts w:ascii="Courier New" w:eastAsia="SimSun" w:hAnsi="Courier New"/>
          <w:sz w:val="16"/>
          <w:lang w:eastAsia="zh-CN"/>
        </w:rPr>
        <w:t xml:space="preserve">Retrieves a group </w:t>
      </w:r>
      <w:r w:rsidRPr="003B7B32">
        <w:rPr>
          <w:rFonts w:ascii="Courier New" w:eastAsia="DengXian" w:hAnsi="Courier New"/>
          <w:sz w:val="16"/>
        </w:rPr>
        <w:t xml:space="preserve">specific </w:t>
      </w:r>
      <w:r w:rsidRPr="003B7B32">
        <w:rPr>
          <w:rFonts w:ascii="Courier New" w:eastAsia="SimSun" w:hAnsi="Courier New"/>
          <w:sz w:val="16"/>
        </w:rPr>
        <w:t>policy control subscription data resource</w:t>
      </w:r>
    </w:p>
    <w:p w14:paraId="3B7E9E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Read</w:t>
      </w:r>
      <w:r w:rsidRPr="003B7B32">
        <w:rPr>
          <w:rFonts w:ascii="Courier New" w:eastAsia="SimSun" w:hAnsi="Courier New"/>
          <w:sz w:val="16"/>
          <w:lang w:eastAsia="zh-CN"/>
        </w:rPr>
        <w:t>GroupPolicyControlData</w:t>
      </w:r>
    </w:p>
    <w:p w14:paraId="0396D1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4BEC78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r w:rsidRPr="003B7B32">
        <w:rPr>
          <w:rFonts w:ascii="Courier New" w:eastAsia="SimSun" w:hAnsi="Courier New"/>
          <w:sz w:val="16"/>
          <w:lang w:eastAsia="zh-CN"/>
        </w:rPr>
        <w:t>GroupPolicyControlData</w:t>
      </w:r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49E000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security:</w:t>
      </w:r>
    </w:p>
    <w:p w14:paraId="3190C5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{}</w:t>
      </w:r>
    </w:p>
    <w:p w14:paraId="19FDBE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68B60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1C107A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oAuth2ClientCredentials:</w:t>
      </w:r>
    </w:p>
    <w:p w14:paraId="3F29BD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</w:t>
      </w:r>
    </w:p>
    <w:p w14:paraId="3F5F25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nudr-dr:policy-data</w:t>
      </w:r>
    </w:p>
    <w:p w14:paraId="4032CA9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parameters:</w:t>
      </w:r>
    </w:p>
    <w:p w14:paraId="77937C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name: supp-feat</w:t>
      </w:r>
    </w:p>
    <w:p w14:paraId="701F96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in: query</w:t>
      </w:r>
    </w:p>
    <w:p w14:paraId="06D7F1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Supported Features</w:t>
      </w:r>
    </w:p>
    <w:p w14:paraId="25512B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required: false</w:t>
      </w:r>
    </w:p>
    <w:p w14:paraId="360C47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schema:</w:t>
      </w:r>
    </w:p>
    <w:p w14:paraId="101922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$ref: 'TS29571_CommonData.yaml#/components/schemas/SupportedFeatures'</w:t>
      </w:r>
    </w:p>
    <w:p w14:paraId="2F3B4F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116387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324997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&gt;</w:t>
      </w:r>
    </w:p>
    <w:p w14:paraId="4C5306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Successful case. The group </w:t>
      </w:r>
      <w:r w:rsidRPr="003B7B32">
        <w:rPr>
          <w:rFonts w:ascii="Courier New" w:eastAsia="DengXian" w:hAnsi="Courier New"/>
          <w:sz w:val="16"/>
        </w:rPr>
        <w:t xml:space="preserve">specific </w:t>
      </w:r>
      <w:r w:rsidRPr="003B7B32">
        <w:rPr>
          <w:rFonts w:ascii="Courier New" w:eastAsia="SimSun" w:hAnsi="Courier New"/>
          <w:sz w:val="16"/>
        </w:rPr>
        <w:t>policy control subscription data shall be returned.</w:t>
      </w:r>
    </w:p>
    <w:p w14:paraId="282465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17650F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1B20D0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54F978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'#/components/schemas/GroupPolicyData'</w:t>
      </w:r>
    </w:p>
    <w:p w14:paraId="01A35F6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739080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098E9B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3EE76B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F205B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276767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44F404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60689C3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283DB3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'406':</w:t>
      </w:r>
    </w:p>
    <w:p w14:paraId="6229DC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7AFD3C0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5FF563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3F779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2801AB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31250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50B07B3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D73BF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7C96C3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EE4A3D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patch:</w:t>
      </w:r>
    </w:p>
    <w:p w14:paraId="646D5B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summary: Modify </w:t>
      </w:r>
      <w:r w:rsidRPr="003B7B32">
        <w:rPr>
          <w:rFonts w:ascii="Courier New" w:eastAsia="SimSun" w:hAnsi="Courier New"/>
          <w:sz w:val="16"/>
          <w:lang w:eastAsia="zh-CN"/>
        </w:rPr>
        <w:t xml:space="preserve">a group </w:t>
      </w:r>
      <w:r w:rsidRPr="003B7B32">
        <w:rPr>
          <w:rFonts w:ascii="Courier New" w:eastAsia="DengXian" w:hAnsi="Courier New"/>
          <w:sz w:val="16"/>
        </w:rPr>
        <w:t xml:space="preserve">specific </w:t>
      </w:r>
      <w:r w:rsidRPr="003B7B32">
        <w:rPr>
          <w:rFonts w:ascii="Courier New" w:eastAsia="SimSun" w:hAnsi="Courier New"/>
          <w:sz w:val="16"/>
        </w:rPr>
        <w:t>policy control subscription data resource</w:t>
      </w:r>
    </w:p>
    <w:p w14:paraId="524D98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operationId: Modify</w:t>
      </w:r>
      <w:r w:rsidRPr="003B7B32">
        <w:rPr>
          <w:rFonts w:ascii="Courier New" w:eastAsia="SimSun" w:hAnsi="Courier New"/>
          <w:sz w:val="16"/>
          <w:lang w:eastAsia="zh-CN"/>
        </w:rPr>
        <w:t>GroupPolicyControlData</w:t>
      </w:r>
    </w:p>
    <w:p w14:paraId="05CF9B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tags:</w:t>
      </w:r>
    </w:p>
    <w:p w14:paraId="089D54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</w:t>
      </w:r>
      <w:r w:rsidRPr="003B7B32">
        <w:rPr>
          <w:rFonts w:ascii="Courier New" w:eastAsia="SimSun" w:hAnsi="Courier New"/>
          <w:sz w:val="16"/>
          <w:lang w:eastAsia="zh-CN"/>
        </w:rPr>
        <w:t>GroupPolicyControlData</w:t>
      </w:r>
      <w:r w:rsidRPr="003B7B32">
        <w:rPr>
          <w:rFonts w:ascii="Courier New" w:eastAsia="SimSun" w:hAnsi="Courier New"/>
          <w:sz w:val="16"/>
        </w:rPr>
        <w:t xml:space="preserve"> (Document)</w:t>
      </w:r>
    </w:p>
    <w:p w14:paraId="16C8FD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requestBody:</w:t>
      </w:r>
    </w:p>
    <w:p w14:paraId="37A1AC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required: true</w:t>
      </w:r>
    </w:p>
    <w:p w14:paraId="50505DA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content:</w:t>
      </w:r>
    </w:p>
    <w:p w14:paraId="3624DD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application/merge-patch+json:</w:t>
      </w:r>
    </w:p>
    <w:p w14:paraId="3F4BB2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schema:</w:t>
      </w:r>
    </w:p>
    <w:p w14:paraId="560475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$ref: '#/components/schemas/GroupPolicyDataPatch'</w:t>
      </w:r>
    </w:p>
    <w:p w14:paraId="042B629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responses:</w:t>
      </w:r>
    </w:p>
    <w:p w14:paraId="0F727F5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'200':</w:t>
      </w:r>
    </w:p>
    <w:p w14:paraId="368B2A4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&gt;</w:t>
      </w:r>
    </w:p>
    <w:p w14:paraId="13E2D1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resource has been successfully updated and a response body containing group </w:t>
      </w:r>
      <w:r w:rsidRPr="003B7B32">
        <w:rPr>
          <w:rFonts w:ascii="Courier New" w:eastAsia="DengXian" w:hAnsi="Courier New"/>
          <w:sz w:val="16"/>
        </w:rPr>
        <w:t>specific</w:t>
      </w:r>
    </w:p>
    <w:p w14:paraId="7F7A83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</w:t>
      </w:r>
      <w:r w:rsidRPr="003B7B32">
        <w:rPr>
          <w:rFonts w:ascii="Courier New" w:eastAsia="DengXian" w:hAnsi="Courier New"/>
          <w:sz w:val="16"/>
        </w:rPr>
        <w:t xml:space="preserve"> </w:t>
      </w:r>
      <w:r w:rsidRPr="003B7B32">
        <w:rPr>
          <w:rFonts w:ascii="Courier New" w:eastAsia="SimSun" w:hAnsi="Courier New"/>
          <w:sz w:val="16"/>
        </w:rPr>
        <w:t>policy control subscription data shall be returned.</w:t>
      </w:r>
    </w:p>
    <w:p w14:paraId="1A17F8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content:</w:t>
      </w:r>
    </w:p>
    <w:p w14:paraId="2495BD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application/json:</w:t>
      </w:r>
    </w:p>
    <w:p w14:paraId="1F9F89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schema:</w:t>
      </w:r>
    </w:p>
    <w:p w14:paraId="465DD7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    $ref: '#/components/schemas/GroupPolicyData'</w:t>
      </w:r>
    </w:p>
    <w:p w14:paraId="191BF31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'204':</w:t>
      </w:r>
    </w:p>
    <w:p w14:paraId="604966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&gt;</w:t>
      </w:r>
    </w:p>
    <w:p w14:paraId="7AFB03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resource has been successfully updated and no additional content is to be sent in</w:t>
      </w:r>
    </w:p>
    <w:p w14:paraId="0ABE29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response message.</w:t>
      </w:r>
    </w:p>
    <w:p w14:paraId="3C58B3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'400':</w:t>
      </w:r>
    </w:p>
    <w:p w14:paraId="31EF6D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959A3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'401':</w:t>
      </w:r>
    </w:p>
    <w:p w14:paraId="0EE4FC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1C6A36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'403':</w:t>
      </w:r>
    </w:p>
    <w:p w14:paraId="3C7761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4AE2CAC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'404':</w:t>
      </w:r>
    </w:p>
    <w:p w14:paraId="798B10A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670A01D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'411':</w:t>
      </w:r>
    </w:p>
    <w:p w14:paraId="05F5CA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4160ED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'413':</w:t>
      </w:r>
    </w:p>
    <w:p w14:paraId="3E8FF5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33C9AD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'415':</w:t>
      </w:r>
    </w:p>
    <w:p w14:paraId="5B199E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00E03C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'429':</w:t>
      </w:r>
    </w:p>
    <w:p w14:paraId="358D3A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06030B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'500':</w:t>
      </w:r>
    </w:p>
    <w:p w14:paraId="3DDAE7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1ED71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'503':</w:t>
      </w:r>
    </w:p>
    <w:p w14:paraId="5D16F6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50928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default:</w:t>
      </w:r>
    </w:p>
    <w:p w14:paraId="5B606A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CD67A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B2DCE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>components:</w:t>
      </w:r>
    </w:p>
    <w:p w14:paraId="57594F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854C3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schemas:</w:t>
      </w:r>
    </w:p>
    <w:p w14:paraId="06E773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8347C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PolicyDataForIndividualUe:</w:t>
      </w:r>
    </w:p>
    <w:p w14:paraId="10A5AE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policy data for a given subscriber.</w:t>
      </w:r>
    </w:p>
    <w:p w14:paraId="3F13FF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7D49EA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17C3F6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uePolicyDataSet:</w:t>
      </w:r>
    </w:p>
    <w:p w14:paraId="53CFB5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'#/components/schemas/UePolicySet'</w:t>
      </w:r>
    </w:p>
    <w:p w14:paraId="627FC1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smPolicyDataSet:</w:t>
      </w:r>
    </w:p>
    <w:p w14:paraId="5A28DDF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'#/components/schemas/SmPolicyData'</w:t>
      </w:r>
    </w:p>
    <w:p w14:paraId="6CD8A29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amPolicyDataSet:</w:t>
      </w:r>
    </w:p>
    <w:p w14:paraId="4DE1CA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'#/components/schemas/AmPolicyData'</w:t>
      </w:r>
    </w:p>
    <w:p w14:paraId="6A2930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umData:</w:t>
      </w:r>
    </w:p>
    <w:p w14:paraId="493B6B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07A747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376DBC8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'#/components/schemas/UsageMonData'</w:t>
      </w:r>
    </w:p>
    <w:p w14:paraId="07E683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p w14:paraId="314F94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&gt;</w:t>
      </w:r>
    </w:p>
    <w:p w14:paraId="54EE91C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Contains UM policies. The value of the limit identifier is used as the key of the map.</w:t>
      </w:r>
    </w:p>
    <w:p w14:paraId="5F5C6DB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operatorSpecificDataSet:</w:t>
      </w:r>
    </w:p>
    <w:p w14:paraId="77E901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40F25D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2CE6E5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B7B32">
        <w:rPr>
          <w:rFonts w:ascii="Courier New" w:hAnsi="Courier New"/>
          <w:sz w:val="16"/>
        </w:rPr>
        <w:t xml:space="preserve">          </w:t>
      </w:r>
      <w:r w:rsidRPr="003B7B32">
        <w:rPr>
          <w:rFonts w:ascii="Courier New" w:eastAsia="SimSun" w:hAnsi="Courier New"/>
          <w:sz w:val="16"/>
        </w:rPr>
        <w:t xml:space="preserve">  </w:t>
      </w:r>
      <w:r w:rsidRPr="003B7B32">
        <w:rPr>
          <w:rFonts w:ascii="Courier New" w:hAnsi="Courier New"/>
          <w:sz w:val="16"/>
        </w:rPr>
        <w:t>$ref: 'TS29505_Subscription_Data.yaml#/components/schemas/OperatorSpecificDataContainer'</w:t>
      </w:r>
    </w:p>
    <w:p w14:paraId="3105F0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p w14:paraId="4BE519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2F02D6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  Contains </w:t>
      </w:r>
      <w:r w:rsidRPr="003B7B32">
        <w:rPr>
          <w:rFonts w:ascii="Courier New" w:eastAsia="SimSun" w:hAnsi="Courier New"/>
          <w:sz w:val="16"/>
          <w:lang w:eastAsia="zh-CN"/>
        </w:rPr>
        <w:t>Operator Specific Data resource data. The key of the map is operator</w:t>
      </w:r>
    </w:p>
    <w:p w14:paraId="1AF22E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</w:t>
      </w:r>
      <w:r w:rsidRPr="003B7B32">
        <w:rPr>
          <w:rFonts w:ascii="Courier New" w:eastAsia="SimSun" w:hAnsi="Courier New"/>
          <w:sz w:val="16"/>
          <w:lang w:eastAsia="zh-CN"/>
        </w:rPr>
        <w:t xml:space="preserve"> specific data element name and the value is</w:t>
      </w:r>
      <w:r w:rsidRPr="003B7B32">
        <w:rPr>
          <w:rFonts w:ascii="Courier New" w:eastAsia="SimSun" w:hAnsi="Courier New"/>
          <w:sz w:val="16"/>
        </w:rPr>
        <w:t xml:space="preserve"> the </w:t>
      </w:r>
      <w:r w:rsidRPr="003B7B32">
        <w:rPr>
          <w:rFonts w:ascii="Courier New" w:eastAsia="SimSun" w:hAnsi="Courier New"/>
          <w:sz w:val="16"/>
          <w:lang w:eastAsia="zh-CN"/>
        </w:rPr>
        <w:t>operator specific data of the UE</w:t>
      </w:r>
      <w:r w:rsidRPr="003B7B32">
        <w:rPr>
          <w:rFonts w:ascii="Courier New" w:eastAsia="SimSun" w:hAnsi="Courier New"/>
          <w:sz w:val="16"/>
        </w:rPr>
        <w:t>.</w:t>
      </w:r>
    </w:p>
    <w:p w14:paraId="57E9BA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suppFeat:</w:t>
      </w:r>
    </w:p>
    <w:p w14:paraId="3CA829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1A3A69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DEC49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AmPolicyData:</w:t>
      </w:r>
    </w:p>
    <w:p w14:paraId="7CC4F7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AM policy data for a given subscriber.</w:t>
      </w:r>
    </w:p>
    <w:p w14:paraId="2B604B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283D38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4FAD7F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praInfos:</w:t>
      </w:r>
    </w:p>
    <w:p w14:paraId="4E0FE4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52CA90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4008FA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338525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p w14:paraId="15EC11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1C5B21C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Contains Presence reporting area information. The praId attribute within the</w:t>
      </w:r>
    </w:p>
    <w:p w14:paraId="6F2B4E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PresenceInfo data type is the key of the map.</w:t>
      </w:r>
    </w:p>
    <w:p w14:paraId="6B62AC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subscCats:</w:t>
      </w:r>
    </w:p>
    <w:p w14:paraId="436E4B4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794BC3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6A8B9F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096DA3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4E1701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suppFeat:</w:t>
      </w:r>
    </w:p>
    <w:p w14:paraId="638E2D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607BF78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ED4E0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UePolicySet:</w:t>
      </w:r>
    </w:p>
    <w:p w14:paraId="17A30D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UE policy data for a given subscriber.</w:t>
      </w:r>
    </w:p>
    <w:p w14:paraId="6538F23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54B0BB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1B14806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praInfos:</w:t>
      </w:r>
    </w:p>
    <w:p w14:paraId="7C8E9D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063A26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7FDC51B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423853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p w14:paraId="05DA6E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27D22B0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Contains Presence reporting area information. The praId attribute within the</w:t>
      </w:r>
    </w:p>
    <w:p w14:paraId="44CA0C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PresenceInfo data type is the key of the map.</w:t>
      </w:r>
    </w:p>
    <w:p w14:paraId="165628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subscCats:</w:t>
      </w:r>
    </w:p>
    <w:p w14:paraId="0264A7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6A7534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2D73FE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55E880C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53A0BE1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uePolicySections:</w:t>
      </w:r>
    </w:p>
    <w:p w14:paraId="58A844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4A45AC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6DEB6E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'#/components/schemas/UePolicySection'</w:t>
      </w:r>
    </w:p>
    <w:p w14:paraId="7BF72B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p w14:paraId="5448DB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0A0914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  </w:t>
      </w:r>
      <w:r w:rsidRPr="003B7B32">
        <w:rPr>
          <w:rFonts w:ascii="Courier New" w:eastAsia="SimSun" w:hAnsi="Courier New"/>
          <w:sz w:val="16"/>
          <w:lang w:eastAsia="zh-CN"/>
        </w:rPr>
        <w:t>Contains the UE Policy Sections. The UE Policy Section Identifier is used as</w:t>
      </w:r>
    </w:p>
    <w:p w14:paraId="1963B5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</w:t>
      </w:r>
      <w:r w:rsidRPr="003B7B32">
        <w:rPr>
          <w:rFonts w:ascii="Courier New" w:eastAsia="SimSun" w:hAnsi="Courier New"/>
          <w:sz w:val="16"/>
          <w:lang w:eastAsia="zh-CN"/>
        </w:rPr>
        <w:t xml:space="preserve"> the key of the map.</w:t>
      </w:r>
    </w:p>
    <w:p w14:paraId="21429B1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upsis:</w:t>
      </w:r>
    </w:p>
    <w:p w14:paraId="1344B9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4E9A49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10137E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56E576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3C00367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allowedRouteSelDescs:</w:t>
      </w:r>
    </w:p>
    <w:p w14:paraId="6F353F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68BFCF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21809C3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'#/components/schemas/PlmnRouteSelectionDescriptor'</w:t>
      </w:r>
    </w:p>
    <w:p w14:paraId="5DF571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p w14:paraId="2C204E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6E693C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Contains allowed route selection descriptors per serving PLMN for a UE.</w:t>
      </w:r>
    </w:p>
    <w:p w14:paraId="5639B1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serving PLMN identifier is the key of the map.</w:t>
      </w:r>
    </w:p>
    <w:p w14:paraId="7E4B24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andspInd:</w:t>
      </w:r>
    </w:p>
    <w:p w14:paraId="23D3AD8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boolean</w:t>
      </w:r>
    </w:p>
    <w:p w14:paraId="0AB5C8F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epsUrspInd:</w:t>
      </w:r>
    </w:p>
    <w:p w14:paraId="7AEBCE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boolean</w:t>
      </w:r>
    </w:p>
    <w:p w14:paraId="4362A5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pei:</w:t>
      </w:r>
    </w:p>
    <w:p w14:paraId="3A7881F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3C1F3D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osIds:</w:t>
      </w:r>
    </w:p>
    <w:p w14:paraId="1574C3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3B7EF7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10DC61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'#/components/schemas/OsId'</w:t>
      </w:r>
    </w:p>
    <w:p w14:paraId="71940B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5782EA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suppFeat:</w:t>
      </w:r>
    </w:p>
    <w:p w14:paraId="5462AD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68A66C6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resetIds:</w:t>
      </w:r>
    </w:p>
    <w:p w14:paraId="539882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1CC605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73DB8D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48DB08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15EA7D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FE6C86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UePolicySetPatch:</w:t>
      </w:r>
    </w:p>
    <w:p w14:paraId="33A1E95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UE policy set for a given subscriber.</w:t>
      </w:r>
    </w:p>
    <w:p w14:paraId="65824A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5262E0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65617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uePolicySections:</w:t>
      </w:r>
    </w:p>
    <w:p w14:paraId="1FD9D1F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02594A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369097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'#/components/schemas/UePolicySection'</w:t>
      </w:r>
    </w:p>
    <w:p w14:paraId="64184A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p w14:paraId="12F4C1F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52C2A7C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  </w:t>
      </w:r>
      <w:r w:rsidRPr="003B7B32">
        <w:rPr>
          <w:rFonts w:ascii="Courier New" w:eastAsia="SimSun" w:hAnsi="Courier New"/>
          <w:sz w:val="16"/>
          <w:lang w:eastAsia="zh-CN"/>
        </w:rPr>
        <w:t>Contains the UE Policy Sections. The UE Policy Section Identifier is used</w:t>
      </w:r>
    </w:p>
    <w:p w14:paraId="10AC59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</w:t>
      </w:r>
      <w:r w:rsidRPr="003B7B32">
        <w:rPr>
          <w:rFonts w:ascii="Courier New" w:eastAsia="SimSun" w:hAnsi="Courier New"/>
          <w:sz w:val="16"/>
          <w:lang w:eastAsia="zh-CN"/>
        </w:rPr>
        <w:t xml:space="preserve"> as the key of the map.</w:t>
      </w:r>
    </w:p>
    <w:p w14:paraId="3EFA66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upsis:</w:t>
      </w:r>
    </w:p>
    <w:p w14:paraId="2743854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645BAB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2BBC65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759C859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10BE7F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andspInd:</w:t>
      </w:r>
    </w:p>
    <w:p w14:paraId="7731E6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boolean</w:t>
      </w:r>
    </w:p>
    <w:p w14:paraId="5071091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epsUrspInd:</w:t>
      </w:r>
    </w:p>
    <w:p w14:paraId="1B777D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boolean</w:t>
      </w:r>
    </w:p>
    <w:p w14:paraId="5205E5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pei:</w:t>
      </w:r>
    </w:p>
    <w:p w14:paraId="474A96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138D5F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osIds:</w:t>
      </w:r>
    </w:p>
    <w:p w14:paraId="31A454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083BD5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7A84BC5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'#/components/schemas/OsId'</w:t>
      </w:r>
    </w:p>
    <w:p w14:paraId="513AEE7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5CDA10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4B552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UePolicySection:</w:t>
      </w:r>
    </w:p>
    <w:p w14:paraId="2B31CD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UE policy section.</w:t>
      </w:r>
    </w:p>
    <w:p w14:paraId="30AC58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5EC5CA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64E594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uePolicySectionInfo:</w:t>
      </w:r>
    </w:p>
    <w:p w14:paraId="566F0C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'TS29571_CommonData.yaml#/components/schemas/Bytes'</w:t>
      </w:r>
    </w:p>
    <w:p w14:paraId="7D48E5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upsi:</w:t>
      </w:r>
    </w:p>
    <w:p w14:paraId="70A427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647F33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7EE0D2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uePolicySectionInfo</w:t>
      </w:r>
    </w:p>
    <w:p w14:paraId="11F7EF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upsi</w:t>
      </w:r>
    </w:p>
    <w:p w14:paraId="6FA670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F2DC45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SmPolicyData:</w:t>
      </w:r>
    </w:p>
    <w:p w14:paraId="79D2C7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SM policy data for a given subscriber.</w:t>
      </w:r>
    </w:p>
    <w:p w14:paraId="263792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3CF956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44841C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smPolicySnssaiData:</w:t>
      </w:r>
    </w:p>
    <w:p w14:paraId="1B4C7A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6015AA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3A320B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'#/components/schemas/SmPolicySnssaiData'</w:t>
      </w:r>
    </w:p>
    <w:p w14:paraId="2CFAD5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p w14:paraId="2DCAE0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5B1C3D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Contains Session Management Policy data per S-NSSAI for all the SNSSAIs</w:t>
      </w:r>
    </w:p>
    <w:p w14:paraId="656E44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of the subscriber. The key of the map is the S-NSSAI.</w:t>
      </w:r>
    </w:p>
    <w:p w14:paraId="524AFA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umDataLimits:</w:t>
      </w:r>
    </w:p>
    <w:p w14:paraId="218174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7E52F4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4F8A4D3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'#/components/schemas/UsageMonDataLimit'</w:t>
      </w:r>
    </w:p>
    <w:p w14:paraId="07C0DDD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p w14:paraId="0D0C71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317A86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Contains a list of usage monitoring profiles associated with the subscriber.</w:t>
      </w:r>
    </w:p>
    <w:p w14:paraId="447795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limit identifier is used as the key of the map.</w:t>
      </w:r>
    </w:p>
    <w:p w14:paraId="3ABB75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umData:</w:t>
      </w:r>
    </w:p>
    <w:p w14:paraId="448D07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7153E3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3A5408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'#/components/schemas/UsageMonData'</w:t>
      </w:r>
    </w:p>
    <w:p w14:paraId="44E721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p w14:paraId="720F17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48161A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Contains the remaining allowed usage data associated with the subscriber.</w:t>
      </w:r>
    </w:p>
    <w:p w14:paraId="130EB8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limit identifier is used as the key of the map.</w:t>
      </w:r>
    </w:p>
    <w:p w14:paraId="36B706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suppFeat:</w:t>
      </w:r>
    </w:p>
    <w:p w14:paraId="267CEA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214FE2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resetIds:</w:t>
      </w:r>
    </w:p>
    <w:p w14:paraId="10BA966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6127A4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48D756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082A94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64862C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0A67D3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smPolicySnssaiData</w:t>
      </w:r>
    </w:p>
    <w:p w14:paraId="4C340F6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43F85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SmPolicySnssaiData:</w:t>
      </w:r>
    </w:p>
    <w:p w14:paraId="1401FF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SM policy data for a given subscriber and S-NSSAI.</w:t>
      </w:r>
    </w:p>
    <w:p w14:paraId="2BB033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21C655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50D9A0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snssai:</w:t>
      </w:r>
    </w:p>
    <w:p w14:paraId="47DE3A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3387DA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smPolicyDnnData:</w:t>
      </w:r>
    </w:p>
    <w:p w14:paraId="7DDE43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52D30E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05E05C6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'#/components/schemas/SmPolicyDnnData'</w:t>
      </w:r>
    </w:p>
    <w:p w14:paraId="0B44D6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p w14:paraId="6ADA17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4BCA33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Session Management Policy data per DNN for all the DNNs of the indicated S-NSSAI.</w:t>
      </w:r>
    </w:p>
    <w:p w14:paraId="271AAA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key of the map is the DNN.</w:t>
      </w:r>
    </w:p>
    <w:p w14:paraId="450256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r w:rsidRPr="003B7B32">
        <w:rPr>
          <w:rFonts w:ascii="Courier New" w:eastAsia="SimSun" w:hAnsi="Courier New"/>
          <w:sz w:val="16"/>
          <w:lang w:eastAsia="zh-CN"/>
        </w:rPr>
        <w:t>ueS</w:t>
      </w:r>
      <w:r w:rsidRPr="003B7B32">
        <w:rPr>
          <w:rFonts w:ascii="Courier New" w:eastAsia="SimSun" w:hAnsi="Courier New" w:hint="eastAsia"/>
          <w:sz w:val="16"/>
          <w:lang w:eastAsia="zh-CN"/>
        </w:rPr>
        <w:t>liceMbr</w:t>
      </w:r>
      <w:r w:rsidRPr="003B7B32">
        <w:rPr>
          <w:rFonts w:ascii="Courier New" w:eastAsia="SimSun" w:hAnsi="Courier New"/>
          <w:sz w:val="16"/>
        </w:rPr>
        <w:t>:</w:t>
      </w:r>
    </w:p>
    <w:p w14:paraId="05AD2EA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'TS29571_CommonData.yaml#/components/schemas/SliceMbr'</w:t>
      </w:r>
    </w:p>
    <w:p w14:paraId="5FE2CFD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1B4D81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snssai</w:t>
      </w:r>
    </w:p>
    <w:p w14:paraId="077726C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11832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SmPolicyDnnData:</w:t>
      </w:r>
    </w:p>
    <w:p w14:paraId="185A3D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SM policy data for a given DNN (and S-NSSAI).</w:t>
      </w:r>
    </w:p>
    <w:p w14:paraId="58FAEA6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2CFE8CF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C732D0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dnn:</w:t>
      </w:r>
    </w:p>
    <w:p w14:paraId="299380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'TS29571_CommonData.yaml#/components/schemas/Dnn'</w:t>
      </w:r>
    </w:p>
    <w:p w14:paraId="1AB274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allowedServices:</w:t>
      </w:r>
    </w:p>
    <w:p w14:paraId="4B19B3E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3417F8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16A5B7F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6E9075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36F95E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subscCats:</w:t>
      </w:r>
    </w:p>
    <w:p w14:paraId="17B9EF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533059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00E42E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4CC869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3F86B1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gbrUl:</w:t>
      </w:r>
    </w:p>
    <w:p w14:paraId="2D4BA8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'TS29571_CommonData.yaml#/components/schemas/BitRate'</w:t>
      </w:r>
    </w:p>
    <w:p w14:paraId="4A84F5C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gbrDl:</w:t>
      </w:r>
    </w:p>
    <w:p w14:paraId="69D4CE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'TS29571_CommonData.yaml#/components/schemas/BitRate'</w:t>
      </w:r>
    </w:p>
    <w:p w14:paraId="23F543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adcSupport:</w:t>
      </w:r>
    </w:p>
    <w:p w14:paraId="133A9B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boolean</w:t>
      </w:r>
    </w:p>
    <w:p w14:paraId="4A7DD1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subscSpendingLimits:</w:t>
      </w:r>
    </w:p>
    <w:p w14:paraId="57E7AB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boolean</w:t>
      </w:r>
    </w:p>
    <w:p w14:paraId="6DA46BE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ipv4Index:</w:t>
      </w:r>
    </w:p>
    <w:p w14:paraId="57CCC4E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'#/components/schemas/IpIndex'</w:t>
      </w:r>
    </w:p>
    <w:p w14:paraId="65AAA41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ipv6Index:</w:t>
      </w:r>
    </w:p>
    <w:p w14:paraId="5E66D0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'#/components/schemas/IpIndex'</w:t>
      </w:r>
    </w:p>
    <w:p w14:paraId="295371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offline:</w:t>
      </w:r>
    </w:p>
    <w:p w14:paraId="013031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boolean</w:t>
      </w:r>
    </w:p>
    <w:p w14:paraId="30EFC6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online:</w:t>
      </w:r>
    </w:p>
    <w:p w14:paraId="799CC7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boolean</w:t>
      </w:r>
    </w:p>
    <w:p w14:paraId="0E90E9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chfInfo:</w:t>
      </w:r>
    </w:p>
    <w:p w14:paraId="686B78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'TS29512_Npcf_SMPolicyControl.yaml#/components/schemas/ChargingInformation'</w:t>
      </w:r>
    </w:p>
    <w:p w14:paraId="7DF7B8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refUmDataLimitIds:</w:t>
      </w:r>
    </w:p>
    <w:p w14:paraId="235D9F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59CB08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5D0A471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'#/components/schemas/LimitIdToMonitoringKey'</w:t>
      </w:r>
    </w:p>
    <w:p w14:paraId="6E5624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p w14:paraId="79BE94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1F437A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 reference to the UsageMonitoringDataLimit or UsageMonitoringData instances</w:t>
      </w:r>
    </w:p>
    <w:p w14:paraId="7AADA3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for this DNN and SNSSAI that may also include the related monitoring key(s).</w:t>
      </w:r>
    </w:p>
    <w:p w14:paraId="725621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key of the map is the</w:t>
      </w:r>
      <w:r w:rsidRPr="003B7B32">
        <w:rPr>
          <w:rFonts w:ascii="Courier New" w:eastAsia="SimSun" w:hAnsi="Courier New"/>
          <w:sz w:val="16"/>
          <w:lang w:eastAsia="zh-CN"/>
        </w:rPr>
        <w:t xml:space="preserve"> limit identifier.</w:t>
      </w:r>
    </w:p>
    <w:p w14:paraId="6D4130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mpsPriority:</w:t>
      </w:r>
    </w:p>
    <w:p w14:paraId="78E5C6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boolean</w:t>
      </w:r>
    </w:p>
    <w:p w14:paraId="21EC75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mcsPriority:</w:t>
      </w:r>
    </w:p>
    <w:p w14:paraId="077334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boolean</w:t>
      </w:r>
    </w:p>
    <w:p w14:paraId="69BB4E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imsSignallingPrio:</w:t>
      </w:r>
    </w:p>
    <w:p w14:paraId="51BE05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boolean</w:t>
      </w:r>
    </w:p>
    <w:p w14:paraId="01DB14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mpsPriorityLevel:</w:t>
      </w:r>
    </w:p>
    <w:p w14:paraId="4CBFA5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integer</w:t>
      </w:r>
    </w:p>
    <w:p w14:paraId="6F48055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mcsPriorityLevel:</w:t>
      </w:r>
    </w:p>
    <w:p w14:paraId="390276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integer</w:t>
      </w:r>
    </w:p>
    <w:p w14:paraId="2E7ADC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praInfos:</w:t>
      </w:r>
    </w:p>
    <w:p w14:paraId="3A74A3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27BAADF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3FB136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0C8953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p w14:paraId="0B5C96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7A0C46F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szCs w:val="18"/>
        </w:rPr>
      </w:pPr>
      <w:r w:rsidRPr="003B7B32">
        <w:rPr>
          <w:rFonts w:ascii="Courier New" w:eastAsia="SimSun" w:hAnsi="Courier New"/>
          <w:sz w:val="16"/>
        </w:rPr>
        <w:t xml:space="preserve">            Contains </w:t>
      </w:r>
      <w:r w:rsidRPr="003B7B32">
        <w:rPr>
          <w:rFonts w:ascii="Courier New" w:eastAsia="SimSun" w:hAnsi="Courier New"/>
          <w:sz w:val="16"/>
          <w:szCs w:val="18"/>
        </w:rPr>
        <w:t>Presence reporting area information. The praId attribute within the</w:t>
      </w:r>
    </w:p>
    <w:p w14:paraId="440BDB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</w:t>
      </w:r>
      <w:r w:rsidRPr="003B7B32">
        <w:rPr>
          <w:rFonts w:ascii="Courier New" w:eastAsia="SimSun" w:hAnsi="Courier New"/>
          <w:sz w:val="16"/>
          <w:szCs w:val="18"/>
        </w:rPr>
        <w:t xml:space="preserve"> PresenceInfo data type is the key of the map.</w:t>
      </w:r>
    </w:p>
    <w:p w14:paraId="15F0D9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bdtRefIds:</w:t>
      </w:r>
    </w:p>
    <w:p w14:paraId="53CC447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5E6B9A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6124DA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'TS29122_CommonData.yaml#/components/schemas/BdtReferenceIdRm'</w:t>
      </w:r>
    </w:p>
    <w:p w14:paraId="5DE832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p w14:paraId="2FE3F23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56D007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</w:t>
      </w:r>
      <w:r w:rsidRPr="003B7B32">
        <w:rPr>
          <w:rFonts w:ascii="Courier New" w:eastAsia="SimSun" w:hAnsi="Courier New" w:cs="Arial"/>
          <w:sz w:val="16"/>
          <w:szCs w:val="18"/>
          <w:lang w:eastAsia="zh-CN"/>
        </w:rPr>
        <w:t>Identifies</w:t>
      </w:r>
      <w:r w:rsidRPr="003B7B32">
        <w:rPr>
          <w:rFonts w:ascii="Courier New" w:eastAsia="SimSun" w:hAnsi="Courier New" w:cs="Arial"/>
          <w:sz w:val="16"/>
          <w:szCs w:val="18"/>
        </w:rPr>
        <w:t xml:space="preserve"> transfer policies of background data transfer.</w:t>
      </w:r>
      <w:r w:rsidRPr="003B7B32">
        <w:rPr>
          <w:rFonts w:ascii="Courier New" w:eastAsia="SimSun" w:hAnsi="Courier New"/>
          <w:sz w:val="16"/>
        </w:rPr>
        <w:t xml:space="preserve"> Any string value can</w:t>
      </w:r>
    </w:p>
    <w:p w14:paraId="05C2DC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be used as a key of the map.</w:t>
      </w:r>
    </w:p>
    <w:p w14:paraId="1FA048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nullable: true</w:t>
      </w:r>
    </w:p>
    <w:p w14:paraId="62FFC4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locRoutNotAllowed:</w:t>
      </w:r>
    </w:p>
    <w:p w14:paraId="0922E7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boolean</w:t>
      </w:r>
    </w:p>
    <w:p w14:paraId="1B283F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sfcNotAllowed:</w:t>
      </w:r>
    </w:p>
    <w:p w14:paraId="720A61CC" w14:textId="77777777" w:rsid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Nokia" w:date="2023-07-12T14:30:00Z"/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boolean</w:t>
      </w:r>
    </w:p>
    <w:p w14:paraId="3AEE2D91" w14:textId="77777777" w:rsidR="00214375" w:rsidRPr="00D938A1" w:rsidRDefault="00214375" w:rsidP="00214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Nokia" w:date="2023-07-12T14:30:00Z"/>
          <w:rFonts w:ascii="Courier New" w:eastAsia="SimSun" w:hAnsi="Courier New"/>
          <w:sz w:val="16"/>
        </w:rPr>
      </w:pPr>
      <w:ins w:id="76" w:author="Nokia" w:date="2023-07-12T14:30:00Z">
        <w:r w:rsidRPr="00D938A1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>homeTNAPs</w:t>
        </w:r>
        <w:r w:rsidRPr="00D938A1">
          <w:rPr>
            <w:rFonts w:ascii="Courier New" w:eastAsia="SimSun" w:hAnsi="Courier New"/>
            <w:sz w:val="16"/>
          </w:rPr>
          <w:t>:</w:t>
        </w:r>
      </w:ins>
    </w:p>
    <w:p w14:paraId="5E56DADB" w14:textId="77777777" w:rsidR="00214375" w:rsidRPr="00D938A1" w:rsidRDefault="00214375" w:rsidP="00214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Nokia" w:date="2023-07-12T14:30:00Z"/>
          <w:rFonts w:ascii="Courier New" w:eastAsia="SimSun" w:hAnsi="Courier New"/>
          <w:sz w:val="16"/>
        </w:rPr>
      </w:pPr>
      <w:ins w:id="78" w:author="Nokia" w:date="2023-07-12T14:30:00Z">
        <w:r w:rsidRPr="00D938A1">
          <w:rPr>
            <w:rFonts w:ascii="Courier New" w:eastAsia="SimSun" w:hAnsi="Courier New"/>
            <w:sz w:val="16"/>
          </w:rPr>
          <w:t xml:space="preserve">          type: array</w:t>
        </w:r>
      </w:ins>
    </w:p>
    <w:p w14:paraId="4516F2D4" w14:textId="77777777" w:rsidR="00214375" w:rsidRPr="00D938A1" w:rsidRDefault="00214375" w:rsidP="00214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Nokia" w:date="2023-07-12T14:30:00Z"/>
          <w:rFonts w:ascii="Courier New" w:eastAsia="SimSun" w:hAnsi="Courier New"/>
          <w:sz w:val="16"/>
        </w:rPr>
      </w:pPr>
      <w:ins w:id="80" w:author="Nokia" w:date="2023-07-12T14:30:00Z">
        <w:r w:rsidRPr="00D938A1">
          <w:rPr>
            <w:rFonts w:ascii="Courier New" w:eastAsia="SimSun" w:hAnsi="Courier New"/>
            <w:sz w:val="16"/>
          </w:rPr>
          <w:t xml:space="preserve">          items:</w:t>
        </w:r>
      </w:ins>
    </w:p>
    <w:p w14:paraId="1C6E7EBE" w14:textId="77777777" w:rsidR="00214375" w:rsidRPr="00D938A1" w:rsidRDefault="00214375" w:rsidP="00214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Nokia" w:date="2023-07-12T14:30:00Z"/>
          <w:rFonts w:ascii="Courier New" w:eastAsia="SimSun" w:hAnsi="Courier New"/>
          <w:sz w:val="16"/>
        </w:rPr>
      </w:pPr>
      <w:ins w:id="82" w:author="Nokia" w:date="2023-07-12T14:30:00Z">
        <w:r w:rsidRPr="00D938A1">
          <w:rPr>
            <w:rFonts w:ascii="Courier New" w:eastAsia="SimSun" w:hAnsi="Courier New"/>
            <w:sz w:val="16"/>
          </w:rPr>
          <w:t xml:space="preserve">            $ref: 'TS29571_CommonData.yaml#/components/schemas/</w:t>
        </w:r>
        <w:r>
          <w:rPr>
            <w:rFonts w:ascii="Courier New" w:eastAsia="SimSun" w:hAnsi="Courier New"/>
            <w:sz w:val="16"/>
          </w:rPr>
          <w:t>TnapId</w:t>
        </w:r>
        <w:r w:rsidRPr="00D938A1">
          <w:rPr>
            <w:rFonts w:ascii="Courier New" w:eastAsia="SimSun" w:hAnsi="Courier New"/>
            <w:sz w:val="16"/>
          </w:rPr>
          <w:t>'</w:t>
        </w:r>
      </w:ins>
    </w:p>
    <w:p w14:paraId="5600FCB0" w14:textId="77777777" w:rsidR="00214375" w:rsidRPr="00D938A1" w:rsidRDefault="00214375" w:rsidP="00214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Nokia" w:date="2023-07-12T14:30:00Z"/>
          <w:rFonts w:ascii="Courier New" w:eastAsia="SimSun" w:hAnsi="Courier New"/>
          <w:sz w:val="16"/>
        </w:rPr>
      </w:pPr>
      <w:ins w:id="84" w:author="Nokia" w:date="2023-07-12T14:30:00Z">
        <w:r w:rsidRPr="00D938A1">
          <w:rPr>
            <w:rFonts w:ascii="Courier New" w:eastAsia="SimSun" w:hAnsi="Courier New"/>
            <w:sz w:val="16"/>
          </w:rPr>
          <w:t xml:space="preserve">          minItems: 1</w:t>
        </w:r>
      </w:ins>
    </w:p>
    <w:p w14:paraId="4D1FDD67" w14:textId="79C04248" w:rsidR="00214375" w:rsidRPr="003B7B32" w:rsidRDefault="00214375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ins w:id="85" w:author="Nokia" w:date="2023-07-12T14:30:00Z">
        <w:r w:rsidRPr="00D938A1">
          <w:rPr>
            <w:rFonts w:ascii="Courier New" w:eastAsia="SimSun" w:hAnsi="Courier New"/>
            <w:sz w:val="16"/>
          </w:rPr>
          <w:t xml:space="preserve">          description: Contains the </w:t>
        </w:r>
        <w:r>
          <w:rPr>
            <w:rFonts w:ascii="Courier New" w:eastAsia="SimSun" w:hAnsi="Courier New"/>
            <w:sz w:val="16"/>
          </w:rPr>
          <w:t>subscribed home TNAP IDs of a user</w:t>
        </w:r>
        <w:r w:rsidRPr="00D938A1">
          <w:rPr>
            <w:rFonts w:ascii="Courier New" w:eastAsia="SimSun" w:hAnsi="Courier New"/>
            <w:sz w:val="16"/>
          </w:rPr>
          <w:t>.</w:t>
        </w:r>
      </w:ins>
    </w:p>
    <w:p w14:paraId="1356D1A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04B51D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dnn</w:t>
      </w:r>
    </w:p>
    <w:p w14:paraId="3347F5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A90523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UsageMonDataLimit:</w:t>
      </w:r>
    </w:p>
    <w:p w14:paraId="3DAF73D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usage monitoring control data for a subscriber.</w:t>
      </w:r>
    </w:p>
    <w:p w14:paraId="0EFC6A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049E11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F184F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limitId:</w:t>
      </w:r>
    </w:p>
    <w:p w14:paraId="22BDD3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67609D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scopes:</w:t>
      </w:r>
    </w:p>
    <w:p w14:paraId="0076A2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625004C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32D37D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'#/components/schemas/UsageMonDataScope'</w:t>
      </w:r>
    </w:p>
    <w:p w14:paraId="76810E4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p w14:paraId="500CAD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115B8D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Identifies the SNSSAI and DNN combinations to which the usage monitoring data</w:t>
      </w:r>
    </w:p>
    <w:p w14:paraId="004C99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limit applies. The S-NSSAI is the key of the map.</w:t>
      </w:r>
    </w:p>
    <w:p w14:paraId="15A067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umLevel:</w:t>
      </w:r>
    </w:p>
    <w:p w14:paraId="45C0892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'#/components/schemas/UsageMonLevel'</w:t>
      </w:r>
    </w:p>
    <w:p w14:paraId="065993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startDate:</w:t>
      </w:r>
    </w:p>
    <w:p w14:paraId="357CAA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A95C8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endDate:</w:t>
      </w:r>
    </w:p>
    <w:p w14:paraId="2F487D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B01FF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usageLimit:</w:t>
      </w:r>
    </w:p>
    <w:p w14:paraId="66AAC70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'TS29122_CommonData.yaml#/components/schemas/UsageThreshold'</w:t>
      </w:r>
    </w:p>
    <w:p w14:paraId="40A1D3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resetPeriod:</w:t>
      </w:r>
    </w:p>
    <w:p w14:paraId="1B3010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'#/components/schemas/TimePeriod'</w:t>
      </w:r>
    </w:p>
    <w:p w14:paraId="1E02BC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69FCF3A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limitId</w:t>
      </w:r>
    </w:p>
    <w:p w14:paraId="281B8E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4451F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UsageMonData:</w:t>
      </w:r>
    </w:p>
    <w:p w14:paraId="2ACFF8A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remain allowed usage data for a subscriber.</w:t>
      </w:r>
    </w:p>
    <w:p w14:paraId="078364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56A42B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73199F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limitId:</w:t>
      </w:r>
    </w:p>
    <w:p w14:paraId="391989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23B594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scopes:</w:t>
      </w:r>
    </w:p>
    <w:p w14:paraId="0816CB0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6D76CA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014CAB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'#/components/schemas/UsageMonDataScope'</w:t>
      </w:r>
    </w:p>
    <w:p w14:paraId="7561C3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p w14:paraId="42A3D6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2275EE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Identifies the SNSSAI and DNN combinations for remain allowed usage data</w:t>
      </w:r>
    </w:p>
    <w:p w14:paraId="214C13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for a subscriber. The S-NSSAI is the key of the map.</w:t>
      </w:r>
    </w:p>
    <w:p w14:paraId="7EA13F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umLevel:</w:t>
      </w:r>
    </w:p>
    <w:p w14:paraId="0B052E0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'#/components/schemas/UsageMonLevel'</w:t>
      </w:r>
    </w:p>
    <w:p w14:paraId="60C4AFD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allowedUsage:</w:t>
      </w:r>
    </w:p>
    <w:p w14:paraId="7499D1D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'TS29122_CommonData.yaml#/components/schemas/UsageThreshold'</w:t>
      </w:r>
    </w:p>
    <w:p w14:paraId="4C1535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resetTime:</w:t>
      </w:r>
    </w:p>
    <w:p w14:paraId="64C182F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EC9D9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suppFeat:</w:t>
      </w:r>
    </w:p>
    <w:p w14:paraId="5096D9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462A75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resetIds:</w:t>
      </w:r>
    </w:p>
    <w:p w14:paraId="65F9080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1DB53B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4CBF14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59820B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6D0F66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02DBFE3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limitId</w:t>
      </w:r>
    </w:p>
    <w:p w14:paraId="4CB442F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A7B01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LimitIdToMonitoringKey:</w:t>
      </w:r>
    </w:p>
    <w:p w14:paraId="1BEC42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51CF70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Contains the limit identifier and the corresponding monitoring key for a given</w:t>
      </w:r>
    </w:p>
    <w:p w14:paraId="1E18337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S-NSSAI and DNN.</w:t>
      </w:r>
    </w:p>
    <w:p w14:paraId="217BA6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1FA260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36617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limitId:</w:t>
      </w:r>
    </w:p>
    <w:p w14:paraId="6E9E09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3FD741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monkey:</w:t>
      </w:r>
    </w:p>
    <w:p w14:paraId="3FF537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3D69B6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1B9C19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4E94278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24BC2A0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61A5F2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limitId</w:t>
      </w:r>
    </w:p>
    <w:p w14:paraId="364DCC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nullable: true</w:t>
      </w:r>
    </w:p>
    <w:p w14:paraId="61B45B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F19E7F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UsageMonDataScope:</w:t>
      </w:r>
    </w:p>
    <w:p w14:paraId="7FE4F8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0E10A8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Contains a SNSSAI and DNN combinations to which the UsageMonData instance belongs to.</w:t>
      </w:r>
    </w:p>
    <w:p w14:paraId="30207A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68FB071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014B6D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snssai:</w:t>
      </w:r>
    </w:p>
    <w:p w14:paraId="45A521F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6B14B7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dnn:</w:t>
      </w:r>
    </w:p>
    <w:p w14:paraId="14E1EB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3A24A6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2B0CFB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'TS29571_CommonData.yaml#/components/schemas/Dnn'</w:t>
      </w:r>
    </w:p>
    <w:p w14:paraId="2C292A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4249CF0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24990D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snssai</w:t>
      </w:r>
    </w:p>
    <w:p w14:paraId="1E9C31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921CD0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TimePeriod:</w:t>
      </w:r>
    </w:p>
    <w:p w14:paraId="50C3BE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periodicity for the defined usage monitoring data limits.</w:t>
      </w:r>
    </w:p>
    <w:p w14:paraId="006900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5741DE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14F9996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period:</w:t>
      </w:r>
    </w:p>
    <w:p w14:paraId="467F92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'#/components/schemas/Periodicity'</w:t>
      </w:r>
    </w:p>
    <w:p w14:paraId="272844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maxNumPeriod:</w:t>
      </w:r>
    </w:p>
    <w:p w14:paraId="4ED367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'TS29571_CommonData.yaml#/components/schemas/Uinteger'</w:t>
      </w:r>
    </w:p>
    <w:p w14:paraId="1F373A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24DD49C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period</w:t>
      </w:r>
    </w:p>
    <w:p w14:paraId="586343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33110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SponsorConnectivityData:</w:t>
      </w:r>
    </w:p>
    <w:p w14:paraId="3C51A8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23C2DF6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Contains the sponsored data connectivity related information for a sponsor identifier.</w:t>
      </w:r>
    </w:p>
    <w:p w14:paraId="0600771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5AE5619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2CDD5BC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aspIds:</w:t>
      </w:r>
    </w:p>
    <w:p w14:paraId="4315F8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3CD8A9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5EF679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3097A3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suppFeat:</w:t>
      </w:r>
    </w:p>
    <w:p w14:paraId="445F0E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0DBF9B1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0AAE5C5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aspIds</w:t>
      </w:r>
    </w:p>
    <w:p w14:paraId="5E1A11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91BAB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BdtData:</w:t>
      </w:r>
    </w:p>
    <w:p w14:paraId="2585FE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background data transfer data.</w:t>
      </w:r>
    </w:p>
    <w:p w14:paraId="2079F5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01D71F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4D0DE5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aspId:</w:t>
      </w:r>
    </w:p>
    <w:p w14:paraId="4BEDBA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7A0FC8A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transPolicy:</w:t>
      </w:r>
    </w:p>
    <w:p w14:paraId="4A9265F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'TS29554_Npcf_BDTPolicyControl.yaml#/components/schemas/TransferPolicy'</w:t>
      </w:r>
    </w:p>
    <w:p w14:paraId="6D5FB6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bdtRefId:</w:t>
      </w:r>
    </w:p>
    <w:p w14:paraId="0BF049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'TS29122_CommonData.yaml#/components/schemas/BdtReferenceId'</w:t>
      </w:r>
    </w:p>
    <w:p w14:paraId="1C44F7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nwAreaInfo:</w:t>
      </w:r>
    </w:p>
    <w:p w14:paraId="1CD9F58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'TS29554_Npcf_BDTPolicyControl.yaml#/components/schemas/NetworkAreaInfo'</w:t>
      </w:r>
    </w:p>
    <w:p w14:paraId="70AD07F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numOfUes:</w:t>
      </w:r>
    </w:p>
    <w:p w14:paraId="3916A8D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'TS29571_CommonData.yaml#/components/schemas/Uinteger'</w:t>
      </w:r>
    </w:p>
    <w:p w14:paraId="3557A5A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volPerUe:</w:t>
      </w:r>
    </w:p>
    <w:p w14:paraId="7E7AF3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'TS29122_CommonData.yaml#/components/schemas/UsageThreshold'</w:t>
      </w:r>
    </w:p>
    <w:p w14:paraId="4DD49F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dnn:</w:t>
      </w:r>
    </w:p>
    <w:p w14:paraId="70FA92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'TS29571_CommonData.yaml#/components/schemas/Dnn'</w:t>
      </w:r>
    </w:p>
    <w:p w14:paraId="57DB0E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snssai:</w:t>
      </w:r>
    </w:p>
    <w:p w14:paraId="09C67D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1EBB91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r w:rsidRPr="003B7B32">
        <w:rPr>
          <w:rFonts w:ascii="Courier New" w:eastAsia="SimSun" w:hAnsi="Courier New" w:cs="Arial" w:hint="eastAsia"/>
          <w:sz w:val="16"/>
          <w:szCs w:val="18"/>
          <w:lang w:eastAsia="zh-CN"/>
        </w:rPr>
        <w:t>t</w:t>
      </w:r>
      <w:r w:rsidRPr="003B7B32">
        <w:rPr>
          <w:rFonts w:ascii="Courier New" w:eastAsia="SimSun" w:hAnsi="Courier New" w:cs="Arial"/>
          <w:sz w:val="16"/>
          <w:szCs w:val="18"/>
          <w:lang w:eastAsia="zh-CN"/>
        </w:rPr>
        <w:t>rafficDes:</w:t>
      </w:r>
    </w:p>
    <w:p w14:paraId="1CC47A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'TS29122_ResourceManagementOfBdt.yaml#/components/schemas/TrafficDescriptor'</w:t>
      </w:r>
    </w:p>
    <w:p w14:paraId="38AE62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r w:rsidRPr="003B7B32">
        <w:rPr>
          <w:rFonts w:ascii="Courier New" w:eastAsia="SimSun" w:hAnsi="Courier New" w:cs="Arial"/>
          <w:sz w:val="16"/>
          <w:szCs w:val="18"/>
          <w:lang w:eastAsia="zh-CN"/>
        </w:rPr>
        <w:t>bdtpStatus:</w:t>
      </w:r>
    </w:p>
    <w:p w14:paraId="14FDCE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r w:rsidRPr="003B7B32">
        <w:rPr>
          <w:rFonts w:ascii="Courier New" w:eastAsia="SimSun" w:hAnsi="Courier New" w:cs="Arial"/>
          <w:sz w:val="16"/>
          <w:szCs w:val="18"/>
          <w:lang w:eastAsia="zh-CN"/>
        </w:rPr>
        <w:t>BdtPolicy</w:t>
      </w:r>
      <w:r w:rsidRPr="003B7B32">
        <w:rPr>
          <w:rFonts w:ascii="Courier New" w:eastAsia="SimSun" w:hAnsi="Courier New"/>
          <w:sz w:val="16"/>
        </w:rPr>
        <w:t>Status'</w:t>
      </w:r>
    </w:p>
    <w:p w14:paraId="67DAB8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suppFeat:</w:t>
      </w:r>
    </w:p>
    <w:p w14:paraId="4CE452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6E466F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resetIds:</w:t>
      </w:r>
    </w:p>
    <w:p w14:paraId="1F3826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483676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6C5F4F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1F6DFE4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59C04D1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415A7C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aspId</w:t>
      </w:r>
    </w:p>
    <w:p w14:paraId="475862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transPolicy</w:t>
      </w:r>
    </w:p>
    <w:p w14:paraId="24B5FC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4B74A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PolicyDataSubscription:</w:t>
      </w:r>
    </w:p>
    <w:p w14:paraId="36A693F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Identifies a subscription to policy data change notification.</w:t>
      </w:r>
    </w:p>
    <w:p w14:paraId="2F884E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1B409B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1894692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notificationUri:</w:t>
      </w:r>
    </w:p>
    <w:p w14:paraId="109272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5D4646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notifId:</w:t>
      </w:r>
    </w:p>
    <w:p w14:paraId="6C0DFB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6F837F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monitoredResourceUris:</w:t>
      </w:r>
    </w:p>
    <w:p w14:paraId="22B12A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01B166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0DA5E26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2FEAB0A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monResItems:</w:t>
      </w:r>
    </w:p>
    <w:p w14:paraId="5986F7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29E392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1A7DD4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'#/components/schemas/ResourceItem'</w:t>
      </w:r>
    </w:p>
    <w:p w14:paraId="685E74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0A9A867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excludedResItems:</w:t>
      </w:r>
    </w:p>
    <w:p w14:paraId="652425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36C8C6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4F7642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'#/components/schemas/ResourceItem'</w:t>
      </w:r>
    </w:p>
    <w:p w14:paraId="06DA62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02FFFE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immRep:</w:t>
      </w:r>
    </w:p>
    <w:p w14:paraId="31C86A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boolean</w:t>
      </w:r>
    </w:p>
    <w:p w14:paraId="70A6FD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&gt;</w:t>
      </w:r>
    </w:p>
    <w:p w14:paraId="514DD5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B7B32">
        <w:rPr>
          <w:rFonts w:ascii="Courier New" w:eastAsia="SimSun" w:hAnsi="Courier New"/>
          <w:sz w:val="16"/>
        </w:rPr>
        <w:t xml:space="preserve">            If provided and set to true, it i</w:t>
      </w:r>
      <w:r w:rsidRPr="003B7B32">
        <w:rPr>
          <w:rFonts w:ascii="Courier New" w:eastAsia="SimSun" w:hAnsi="Courier New" w:cs="Arial"/>
          <w:sz w:val="16"/>
          <w:szCs w:val="18"/>
        </w:rPr>
        <w:t>ndicates that existing entries that</w:t>
      </w:r>
    </w:p>
    <w:p w14:paraId="32003B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B7B32">
        <w:rPr>
          <w:rFonts w:ascii="Courier New" w:eastAsia="SimSun" w:hAnsi="Courier New" w:cs="Arial"/>
          <w:sz w:val="16"/>
          <w:szCs w:val="18"/>
        </w:rPr>
        <w:t xml:space="preserve">            match this subscription shall be immediately reported in the response.</w:t>
      </w:r>
    </w:p>
    <w:p w14:paraId="4DE6B7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B7B32">
        <w:rPr>
          <w:rFonts w:ascii="Courier New" w:eastAsia="SimSun" w:hAnsi="Courier New" w:cs="Arial"/>
          <w:sz w:val="16"/>
          <w:szCs w:val="18"/>
        </w:rPr>
        <w:t xml:space="preserve">        immReports:</w:t>
      </w:r>
    </w:p>
    <w:p w14:paraId="271D1E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233931F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643F64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'#/components/schemas/PolicyDataChangeNotification'</w:t>
      </w:r>
    </w:p>
    <w:p w14:paraId="6F1232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283963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Immediate report with existing UDR entries.</w:t>
      </w:r>
    </w:p>
    <w:p w14:paraId="3CAA190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expiry:</w:t>
      </w:r>
    </w:p>
    <w:p w14:paraId="648E4B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41FFBF4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supportedFeatures:</w:t>
      </w:r>
    </w:p>
    <w:p w14:paraId="0B5A21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1BB0A9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resetIds:</w:t>
      </w:r>
    </w:p>
    <w:p w14:paraId="6360D6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15044C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61088A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1FC663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18E85CB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subsId:</w:t>
      </w:r>
    </w:p>
    <w:p w14:paraId="253AD5A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5D22CE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1B5E50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notificationUri</w:t>
      </w:r>
    </w:p>
    <w:p w14:paraId="0C35DB9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monitoredResourceUris</w:t>
      </w:r>
    </w:p>
    <w:p w14:paraId="0934CC4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98E67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PolicyDataChangeNotification:</w:t>
      </w:r>
    </w:p>
    <w:p w14:paraId="77186A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changed policy data for which notification was requested.</w:t>
      </w:r>
    </w:p>
    <w:p w14:paraId="7EC561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752D27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60628F2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amPolicyData:</w:t>
      </w:r>
    </w:p>
    <w:p w14:paraId="401BEC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'#/components/schemas/AmPolicyData'</w:t>
      </w:r>
    </w:p>
    <w:p w14:paraId="0A44DA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uePolicySet:</w:t>
      </w:r>
    </w:p>
    <w:p w14:paraId="0E7F57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'#/components/schemas/UePolicySet' </w:t>
      </w:r>
    </w:p>
    <w:p w14:paraId="465A7A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B7B32">
        <w:rPr>
          <w:rFonts w:ascii="Courier New" w:hAnsi="Courier New"/>
          <w:sz w:val="16"/>
        </w:rPr>
        <w:t xml:space="preserve">        plmnUePolicySet:</w:t>
      </w:r>
    </w:p>
    <w:p w14:paraId="18138F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B7B32">
        <w:rPr>
          <w:rFonts w:ascii="Courier New" w:hAnsi="Courier New"/>
          <w:sz w:val="16"/>
        </w:rPr>
        <w:t xml:space="preserve">          $ref: '#/components/schemas/UePolicySet' </w:t>
      </w:r>
    </w:p>
    <w:p w14:paraId="4165C7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smPolicyData:</w:t>
      </w:r>
    </w:p>
    <w:p w14:paraId="7897681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'#/components/schemas/SmPolicyData'</w:t>
      </w:r>
    </w:p>
    <w:p w14:paraId="6381D4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usageMonData:</w:t>
      </w:r>
    </w:p>
    <w:p w14:paraId="06C927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'#/components/schemas/UsageMonData'</w:t>
      </w:r>
    </w:p>
    <w:p w14:paraId="6E00F3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SponsorConnectivityData:</w:t>
      </w:r>
    </w:p>
    <w:p w14:paraId="358089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'#/components/schemas/SponsorConnectivityData'</w:t>
      </w:r>
    </w:p>
    <w:p w14:paraId="1F272C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bdtData:</w:t>
      </w:r>
    </w:p>
    <w:p w14:paraId="3CE4A9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'#/components/schemas/BdtData'</w:t>
      </w:r>
    </w:p>
    <w:p w14:paraId="2B5357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B7B32">
        <w:rPr>
          <w:rFonts w:ascii="Courier New" w:hAnsi="Courier New"/>
          <w:sz w:val="16"/>
        </w:rPr>
        <w:t xml:space="preserve">        opSpecData:</w:t>
      </w:r>
    </w:p>
    <w:p w14:paraId="375CE3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B7B32">
        <w:rPr>
          <w:rFonts w:ascii="Courier New" w:hAnsi="Courier New"/>
          <w:sz w:val="16"/>
        </w:rPr>
        <w:t xml:space="preserve">          $ref: 'TS29505_Subscription_Data.yaml#/components/schemas/OperatorSpecificDataContainer'</w:t>
      </w:r>
    </w:p>
    <w:p w14:paraId="01838D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B7B32">
        <w:rPr>
          <w:rFonts w:ascii="Courier New" w:eastAsia="SimSun" w:hAnsi="Courier New"/>
          <w:sz w:val="16"/>
          <w:lang w:val="en-US" w:eastAsia="es-ES"/>
        </w:rPr>
        <w:t xml:space="preserve">        opSpecDataMap:</w:t>
      </w:r>
    </w:p>
    <w:p w14:paraId="2EE615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B7B32">
        <w:rPr>
          <w:rFonts w:ascii="Courier New" w:eastAsia="SimSun" w:hAnsi="Courier New"/>
          <w:sz w:val="16"/>
          <w:lang w:val="en-US" w:eastAsia="es-ES"/>
        </w:rPr>
        <w:t xml:space="preserve">          type: object</w:t>
      </w:r>
    </w:p>
    <w:p w14:paraId="4BCCFA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B7B32">
        <w:rPr>
          <w:rFonts w:ascii="Courier New" w:eastAsia="SimSun" w:hAnsi="Courier New"/>
          <w:sz w:val="16"/>
          <w:lang w:val="en-US" w:eastAsia="es-ES"/>
        </w:rPr>
        <w:t xml:space="preserve">          additionalProperties:</w:t>
      </w:r>
    </w:p>
    <w:p w14:paraId="11AA55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B7B32">
        <w:rPr>
          <w:rFonts w:ascii="Courier New" w:eastAsia="SimSun" w:hAnsi="Courier New"/>
          <w:sz w:val="16"/>
          <w:lang w:val="en-US" w:eastAsia="es-ES"/>
        </w:rPr>
        <w:t xml:space="preserve">            $ref: 'TS29505_Subscription_Data.yaml#/components/schemas/OperatorSpecificDataContainer'</w:t>
      </w:r>
    </w:p>
    <w:p w14:paraId="4E8E32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B7B32">
        <w:rPr>
          <w:rFonts w:ascii="Courier New" w:eastAsia="SimSun" w:hAnsi="Courier New"/>
          <w:sz w:val="16"/>
          <w:lang w:val="en-US" w:eastAsia="es-ES"/>
        </w:rPr>
        <w:t xml:space="preserve">          minProperties: 1</w:t>
      </w:r>
    </w:p>
    <w:p w14:paraId="40253A3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6F36DB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  </w:t>
      </w:r>
      <w:r w:rsidRPr="003B7B32">
        <w:rPr>
          <w:rFonts w:ascii="Courier New" w:eastAsia="SimSun" w:hAnsi="Courier New"/>
          <w:sz w:val="16"/>
          <w:lang w:eastAsia="zh-CN"/>
        </w:rPr>
        <w:t>Operator Specific Data resource data, if changed and notification was requested.</w:t>
      </w:r>
    </w:p>
    <w:p w14:paraId="269056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</w:t>
      </w:r>
      <w:r w:rsidRPr="003B7B32">
        <w:rPr>
          <w:rFonts w:ascii="Courier New" w:eastAsia="SimSun" w:hAnsi="Courier New"/>
          <w:sz w:val="16"/>
          <w:lang w:eastAsia="zh-CN"/>
        </w:rPr>
        <w:t xml:space="preserve"> The key of the map is operator specific data element name and the value is</w:t>
      </w:r>
      <w:r w:rsidRPr="003B7B32">
        <w:rPr>
          <w:rFonts w:ascii="Courier New" w:eastAsia="SimSun" w:hAnsi="Courier New"/>
          <w:sz w:val="16"/>
        </w:rPr>
        <w:t xml:space="preserve"> the</w:t>
      </w:r>
    </w:p>
    <w:p w14:paraId="0A442D1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</w:t>
      </w:r>
      <w:r w:rsidRPr="003B7B32">
        <w:rPr>
          <w:rFonts w:ascii="Courier New" w:eastAsia="SimSun" w:hAnsi="Courier New"/>
          <w:sz w:val="16"/>
          <w:lang w:eastAsia="zh-CN"/>
        </w:rPr>
        <w:t>operator specific data of the UE</w:t>
      </w:r>
      <w:r w:rsidRPr="003B7B32">
        <w:rPr>
          <w:rFonts w:ascii="Courier New" w:eastAsia="SimSun" w:hAnsi="Courier New"/>
          <w:sz w:val="16"/>
        </w:rPr>
        <w:t>.</w:t>
      </w:r>
    </w:p>
    <w:p w14:paraId="748298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ueId:</w:t>
      </w:r>
    </w:p>
    <w:p w14:paraId="512836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$ref: 'TS29571_CommonData.yaml#/components/schemas/VarUeId'</w:t>
      </w:r>
    </w:p>
    <w:p w14:paraId="0EBD177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sponsorId:</w:t>
      </w:r>
    </w:p>
    <w:p w14:paraId="073A13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5A0E35C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bdtRefId:</w:t>
      </w:r>
    </w:p>
    <w:p w14:paraId="6E3247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'TS29122_CommonData.yaml#/components/schemas/BdtReferenceId'</w:t>
      </w:r>
    </w:p>
    <w:p w14:paraId="19DF47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usageMonId:</w:t>
      </w:r>
    </w:p>
    <w:p w14:paraId="25CE9D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027690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B7B32">
        <w:rPr>
          <w:rFonts w:ascii="Courier New" w:hAnsi="Courier New"/>
          <w:sz w:val="16"/>
        </w:rPr>
        <w:t xml:space="preserve">        plmnId:</w:t>
      </w:r>
    </w:p>
    <w:p w14:paraId="1998618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B7B32">
        <w:rPr>
          <w:rFonts w:ascii="Courier New" w:hAnsi="Courier New"/>
          <w:sz w:val="16"/>
        </w:rPr>
        <w:t xml:space="preserve">         $ref: 'TS29571_CommonData.yaml#/components/schemas/PlmnId'</w:t>
      </w:r>
    </w:p>
    <w:p w14:paraId="05E1A85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delResources:</w:t>
      </w:r>
    </w:p>
    <w:p w14:paraId="3D0338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3F991B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6FAF66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36FF706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008890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notifId:</w:t>
      </w:r>
    </w:p>
    <w:p w14:paraId="121525E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505CDF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reportedFragments:</w:t>
      </w:r>
    </w:p>
    <w:p w14:paraId="15EE4E2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72399F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27AC20C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'#/components/schemas/NotificationItem'</w:t>
      </w:r>
    </w:p>
    <w:p w14:paraId="117219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61429DB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slicePolicy</w:t>
      </w:r>
      <w:r w:rsidRPr="003B7B32">
        <w:rPr>
          <w:rFonts w:ascii="Courier New" w:eastAsia="SimSun" w:hAnsi="Courier New" w:hint="eastAsia"/>
          <w:sz w:val="16"/>
          <w:lang w:eastAsia="zh-CN"/>
        </w:rPr>
        <w:t>Data</w:t>
      </w:r>
      <w:r w:rsidRPr="003B7B32">
        <w:rPr>
          <w:rFonts w:ascii="Courier New" w:eastAsia="SimSun" w:hAnsi="Courier New"/>
          <w:sz w:val="16"/>
        </w:rPr>
        <w:t>:</w:t>
      </w:r>
    </w:p>
    <w:p w14:paraId="53A8FB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'#/components/schemas/SlicePolicy</w:t>
      </w:r>
      <w:r w:rsidRPr="003B7B32">
        <w:rPr>
          <w:rFonts w:ascii="Courier New" w:eastAsia="SimSun" w:hAnsi="Courier New" w:hint="eastAsia"/>
          <w:sz w:val="16"/>
          <w:lang w:eastAsia="zh-CN"/>
        </w:rPr>
        <w:t>Data</w:t>
      </w:r>
      <w:r w:rsidRPr="003B7B32">
        <w:rPr>
          <w:rFonts w:ascii="Courier New" w:eastAsia="SimSun" w:hAnsi="Courier New"/>
          <w:sz w:val="16"/>
        </w:rPr>
        <w:t>'</w:t>
      </w:r>
    </w:p>
    <w:p w14:paraId="14CCDE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r w:rsidRPr="003B7B32">
        <w:rPr>
          <w:rFonts w:ascii="Courier New" w:eastAsia="SimSun" w:hAnsi="Courier New" w:hint="eastAsia"/>
          <w:sz w:val="16"/>
          <w:lang w:eastAsia="zh-CN"/>
        </w:rPr>
        <w:t>snssai</w:t>
      </w:r>
      <w:r w:rsidRPr="003B7B32">
        <w:rPr>
          <w:rFonts w:ascii="Courier New" w:eastAsia="SimSun" w:hAnsi="Courier New"/>
          <w:sz w:val="16"/>
        </w:rPr>
        <w:t>:</w:t>
      </w:r>
    </w:p>
    <w:p w14:paraId="128BC0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165C35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pdtqData:</w:t>
      </w:r>
    </w:p>
    <w:p w14:paraId="6A8D2E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'#/components/schemas/Pdtq</w:t>
      </w:r>
      <w:r w:rsidRPr="003B7B32">
        <w:rPr>
          <w:rFonts w:ascii="Courier New" w:eastAsia="SimSun" w:hAnsi="Courier New" w:hint="eastAsia"/>
          <w:sz w:val="16"/>
        </w:rPr>
        <w:t>Data</w:t>
      </w:r>
      <w:r w:rsidRPr="003B7B32">
        <w:rPr>
          <w:rFonts w:ascii="Courier New" w:eastAsia="SimSun" w:hAnsi="Courier New"/>
          <w:sz w:val="16"/>
        </w:rPr>
        <w:t>'</w:t>
      </w:r>
    </w:p>
    <w:p w14:paraId="454AF0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pdtqRefId:</w:t>
      </w:r>
    </w:p>
    <w:p w14:paraId="66F2BA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'TS29543_Npcf_PDTQPolicyControl.yaml#/components/schemas/PdtqReferenceId'</w:t>
      </w:r>
    </w:p>
    <w:p w14:paraId="08F826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groupPolicy</w:t>
      </w:r>
      <w:r w:rsidRPr="003B7B32">
        <w:rPr>
          <w:rFonts w:ascii="Courier New" w:eastAsia="SimSun" w:hAnsi="Courier New" w:hint="eastAsia"/>
          <w:sz w:val="16"/>
          <w:lang w:eastAsia="zh-CN"/>
        </w:rPr>
        <w:t>Data</w:t>
      </w:r>
      <w:r w:rsidRPr="003B7B32">
        <w:rPr>
          <w:rFonts w:ascii="Courier New" w:eastAsia="SimSun" w:hAnsi="Courier New"/>
          <w:sz w:val="16"/>
        </w:rPr>
        <w:t>:</w:t>
      </w:r>
    </w:p>
    <w:p w14:paraId="32FB10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'#/components/schemas/GroupPolicy</w:t>
      </w:r>
      <w:r w:rsidRPr="003B7B32">
        <w:rPr>
          <w:rFonts w:ascii="Courier New" w:eastAsia="SimSun" w:hAnsi="Courier New" w:hint="eastAsia"/>
          <w:sz w:val="16"/>
          <w:lang w:eastAsia="zh-CN"/>
        </w:rPr>
        <w:t>Data</w:t>
      </w:r>
      <w:r w:rsidRPr="003B7B32">
        <w:rPr>
          <w:rFonts w:ascii="Courier New" w:eastAsia="SimSun" w:hAnsi="Courier New"/>
          <w:sz w:val="16"/>
        </w:rPr>
        <w:t>'</w:t>
      </w:r>
    </w:p>
    <w:p w14:paraId="64B95D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r w:rsidRPr="003B7B32">
        <w:rPr>
          <w:rFonts w:ascii="Courier New" w:eastAsia="SimSun" w:hAnsi="Courier New"/>
          <w:sz w:val="16"/>
          <w:lang w:eastAsia="zh-CN"/>
        </w:rPr>
        <w:t>intGroupId</w:t>
      </w:r>
      <w:r w:rsidRPr="003B7B32">
        <w:rPr>
          <w:rFonts w:ascii="Courier New" w:eastAsia="SimSun" w:hAnsi="Courier New"/>
          <w:sz w:val="16"/>
        </w:rPr>
        <w:t>:</w:t>
      </w:r>
    </w:p>
    <w:p w14:paraId="3637A6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'TS29571_CommonData.yaml#/components/schemas/GroupId'</w:t>
      </w:r>
    </w:p>
    <w:p w14:paraId="0FFFC22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1C757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PlmnRouteSelectionDescriptor:</w:t>
      </w:r>
    </w:p>
    <w:p w14:paraId="378088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59072A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Contains the route selection descriptors (combinations of SNSSAI, DNNs, PDU session types,</w:t>
      </w:r>
    </w:p>
    <w:p w14:paraId="02E669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SSC modes </w:t>
      </w:r>
      <w:bookmarkStart w:id="86" w:name="_Hlk54108143"/>
      <w:r w:rsidRPr="003B7B32">
        <w:rPr>
          <w:rFonts w:ascii="Courier New" w:eastAsia="SimSun" w:hAnsi="Courier New"/>
          <w:sz w:val="16"/>
        </w:rPr>
        <w:t>and ATSSS information</w:t>
      </w:r>
      <w:bookmarkEnd w:id="86"/>
      <w:r w:rsidRPr="003B7B32">
        <w:rPr>
          <w:rFonts w:ascii="Courier New" w:eastAsia="SimSun" w:hAnsi="Courier New"/>
          <w:sz w:val="16"/>
        </w:rPr>
        <w:t>) allowed by subscription to the UE for a serving PLMN</w:t>
      </w:r>
    </w:p>
    <w:p w14:paraId="5C6685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641603D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B9D56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servingPlmn:</w:t>
      </w:r>
    </w:p>
    <w:p w14:paraId="1DF9E9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1784FA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snssaiRouteSelDescs:</w:t>
      </w:r>
    </w:p>
    <w:p w14:paraId="63912D8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538CE2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5EDBDF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'#/components/schemas/SnssaiRouteSelectionDescriptor'</w:t>
      </w:r>
    </w:p>
    <w:p w14:paraId="3416B51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662DBC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03ADD3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servingPlmn</w:t>
      </w:r>
    </w:p>
    <w:p w14:paraId="3EA094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17013C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SnssaiRouteSelectionDescriptor:</w:t>
      </w:r>
    </w:p>
    <w:p w14:paraId="33B4A8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34A632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Contains the route selector parameters (DNNs, PDU session types, SSC modes and ATSSS</w:t>
      </w:r>
    </w:p>
    <w:p w14:paraId="66F6CC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information) per SNSSAI</w:t>
      </w:r>
    </w:p>
    <w:p w14:paraId="250639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7AC92E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12F69F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snssai:</w:t>
      </w:r>
    </w:p>
    <w:p w14:paraId="1A51C1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4D82AAD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dnnRouteSelDescs:</w:t>
      </w:r>
    </w:p>
    <w:p w14:paraId="28E07D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472F125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73DFA2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'#/components/schemas/DnnRouteSelectionDescriptor'</w:t>
      </w:r>
    </w:p>
    <w:p w14:paraId="6569A4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20D980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5314FE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snssai</w:t>
      </w:r>
    </w:p>
    <w:p w14:paraId="6765FB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E79A9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DnnRouteSelectionDescriptor:</w:t>
      </w:r>
    </w:p>
    <w:p w14:paraId="2C7074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713119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Contains the route selector parameters (PDU session types, SSC modes and ATSSS</w:t>
      </w:r>
    </w:p>
    <w:p w14:paraId="039DD24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information) per DNN</w:t>
      </w:r>
    </w:p>
    <w:p w14:paraId="58994FD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0C9938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6D15E24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dnn:</w:t>
      </w:r>
    </w:p>
    <w:p w14:paraId="7B9742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'TS29571_CommonData.yaml#/components/schemas/Dnn'</w:t>
      </w:r>
    </w:p>
    <w:p w14:paraId="74DAEC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sscModes:</w:t>
      </w:r>
    </w:p>
    <w:p w14:paraId="0DC0A1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3208739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09477C1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'TS29571_CommonData.yaml#/components/schemas/SscMode'</w:t>
      </w:r>
    </w:p>
    <w:p w14:paraId="166F56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4859C4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pduSessTypes:</w:t>
      </w:r>
    </w:p>
    <w:p w14:paraId="36D2A2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499EEB7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70BC16E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'TS29571_CommonData.yaml#/components/schemas/PduSessionType'</w:t>
      </w:r>
    </w:p>
    <w:p w14:paraId="7AC7CA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5DC1B2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bookmarkStart w:id="87" w:name="_Hlk54106651"/>
      <w:r w:rsidRPr="003B7B32">
        <w:rPr>
          <w:rFonts w:ascii="Courier New" w:eastAsia="SimSun" w:hAnsi="Courier New"/>
          <w:sz w:val="16"/>
        </w:rPr>
        <w:t>atsssInfo:</w:t>
      </w:r>
    </w:p>
    <w:p w14:paraId="6ADA89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5CEB2EC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Indicates whether MA PDU session establishment is allowed for this DNN.</w:t>
      </w:r>
    </w:p>
    <w:p w14:paraId="456F74A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When set to value true MA PDU session establishment is allowed for this DNN.</w:t>
      </w:r>
    </w:p>
    <w:p w14:paraId="5FDBAA2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</w:t>
      </w:r>
      <w:r w:rsidRPr="003B7B32">
        <w:rPr>
          <w:rFonts w:ascii="Courier New" w:eastAsia="SimSun" w:hAnsi="Courier New"/>
          <w:sz w:val="16"/>
          <w:lang w:eastAsia="zh-CN"/>
        </w:rPr>
        <w:t>boolean</w:t>
      </w:r>
    </w:p>
    <w:bookmarkEnd w:id="87"/>
    <w:p w14:paraId="091C42F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default: false</w:t>
      </w:r>
    </w:p>
    <w:p w14:paraId="1C419D3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1C3892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dnn</w:t>
      </w:r>
    </w:p>
    <w:p w14:paraId="41575FA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FFE73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bookmarkStart w:id="88" w:name="_Hlk20293353"/>
      <w:r w:rsidRPr="003B7B32">
        <w:rPr>
          <w:rFonts w:ascii="Courier New" w:eastAsia="SimSun" w:hAnsi="Courier New"/>
          <w:sz w:val="16"/>
        </w:rPr>
        <w:t>SmPolicyDataPatch:</w:t>
      </w:r>
    </w:p>
    <w:p w14:paraId="6FA1AE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SM policy data for a given subscriber.</w:t>
      </w:r>
    </w:p>
    <w:p w14:paraId="28AE270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3C1CFD4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F2C97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umData:</w:t>
      </w:r>
    </w:p>
    <w:p w14:paraId="2CAFACA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6A7E60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0D554B4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'#/components/schemas/UsageMonData'</w:t>
      </w:r>
    </w:p>
    <w:p w14:paraId="1C36C23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bookmarkEnd w:id="88"/>
    <w:p w14:paraId="7BC5410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595D425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Contains the remaining allowed usage data associated with the subscriber.</w:t>
      </w:r>
    </w:p>
    <w:p w14:paraId="69C82E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The value of the limit identifier is used as the key of the map.</w:t>
      </w:r>
    </w:p>
    <w:p w14:paraId="3FB16A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nullable: true</w:t>
      </w:r>
    </w:p>
    <w:p w14:paraId="1440F15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smPolicySnssaiData:</w:t>
      </w:r>
    </w:p>
    <w:p w14:paraId="1A786F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1951BF4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7022C68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'#/components/schemas/SmPolicySnssaiDataPatch'</w:t>
      </w:r>
    </w:p>
    <w:p w14:paraId="0126FF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p w14:paraId="50222F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4A9083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Modifiable Session Management Policy data per S-NSSAI for all the SNSSAIs</w:t>
      </w:r>
    </w:p>
    <w:p w14:paraId="2506E60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of the subscriber. The key of the map is the S-NSSAI.</w:t>
      </w:r>
    </w:p>
    <w:p w14:paraId="14B400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889B3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SmPolicySnssaiDataPatch:</w:t>
      </w:r>
    </w:p>
    <w:p w14:paraId="35AB9B2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SM policy data for a given subscriber and S-NSSAI.</w:t>
      </w:r>
    </w:p>
    <w:p w14:paraId="136B8D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2010A37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95BEC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snssai:</w:t>
      </w:r>
    </w:p>
    <w:p w14:paraId="169026F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333377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smPolicyDnnData:</w:t>
      </w:r>
    </w:p>
    <w:p w14:paraId="587C0B9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29D592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0161E88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'#/components/schemas/SmPolicyDnnDataPatch'</w:t>
      </w:r>
    </w:p>
    <w:p w14:paraId="24226D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p w14:paraId="57CD5F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7CC9C9A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Modifiable Session Management Policy data per DNN for all the DNNs of the</w:t>
      </w:r>
    </w:p>
    <w:p w14:paraId="644A14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indicated S-NSSAI. The key of the map is the DNN.</w:t>
      </w:r>
    </w:p>
    <w:p w14:paraId="09120C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14648E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snssai</w:t>
      </w:r>
    </w:p>
    <w:p w14:paraId="70C4977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SmPolicyDnnDataPatch:</w:t>
      </w:r>
    </w:p>
    <w:p w14:paraId="40F484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SM policy data for a given DNN (and S-NSSAI).</w:t>
      </w:r>
    </w:p>
    <w:p w14:paraId="7F88562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2C5D33B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0E95B3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dnn:</w:t>
      </w:r>
    </w:p>
    <w:p w14:paraId="2015C0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'TS29571_CommonData.yaml#/components/schemas/Dnn'</w:t>
      </w:r>
    </w:p>
    <w:p w14:paraId="7D9801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bdtRefIds:</w:t>
      </w:r>
    </w:p>
    <w:p w14:paraId="4B8C88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object</w:t>
      </w:r>
    </w:p>
    <w:p w14:paraId="695B85B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additionalProperties:</w:t>
      </w:r>
    </w:p>
    <w:p w14:paraId="77255A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'TS29122_CommonData.yaml#/components/schemas/BdtReferenceIdRm'</w:t>
      </w:r>
    </w:p>
    <w:p w14:paraId="6EFE801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minProperties: 1</w:t>
      </w:r>
    </w:p>
    <w:p w14:paraId="3485F5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122E2A7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B7B32">
        <w:rPr>
          <w:rFonts w:ascii="Courier New" w:eastAsia="SimSun" w:hAnsi="Courier New"/>
          <w:sz w:val="16"/>
        </w:rPr>
        <w:t xml:space="preserve">            Contains </w:t>
      </w:r>
      <w:r w:rsidRPr="003B7B32">
        <w:rPr>
          <w:rFonts w:ascii="Courier New" w:eastAsia="SimSun" w:hAnsi="Courier New" w:cs="Arial"/>
          <w:sz w:val="16"/>
          <w:szCs w:val="18"/>
          <w:lang w:eastAsia="zh-CN"/>
        </w:rPr>
        <w:t xml:space="preserve">updated </w:t>
      </w:r>
      <w:r w:rsidRPr="003B7B32">
        <w:rPr>
          <w:rFonts w:ascii="Courier New" w:eastAsia="SimSun" w:hAnsi="Courier New" w:cs="Arial"/>
          <w:sz w:val="16"/>
          <w:szCs w:val="18"/>
        </w:rPr>
        <w:t>transfer policies of background data transfer.</w:t>
      </w:r>
    </w:p>
    <w:p w14:paraId="1020CBF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</w:t>
      </w:r>
      <w:r w:rsidRPr="003B7B32">
        <w:rPr>
          <w:rFonts w:ascii="Courier New" w:eastAsia="SimSun" w:hAnsi="Courier New" w:cs="Arial"/>
          <w:sz w:val="16"/>
          <w:szCs w:val="18"/>
        </w:rPr>
        <w:t xml:space="preserve"> </w:t>
      </w:r>
      <w:r w:rsidRPr="003B7B32">
        <w:rPr>
          <w:rFonts w:ascii="Courier New" w:eastAsia="SimSun" w:hAnsi="Courier New"/>
          <w:sz w:val="16"/>
        </w:rPr>
        <w:t>Any string value can be used as a key of the map.</w:t>
      </w:r>
    </w:p>
    <w:p w14:paraId="553C77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nullable: true</w:t>
      </w:r>
    </w:p>
    <w:p w14:paraId="0BBF58A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46B821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dnn</w:t>
      </w:r>
    </w:p>
    <w:p w14:paraId="20DFC1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304C46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ResourceItem:</w:t>
      </w:r>
    </w:p>
    <w:p w14:paraId="28EEB6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68CF964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Identifies a subscription to policy data change notification when the change occurs</w:t>
      </w:r>
    </w:p>
    <w:p w14:paraId="7EC4983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in a fragment (subset of resource data) of a given resource.</w:t>
      </w:r>
    </w:p>
    <w:p w14:paraId="570FD3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1523D4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1A91D8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monResourceUri:</w:t>
      </w:r>
    </w:p>
    <w:p w14:paraId="682DF3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45D761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items:</w:t>
      </w:r>
    </w:p>
    <w:p w14:paraId="72BE057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7EE4B5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 </w:t>
      </w:r>
    </w:p>
    <w:p w14:paraId="271947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'#/components/schemas/ItemPath'</w:t>
      </w:r>
    </w:p>
    <w:p w14:paraId="0FE7E4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4E3B809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5BC0AA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monResourceUri</w:t>
      </w:r>
    </w:p>
    <w:p w14:paraId="095A9A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items</w:t>
      </w:r>
    </w:p>
    <w:p w14:paraId="73EE359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48BF8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NotificationItem:</w:t>
      </w:r>
    </w:p>
    <w:p w14:paraId="58BA6B5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02B4DD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Identifies a data change notification when the change occurs in a fragment</w:t>
      </w:r>
    </w:p>
    <w:p w14:paraId="6FA7D2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(subset of resource data) of a given resource.</w:t>
      </w:r>
    </w:p>
    <w:p w14:paraId="143588B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64C9E8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0E9A6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resourceId:</w:t>
      </w:r>
    </w:p>
    <w:p w14:paraId="0EB3F5E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28ED9B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notifItems:</w:t>
      </w:r>
    </w:p>
    <w:p w14:paraId="3E829F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342D95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 </w:t>
      </w:r>
    </w:p>
    <w:p w14:paraId="53DD16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'#/components/schemas/UpdatedItem'</w:t>
      </w:r>
    </w:p>
    <w:p w14:paraId="63B4832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1F17CBB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6EEF7BA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resourceId</w:t>
      </w:r>
    </w:p>
    <w:p w14:paraId="7466C0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notifItems</w:t>
      </w:r>
    </w:p>
    <w:p w14:paraId="24EA65B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F4BF6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UpdatedItem:</w:t>
      </w:r>
    </w:p>
    <w:p w14:paraId="3035520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Identifies a fragment of a resource.</w:t>
      </w:r>
    </w:p>
    <w:p w14:paraId="0899814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040188B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49E69A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item:</w:t>
      </w:r>
    </w:p>
    <w:p w14:paraId="2ED4B2D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'#/components/schemas/ItemPath'</w:t>
      </w:r>
    </w:p>
    <w:p w14:paraId="30DD3D7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value: {}</w:t>
      </w:r>
    </w:p>
    <w:p w14:paraId="328BDE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3AF290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item</w:t>
      </w:r>
    </w:p>
    <w:p w14:paraId="069C211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value</w:t>
      </w:r>
    </w:p>
    <w:p w14:paraId="2EAD066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EDB81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BdtDataPatch:</w:t>
      </w:r>
    </w:p>
    <w:p w14:paraId="0615FE2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modified background data transfer data.</w:t>
      </w:r>
    </w:p>
    <w:p w14:paraId="14C4101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40A8ECE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2B9487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transPolicy:</w:t>
      </w:r>
    </w:p>
    <w:p w14:paraId="7C1934B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'TS29554_Npcf_BDTPolicyControl.yaml#/components/schemas/TransferPolicy'</w:t>
      </w:r>
    </w:p>
    <w:p w14:paraId="6E08A3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r w:rsidRPr="003B7B32">
        <w:rPr>
          <w:rFonts w:ascii="Courier New" w:eastAsia="SimSun" w:hAnsi="Courier New" w:cs="Arial"/>
          <w:sz w:val="16"/>
          <w:szCs w:val="18"/>
          <w:lang w:eastAsia="zh-CN"/>
        </w:rPr>
        <w:t>bdtpStatus:</w:t>
      </w:r>
    </w:p>
    <w:p w14:paraId="5C7FEB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r w:rsidRPr="003B7B32">
        <w:rPr>
          <w:rFonts w:ascii="Courier New" w:eastAsia="SimSun" w:hAnsi="Courier New" w:cs="Arial"/>
          <w:sz w:val="16"/>
          <w:szCs w:val="18"/>
          <w:lang w:eastAsia="zh-CN"/>
        </w:rPr>
        <w:t>BdtPolicy</w:t>
      </w:r>
      <w:r w:rsidRPr="003B7B32">
        <w:rPr>
          <w:rFonts w:ascii="Courier New" w:eastAsia="SimSun" w:hAnsi="Courier New"/>
          <w:sz w:val="16"/>
        </w:rPr>
        <w:t>Status'</w:t>
      </w:r>
    </w:p>
    <w:p w14:paraId="3286D2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936D7C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SlicePolicyData:</w:t>
      </w:r>
    </w:p>
    <w:p w14:paraId="47FFFC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</w:t>
      </w:r>
      <w:r w:rsidRPr="003B7B32">
        <w:rPr>
          <w:rFonts w:ascii="Courier New" w:eastAsia="SimSun" w:hAnsi="Courier New"/>
          <w:sz w:val="16"/>
          <w:lang w:eastAsia="zh-CN"/>
        </w:rPr>
        <w:t xml:space="preserve"> the n</w:t>
      </w:r>
      <w:r w:rsidRPr="003B7B32">
        <w:rPr>
          <w:rFonts w:ascii="Courier New" w:eastAsia="SimSun" w:hAnsi="Courier New"/>
          <w:sz w:val="16"/>
        </w:rPr>
        <w:t>etwork slice specific policy control information.</w:t>
      </w:r>
    </w:p>
    <w:p w14:paraId="428D52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42A43BD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3199954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mbrUl:</w:t>
      </w:r>
    </w:p>
    <w:p w14:paraId="6C00B8A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'TS29571_CommonData.yaml#/components/schemas/BitRate'</w:t>
      </w:r>
    </w:p>
    <w:p w14:paraId="72B7F1A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mbrDl:</w:t>
      </w:r>
    </w:p>
    <w:p w14:paraId="15BE3C3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'TS29571_CommonData.yaml#/components/schemas/BitRate'</w:t>
      </w:r>
    </w:p>
    <w:p w14:paraId="3E187B1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remainMbrUl:</w:t>
      </w:r>
    </w:p>
    <w:p w14:paraId="4C3635C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'TS29571_CommonData.yaml#/components/schemas/BitRate'</w:t>
      </w:r>
    </w:p>
    <w:p w14:paraId="56B933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remainMbrDl:</w:t>
      </w:r>
    </w:p>
    <w:p w14:paraId="19FDC33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'TS29571_CommonData.yaml#/components/schemas/BitRate'</w:t>
      </w:r>
    </w:p>
    <w:p w14:paraId="3737AD4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suppFeat:</w:t>
      </w:r>
    </w:p>
    <w:p w14:paraId="6DFFB73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06248FD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resetIds:</w:t>
      </w:r>
    </w:p>
    <w:p w14:paraId="43AE593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12A1320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4D080B7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48AD53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3C6C7C8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8F23B7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SlicePolicyDataPatch:</w:t>
      </w:r>
    </w:p>
    <w:p w14:paraId="6FE0C1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</w:t>
      </w:r>
      <w:r w:rsidRPr="003B7B32">
        <w:rPr>
          <w:rFonts w:ascii="Courier New" w:eastAsia="SimSun" w:hAnsi="Courier New"/>
          <w:sz w:val="16"/>
          <w:lang w:eastAsia="zh-CN"/>
        </w:rPr>
        <w:t xml:space="preserve"> the </w:t>
      </w:r>
      <w:r w:rsidRPr="003B7B32">
        <w:rPr>
          <w:rFonts w:ascii="Courier New" w:eastAsia="SimSun" w:hAnsi="Courier New"/>
          <w:sz w:val="16"/>
        </w:rPr>
        <w:t>modified network slice specific policy control information.</w:t>
      </w:r>
    </w:p>
    <w:p w14:paraId="1C7A0F8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11B1A80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6786BD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remainMbrUl:</w:t>
      </w:r>
    </w:p>
    <w:p w14:paraId="371526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'TS29571_CommonData.yaml#/components/schemas/BitRate'</w:t>
      </w:r>
    </w:p>
    <w:p w14:paraId="416055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remainMbrDl:</w:t>
      </w:r>
    </w:p>
    <w:p w14:paraId="27AF69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'TS29571_CommonData.yaml#/components/schemas/BitRate'</w:t>
      </w:r>
    </w:p>
    <w:p w14:paraId="0F74CCC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oneOf:</w:t>
      </w:r>
    </w:p>
    <w:p w14:paraId="0EE11FC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required: [remainMbrUl]</w:t>
      </w:r>
    </w:p>
    <w:p w14:paraId="6D8DBAB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required: [remainMbrDl]</w:t>
      </w:r>
    </w:p>
    <w:p w14:paraId="7140BD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BB8419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MbsSessPolCtrlData:</w:t>
      </w:r>
    </w:p>
    <w:p w14:paraId="46B88E2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Represents </w:t>
      </w:r>
      <w:r w:rsidRPr="003B7B32">
        <w:rPr>
          <w:rFonts w:ascii="Courier New" w:eastAsia="SimSun" w:hAnsi="Courier New"/>
          <w:sz w:val="16"/>
          <w:lang w:eastAsia="zh-CN"/>
        </w:rPr>
        <w:t>MBS Session Policy Control Data</w:t>
      </w:r>
      <w:r w:rsidRPr="003B7B32">
        <w:rPr>
          <w:rFonts w:ascii="Courier New" w:eastAsia="SimSun" w:hAnsi="Courier New"/>
          <w:sz w:val="16"/>
        </w:rPr>
        <w:t>.</w:t>
      </w:r>
    </w:p>
    <w:p w14:paraId="313146C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4A75226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0AB48DC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5qis:</w:t>
      </w:r>
    </w:p>
    <w:p w14:paraId="4BB0AB8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53B1C4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65CEDD0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$ref: 'TS29571_CommonData.yaml#/components/schemas/5Qi'</w:t>
      </w:r>
    </w:p>
    <w:p w14:paraId="4C02DE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2512C68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maxMbsArpLevel:</w:t>
      </w:r>
    </w:p>
    <w:p w14:paraId="5C581DB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'TS29571_CommonData.yaml#/components/schemas/ArpPriorityLevel'</w:t>
      </w:r>
    </w:p>
    <w:p w14:paraId="3B79A1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maxMbsSessionAmbr:</w:t>
      </w:r>
    </w:p>
    <w:p w14:paraId="4438239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'TS29571_CommonData.yaml#/components/schemas/BitRate'</w:t>
      </w:r>
    </w:p>
    <w:p w14:paraId="38B987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maxGbr:</w:t>
      </w:r>
    </w:p>
    <w:p w14:paraId="408E712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'TS29571_CommonData.yaml#/components/schemas/BitRate'</w:t>
      </w:r>
    </w:p>
    <w:p w14:paraId="339834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suppFeat:</w:t>
      </w:r>
    </w:p>
    <w:p w14:paraId="7111776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461E18A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BA4E37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r w:rsidRPr="003B7B32">
        <w:rPr>
          <w:rFonts w:ascii="Courier New" w:eastAsia="SimSun" w:hAnsi="Courier New"/>
          <w:sz w:val="16"/>
          <w:lang w:eastAsia="zh-CN"/>
        </w:rPr>
        <w:t>MbsSessPolDataId</w:t>
      </w:r>
      <w:r w:rsidRPr="003B7B32">
        <w:rPr>
          <w:rFonts w:ascii="Courier New" w:eastAsia="SimSun" w:hAnsi="Courier New"/>
          <w:sz w:val="16"/>
        </w:rPr>
        <w:t>:</w:t>
      </w:r>
    </w:p>
    <w:p w14:paraId="4FB603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Represents the identifier used to access the MBS Session Policy Control Data.</w:t>
      </w:r>
    </w:p>
    <w:p w14:paraId="14B3E7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54C910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409A67D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mbsSessionId:</w:t>
      </w:r>
    </w:p>
    <w:p w14:paraId="7E8DF7C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'TS29571_CommonData.yaml#/components/schemas/MbsSessionId'</w:t>
      </w:r>
    </w:p>
    <w:p w14:paraId="2768276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afAppId:</w:t>
      </w:r>
    </w:p>
    <w:p w14:paraId="61BC493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0F52E3E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oneOf:</w:t>
      </w:r>
    </w:p>
    <w:p w14:paraId="79FD21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required: [mbsSessionId]</w:t>
      </w:r>
    </w:p>
    <w:p w14:paraId="7EF93C7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required: [afAppId]</w:t>
      </w:r>
    </w:p>
    <w:p w14:paraId="3A92E0E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FCBC9A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PdtqData:</w:t>
      </w:r>
    </w:p>
    <w:p w14:paraId="3802DD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planned data transfer data with QoS requirements.</w:t>
      </w:r>
    </w:p>
    <w:p w14:paraId="60FF654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40DC50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5F192D3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aspId:</w:t>
      </w:r>
    </w:p>
    <w:p w14:paraId="63E7D1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string</w:t>
      </w:r>
    </w:p>
    <w:p w14:paraId="4F60AC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pdtqPolicy:</w:t>
      </w:r>
    </w:p>
    <w:p w14:paraId="4AD1321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'TS29543_Npcf_PDTQPolicyControl.yaml#/components/schemas/PdtqPolicy'</w:t>
      </w:r>
    </w:p>
    <w:p w14:paraId="567BC0D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pdtqRefId:</w:t>
      </w:r>
    </w:p>
    <w:p w14:paraId="64A12D0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'TS29543_Npcf_PDTQPolicyControl.yaml#/components/schemas/PdtqReferenceId'</w:t>
      </w:r>
    </w:p>
    <w:p w14:paraId="16493F3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nwAreaInfo:</w:t>
      </w:r>
    </w:p>
    <w:p w14:paraId="130BA4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'TS29554_Npcf_BDTPolicyControl.yaml#/components/schemas/NetworkAreaInfo'</w:t>
      </w:r>
    </w:p>
    <w:p w14:paraId="40B3D7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numOfUes:</w:t>
      </w:r>
    </w:p>
    <w:p w14:paraId="4E4D681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'TS29571_CommonData.yaml#/components/schemas/Uinteger'</w:t>
      </w:r>
    </w:p>
    <w:p w14:paraId="0A9FCCF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dnn:</w:t>
      </w:r>
    </w:p>
    <w:p w14:paraId="2F8714E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'TS29571_CommonData.yaml#/components/schemas/Dnn'</w:t>
      </w:r>
    </w:p>
    <w:p w14:paraId="6C3A588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snssai:</w:t>
      </w:r>
    </w:p>
    <w:p w14:paraId="156244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75EE859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r w:rsidRPr="003B7B32">
        <w:rPr>
          <w:rFonts w:ascii="Courier New" w:eastAsia="SimSun" w:hAnsi="Courier New" w:cs="Arial"/>
          <w:sz w:val="16"/>
          <w:szCs w:val="18"/>
          <w:lang w:eastAsia="zh-CN"/>
        </w:rPr>
        <w:t>policyStatus:</w:t>
      </w:r>
    </w:p>
    <w:p w14:paraId="5A889E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r w:rsidRPr="003B7B32">
        <w:rPr>
          <w:rFonts w:ascii="Courier New" w:eastAsia="SimSun" w:hAnsi="Courier New" w:cs="Arial"/>
          <w:sz w:val="16"/>
          <w:szCs w:val="18"/>
          <w:lang w:eastAsia="zh-CN"/>
        </w:rPr>
        <w:t>Policy</w:t>
      </w:r>
      <w:r w:rsidRPr="003B7B32">
        <w:rPr>
          <w:rFonts w:ascii="Courier New" w:eastAsia="SimSun" w:hAnsi="Courier New"/>
          <w:sz w:val="16"/>
        </w:rPr>
        <w:t>Status'</w:t>
      </w:r>
    </w:p>
    <w:p w14:paraId="462E71F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suppFeat:</w:t>
      </w:r>
    </w:p>
    <w:p w14:paraId="7ED6600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012EC3D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resetIds:</w:t>
      </w:r>
    </w:p>
    <w:p w14:paraId="7A1BB3B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type: array</w:t>
      </w:r>
    </w:p>
    <w:p w14:paraId="13CB796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items:</w:t>
      </w:r>
    </w:p>
    <w:p w14:paraId="7FFD7A0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type: string</w:t>
      </w:r>
    </w:p>
    <w:p w14:paraId="3A4014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minItems: 1</w:t>
      </w:r>
    </w:p>
    <w:p w14:paraId="475D3D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required:</w:t>
      </w:r>
    </w:p>
    <w:p w14:paraId="5F0B04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aspId</w:t>
      </w:r>
    </w:p>
    <w:p w14:paraId="44C0090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pdtqPolicy</w:t>
      </w:r>
    </w:p>
    <w:p w14:paraId="16279F7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91CB7F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PdtqDataPatch:</w:t>
      </w:r>
    </w:p>
    <w:p w14:paraId="2DC9AF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 the modified planned data transfer data with QoS requirements.</w:t>
      </w:r>
    </w:p>
    <w:p w14:paraId="2D5CEE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613A4E4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14D9ECD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pdtqPolicy:</w:t>
      </w:r>
    </w:p>
    <w:p w14:paraId="075E94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'TS29543_Npcf_PDTQPolicyControl.yaml#/components/schemas/PdtqPolicy'</w:t>
      </w:r>
    </w:p>
    <w:p w14:paraId="52634C5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  </w:t>
      </w:r>
      <w:r w:rsidRPr="003B7B32">
        <w:rPr>
          <w:rFonts w:ascii="Courier New" w:eastAsia="SimSun" w:hAnsi="Courier New" w:cs="Arial"/>
          <w:sz w:val="16"/>
          <w:szCs w:val="18"/>
          <w:lang w:eastAsia="zh-CN"/>
        </w:rPr>
        <w:t>policyStatus:</w:t>
      </w:r>
    </w:p>
    <w:p w14:paraId="467431E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'#/components/schemas/</w:t>
      </w:r>
      <w:r w:rsidRPr="003B7B32">
        <w:rPr>
          <w:rFonts w:ascii="Courier New" w:eastAsia="SimSun" w:hAnsi="Courier New" w:cs="Arial"/>
          <w:sz w:val="16"/>
          <w:szCs w:val="18"/>
          <w:lang w:eastAsia="zh-CN"/>
        </w:rPr>
        <w:t>Policy</w:t>
      </w:r>
      <w:r w:rsidRPr="003B7B32">
        <w:rPr>
          <w:rFonts w:ascii="Courier New" w:eastAsia="SimSun" w:hAnsi="Courier New"/>
          <w:sz w:val="16"/>
        </w:rPr>
        <w:t>Status'</w:t>
      </w:r>
    </w:p>
    <w:p w14:paraId="72AAEF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2C3AA8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GroupPolicyData:</w:t>
      </w:r>
    </w:p>
    <w:p w14:paraId="4772871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</w:t>
      </w:r>
      <w:r w:rsidRPr="003B7B32">
        <w:rPr>
          <w:rFonts w:ascii="Courier New" w:eastAsia="SimSun" w:hAnsi="Courier New"/>
          <w:sz w:val="16"/>
          <w:lang w:eastAsia="zh-CN"/>
        </w:rPr>
        <w:t xml:space="preserve"> the group </w:t>
      </w:r>
      <w:r w:rsidRPr="003B7B32">
        <w:rPr>
          <w:rFonts w:ascii="Courier New" w:eastAsia="SimSun" w:hAnsi="Courier New"/>
          <w:sz w:val="16"/>
        </w:rPr>
        <w:t>specific policy control subscription information.</w:t>
      </w:r>
    </w:p>
    <w:p w14:paraId="0FB63D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5D65FD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2CADDA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remainGroupMbrUl:</w:t>
      </w:r>
    </w:p>
    <w:p w14:paraId="24B45F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'TS29571_CommonData.yaml#/components/schemas/BitRate'</w:t>
      </w:r>
    </w:p>
    <w:p w14:paraId="36B0902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remainG</w:t>
      </w:r>
      <w:r w:rsidRPr="003B7B32">
        <w:rPr>
          <w:rFonts w:ascii="Courier New" w:eastAsia="SimSun" w:hAnsi="Courier New" w:hint="eastAsia"/>
          <w:sz w:val="16"/>
          <w:lang w:eastAsia="zh-CN"/>
        </w:rPr>
        <w:t>r</w:t>
      </w:r>
      <w:r w:rsidRPr="003B7B32">
        <w:rPr>
          <w:rFonts w:ascii="Courier New" w:eastAsia="SimSun" w:hAnsi="Courier New"/>
          <w:sz w:val="16"/>
        </w:rPr>
        <w:t>oupMbrDl:</w:t>
      </w:r>
    </w:p>
    <w:p w14:paraId="2E980F9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'TS29571_CommonData.yaml#/components/schemas/BitRate'</w:t>
      </w:r>
    </w:p>
    <w:p w14:paraId="1A9B47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suppFeat:</w:t>
      </w:r>
    </w:p>
    <w:p w14:paraId="5202DD0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52E70F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B7B32">
        <w:rPr>
          <w:rFonts w:ascii="Courier New" w:eastAsia="SimSun" w:hAnsi="Courier New"/>
          <w:sz w:val="16"/>
          <w:lang w:eastAsia="zh-CN"/>
        </w:rPr>
        <w:t xml:space="preserve">       resetIds:</w:t>
      </w:r>
    </w:p>
    <w:p w14:paraId="053EB1F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B7B32">
        <w:rPr>
          <w:rFonts w:ascii="Courier New" w:eastAsia="SimSun" w:hAnsi="Courier New"/>
          <w:sz w:val="16"/>
          <w:lang w:eastAsia="zh-CN"/>
        </w:rPr>
        <w:t xml:space="preserve">         type: array</w:t>
      </w:r>
    </w:p>
    <w:p w14:paraId="513EA2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B7B32">
        <w:rPr>
          <w:rFonts w:ascii="Courier New" w:eastAsia="SimSun" w:hAnsi="Courier New"/>
          <w:sz w:val="16"/>
          <w:lang w:eastAsia="zh-CN"/>
        </w:rPr>
        <w:t xml:space="preserve">         items:</w:t>
      </w:r>
    </w:p>
    <w:p w14:paraId="6AE286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B7B32">
        <w:rPr>
          <w:rFonts w:ascii="Courier New" w:eastAsia="SimSun" w:hAnsi="Courier New"/>
          <w:sz w:val="16"/>
          <w:lang w:eastAsia="zh-CN"/>
        </w:rPr>
        <w:t xml:space="preserve">           type: string</w:t>
      </w:r>
    </w:p>
    <w:p w14:paraId="0F4256E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B7B32">
        <w:rPr>
          <w:rFonts w:ascii="Courier New" w:eastAsia="SimSun" w:hAnsi="Courier New"/>
          <w:sz w:val="16"/>
          <w:lang w:eastAsia="zh-CN"/>
        </w:rPr>
        <w:t xml:space="preserve">         minItems: 1</w:t>
      </w:r>
    </w:p>
    <w:p w14:paraId="7F0C74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BDB15E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GroupPolicyDataPatch:</w:t>
      </w:r>
    </w:p>
    <w:p w14:paraId="3EE4CBB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Contains</w:t>
      </w:r>
      <w:r w:rsidRPr="003B7B32">
        <w:rPr>
          <w:rFonts w:ascii="Courier New" w:eastAsia="SimSun" w:hAnsi="Courier New"/>
          <w:sz w:val="16"/>
          <w:lang w:eastAsia="zh-CN"/>
        </w:rPr>
        <w:t xml:space="preserve"> the </w:t>
      </w:r>
      <w:r w:rsidRPr="003B7B32">
        <w:rPr>
          <w:rFonts w:ascii="Courier New" w:eastAsia="SimSun" w:hAnsi="Courier New"/>
          <w:sz w:val="16"/>
        </w:rPr>
        <w:t>modified group specific policy control subscription information.</w:t>
      </w:r>
    </w:p>
    <w:p w14:paraId="6A66E75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object</w:t>
      </w:r>
    </w:p>
    <w:p w14:paraId="08C4FA1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properties:</w:t>
      </w:r>
    </w:p>
    <w:p w14:paraId="07BB6B9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remainGroupMbrUl:</w:t>
      </w:r>
    </w:p>
    <w:p w14:paraId="3C1B903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'TS29571_CommonData.yaml#/components/schemas/BitRate'</w:t>
      </w:r>
    </w:p>
    <w:p w14:paraId="0879753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remainGroupMbrDl:</w:t>
      </w:r>
    </w:p>
    <w:p w14:paraId="3691840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$ref: 'TS29571_CommonData.yaml#/components/schemas/BitRate'</w:t>
      </w:r>
    </w:p>
    <w:p w14:paraId="07831FB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oneOf:</w:t>
      </w:r>
    </w:p>
    <w:p w14:paraId="4C639BA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required: [remainGroupMbrUl]</w:t>
      </w:r>
    </w:p>
    <w:p w14:paraId="2456FA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required: [remainGroupMbrDl]</w:t>
      </w:r>
    </w:p>
    <w:p w14:paraId="37DBDB1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870370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># SIMPLE TYPES:</w:t>
      </w:r>
    </w:p>
    <w:p w14:paraId="53FBDA3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FEE4A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IpIndex:</w:t>
      </w:r>
    </w:p>
    <w:p w14:paraId="73B4275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&gt;</w:t>
      </w:r>
    </w:p>
    <w:p w14:paraId="61551F1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Represents information that identifies which IP pool or external server</w:t>
      </w:r>
    </w:p>
    <w:p w14:paraId="1997DA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is used to allocate the IP address.</w:t>
      </w:r>
    </w:p>
    <w:p w14:paraId="719BC7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integer</w:t>
      </w:r>
    </w:p>
    <w:p w14:paraId="0040561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33377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OsId:</w:t>
      </w:r>
    </w:p>
    <w:p w14:paraId="2AE4009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Represents the Operating System of the served UE.</w:t>
      </w:r>
    </w:p>
    <w:p w14:paraId="07F85F3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string</w:t>
      </w:r>
    </w:p>
    <w:p w14:paraId="5E6A05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format: uuid</w:t>
      </w:r>
    </w:p>
    <w:p w14:paraId="2470E3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9C73B8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ItemPath:</w:t>
      </w:r>
    </w:p>
    <w:p w14:paraId="0B43037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Identifies a fragment (subset of resource data) of a given resource.</w:t>
      </w:r>
    </w:p>
    <w:p w14:paraId="24E8647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type: string</w:t>
      </w:r>
    </w:p>
    <w:p w14:paraId="0261FAB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3DC637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># ENUMS:</w:t>
      </w:r>
    </w:p>
    <w:p w14:paraId="38E0F1C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8A7269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UsageMonLevel:</w:t>
      </w:r>
    </w:p>
    <w:p w14:paraId="2F801C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Represents the usage monitoring level.</w:t>
      </w:r>
    </w:p>
    <w:p w14:paraId="60E011F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anyOf:</w:t>
      </w:r>
    </w:p>
    <w:p w14:paraId="0F1F109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- type: string</w:t>
      </w:r>
    </w:p>
    <w:p w14:paraId="35CC707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enum:</w:t>
      </w:r>
    </w:p>
    <w:p w14:paraId="7F031F2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SESSION_LEVEL</w:t>
      </w:r>
    </w:p>
    <w:p w14:paraId="35CF158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SERVICE_LEVEL</w:t>
      </w:r>
    </w:p>
    <w:p w14:paraId="6479A75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- type: string</w:t>
      </w:r>
    </w:p>
    <w:p w14:paraId="2A15C9D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description: &gt;</w:t>
      </w:r>
    </w:p>
    <w:p w14:paraId="20EDF68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This string provides forward-compatibility with future extensions to the enumeration</w:t>
      </w:r>
    </w:p>
    <w:p w14:paraId="641791A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and is not used to encode content defined in the present version of this API.</w:t>
      </w:r>
    </w:p>
    <w:p w14:paraId="773C849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7B89B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Periodicity:</w:t>
      </w:r>
    </w:p>
    <w:p w14:paraId="302DCD5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Represents the time period.</w:t>
      </w:r>
    </w:p>
    <w:p w14:paraId="682BCB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anyOf:</w:t>
      </w:r>
    </w:p>
    <w:p w14:paraId="7338B2C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- type: string</w:t>
      </w:r>
    </w:p>
    <w:p w14:paraId="612F5F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enum:</w:t>
      </w:r>
    </w:p>
    <w:p w14:paraId="717AF75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YEARLY</w:t>
      </w:r>
    </w:p>
    <w:p w14:paraId="156FA37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MONTHLY</w:t>
      </w:r>
    </w:p>
    <w:p w14:paraId="76DEE49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WEEKLY</w:t>
      </w:r>
    </w:p>
    <w:p w14:paraId="5FF394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DAILY</w:t>
      </w:r>
    </w:p>
    <w:p w14:paraId="1EA0355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HOURLY</w:t>
      </w:r>
    </w:p>
    <w:p w14:paraId="032B45A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- type: string</w:t>
      </w:r>
    </w:p>
    <w:p w14:paraId="2E1B61C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description: &gt;</w:t>
      </w:r>
    </w:p>
    <w:p w14:paraId="6B8391F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This string provides forward-compatibility with future extensions to the enumeration</w:t>
      </w:r>
    </w:p>
    <w:p w14:paraId="3182E2A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and is not used to encode content defined in the present version of this API.</w:t>
      </w:r>
    </w:p>
    <w:p w14:paraId="053E16A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9F8EE4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</w:t>
      </w:r>
      <w:r w:rsidRPr="003B7B32">
        <w:rPr>
          <w:rFonts w:ascii="Courier New" w:eastAsia="SimSun" w:hAnsi="Courier New" w:cs="Arial"/>
          <w:sz w:val="16"/>
          <w:szCs w:val="18"/>
          <w:lang w:eastAsia="zh-CN"/>
        </w:rPr>
        <w:t>BdtPolicy</w:t>
      </w:r>
      <w:r w:rsidRPr="003B7B32">
        <w:rPr>
          <w:rFonts w:ascii="Courier New" w:eastAsia="SimSun" w:hAnsi="Courier New"/>
          <w:sz w:val="16"/>
        </w:rPr>
        <w:t>Status:</w:t>
      </w:r>
    </w:p>
    <w:p w14:paraId="1DD9BDD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 xml:space="preserve">Indicates the </w:t>
      </w:r>
      <w:r w:rsidRPr="003B7B32">
        <w:rPr>
          <w:rFonts w:ascii="Courier New" w:eastAsia="SimSun" w:hAnsi="Courier New" w:cs="Arial"/>
          <w:sz w:val="16"/>
          <w:szCs w:val="18"/>
          <w:lang w:eastAsia="zh-CN"/>
        </w:rPr>
        <w:t>validation status of a negotiated BDT policy</w:t>
      </w:r>
      <w:r w:rsidRPr="003B7B32">
        <w:rPr>
          <w:rFonts w:ascii="Courier New" w:eastAsia="SimSun" w:hAnsi="Courier New"/>
          <w:sz w:val="16"/>
          <w:lang w:eastAsia="zh-CN"/>
        </w:rPr>
        <w:t>.</w:t>
      </w:r>
    </w:p>
    <w:p w14:paraId="45547C6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anyOf:</w:t>
      </w:r>
    </w:p>
    <w:p w14:paraId="5534739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- type: string</w:t>
      </w:r>
    </w:p>
    <w:p w14:paraId="58429C2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enum:</w:t>
      </w:r>
    </w:p>
    <w:p w14:paraId="0E6E590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INVALID</w:t>
      </w:r>
    </w:p>
    <w:p w14:paraId="3A59D32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VALID</w:t>
      </w:r>
    </w:p>
    <w:p w14:paraId="230684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- type: string</w:t>
      </w:r>
    </w:p>
    <w:p w14:paraId="4C0928E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description: &gt;</w:t>
      </w:r>
    </w:p>
    <w:p w14:paraId="16732A7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This string provides forward-compatibility with future extensions to the enumeration</w:t>
      </w:r>
    </w:p>
    <w:p w14:paraId="5B30FD6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and is not used to encode content defined in the present version of this API.</w:t>
      </w:r>
    </w:p>
    <w:p w14:paraId="01775B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B0C5DF7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PolicyDataSubset:</w:t>
      </w:r>
    </w:p>
    <w:p w14:paraId="047DB26A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</w:t>
      </w:r>
      <w:r w:rsidRPr="003B7B32">
        <w:rPr>
          <w:rFonts w:ascii="Courier New" w:eastAsia="SimSun" w:hAnsi="Courier New"/>
          <w:sz w:val="16"/>
          <w:lang w:eastAsia="zh-CN"/>
        </w:rPr>
        <w:t>Indicates a policy data subset.</w:t>
      </w:r>
    </w:p>
    <w:p w14:paraId="653237B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anyOf:</w:t>
      </w:r>
    </w:p>
    <w:p w14:paraId="52914672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type: string</w:t>
      </w:r>
    </w:p>
    <w:p w14:paraId="2A4855C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enum:</w:t>
      </w:r>
    </w:p>
    <w:p w14:paraId="340EE53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AM_POLICY_DATA</w:t>
      </w:r>
    </w:p>
    <w:p w14:paraId="3A7C64D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SM_POLICY_DATA</w:t>
      </w:r>
    </w:p>
    <w:p w14:paraId="51358198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UE_POLICY_DATA</w:t>
      </w:r>
    </w:p>
    <w:p w14:paraId="0CB976DE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UM_DATA</w:t>
      </w:r>
    </w:p>
    <w:p w14:paraId="4211E38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OPERATOR_SPECIFIC_DATA</w:t>
      </w:r>
    </w:p>
    <w:p w14:paraId="4352E426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- type: string</w:t>
      </w:r>
    </w:p>
    <w:p w14:paraId="5E07566D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description: &gt;</w:t>
      </w:r>
    </w:p>
    <w:p w14:paraId="5A8B7E85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bookmarkStart w:id="89" w:name="_Hlk116990746"/>
      <w:r w:rsidRPr="003B7B32">
        <w:rPr>
          <w:rFonts w:ascii="Courier New" w:eastAsia="SimSun" w:hAnsi="Courier New"/>
          <w:sz w:val="16"/>
        </w:rPr>
        <w:t xml:space="preserve">            This string provides forward-compatibility with future extensions to the enumeration</w:t>
      </w:r>
    </w:p>
    <w:p w14:paraId="348195E0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  and is not used to encode content defined in the present version of this API.</w:t>
      </w:r>
      <w:bookmarkEnd w:id="89"/>
    </w:p>
    <w:p w14:paraId="6A5F78E1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BAD4D0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PolicyStatus:</w:t>
      </w:r>
    </w:p>
    <w:p w14:paraId="7270874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description: Indicates the validation status of a negotiated PDTQ policy.</w:t>
      </w:r>
    </w:p>
    <w:p w14:paraId="62021C6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anyOf:</w:t>
      </w:r>
    </w:p>
    <w:p w14:paraId="0609BB59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- type: string</w:t>
      </w:r>
    </w:p>
    <w:p w14:paraId="3E6503D3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enum:</w:t>
      </w:r>
    </w:p>
    <w:p w14:paraId="44507BDC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INVALID</w:t>
      </w:r>
    </w:p>
    <w:p w14:paraId="5EAC885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- VALID</w:t>
      </w:r>
    </w:p>
    <w:p w14:paraId="1BF6DD7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- type: string</w:t>
      </w:r>
    </w:p>
    <w:p w14:paraId="689A63EF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description: &gt;</w:t>
      </w:r>
    </w:p>
    <w:p w14:paraId="05F8BBE4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This string provides forward-compatibility with future extensions to the enumeration</w:t>
      </w:r>
    </w:p>
    <w:p w14:paraId="324CDB2B" w14:textId="77777777" w:rsidR="003B7B32" w:rsidRPr="003B7B32" w:rsidRDefault="003B7B32" w:rsidP="003B7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B7B32">
        <w:rPr>
          <w:rFonts w:ascii="Courier New" w:eastAsia="SimSun" w:hAnsi="Courier New"/>
          <w:sz w:val="16"/>
        </w:rPr>
        <w:t xml:space="preserve">          and is not used to encode content defined in the present version of this API.</w:t>
      </w:r>
    </w:p>
    <w:p w14:paraId="630039EC" w14:textId="017E00D6" w:rsidR="00794FF0" w:rsidRPr="00CD3D3A" w:rsidRDefault="00794FF0" w:rsidP="00794FF0">
      <w:pPr>
        <w:pStyle w:val="PL"/>
        <w:rPr>
          <w:lang w:eastAsia="zh-CN"/>
        </w:rPr>
      </w:pPr>
    </w:p>
    <w:p w14:paraId="62DFC341" w14:textId="51688912" w:rsidR="00794FF0" w:rsidRPr="00572093" w:rsidRDefault="00794FF0" w:rsidP="00572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57209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1"/>
  </w:num>
  <w:num w:numId="5" w16cid:durableId="183664825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0988949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776562631">
    <w:abstractNumId w:val="12"/>
  </w:num>
  <w:num w:numId="8" w16cid:durableId="177447026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403726137">
    <w:abstractNumId w:val="13"/>
  </w:num>
  <w:num w:numId="10" w16cid:durableId="1260413144">
    <w:abstractNumId w:val="15"/>
  </w:num>
  <w:num w:numId="11" w16cid:durableId="86641026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915014822">
    <w:abstractNumId w:val="8"/>
  </w:num>
  <w:num w:numId="13" w16cid:durableId="126968886">
    <w:abstractNumId w:val="10"/>
  </w:num>
  <w:num w:numId="14" w16cid:durableId="827551600">
    <w:abstractNumId w:val="16"/>
  </w:num>
  <w:num w:numId="15" w16cid:durableId="2091850240">
    <w:abstractNumId w:val="14"/>
  </w:num>
  <w:num w:numId="16" w16cid:durableId="369768183">
    <w:abstractNumId w:val="7"/>
  </w:num>
  <w:num w:numId="17" w16cid:durableId="1814566510">
    <w:abstractNumId w:val="6"/>
  </w:num>
  <w:num w:numId="18" w16cid:durableId="1043679097">
    <w:abstractNumId w:val="5"/>
  </w:num>
  <w:num w:numId="19" w16cid:durableId="696858143">
    <w:abstractNumId w:val="4"/>
  </w:num>
  <w:num w:numId="20" w16cid:durableId="11819003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84483"/>
    <w:rsid w:val="000976FD"/>
    <w:rsid w:val="000A6394"/>
    <w:rsid w:val="000A6D78"/>
    <w:rsid w:val="000B5C2E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4FA1"/>
    <w:rsid w:val="001B52F0"/>
    <w:rsid w:val="001B7A65"/>
    <w:rsid w:val="001E41F3"/>
    <w:rsid w:val="00214375"/>
    <w:rsid w:val="002532AA"/>
    <w:rsid w:val="0026004D"/>
    <w:rsid w:val="002640DD"/>
    <w:rsid w:val="00267654"/>
    <w:rsid w:val="00275D12"/>
    <w:rsid w:val="00284FEB"/>
    <w:rsid w:val="002860C4"/>
    <w:rsid w:val="002B1975"/>
    <w:rsid w:val="002B5741"/>
    <w:rsid w:val="002C491E"/>
    <w:rsid w:val="002D6033"/>
    <w:rsid w:val="002E472E"/>
    <w:rsid w:val="002E73ED"/>
    <w:rsid w:val="0030520A"/>
    <w:rsid w:val="00305409"/>
    <w:rsid w:val="0031007F"/>
    <w:rsid w:val="003229F2"/>
    <w:rsid w:val="00324942"/>
    <w:rsid w:val="0034672D"/>
    <w:rsid w:val="0035413D"/>
    <w:rsid w:val="003609EF"/>
    <w:rsid w:val="0036231A"/>
    <w:rsid w:val="00374DD4"/>
    <w:rsid w:val="003947AB"/>
    <w:rsid w:val="003B41D1"/>
    <w:rsid w:val="003B7B32"/>
    <w:rsid w:val="003C0C35"/>
    <w:rsid w:val="003D0479"/>
    <w:rsid w:val="003E1A36"/>
    <w:rsid w:val="003E64FE"/>
    <w:rsid w:val="003F0C29"/>
    <w:rsid w:val="003F0E80"/>
    <w:rsid w:val="003F51F4"/>
    <w:rsid w:val="00410371"/>
    <w:rsid w:val="0041665A"/>
    <w:rsid w:val="004242F1"/>
    <w:rsid w:val="00426030"/>
    <w:rsid w:val="0045385C"/>
    <w:rsid w:val="00453FC3"/>
    <w:rsid w:val="0045509B"/>
    <w:rsid w:val="004B121F"/>
    <w:rsid w:val="004B75B7"/>
    <w:rsid w:val="004C162A"/>
    <w:rsid w:val="004C452D"/>
    <w:rsid w:val="00506C31"/>
    <w:rsid w:val="0051123F"/>
    <w:rsid w:val="005141D9"/>
    <w:rsid w:val="0051580D"/>
    <w:rsid w:val="00543D69"/>
    <w:rsid w:val="00547111"/>
    <w:rsid w:val="00572093"/>
    <w:rsid w:val="00576BBB"/>
    <w:rsid w:val="005811C3"/>
    <w:rsid w:val="0059208F"/>
    <w:rsid w:val="00592D74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A45A9"/>
    <w:rsid w:val="006B46FB"/>
    <w:rsid w:val="006E21FB"/>
    <w:rsid w:val="006E7051"/>
    <w:rsid w:val="006F09A5"/>
    <w:rsid w:val="006F4CA9"/>
    <w:rsid w:val="00715323"/>
    <w:rsid w:val="007561D0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777D9"/>
    <w:rsid w:val="00991B88"/>
    <w:rsid w:val="009A5753"/>
    <w:rsid w:val="009A579D"/>
    <w:rsid w:val="009B5FEE"/>
    <w:rsid w:val="009E3297"/>
    <w:rsid w:val="009E5B92"/>
    <w:rsid w:val="009F734F"/>
    <w:rsid w:val="00A176E1"/>
    <w:rsid w:val="00A246B6"/>
    <w:rsid w:val="00A432E0"/>
    <w:rsid w:val="00A47E70"/>
    <w:rsid w:val="00A50CF0"/>
    <w:rsid w:val="00A521C0"/>
    <w:rsid w:val="00A7671C"/>
    <w:rsid w:val="00A8312D"/>
    <w:rsid w:val="00A92D88"/>
    <w:rsid w:val="00A9483C"/>
    <w:rsid w:val="00AA2CBC"/>
    <w:rsid w:val="00AB045A"/>
    <w:rsid w:val="00AC241F"/>
    <w:rsid w:val="00AC5820"/>
    <w:rsid w:val="00AD1CD8"/>
    <w:rsid w:val="00B258BB"/>
    <w:rsid w:val="00B31713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26D13"/>
    <w:rsid w:val="00C66BA2"/>
    <w:rsid w:val="00C83950"/>
    <w:rsid w:val="00C870F6"/>
    <w:rsid w:val="00C95985"/>
    <w:rsid w:val="00C967D4"/>
    <w:rsid w:val="00C96BAE"/>
    <w:rsid w:val="00CC5026"/>
    <w:rsid w:val="00CC57B6"/>
    <w:rsid w:val="00CC68D0"/>
    <w:rsid w:val="00CD3D3A"/>
    <w:rsid w:val="00CE6F4C"/>
    <w:rsid w:val="00D03F9A"/>
    <w:rsid w:val="00D06D51"/>
    <w:rsid w:val="00D2215A"/>
    <w:rsid w:val="00D24991"/>
    <w:rsid w:val="00D4544C"/>
    <w:rsid w:val="00D50255"/>
    <w:rsid w:val="00D55887"/>
    <w:rsid w:val="00D66520"/>
    <w:rsid w:val="00D84AE9"/>
    <w:rsid w:val="00D938A1"/>
    <w:rsid w:val="00DB0A89"/>
    <w:rsid w:val="00DB620F"/>
    <w:rsid w:val="00DC0800"/>
    <w:rsid w:val="00DD6DD4"/>
    <w:rsid w:val="00DE34CF"/>
    <w:rsid w:val="00E12A01"/>
    <w:rsid w:val="00E13F3D"/>
    <w:rsid w:val="00E157B7"/>
    <w:rsid w:val="00E34898"/>
    <w:rsid w:val="00E540B8"/>
    <w:rsid w:val="00E97F2B"/>
    <w:rsid w:val="00EA73A5"/>
    <w:rsid w:val="00EB09B7"/>
    <w:rsid w:val="00EE7D7C"/>
    <w:rsid w:val="00F11F9C"/>
    <w:rsid w:val="00F25D98"/>
    <w:rsid w:val="00F300FB"/>
    <w:rsid w:val="00F51021"/>
    <w:rsid w:val="00F6025B"/>
    <w:rsid w:val="00F8256E"/>
    <w:rsid w:val="00FA536D"/>
    <w:rsid w:val="00FB6386"/>
    <w:rsid w:val="00FB68FF"/>
    <w:rsid w:val="00FC2FD8"/>
    <w:rsid w:val="00FD7818"/>
    <w:rsid w:val="00FE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rsid w:val="00D938A1"/>
  </w:style>
  <w:style w:type="character" w:customStyle="1" w:styleId="CRCoverPageZchn">
    <w:name w:val="CR Cover Page Zchn"/>
    <w:link w:val="CRCoverPage"/>
    <w:rsid w:val="00D938A1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D938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D938A1"/>
    <w:rPr>
      <w:i/>
      <w:iCs/>
    </w:rPr>
  </w:style>
  <w:style w:type="paragraph" w:customStyle="1" w:styleId="tal0">
    <w:name w:val="tal"/>
    <w:basedOn w:val="Normal"/>
    <w:rsid w:val="00D938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D938A1"/>
    <w:rPr>
      <w:b/>
      <w:bCs/>
    </w:rPr>
  </w:style>
  <w:style w:type="character" w:customStyle="1" w:styleId="TAHCar">
    <w:name w:val="TAH Car"/>
    <w:rsid w:val="00D938A1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D938A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938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938A1"/>
  </w:style>
  <w:style w:type="character" w:customStyle="1" w:styleId="5Char1">
    <w:name w:val="标题 5 Char1"/>
    <w:rsid w:val="00D938A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938A1"/>
    <w:rPr>
      <w:rFonts w:ascii="Arial" w:hAnsi="Arial"/>
      <w:sz w:val="36"/>
      <w:lang w:val="en-GB" w:eastAsia="en-US"/>
    </w:rPr>
  </w:style>
  <w:style w:type="table" w:customStyle="1" w:styleId="TableGrid1">
    <w:name w:val="Table Grid1"/>
    <w:basedOn w:val="TableNormal"/>
    <w:next w:val="TableGrid"/>
    <w:rsid w:val="00D938A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938A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938A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938A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938A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938A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938A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1">
    <w:name w:val="No List11"/>
    <w:next w:val="NoList"/>
    <w:uiPriority w:val="99"/>
    <w:semiHidden/>
    <w:rsid w:val="00D938A1"/>
  </w:style>
  <w:style w:type="character" w:customStyle="1" w:styleId="apple-converted-space">
    <w:name w:val="apple-converted-space"/>
    <w:rsid w:val="00D938A1"/>
  </w:style>
  <w:style w:type="paragraph" w:customStyle="1" w:styleId="Style1">
    <w:name w:val="Style1"/>
    <w:basedOn w:val="Heading8"/>
    <w:qFormat/>
    <w:rsid w:val="00D938A1"/>
    <w:pPr>
      <w:pageBreakBefore/>
    </w:pPr>
    <w:rPr>
      <w:rFonts w:eastAsia="SimSun"/>
    </w:rPr>
  </w:style>
  <w:style w:type="numbering" w:customStyle="1" w:styleId="NoList2">
    <w:name w:val="No List2"/>
    <w:next w:val="NoList"/>
    <w:uiPriority w:val="99"/>
    <w:semiHidden/>
    <w:rsid w:val="00D938A1"/>
  </w:style>
  <w:style w:type="numbering" w:customStyle="1" w:styleId="NoList3">
    <w:name w:val="No List3"/>
    <w:next w:val="NoList"/>
    <w:uiPriority w:val="99"/>
    <w:semiHidden/>
    <w:rsid w:val="00D938A1"/>
  </w:style>
  <w:style w:type="character" w:customStyle="1" w:styleId="EXChar">
    <w:name w:val="EX Char"/>
    <w:rsid w:val="00D938A1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D938A1"/>
  </w:style>
  <w:style w:type="numbering" w:customStyle="1" w:styleId="NoList5">
    <w:name w:val="No List5"/>
    <w:next w:val="NoList"/>
    <w:uiPriority w:val="99"/>
    <w:semiHidden/>
    <w:rsid w:val="00D938A1"/>
  </w:style>
  <w:style w:type="numbering" w:customStyle="1" w:styleId="NoList6">
    <w:name w:val="No List6"/>
    <w:next w:val="NoList"/>
    <w:uiPriority w:val="99"/>
    <w:semiHidden/>
    <w:rsid w:val="00D938A1"/>
  </w:style>
  <w:style w:type="numbering" w:customStyle="1" w:styleId="NoList7">
    <w:name w:val="No List7"/>
    <w:next w:val="NoList"/>
    <w:uiPriority w:val="99"/>
    <w:semiHidden/>
    <w:rsid w:val="00D938A1"/>
  </w:style>
  <w:style w:type="character" w:customStyle="1" w:styleId="opdict3font24">
    <w:name w:val="op_dict3_font24"/>
    <w:rsid w:val="00D938A1"/>
  </w:style>
  <w:style w:type="character" w:customStyle="1" w:styleId="st1">
    <w:name w:val="st1"/>
    <w:rsid w:val="00D938A1"/>
  </w:style>
  <w:style w:type="character" w:customStyle="1" w:styleId="HTTPMethod">
    <w:name w:val="HTTP Method"/>
    <w:uiPriority w:val="1"/>
    <w:qFormat/>
    <w:rsid w:val="00D938A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938A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938A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938A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938A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938A1"/>
    <w:pPr>
      <w:spacing w:before="40"/>
    </w:pPr>
  </w:style>
  <w:style w:type="character" w:customStyle="1" w:styleId="TALcontinuationChar">
    <w:name w:val="TAL continuation Char"/>
    <w:link w:val="TALcontinuation"/>
    <w:rsid w:val="00D938A1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938A1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938A1"/>
    <w:rPr>
      <w:rFonts w:ascii="Arial" w:hAnsi="Arial"/>
      <w:sz w:val="22"/>
      <w:lang w:val="en-GB" w:eastAsia="en-US"/>
    </w:rPr>
  </w:style>
  <w:style w:type="numbering" w:customStyle="1" w:styleId="NoList8">
    <w:name w:val="No List8"/>
    <w:next w:val="NoList"/>
    <w:uiPriority w:val="99"/>
    <w:semiHidden/>
    <w:rsid w:val="00E157B7"/>
  </w:style>
  <w:style w:type="table" w:customStyle="1" w:styleId="TableGrid2">
    <w:name w:val="Table Grid2"/>
    <w:basedOn w:val="TableNormal"/>
    <w:next w:val="TableGrid"/>
    <w:uiPriority w:val="39"/>
    <w:rsid w:val="00E157B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3B7B32"/>
  </w:style>
  <w:style w:type="table" w:customStyle="1" w:styleId="TableGrid3">
    <w:name w:val="Table Grid3"/>
    <w:basedOn w:val="TableNormal"/>
    <w:next w:val="TableGrid"/>
    <w:uiPriority w:val="39"/>
    <w:rsid w:val="003B7B32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2</Pages>
  <Words>18674</Words>
  <Characters>106448</Characters>
  <Application>Microsoft Office Word</Application>
  <DocSecurity>0</DocSecurity>
  <Lines>887</Lines>
  <Paragraphs>249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112</cp:revision>
  <cp:lastPrinted>1899-12-31T23:00:00Z</cp:lastPrinted>
  <dcterms:created xsi:type="dcterms:W3CDTF">2020-02-03T08:32:00Z</dcterms:created>
  <dcterms:modified xsi:type="dcterms:W3CDTF">2023-08-11T13:41:00Z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