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1624B" w14:textId="77777777" w:rsidR="008975A9" w:rsidRDefault="008975A9" w:rsidP="008975A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C3-233089</w:t>
      </w:r>
      <w:r>
        <w:rPr>
          <w:b/>
          <w:i/>
          <w:noProof/>
          <w:sz w:val="28"/>
        </w:rPr>
        <w:fldChar w:fldCharType="end"/>
      </w:r>
    </w:p>
    <w:p w14:paraId="71648DDE" w14:textId="77777777" w:rsidR="008975A9" w:rsidRDefault="008975A9" w:rsidP="008975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5A9" w14:paraId="4CC46C89" w14:textId="77777777" w:rsidTr="002D10DE">
        <w:tc>
          <w:tcPr>
            <w:tcW w:w="9641" w:type="dxa"/>
            <w:gridSpan w:val="9"/>
            <w:tcBorders>
              <w:top w:val="single" w:sz="4" w:space="0" w:color="auto"/>
              <w:left w:val="single" w:sz="4" w:space="0" w:color="auto"/>
              <w:right w:val="single" w:sz="4" w:space="0" w:color="auto"/>
            </w:tcBorders>
          </w:tcPr>
          <w:p w14:paraId="39A36773" w14:textId="77777777" w:rsidR="008975A9" w:rsidRDefault="008975A9" w:rsidP="002D10DE">
            <w:pPr>
              <w:pStyle w:val="CRCoverPage"/>
              <w:spacing w:after="0"/>
              <w:jc w:val="right"/>
              <w:rPr>
                <w:i/>
                <w:noProof/>
              </w:rPr>
            </w:pPr>
            <w:r>
              <w:rPr>
                <w:i/>
                <w:noProof/>
                <w:sz w:val="14"/>
              </w:rPr>
              <w:t>CR-Form-v12.2</w:t>
            </w:r>
          </w:p>
        </w:tc>
      </w:tr>
      <w:tr w:rsidR="008975A9" w14:paraId="493D543B" w14:textId="77777777" w:rsidTr="002D10DE">
        <w:tc>
          <w:tcPr>
            <w:tcW w:w="9641" w:type="dxa"/>
            <w:gridSpan w:val="9"/>
            <w:tcBorders>
              <w:left w:val="single" w:sz="4" w:space="0" w:color="auto"/>
              <w:right w:val="single" w:sz="4" w:space="0" w:color="auto"/>
            </w:tcBorders>
          </w:tcPr>
          <w:p w14:paraId="2684A1BB" w14:textId="77777777" w:rsidR="008975A9" w:rsidRDefault="008975A9" w:rsidP="002D10DE">
            <w:pPr>
              <w:pStyle w:val="CRCoverPage"/>
              <w:spacing w:after="0"/>
              <w:jc w:val="center"/>
              <w:rPr>
                <w:noProof/>
              </w:rPr>
            </w:pPr>
            <w:r>
              <w:rPr>
                <w:b/>
                <w:noProof/>
                <w:sz w:val="32"/>
              </w:rPr>
              <w:t>CHANGE REQUEST</w:t>
            </w:r>
          </w:p>
        </w:tc>
      </w:tr>
      <w:tr w:rsidR="008975A9" w14:paraId="1EDF6ACD" w14:textId="77777777" w:rsidTr="002D10DE">
        <w:tc>
          <w:tcPr>
            <w:tcW w:w="9641" w:type="dxa"/>
            <w:gridSpan w:val="9"/>
            <w:tcBorders>
              <w:left w:val="single" w:sz="4" w:space="0" w:color="auto"/>
              <w:right w:val="single" w:sz="4" w:space="0" w:color="auto"/>
            </w:tcBorders>
          </w:tcPr>
          <w:p w14:paraId="50D53858" w14:textId="77777777" w:rsidR="008975A9" w:rsidRDefault="008975A9" w:rsidP="002D10DE">
            <w:pPr>
              <w:pStyle w:val="CRCoverPage"/>
              <w:spacing w:after="0"/>
              <w:rPr>
                <w:noProof/>
                <w:sz w:val="8"/>
                <w:szCs w:val="8"/>
              </w:rPr>
            </w:pPr>
          </w:p>
        </w:tc>
      </w:tr>
      <w:tr w:rsidR="008975A9" w14:paraId="47234B66" w14:textId="77777777" w:rsidTr="002D10DE">
        <w:tc>
          <w:tcPr>
            <w:tcW w:w="142" w:type="dxa"/>
            <w:tcBorders>
              <w:left w:val="single" w:sz="4" w:space="0" w:color="auto"/>
            </w:tcBorders>
          </w:tcPr>
          <w:p w14:paraId="7C110459" w14:textId="77777777" w:rsidR="008975A9" w:rsidRDefault="008975A9" w:rsidP="002D10DE">
            <w:pPr>
              <w:pStyle w:val="CRCoverPage"/>
              <w:spacing w:after="0"/>
              <w:jc w:val="right"/>
              <w:rPr>
                <w:noProof/>
              </w:rPr>
            </w:pPr>
          </w:p>
        </w:tc>
        <w:tc>
          <w:tcPr>
            <w:tcW w:w="1559" w:type="dxa"/>
            <w:shd w:val="pct30" w:color="FFFF00" w:fill="auto"/>
          </w:tcPr>
          <w:p w14:paraId="33E0CE48" w14:textId="77777777" w:rsidR="008975A9" w:rsidRPr="00410371" w:rsidRDefault="008975A9"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256750D" w14:textId="77777777" w:rsidR="008975A9" w:rsidRDefault="008975A9" w:rsidP="002D10DE">
            <w:pPr>
              <w:pStyle w:val="CRCoverPage"/>
              <w:spacing w:after="0"/>
              <w:jc w:val="center"/>
              <w:rPr>
                <w:noProof/>
              </w:rPr>
            </w:pPr>
            <w:r>
              <w:rPr>
                <w:b/>
                <w:noProof/>
                <w:sz w:val="28"/>
              </w:rPr>
              <w:t>CR</w:t>
            </w:r>
          </w:p>
        </w:tc>
        <w:tc>
          <w:tcPr>
            <w:tcW w:w="1276" w:type="dxa"/>
            <w:shd w:val="pct30" w:color="FFFF00" w:fill="auto"/>
          </w:tcPr>
          <w:p w14:paraId="59D545D8" w14:textId="77777777" w:rsidR="008975A9" w:rsidRPr="00410371" w:rsidRDefault="008975A9"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0974</w:t>
            </w:r>
            <w:r>
              <w:rPr>
                <w:b/>
                <w:noProof/>
                <w:sz w:val="28"/>
              </w:rPr>
              <w:fldChar w:fldCharType="end"/>
            </w:r>
          </w:p>
        </w:tc>
        <w:tc>
          <w:tcPr>
            <w:tcW w:w="709" w:type="dxa"/>
          </w:tcPr>
          <w:p w14:paraId="65E54C4E" w14:textId="77777777" w:rsidR="008975A9" w:rsidRDefault="008975A9"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28AD2833" w14:textId="77777777" w:rsidR="008975A9" w:rsidRPr="00410371" w:rsidRDefault="008975A9"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EBFA88" w14:textId="77777777" w:rsidR="008975A9" w:rsidRDefault="008975A9"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6EA42" w14:textId="77777777" w:rsidR="008975A9" w:rsidRPr="00410371" w:rsidRDefault="008975A9"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38597F4" w14:textId="77777777" w:rsidR="008975A9" w:rsidRDefault="008975A9" w:rsidP="002D10DE">
            <w:pPr>
              <w:pStyle w:val="CRCoverPage"/>
              <w:spacing w:after="0"/>
              <w:rPr>
                <w:noProof/>
              </w:rPr>
            </w:pPr>
          </w:p>
        </w:tc>
      </w:tr>
      <w:tr w:rsidR="008975A9" w14:paraId="005196D1" w14:textId="77777777" w:rsidTr="002D10DE">
        <w:tc>
          <w:tcPr>
            <w:tcW w:w="9641" w:type="dxa"/>
            <w:gridSpan w:val="9"/>
            <w:tcBorders>
              <w:left w:val="single" w:sz="4" w:space="0" w:color="auto"/>
              <w:right w:val="single" w:sz="4" w:space="0" w:color="auto"/>
            </w:tcBorders>
          </w:tcPr>
          <w:p w14:paraId="30106724" w14:textId="77777777" w:rsidR="008975A9" w:rsidRDefault="008975A9" w:rsidP="002D10DE">
            <w:pPr>
              <w:pStyle w:val="CRCoverPage"/>
              <w:spacing w:after="0"/>
              <w:rPr>
                <w:noProof/>
              </w:rPr>
            </w:pPr>
          </w:p>
        </w:tc>
      </w:tr>
      <w:tr w:rsidR="008975A9" w14:paraId="6596FB44" w14:textId="77777777" w:rsidTr="002D10DE">
        <w:tc>
          <w:tcPr>
            <w:tcW w:w="9641" w:type="dxa"/>
            <w:gridSpan w:val="9"/>
            <w:tcBorders>
              <w:top w:val="single" w:sz="4" w:space="0" w:color="auto"/>
            </w:tcBorders>
          </w:tcPr>
          <w:p w14:paraId="55136F05" w14:textId="77777777" w:rsidR="008975A9" w:rsidRPr="00F25D98" w:rsidRDefault="008975A9"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75A9" w14:paraId="612EF4A1" w14:textId="77777777" w:rsidTr="002D10DE">
        <w:tc>
          <w:tcPr>
            <w:tcW w:w="9641" w:type="dxa"/>
            <w:gridSpan w:val="9"/>
          </w:tcPr>
          <w:p w14:paraId="6C324FDE" w14:textId="77777777" w:rsidR="008975A9" w:rsidRDefault="008975A9"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05A3E" w:rsidR="001E41F3" w:rsidRDefault="00D938A1">
            <w:pPr>
              <w:pStyle w:val="CRCoverPage"/>
              <w:spacing w:after="0"/>
              <w:ind w:left="100"/>
              <w:rPr>
                <w:noProof/>
              </w:rPr>
            </w:pPr>
            <w:r>
              <w:t>Adding TNAP IDs to Service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8975A9">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8975A9"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8975A9">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8975A9">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039C" w14:textId="77777777" w:rsidR="001E41F3" w:rsidRDefault="00D938A1" w:rsidP="00A521C0">
            <w:pPr>
              <w:pStyle w:val="CRCoverPage"/>
              <w:spacing w:after="0"/>
              <w:ind w:left="100"/>
            </w:pPr>
            <w:r>
              <w:rPr>
                <w:noProof/>
              </w:rPr>
              <w:t xml:space="preserve">23.316 clause 9.8 requires the support of provisioning a (list of) TNAP ID(s) for a UE (identified by GPSI), which refer to TNAPs </w:t>
            </w:r>
            <w:r>
              <w:t>that are collocated with the "home" 5G-RG of this UE.</w:t>
            </w:r>
          </w:p>
          <w:p w14:paraId="708AA7DE" w14:textId="316EEF82" w:rsidR="00D938A1" w:rsidRDefault="00D938A1" w:rsidP="00D938A1">
            <w:pPr>
              <w:pStyle w:val="CRCoverPage"/>
              <w:spacing w:after="0"/>
              <w:ind w:left="100"/>
              <w:rPr>
                <w:noProof/>
              </w:rPr>
            </w:pPr>
            <w:r>
              <w:rPr>
                <w:noProof/>
              </w:rPr>
              <w:t>To support this, according to cited the stage 2 requirement, the</w:t>
            </w:r>
            <w:r>
              <w:t xml:space="preserve"> </w:t>
            </w:r>
            <w:proofErr w:type="spellStart"/>
            <w:r>
              <w:t>Nnef_ServiceParameter</w:t>
            </w:r>
            <w:proofErr w:type="spellEnd"/>
            <w:r>
              <w:t xml:space="preserve"> service shall be modified to support that the AF service Identifier indicates that the request is for providing TNAP information, and the GPSI of the target UE is provided along with a list of TNAP ID(s) in the Service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729E8" w:rsidR="001E41F3" w:rsidRDefault="00D938A1">
            <w:pPr>
              <w:pStyle w:val="CRCoverPage"/>
              <w:spacing w:after="0"/>
              <w:ind w:left="100"/>
              <w:rPr>
                <w:noProof/>
              </w:rPr>
            </w:pPr>
            <w:r>
              <w:rPr>
                <w:noProof/>
              </w:rPr>
              <w:t>Added TNAP IDs to the ServiceParameter API, specifying that they can be provided by the AF for a GPSI</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22950" w:rsidR="001E41F3" w:rsidRDefault="00A72CB6">
            <w:pPr>
              <w:pStyle w:val="CRCoverPage"/>
              <w:spacing w:after="0"/>
              <w:ind w:left="100"/>
              <w:rPr>
                <w:noProof/>
              </w:rPr>
            </w:pPr>
            <w:r>
              <w:rPr>
                <w:noProof/>
              </w:rPr>
              <w:t xml:space="preserve">3.2, </w:t>
            </w:r>
            <w:r w:rsidR="006A45A9">
              <w:rPr>
                <w:noProof/>
              </w:rPr>
              <w:t>4.4.20, 5.11.2.2, 5.11.2.3.2, 5.11.2.3.3,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83CC5" w:rsidR="001E41F3" w:rsidRDefault="0001514F">
            <w:pPr>
              <w:pStyle w:val="CRCoverPage"/>
              <w:spacing w:after="0"/>
              <w:ind w:left="100"/>
              <w:rPr>
                <w:noProof/>
              </w:rPr>
            </w:pPr>
            <w:r>
              <w:rPr>
                <w:noProof/>
              </w:rPr>
              <w:t xml:space="preserve">This CR </w:t>
            </w:r>
            <w:r w:rsidR="00D938A1">
              <w:rPr>
                <w:noProof/>
              </w:rPr>
              <w:t>introduces a backwards compatible feature to the</w:t>
            </w:r>
            <w:r>
              <w:rPr>
                <w:noProof/>
              </w:rPr>
              <w:t xml:space="preserve"> </w:t>
            </w:r>
            <w:r w:rsidR="00C967D4">
              <w:rPr>
                <w:noProof/>
              </w:rPr>
              <w:t>Open</w:t>
            </w:r>
            <w:r>
              <w:rPr>
                <w:noProof/>
              </w:rPr>
              <w:t xml:space="preserve">API </w:t>
            </w:r>
            <w:r w:rsidR="00C967D4">
              <w:rPr>
                <w:noProof/>
              </w:rPr>
              <w:t>file</w:t>
            </w:r>
            <w:r w:rsidR="00D938A1">
              <w:rPr>
                <w:noProof/>
              </w:rPr>
              <w:t xml:space="preserve"> of the ServiceParameter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C0DE97" w14:textId="77777777" w:rsidR="00AD41DE" w:rsidRPr="00AD41DE" w:rsidRDefault="00AD41DE" w:rsidP="00AD41DE">
      <w:pPr>
        <w:keepNext/>
        <w:keepLines/>
        <w:spacing w:before="180"/>
        <w:ind w:left="1134" w:hanging="1134"/>
        <w:outlineLvl w:val="1"/>
        <w:rPr>
          <w:rFonts w:ascii="Arial" w:eastAsia="SimSun" w:hAnsi="Arial"/>
          <w:sz w:val="32"/>
        </w:rPr>
      </w:pPr>
      <w:bookmarkStart w:id="1" w:name="_Toc136554333"/>
      <w:bookmarkStart w:id="2" w:name="_Toc138752381"/>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114211647"/>
      <w:bookmarkStart w:id="12" w:name="_Toc136554372"/>
      <w:bookmarkStart w:id="13" w:name="_Toc138752420"/>
      <w:r w:rsidRPr="00AD41DE">
        <w:rPr>
          <w:rFonts w:ascii="Arial" w:eastAsia="SimSun" w:hAnsi="Arial"/>
          <w:sz w:val="32"/>
        </w:rPr>
        <w:t>3.2</w:t>
      </w:r>
      <w:r w:rsidRPr="00AD41DE">
        <w:rPr>
          <w:rFonts w:ascii="Arial" w:eastAsia="SimSun" w:hAnsi="Arial"/>
          <w:sz w:val="32"/>
        </w:rPr>
        <w:tab/>
        <w:t>Abbreviations</w:t>
      </w:r>
      <w:bookmarkEnd w:id="1"/>
      <w:bookmarkEnd w:id="2"/>
    </w:p>
    <w:p w14:paraId="76280053" w14:textId="77777777" w:rsidR="00AD41DE" w:rsidRPr="00AD41DE" w:rsidRDefault="00AD41DE" w:rsidP="00AD41DE">
      <w:pPr>
        <w:keepNext/>
        <w:rPr>
          <w:rFonts w:eastAsia="SimSun"/>
        </w:rPr>
      </w:pPr>
      <w:r w:rsidRPr="00AD41D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77A15634" w14:textId="77777777" w:rsidR="00AD41DE" w:rsidRPr="00AD41DE" w:rsidRDefault="00AD41DE" w:rsidP="00AD41DE">
      <w:pPr>
        <w:keepLines/>
        <w:spacing w:after="0"/>
        <w:ind w:left="1702" w:hanging="1418"/>
        <w:rPr>
          <w:rFonts w:eastAsia="SimSun"/>
          <w:lang w:eastAsia="zh-CN"/>
        </w:rPr>
      </w:pPr>
      <w:r w:rsidRPr="00AD41DE">
        <w:rPr>
          <w:rFonts w:eastAsia="SimSun"/>
        </w:rPr>
        <w:t>A</w:t>
      </w:r>
      <w:r w:rsidRPr="00AD41DE">
        <w:rPr>
          <w:rFonts w:eastAsia="SimSun" w:hint="eastAsia"/>
          <w:lang w:eastAsia="zh-CN"/>
        </w:rPr>
        <w:t>-KID</w:t>
      </w:r>
      <w:r w:rsidRPr="00AD41DE">
        <w:rPr>
          <w:rFonts w:eastAsia="SimSun"/>
        </w:rPr>
        <w:tab/>
        <w:t>A</w:t>
      </w:r>
      <w:r w:rsidRPr="00AD41DE">
        <w:rPr>
          <w:rFonts w:eastAsia="SimSun" w:hint="eastAsia"/>
          <w:lang w:eastAsia="zh-CN"/>
        </w:rPr>
        <w:t xml:space="preserve">KMA Key </w:t>
      </w:r>
      <w:proofErr w:type="spellStart"/>
      <w:r w:rsidRPr="00AD41DE">
        <w:rPr>
          <w:rFonts w:eastAsia="SimSun" w:hint="eastAsia"/>
          <w:lang w:eastAsia="zh-CN"/>
        </w:rPr>
        <w:t>I</w:t>
      </w:r>
      <w:r w:rsidRPr="00AD41DE">
        <w:rPr>
          <w:rFonts w:eastAsia="SimSun"/>
          <w:lang w:eastAsia="zh-CN"/>
        </w:rPr>
        <w:t>D</w:t>
      </w:r>
      <w:r w:rsidRPr="00AD41DE">
        <w:rPr>
          <w:rFonts w:eastAsia="SimSun" w:hint="eastAsia"/>
          <w:lang w:eastAsia="zh-CN"/>
        </w:rPr>
        <w:t>entifier</w:t>
      </w:r>
      <w:proofErr w:type="spellEnd"/>
    </w:p>
    <w:p w14:paraId="0374F205" w14:textId="77777777" w:rsidR="00AD41DE" w:rsidRPr="00AD41DE" w:rsidRDefault="00AD41DE" w:rsidP="00AD41DE">
      <w:pPr>
        <w:keepLines/>
        <w:spacing w:after="0"/>
        <w:ind w:left="1702" w:hanging="1418"/>
        <w:rPr>
          <w:rFonts w:eastAsia="SimSun"/>
        </w:rPr>
      </w:pPr>
      <w:r w:rsidRPr="00AD41DE">
        <w:rPr>
          <w:rFonts w:eastAsia="SimSun"/>
        </w:rPr>
        <w:t>A-TID</w:t>
      </w:r>
      <w:r w:rsidRPr="00AD41DE">
        <w:rPr>
          <w:rFonts w:eastAsia="SimSun"/>
        </w:rPr>
        <w:tab/>
      </w:r>
      <w:r w:rsidRPr="00AD41DE">
        <w:rPr>
          <w:rFonts w:eastAsia="SimSun"/>
          <w:iCs/>
        </w:rPr>
        <w:t xml:space="preserve">AKMA Temporary UE </w:t>
      </w:r>
      <w:proofErr w:type="spellStart"/>
      <w:r w:rsidRPr="00AD41DE">
        <w:rPr>
          <w:rFonts w:eastAsia="SimSun"/>
          <w:iCs/>
        </w:rPr>
        <w:t>IDentifier</w:t>
      </w:r>
      <w:proofErr w:type="spellEnd"/>
    </w:p>
    <w:p w14:paraId="3875574C"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A2X</w:t>
      </w:r>
      <w:r w:rsidRPr="00AD41DE">
        <w:rPr>
          <w:rFonts w:eastAsia="SimSun"/>
        </w:rPr>
        <w:tab/>
        <w:t>Aircraft-to-Everything</w:t>
      </w:r>
    </w:p>
    <w:p w14:paraId="08A2E245" w14:textId="77777777" w:rsidR="00AD41DE" w:rsidRPr="00AD41DE" w:rsidRDefault="00AD41DE" w:rsidP="00AD41DE">
      <w:pPr>
        <w:keepLines/>
        <w:spacing w:after="0"/>
        <w:ind w:left="1702" w:hanging="1418"/>
        <w:rPr>
          <w:rFonts w:eastAsia="SimSun"/>
          <w:lang w:eastAsia="zh-CN"/>
        </w:rPr>
      </w:pPr>
      <w:proofErr w:type="spellStart"/>
      <w:r w:rsidRPr="00AD41DE">
        <w:rPr>
          <w:rFonts w:eastAsia="SimSun"/>
        </w:rPr>
        <w:t>AA</w:t>
      </w:r>
      <w:r w:rsidRPr="00AD41DE">
        <w:rPr>
          <w:rFonts w:eastAsia="SimSun" w:hint="eastAsia"/>
          <w:lang w:eastAsia="zh-CN"/>
        </w:rPr>
        <w:t>n</w:t>
      </w:r>
      <w:r w:rsidRPr="00AD41DE">
        <w:rPr>
          <w:rFonts w:eastAsia="SimSun"/>
        </w:rPr>
        <w:t>F</w:t>
      </w:r>
      <w:proofErr w:type="spellEnd"/>
      <w:r w:rsidRPr="00AD41DE">
        <w:rPr>
          <w:rFonts w:eastAsia="SimSun"/>
        </w:rPr>
        <w:tab/>
        <w:t>AKMA A</w:t>
      </w:r>
      <w:r w:rsidRPr="00AD41DE">
        <w:rPr>
          <w:rFonts w:eastAsia="SimSun" w:hint="eastAsia"/>
          <w:lang w:eastAsia="zh-CN"/>
        </w:rPr>
        <w:t>nchor Function</w:t>
      </w:r>
    </w:p>
    <w:p w14:paraId="6BCF1481"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A</w:t>
      </w:r>
      <w:r w:rsidRPr="00AD41DE">
        <w:rPr>
          <w:rFonts w:eastAsia="SimSun"/>
          <w:lang w:eastAsia="zh-CN"/>
        </w:rPr>
        <w:t>CS</w:t>
      </w:r>
      <w:r w:rsidRPr="00AD41DE">
        <w:rPr>
          <w:rFonts w:eastAsia="SimSun"/>
          <w:lang w:eastAsia="zh-CN"/>
        </w:rPr>
        <w:tab/>
      </w:r>
      <w:r w:rsidRPr="00AD41DE">
        <w:rPr>
          <w:rFonts w:eastAsia="SimSun"/>
        </w:rPr>
        <w:t>Auto-Configuration Server</w:t>
      </w:r>
    </w:p>
    <w:p w14:paraId="025295D9"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AF</w:t>
      </w:r>
      <w:r w:rsidRPr="00AD41DE">
        <w:rPr>
          <w:rFonts w:eastAsia="SimSun" w:hint="eastAsia"/>
          <w:lang w:eastAsia="zh-CN"/>
        </w:rPr>
        <w:tab/>
      </w:r>
      <w:r w:rsidRPr="00AD41DE">
        <w:rPr>
          <w:rFonts w:eastAsia="SimSun"/>
          <w:lang w:eastAsia="zh-CN"/>
        </w:rPr>
        <w:t xml:space="preserve">Application Function </w:t>
      </w:r>
    </w:p>
    <w:p w14:paraId="354B5869"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AKMA</w:t>
      </w:r>
      <w:r w:rsidRPr="00AD41DE">
        <w:rPr>
          <w:rFonts w:eastAsia="SimSun" w:hint="eastAsia"/>
          <w:lang w:eastAsia="zh-CN"/>
        </w:rPr>
        <w:tab/>
        <w:t>Authentication and Key Management for Applications</w:t>
      </w:r>
    </w:p>
    <w:p w14:paraId="268B7EED"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AM</w:t>
      </w:r>
      <w:r w:rsidRPr="00AD41DE">
        <w:rPr>
          <w:rFonts w:eastAsia="SimSun"/>
          <w:lang w:eastAsia="zh-CN"/>
        </w:rPr>
        <w:tab/>
        <w:t>Access and Mobility management</w:t>
      </w:r>
    </w:p>
    <w:p w14:paraId="50911F37"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ASTI</w:t>
      </w:r>
      <w:r w:rsidRPr="00AD41DE">
        <w:rPr>
          <w:rFonts w:eastAsia="SimSun"/>
          <w:lang w:eastAsia="zh-CN"/>
        </w:rPr>
        <w:tab/>
        <w:t>Access S</w:t>
      </w:r>
      <w:r w:rsidRPr="00AD41DE">
        <w:rPr>
          <w:rFonts w:eastAsia="SimSun"/>
        </w:rPr>
        <w:t xml:space="preserve">tratum </w:t>
      </w:r>
      <w:proofErr w:type="spellStart"/>
      <w:r w:rsidRPr="00AD41DE">
        <w:rPr>
          <w:rFonts w:eastAsia="SimSun"/>
        </w:rPr>
        <w:t>TIme</w:t>
      </w:r>
      <w:proofErr w:type="spellEnd"/>
      <w:r w:rsidRPr="00AD41DE">
        <w:rPr>
          <w:rFonts w:eastAsia="SimSun"/>
        </w:rPr>
        <w:t xml:space="preserve"> distribution</w:t>
      </w:r>
    </w:p>
    <w:p w14:paraId="6A676801" w14:textId="77777777" w:rsidR="00AD41DE" w:rsidRPr="00AD41DE" w:rsidRDefault="00AD41DE" w:rsidP="00AD41DE">
      <w:pPr>
        <w:keepLines/>
        <w:spacing w:after="0"/>
        <w:ind w:left="1702" w:hanging="1418"/>
        <w:rPr>
          <w:rFonts w:eastAsia="DengXian"/>
          <w:lang w:eastAsia="zh-CN"/>
        </w:rPr>
      </w:pPr>
      <w:r w:rsidRPr="00AD41DE">
        <w:rPr>
          <w:rFonts w:eastAsia="DengXian"/>
          <w:lang w:eastAsia="zh-CN"/>
        </w:rPr>
        <w:t>BAT</w:t>
      </w:r>
      <w:r w:rsidRPr="00AD41DE">
        <w:rPr>
          <w:rFonts w:eastAsia="DengXian"/>
          <w:lang w:eastAsia="zh-CN"/>
        </w:rPr>
        <w:tab/>
      </w:r>
      <w:r w:rsidRPr="00AD41DE">
        <w:rPr>
          <w:rFonts w:eastAsia="SimSun"/>
        </w:rPr>
        <w:t>Burst Arrival Time</w:t>
      </w:r>
    </w:p>
    <w:p w14:paraId="1C0DE534"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BDT</w:t>
      </w:r>
      <w:r w:rsidRPr="00AD41DE">
        <w:rPr>
          <w:rFonts w:eastAsia="SimSun"/>
          <w:lang w:eastAsia="zh-CN"/>
        </w:rPr>
        <w:tab/>
        <w:t>Background Data Transfer</w:t>
      </w:r>
    </w:p>
    <w:p w14:paraId="5C1EB283"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CAPIF</w:t>
      </w:r>
      <w:r w:rsidRPr="00AD41DE">
        <w:rPr>
          <w:rFonts w:eastAsia="SimSun"/>
          <w:lang w:eastAsia="zh-CN"/>
        </w:rPr>
        <w:tab/>
        <w:t>Common API Framework</w:t>
      </w:r>
    </w:p>
    <w:p w14:paraId="20B33564"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CP</w:t>
      </w:r>
      <w:r w:rsidRPr="00AD41DE">
        <w:rPr>
          <w:rFonts w:eastAsia="SimSun" w:hint="eastAsia"/>
          <w:lang w:eastAsia="zh-CN"/>
        </w:rPr>
        <w:tab/>
      </w:r>
      <w:r w:rsidRPr="00AD41DE">
        <w:rPr>
          <w:rFonts w:eastAsia="SimSun"/>
          <w:lang w:eastAsia="zh-CN"/>
        </w:rPr>
        <w:t>Communication Pattern</w:t>
      </w:r>
    </w:p>
    <w:p w14:paraId="16140317" w14:textId="77777777" w:rsidR="00AD41DE" w:rsidRPr="00AD41DE" w:rsidRDefault="00AD41DE" w:rsidP="00AD41DE">
      <w:pPr>
        <w:keepLines/>
        <w:spacing w:after="0"/>
        <w:ind w:left="1702" w:hanging="1418"/>
        <w:rPr>
          <w:rFonts w:eastAsia="SimSun"/>
        </w:rPr>
      </w:pPr>
      <w:r w:rsidRPr="00AD41DE">
        <w:rPr>
          <w:rFonts w:eastAsia="SimSun"/>
        </w:rPr>
        <w:t>DN</w:t>
      </w:r>
      <w:r w:rsidRPr="00AD41DE">
        <w:rPr>
          <w:rFonts w:eastAsia="SimSun"/>
        </w:rPr>
        <w:tab/>
        <w:t>Data Network</w:t>
      </w:r>
    </w:p>
    <w:p w14:paraId="18C740F4" w14:textId="77777777" w:rsidR="00AD41DE" w:rsidRPr="00AD41DE" w:rsidRDefault="00AD41DE" w:rsidP="00AD41DE">
      <w:pPr>
        <w:keepLines/>
        <w:spacing w:after="0"/>
        <w:ind w:left="1702" w:hanging="1418"/>
        <w:rPr>
          <w:rFonts w:eastAsia="SimSun"/>
        </w:rPr>
      </w:pPr>
      <w:r w:rsidRPr="00AD41DE">
        <w:rPr>
          <w:rFonts w:eastAsia="SimSun" w:hint="eastAsia"/>
          <w:lang w:eastAsia="zh-CN"/>
        </w:rPr>
        <w:t>DNAI</w:t>
      </w:r>
      <w:r w:rsidRPr="00AD41DE">
        <w:rPr>
          <w:rFonts w:eastAsia="SimSun"/>
        </w:rPr>
        <w:tab/>
      </w:r>
      <w:r w:rsidRPr="00AD41DE">
        <w:rPr>
          <w:rFonts w:eastAsia="SimSun" w:hint="eastAsia"/>
          <w:lang w:eastAsia="zh-CN"/>
        </w:rPr>
        <w:t>DN Access Identifier</w:t>
      </w:r>
    </w:p>
    <w:p w14:paraId="2F13A1F0"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rPr>
        <w:t>DNN</w:t>
      </w:r>
      <w:r w:rsidRPr="00AD41DE">
        <w:rPr>
          <w:rFonts w:eastAsia="SimSun"/>
        </w:rPr>
        <w:tab/>
        <w:t>Data Network Name</w:t>
      </w:r>
      <w:r w:rsidRPr="00AD41DE">
        <w:rPr>
          <w:rFonts w:eastAsia="SimSun"/>
          <w:lang w:eastAsia="zh-CN"/>
        </w:rPr>
        <w:t xml:space="preserve"> </w:t>
      </w:r>
    </w:p>
    <w:p w14:paraId="1F38511A"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EAS</w:t>
      </w:r>
      <w:r w:rsidRPr="00AD41DE">
        <w:rPr>
          <w:rFonts w:eastAsia="SimSun"/>
          <w:lang w:eastAsia="zh-CN"/>
        </w:rPr>
        <w:tab/>
        <w:t>Edge Application Server</w:t>
      </w:r>
    </w:p>
    <w:p w14:paraId="4E8C0EE9"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ECS</w:t>
      </w:r>
      <w:r w:rsidRPr="00AD41DE">
        <w:rPr>
          <w:rFonts w:eastAsia="SimSun"/>
        </w:rPr>
        <w:tab/>
      </w:r>
      <w:r w:rsidRPr="00AD41DE">
        <w:rPr>
          <w:rFonts w:eastAsia="SimSun"/>
          <w:lang w:eastAsia="zh-CN"/>
        </w:rPr>
        <w:t>Edge Configuration Server</w:t>
      </w:r>
    </w:p>
    <w:p w14:paraId="6E24F0E2" w14:textId="77777777" w:rsidR="00AD41DE" w:rsidRPr="00AD41DE" w:rsidRDefault="00AD41DE" w:rsidP="00AD41DE">
      <w:pPr>
        <w:keepLines/>
        <w:spacing w:after="0"/>
        <w:ind w:left="1702" w:hanging="1418"/>
        <w:rPr>
          <w:rFonts w:eastAsia="SimSun"/>
          <w:lang w:eastAsia="zh-CN"/>
        </w:rPr>
      </w:pPr>
      <w:r w:rsidRPr="00AD41DE">
        <w:rPr>
          <w:rFonts w:eastAsia="SimSun"/>
          <w:lang w:eastAsia="zh-CN"/>
        </w:rPr>
        <w:t>EHE</w:t>
      </w:r>
      <w:r w:rsidRPr="00AD41DE">
        <w:rPr>
          <w:rFonts w:eastAsia="SimSun"/>
          <w:lang w:eastAsia="zh-CN"/>
        </w:rPr>
        <w:tab/>
        <w:t>Edge Hosting Environment</w:t>
      </w:r>
    </w:p>
    <w:p w14:paraId="1A3A120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FQDN</w:t>
      </w:r>
      <w:r w:rsidRPr="00AD41DE">
        <w:rPr>
          <w:rFonts w:eastAsia="SimSun"/>
          <w:lang w:eastAsia="zh-CN"/>
        </w:rPr>
        <w:tab/>
        <w:t>Fully Qualified Domain Name</w:t>
      </w:r>
    </w:p>
    <w:p w14:paraId="40D3519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GMLC</w:t>
      </w:r>
      <w:r w:rsidRPr="00AD41DE">
        <w:rPr>
          <w:rFonts w:eastAsia="SimSun" w:hint="eastAsia"/>
          <w:lang w:eastAsia="zh-CN"/>
        </w:rPr>
        <w:tab/>
        <w:t>Global Mobile Location Centre</w:t>
      </w:r>
    </w:p>
    <w:p w14:paraId="05EEEC86"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GPSI</w:t>
      </w:r>
      <w:r w:rsidRPr="00AD41DE">
        <w:rPr>
          <w:rFonts w:eastAsia="SimSun" w:hint="eastAsia"/>
          <w:lang w:eastAsia="zh-CN"/>
        </w:rPr>
        <w:tab/>
      </w:r>
      <w:r w:rsidRPr="00AD41DE">
        <w:rPr>
          <w:rFonts w:eastAsia="SimSun"/>
          <w:lang w:eastAsia="zh-CN"/>
        </w:rPr>
        <w:t>Generic Public Subscription Identifier</w:t>
      </w:r>
    </w:p>
    <w:p w14:paraId="39F48727"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IPTV</w:t>
      </w:r>
      <w:r w:rsidRPr="00AD41DE">
        <w:rPr>
          <w:rFonts w:eastAsia="SimSun" w:hint="eastAsia"/>
          <w:lang w:eastAsia="zh-CN"/>
        </w:rPr>
        <w:tab/>
      </w:r>
      <w:r w:rsidRPr="00AD41DE">
        <w:rPr>
          <w:rFonts w:eastAsia="SimSun"/>
          <w:lang w:eastAsia="zh-CN"/>
        </w:rPr>
        <w:t xml:space="preserve">Internet Protocol Television </w:t>
      </w:r>
    </w:p>
    <w:p w14:paraId="74F1BF07"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rPr>
        <w:t>K</w:t>
      </w:r>
      <w:r w:rsidRPr="00AD41DE">
        <w:rPr>
          <w:rFonts w:eastAsia="SimSun"/>
          <w:vertAlign w:val="subscript"/>
        </w:rPr>
        <w:t>AF</w:t>
      </w:r>
      <w:r w:rsidRPr="00AD41DE">
        <w:rPr>
          <w:rFonts w:eastAsia="SimSun"/>
        </w:rPr>
        <w:tab/>
        <w:t>AKMA Application Key</w:t>
      </w:r>
    </w:p>
    <w:p w14:paraId="793A63E7" w14:textId="77777777" w:rsidR="00AD41DE" w:rsidRPr="00AD41DE" w:rsidRDefault="00AD41DE" w:rsidP="00AD41DE">
      <w:pPr>
        <w:keepLines/>
        <w:spacing w:after="0"/>
        <w:ind w:left="1702" w:hanging="1418"/>
        <w:rPr>
          <w:rFonts w:eastAsia="SimSun"/>
          <w:lang w:eastAsia="ja-JP"/>
        </w:rPr>
      </w:pPr>
      <w:r w:rsidRPr="00AD41DE">
        <w:rPr>
          <w:rFonts w:eastAsia="SimSun"/>
          <w:bCs/>
        </w:rPr>
        <w:t>MBS</w:t>
      </w:r>
      <w:r w:rsidRPr="00AD41DE">
        <w:rPr>
          <w:rFonts w:eastAsia="SimSun"/>
          <w:bCs/>
        </w:rPr>
        <w:tab/>
      </w:r>
      <w:r w:rsidRPr="00AD41DE">
        <w:rPr>
          <w:rFonts w:eastAsia="SimSun"/>
        </w:rPr>
        <w:t>Multicast/Broadcast Service</w:t>
      </w:r>
    </w:p>
    <w:p w14:paraId="50179891" w14:textId="77777777" w:rsidR="00AD41DE" w:rsidRPr="00AD41DE" w:rsidRDefault="00AD41DE" w:rsidP="00AD41DE">
      <w:pPr>
        <w:keepLines/>
        <w:spacing w:after="0"/>
        <w:ind w:left="1702" w:hanging="1418"/>
        <w:rPr>
          <w:rFonts w:eastAsia="SimSun"/>
        </w:rPr>
      </w:pPr>
      <w:r w:rsidRPr="00AD41DE">
        <w:rPr>
          <w:rFonts w:eastAsia="SimSun"/>
        </w:rPr>
        <w:t>MB-SMF</w:t>
      </w:r>
      <w:r w:rsidRPr="00AD41DE">
        <w:rPr>
          <w:rFonts w:eastAsia="SimSun"/>
        </w:rPr>
        <w:tab/>
        <w:t>Multicast/Broadcast Session Management Function</w:t>
      </w:r>
    </w:p>
    <w:p w14:paraId="3444D20F"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MO-LR</w:t>
      </w:r>
      <w:r w:rsidRPr="00AD41DE">
        <w:rPr>
          <w:rFonts w:eastAsia="SimSun" w:hint="eastAsia"/>
          <w:lang w:eastAsia="zh-CN"/>
        </w:rPr>
        <w:tab/>
        <w:t>Mobile Originated Location Request</w:t>
      </w:r>
    </w:p>
    <w:p w14:paraId="4F3B6C0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N</w:t>
      </w:r>
      <w:r w:rsidRPr="00AD41DE">
        <w:rPr>
          <w:rFonts w:eastAsia="SimSun" w:hint="eastAsia"/>
          <w:lang w:eastAsia="zh-CN"/>
        </w:rPr>
        <w:t>EF</w:t>
      </w:r>
      <w:r w:rsidRPr="00AD41DE">
        <w:rPr>
          <w:rFonts w:eastAsia="SimSun" w:hint="eastAsia"/>
          <w:lang w:eastAsia="zh-CN"/>
        </w:rPr>
        <w:tab/>
      </w:r>
      <w:r w:rsidRPr="00AD41DE">
        <w:rPr>
          <w:rFonts w:eastAsia="SimSun"/>
          <w:lang w:eastAsia="zh-CN"/>
        </w:rPr>
        <w:t>Network</w:t>
      </w:r>
      <w:r w:rsidRPr="00AD41DE">
        <w:rPr>
          <w:rFonts w:eastAsia="SimSun" w:hint="eastAsia"/>
          <w:lang w:eastAsia="zh-CN"/>
        </w:rPr>
        <w:t xml:space="preserve"> Exposure Function</w:t>
      </w:r>
    </w:p>
    <w:p w14:paraId="35AD306D"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lang w:eastAsia="zh-CN"/>
        </w:rPr>
        <w:t>NSAC</w:t>
      </w:r>
      <w:r w:rsidRPr="00AD41DE">
        <w:rPr>
          <w:rFonts w:eastAsia="SimSun"/>
          <w:lang w:eastAsia="zh-CN"/>
        </w:rPr>
        <w:tab/>
      </w:r>
      <w:r w:rsidRPr="00AD41DE">
        <w:rPr>
          <w:rFonts w:eastAsia="SimSun"/>
        </w:rPr>
        <w:t>Network Slice Admission Control</w:t>
      </w:r>
    </w:p>
    <w:p w14:paraId="5027892F"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lang w:eastAsia="zh-CN"/>
        </w:rPr>
        <w:t>NSACF</w:t>
      </w:r>
      <w:r w:rsidRPr="00AD41DE">
        <w:rPr>
          <w:rFonts w:eastAsia="SimSun"/>
          <w:lang w:eastAsia="zh-CN"/>
        </w:rPr>
        <w:tab/>
      </w:r>
      <w:r w:rsidRPr="00AD41DE">
        <w:rPr>
          <w:rFonts w:eastAsia="SimSun"/>
        </w:rPr>
        <w:t>Network Slice Admission Control Function</w:t>
      </w:r>
    </w:p>
    <w:p w14:paraId="17C6A3C6" w14:textId="77777777" w:rsidR="00AD41DE" w:rsidRPr="00AD41DE" w:rsidRDefault="00AD41DE" w:rsidP="00AD41DE">
      <w:pPr>
        <w:keepLines/>
        <w:spacing w:after="0"/>
        <w:ind w:left="1702" w:hanging="1418"/>
        <w:rPr>
          <w:rFonts w:eastAsia="SimSun"/>
        </w:rPr>
      </w:pPr>
      <w:r w:rsidRPr="00AD41DE">
        <w:rPr>
          <w:rFonts w:eastAsia="SimSun"/>
        </w:rPr>
        <w:t>PCF</w:t>
      </w:r>
      <w:r w:rsidRPr="00AD41DE">
        <w:rPr>
          <w:rFonts w:eastAsia="SimSun"/>
        </w:rPr>
        <w:tab/>
        <w:t>Policy Control Function</w:t>
      </w:r>
    </w:p>
    <w:p w14:paraId="3A859249" w14:textId="77777777" w:rsidR="00AD41DE" w:rsidRPr="00AD41DE" w:rsidRDefault="00AD41DE" w:rsidP="00AD41DE">
      <w:pPr>
        <w:keepLines/>
        <w:spacing w:after="0"/>
        <w:ind w:left="1702" w:hanging="1418"/>
        <w:rPr>
          <w:rFonts w:eastAsia="SimSun"/>
        </w:rPr>
      </w:pPr>
      <w:r w:rsidRPr="00AD41DE">
        <w:rPr>
          <w:rFonts w:eastAsia="SimSun"/>
        </w:rPr>
        <w:t>PEGC</w:t>
      </w:r>
      <w:r w:rsidRPr="00AD41DE">
        <w:rPr>
          <w:rFonts w:eastAsia="SimSun"/>
        </w:rPr>
        <w:tab/>
        <w:t>PIN Element with Gateway Capability</w:t>
      </w:r>
    </w:p>
    <w:p w14:paraId="3149CC91" w14:textId="77777777" w:rsidR="00AD41DE" w:rsidRPr="00AD41DE" w:rsidRDefault="00AD41DE" w:rsidP="00AD41DE">
      <w:pPr>
        <w:keepLines/>
        <w:spacing w:after="0"/>
        <w:ind w:left="1702" w:hanging="1418"/>
        <w:rPr>
          <w:rFonts w:eastAsia="SimSun"/>
        </w:rPr>
      </w:pPr>
      <w:r w:rsidRPr="00AD41DE">
        <w:rPr>
          <w:rFonts w:eastAsia="SimSun"/>
        </w:rPr>
        <w:t>PCRF</w:t>
      </w:r>
      <w:r w:rsidRPr="00AD41DE">
        <w:rPr>
          <w:rFonts w:eastAsia="SimSun"/>
        </w:rPr>
        <w:tab/>
        <w:t>Policy and Charging Rule Function</w:t>
      </w:r>
    </w:p>
    <w:p w14:paraId="7739AC8A" w14:textId="77777777" w:rsidR="00AD41DE" w:rsidRPr="00AD41DE" w:rsidRDefault="00AD41DE" w:rsidP="00AD41DE">
      <w:pPr>
        <w:keepLines/>
        <w:spacing w:after="0"/>
        <w:ind w:left="1702" w:hanging="1418"/>
        <w:rPr>
          <w:rFonts w:eastAsia="SimSun"/>
        </w:rPr>
      </w:pPr>
      <w:r w:rsidRPr="00AD41DE">
        <w:rPr>
          <w:rFonts w:eastAsia="SimSun"/>
        </w:rPr>
        <w:t>PDTQ</w:t>
      </w:r>
      <w:r w:rsidRPr="00AD41DE">
        <w:rPr>
          <w:rFonts w:eastAsia="SimSun"/>
        </w:rPr>
        <w:tab/>
        <w:t xml:space="preserve">Planned Data Transfer with QoS </w:t>
      </w:r>
      <w:proofErr w:type="gramStart"/>
      <w:r w:rsidRPr="00AD41DE">
        <w:rPr>
          <w:rFonts w:eastAsia="SimSun"/>
        </w:rPr>
        <w:t>requirements</w:t>
      </w:r>
      <w:proofErr w:type="gramEnd"/>
    </w:p>
    <w:p w14:paraId="7A9D307A"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PFD</w:t>
      </w:r>
      <w:r w:rsidRPr="00AD41DE">
        <w:rPr>
          <w:rFonts w:eastAsia="SimSun"/>
        </w:rPr>
        <w:tab/>
        <w:t>Packet Flow Description</w:t>
      </w:r>
    </w:p>
    <w:p w14:paraId="7B59AC62"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PFDF</w:t>
      </w:r>
      <w:r w:rsidRPr="00AD41DE">
        <w:rPr>
          <w:rFonts w:eastAsia="SimSun"/>
        </w:rPr>
        <w:tab/>
        <w:t>Packet Flow Description Function</w:t>
      </w:r>
    </w:p>
    <w:p w14:paraId="3A371361" w14:textId="77777777" w:rsidR="00AD41DE" w:rsidRPr="00AD41DE" w:rsidRDefault="00AD41DE" w:rsidP="00AD41DE">
      <w:pPr>
        <w:keepLines/>
        <w:spacing w:after="0"/>
        <w:ind w:left="1702" w:hanging="1418"/>
        <w:rPr>
          <w:rFonts w:eastAsia="SimSun"/>
          <w:lang w:eastAsia="zh-CN"/>
        </w:rPr>
      </w:pPr>
      <w:r w:rsidRPr="00AD41DE">
        <w:rPr>
          <w:rFonts w:eastAsia="SimSun"/>
          <w:lang w:eastAsia="zh-CN"/>
        </w:rPr>
        <w:t>PIN</w:t>
      </w:r>
      <w:r w:rsidRPr="00AD41DE">
        <w:rPr>
          <w:rFonts w:eastAsia="SimSun"/>
          <w:lang w:eastAsia="zh-CN"/>
        </w:rPr>
        <w:tab/>
        <w:t>Personal IoT Network</w:t>
      </w:r>
    </w:p>
    <w:p w14:paraId="6DEF39BE"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rPr>
      </w:pPr>
      <w:r w:rsidRPr="00AD41DE">
        <w:rPr>
          <w:rFonts w:eastAsia="SimSun"/>
        </w:rPr>
        <w:t>REST</w:t>
      </w:r>
      <w:r w:rsidRPr="00AD41DE">
        <w:rPr>
          <w:rFonts w:eastAsia="SimSun"/>
        </w:rPr>
        <w:tab/>
        <w:t>Representational State Transfer</w:t>
      </w:r>
    </w:p>
    <w:p w14:paraId="0D870F22"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hint="eastAsia"/>
          <w:lang w:eastAsia="zh-CN"/>
        </w:rPr>
        <w:t>SCEF</w:t>
      </w:r>
      <w:r w:rsidRPr="00AD41DE">
        <w:rPr>
          <w:rFonts w:eastAsia="SimSun" w:hint="eastAsia"/>
          <w:lang w:eastAsia="zh-CN"/>
        </w:rPr>
        <w:tab/>
        <w:t>Service Capability Exposure Function</w:t>
      </w:r>
    </w:p>
    <w:p w14:paraId="115C4E6A" w14:textId="77777777" w:rsidR="00AD41DE" w:rsidRPr="00AD41DE" w:rsidRDefault="00AD41DE" w:rsidP="00AD41DE">
      <w:pPr>
        <w:keepLines/>
        <w:overflowPunct w:val="0"/>
        <w:autoSpaceDE w:val="0"/>
        <w:autoSpaceDN w:val="0"/>
        <w:adjustRightInd w:val="0"/>
        <w:spacing w:after="0"/>
        <w:ind w:left="1702" w:hanging="1418"/>
        <w:textAlignment w:val="baseline"/>
        <w:rPr>
          <w:rFonts w:eastAsia="SimSun"/>
          <w:lang w:eastAsia="zh-CN"/>
        </w:rPr>
      </w:pPr>
      <w:r w:rsidRPr="00AD41DE">
        <w:rPr>
          <w:rFonts w:eastAsia="SimSun"/>
          <w:lang w:eastAsia="zh-CN"/>
        </w:rPr>
        <w:t>SFC</w:t>
      </w:r>
      <w:r w:rsidRPr="00AD41DE">
        <w:rPr>
          <w:rFonts w:eastAsia="SimSun"/>
          <w:lang w:eastAsia="zh-CN"/>
        </w:rPr>
        <w:tab/>
        <w:t>Service Function Chaining</w:t>
      </w:r>
    </w:p>
    <w:p w14:paraId="1D3901CA" w14:textId="77777777" w:rsidR="00AD41DE" w:rsidRPr="00AD41DE" w:rsidRDefault="00AD41DE" w:rsidP="00AD41DE">
      <w:pPr>
        <w:keepLines/>
        <w:spacing w:after="0"/>
        <w:ind w:left="1702" w:hanging="1418"/>
        <w:rPr>
          <w:rFonts w:eastAsia="SimSun"/>
          <w:lang w:val="en-US"/>
        </w:rPr>
      </w:pPr>
      <w:r w:rsidRPr="00AD41DE">
        <w:rPr>
          <w:rFonts w:eastAsia="SimSun"/>
        </w:rPr>
        <w:t>S-NSSAI</w:t>
      </w:r>
      <w:r w:rsidRPr="00AD41DE">
        <w:rPr>
          <w:rFonts w:eastAsia="SimSun"/>
        </w:rPr>
        <w:tab/>
        <w:t>Single Network Slice Selection Assistance</w:t>
      </w:r>
      <w:r w:rsidRPr="00AD41DE">
        <w:rPr>
          <w:rFonts w:eastAsia="SimSun"/>
          <w:lang w:val="en-US"/>
        </w:rPr>
        <w:t xml:space="preserve"> Information </w:t>
      </w:r>
    </w:p>
    <w:p w14:paraId="2F066E96" w14:textId="77777777" w:rsidR="00AD41DE" w:rsidRPr="00AD41DE" w:rsidRDefault="00AD41DE" w:rsidP="00AD41DE">
      <w:pPr>
        <w:keepLines/>
        <w:spacing w:after="0"/>
        <w:ind w:left="1702" w:hanging="1418"/>
        <w:rPr>
          <w:rFonts w:eastAsia="SimSun"/>
        </w:rPr>
      </w:pPr>
      <w:r w:rsidRPr="00AD41DE">
        <w:rPr>
          <w:rFonts w:eastAsia="SimSun"/>
          <w:lang w:val="en-US"/>
        </w:rPr>
        <w:t>SSM</w:t>
      </w:r>
      <w:r w:rsidRPr="00AD41DE">
        <w:rPr>
          <w:rFonts w:eastAsia="SimSun"/>
          <w:lang w:val="en-US"/>
        </w:rPr>
        <w:tab/>
      </w:r>
      <w:r w:rsidRPr="00AD41DE">
        <w:rPr>
          <w:rFonts w:eastAsia="SimSun" w:hint="eastAsia"/>
        </w:rPr>
        <w:t xml:space="preserve">Source Specific </w:t>
      </w:r>
      <w:r w:rsidRPr="00AD41DE">
        <w:rPr>
          <w:rFonts w:eastAsia="SimSun"/>
        </w:rPr>
        <w:t xml:space="preserve">IP </w:t>
      </w:r>
      <w:r w:rsidRPr="00AD41DE">
        <w:rPr>
          <w:rFonts w:eastAsia="SimSun" w:hint="eastAsia"/>
        </w:rPr>
        <w:t>Multicast address</w:t>
      </w:r>
    </w:p>
    <w:p w14:paraId="24CD3FEB" w14:textId="77777777" w:rsidR="00AD41DE" w:rsidRPr="00AD41DE" w:rsidRDefault="00AD41DE" w:rsidP="00AD41DE">
      <w:pPr>
        <w:keepLines/>
        <w:spacing w:after="0"/>
        <w:ind w:left="1702" w:hanging="1418"/>
        <w:rPr>
          <w:rFonts w:eastAsia="SimSun"/>
        </w:rPr>
      </w:pPr>
      <w:r w:rsidRPr="00AD41DE">
        <w:rPr>
          <w:rFonts w:eastAsia="SimSun"/>
        </w:rPr>
        <w:t>TAI</w:t>
      </w:r>
      <w:r w:rsidRPr="00AD41DE">
        <w:rPr>
          <w:rFonts w:eastAsia="SimSun"/>
        </w:rPr>
        <w:tab/>
        <w:t>Traffic Area Identity</w:t>
      </w:r>
    </w:p>
    <w:p w14:paraId="7119E286" w14:textId="77777777" w:rsidR="00AD41DE" w:rsidRDefault="00AD41DE" w:rsidP="00AD41DE">
      <w:pPr>
        <w:keepLines/>
        <w:spacing w:after="0"/>
        <w:ind w:left="1702" w:hanging="1418"/>
        <w:rPr>
          <w:ins w:id="14" w:author="Nokia" w:date="2023-07-10T14:12:00Z"/>
          <w:rFonts w:eastAsia="SimSun"/>
          <w:noProof/>
        </w:rPr>
      </w:pPr>
      <w:r w:rsidRPr="00AD41DE">
        <w:rPr>
          <w:rFonts w:eastAsia="SimSun"/>
          <w:noProof/>
        </w:rPr>
        <w:t>TMGI</w:t>
      </w:r>
      <w:r w:rsidRPr="00AD41DE">
        <w:rPr>
          <w:rFonts w:eastAsia="SimSun"/>
          <w:noProof/>
        </w:rPr>
        <w:tab/>
        <w:t>Temporary Mobile Group Identity</w:t>
      </w:r>
    </w:p>
    <w:p w14:paraId="5AA8976E" w14:textId="18D47430" w:rsidR="00AD41DE" w:rsidRPr="00AD41DE" w:rsidRDefault="00AD41DE" w:rsidP="00AD41DE">
      <w:pPr>
        <w:keepLines/>
        <w:spacing w:after="0"/>
        <w:ind w:left="1702" w:hanging="1418"/>
        <w:rPr>
          <w:rFonts w:eastAsia="SimSun"/>
        </w:rPr>
      </w:pPr>
      <w:ins w:id="15" w:author="Nokia" w:date="2023-07-10T14:12:00Z">
        <w:r>
          <w:rPr>
            <w:rFonts w:eastAsia="SimSun"/>
            <w:noProof/>
          </w:rPr>
          <w:t>TNAP</w:t>
        </w:r>
        <w:r>
          <w:rPr>
            <w:rFonts w:eastAsia="SimSun"/>
            <w:noProof/>
          </w:rPr>
          <w:tab/>
          <w:t>Trusted Network Access Point</w:t>
        </w:r>
      </w:ins>
    </w:p>
    <w:p w14:paraId="09142BD0" w14:textId="77777777" w:rsidR="00AD41DE" w:rsidRPr="00AD41DE" w:rsidRDefault="00AD41DE" w:rsidP="00AD41DE">
      <w:pPr>
        <w:keepLines/>
        <w:spacing w:after="0"/>
        <w:ind w:left="1702" w:hanging="1418"/>
        <w:rPr>
          <w:rFonts w:eastAsia="SimSun"/>
        </w:rPr>
      </w:pPr>
      <w:r w:rsidRPr="00AD41DE">
        <w:rPr>
          <w:rFonts w:eastAsia="SimSun"/>
        </w:rPr>
        <w:t>TSC</w:t>
      </w:r>
      <w:r w:rsidRPr="00AD41DE">
        <w:rPr>
          <w:rFonts w:eastAsia="SimSun"/>
        </w:rPr>
        <w:tab/>
        <w:t>Time Sensitive Communication</w:t>
      </w:r>
    </w:p>
    <w:p w14:paraId="65E18B39" w14:textId="77777777" w:rsidR="00AD41DE" w:rsidRPr="00AD41DE" w:rsidRDefault="00AD41DE" w:rsidP="00AD41DE">
      <w:pPr>
        <w:keepLines/>
        <w:spacing w:after="0"/>
        <w:ind w:left="1702" w:hanging="1418"/>
        <w:rPr>
          <w:rFonts w:eastAsia="SimSun"/>
          <w:lang w:val="en-US"/>
        </w:rPr>
      </w:pPr>
      <w:r w:rsidRPr="00AD41DE">
        <w:rPr>
          <w:rFonts w:eastAsia="SimSun"/>
        </w:rPr>
        <w:t>TSCAI</w:t>
      </w:r>
      <w:r w:rsidRPr="00AD41DE">
        <w:rPr>
          <w:rFonts w:eastAsia="SimSun"/>
        </w:rPr>
        <w:tab/>
        <w:t>Time Sensitive Communication Assistance Information</w:t>
      </w:r>
    </w:p>
    <w:p w14:paraId="18A7008C" w14:textId="77777777" w:rsidR="00AD41DE" w:rsidRPr="00AD41DE" w:rsidRDefault="00AD41DE" w:rsidP="00AD41DE">
      <w:pPr>
        <w:keepLines/>
        <w:spacing w:after="0"/>
        <w:ind w:left="1702" w:hanging="1418"/>
        <w:rPr>
          <w:rFonts w:eastAsia="SimSun"/>
          <w:lang w:val="en-US"/>
        </w:rPr>
      </w:pPr>
      <w:r w:rsidRPr="00AD41DE">
        <w:rPr>
          <w:rFonts w:eastAsia="SimSun"/>
        </w:rPr>
        <w:t>TSCTSF</w:t>
      </w:r>
      <w:r w:rsidRPr="00AD41DE">
        <w:rPr>
          <w:rFonts w:eastAsia="SimSun"/>
        </w:rPr>
        <w:tab/>
        <w:t>Time Sensitive Communication and Time Synchronization Function</w:t>
      </w:r>
    </w:p>
    <w:p w14:paraId="59CCB17B" w14:textId="77777777" w:rsidR="00AD41DE" w:rsidRPr="00AD41DE" w:rsidRDefault="00AD41DE" w:rsidP="00AD41DE">
      <w:pPr>
        <w:keepLines/>
        <w:spacing w:after="0"/>
        <w:ind w:left="1702" w:hanging="1418"/>
        <w:rPr>
          <w:rFonts w:eastAsia="SimSun"/>
        </w:rPr>
      </w:pPr>
      <w:r w:rsidRPr="00AD41DE">
        <w:rPr>
          <w:rFonts w:eastAsia="SimSun"/>
        </w:rPr>
        <w:t>UDR</w:t>
      </w:r>
      <w:r w:rsidRPr="00AD41DE">
        <w:rPr>
          <w:rFonts w:eastAsia="SimSun"/>
        </w:rPr>
        <w:tab/>
        <w:t>Unified Data Repository</w:t>
      </w:r>
    </w:p>
    <w:p w14:paraId="1CC1A57C" w14:textId="77777777" w:rsidR="00AD41DE" w:rsidRPr="00AD41DE" w:rsidRDefault="00AD41DE" w:rsidP="00AD41DE">
      <w:pPr>
        <w:keepLines/>
        <w:spacing w:after="0"/>
        <w:ind w:left="1702" w:hanging="1418"/>
        <w:rPr>
          <w:rFonts w:eastAsia="SimSun"/>
        </w:rPr>
      </w:pPr>
      <w:r w:rsidRPr="00AD41DE">
        <w:rPr>
          <w:rFonts w:eastAsia="SimSun"/>
        </w:rPr>
        <w:t>UP</w:t>
      </w:r>
      <w:r w:rsidRPr="00AD41DE">
        <w:rPr>
          <w:rFonts w:eastAsia="SimSun"/>
        </w:rPr>
        <w:tab/>
        <w:t xml:space="preserve">User Plane </w:t>
      </w:r>
    </w:p>
    <w:p w14:paraId="4BF64BCE" w14:textId="77777777" w:rsidR="00AD41DE" w:rsidRPr="00AD41DE" w:rsidRDefault="00AD41DE" w:rsidP="00AD41DE">
      <w:pPr>
        <w:keepLines/>
        <w:spacing w:after="0"/>
        <w:ind w:left="1702" w:hanging="1418"/>
        <w:rPr>
          <w:rFonts w:eastAsia="SimSun"/>
        </w:rPr>
      </w:pPr>
      <w:r w:rsidRPr="00AD41DE">
        <w:rPr>
          <w:rFonts w:eastAsia="SimSun"/>
        </w:rPr>
        <w:t>UPF</w:t>
      </w:r>
      <w:r w:rsidRPr="00AD41DE">
        <w:rPr>
          <w:rFonts w:eastAsia="SimSun"/>
        </w:rPr>
        <w:tab/>
        <w:t>User Plane Function</w:t>
      </w:r>
    </w:p>
    <w:p w14:paraId="42C6FBCC" w14:textId="77777777" w:rsidR="00AD41DE" w:rsidRPr="00AD41DE" w:rsidRDefault="00AD41DE" w:rsidP="00AD41DE">
      <w:pPr>
        <w:keepLines/>
        <w:spacing w:after="0"/>
        <w:ind w:left="1702" w:hanging="1418"/>
        <w:rPr>
          <w:rFonts w:eastAsia="SimSun"/>
        </w:rPr>
      </w:pPr>
      <w:r w:rsidRPr="00AD41DE">
        <w:rPr>
          <w:rFonts w:eastAsia="SimSun"/>
        </w:rPr>
        <w:t>URSP</w:t>
      </w:r>
      <w:r w:rsidRPr="00AD41DE">
        <w:rPr>
          <w:rFonts w:eastAsia="SimSun"/>
        </w:rPr>
        <w:tab/>
        <w:t>UE Route Selection Policy</w:t>
      </w:r>
    </w:p>
    <w:p w14:paraId="0842F68F" w14:textId="3772E060" w:rsidR="00AD41DE" w:rsidRPr="00D938A1" w:rsidRDefault="00AD41DE" w:rsidP="00AD41DE">
      <w:pPr>
        <w:keepLines/>
        <w:spacing w:after="0"/>
        <w:ind w:left="1702" w:hanging="1418"/>
        <w:rPr>
          <w:rFonts w:eastAsia="SimSun"/>
        </w:rPr>
      </w:pPr>
      <w:r w:rsidRPr="00AD41DE">
        <w:rPr>
          <w:rFonts w:eastAsia="SimSun"/>
        </w:rPr>
        <w:t>WB</w:t>
      </w:r>
      <w:r w:rsidRPr="00AD41DE">
        <w:rPr>
          <w:rFonts w:eastAsia="SimSun"/>
        </w:rPr>
        <w:tab/>
        <w:t>Wide Band</w:t>
      </w:r>
    </w:p>
    <w:p w14:paraId="0BF98400" w14:textId="77777777" w:rsidR="00AD41DE" w:rsidRPr="0061791A" w:rsidRDefault="00AD41DE" w:rsidP="00AD41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F17CFB" w14:textId="3147B701" w:rsidR="00D938A1" w:rsidRPr="00D938A1" w:rsidRDefault="00D938A1" w:rsidP="00D938A1">
      <w:pPr>
        <w:keepNext/>
        <w:keepLines/>
        <w:spacing w:before="120"/>
        <w:ind w:left="1134" w:hanging="1134"/>
        <w:outlineLvl w:val="2"/>
        <w:rPr>
          <w:rFonts w:ascii="Arial" w:eastAsia="SimSun" w:hAnsi="Arial"/>
          <w:sz w:val="28"/>
          <w:lang w:eastAsia="zh-CN"/>
        </w:rPr>
      </w:pPr>
      <w:r w:rsidRPr="00D938A1">
        <w:rPr>
          <w:rFonts w:ascii="Arial" w:eastAsia="SimSun" w:hAnsi="Arial"/>
          <w:sz w:val="28"/>
        </w:rPr>
        <w:t>4.4.20</w:t>
      </w:r>
      <w:r w:rsidRPr="00D938A1">
        <w:rPr>
          <w:rFonts w:ascii="Arial" w:eastAsia="SimSun" w:hAnsi="Arial"/>
          <w:sz w:val="28"/>
        </w:rPr>
        <w:tab/>
        <w:t xml:space="preserve">Procedures for </w:t>
      </w:r>
      <w:r w:rsidRPr="00D938A1">
        <w:rPr>
          <w:rFonts w:ascii="Arial" w:eastAsia="SimSun" w:hAnsi="Arial"/>
          <w:sz w:val="28"/>
          <w:lang w:eastAsia="zh-CN"/>
        </w:rPr>
        <w:t>service specific parameter provisioning</w:t>
      </w:r>
      <w:bookmarkEnd w:id="3"/>
      <w:bookmarkEnd w:id="4"/>
      <w:bookmarkEnd w:id="5"/>
      <w:bookmarkEnd w:id="6"/>
      <w:bookmarkEnd w:id="7"/>
      <w:bookmarkEnd w:id="8"/>
      <w:bookmarkEnd w:id="9"/>
      <w:bookmarkEnd w:id="10"/>
      <w:bookmarkEnd w:id="11"/>
      <w:bookmarkEnd w:id="12"/>
      <w:bookmarkEnd w:id="13"/>
    </w:p>
    <w:p w14:paraId="6E549A3F" w14:textId="77777777" w:rsidR="00D938A1" w:rsidRPr="00D938A1" w:rsidRDefault="00D938A1" w:rsidP="00D938A1">
      <w:pPr>
        <w:rPr>
          <w:rFonts w:eastAsia="SimSun"/>
        </w:rPr>
      </w:pPr>
      <w:r w:rsidRPr="00D938A1">
        <w:rPr>
          <w:rFonts w:eastAsia="SimSun"/>
        </w:rPr>
        <w:t xml:space="preserve">These procedures are used by an AF to </w:t>
      </w:r>
      <w:r w:rsidRPr="00D938A1">
        <w:rPr>
          <w:rFonts w:eastAsia="SimSun"/>
          <w:lang w:eastAsia="zh-CN"/>
        </w:rPr>
        <w:t>provide service specific parameters to the 5G system via the NEF</w:t>
      </w:r>
      <w:r w:rsidRPr="00D938A1">
        <w:rPr>
          <w:rFonts w:eastAsia="SimSun"/>
        </w:rPr>
        <w:t>.</w:t>
      </w:r>
    </w:p>
    <w:p w14:paraId="3EAE66D6" w14:textId="77777777" w:rsidR="00D938A1" w:rsidRPr="00D938A1" w:rsidRDefault="00D938A1" w:rsidP="00D938A1">
      <w:pPr>
        <w:rPr>
          <w:rFonts w:eastAsia="SimSun"/>
          <w:lang w:eastAsia="zh-CN"/>
        </w:rPr>
      </w:pPr>
      <w:r w:rsidRPr="00D938A1">
        <w:rPr>
          <w:rFonts w:eastAsia="SimSun"/>
        </w:rPr>
        <w:t xml:space="preserve">In order to provision service specific parameters to the 5G system, the AF shall send </w:t>
      </w:r>
      <w:r w:rsidRPr="00D938A1">
        <w:rPr>
          <w:rFonts w:eastAsia="SimSun"/>
          <w:lang w:eastAsia="zh-CN"/>
        </w:rPr>
        <w:t xml:space="preserve">an HTTP POST message to the NEF </w:t>
      </w:r>
      <w:proofErr w:type="spellStart"/>
      <w:r w:rsidRPr="00D938A1">
        <w:rPr>
          <w:rFonts w:eastAsia="SimSun"/>
          <w:lang w:eastAsia="zh-CN"/>
        </w:rPr>
        <w:t>targetting</w:t>
      </w:r>
      <w:proofErr w:type="spellEnd"/>
      <w:r w:rsidRPr="00D938A1">
        <w:rPr>
          <w:rFonts w:eastAsia="SimSun"/>
          <w:lang w:eastAsia="zh-CN"/>
        </w:rPr>
        <w:t xml:space="preserve"> the resource "</w:t>
      </w:r>
      <w:r w:rsidRPr="00D938A1">
        <w:rPr>
          <w:rFonts w:eastAsia="SimSun"/>
        </w:rPr>
        <w:t>Service Parameter Subscriptions</w:t>
      </w:r>
      <w:r w:rsidRPr="00D938A1">
        <w:rPr>
          <w:rFonts w:eastAsia="SimSun"/>
          <w:lang w:eastAsia="zh-CN"/>
        </w:rPr>
        <w:t xml:space="preserve">", the HTTP POST request message body shall include the </w:t>
      </w:r>
      <w:proofErr w:type="spellStart"/>
      <w:r w:rsidRPr="00D938A1">
        <w:rPr>
          <w:rFonts w:eastAsia="SimSun"/>
          <w:lang w:eastAsia="zh-CN"/>
        </w:rPr>
        <w:t>ServiceParameterData</w:t>
      </w:r>
      <w:proofErr w:type="spellEnd"/>
      <w:r w:rsidRPr="00D938A1">
        <w:rPr>
          <w:rFonts w:eastAsia="SimSun"/>
          <w:lang w:eastAsia="zh-CN"/>
        </w:rPr>
        <w:t xml:space="preserve"> data structure that shall include:</w:t>
      </w:r>
    </w:p>
    <w:p w14:paraId="43ABF4A3" w14:textId="77777777" w:rsidR="00D938A1" w:rsidRPr="00D938A1" w:rsidRDefault="00D938A1" w:rsidP="00D938A1">
      <w:pPr>
        <w:ind w:left="568" w:hanging="284"/>
        <w:rPr>
          <w:rFonts w:eastAsia="SimSun"/>
          <w:lang w:eastAsia="zh-CN"/>
        </w:rPr>
      </w:pPr>
      <w:r w:rsidRPr="00D938A1">
        <w:rPr>
          <w:rFonts w:eastAsia="SimSun"/>
          <w:lang w:eastAsia="zh-CN"/>
        </w:rPr>
        <w:t>-</w:t>
      </w:r>
      <w:r w:rsidRPr="00D938A1">
        <w:rPr>
          <w:rFonts w:eastAsia="SimSun"/>
          <w:lang w:eastAsia="zh-CN"/>
        </w:rPr>
        <w:tab/>
        <w:t>service description via:</w:t>
      </w:r>
    </w:p>
    <w:p w14:paraId="36D4E356" w14:textId="77777777" w:rsidR="00D938A1" w:rsidRPr="00D938A1" w:rsidRDefault="00D938A1" w:rsidP="00D938A1">
      <w:pPr>
        <w:ind w:left="851" w:hanging="284"/>
        <w:rPr>
          <w:rFonts w:eastAsia="SimSun"/>
          <w:noProof/>
        </w:rPr>
      </w:pPr>
      <w:r w:rsidRPr="00D938A1">
        <w:rPr>
          <w:rFonts w:eastAsia="SimSun"/>
          <w:noProof/>
        </w:rPr>
        <w:t>a)</w:t>
      </w:r>
      <w:r w:rsidRPr="00D938A1">
        <w:rPr>
          <w:rFonts w:eastAsia="SimSun"/>
          <w:noProof/>
        </w:rPr>
        <w:tab/>
        <w:t>a combination of DNN and S-NSSAI within the "dnn" attribute and the "snssai" attribute respectively;</w:t>
      </w:r>
    </w:p>
    <w:p w14:paraId="20223715" w14:textId="77777777" w:rsidR="00D938A1" w:rsidRPr="00D938A1" w:rsidRDefault="00D938A1" w:rsidP="00D938A1">
      <w:pPr>
        <w:ind w:left="851" w:hanging="284"/>
        <w:rPr>
          <w:rFonts w:eastAsia="SimSun"/>
          <w:noProof/>
        </w:rPr>
      </w:pPr>
      <w:r w:rsidRPr="00D938A1">
        <w:rPr>
          <w:rFonts w:eastAsia="SimSun"/>
          <w:noProof/>
        </w:rPr>
        <w:t>b)</w:t>
      </w:r>
      <w:r w:rsidRPr="00D938A1">
        <w:rPr>
          <w:rFonts w:eastAsia="SimSun"/>
          <w:noProof/>
        </w:rPr>
        <w:tab/>
        <w:t>an AF Service Identifier within the "afServiceId" attribute; or</w:t>
      </w:r>
    </w:p>
    <w:p w14:paraId="5BA7D620" w14:textId="77777777" w:rsidR="00D938A1" w:rsidRPr="00D938A1" w:rsidRDefault="00D938A1" w:rsidP="00D938A1">
      <w:pPr>
        <w:ind w:left="851" w:hanging="284"/>
        <w:rPr>
          <w:rFonts w:eastAsia="SimSun"/>
          <w:lang w:eastAsia="zh-CN"/>
        </w:rPr>
      </w:pPr>
      <w:r w:rsidRPr="00D938A1">
        <w:rPr>
          <w:rFonts w:eastAsia="SimSun"/>
          <w:noProof/>
        </w:rPr>
        <w:t>c)</w:t>
      </w:r>
      <w:r w:rsidRPr="00D938A1">
        <w:rPr>
          <w:rFonts w:eastAsia="SimSun"/>
          <w:noProof/>
        </w:rPr>
        <w:tab/>
        <w:t>an application identifier within the "appId" attribute;</w:t>
      </w:r>
    </w:p>
    <w:p w14:paraId="337DD763" w14:textId="77777777" w:rsidR="00FA4CA1" w:rsidRPr="00D938A1" w:rsidRDefault="00D938A1">
      <w:pPr>
        <w:pStyle w:val="NO"/>
        <w:rPr>
          <w:ins w:id="16" w:author="Nokia" w:date="2023-07-11T11:25:00Z"/>
          <w:rFonts w:eastAsia="SimSun"/>
          <w:lang w:eastAsia="zh-CN"/>
        </w:rPr>
        <w:pPrChange w:id="17" w:author="Nokia" w:date="2023-07-11T11:25:00Z">
          <w:pPr>
            <w:ind w:left="851" w:hanging="284"/>
          </w:pPr>
        </w:pPrChange>
      </w:pPr>
      <w:r w:rsidRPr="00D938A1">
        <w:rPr>
          <w:rFonts w:eastAsia="SimSun" w:hint="eastAsia"/>
          <w:lang w:eastAsia="ja-JP"/>
        </w:rPr>
        <w:t>NOTE</w:t>
      </w:r>
      <w:r w:rsidRPr="00D938A1">
        <w:rPr>
          <w:rFonts w:eastAsia="SimSun" w:hint="eastAsia"/>
          <w:noProof/>
          <w:lang w:eastAsia="zh-CN"/>
        </w:rPr>
        <w:t>:</w:t>
      </w:r>
      <w:r w:rsidRPr="00D938A1">
        <w:rPr>
          <w:rFonts w:eastAsia="SimSun" w:hint="eastAsia"/>
          <w:noProof/>
          <w:lang w:eastAsia="zh-CN"/>
        </w:rPr>
        <w:tab/>
      </w:r>
      <w:r w:rsidRPr="00D938A1">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p>
    <w:p w14:paraId="50CE7DFD" w14:textId="32A73725" w:rsidR="00D938A1" w:rsidRPr="00D938A1" w:rsidRDefault="00FA4CA1">
      <w:pPr>
        <w:pStyle w:val="NO"/>
        <w:rPr>
          <w:rFonts w:eastAsia="SimSun"/>
          <w:noProof/>
          <w:lang w:eastAsia="zh-CN"/>
        </w:rPr>
        <w:pPrChange w:id="18" w:author="Nokia" w:date="2023-07-11T11:25:00Z">
          <w:pPr>
            <w:keepLines/>
            <w:ind w:left="1135" w:hanging="851"/>
          </w:pPr>
        </w:pPrChange>
      </w:pPr>
      <w:ins w:id="19" w:author="Nokia" w:date="2023-07-11T11:25:00Z">
        <w:r w:rsidRPr="00D938A1">
          <w:rPr>
            <w:rFonts w:eastAsia="SimSun" w:hint="eastAsia"/>
            <w:lang w:eastAsia="ja-JP"/>
          </w:rPr>
          <w:t>NOTE</w:t>
        </w:r>
        <w:r w:rsidRPr="00D938A1">
          <w:rPr>
            <w:rFonts w:eastAsia="SimSun" w:hint="eastAsia"/>
            <w:noProof/>
            <w:lang w:eastAsia="zh-CN"/>
          </w:rPr>
          <w:t>:</w:t>
        </w:r>
        <w:r w:rsidRPr="00D938A1">
          <w:rPr>
            <w:rFonts w:eastAsia="SimSun" w:hint="eastAsia"/>
            <w:noProof/>
            <w:lang w:eastAsia="zh-CN"/>
          </w:rPr>
          <w:tab/>
        </w:r>
      </w:ins>
      <w:ins w:id="20" w:author="Nokia" w:date="2023-07-11T11:26:00Z">
        <w:r>
          <w:rPr>
            <w:rFonts w:eastAsia="SimSun"/>
            <w:noProof/>
            <w:lang w:eastAsia="zh-CN"/>
          </w:rPr>
          <w:t>The NEF can translate an AF Service Identifier to a DNN and S-NSSAI combination</w:t>
        </w:r>
      </w:ins>
      <w:ins w:id="21" w:author="Nokia" w:date="2023-07-11T11:25:00Z">
        <w:r w:rsidRPr="00D938A1">
          <w:rPr>
            <w:rFonts w:eastAsia="SimSun"/>
            <w:noProof/>
            <w:lang w:eastAsia="zh-CN"/>
          </w:rPr>
          <w:t>.</w:t>
        </w:r>
      </w:ins>
    </w:p>
    <w:p w14:paraId="1CC43020" w14:textId="77777777" w:rsidR="00D938A1" w:rsidRPr="00D938A1" w:rsidRDefault="00D938A1" w:rsidP="00D938A1">
      <w:pPr>
        <w:ind w:left="568" w:hanging="284"/>
        <w:rPr>
          <w:rFonts w:eastAsia="SimSun"/>
          <w:noProof/>
        </w:rPr>
      </w:pPr>
      <w:r w:rsidRPr="00D938A1">
        <w:rPr>
          <w:rFonts w:eastAsia="SimSun"/>
          <w:noProof/>
        </w:rPr>
        <w:t>-</w:t>
      </w:r>
      <w:r w:rsidRPr="00D938A1">
        <w:rPr>
          <w:rFonts w:eastAsia="SimSun"/>
          <w:noProof/>
        </w:rPr>
        <w:tab/>
        <w:t>indication of the UEs to which the subscription applies via:</w:t>
      </w:r>
    </w:p>
    <w:p w14:paraId="2D76ED9B" w14:textId="77777777" w:rsidR="00D938A1" w:rsidRPr="00D938A1" w:rsidRDefault="00D938A1" w:rsidP="00D938A1">
      <w:pPr>
        <w:ind w:left="851" w:hanging="284"/>
        <w:rPr>
          <w:rFonts w:eastAsia="SimSun"/>
          <w:noProof/>
        </w:rPr>
      </w:pPr>
      <w:r w:rsidRPr="00D938A1">
        <w:rPr>
          <w:rFonts w:eastAsia="SimSun"/>
          <w:noProof/>
        </w:rPr>
        <w:t>a)</w:t>
      </w:r>
      <w:r w:rsidRPr="00D938A1">
        <w:rPr>
          <w:rFonts w:eastAsia="SimSun"/>
          <w:noProof/>
        </w:rPr>
        <w:tab/>
        <w:t>identification of an individual UE within the "gpsi" attribute;</w:t>
      </w:r>
    </w:p>
    <w:p w14:paraId="46860CB4" w14:textId="77777777" w:rsidR="00D938A1" w:rsidRPr="00D938A1" w:rsidRDefault="00D938A1" w:rsidP="00D938A1">
      <w:pPr>
        <w:ind w:left="851" w:hanging="284"/>
        <w:rPr>
          <w:rFonts w:eastAsia="SimSun"/>
          <w:noProof/>
        </w:rPr>
      </w:pPr>
      <w:r w:rsidRPr="00D938A1">
        <w:rPr>
          <w:rFonts w:eastAsia="SimSun"/>
          <w:noProof/>
        </w:rPr>
        <w:t>b)</w:t>
      </w:r>
      <w:r w:rsidRPr="00D938A1">
        <w:rPr>
          <w:rFonts w:eastAsia="SimSun"/>
          <w:noProof/>
        </w:rPr>
        <w:tab/>
        <w:t>an IPv4 address of the UE within the "ueIpv4" attribute;</w:t>
      </w:r>
    </w:p>
    <w:p w14:paraId="1FA2347A" w14:textId="77777777" w:rsidR="00D938A1" w:rsidRPr="00D938A1" w:rsidRDefault="00D938A1" w:rsidP="00D938A1">
      <w:pPr>
        <w:ind w:left="851" w:hanging="284"/>
        <w:rPr>
          <w:rFonts w:eastAsia="SimSun"/>
          <w:noProof/>
        </w:rPr>
      </w:pPr>
      <w:r w:rsidRPr="00D938A1">
        <w:rPr>
          <w:rFonts w:eastAsia="SimSun"/>
          <w:noProof/>
        </w:rPr>
        <w:t>c)</w:t>
      </w:r>
      <w:r w:rsidRPr="00D938A1">
        <w:rPr>
          <w:rFonts w:eastAsia="SimSun"/>
          <w:noProof/>
        </w:rPr>
        <w:tab/>
        <w:t>an IPv6 address of the UE within the "ueIpv6" attribute;</w:t>
      </w:r>
    </w:p>
    <w:p w14:paraId="2CC3F30E" w14:textId="77777777" w:rsidR="00D938A1" w:rsidRPr="00D938A1" w:rsidRDefault="00D938A1" w:rsidP="00D938A1">
      <w:pPr>
        <w:ind w:left="851" w:hanging="284"/>
        <w:rPr>
          <w:rFonts w:eastAsia="SimSun"/>
          <w:noProof/>
        </w:rPr>
      </w:pPr>
      <w:r w:rsidRPr="00D938A1">
        <w:rPr>
          <w:rFonts w:eastAsia="SimSun"/>
          <w:noProof/>
        </w:rPr>
        <w:t>d)</w:t>
      </w:r>
      <w:r w:rsidRPr="00D938A1">
        <w:rPr>
          <w:rFonts w:eastAsia="SimSun"/>
          <w:noProof/>
        </w:rPr>
        <w:tab/>
        <w:t>a MAC address of the UE within the "ueMac" attribute;</w:t>
      </w:r>
    </w:p>
    <w:p w14:paraId="7450258B" w14:textId="77777777" w:rsidR="00D938A1" w:rsidRPr="00D938A1" w:rsidRDefault="00D938A1" w:rsidP="00D938A1">
      <w:pPr>
        <w:ind w:left="851" w:hanging="284"/>
        <w:rPr>
          <w:rFonts w:eastAsia="SimSun"/>
          <w:noProof/>
        </w:rPr>
      </w:pPr>
      <w:r w:rsidRPr="00D938A1">
        <w:rPr>
          <w:rFonts w:eastAsia="SimSun"/>
          <w:noProof/>
        </w:rPr>
        <w:t>e)</w:t>
      </w:r>
      <w:r w:rsidRPr="00D938A1">
        <w:rPr>
          <w:rFonts w:eastAsia="SimSun"/>
          <w:noProof/>
        </w:rPr>
        <w:tab/>
        <w:t>an identification of a group of UE(s) within the "exterGroupId" attribute; or</w:t>
      </w:r>
    </w:p>
    <w:p w14:paraId="41BD2DF2" w14:textId="77777777" w:rsidR="00D938A1" w:rsidRPr="00D938A1" w:rsidRDefault="00D938A1" w:rsidP="00D938A1">
      <w:pPr>
        <w:ind w:left="851" w:hanging="284"/>
        <w:rPr>
          <w:rFonts w:eastAsia="SimSun"/>
          <w:noProof/>
        </w:rPr>
      </w:pPr>
      <w:r w:rsidRPr="00D938A1">
        <w:rPr>
          <w:rFonts w:eastAsia="SimSun"/>
          <w:noProof/>
        </w:rPr>
        <w:t>f)</w:t>
      </w:r>
      <w:r w:rsidRPr="00D938A1">
        <w:rPr>
          <w:rFonts w:eastAsia="SimSun"/>
          <w:noProof/>
        </w:rPr>
        <w:tab/>
        <w:t>an identification of any UE within the "anyUeInd" attribute; and</w:t>
      </w:r>
    </w:p>
    <w:p w14:paraId="11987ED9" w14:textId="77777777" w:rsidR="00D938A1" w:rsidRPr="00D938A1" w:rsidRDefault="00D938A1" w:rsidP="00D938A1">
      <w:pPr>
        <w:ind w:left="568" w:hanging="284"/>
        <w:rPr>
          <w:rFonts w:eastAsia="SimSun"/>
          <w:noProof/>
        </w:rPr>
      </w:pPr>
      <w:r w:rsidRPr="00D938A1">
        <w:rPr>
          <w:rFonts w:eastAsia="SimSun"/>
          <w:noProof/>
        </w:rPr>
        <w:t>-</w:t>
      </w:r>
      <w:r w:rsidRPr="00D938A1">
        <w:rPr>
          <w:rFonts w:eastAsia="SimSun"/>
          <w:noProof/>
        </w:rPr>
        <w:tab/>
        <w:t>service parameters for at least one of the following:</w:t>
      </w:r>
    </w:p>
    <w:p w14:paraId="22470DD2" w14:textId="77777777" w:rsidR="00D938A1" w:rsidRPr="00D938A1" w:rsidRDefault="00D938A1" w:rsidP="00D938A1">
      <w:pPr>
        <w:ind w:left="851" w:hanging="284"/>
        <w:rPr>
          <w:rFonts w:eastAsia="SimSun"/>
          <w:lang w:eastAsia="zh-CN"/>
        </w:rPr>
      </w:pPr>
      <w:r w:rsidRPr="00D938A1">
        <w:rPr>
          <w:rFonts w:eastAsia="SimSun"/>
          <w:lang w:eastAsia="zh-CN"/>
        </w:rPr>
        <w:t>1)</w:t>
      </w:r>
      <w:r w:rsidRPr="00D938A1">
        <w:rPr>
          <w:rFonts w:eastAsia="SimSun"/>
          <w:lang w:eastAsia="zh-CN"/>
        </w:rPr>
        <w:tab/>
        <w:t>V2X service parameters via:</w:t>
      </w:r>
    </w:p>
    <w:p w14:paraId="1AE9F39A" w14:textId="77777777" w:rsidR="00D938A1" w:rsidRPr="00D938A1" w:rsidRDefault="00D938A1" w:rsidP="00D938A1">
      <w:pPr>
        <w:ind w:left="1135" w:hanging="284"/>
        <w:rPr>
          <w:rFonts w:eastAsia="SimSun"/>
          <w:noProof/>
        </w:rPr>
      </w:pPr>
      <w:r w:rsidRPr="00D938A1">
        <w:rPr>
          <w:rFonts w:eastAsia="SimSun"/>
          <w:noProof/>
        </w:rPr>
        <w:t>a)</w:t>
      </w:r>
      <w:r w:rsidRPr="00D938A1">
        <w:rPr>
          <w:rFonts w:eastAsia="SimSun"/>
          <w:noProof/>
        </w:rPr>
        <w:tab/>
        <w:t>configuration parameters for V2X communications over PC5 within the "paramOverPc5" attribute; and</w:t>
      </w:r>
    </w:p>
    <w:p w14:paraId="1C332B45" w14:textId="77777777" w:rsidR="00D938A1" w:rsidRPr="00D938A1" w:rsidRDefault="00D938A1" w:rsidP="00D938A1">
      <w:pPr>
        <w:ind w:left="1135" w:hanging="284"/>
        <w:rPr>
          <w:rFonts w:eastAsia="SimSun"/>
          <w:noProof/>
        </w:rPr>
      </w:pPr>
      <w:r w:rsidRPr="00D938A1">
        <w:rPr>
          <w:rFonts w:eastAsia="SimSun"/>
          <w:noProof/>
        </w:rPr>
        <w:t>b)</w:t>
      </w:r>
      <w:r w:rsidRPr="00D938A1">
        <w:rPr>
          <w:rFonts w:eastAsia="SimSun"/>
          <w:noProof/>
        </w:rPr>
        <w:tab/>
        <w:t>configuration parameters for V2X communications over Uu within the "paramOverUu" attribute;</w:t>
      </w:r>
    </w:p>
    <w:p w14:paraId="720FC51D" w14:textId="77777777" w:rsidR="00D938A1" w:rsidRPr="00D938A1" w:rsidRDefault="00D938A1" w:rsidP="00D938A1">
      <w:pPr>
        <w:ind w:left="851" w:hanging="284"/>
        <w:rPr>
          <w:rFonts w:eastAsia="SimSun"/>
          <w:lang w:eastAsia="zh-CN"/>
        </w:rPr>
      </w:pPr>
      <w:r w:rsidRPr="00D938A1">
        <w:rPr>
          <w:rFonts w:eastAsia="SimSun"/>
          <w:lang w:eastAsia="zh-CN"/>
        </w:rPr>
        <w:t>2)</w:t>
      </w:r>
      <w:r w:rsidRPr="00D938A1">
        <w:rPr>
          <w:rFonts w:eastAsia="SimSun"/>
          <w:lang w:eastAsia="zh-CN"/>
        </w:rPr>
        <w:tab/>
        <w:t>if the "</w:t>
      </w:r>
      <w:proofErr w:type="spellStart"/>
      <w:r w:rsidRPr="00D938A1">
        <w:rPr>
          <w:rFonts w:eastAsia="SimSun"/>
          <w:lang w:eastAsia="zh-CN"/>
        </w:rPr>
        <w:t>ProSe</w:t>
      </w:r>
      <w:proofErr w:type="spellEnd"/>
      <w:r w:rsidRPr="00D938A1">
        <w:rPr>
          <w:rFonts w:eastAsia="SimSun"/>
          <w:lang w:eastAsia="zh-CN"/>
        </w:rPr>
        <w:t xml:space="preserve">" and/or "ProSe_Ph2" feature(s) is/are supported, 5G </w:t>
      </w:r>
      <w:proofErr w:type="spellStart"/>
      <w:r w:rsidRPr="00D938A1">
        <w:rPr>
          <w:rFonts w:eastAsia="SimSun"/>
          <w:lang w:eastAsia="zh-CN"/>
        </w:rPr>
        <w:t>ProSe</w:t>
      </w:r>
      <w:proofErr w:type="spellEnd"/>
      <w:r w:rsidRPr="00D938A1">
        <w:rPr>
          <w:rFonts w:eastAsia="SimSun"/>
          <w:lang w:eastAsia="zh-CN"/>
        </w:rPr>
        <w:t xml:space="preserve"> service parameters via:</w:t>
      </w:r>
    </w:p>
    <w:p w14:paraId="6209DB93" w14:textId="77777777" w:rsidR="00D938A1" w:rsidRPr="00D938A1" w:rsidRDefault="00D938A1" w:rsidP="00D938A1">
      <w:pPr>
        <w:ind w:left="1135" w:hanging="284"/>
        <w:rPr>
          <w:rFonts w:eastAsia="SimSun"/>
          <w:noProof/>
        </w:rPr>
      </w:pPr>
      <w:r w:rsidRPr="00D938A1">
        <w:rPr>
          <w:rFonts w:eastAsia="SimSun"/>
          <w:noProof/>
        </w:rPr>
        <w:t>a)</w:t>
      </w:r>
      <w:r w:rsidRPr="00D938A1">
        <w:rPr>
          <w:rFonts w:eastAsia="SimSun"/>
          <w:noProof/>
        </w:rPr>
        <w:tab/>
        <w:t>configuration parameters for 5G ProSe direct discovery within the "paramForProSeDd" attribute;</w:t>
      </w:r>
    </w:p>
    <w:p w14:paraId="2F3981ED" w14:textId="77777777" w:rsidR="00D938A1" w:rsidRPr="00D938A1" w:rsidRDefault="00D938A1" w:rsidP="00D938A1">
      <w:pPr>
        <w:ind w:left="1135" w:hanging="284"/>
        <w:rPr>
          <w:rFonts w:eastAsia="SimSun"/>
          <w:noProof/>
        </w:rPr>
      </w:pPr>
      <w:r w:rsidRPr="00D938A1">
        <w:rPr>
          <w:rFonts w:eastAsia="SimSun"/>
          <w:noProof/>
        </w:rPr>
        <w:t>b)</w:t>
      </w:r>
      <w:r w:rsidRPr="00D938A1">
        <w:rPr>
          <w:rFonts w:eastAsia="SimSun"/>
          <w:noProof/>
        </w:rPr>
        <w:tab/>
        <w:t>configuration parameters for 5G ProSe direct communication within the "paramForProSeDc" attribute; and</w:t>
      </w:r>
    </w:p>
    <w:p w14:paraId="4C3A2DAD" w14:textId="77777777" w:rsidR="00D938A1" w:rsidRPr="00D938A1" w:rsidRDefault="00D938A1" w:rsidP="00D938A1">
      <w:pPr>
        <w:ind w:left="1135" w:hanging="284"/>
        <w:rPr>
          <w:rFonts w:eastAsia="SimSun"/>
          <w:noProof/>
        </w:rPr>
      </w:pPr>
      <w:r w:rsidRPr="00D938A1">
        <w:rPr>
          <w:rFonts w:eastAsia="SimSun"/>
          <w:noProof/>
        </w:rPr>
        <w:t>c)</w:t>
      </w:r>
      <w:r w:rsidRPr="00D938A1">
        <w:rPr>
          <w:rFonts w:eastAsia="SimSun"/>
          <w:noProof/>
        </w:rPr>
        <w:tab/>
        <w:t xml:space="preserve">configuration parameters for </w:t>
      </w:r>
      <w:r w:rsidRPr="00D938A1">
        <w:rPr>
          <w:rFonts w:eastAsia="SimSun"/>
          <w:lang w:eastAsia="zh-CN"/>
        </w:rPr>
        <w:t xml:space="preserve">5G </w:t>
      </w:r>
      <w:proofErr w:type="spellStart"/>
      <w:r w:rsidRPr="00D938A1">
        <w:rPr>
          <w:rFonts w:eastAsia="SimSun"/>
          <w:lang w:eastAsia="zh-CN"/>
        </w:rPr>
        <w:t>ProSe</w:t>
      </w:r>
      <w:proofErr w:type="spellEnd"/>
      <w:r w:rsidRPr="00D938A1">
        <w:rPr>
          <w:rFonts w:eastAsia="SimSun"/>
          <w:lang w:eastAsia="zh-CN"/>
        </w:rPr>
        <w:t xml:space="preserve"> UE-to-network relay, including configuration parameters for 5G </w:t>
      </w:r>
      <w:proofErr w:type="spellStart"/>
      <w:r w:rsidRPr="00D938A1">
        <w:rPr>
          <w:rFonts w:eastAsia="SimSun"/>
          <w:lang w:eastAsia="zh-CN"/>
        </w:rPr>
        <w:t>ProSe</w:t>
      </w:r>
      <w:proofErr w:type="spellEnd"/>
      <w:r w:rsidRPr="00D938A1">
        <w:rPr>
          <w:rFonts w:eastAsia="SimSun"/>
          <w:lang w:eastAsia="zh-CN"/>
        </w:rPr>
        <w:t xml:space="preserve"> UE-to-network relay UE </w:t>
      </w:r>
      <w:r w:rsidRPr="00D938A1">
        <w:rPr>
          <w:rFonts w:eastAsia="SimSun"/>
          <w:noProof/>
        </w:rPr>
        <w:t xml:space="preserve">within the "paramForProSeU2NRelUe" attribute and </w:t>
      </w:r>
      <w:r w:rsidRPr="00D938A1">
        <w:rPr>
          <w:rFonts w:eastAsia="SimSun"/>
          <w:lang w:eastAsia="zh-CN"/>
        </w:rPr>
        <w:t xml:space="preserve">configuration parameters for 5G </w:t>
      </w:r>
      <w:proofErr w:type="spellStart"/>
      <w:r w:rsidRPr="00D938A1">
        <w:rPr>
          <w:rFonts w:eastAsia="SimSun"/>
          <w:lang w:eastAsia="zh-CN"/>
        </w:rPr>
        <w:t>ProSe</w:t>
      </w:r>
      <w:proofErr w:type="spellEnd"/>
      <w:r w:rsidRPr="00D938A1">
        <w:rPr>
          <w:rFonts w:eastAsia="SimSun"/>
          <w:lang w:eastAsia="zh-CN"/>
        </w:rPr>
        <w:t xml:space="preserve"> remote UE </w:t>
      </w:r>
      <w:r w:rsidRPr="00D938A1">
        <w:rPr>
          <w:rFonts w:eastAsia="SimSun"/>
          <w:noProof/>
        </w:rPr>
        <w:t>within the "ParamForProSeRemUe" attribute;</w:t>
      </w:r>
    </w:p>
    <w:p w14:paraId="6EF711BF" w14:textId="77777777" w:rsidR="00D938A1" w:rsidRPr="00D938A1" w:rsidRDefault="00D938A1" w:rsidP="00D938A1">
      <w:pPr>
        <w:ind w:left="1135" w:hanging="284"/>
        <w:rPr>
          <w:rFonts w:eastAsia="SimSun"/>
          <w:noProof/>
        </w:rPr>
      </w:pPr>
      <w:r w:rsidRPr="00D938A1">
        <w:rPr>
          <w:rFonts w:eastAsia="SimSun"/>
          <w:noProof/>
        </w:rPr>
        <w:t>d)</w:t>
      </w:r>
      <w:r w:rsidRPr="00D938A1">
        <w:rPr>
          <w:rFonts w:eastAsia="SimSun"/>
          <w:noProof/>
        </w:rPr>
        <w:tab/>
        <w:t xml:space="preserve">configuration parameters for </w:t>
      </w:r>
      <w:r w:rsidRPr="00D938A1">
        <w:rPr>
          <w:rFonts w:eastAsia="SimSun"/>
          <w:lang w:eastAsia="zh-CN"/>
        </w:rPr>
        <w:t xml:space="preserve">5G </w:t>
      </w:r>
      <w:proofErr w:type="spellStart"/>
      <w:r w:rsidRPr="00D938A1">
        <w:rPr>
          <w:rFonts w:eastAsia="SimSun"/>
          <w:lang w:eastAsia="zh-CN"/>
        </w:rPr>
        <w:t>ProSe</w:t>
      </w:r>
      <w:proofErr w:type="spellEnd"/>
      <w:r w:rsidRPr="00D938A1">
        <w:rPr>
          <w:rFonts w:eastAsia="SimSun"/>
          <w:lang w:eastAsia="zh-CN"/>
        </w:rPr>
        <w:t xml:space="preserve"> UE-to-</w:t>
      </w:r>
      <w:r w:rsidRPr="00D938A1">
        <w:rPr>
          <w:rFonts w:eastAsia="SimSun" w:hint="eastAsia"/>
          <w:lang w:eastAsia="zh-CN"/>
        </w:rPr>
        <w:t xml:space="preserve">UE </w:t>
      </w:r>
      <w:r w:rsidRPr="00D938A1">
        <w:rPr>
          <w:rFonts w:eastAsia="SimSun"/>
          <w:lang w:eastAsia="zh-CN"/>
        </w:rPr>
        <w:t xml:space="preserve">relay, including configuration parameters for 5G </w:t>
      </w:r>
      <w:proofErr w:type="spellStart"/>
      <w:r w:rsidRPr="00D938A1">
        <w:rPr>
          <w:rFonts w:eastAsia="SimSun"/>
          <w:lang w:eastAsia="zh-CN"/>
        </w:rPr>
        <w:t>ProSe</w:t>
      </w:r>
      <w:proofErr w:type="spellEnd"/>
      <w:r w:rsidRPr="00D938A1">
        <w:rPr>
          <w:rFonts w:eastAsia="SimSun"/>
          <w:lang w:eastAsia="zh-CN"/>
        </w:rPr>
        <w:t xml:space="preserve"> UE-to-</w:t>
      </w:r>
      <w:r w:rsidRPr="00D938A1">
        <w:rPr>
          <w:rFonts w:eastAsia="SimSun" w:hint="eastAsia"/>
          <w:lang w:eastAsia="zh-CN"/>
        </w:rPr>
        <w:t>UE</w:t>
      </w:r>
      <w:r w:rsidRPr="00D938A1">
        <w:rPr>
          <w:rFonts w:eastAsia="SimSun"/>
          <w:lang w:eastAsia="zh-CN"/>
        </w:rPr>
        <w:t xml:space="preserve"> relay UE </w:t>
      </w:r>
      <w:r w:rsidRPr="00D938A1">
        <w:rPr>
          <w:rFonts w:eastAsia="SimSun"/>
          <w:noProof/>
        </w:rPr>
        <w:t>within the "paramForProSeU2</w:t>
      </w:r>
      <w:r w:rsidRPr="00D938A1">
        <w:rPr>
          <w:rFonts w:eastAsia="SimSun" w:hint="eastAsia"/>
          <w:noProof/>
          <w:lang w:eastAsia="zh-CN"/>
        </w:rPr>
        <w:t>U</w:t>
      </w:r>
      <w:r w:rsidRPr="00D938A1">
        <w:rPr>
          <w:rFonts w:eastAsia="SimSun"/>
          <w:noProof/>
        </w:rPr>
        <w:t xml:space="preserve">RelUe" attribute and </w:t>
      </w:r>
      <w:r w:rsidRPr="00D938A1">
        <w:rPr>
          <w:rFonts w:eastAsia="SimSun"/>
          <w:lang w:eastAsia="zh-CN"/>
        </w:rPr>
        <w:t xml:space="preserve">configuration parameters for 5G </w:t>
      </w:r>
      <w:proofErr w:type="spellStart"/>
      <w:r w:rsidRPr="00D938A1">
        <w:rPr>
          <w:rFonts w:eastAsia="SimSun"/>
          <w:lang w:eastAsia="zh-CN"/>
        </w:rPr>
        <w:t>ProSe</w:t>
      </w:r>
      <w:proofErr w:type="spellEnd"/>
      <w:r w:rsidRPr="00D938A1">
        <w:rPr>
          <w:rFonts w:eastAsia="SimSun"/>
          <w:lang w:eastAsia="zh-CN"/>
        </w:rPr>
        <w:t xml:space="preserve"> </w:t>
      </w:r>
      <w:r w:rsidRPr="00D938A1">
        <w:rPr>
          <w:rFonts w:eastAsia="SimSun" w:hint="eastAsia"/>
          <w:lang w:eastAsia="zh-CN"/>
        </w:rPr>
        <w:t>end</w:t>
      </w:r>
      <w:r w:rsidRPr="00D938A1">
        <w:rPr>
          <w:rFonts w:eastAsia="SimSun"/>
          <w:lang w:eastAsia="zh-CN"/>
        </w:rPr>
        <w:t xml:space="preserve"> UE </w:t>
      </w:r>
      <w:r w:rsidRPr="00D938A1">
        <w:rPr>
          <w:rFonts w:eastAsia="SimSun"/>
          <w:noProof/>
        </w:rPr>
        <w:t>within the "ParamForProSe</w:t>
      </w:r>
      <w:r w:rsidRPr="00D938A1">
        <w:rPr>
          <w:rFonts w:eastAsia="SimSun" w:hint="eastAsia"/>
          <w:noProof/>
          <w:lang w:eastAsia="zh-CN"/>
        </w:rPr>
        <w:t>End</w:t>
      </w:r>
      <w:r w:rsidRPr="00D938A1">
        <w:rPr>
          <w:rFonts w:eastAsia="SimSun"/>
          <w:noProof/>
        </w:rPr>
        <w:t xml:space="preserve">Ue" attribute, only if the </w:t>
      </w:r>
      <w:r w:rsidRPr="00D938A1">
        <w:rPr>
          <w:rFonts w:eastAsia="SimSun"/>
          <w:lang w:eastAsia="zh-CN"/>
        </w:rPr>
        <w:t xml:space="preserve">"ProSe_Ph2" feature is </w:t>
      </w:r>
      <w:proofErr w:type="gramStart"/>
      <w:r w:rsidRPr="00D938A1">
        <w:rPr>
          <w:rFonts w:eastAsia="SimSun"/>
          <w:lang w:eastAsia="zh-CN"/>
        </w:rPr>
        <w:t>supported</w:t>
      </w:r>
      <w:r w:rsidRPr="00D938A1">
        <w:rPr>
          <w:rFonts w:eastAsia="SimSun"/>
          <w:noProof/>
        </w:rPr>
        <w:t>;</w:t>
      </w:r>
      <w:proofErr w:type="gramEnd"/>
    </w:p>
    <w:p w14:paraId="1770CCAB" w14:textId="77777777" w:rsidR="00D938A1" w:rsidRPr="00D938A1" w:rsidRDefault="00D938A1" w:rsidP="00D938A1">
      <w:pPr>
        <w:ind w:left="851" w:hanging="284"/>
        <w:rPr>
          <w:rFonts w:eastAsia="SimSun"/>
          <w:lang w:eastAsia="zh-CN"/>
        </w:rPr>
      </w:pPr>
      <w:r w:rsidRPr="00D938A1">
        <w:rPr>
          <w:rFonts w:eastAsia="SimSun"/>
          <w:lang w:eastAsia="zh-CN"/>
        </w:rPr>
        <w:t>and</w:t>
      </w:r>
    </w:p>
    <w:p w14:paraId="5D686E66" w14:textId="77777777" w:rsidR="00D938A1" w:rsidRPr="00D938A1" w:rsidRDefault="00D938A1" w:rsidP="00D938A1">
      <w:pPr>
        <w:ind w:left="851" w:hanging="284"/>
        <w:rPr>
          <w:rFonts w:eastAsia="SimSun"/>
          <w:lang w:eastAsia="zh-CN"/>
        </w:rPr>
      </w:pPr>
      <w:r w:rsidRPr="00D938A1">
        <w:rPr>
          <w:rFonts w:eastAsia="SimSun"/>
          <w:lang w:eastAsia="zh-CN"/>
        </w:rPr>
        <w:t>3)</w:t>
      </w:r>
      <w:r w:rsidRPr="00D938A1">
        <w:rPr>
          <w:rFonts w:eastAsia="SimSun"/>
          <w:lang w:eastAsia="zh-CN"/>
        </w:rPr>
        <w:tab/>
        <w:t>if the "</w:t>
      </w:r>
      <w:proofErr w:type="spellStart"/>
      <w:r w:rsidRPr="00D938A1">
        <w:rPr>
          <w:rFonts w:eastAsia="SimSun"/>
          <w:lang w:eastAsia="zh-CN"/>
        </w:rPr>
        <w:t>AfGuideURSP</w:t>
      </w:r>
      <w:proofErr w:type="spellEnd"/>
      <w:r w:rsidRPr="00D938A1">
        <w:rPr>
          <w:rFonts w:eastAsia="SimSun"/>
          <w:lang w:eastAsia="zh-CN"/>
        </w:rPr>
        <w:t>" feature is supported, URSP service parameters via:</w:t>
      </w:r>
    </w:p>
    <w:p w14:paraId="0A601454" w14:textId="77777777" w:rsidR="00D938A1" w:rsidRPr="00D938A1" w:rsidRDefault="00D938A1" w:rsidP="00D938A1">
      <w:pPr>
        <w:ind w:left="1135" w:hanging="284"/>
        <w:rPr>
          <w:rFonts w:eastAsia="SimSun"/>
        </w:rPr>
      </w:pPr>
      <w:r w:rsidRPr="00D938A1">
        <w:rPr>
          <w:rFonts w:eastAsia="SimSun"/>
          <w:noProof/>
        </w:rPr>
        <w:t>a)</w:t>
      </w:r>
      <w:r w:rsidRPr="00D938A1">
        <w:rPr>
          <w:rFonts w:eastAsia="SimSun"/>
          <w:noProof/>
        </w:rPr>
        <w:tab/>
        <w:t xml:space="preserve">contents for the AF guidance on URSP within the "urspGuidance" attribute, which shall include one or more URSP rule requests. Each URSP rule request may include a traffic descriptor within the </w:t>
      </w:r>
      <w:r w:rsidRPr="00D938A1">
        <w:rPr>
          <w:rFonts w:eastAsia="SimSun"/>
          <w:noProof/>
        </w:rPr>
        <w:lastRenderedPageBreak/>
        <w:t xml:space="preserve">"trafficDesc"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D938A1">
        <w:rPr>
          <w:rFonts w:eastAsia="SimSun"/>
        </w:rPr>
        <w:t>It is up to the NEF to transform the information of the "</w:t>
      </w:r>
      <w:proofErr w:type="spellStart"/>
      <w:r w:rsidRPr="00D938A1">
        <w:rPr>
          <w:rFonts w:eastAsia="SimSun"/>
        </w:rPr>
        <w:t>spatialValidity</w:t>
      </w:r>
      <w:proofErr w:type="spellEnd"/>
      <w:r w:rsidRPr="00D938A1">
        <w:rPr>
          <w:rFonts w:eastAsia="SimSun"/>
        </w:rPr>
        <w:t>" attribute into a list of TAIs;</w:t>
      </w:r>
      <w:del w:id="22" w:author="Nokia" w:date="2023-07-07T11:53:00Z">
        <w:r w:rsidRPr="00D938A1" w:rsidDel="00426030">
          <w:rPr>
            <w:rFonts w:eastAsia="SimSun"/>
          </w:rPr>
          <w:delText xml:space="preserve"> and</w:delText>
        </w:r>
      </w:del>
    </w:p>
    <w:p w14:paraId="22F882C1" w14:textId="77777777" w:rsidR="00D938A1" w:rsidRPr="00D938A1" w:rsidRDefault="00D938A1" w:rsidP="00D938A1">
      <w:pPr>
        <w:ind w:left="851" w:hanging="284"/>
        <w:rPr>
          <w:rFonts w:eastAsia="SimSun"/>
          <w:lang w:eastAsia="zh-CN"/>
        </w:rPr>
      </w:pPr>
      <w:r w:rsidRPr="00D938A1">
        <w:rPr>
          <w:rFonts w:eastAsia="SimSun"/>
          <w:lang w:eastAsia="zh-CN"/>
        </w:rPr>
        <w:t>4)</w:t>
      </w:r>
      <w:r w:rsidRPr="00D938A1">
        <w:rPr>
          <w:rFonts w:eastAsia="SimSun"/>
          <w:lang w:eastAsia="zh-CN"/>
        </w:rPr>
        <w:tab/>
        <w:t>if the "A2X" feature is supported, A2X service parameters via:</w:t>
      </w:r>
    </w:p>
    <w:p w14:paraId="1B9C60AE" w14:textId="5A12D99E" w:rsidR="00426030" w:rsidRPr="00D938A1" w:rsidRDefault="00D938A1" w:rsidP="00426030">
      <w:pPr>
        <w:ind w:left="1135" w:hanging="284"/>
        <w:rPr>
          <w:ins w:id="23" w:author="Nokia" w:date="2023-07-07T11:53:00Z"/>
          <w:rFonts w:eastAsia="SimSun"/>
        </w:rPr>
      </w:pPr>
      <w:r w:rsidRPr="00D938A1">
        <w:rPr>
          <w:rFonts w:eastAsia="SimSun"/>
          <w:noProof/>
        </w:rPr>
        <w:t>a)</w:t>
      </w:r>
      <w:r w:rsidRPr="00D938A1">
        <w:rPr>
          <w:rFonts w:eastAsia="SimSun"/>
          <w:noProof/>
        </w:rPr>
        <w:tab/>
        <w:t>configuration parameters for A2X communications over PC5 within the "a2xParamsPc5" attribute</w:t>
      </w:r>
      <w:r w:rsidRPr="00D938A1">
        <w:rPr>
          <w:rFonts w:eastAsia="SimSun"/>
        </w:rPr>
        <w:t>;</w:t>
      </w:r>
      <w:ins w:id="24" w:author="Nokia" w:date="2023-07-07T11:53:00Z">
        <w:r w:rsidR="00426030">
          <w:rPr>
            <w:rFonts w:eastAsia="SimSun"/>
          </w:rPr>
          <w:t xml:space="preserve"> and</w:t>
        </w:r>
      </w:ins>
    </w:p>
    <w:p w14:paraId="5935BFC9" w14:textId="71ABD8E9" w:rsidR="00426030" w:rsidRPr="00D938A1" w:rsidRDefault="00426030" w:rsidP="00426030">
      <w:pPr>
        <w:ind w:left="851" w:hanging="284"/>
        <w:rPr>
          <w:ins w:id="25" w:author="Nokia" w:date="2023-07-07T11:53:00Z"/>
          <w:rFonts w:eastAsia="SimSun"/>
          <w:lang w:eastAsia="zh-CN"/>
        </w:rPr>
      </w:pPr>
      <w:ins w:id="26" w:author="Nokia" w:date="2023-07-07T11:53:00Z">
        <w:r>
          <w:rPr>
            <w:rFonts w:eastAsia="SimSun"/>
            <w:lang w:eastAsia="zh-CN"/>
          </w:rPr>
          <w:t>5</w:t>
        </w:r>
        <w:r w:rsidRPr="00D938A1">
          <w:rPr>
            <w:rFonts w:eastAsia="SimSun"/>
            <w:lang w:eastAsia="zh-CN"/>
          </w:rPr>
          <w:t>)</w:t>
        </w:r>
        <w:r w:rsidRPr="00D938A1">
          <w:rPr>
            <w:rFonts w:eastAsia="SimSun"/>
            <w:lang w:eastAsia="zh-CN"/>
          </w:rPr>
          <w:tab/>
          <w:t>if the "</w:t>
        </w:r>
        <w:proofErr w:type="spellStart"/>
        <w:r>
          <w:rPr>
            <w:rFonts w:eastAsia="SimSun"/>
            <w:lang w:eastAsia="zh-CN"/>
          </w:rPr>
          <w:t>W</w:t>
        </w:r>
      </w:ins>
      <w:ins w:id="27" w:author="Nokia" w:date="2023-07-12T14:52:00Z">
        <w:r w:rsidR="00862005">
          <w:rPr>
            <w:rFonts w:eastAsia="SimSun"/>
            <w:lang w:eastAsia="zh-CN"/>
          </w:rPr>
          <w:t>wc</w:t>
        </w:r>
      </w:ins>
      <w:ins w:id="28" w:author="Nokia" w:date="2023-07-12T14:51:00Z">
        <w:r w:rsidR="00862005">
          <w:rPr>
            <w:rFonts w:eastAsia="SimSun"/>
            <w:lang w:eastAsia="zh-CN"/>
          </w:rPr>
          <w:t>HomeT</w:t>
        </w:r>
      </w:ins>
      <w:ins w:id="29" w:author="Nokia" w:date="2023-07-12T14:52:00Z">
        <w:r w:rsidR="00862005">
          <w:rPr>
            <w:rFonts w:eastAsia="SimSun"/>
            <w:lang w:eastAsia="zh-CN"/>
          </w:rPr>
          <w:t>nap</w:t>
        </w:r>
      </w:ins>
      <w:ins w:id="30" w:author="Nokia" w:date="2023-07-12T14:51:00Z">
        <w:r w:rsidR="00862005">
          <w:rPr>
            <w:rFonts w:eastAsia="SimSun"/>
            <w:lang w:eastAsia="zh-CN"/>
          </w:rPr>
          <w:t>s</w:t>
        </w:r>
      </w:ins>
      <w:proofErr w:type="spellEnd"/>
      <w:ins w:id="31" w:author="Nokia" w:date="2023-07-07T11:53:00Z">
        <w:r w:rsidRPr="00D938A1">
          <w:rPr>
            <w:rFonts w:eastAsia="SimSun"/>
            <w:lang w:eastAsia="zh-CN"/>
          </w:rPr>
          <w:t xml:space="preserve">" feature is supported, </w:t>
        </w:r>
        <w:r>
          <w:rPr>
            <w:rFonts w:eastAsia="SimSun"/>
            <w:lang w:eastAsia="zh-CN"/>
          </w:rPr>
          <w:t>TNAP ID(s)</w:t>
        </w:r>
        <w:r w:rsidRPr="00D938A1">
          <w:rPr>
            <w:rFonts w:eastAsia="SimSun"/>
            <w:lang w:eastAsia="zh-CN"/>
          </w:rPr>
          <w:t xml:space="preserve"> service parameters via:</w:t>
        </w:r>
      </w:ins>
    </w:p>
    <w:p w14:paraId="32BCEE58" w14:textId="3061F766" w:rsidR="00D938A1" w:rsidRPr="00D938A1" w:rsidRDefault="00426030" w:rsidP="00426030">
      <w:pPr>
        <w:ind w:left="1135" w:hanging="284"/>
        <w:rPr>
          <w:rFonts w:eastAsia="SimSun"/>
        </w:rPr>
      </w:pPr>
      <w:ins w:id="32" w:author="Nokia" w:date="2023-07-07T11:53:00Z">
        <w:r w:rsidRPr="00D938A1">
          <w:rPr>
            <w:rFonts w:eastAsia="SimSun"/>
            <w:noProof/>
          </w:rPr>
          <w:t>a)</w:t>
        </w:r>
        <w:r w:rsidRPr="00D938A1">
          <w:rPr>
            <w:rFonts w:eastAsia="SimSun"/>
            <w:noProof/>
          </w:rPr>
          <w:tab/>
        </w:r>
      </w:ins>
      <w:ins w:id="33" w:author="Nokia" w:date="2023-07-07T11:54:00Z">
        <w:r>
          <w:rPr>
            <w:rFonts w:eastAsia="SimSun"/>
            <w:noProof/>
          </w:rPr>
          <w:t>a list of the TNAP ID(s)</w:t>
        </w:r>
      </w:ins>
      <w:ins w:id="34" w:author="Nokia" w:date="2023-07-07T11:53:00Z">
        <w:r w:rsidRPr="00D938A1">
          <w:rPr>
            <w:rFonts w:eastAsia="SimSun"/>
            <w:noProof/>
          </w:rPr>
          <w:t xml:space="preserve"> </w:t>
        </w:r>
      </w:ins>
      <w:ins w:id="35" w:author="Nokia" w:date="2023-07-07T11:54:00Z">
        <w:r>
          <w:rPr>
            <w:rFonts w:eastAsia="SimSun"/>
            <w:noProof/>
          </w:rPr>
          <w:t xml:space="preserve">of the home 5G-RG of the user within </w:t>
        </w:r>
      </w:ins>
      <w:ins w:id="36" w:author="Nokia" w:date="2023-07-07T11:53:00Z">
        <w:r w:rsidRPr="00D938A1">
          <w:rPr>
            <w:rFonts w:eastAsia="SimSun"/>
            <w:noProof/>
          </w:rPr>
          <w:t>the "</w:t>
        </w:r>
      </w:ins>
      <w:ins w:id="37" w:author="Nokia" w:date="2023-07-07T11:54:00Z">
        <w:r>
          <w:rPr>
            <w:rFonts w:eastAsia="SimSun"/>
            <w:noProof/>
          </w:rPr>
          <w:t>homeTNAPs</w:t>
        </w:r>
      </w:ins>
      <w:ins w:id="38" w:author="Nokia" w:date="2023-07-07T11:53:00Z">
        <w:r w:rsidRPr="00D938A1">
          <w:rPr>
            <w:rFonts w:eastAsia="SimSun"/>
            <w:noProof/>
          </w:rPr>
          <w:t xml:space="preserve">" </w:t>
        </w:r>
        <w:proofErr w:type="gramStart"/>
        <w:r w:rsidRPr="00D938A1">
          <w:rPr>
            <w:rFonts w:eastAsia="SimSun"/>
            <w:noProof/>
          </w:rPr>
          <w:t>attribute</w:t>
        </w:r>
        <w:r w:rsidRPr="00D938A1">
          <w:rPr>
            <w:rFonts w:eastAsia="SimSun"/>
          </w:rPr>
          <w:t>;</w:t>
        </w:r>
      </w:ins>
      <w:proofErr w:type="gramEnd"/>
    </w:p>
    <w:p w14:paraId="151083B5" w14:textId="77777777" w:rsidR="00D938A1" w:rsidRPr="00D938A1" w:rsidRDefault="00D938A1" w:rsidP="00D938A1">
      <w:pPr>
        <w:rPr>
          <w:rFonts w:eastAsia="SimSun"/>
          <w:noProof/>
        </w:rPr>
      </w:pPr>
      <w:r w:rsidRPr="00D938A1">
        <w:rPr>
          <w:rFonts w:eastAsia="SimSun"/>
          <w:noProof/>
        </w:rPr>
        <w:t>and may include:</w:t>
      </w:r>
    </w:p>
    <w:p w14:paraId="35997326" w14:textId="77777777" w:rsidR="00D938A1" w:rsidRPr="00D938A1" w:rsidRDefault="00D938A1" w:rsidP="00D938A1">
      <w:pPr>
        <w:ind w:left="568" w:hanging="284"/>
        <w:rPr>
          <w:rFonts w:eastAsia="SimSun"/>
        </w:rPr>
      </w:pPr>
      <w:r w:rsidRPr="00D938A1">
        <w:rPr>
          <w:rFonts w:eastAsia="SimSun"/>
        </w:rPr>
        <w:t>-</w:t>
      </w:r>
      <w:r w:rsidRPr="00D938A1">
        <w:rPr>
          <w:rFonts w:eastAsia="SimSun"/>
        </w:rPr>
        <w:tab/>
        <w:t>if the "</w:t>
      </w:r>
      <w:proofErr w:type="spellStart"/>
      <w:r w:rsidRPr="00D938A1">
        <w:rPr>
          <w:rFonts w:eastAsia="SimSun"/>
        </w:rPr>
        <w:t>AfNotifications</w:t>
      </w:r>
      <w:proofErr w:type="spellEnd"/>
      <w:r w:rsidRPr="00D938A1">
        <w:rPr>
          <w:rFonts w:eastAsia="SimSun"/>
        </w:rPr>
        <w:t>" feature is supported:</w:t>
      </w:r>
    </w:p>
    <w:p w14:paraId="5AE33BB7" w14:textId="77777777" w:rsidR="00D938A1" w:rsidRPr="00D938A1" w:rsidRDefault="00D938A1" w:rsidP="00D938A1">
      <w:pPr>
        <w:ind w:left="851" w:hanging="284"/>
        <w:rPr>
          <w:rFonts w:eastAsia="SimSun"/>
          <w:noProof/>
        </w:rPr>
      </w:pPr>
      <w:r w:rsidRPr="00D938A1">
        <w:rPr>
          <w:rFonts w:eastAsia="SimSun"/>
          <w:noProof/>
        </w:rPr>
        <w:t>a)</w:t>
      </w:r>
      <w:r w:rsidRPr="00D938A1">
        <w:rPr>
          <w:rFonts w:eastAsia="SimSun"/>
          <w:noProof/>
        </w:rPr>
        <w:tab/>
        <w:t>subscription to event notification of the outcome related to invocation of service parameter provisioning within the "subNotifEvents" attribute; and</w:t>
      </w:r>
    </w:p>
    <w:p w14:paraId="5A76BD30" w14:textId="77777777" w:rsidR="00D938A1" w:rsidRPr="00D938A1" w:rsidRDefault="00D938A1" w:rsidP="00D938A1">
      <w:pPr>
        <w:ind w:left="851" w:hanging="284"/>
        <w:rPr>
          <w:rFonts w:eastAsia="SimSun"/>
          <w:noProof/>
        </w:rPr>
      </w:pPr>
      <w:r w:rsidRPr="00D938A1">
        <w:rPr>
          <w:rFonts w:eastAsia="SimSun"/>
          <w:noProof/>
        </w:rPr>
        <w:t>b)</w:t>
      </w:r>
      <w:r w:rsidRPr="00D938A1">
        <w:rPr>
          <w:rFonts w:eastAsia="SimSun"/>
          <w:noProof/>
        </w:rPr>
        <w:tab/>
        <w:t>notification URI within the "notificationDestination" attribute.</w:t>
      </w:r>
    </w:p>
    <w:p w14:paraId="1844AEE2" w14:textId="77777777" w:rsidR="00D938A1" w:rsidRPr="00D938A1" w:rsidRDefault="00D938A1" w:rsidP="00D938A1">
      <w:pPr>
        <w:rPr>
          <w:rFonts w:eastAsia="SimSun"/>
          <w:noProof/>
        </w:rPr>
      </w:pPr>
      <w:r w:rsidRPr="00D938A1">
        <w:rPr>
          <w:rFonts w:eastAsia="SimSun"/>
          <w:lang w:eastAsia="zh-CN"/>
        </w:rPr>
        <w:t>In order to update an existing service parameter subscription, t</w:t>
      </w:r>
      <w:r w:rsidRPr="00D938A1">
        <w:rPr>
          <w:rFonts w:eastAsia="SimSun" w:hint="eastAsia"/>
          <w:lang w:eastAsia="zh-CN"/>
        </w:rPr>
        <w:t xml:space="preserve">he </w:t>
      </w:r>
      <w:r w:rsidRPr="00D938A1">
        <w:rPr>
          <w:rFonts w:eastAsia="SimSun"/>
          <w:lang w:eastAsia="zh-CN"/>
        </w:rPr>
        <w:t>AF</w:t>
      </w:r>
      <w:r w:rsidRPr="00D938A1">
        <w:rPr>
          <w:rFonts w:eastAsia="SimSun" w:hint="eastAsia"/>
          <w:lang w:eastAsia="zh-CN"/>
        </w:rPr>
        <w:t xml:space="preserve"> </w:t>
      </w:r>
      <w:r w:rsidRPr="00D938A1">
        <w:rPr>
          <w:rFonts w:eastAsia="SimSun"/>
          <w:lang w:eastAsia="zh-CN"/>
        </w:rPr>
        <w:t>shall</w:t>
      </w:r>
      <w:r w:rsidRPr="00D938A1">
        <w:rPr>
          <w:rFonts w:eastAsia="SimSun" w:hint="eastAsia"/>
          <w:lang w:eastAsia="zh-CN"/>
        </w:rPr>
        <w:t xml:space="preserve"> send an HTTP </w:t>
      </w:r>
      <w:r w:rsidRPr="00D938A1">
        <w:rPr>
          <w:rFonts w:eastAsia="SimSun"/>
          <w:lang w:eastAsia="zh-CN"/>
        </w:rPr>
        <w:t>PUT or HTTP PATCH message</w:t>
      </w:r>
      <w:r w:rsidRPr="00D938A1">
        <w:rPr>
          <w:rFonts w:eastAsia="SimSun" w:hint="eastAsia"/>
          <w:lang w:eastAsia="zh-CN"/>
        </w:rPr>
        <w:t xml:space="preserve"> to</w:t>
      </w:r>
      <w:r w:rsidRPr="00D938A1">
        <w:rPr>
          <w:rFonts w:eastAsia="SimSun"/>
          <w:lang w:eastAsia="zh-CN"/>
        </w:rPr>
        <w:t xml:space="preserve"> the NEF </w:t>
      </w:r>
      <w:proofErr w:type="spellStart"/>
      <w:r w:rsidRPr="00D938A1">
        <w:rPr>
          <w:rFonts w:eastAsia="SimSun"/>
          <w:lang w:eastAsia="zh-CN"/>
        </w:rPr>
        <w:t>targetting</w:t>
      </w:r>
      <w:proofErr w:type="spellEnd"/>
      <w:r w:rsidRPr="00D938A1">
        <w:rPr>
          <w:rFonts w:eastAsia="SimSun" w:hint="eastAsia"/>
          <w:lang w:eastAsia="zh-CN"/>
        </w:rPr>
        <w:t xml:space="preserve"> </w:t>
      </w:r>
      <w:r w:rsidRPr="00D938A1">
        <w:rPr>
          <w:rFonts w:eastAsia="SimSun"/>
          <w:lang w:eastAsia="zh-CN"/>
        </w:rPr>
        <w:t>the resource "</w:t>
      </w:r>
      <w:r w:rsidRPr="00D938A1">
        <w:rPr>
          <w:rFonts w:eastAsia="SimSun" w:hint="eastAsia"/>
          <w:lang w:eastAsia="zh-CN"/>
        </w:rPr>
        <w:t xml:space="preserve">Individual </w:t>
      </w:r>
      <w:r w:rsidRPr="00D938A1">
        <w:rPr>
          <w:rFonts w:eastAsia="SimSun"/>
        </w:rPr>
        <w:t>Service Parameter Subscription</w:t>
      </w:r>
      <w:r w:rsidRPr="00D938A1">
        <w:rPr>
          <w:rFonts w:eastAsia="SimSun"/>
          <w:lang w:eastAsia="zh-CN"/>
        </w:rPr>
        <w:t xml:space="preserve">" and </w:t>
      </w:r>
      <w:r w:rsidRPr="00D938A1">
        <w:rPr>
          <w:rFonts w:eastAsia="SimSun" w:hint="eastAsia"/>
          <w:lang w:eastAsia="zh-CN"/>
        </w:rPr>
        <w:t>request</w:t>
      </w:r>
      <w:r w:rsidRPr="00D938A1">
        <w:rPr>
          <w:rFonts w:eastAsia="SimSun"/>
          <w:lang w:eastAsia="zh-CN"/>
        </w:rPr>
        <w:t>ing</w:t>
      </w:r>
      <w:r w:rsidRPr="00D938A1">
        <w:rPr>
          <w:rFonts w:eastAsia="SimSun" w:hint="eastAsia"/>
          <w:lang w:eastAsia="zh-CN"/>
        </w:rPr>
        <w:t xml:space="preserve"> to</w:t>
      </w:r>
      <w:r w:rsidRPr="00D938A1">
        <w:rPr>
          <w:rFonts w:eastAsia="SimSun"/>
          <w:lang w:eastAsia="zh-CN"/>
        </w:rPr>
        <w:t xml:space="preserve"> change the subscription</w:t>
      </w:r>
      <w:r w:rsidRPr="00D938A1">
        <w:rPr>
          <w:rFonts w:eastAsia="SimSun" w:hint="eastAsia"/>
          <w:lang w:eastAsia="zh-CN"/>
        </w:rPr>
        <w:t>.</w:t>
      </w:r>
    </w:p>
    <w:p w14:paraId="1DF5E2C7" w14:textId="77777777" w:rsidR="00D938A1" w:rsidRPr="00D938A1" w:rsidRDefault="00D938A1" w:rsidP="00D938A1">
      <w:pPr>
        <w:rPr>
          <w:rFonts w:eastAsia="SimSun"/>
          <w:noProof/>
        </w:rPr>
      </w:pPr>
      <w:r w:rsidRPr="00D938A1">
        <w:rPr>
          <w:rFonts w:eastAsia="SimSun"/>
          <w:lang w:eastAsia="zh-CN"/>
        </w:rPr>
        <w:t>In order to delete an existing service parameter subscription, t</w:t>
      </w:r>
      <w:r w:rsidRPr="00D938A1">
        <w:rPr>
          <w:rFonts w:eastAsia="SimSun" w:hint="eastAsia"/>
          <w:lang w:eastAsia="zh-CN"/>
        </w:rPr>
        <w:t xml:space="preserve">he </w:t>
      </w:r>
      <w:r w:rsidRPr="00D938A1">
        <w:rPr>
          <w:rFonts w:eastAsia="SimSun"/>
          <w:lang w:eastAsia="zh-CN"/>
        </w:rPr>
        <w:t>AF shall</w:t>
      </w:r>
      <w:r w:rsidRPr="00D938A1">
        <w:rPr>
          <w:rFonts w:eastAsia="SimSun" w:hint="eastAsia"/>
          <w:lang w:eastAsia="zh-CN"/>
        </w:rPr>
        <w:t xml:space="preserve"> send an HTTP DELETE </w:t>
      </w:r>
      <w:r w:rsidRPr="00D938A1">
        <w:rPr>
          <w:rFonts w:eastAsia="SimSun"/>
          <w:lang w:eastAsia="zh-CN"/>
        </w:rPr>
        <w:t xml:space="preserve">message to the NEF </w:t>
      </w:r>
      <w:proofErr w:type="spellStart"/>
      <w:r w:rsidRPr="00D938A1">
        <w:rPr>
          <w:rFonts w:eastAsia="SimSun"/>
          <w:lang w:eastAsia="zh-CN"/>
        </w:rPr>
        <w:t>targetting</w:t>
      </w:r>
      <w:proofErr w:type="spellEnd"/>
      <w:r w:rsidRPr="00D938A1">
        <w:rPr>
          <w:rFonts w:eastAsia="SimSun"/>
          <w:lang w:eastAsia="zh-CN"/>
        </w:rPr>
        <w:t xml:space="preserve"> the resource "</w:t>
      </w:r>
      <w:r w:rsidRPr="00D938A1">
        <w:rPr>
          <w:rFonts w:eastAsia="SimSun" w:hint="eastAsia"/>
          <w:lang w:eastAsia="zh-CN"/>
        </w:rPr>
        <w:t xml:space="preserve">Individual </w:t>
      </w:r>
      <w:r w:rsidRPr="00D938A1">
        <w:rPr>
          <w:rFonts w:eastAsia="SimSun"/>
        </w:rPr>
        <w:t>Service Parameter Subscription</w:t>
      </w:r>
      <w:r w:rsidRPr="00D938A1">
        <w:rPr>
          <w:rFonts w:eastAsia="SimSun"/>
          <w:lang w:eastAsia="zh-CN"/>
        </w:rPr>
        <w:t>".</w:t>
      </w:r>
    </w:p>
    <w:p w14:paraId="1D8DABCD" w14:textId="77777777" w:rsidR="004D3312" w:rsidRDefault="00D938A1" w:rsidP="00D938A1">
      <w:pPr>
        <w:rPr>
          <w:ins w:id="39" w:author="Nokia" w:date="2023-07-11T11:39:00Z"/>
          <w:rFonts w:eastAsia="SimSun"/>
          <w:lang w:eastAsia="zh-CN"/>
        </w:rPr>
      </w:pPr>
      <w:r w:rsidRPr="00D938A1">
        <w:rPr>
          <w:rFonts w:eastAsia="SimSun"/>
          <w:lang w:eastAsia="zh-CN"/>
        </w:rPr>
        <w:t>Upon receipt of the HTTP request from the AF, and if the AF is authorized, the NEF shall interact with the UDM by invoking the</w:t>
      </w:r>
      <w:r w:rsidRPr="00D938A1">
        <w:rPr>
          <w:rFonts w:eastAsia="SimSun"/>
        </w:rPr>
        <w:t xml:space="preserve"> </w:t>
      </w:r>
      <w:proofErr w:type="spellStart"/>
      <w:r w:rsidRPr="00D938A1">
        <w:rPr>
          <w:rFonts w:eastAsia="SimSun"/>
        </w:rPr>
        <w:t>Nud</w:t>
      </w:r>
      <w:r w:rsidRPr="00D938A1">
        <w:rPr>
          <w:rFonts w:eastAsia="SimSun"/>
          <w:lang w:eastAsia="zh-CN"/>
        </w:rPr>
        <w:t>m</w:t>
      </w:r>
      <w:r w:rsidRPr="00D938A1">
        <w:rPr>
          <w:rFonts w:eastAsia="SimSun"/>
        </w:rPr>
        <w:t>_Subscriber</w:t>
      </w:r>
      <w:r w:rsidRPr="00D938A1">
        <w:rPr>
          <w:rFonts w:eastAsia="SimSun"/>
          <w:lang w:eastAsia="zh-CN"/>
        </w:rPr>
        <w:t>DataManagement</w:t>
      </w:r>
      <w:proofErr w:type="spellEnd"/>
      <w:r w:rsidRPr="00D938A1">
        <w:rPr>
          <w:rFonts w:eastAsia="SimSun"/>
          <w:lang w:eastAsia="zh-CN"/>
        </w:rPr>
        <w:t xml:space="preserve"> service as described in 3GPP TS 29.503 [17] to retrieve the SUPI or Internal Group Identifier. </w:t>
      </w:r>
      <w:r w:rsidRPr="00D938A1">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r w:rsidRPr="00D938A1">
        <w:rPr>
          <w:rFonts w:eastAsia="SimSun"/>
          <w:lang w:eastAsia="zh-CN"/>
        </w:rPr>
        <w:t>3GPP TS 23.502 [2]</w:t>
      </w:r>
      <w:r w:rsidRPr="00D938A1">
        <w:rPr>
          <w:rFonts w:eastAsia="SimSun"/>
          <w:noProof/>
          <w:lang w:eastAsia="zh-CN"/>
        </w:rPr>
        <w:t xml:space="preserve">. </w:t>
      </w:r>
      <w:r w:rsidRPr="00D938A1">
        <w:rPr>
          <w:rFonts w:eastAsia="SimSun"/>
          <w:lang w:eastAsia="zh-CN"/>
        </w:rPr>
        <w:t xml:space="preserve">Then the NEF shall interact with the UDR to create, update or delete the associated service parameters by using the </w:t>
      </w:r>
      <w:proofErr w:type="spellStart"/>
      <w:r w:rsidRPr="00D938A1">
        <w:rPr>
          <w:rFonts w:eastAsia="SimSun"/>
          <w:lang w:eastAsia="zh-CN"/>
        </w:rPr>
        <w:t>Nudr_DataRepository</w:t>
      </w:r>
      <w:proofErr w:type="spellEnd"/>
      <w:r w:rsidRPr="00D938A1">
        <w:rPr>
          <w:rFonts w:eastAsia="SimSun"/>
          <w:lang w:eastAsia="zh-CN"/>
        </w:rPr>
        <w:t xml:space="preserve"> service as defined in 3GPP TS </w:t>
      </w:r>
      <w:r w:rsidRPr="00D938A1">
        <w:rPr>
          <w:rFonts w:eastAsia="SimSun"/>
          <w:lang w:val="en-US" w:eastAsia="zh-CN"/>
        </w:rPr>
        <w:t>29.519 [23]</w:t>
      </w:r>
      <w:r w:rsidRPr="00D938A1">
        <w:rPr>
          <w:rFonts w:eastAsia="SimSun"/>
          <w:lang w:eastAsia="zh-CN"/>
        </w:rPr>
        <w:t>.</w:t>
      </w:r>
      <w:del w:id="40" w:author="Nokia" w:date="2023-07-11T11:39:00Z">
        <w:r w:rsidRPr="00D938A1" w:rsidDel="004D3312">
          <w:rPr>
            <w:rFonts w:eastAsia="SimSun"/>
            <w:lang w:eastAsia="zh-CN"/>
          </w:rPr>
          <w:delText xml:space="preserve"> </w:delText>
        </w:r>
      </w:del>
    </w:p>
    <w:p w14:paraId="65BB9870" w14:textId="4BED1F4B" w:rsidR="004D3312" w:rsidRPr="004D3312" w:rsidRDefault="004D3312" w:rsidP="004D3312">
      <w:pPr>
        <w:pStyle w:val="NO"/>
        <w:rPr>
          <w:ins w:id="41" w:author="Nokia" w:date="2023-07-11T11:39:00Z"/>
          <w:noProof/>
        </w:rPr>
      </w:pPr>
      <w:ins w:id="42" w:author="Nokia" w:date="2023-07-11T11:39:00Z">
        <w:r>
          <w:rPr>
            <w:noProof/>
          </w:rPr>
          <w:t>NOTE:</w:t>
        </w:r>
        <w:r>
          <w:rPr>
            <w:noProof/>
          </w:rPr>
          <w:tab/>
          <w:t xml:space="preserve">Multiple attributes of the ServiceParameterDataPatch data type </w:t>
        </w:r>
      </w:ins>
      <w:ins w:id="43" w:author="Nokia" w:date="2023-07-11T11:40:00Z">
        <w:r>
          <w:rPr>
            <w:noProof/>
          </w:rPr>
          <w:t xml:space="preserve">of the UDR API </w:t>
        </w:r>
      </w:ins>
      <w:ins w:id="44" w:author="Nokia" w:date="2023-07-11T11:39:00Z">
        <w:r>
          <w:rPr>
            <w:noProof/>
          </w:rPr>
          <w:t xml:space="preserve">defined in defined in </w:t>
        </w:r>
      </w:ins>
      <w:ins w:id="45" w:author="Nokia" w:date="2023-07-11T11:40:00Z">
        <w:r w:rsidRPr="00D938A1">
          <w:rPr>
            <w:rFonts w:eastAsia="SimSun"/>
            <w:lang w:eastAsia="zh-CN"/>
          </w:rPr>
          <w:t>3GPP TS </w:t>
        </w:r>
        <w:r w:rsidRPr="00D938A1">
          <w:rPr>
            <w:rFonts w:eastAsia="SimSun"/>
            <w:lang w:val="en-US" w:eastAsia="zh-CN"/>
          </w:rPr>
          <w:t>29.519 [23]</w:t>
        </w:r>
      </w:ins>
      <w:ins w:id="46" w:author="Nokia" w:date="2023-07-11T11:39:00Z">
        <w:r>
          <w:rPr>
            <w:noProof/>
          </w:rPr>
          <w:t xml:space="preserve"> not "nullable", while the respective attributes of </w:t>
        </w:r>
      </w:ins>
      <w:ins w:id="47" w:author="Nokia" w:date="2023-07-11T11:40:00Z">
        <w:r>
          <w:rPr>
            <w:noProof/>
          </w:rPr>
          <w:t xml:space="preserve">the </w:t>
        </w:r>
      </w:ins>
      <w:ins w:id="48" w:author="Nokia" w:date="2023-07-11T11:39:00Z">
        <w:r>
          <w:rPr>
            <w:noProof/>
          </w:rPr>
          <w:t xml:space="preserve">ServiceParameterDataPatch </w:t>
        </w:r>
      </w:ins>
      <w:ins w:id="49" w:author="Nokia" w:date="2023-07-11T11:40:00Z">
        <w:r>
          <w:rPr>
            <w:noProof/>
          </w:rPr>
          <w:t xml:space="preserve">of the NEF API </w:t>
        </w:r>
      </w:ins>
      <w:ins w:id="50" w:author="Nokia" w:date="2023-07-11T11:39:00Z">
        <w:r>
          <w:rPr>
            <w:noProof/>
          </w:rPr>
          <w:t xml:space="preserve">defined in </w:t>
        </w:r>
      </w:ins>
      <w:ins w:id="51" w:author="Nokia" w:date="2023-07-11T11:40:00Z">
        <w:r>
          <w:rPr>
            <w:noProof/>
          </w:rPr>
          <w:t>this specification</w:t>
        </w:r>
      </w:ins>
      <w:ins w:id="52" w:author="Nokia" w:date="2023-07-11T11:39:00Z">
        <w:r>
          <w:rPr>
            <w:noProof/>
          </w:rPr>
          <w:t xml:space="preserve"> are </w:t>
        </w:r>
      </w:ins>
      <w:ins w:id="53" w:author="Nokia" w:date="2023-07-11T11:40:00Z">
        <w:r>
          <w:rPr>
            <w:noProof/>
          </w:rPr>
          <w:t>"</w:t>
        </w:r>
      </w:ins>
      <w:ins w:id="54" w:author="Nokia" w:date="2023-07-11T11:39:00Z">
        <w:r>
          <w:rPr>
            <w:noProof/>
          </w:rPr>
          <w:t>nullable</w:t>
        </w:r>
      </w:ins>
      <w:ins w:id="55" w:author="Nokia" w:date="2023-07-11T11:40:00Z">
        <w:r>
          <w:rPr>
            <w:noProof/>
          </w:rPr>
          <w:t>"</w:t>
        </w:r>
      </w:ins>
      <w:ins w:id="56" w:author="Nokia" w:date="2023-07-11T11:39:00Z">
        <w:r>
          <w:rPr>
            <w:noProof/>
          </w:rPr>
          <w:t xml:space="preserve">. </w:t>
        </w:r>
      </w:ins>
      <w:ins w:id="57" w:author="Nokia" w:date="2023-07-11T11:40:00Z">
        <w:r>
          <w:rPr>
            <w:noProof/>
          </w:rPr>
          <w:t>T</w:t>
        </w:r>
      </w:ins>
      <w:ins w:id="58" w:author="Nokia" w:date="2023-07-11T11:41:00Z">
        <w:r>
          <w:rPr>
            <w:noProof/>
          </w:rPr>
          <w:t>herefore, i</w:t>
        </w:r>
      </w:ins>
      <w:ins w:id="59" w:author="Nokia" w:date="2023-07-11T11:39:00Z">
        <w:r>
          <w:rPr>
            <w:noProof/>
          </w:rPr>
          <w:t>f the AF sends a PATCH request to the NEF in order to remove one of those attributes, the NEF will have to update the UDR accordingly using a PUT request.</w:t>
        </w:r>
      </w:ins>
    </w:p>
    <w:p w14:paraId="7D09BB7D" w14:textId="6D136EC7" w:rsidR="00D938A1" w:rsidRPr="00D938A1" w:rsidRDefault="00D938A1" w:rsidP="00D938A1">
      <w:pPr>
        <w:rPr>
          <w:rFonts w:eastAsia="SimSun"/>
        </w:rPr>
      </w:pPr>
      <w:r w:rsidRPr="00D938A1">
        <w:rPr>
          <w:rFonts w:eastAsia="SimSun"/>
          <w:lang w:eastAsia="zh-CN"/>
        </w:rPr>
        <w:t xml:space="preserve">If information related to </w:t>
      </w:r>
      <w:proofErr w:type="spellStart"/>
      <w:r w:rsidRPr="00D938A1">
        <w:rPr>
          <w:rFonts w:eastAsia="SimSun"/>
          <w:lang w:eastAsia="zh-CN"/>
        </w:rPr>
        <w:t>AfNotifications</w:t>
      </w:r>
      <w:proofErr w:type="spellEnd"/>
      <w:r w:rsidRPr="00D938A1">
        <w:rPr>
          <w:rFonts w:eastAsia="SimSun"/>
          <w:lang w:eastAsia="zh-CN"/>
        </w:rPr>
        <w:t xml:space="preserve"> feature are received from the AF, the NEF shall also include the required information (</w:t>
      </w:r>
      <w:proofErr w:type="gramStart"/>
      <w:r w:rsidRPr="00D938A1">
        <w:rPr>
          <w:rFonts w:eastAsia="SimSun"/>
          <w:lang w:eastAsia="zh-CN"/>
        </w:rPr>
        <w:t>e.g.</w:t>
      </w:r>
      <w:proofErr w:type="gramEnd"/>
      <w:r w:rsidRPr="00D938A1">
        <w:rPr>
          <w:rFonts w:eastAsia="SimSun"/>
          <w:lang w:eastAsia="zh-CN"/>
        </w:rPr>
        <w:t xml:space="preserve"> "</w:t>
      </w:r>
      <w:proofErr w:type="spellStart"/>
      <w:r w:rsidRPr="00D938A1">
        <w:rPr>
          <w:rFonts w:eastAsia="SimSun"/>
          <w:lang w:eastAsia="zh-CN"/>
        </w:rPr>
        <w:t>policDelivNotifUri</w:t>
      </w:r>
      <w:proofErr w:type="spellEnd"/>
      <w:r w:rsidRPr="00D938A1">
        <w:rPr>
          <w:rFonts w:eastAsia="SimSun"/>
          <w:lang w:eastAsia="zh-CN"/>
        </w:rPr>
        <w:t>" and "</w:t>
      </w:r>
      <w:proofErr w:type="spellStart"/>
      <w:r w:rsidRPr="00D938A1">
        <w:rPr>
          <w:rFonts w:eastAsia="SimSun"/>
          <w:lang w:eastAsia="zh-CN"/>
        </w:rPr>
        <w:t>policDelivNotifCorreId</w:t>
      </w:r>
      <w:proofErr w:type="spellEnd"/>
      <w:r w:rsidRPr="00D938A1">
        <w:rPr>
          <w:rFonts w:eastAsia="SimSun"/>
          <w:lang w:eastAsia="zh-CN"/>
        </w:rPr>
        <w:t xml:space="preserve">" attributes in 3GPP TS 29.519 [23]) in UDR data creation if the NEF supports the </w:t>
      </w:r>
      <w:proofErr w:type="spellStart"/>
      <w:r w:rsidRPr="00D938A1">
        <w:rPr>
          <w:rFonts w:eastAsia="SimSun"/>
        </w:rPr>
        <w:t>DeliveryOutcome</w:t>
      </w:r>
      <w:proofErr w:type="spellEnd"/>
      <w:r w:rsidRPr="00D938A1">
        <w:rPr>
          <w:rFonts w:eastAsia="SimSun"/>
          <w:lang w:eastAsia="zh-CN"/>
        </w:rPr>
        <w:t xml:space="preserve"> feature (as described in 3GPP TS 29.504 [4]). If the NEF receives an error </w:t>
      </w:r>
      <w:r w:rsidRPr="00D938A1">
        <w:rPr>
          <w:rFonts w:eastAsia="SimSun"/>
        </w:rPr>
        <w:t xml:space="preserve">response </w:t>
      </w:r>
      <w:r w:rsidRPr="00D938A1">
        <w:rPr>
          <w:rFonts w:eastAsia="SimSun"/>
          <w:lang w:eastAsia="zh-CN"/>
        </w:rPr>
        <w:t>from the UDR, the NEF</w:t>
      </w:r>
      <w:r w:rsidRPr="00D938A1">
        <w:rPr>
          <w:rFonts w:eastAsia="SimSun"/>
        </w:rPr>
        <w:t xml:space="preserve"> shall not create, update or delete the resource and</w:t>
      </w:r>
      <w:r w:rsidRPr="00D938A1">
        <w:rPr>
          <w:rFonts w:eastAsia="SimSun"/>
          <w:lang w:eastAsia="zh-CN"/>
        </w:rPr>
        <w:t xml:space="preserve"> </w:t>
      </w:r>
      <w:r w:rsidRPr="00D938A1">
        <w:rPr>
          <w:rFonts w:eastAsia="SimSun"/>
        </w:rPr>
        <w:t>shall respond to the AF with a proper error status code. If the NEF received within an error response a "</w:t>
      </w:r>
      <w:proofErr w:type="spellStart"/>
      <w:r w:rsidRPr="00D938A1">
        <w:rPr>
          <w:rFonts w:eastAsia="SimSun"/>
        </w:rPr>
        <w:t>ProblemDetails</w:t>
      </w:r>
      <w:proofErr w:type="spellEnd"/>
      <w:r w:rsidRPr="00D938A1">
        <w:rPr>
          <w:rFonts w:eastAsia="SimSun"/>
        </w:rPr>
        <w:t>" data structure with a "cause" attribute indicating an application error, the NEF shall relay this error response to the AF with a corresponding application error, when applicable.</w:t>
      </w:r>
    </w:p>
    <w:p w14:paraId="796AAA62" w14:textId="77777777" w:rsidR="00D938A1" w:rsidRPr="00D938A1" w:rsidRDefault="00D938A1" w:rsidP="00D938A1">
      <w:pPr>
        <w:tabs>
          <w:tab w:val="left" w:pos="3247"/>
        </w:tabs>
        <w:rPr>
          <w:rFonts w:eastAsia="SimSun"/>
          <w:lang w:val="en-US" w:eastAsia="zh-CN"/>
        </w:rPr>
      </w:pPr>
      <w:r w:rsidRPr="00D938A1">
        <w:rPr>
          <w:rFonts w:eastAsia="SimSun"/>
          <w:lang w:eastAsia="zh-CN"/>
        </w:rPr>
        <w:t xml:space="preserve">After </w:t>
      </w:r>
      <w:r w:rsidRPr="00D938A1">
        <w:rPr>
          <w:rFonts w:eastAsia="SimSun" w:hint="eastAsia"/>
          <w:lang w:eastAsia="zh-CN"/>
        </w:rPr>
        <w:t xml:space="preserve">receiving </w:t>
      </w:r>
      <w:r w:rsidRPr="00D938A1">
        <w:rPr>
          <w:rFonts w:eastAsia="SimSun"/>
          <w:lang w:eastAsia="zh-CN"/>
        </w:rPr>
        <w:t>a successful</w:t>
      </w:r>
      <w:r w:rsidRPr="00D938A1">
        <w:rPr>
          <w:rFonts w:eastAsia="SimSun" w:hint="eastAsia"/>
          <w:lang w:eastAsia="zh-CN"/>
        </w:rPr>
        <w:t xml:space="preserve"> response</w:t>
      </w:r>
      <w:r w:rsidRPr="00D938A1">
        <w:rPr>
          <w:rFonts w:eastAsia="SimSun"/>
          <w:lang w:eastAsia="zh-CN"/>
        </w:rPr>
        <w:t xml:space="preserve"> from the UDR</w:t>
      </w:r>
      <w:r w:rsidRPr="00D938A1">
        <w:rPr>
          <w:rFonts w:eastAsia="SimSun" w:hint="eastAsia"/>
          <w:lang w:eastAsia="zh-CN"/>
        </w:rPr>
        <w:t>, the NEF shall</w:t>
      </w:r>
      <w:r w:rsidRPr="00D938A1">
        <w:rPr>
          <w:rFonts w:eastAsia="SimSun"/>
          <w:lang w:eastAsia="zh-CN"/>
        </w:rPr>
        <w:t>:</w:t>
      </w:r>
    </w:p>
    <w:p w14:paraId="0C177B19" w14:textId="77777777" w:rsidR="00D938A1" w:rsidRPr="00D938A1" w:rsidRDefault="00D938A1" w:rsidP="00D938A1">
      <w:pPr>
        <w:ind w:left="568" w:hanging="284"/>
        <w:rPr>
          <w:rFonts w:eastAsia="SimSun"/>
        </w:rPr>
      </w:pPr>
      <w:r w:rsidRPr="00D938A1">
        <w:rPr>
          <w:rFonts w:eastAsia="SimSun"/>
        </w:rPr>
        <w:t>-</w:t>
      </w:r>
      <w:r w:rsidRPr="00D938A1">
        <w:rPr>
          <w:rFonts w:eastAsia="SimSun"/>
        </w:rPr>
        <w:tab/>
      </w:r>
      <w:r w:rsidRPr="00D938A1">
        <w:rPr>
          <w:rFonts w:eastAsia="SimSun"/>
          <w:lang w:eastAsia="zh-CN"/>
        </w:rPr>
        <w:t xml:space="preserve">for an HTTP POST request, create an </w:t>
      </w:r>
      <w:r w:rsidRPr="00D938A1">
        <w:rPr>
          <w:rFonts w:eastAsia="SimSun"/>
        </w:rPr>
        <w:t>"</w:t>
      </w:r>
      <w:r w:rsidRPr="00D938A1">
        <w:rPr>
          <w:rFonts w:eastAsia="SimSun" w:hint="eastAsia"/>
          <w:lang w:eastAsia="zh-CN"/>
        </w:rPr>
        <w:t xml:space="preserve">Individual </w:t>
      </w:r>
      <w:r w:rsidRPr="00D938A1">
        <w:rPr>
          <w:rFonts w:eastAsia="SimSun"/>
        </w:rPr>
        <w:t xml:space="preserve">Service Parameter Subscription" </w:t>
      </w:r>
      <w:r w:rsidRPr="00D938A1">
        <w:rPr>
          <w:rFonts w:eastAsia="SimSun"/>
          <w:lang w:eastAsia="zh-CN"/>
        </w:rPr>
        <w:t xml:space="preserve">resource which represents the </w:t>
      </w:r>
      <w:r w:rsidRPr="00D938A1">
        <w:rPr>
          <w:rFonts w:eastAsia="SimSun"/>
        </w:rPr>
        <w:t>Service Parameter provisioning</w:t>
      </w:r>
      <w:r w:rsidRPr="00D938A1">
        <w:rPr>
          <w:rFonts w:eastAsia="SimSun"/>
          <w:lang w:eastAsia="zh-CN"/>
        </w:rPr>
        <w:t xml:space="preserve"> request, addressed by a URI that contains the AF Identifier and a NEF-created configuration identifier, and shall respond to the AF </w:t>
      </w:r>
      <w:r w:rsidRPr="00D938A1">
        <w:rPr>
          <w:rFonts w:eastAsia="SimSun"/>
        </w:rPr>
        <w:t xml:space="preserve">with a 201 </w:t>
      </w:r>
      <w:r w:rsidRPr="00D938A1">
        <w:rPr>
          <w:rFonts w:eastAsia="SimSun" w:hint="eastAsia"/>
          <w:lang w:eastAsia="zh-CN"/>
        </w:rPr>
        <w:t>Created</w:t>
      </w:r>
      <w:r w:rsidRPr="00D938A1">
        <w:rPr>
          <w:rFonts w:eastAsia="SimSun"/>
        </w:rPr>
        <w:t xml:space="preserve"> status code</w:t>
      </w:r>
      <w:r w:rsidRPr="00D938A1">
        <w:rPr>
          <w:rFonts w:eastAsia="SimSun" w:hint="eastAsia"/>
          <w:lang w:eastAsia="zh-CN"/>
        </w:rPr>
        <w:t xml:space="preserve">, </w:t>
      </w:r>
      <w:r w:rsidRPr="00D938A1">
        <w:rPr>
          <w:rFonts w:eastAsia="SimSun"/>
        </w:rPr>
        <w:t>including</w:t>
      </w:r>
      <w:r w:rsidRPr="00D938A1">
        <w:rPr>
          <w:rFonts w:eastAsia="SimSun" w:hint="eastAsia"/>
          <w:lang w:eastAsia="zh-CN"/>
        </w:rPr>
        <w:t xml:space="preserve"> </w:t>
      </w:r>
      <w:r w:rsidRPr="00D938A1">
        <w:rPr>
          <w:rFonts w:eastAsia="SimSun"/>
        </w:rPr>
        <w:t>a Location header field containing the URI for the created resource</w:t>
      </w:r>
      <w:r w:rsidRPr="00D938A1">
        <w:rPr>
          <w:rFonts w:eastAsia="SimSun" w:hint="eastAsia"/>
          <w:lang w:eastAsia="zh-CN"/>
        </w:rPr>
        <w:t>.</w:t>
      </w:r>
      <w:r w:rsidRPr="00D938A1">
        <w:rPr>
          <w:rFonts w:eastAsia="SimSun"/>
          <w:lang w:eastAsia="zh-CN"/>
        </w:rPr>
        <w:t xml:space="preserve"> </w:t>
      </w:r>
      <w:r w:rsidRPr="00D938A1">
        <w:rPr>
          <w:rFonts w:eastAsia="SimSun"/>
        </w:rPr>
        <w:t xml:space="preserve">The </w:t>
      </w:r>
      <w:r w:rsidRPr="00D938A1">
        <w:rPr>
          <w:rFonts w:eastAsia="SimSun"/>
          <w:lang w:eastAsia="zh-CN"/>
        </w:rPr>
        <w:t>AF</w:t>
      </w:r>
      <w:r w:rsidRPr="00D938A1">
        <w:rPr>
          <w:rFonts w:eastAsia="SimSun"/>
        </w:rPr>
        <w:t xml:space="preserve"> shall use the </w:t>
      </w:r>
      <w:r w:rsidRPr="00D938A1">
        <w:rPr>
          <w:rFonts w:eastAsia="SimSun" w:hint="eastAsia"/>
          <w:lang w:eastAsia="zh-CN"/>
        </w:rPr>
        <w:t>URI</w:t>
      </w:r>
      <w:r w:rsidRPr="00D938A1">
        <w:rPr>
          <w:rFonts w:eastAsia="SimSun"/>
        </w:rPr>
        <w:t xml:space="preserve"> received </w:t>
      </w:r>
      <w:r w:rsidRPr="00D938A1">
        <w:rPr>
          <w:rFonts w:eastAsia="SimSun" w:hint="eastAsia"/>
          <w:lang w:eastAsia="zh-CN"/>
        </w:rPr>
        <w:t>in the Location header</w:t>
      </w:r>
      <w:r w:rsidRPr="00D938A1">
        <w:rPr>
          <w:rFonts w:eastAsia="SimSun"/>
        </w:rPr>
        <w:t xml:space="preserve"> in subsequent requests to the </w:t>
      </w:r>
      <w:r w:rsidRPr="00D938A1">
        <w:rPr>
          <w:rFonts w:eastAsia="SimSun"/>
          <w:lang w:eastAsia="zh-CN"/>
        </w:rPr>
        <w:t>N</w:t>
      </w:r>
      <w:r w:rsidRPr="00D938A1">
        <w:rPr>
          <w:rFonts w:eastAsia="SimSun" w:hint="eastAsia"/>
          <w:lang w:eastAsia="zh-CN"/>
        </w:rPr>
        <w:t xml:space="preserve">EF </w:t>
      </w:r>
      <w:r w:rsidRPr="00D938A1">
        <w:rPr>
          <w:rFonts w:eastAsia="SimSun"/>
        </w:rPr>
        <w:t>to refer to this</w:t>
      </w:r>
      <w:r w:rsidRPr="00D938A1">
        <w:rPr>
          <w:rFonts w:eastAsia="SimSun" w:hint="eastAsia"/>
          <w:lang w:eastAsia="zh-CN"/>
        </w:rPr>
        <w:t xml:space="preserve"> </w:t>
      </w:r>
      <w:r w:rsidRPr="00D938A1">
        <w:rPr>
          <w:rFonts w:eastAsia="SimSun"/>
        </w:rPr>
        <w:t xml:space="preserve">Service Parameter </w:t>
      </w:r>
      <w:proofErr w:type="gramStart"/>
      <w:r w:rsidRPr="00D938A1">
        <w:rPr>
          <w:rFonts w:eastAsia="SimSun"/>
        </w:rPr>
        <w:t>Subscription;</w:t>
      </w:r>
      <w:proofErr w:type="gramEnd"/>
    </w:p>
    <w:p w14:paraId="7BDA2D8B" w14:textId="77777777" w:rsidR="00D938A1" w:rsidRPr="00D938A1" w:rsidRDefault="00D938A1" w:rsidP="00D938A1">
      <w:pPr>
        <w:ind w:left="568" w:hanging="284"/>
        <w:rPr>
          <w:rFonts w:eastAsia="SimSun"/>
        </w:rPr>
      </w:pPr>
      <w:r w:rsidRPr="00D938A1">
        <w:rPr>
          <w:rFonts w:eastAsia="SimSun"/>
        </w:rPr>
        <w:t>-</w:t>
      </w:r>
      <w:r w:rsidRPr="00D938A1">
        <w:rPr>
          <w:rFonts w:eastAsia="SimSun"/>
        </w:rPr>
        <w:tab/>
        <w:t xml:space="preserve">for </w:t>
      </w:r>
      <w:r w:rsidRPr="00D938A1">
        <w:rPr>
          <w:rFonts w:eastAsia="SimSun"/>
          <w:lang w:eastAsia="zh-CN"/>
        </w:rPr>
        <w:t>an</w:t>
      </w:r>
      <w:r w:rsidRPr="00D938A1">
        <w:rPr>
          <w:rFonts w:eastAsia="SimSun"/>
        </w:rPr>
        <w:t xml:space="preserve"> HTTP PUT or HTTP PATCH request, </w:t>
      </w:r>
      <w:r w:rsidRPr="00D938A1">
        <w:rPr>
          <w:rFonts w:eastAsia="SimSun"/>
          <w:lang w:eastAsia="zh-CN"/>
        </w:rPr>
        <w:t xml:space="preserve">update the </w:t>
      </w:r>
      <w:r w:rsidRPr="00D938A1">
        <w:rPr>
          <w:rFonts w:eastAsia="SimSun"/>
        </w:rPr>
        <w:t>"</w:t>
      </w:r>
      <w:r w:rsidRPr="00D938A1">
        <w:rPr>
          <w:rFonts w:eastAsia="SimSun" w:hint="eastAsia"/>
          <w:lang w:eastAsia="zh-CN"/>
        </w:rPr>
        <w:t xml:space="preserve">Individual </w:t>
      </w:r>
      <w:r w:rsidRPr="00D938A1">
        <w:rPr>
          <w:rFonts w:eastAsia="SimSun"/>
        </w:rPr>
        <w:t xml:space="preserve">Service Parameter Subscription" </w:t>
      </w:r>
      <w:r w:rsidRPr="00D938A1">
        <w:rPr>
          <w:rFonts w:eastAsia="SimSun"/>
          <w:lang w:eastAsia="zh-CN"/>
        </w:rPr>
        <w:t xml:space="preserve">resource which represents the service parameter </w:t>
      </w:r>
      <w:r w:rsidRPr="00D938A1">
        <w:rPr>
          <w:rFonts w:eastAsia="SimSun"/>
        </w:rPr>
        <w:t>provisioning</w:t>
      </w:r>
      <w:r w:rsidRPr="00D938A1">
        <w:rPr>
          <w:rFonts w:eastAsia="SimSun"/>
          <w:lang w:eastAsia="zh-CN"/>
        </w:rPr>
        <w:t xml:space="preserve"> request, and respond to the AF with a 200 OK or 204 No Content status code; and</w:t>
      </w:r>
    </w:p>
    <w:p w14:paraId="7C1227ED" w14:textId="77777777" w:rsidR="00D938A1" w:rsidRPr="00D938A1" w:rsidRDefault="00D938A1" w:rsidP="00D938A1">
      <w:pPr>
        <w:ind w:left="568" w:hanging="284"/>
        <w:rPr>
          <w:rFonts w:eastAsia="SimSun"/>
          <w:lang w:eastAsia="zh-CN"/>
        </w:rPr>
      </w:pPr>
      <w:r w:rsidRPr="00D938A1">
        <w:rPr>
          <w:rFonts w:eastAsia="SimSun"/>
        </w:rPr>
        <w:lastRenderedPageBreak/>
        <w:t>-</w:t>
      </w:r>
      <w:r w:rsidRPr="00D938A1">
        <w:rPr>
          <w:rFonts w:eastAsia="SimSun"/>
        </w:rPr>
        <w:tab/>
        <w:t xml:space="preserve">for </w:t>
      </w:r>
      <w:r w:rsidRPr="00D938A1">
        <w:rPr>
          <w:rFonts w:eastAsia="SimSun"/>
          <w:lang w:eastAsia="zh-CN"/>
        </w:rPr>
        <w:t>an</w:t>
      </w:r>
      <w:r w:rsidRPr="00D938A1">
        <w:rPr>
          <w:rFonts w:eastAsia="SimSun"/>
        </w:rPr>
        <w:t xml:space="preserve"> HTTP DELETE request, </w:t>
      </w:r>
      <w:r w:rsidRPr="00D938A1">
        <w:rPr>
          <w:rFonts w:eastAsia="SimSun" w:hint="eastAsia"/>
        </w:rPr>
        <w:t>remove all</w:t>
      </w:r>
      <w:r w:rsidRPr="00D938A1">
        <w:rPr>
          <w:rFonts w:eastAsia="SimSun"/>
        </w:rPr>
        <w:t xml:space="preserve"> properties</w:t>
      </w:r>
      <w:r w:rsidRPr="00D938A1">
        <w:rPr>
          <w:rFonts w:eastAsia="SimSun" w:hint="eastAsia"/>
        </w:rPr>
        <w:t xml:space="preserve"> </w:t>
      </w:r>
      <w:r w:rsidRPr="00D938A1">
        <w:rPr>
          <w:rFonts w:eastAsia="SimSun"/>
        </w:rPr>
        <w:t>of the resource and delete the corresponding active "</w:t>
      </w:r>
      <w:r w:rsidRPr="00D938A1">
        <w:rPr>
          <w:rFonts w:eastAsia="SimSun" w:hint="eastAsia"/>
        </w:rPr>
        <w:t xml:space="preserve">Individual </w:t>
      </w:r>
      <w:r w:rsidRPr="00D938A1">
        <w:rPr>
          <w:rFonts w:eastAsia="SimSun"/>
        </w:rPr>
        <w:t>Service Parameter Subscription" resource, then respond to the AF with a 204 No Content status code.</w:t>
      </w:r>
    </w:p>
    <w:p w14:paraId="5F92A7CE" w14:textId="77777777" w:rsidR="00D938A1" w:rsidRPr="00D938A1" w:rsidRDefault="00D938A1" w:rsidP="00D938A1">
      <w:pPr>
        <w:rPr>
          <w:rFonts w:eastAsia="SimSun"/>
          <w:noProof/>
          <w:lang w:eastAsia="zh-CN"/>
        </w:rPr>
      </w:pPr>
      <w:r w:rsidRPr="00D938A1">
        <w:rPr>
          <w:rFonts w:eastAsia="SimSun"/>
          <w:noProof/>
          <w:lang w:eastAsia="zh-CN"/>
        </w:rPr>
        <w:t xml:space="preserve">When the NEF receives the Service Specific Authorization Update information from the UDM by Nudm_ServiceSpecificAuthorization_UpdateNotify service operation defined in </w:t>
      </w:r>
      <w:r w:rsidRPr="00D938A1">
        <w:rPr>
          <w:rFonts w:eastAsia="SimSun"/>
          <w:lang w:eastAsia="zh-CN"/>
        </w:rPr>
        <w:t>3GPP TS 29.503 [17]</w:t>
      </w:r>
      <w:r w:rsidRPr="00D938A1">
        <w:rPr>
          <w:rFonts w:eastAsia="SimSun"/>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625477E6" w14:textId="225204EC" w:rsidR="00D938A1" w:rsidRPr="00D938A1" w:rsidRDefault="00D938A1" w:rsidP="00D938A1">
      <w:pPr>
        <w:rPr>
          <w:rFonts w:eastAsia="SimSun"/>
          <w:noProof/>
          <w:lang w:eastAsia="zh-CN"/>
        </w:rPr>
      </w:pPr>
      <w:r w:rsidRPr="00D938A1">
        <w:rPr>
          <w:rFonts w:eastAsia="SimSun"/>
          <w:noProof/>
          <w:lang w:eastAsia="zh-CN"/>
        </w:rPr>
        <w:t>When the NEF receives the notification of the outcome of invocation related to AF provisioned service parameters from the PCF by Npcf_EventExposure_Notify service operation defined in 3GPP</w:t>
      </w:r>
      <w:r w:rsidRPr="00D938A1">
        <w:rPr>
          <w:rFonts w:eastAsia="SimSun"/>
          <w:lang w:eastAsia="en-GB"/>
        </w:rPr>
        <w:t> </w:t>
      </w:r>
      <w:r w:rsidRPr="00D938A1">
        <w:rPr>
          <w:rFonts w:eastAsia="SimSun"/>
          <w:noProof/>
          <w:lang w:eastAsia="zh-CN"/>
        </w:rPr>
        <w:t>TS</w:t>
      </w:r>
      <w:r w:rsidRPr="00D938A1">
        <w:rPr>
          <w:rFonts w:eastAsia="SimSun"/>
          <w:lang w:eastAsia="en-GB"/>
        </w:rPr>
        <w:t> </w:t>
      </w:r>
      <w:r w:rsidRPr="00D938A1">
        <w:rPr>
          <w:rFonts w:eastAsia="SimSun"/>
          <w:noProof/>
          <w:lang w:eastAsia="zh-CN"/>
        </w:rPr>
        <w:t>29.523</w:t>
      </w:r>
      <w:r w:rsidRPr="00D938A1">
        <w:rPr>
          <w:rFonts w:eastAsia="SimSun"/>
          <w:lang w:eastAsia="en-GB"/>
        </w:rPr>
        <w:t> </w:t>
      </w:r>
      <w:r w:rsidRPr="00D938A1">
        <w:rPr>
          <w:rFonts w:eastAsia="SimSun"/>
          <w:noProof/>
          <w:lang w:eastAsia="zh-CN"/>
        </w:rPr>
        <w:t xml:space="preserve">[22], the NEF shall determine the corresponding service parameter subscription </w:t>
      </w:r>
      <w:r w:rsidRPr="00D938A1">
        <w:rPr>
          <w:rFonts w:eastAsia="SimSun"/>
        </w:rPr>
        <w:t xml:space="preserve">and </w:t>
      </w:r>
      <w:r w:rsidRPr="00D938A1">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E7D156" w14:textId="77777777" w:rsidR="00D938A1" w:rsidRPr="00D938A1" w:rsidRDefault="00D938A1" w:rsidP="00D938A1">
      <w:pPr>
        <w:keepNext/>
        <w:keepLines/>
        <w:spacing w:before="120"/>
        <w:ind w:left="1418" w:hanging="1418"/>
        <w:outlineLvl w:val="3"/>
        <w:rPr>
          <w:rFonts w:ascii="Arial" w:eastAsia="SimSun" w:hAnsi="Arial"/>
          <w:sz w:val="24"/>
        </w:rPr>
      </w:pPr>
      <w:bookmarkStart w:id="60" w:name="_Toc114212048"/>
      <w:bookmarkStart w:id="61" w:name="_Toc136554796"/>
      <w:bookmarkStart w:id="62" w:name="_Toc138752844"/>
      <w:r w:rsidRPr="00D938A1">
        <w:rPr>
          <w:rFonts w:ascii="Arial" w:eastAsia="SimSun" w:hAnsi="Arial"/>
          <w:sz w:val="24"/>
        </w:rPr>
        <w:t>5.11.2.2</w:t>
      </w:r>
      <w:r w:rsidRPr="00D938A1">
        <w:rPr>
          <w:rFonts w:ascii="Arial" w:eastAsia="SimSun" w:hAnsi="Arial"/>
          <w:sz w:val="24"/>
        </w:rPr>
        <w:tab/>
        <w:t>Reused data types</w:t>
      </w:r>
      <w:bookmarkEnd w:id="60"/>
      <w:bookmarkEnd w:id="61"/>
      <w:bookmarkEnd w:id="62"/>
    </w:p>
    <w:p w14:paraId="6156958D" w14:textId="77777777" w:rsidR="00D938A1" w:rsidRPr="00D938A1" w:rsidRDefault="00D938A1" w:rsidP="00D938A1">
      <w:pPr>
        <w:rPr>
          <w:rFonts w:eastAsia="SimSun"/>
        </w:rPr>
      </w:pPr>
      <w:r w:rsidRPr="00D938A1">
        <w:rPr>
          <w:rFonts w:eastAsia="SimSun"/>
        </w:rPr>
        <w:t xml:space="preserve">The data types reused by the </w:t>
      </w:r>
      <w:proofErr w:type="spellStart"/>
      <w:r w:rsidRPr="00D938A1">
        <w:rPr>
          <w:rFonts w:eastAsia="SimSun"/>
        </w:rPr>
        <w:t>ServiceParameter</w:t>
      </w:r>
      <w:proofErr w:type="spellEnd"/>
      <w:r w:rsidRPr="00D938A1">
        <w:rPr>
          <w:rFonts w:eastAsia="SimSun"/>
        </w:rPr>
        <w:t xml:space="preserve"> API from other specifications are listed in table 5.9.2.2-1. </w:t>
      </w:r>
    </w:p>
    <w:p w14:paraId="51B41CBC" w14:textId="77777777" w:rsidR="00D938A1" w:rsidRPr="00D938A1" w:rsidRDefault="00D938A1" w:rsidP="00D938A1">
      <w:pPr>
        <w:keepNext/>
        <w:keepLines/>
        <w:spacing w:before="60"/>
        <w:jc w:val="center"/>
        <w:rPr>
          <w:rFonts w:ascii="Arial" w:eastAsia="SimSun" w:hAnsi="Arial"/>
          <w:b/>
        </w:rPr>
      </w:pPr>
      <w:bookmarkStart w:id="63" w:name="_Hlk129010126"/>
      <w:r w:rsidRPr="00D938A1">
        <w:rPr>
          <w:rFonts w:ascii="Arial" w:eastAsia="SimSun" w:hAnsi="Arial"/>
          <w:b/>
        </w:rPr>
        <w:t>Table 5.11.2.2-1</w:t>
      </w:r>
      <w:bookmarkEnd w:id="63"/>
      <w:r w:rsidRPr="00D938A1">
        <w:rPr>
          <w:rFonts w:ascii="Arial" w:eastAsia="SimSun" w:hAnsi="Arial"/>
          <w:b/>
        </w:rP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2"/>
        <w:gridCol w:w="5517"/>
      </w:tblGrid>
      <w:tr w:rsidR="00D938A1" w:rsidRPr="00D938A1" w14:paraId="11513A16" w14:textId="77777777" w:rsidTr="00E91385">
        <w:trPr>
          <w:jc w:val="center"/>
        </w:trPr>
        <w:tc>
          <w:tcPr>
            <w:tcW w:w="1024" w:type="pct"/>
            <w:shd w:val="clear" w:color="auto" w:fill="C0C0C0"/>
            <w:hideMark/>
          </w:tcPr>
          <w:p w14:paraId="05BF4253"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Data type</w:t>
            </w:r>
          </w:p>
        </w:tc>
        <w:tc>
          <w:tcPr>
            <w:tcW w:w="1101" w:type="pct"/>
            <w:shd w:val="clear" w:color="auto" w:fill="C0C0C0"/>
            <w:hideMark/>
          </w:tcPr>
          <w:p w14:paraId="15601E75"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Reference</w:t>
            </w:r>
          </w:p>
        </w:tc>
        <w:tc>
          <w:tcPr>
            <w:tcW w:w="2875" w:type="pct"/>
            <w:shd w:val="clear" w:color="auto" w:fill="C0C0C0"/>
          </w:tcPr>
          <w:p w14:paraId="237D19BD"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Comments</w:t>
            </w:r>
          </w:p>
        </w:tc>
      </w:tr>
      <w:tr w:rsidR="00D938A1" w:rsidRPr="00D938A1" w14:paraId="54D7BE68" w14:textId="77777777" w:rsidTr="00E91385">
        <w:trPr>
          <w:jc w:val="center"/>
        </w:trPr>
        <w:tc>
          <w:tcPr>
            <w:tcW w:w="1024" w:type="pct"/>
            <w:vAlign w:val="center"/>
          </w:tcPr>
          <w:p w14:paraId="742E09F9"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AppDescriptor</w:t>
            </w:r>
            <w:proofErr w:type="spellEnd"/>
          </w:p>
        </w:tc>
        <w:tc>
          <w:tcPr>
            <w:tcW w:w="1101" w:type="pct"/>
            <w:vAlign w:val="center"/>
          </w:tcPr>
          <w:p w14:paraId="25418733"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Clause 5.7.2.3.4</w:t>
            </w:r>
          </w:p>
        </w:tc>
        <w:tc>
          <w:tcPr>
            <w:tcW w:w="2875" w:type="pct"/>
            <w:vAlign w:val="center"/>
          </w:tcPr>
          <w:p w14:paraId="5DEC7F2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Application descriptor describes the operation systems and the corresponding applications for each operation systems.</w:t>
            </w:r>
          </w:p>
        </w:tc>
      </w:tr>
      <w:tr w:rsidR="00D938A1" w:rsidRPr="00D938A1" w14:paraId="4BC89DC0" w14:textId="77777777" w:rsidTr="00E91385">
        <w:trPr>
          <w:jc w:val="center"/>
        </w:trPr>
        <w:tc>
          <w:tcPr>
            <w:tcW w:w="1024" w:type="pct"/>
            <w:vAlign w:val="center"/>
          </w:tcPr>
          <w:p w14:paraId="73B08C8C"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hint="eastAsia"/>
                <w:sz w:val="18"/>
                <w:lang w:eastAsia="zh-CN"/>
              </w:rPr>
              <w:t>Dnn</w:t>
            </w:r>
            <w:proofErr w:type="spellEnd"/>
          </w:p>
        </w:tc>
        <w:tc>
          <w:tcPr>
            <w:tcW w:w="1101" w:type="pct"/>
            <w:vAlign w:val="center"/>
          </w:tcPr>
          <w:p w14:paraId="570CBEDC"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1F02DC42"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hint="eastAsia"/>
                <w:sz w:val="18"/>
                <w:szCs w:val="18"/>
                <w:lang w:eastAsia="zh-CN"/>
              </w:rPr>
              <w:t>Identifies a DNN.</w:t>
            </w:r>
          </w:p>
        </w:tc>
      </w:tr>
      <w:tr w:rsidR="00D938A1" w:rsidRPr="00D938A1" w14:paraId="4AF296EB" w14:textId="77777777" w:rsidTr="00E91385">
        <w:trPr>
          <w:jc w:val="center"/>
        </w:trPr>
        <w:tc>
          <w:tcPr>
            <w:tcW w:w="1024" w:type="pct"/>
            <w:vAlign w:val="center"/>
          </w:tcPr>
          <w:p w14:paraId="6A58BD6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EthFlowDescription</w:t>
            </w:r>
            <w:proofErr w:type="spellEnd"/>
          </w:p>
        </w:tc>
        <w:tc>
          <w:tcPr>
            <w:tcW w:w="1101" w:type="pct"/>
            <w:vAlign w:val="center"/>
          </w:tcPr>
          <w:p w14:paraId="69679693"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3GPP TS 29.514 [7]</w:t>
            </w:r>
          </w:p>
        </w:tc>
        <w:tc>
          <w:tcPr>
            <w:tcW w:w="2875" w:type="pct"/>
            <w:vAlign w:val="center"/>
          </w:tcPr>
          <w:p w14:paraId="46086409"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Defines a packet filter for an Ethernet flow.</w:t>
            </w:r>
          </w:p>
        </w:tc>
      </w:tr>
      <w:tr w:rsidR="00D938A1" w:rsidRPr="00D938A1" w14:paraId="6CC2637D" w14:textId="77777777" w:rsidTr="00E91385">
        <w:trPr>
          <w:jc w:val="center"/>
        </w:trPr>
        <w:tc>
          <w:tcPr>
            <w:tcW w:w="1024" w:type="pct"/>
            <w:vAlign w:val="center"/>
          </w:tcPr>
          <w:p w14:paraId="5794938E"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E</w:t>
            </w:r>
            <w:r w:rsidRPr="00D938A1">
              <w:rPr>
                <w:rFonts w:ascii="Arial" w:eastAsia="SimSun" w:hAnsi="Arial" w:hint="eastAsia"/>
                <w:sz w:val="18"/>
                <w:lang w:eastAsia="zh-CN"/>
              </w:rPr>
              <w:t>xternal</w:t>
            </w:r>
            <w:r w:rsidRPr="00D938A1">
              <w:rPr>
                <w:rFonts w:ascii="Arial" w:eastAsia="SimSun" w:hAnsi="Arial"/>
                <w:sz w:val="18"/>
                <w:lang w:eastAsia="zh-CN"/>
              </w:rPr>
              <w:t>GroupId</w:t>
            </w:r>
            <w:proofErr w:type="spellEnd"/>
          </w:p>
        </w:tc>
        <w:tc>
          <w:tcPr>
            <w:tcW w:w="1101" w:type="pct"/>
            <w:vAlign w:val="center"/>
          </w:tcPr>
          <w:p w14:paraId="79ED94C9"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hint="eastAsia"/>
                <w:sz w:val="18"/>
                <w:lang w:eastAsia="zh-CN"/>
              </w:rPr>
              <w:t>3GPP TS 29.122 [</w:t>
            </w:r>
            <w:r w:rsidRPr="00D938A1">
              <w:rPr>
                <w:rFonts w:ascii="Arial" w:eastAsia="SimSun" w:hAnsi="Arial"/>
                <w:sz w:val="18"/>
                <w:lang w:eastAsia="zh-CN"/>
              </w:rPr>
              <w:t>4</w:t>
            </w:r>
            <w:r w:rsidRPr="00D938A1">
              <w:rPr>
                <w:rFonts w:ascii="Arial" w:eastAsia="SimSun" w:hAnsi="Arial" w:hint="eastAsia"/>
                <w:sz w:val="18"/>
                <w:lang w:eastAsia="zh-CN"/>
              </w:rPr>
              <w:t>]</w:t>
            </w:r>
          </w:p>
        </w:tc>
        <w:tc>
          <w:tcPr>
            <w:tcW w:w="2875" w:type="pct"/>
            <w:vAlign w:val="center"/>
          </w:tcPr>
          <w:p w14:paraId="2A71D9EF"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sz w:val="18"/>
                <w:szCs w:val="18"/>
                <w:lang w:eastAsia="zh-CN"/>
              </w:rPr>
              <w:t>E</w:t>
            </w:r>
            <w:r w:rsidRPr="00D938A1">
              <w:rPr>
                <w:rFonts w:ascii="Arial" w:eastAsia="SimSun" w:hAnsi="Arial" w:cs="Arial" w:hint="eastAsia"/>
                <w:sz w:val="18"/>
                <w:szCs w:val="18"/>
                <w:lang w:eastAsia="zh-CN"/>
              </w:rPr>
              <w:t>xternal</w:t>
            </w:r>
            <w:r w:rsidRPr="00D938A1">
              <w:rPr>
                <w:rFonts w:ascii="Arial" w:eastAsia="SimSun" w:hAnsi="Arial" w:cs="Arial"/>
                <w:sz w:val="18"/>
                <w:szCs w:val="18"/>
                <w:lang w:eastAsia="zh-CN"/>
              </w:rPr>
              <w:t xml:space="preserve"> Group Identifier for a user group.</w:t>
            </w:r>
          </w:p>
        </w:tc>
      </w:tr>
      <w:tr w:rsidR="00D938A1" w:rsidRPr="00D938A1" w14:paraId="070F4F7A" w14:textId="77777777" w:rsidTr="00E91385">
        <w:trPr>
          <w:jc w:val="center"/>
        </w:trPr>
        <w:tc>
          <w:tcPr>
            <w:tcW w:w="1024" w:type="pct"/>
            <w:vAlign w:val="center"/>
          </w:tcPr>
          <w:p w14:paraId="786F9F0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Gpsi</w:t>
            </w:r>
            <w:proofErr w:type="spellEnd"/>
          </w:p>
        </w:tc>
        <w:tc>
          <w:tcPr>
            <w:tcW w:w="1101" w:type="pct"/>
            <w:vAlign w:val="center"/>
          </w:tcPr>
          <w:p w14:paraId="6D35C49C"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42C47D7F"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hint="eastAsia"/>
                <w:sz w:val="18"/>
                <w:szCs w:val="18"/>
                <w:lang w:eastAsia="zh-CN"/>
              </w:rPr>
              <w:t>Identifies a GPSI.</w:t>
            </w:r>
          </w:p>
        </w:tc>
      </w:tr>
      <w:tr w:rsidR="00D938A1" w:rsidRPr="00D938A1" w14:paraId="64F074CF" w14:textId="77777777" w:rsidTr="00E91385">
        <w:trPr>
          <w:jc w:val="center"/>
        </w:trPr>
        <w:tc>
          <w:tcPr>
            <w:tcW w:w="1024" w:type="pct"/>
            <w:vAlign w:val="center"/>
          </w:tcPr>
          <w:p w14:paraId="7168A2B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IpAddr</w:t>
            </w:r>
            <w:proofErr w:type="spellEnd"/>
          </w:p>
        </w:tc>
        <w:tc>
          <w:tcPr>
            <w:tcW w:w="1101" w:type="pct"/>
            <w:vAlign w:val="center"/>
          </w:tcPr>
          <w:p w14:paraId="5637CE9A"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3GPP TS 29.571 [8]</w:t>
            </w:r>
          </w:p>
        </w:tc>
        <w:tc>
          <w:tcPr>
            <w:tcW w:w="2875" w:type="pct"/>
            <w:vAlign w:val="center"/>
          </w:tcPr>
          <w:p w14:paraId="35FDCEBA"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UE IP Address.</w:t>
            </w:r>
          </w:p>
        </w:tc>
      </w:tr>
      <w:tr w:rsidR="00D938A1" w:rsidRPr="00D938A1" w14:paraId="1B07BA2C" w14:textId="77777777" w:rsidTr="00E91385">
        <w:trPr>
          <w:jc w:val="center"/>
        </w:trPr>
        <w:tc>
          <w:tcPr>
            <w:tcW w:w="1024" w:type="pct"/>
            <w:vAlign w:val="center"/>
          </w:tcPr>
          <w:p w14:paraId="77BE0EB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I</w:t>
            </w:r>
            <w:r w:rsidRPr="00D938A1">
              <w:rPr>
                <w:rFonts w:ascii="Arial" w:eastAsia="SimSun" w:hAnsi="Arial"/>
                <w:sz w:val="18"/>
                <w:lang w:eastAsia="zh-CN"/>
              </w:rPr>
              <w:t>Pv4Addr</w:t>
            </w:r>
          </w:p>
        </w:tc>
        <w:tc>
          <w:tcPr>
            <w:tcW w:w="1101" w:type="pct"/>
            <w:vAlign w:val="center"/>
          </w:tcPr>
          <w:p w14:paraId="5147D421"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4BA1D8D1"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 IPv4 address</w:t>
            </w:r>
            <w:r w:rsidRPr="00D938A1">
              <w:rPr>
                <w:rFonts w:ascii="Arial" w:eastAsia="SimSun" w:hAnsi="Arial" w:cs="Arial" w:hint="eastAsia"/>
                <w:sz w:val="18"/>
                <w:szCs w:val="18"/>
                <w:lang w:eastAsia="zh-CN"/>
              </w:rPr>
              <w:t>.</w:t>
            </w:r>
          </w:p>
        </w:tc>
      </w:tr>
      <w:tr w:rsidR="00D938A1" w:rsidRPr="00D938A1" w14:paraId="3CD0690C" w14:textId="77777777" w:rsidTr="00E91385">
        <w:trPr>
          <w:jc w:val="center"/>
        </w:trPr>
        <w:tc>
          <w:tcPr>
            <w:tcW w:w="1024" w:type="pct"/>
            <w:vAlign w:val="center"/>
          </w:tcPr>
          <w:p w14:paraId="127DE136"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I</w:t>
            </w:r>
            <w:r w:rsidRPr="00D938A1">
              <w:rPr>
                <w:rFonts w:ascii="Arial" w:eastAsia="SimSun" w:hAnsi="Arial"/>
                <w:sz w:val="18"/>
                <w:lang w:eastAsia="zh-CN"/>
              </w:rPr>
              <w:t>Pv6Addr</w:t>
            </w:r>
          </w:p>
        </w:tc>
        <w:tc>
          <w:tcPr>
            <w:tcW w:w="1101" w:type="pct"/>
            <w:vAlign w:val="center"/>
          </w:tcPr>
          <w:p w14:paraId="02358314"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59F23B0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 IPv6 address</w:t>
            </w:r>
            <w:r w:rsidRPr="00D938A1">
              <w:rPr>
                <w:rFonts w:ascii="Arial" w:eastAsia="SimSun" w:hAnsi="Arial" w:cs="Arial" w:hint="eastAsia"/>
                <w:sz w:val="18"/>
                <w:szCs w:val="18"/>
                <w:lang w:eastAsia="zh-CN"/>
              </w:rPr>
              <w:t>.</w:t>
            </w:r>
          </w:p>
        </w:tc>
      </w:tr>
      <w:tr w:rsidR="00D938A1" w:rsidRPr="00D938A1" w14:paraId="742EB67D" w14:textId="77777777" w:rsidTr="00E91385">
        <w:trPr>
          <w:jc w:val="center"/>
        </w:trPr>
        <w:tc>
          <w:tcPr>
            <w:tcW w:w="1024" w:type="pct"/>
            <w:vAlign w:val="center"/>
          </w:tcPr>
          <w:p w14:paraId="225ABD7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Link</w:t>
            </w:r>
          </w:p>
        </w:tc>
        <w:tc>
          <w:tcPr>
            <w:tcW w:w="1101" w:type="pct"/>
            <w:vAlign w:val="center"/>
          </w:tcPr>
          <w:p w14:paraId="0E242CDF"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29.122 [</w:t>
            </w:r>
            <w:r w:rsidRPr="00D938A1">
              <w:rPr>
                <w:rFonts w:ascii="Arial" w:eastAsia="SimSun" w:hAnsi="Arial"/>
                <w:sz w:val="18"/>
                <w:lang w:eastAsia="zh-CN"/>
              </w:rPr>
              <w:t>4</w:t>
            </w:r>
            <w:r w:rsidRPr="00D938A1">
              <w:rPr>
                <w:rFonts w:ascii="Arial" w:eastAsia="SimSun" w:hAnsi="Arial" w:hint="eastAsia"/>
                <w:sz w:val="18"/>
                <w:lang w:eastAsia="zh-CN"/>
              </w:rPr>
              <w:t>]</w:t>
            </w:r>
          </w:p>
        </w:tc>
        <w:tc>
          <w:tcPr>
            <w:tcW w:w="2875" w:type="pct"/>
            <w:vAlign w:val="center"/>
          </w:tcPr>
          <w:p w14:paraId="1CDA0CE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Represents a</w:t>
            </w:r>
            <w:r w:rsidRPr="00D938A1">
              <w:rPr>
                <w:rFonts w:ascii="Arial" w:eastAsia="SimSun" w:hAnsi="Arial" w:cs="Arial" w:hint="eastAsia"/>
                <w:sz w:val="18"/>
                <w:szCs w:val="18"/>
                <w:lang w:eastAsia="zh-CN"/>
              </w:rPr>
              <w:t xml:space="preserve"> referenced resource</w:t>
            </w:r>
            <w:r w:rsidRPr="00D938A1">
              <w:rPr>
                <w:rFonts w:ascii="Arial" w:eastAsia="SimSun" w:hAnsi="Arial" w:cs="Arial"/>
                <w:sz w:val="18"/>
                <w:szCs w:val="18"/>
                <w:lang w:eastAsia="zh-CN"/>
              </w:rPr>
              <w:t>.</w:t>
            </w:r>
          </w:p>
        </w:tc>
      </w:tr>
      <w:tr w:rsidR="00D938A1" w:rsidRPr="00D938A1" w14:paraId="4C62F8A9" w14:textId="77777777" w:rsidTr="00E91385">
        <w:trPr>
          <w:jc w:val="center"/>
        </w:trPr>
        <w:tc>
          <w:tcPr>
            <w:tcW w:w="1024" w:type="pct"/>
            <w:vAlign w:val="center"/>
          </w:tcPr>
          <w:p w14:paraId="3F1BC3C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MacAddr48</w:t>
            </w:r>
          </w:p>
        </w:tc>
        <w:tc>
          <w:tcPr>
            <w:tcW w:w="1101" w:type="pct"/>
            <w:vAlign w:val="center"/>
          </w:tcPr>
          <w:p w14:paraId="2733B358"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0573F3F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 MAC address</w:t>
            </w:r>
            <w:r w:rsidRPr="00D938A1">
              <w:rPr>
                <w:rFonts w:ascii="Arial" w:eastAsia="SimSun" w:hAnsi="Arial" w:cs="Arial" w:hint="eastAsia"/>
                <w:sz w:val="18"/>
                <w:szCs w:val="18"/>
                <w:lang w:eastAsia="zh-CN"/>
              </w:rPr>
              <w:t>.</w:t>
            </w:r>
          </w:p>
        </w:tc>
      </w:tr>
      <w:tr w:rsidR="00D938A1" w:rsidRPr="00D938A1" w14:paraId="400EE9A9" w14:textId="77777777" w:rsidTr="00E91385">
        <w:trPr>
          <w:jc w:val="center"/>
        </w:trPr>
        <w:tc>
          <w:tcPr>
            <w:tcW w:w="1024" w:type="pct"/>
            <w:vAlign w:val="center"/>
          </w:tcPr>
          <w:p w14:paraId="0BEA5280"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rPr>
              <w:t>MtcProviderInformation</w:t>
            </w:r>
            <w:proofErr w:type="spellEnd"/>
          </w:p>
        </w:tc>
        <w:tc>
          <w:tcPr>
            <w:tcW w:w="1101" w:type="pct"/>
            <w:vAlign w:val="center"/>
          </w:tcPr>
          <w:p w14:paraId="376BA994"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3GPP TS 29.571 [8]</w:t>
            </w:r>
          </w:p>
        </w:tc>
        <w:tc>
          <w:tcPr>
            <w:tcW w:w="2875" w:type="pct"/>
            <w:vAlign w:val="center"/>
          </w:tcPr>
          <w:p w14:paraId="38556BA2"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Indicates MTC provider information.</w:t>
            </w:r>
          </w:p>
        </w:tc>
      </w:tr>
      <w:tr w:rsidR="00D938A1" w:rsidRPr="00D938A1" w14:paraId="3F5BEEB8" w14:textId="77777777" w:rsidTr="00E91385">
        <w:trPr>
          <w:jc w:val="center"/>
        </w:trPr>
        <w:tc>
          <w:tcPr>
            <w:tcW w:w="1024" w:type="pct"/>
            <w:vAlign w:val="center"/>
          </w:tcPr>
          <w:p w14:paraId="1726E0FF"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Snssai</w:t>
            </w:r>
            <w:proofErr w:type="spellEnd"/>
          </w:p>
        </w:tc>
        <w:tc>
          <w:tcPr>
            <w:tcW w:w="1101" w:type="pct"/>
            <w:vAlign w:val="center"/>
          </w:tcPr>
          <w:p w14:paraId="49925FFE"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hint="eastAsia"/>
                <w:sz w:val="18"/>
                <w:lang w:eastAsia="zh-CN"/>
              </w:rPr>
              <w:t>3GPP TS 29.</w:t>
            </w:r>
            <w:r w:rsidRPr="00D938A1">
              <w:rPr>
                <w:rFonts w:ascii="Arial" w:eastAsia="SimSun" w:hAnsi="Arial"/>
                <w:sz w:val="18"/>
                <w:lang w:eastAsia="zh-CN"/>
              </w:rPr>
              <w:t>571</w:t>
            </w:r>
            <w:r w:rsidRPr="00D938A1">
              <w:rPr>
                <w:rFonts w:ascii="Arial" w:eastAsia="SimSun" w:hAnsi="Arial" w:hint="eastAsia"/>
                <w:sz w:val="18"/>
                <w:lang w:eastAsia="zh-CN"/>
              </w:rPr>
              <w:t> [</w:t>
            </w:r>
            <w:r w:rsidRPr="00D938A1">
              <w:rPr>
                <w:rFonts w:ascii="Arial" w:eastAsia="SimSun" w:hAnsi="Arial"/>
                <w:sz w:val="18"/>
                <w:lang w:eastAsia="zh-CN"/>
              </w:rPr>
              <w:t>8</w:t>
            </w:r>
            <w:r w:rsidRPr="00D938A1">
              <w:rPr>
                <w:rFonts w:ascii="Arial" w:eastAsia="SimSun" w:hAnsi="Arial" w:hint="eastAsia"/>
                <w:sz w:val="18"/>
                <w:lang w:eastAsia="zh-CN"/>
              </w:rPr>
              <w:t>]</w:t>
            </w:r>
          </w:p>
        </w:tc>
        <w:tc>
          <w:tcPr>
            <w:tcW w:w="2875" w:type="pct"/>
            <w:vAlign w:val="center"/>
          </w:tcPr>
          <w:p w14:paraId="0F796672"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hint="eastAsia"/>
                <w:sz w:val="18"/>
                <w:szCs w:val="18"/>
                <w:lang w:eastAsia="zh-CN"/>
              </w:rPr>
              <w:t xml:space="preserve">Identifies the </w:t>
            </w:r>
            <w:r w:rsidRPr="00D938A1">
              <w:rPr>
                <w:rFonts w:ascii="Arial" w:eastAsia="SimSun" w:hAnsi="Arial"/>
                <w:sz w:val="18"/>
              </w:rPr>
              <w:t>S-NSSAI.</w:t>
            </w:r>
          </w:p>
        </w:tc>
      </w:tr>
      <w:tr w:rsidR="00D938A1" w:rsidRPr="00D938A1" w14:paraId="3810022E" w14:textId="77777777" w:rsidTr="00E91385">
        <w:trPr>
          <w:jc w:val="center"/>
        </w:trPr>
        <w:tc>
          <w:tcPr>
            <w:tcW w:w="1024" w:type="pct"/>
            <w:vAlign w:val="center"/>
          </w:tcPr>
          <w:p w14:paraId="44E1D16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SupportedFeatures</w:t>
            </w:r>
            <w:proofErr w:type="spellEnd"/>
          </w:p>
        </w:tc>
        <w:tc>
          <w:tcPr>
            <w:tcW w:w="1101" w:type="pct"/>
            <w:vAlign w:val="center"/>
          </w:tcPr>
          <w:p w14:paraId="262A231F"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3GPP TS 29.571 [8]</w:t>
            </w:r>
          </w:p>
        </w:tc>
        <w:tc>
          <w:tcPr>
            <w:tcW w:w="2875" w:type="pct"/>
            <w:vAlign w:val="center"/>
          </w:tcPr>
          <w:p w14:paraId="39922E89"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Used to negotiate the applicability of the optional features defined in table 5.11.3-1.</w:t>
            </w:r>
          </w:p>
        </w:tc>
      </w:tr>
      <w:tr w:rsidR="00D938A1" w:rsidRPr="00D938A1" w14:paraId="58C6BD86" w14:textId="77777777" w:rsidTr="00E91385">
        <w:trPr>
          <w:jc w:val="center"/>
        </w:trPr>
        <w:tc>
          <w:tcPr>
            <w:tcW w:w="1024" w:type="pct"/>
            <w:vAlign w:val="center"/>
          </w:tcPr>
          <w:p w14:paraId="59307254"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Tai</w:t>
            </w:r>
          </w:p>
        </w:tc>
        <w:tc>
          <w:tcPr>
            <w:tcW w:w="1101" w:type="pct"/>
            <w:vAlign w:val="center"/>
          </w:tcPr>
          <w:p w14:paraId="329EF5A1"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3GPP TS 29.571 [8]</w:t>
            </w:r>
          </w:p>
        </w:tc>
        <w:tc>
          <w:tcPr>
            <w:tcW w:w="2875" w:type="pct"/>
            <w:vAlign w:val="center"/>
          </w:tcPr>
          <w:p w14:paraId="1741F7A9"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Tracking Area Identity information.</w:t>
            </w:r>
          </w:p>
        </w:tc>
      </w:tr>
      <w:tr w:rsidR="00D938A1" w:rsidRPr="00D938A1" w14:paraId="17E3F514" w14:textId="77777777" w:rsidTr="00E91385">
        <w:trPr>
          <w:jc w:val="center"/>
          <w:ins w:id="64" w:author="Nokia" w:date="2023-07-07T11:44:00Z"/>
        </w:trPr>
        <w:tc>
          <w:tcPr>
            <w:tcW w:w="1024" w:type="pct"/>
            <w:vAlign w:val="center"/>
          </w:tcPr>
          <w:p w14:paraId="433352A6" w14:textId="0818D54A" w:rsidR="00D938A1" w:rsidRPr="00D938A1" w:rsidRDefault="00D938A1" w:rsidP="00D938A1">
            <w:pPr>
              <w:keepNext/>
              <w:keepLines/>
              <w:spacing w:after="0"/>
              <w:rPr>
                <w:ins w:id="65" w:author="Nokia" w:date="2023-07-07T11:44:00Z"/>
                <w:rFonts w:ascii="Arial" w:eastAsia="SimSun" w:hAnsi="Arial"/>
                <w:sz w:val="18"/>
              </w:rPr>
            </w:pPr>
            <w:proofErr w:type="spellStart"/>
            <w:ins w:id="66" w:author="Nokia" w:date="2023-07-07T11:44:00Z">
              <w:r>
                <w:rPr>
                  <w:rFonts w:ascii="Arial" w:eastAsia="SimSun" w:hAnsi="Arial"/>
                  <w:sz w:val="18"/>
                </w:rPr>
                <w:t>TnapId</w:t>
              </w:r>
              <w:proofErr w:type="spellEnd"/>
            </w:ins>
          </w:p>
        </w:tc>
        <w:tc>
          <w:tcPr>
            <w:tcW w:w="1101" w:type="pct"/>
            <w:vAlign w:val="center"/>
          </w:tcPr>
          <w:p w14:paraId="22F677B5" w14:textId="5A1C8938" w:rsidR="00D938A1" w:rsidRPr="00D938A1" w:rsidRDefault="00D938A1" w:rsidP="00D938A1">
            <w:pPr>
              <w:keepNext/>
              <w:keepLines/>
              <w:spacing w:after="0"/>
              <w:jc w:val="center"/>
              <w:rPr>
                <w:ins w:id="67" w:author="Nokia" w:date="2023-07-07T11:44:00Z"/>
                <w:rFonts w:ascii="Arial" w:eastAsia="SimSun" w:hAnsi="Arial"/>
                <w:sz w:val="18"/>
              </w:rPr>
            </w:pPr>
            <w:ins w:id="68" w:author="Nokia" w:date="2023-07-07T11:44:00Z">
              <w:r w:rsidRPr="00D938A1">
                <w:rPr>
                  <w:rFonts w:ascii="Arial" w:eastAsia="SimSun" w:hAnsi="Arial"/>
                  <w:sz w:val="18"/>
                </w:rPr>
                <w:t>3GPP TS 29.571 [8]</w:t>
              </w:r>
            </w:ins>
          </w:p>
        </w:tc>
        <w:tc>
          <w:tcPr>
            <w:tcW w:w="2875" w:type="pct"/>
            <w:vAlign w:val="center"/>
          </w:tcPr>
          <w:p w14:paraId="645B2694" w14:textId="3CC41D16" w:rsidR="00D938A1" w:rsidRPr="00D938A1" w:rsidRDefault="00D938A1" w:rsidP="00D938A1">
            <w:pPr>
              <w:keepNext/>
              <w:keepLines/>
              <w:spacing w:after="0"/>
              <w:rPr>
                <w:ins w:id="69" w:author="Nokia" w:date="2023-07-07T11:44:00Z"/>
                <w:rFonts w:ascii="Arial" w:eastAsia="SimSun" w:hAnsi="Arial"/>
                <w:sz w:val="18"/>
              </w:rPr>
            </w:pPr>
            <w:ins w:id="70" w:author="Nokia" w:date="2023-07-07T11:44:00Z">
              <w:r>
                <w:rPr>
                  <w:rFonts w:ascii="Arial" w:eastAsia="SimSun" w:hAnsi="Arial"/>
                  <w:sz w:val="18"/>
                </w:rPr>
                <w:t>Trusted Network Access Point identifier.</w:t>
              </w:r>
            </w:ins>
          </w:p>
        </w:tc>
      </w:tr>
      <w:tr w:rsidR="00D938A1" w:rsidRPr="00D938A1" w14:paraId="2588835B" w14:textId="77777777" w:rsidTr="00E91385">
        <w:trPr>
          <w:jc w:val="center"/>
        </w:trPr>
        <w:tc>
          <w:tcPr>
            <w:tcW w:w="1024" w:type="pct"/>
            <w:vAlign w:val="center"/>
          </w:tcPr>
          <w:p w14:paraId="5B61A12F" w14:textId="77777777" w:rsidR="00D938A1" w:rsidRPr="00D938A1" w:rsidRDefault="00D938A1" w:rsidP="00D938A1">
            <w:pPr>
              <w:keepNext/>
              <w:keepLines/>
              <w:spacing w:after="0"/>
              <w:rPr>
                <w:rFonts w:ascii="Arial" w:eastAsia="SimSun" w:hAnsi="Arial"/>
                <w:sz w:val="18"/>
              </w:rPr>
            </w:pPr>
            <w:r w:rsidRPr="00D938A1">
              <w:rPr>
                <w:rFonts w:ascii="Arial" w:eastAsia="SimSun" w:hAnsi="Arial"/>
                <w:noProof/>
                <w:sz w:val="18"/>
                <w:lang w:eastAsia="zh-CN"/>
              </w:rPr>
              <w:t>Uinteger</w:t>
            </w:r>
          </w:p>
        </w:tc>
        <w:tc>
          <w:tcPr>
            <w:tcW w:w="1101" w:type="pct"/>
            <w:vAlign w:val="center"/>
          </w:tcPr>
          <w:p w14:paraId="4B716A4E"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noProof/>
                <w:sz w:val="18"/>
              </w:rPr>
              <w:t>3GPP TS 29.571 [8]</w:t>
            </w:r>
          </w:p>
        </w:tc>
        <w:tc>
          <w:tcPr>
            <w:tcW w:w="2875" w:type="pct"/>
            <w:vAlign w:val="center"/>
          </w:tcPr>
          <w:p w14:paraId="59081132" w14:textId="77777777" w:rsidR="00D938A1" w:rsidRPr="00D938A1" w:rsidRDefault="00D938A1" w:rsidP="00D938A1">
            <w:pPr>
              <w:keepNext/>
              <w:keepLines/>
              <w:spacing w:after="0"/>
              <w:rPr>
                <w:rFonts w:ascii="Arial" w:eastAsia="SimSun" w:hAnsi="Arial"/>
                <w:sz w:val="18"/>
              </w:rPr>
            </w:pPr>
            <w:r w:rsidRPr="00D938A1">
              <w:rPr>
                <w:rFonts w:ascii="Arial" w:eastAsia="SimSun" w:hAnsi="Arial" w:cs="Arial"/>
                <w:noProof/>
                <w:sz w:val="18"/>
                <w:szCs w:val="18"/>
              </w:rPr>
              <w:t>Unsigned integer.</w:t>
            </w:r>
          </w:p>
        </w:tc>
      </w:tr>
    </w:tbl>
    <w:p w14:paraId="5B5666AA" w14:textId="77777777" w:rsidR="00D938A1" w:rsidRPr="00576BBB" w:rsidRDefault="00D938A1" w:rsidP="00D938A1">
      <w:pPr>
        <w:rPr>
          <w:noProof/>
        </w:rPr>
      </w:pPr>
    </w:p>
    <w:p w14:paraId="1CAD5EFA"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0E68C7" w14:textId="77777777" w:rsidR="00D938A1" w:rsidRPr="00D938A1" w:rsidRDefault="00D938A1" w:rsidP="00D938A1">
      <w:pPr>
        <w:keepNext/>
        <w:keepLines/>
        <w:spacing w:before="120"/>
        <w:ind w:left="1701" w:hanging="1701"/>
        <w:outlineLvl w:val="4"/>
        <w:rPr>
          <w:rFonts w:ascii="Arial" w:eastAsia="SimSun" w:hAnsi="Arial"/>
          <w:sz w:val="22"/>
        </w:rPr>
      </w:pPr>
      <w:bookmarkStart w:id="71" w:name="_Toc36040377"/>
      <w:bookmarkStart w:id="72" w:name="_Toc44692997"/>
      <w:bookmarkStart w:id="73" w:name="_Toc45134458"/>
      <w:bookmarkStart w:id="74" w:name="_Toc49607522"/>
      <w:bookmarkStart w:id="75" w:name="_Toc51763494"/>
      <w:bookmarkStart w:id="76" w:name="_Toc58850392"/>
      <w:bookmarkStart w:id="77" w:name="_Toc59018772"/>
      <w:bookmarkStart w:id="78" w:name="_Toc68169784"/>
      <w:bookmarkStart w:id="79" w:name="_Toc114212051"/>
      <w:bookmarkStart w:id="80" w:name="_Toc136554799"/>
      <w:bookmarkStart w:id="81" w:name="_Toc138752847"/>
      <w:r w:rsidRPr="00D938A1">
        <w:rPr>
          <w:rFonts w:ascii="Arial" w:eastAsia="SimSun" w:hAnsi="Arial"/>
          <w:sz w:val="22"/>
        </w:rPr>
        <w:lastRenderedPageBreak/>
        <w:t>5.11.2.3.2</w:t>
      </w:r>
      <w:r w:rsidRPr="00D938A1">
        <w:rPr>
          <w:rFonts w:ascii="Arial" w:eastAsia="SimSun" w:hAnsi="Arial"/>
          <w:sz w:val="22"/>
        </w:rPr>
        <w:tab/>
        <w:t xml:space="preserve">Type: </w:t>
      </w:r>
      <w:proofErr w:type="spellStart"/>
      <w:r w:rsidRPr="00D938A1">
        <w:rPr>
          <w:rFonts w:ascii="Arial" w:eastAsia="SimSun" w:hAnsi="Arial"/>
          <w:sz w:val="22"/>
          <w:lang w:eastAsia="zh-CN"/>
        </w:rPr>
        <w:t>ServiceParameterData</w:t>
      </w:r>
      <w:bookmarkEnd w:id="71"/>
      <w:bookmarkEnd w:id="72"/>
      <w:bookmarkEnd w:id="73"/>
      <w:bookmarkEnd w:id="74"/>
      <w:bookmarkEnd w:id="75"/>
      <w:bookmarkEnd w:id="76"/>
      <w:bookmarkEnd w:id="77"/>
      <w:bookmarkEnd w:id="78"/>
      <w:bookmarkEnd w:id="79"/>
      <w:bookmarkEnd w:id="80"/>
      <w:bookmarkEnd w:id="81"/>
      <w:proofErr w:type="spellEnd"/>
    </w:p>
    <w:p w14:paraId="02D66D8B" w14:textId="77777777" w:rsidR="00D938A1" w:rsidRPr="00D938A1" w:rsidRDefault="00D938A1" w:rsidP="00D938A1">
      <w:pPr>
        <w:keepNext/>
        <w:keepLines/>
        <w:spacing w:before="60"/>
        <w:jc w:val="center"/>
        <w:rPr>
          <w:rFonts w:ascii="Arial" w:eastAsia="SimSun" w:hAnsi="Arial"/>
          <w:b/>
        </w:rPr>
      </w:pPr>
      <w:r w:rsidRPr="00D938A1">
        <w:rPr>
          <w:rFonts w:ascii="Arial" w:eastAsia="SimSun" w:hAnsi="Arial"/>
          <w:b/>
          <w:noProof/>
        </w:rPr>
        <w:t>Table </w:t>
      </w:r>
      <w:r w:rsidRPr="00D938A1">
        <w:rPr>
          <w:rFonts w:ascii="Arial" w:eastAsia="SimSun" w:hAnsi="Arial"/>
          <w:b/>
        </w:rPr>
        <w:t xml:space="preserve">5.11.2.3.2-1: </w:t>
      </w:r>
      <w:r w:rsidRPr="00D938A1">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D938A1" w:rsidRPr="00D938A1" w14:paraId="6BDD073E" w14:textId="77777777" w:rsidTr="00E91385">
        <w:trPr>
          <w:trHeight w:val="128"/>
          <w:jc w:val="center"/>
        </w:trPr>
        <w:tc>
          <w:tcPr>
            <w:tcW w:w="1455" w:type="dxa"/>
            <w:shd w:val="clear" w:color="auto" w:fill="C0C0C0"/>
            <w:hideMark/>
          </w:tcPr>
          <w:p w14:paraId="77351967"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lastRenderedPageBreak/>
              <w:t>Attribute name</w:t>
            </w:r>
          </w:p>
        </w:tc>
        <w:tc>
          <w:tcPr>
            <w:tcW w:w="1701" w:type="dxa"/>
            <w:shd w:val="clear" w:color="auto" w:fill="C0C0C0"/>
            <w:hideMark/>
          </w:tcPr>
          <w:p w14:paraId="4B1C6F31"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Data type</w:t>
            </w:r>
          </w:p>
        </w:tc>
        <w:tc>
          <w:tcPr>
            <w:tcW w:w="567" w:type="dxa"/>
            <w:shd w:val="clear" w:color="auto" w:fill="C0C0C0"/>
            <w:hideMark/>
          </w:tcPr>
          <w:p w14:paraId="1CE2956D"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P</w:t>
            </w:r>
          </w:p>
        </w:tc>
        <w:tc>
          <w:tcPr>
            <w:tcW w:w="1134" w:type="dxa"/>
            <w:shd w:val="clear" w:color="auto" w:fill="C0C0C0"/>
            <w:hideMark/>
          </w:tcPr>
          <w:p w14:paraId="3B8B3C48"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Cardinality</w:t>
            </w:r>
          </w:p>
        </w:tc>
        <w:tc>
          <w:tcPr>
            <w:tcW w:w="3229" w:type="dxa"/>
            <w:shd w:val="clear" w:color="auto" w:fill="C0C0C0"/>
            <w:hideMark/>
          </w:tcPr>
          <w:p w14:paraId="67946D25"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Description</w:t>
            </w:r>
          </w:p>
        </w:tc>
        <w:tc>
          <w:tcPr>
            <w:tcW w:w="1344" w:type="dxa"/>
            <w:shd w:val="clear" w:color="auto" w:fill="C0C0C0"/>
          </w:tcPr>
          <w:p w14:paraId="442C2039"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Applicability</w:t>
            </w:r>
          </w:p>
        </w:tc>
      </w:tr>
      <w:tr w:rsidR="00D938A1" w:rsidRPr="00D938A1" w14:paraId="2BC69181" w14:textId="77777777" w:rsidTr="00E91385">
        <w:trPr>
          <w:trHeight w:val="128"/>
          <w:jc w:val="center"/>
        </w:trPr>
        <w:tc>
          <w:tcPr>
            <w:tcW w:w="1455" w:type="dxa"/>
          </w:tcPr>
          <w:p w14:paraId="196BBBE1"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self</w:t>
            </w:r>
          </w:p>
        </w:tc>
        <w:tc>
          <w:tcPr>
            <w:tcW w:w="1701" w:type="dxa"/>
          </w:tcPr>
          <w:p w14:paraId="55135F02"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Link</w:t>
            </w:r>
          </w:p>
        </w:tc>
        <w:tc>
          <w:tcPr>
            <w:tcW w:w="567" w:type="dxa"/>
          </w:tcPr>
          <w:p w14:paraId="6330B960"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w:t>
            </w:r>
          </w:p>
        </w:tc>
        <w:tc>
          <w:tcPr>
            <w:tcW w:w="1134" w:type="dxa"/>
          </w:tcPr>
          <w:p w14:paraId="5F44760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w:t>
            </w:r>
            <w:r w:rsidRPr="00D938A1">
              <w:rPr>
                <w:rFonts w:ascii="Arial" w:eastAsia="SimSun" w:hAnsi="Arial" w:hint="eastAsia"/>
                <w:sz w:val="18"/>
                <w:lang w:eastAsia="zh-CN"/>
              </w:rPr>
              <w:t>1</w:t>
            </w:r>
          </w:p>
        </w:tc>
        <w:tc>
          <w:tcPr>
            <w:tcW w:w="3229" w:type="dxa"/>
          </w:tcPr>
          <w:p w14:paraId="607203A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Identifies</w:t>
            </w:r>
            <w:r w:rsidRPr="00D938A1">
              <w:rPr>
                <w:rFonts w:ascii="Arial" w:eastAsia="SimSun" w:hAnsi="Arial" w:cs="Arial"/>
                <w:sz w:val="18"/>
                <w:szCs w:val="18"/>
                <w:lang w:eastAsia="zh-CN"/>
              </w:rPr>
              <w:t xml:space="preserve"> the individual service parameter subscription resource URI.</w:t>
            </w:r>
          </w:p>
          <w:p w14:paraId="1102EE3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Shall be present</w:t>
            </w:r>
            <w:r w:rsidRPr="00D938A1">
              <w:rPr>
                <w:rFonts w:ascii="Arial" w:hAnsi="Arial" w:cs="Arial"/>
                <w:sz w:val="18"/>
                <w:szCs w:val="18"/>
              </w:rPr>
              <w:t xml:space="preserve"> by the NEF in HTTP responses that include an object of </w:t>
            </w:r>
            <w:proofErr w:type="spellStart"/>
            <w:r w:rsidRPr="00D938A1">
              <w:rPr>
                <w:rFonts w:ascii="Arial" w:hAnsi="Arial" w:cs="Arial"/>
                <w:sz w:val="18"/>
                <w:szCs w:val="18"/>
              </w:rPr>
              <w:t>ServiceParameterData</w:t>
            </w:r>
            <w:proofErr w:type="spellEnd"/>
            <w:r w:rsidRPr="00D938A1">
              <w:rPr>
                <w:rFonts w:ascii="Arial" w:hAnsi="Arial" w:cs="Arial"/>
                <w:sz w:val="18"/>
                <w:szCs w:val="18"/>
              </w:rPr>
              <w:t xml:space="preserve"> </w:t>
            </w:r>
            <w:r w:rsidRPr="00D938A1">
              <w:rPr>
                <w:rFonts w:ascii="Arial" w:eastAsia="SimSun" w:hAnsi="Arial"/>
                <w:sz w:val="18"/>
                <w:szCs w:val="18"/>
              </w:rPr>
              <w:t>type</w:t>
            </w:r>
            <w:r w:rsidRPr="00D938A1">
              <w:rPr>
                <w:rFonts w:ascii="Arial" w:eastAsia="SimSun" w:hAnsi="Arial" w:cs="Arial"/>
                <w:sz w:val="18"/>
                <w:szCs w:val="18"/>
                <w:lang w:eastAsia="zh-CN"/>
              </w:rPr>
              <w:t>.</w:t>
            </w:r>
          </w:p>
        </w:tc>
        <w:tc>
          <w:tcPr>
            <w:tcW w:w="1344" w:type="dxa"/>
          </w:tcPr>
          <w:p w14:paraId="387997F0"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7A52FF59" w14:textId="77777777" w:rsidTr="00E91385">
        <w:trPr>
          <w:trHeight w:val="128"/>
          <w:jc w:val="center"/>
        </w:trPr>
        <w:tc>
          <w:tcPr>
            <w:tcW w:w="1455" w:type="dxa"/>
          </w:tcPr>
          <w:p w14:paraId="7BC8C7F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dnn</w:t>
            </w:r>
            <w:proofErr w:type="spellEnd"/>
          </w:p>
        </w:tc>
        <w:tc>
          <w:tcPr>
            <w:tcW w:w="1701" w:type="dxa"/>
          </w:tcPr>
          <w:p w14:paraId="60AD5C13"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Dnn</w:t>
            </w:r>
            <w:proofErr w:type="spellEnd"/>
          </w:p>
        </w:tc>
        <w:tc>
          <w:tcPr>
            <w:tcW w:w="567" w:type="dxa"/>
          </w:tcPr>
          <w:p w14:paraId="75B22808"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O</w:t>
            </w:r>
          </w:p>
        </w:tc>
        <w:tc>
          <w:tcPr>
            <w:tcW w:w="1134" w:type="dxa"/>
          </w:tcPr>
          <w:p w14:paraId="4EB6A0A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0..1</w:t>
            </w:r>
          </w:p>
        </w:tc>
        <w:tc>
          <w:tcPr>
            <w:tcW w:w="3229" w:type="dxa"/>
          </w:tcPr>
          <w:p w14:paraId="4F3E40A5"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Identifies a DNN.</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2242DE33"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76541B82" w14:textId="77777777" w:rsidTr="00E91385">
        <w:trPr>
          <w:trHeight w:val="128"/>
          <w:jc w:val="center"/>
        </w:trPr>
        <w:tc>
          <w:tcPr>
            <w:tcW w:w="1455" w:type="dxa"/>
          </w:tcPr>
          <w:p w14:paraId="5D1AFBB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snssai</w:t>
            </w:r>
            <w:proofErr w:type="spellEnd"/>
          </w:p>
        </w:tc>
        <w:tc>
          <w:tcPr>
            <w:tcW w:w="1701" w:type="dxa"/>
          </w:tcPr>
          <w:p w14:paraId="6F372AB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Snssai</w:t>
            </w:r>
            <w:proofErr w:type="spellEnd"/>
          </w:p>
        </w:tc>
        <w:tc>
          <w:tcPr>
            <w:tcW w:w="567" w:type="dxa"/>
          </w:tcPr>
          <w:p w14:paraId="326D9D45"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O</w:t>
            </w:r>
          </w:p>
        </w:tc>
        <w:tc>
          <w:tcPr>
            <w:tcW w:w="1134" w:type="dxa"/>
          </w:tcPr>
          <w:p w14:paraId="3237394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0..1</w:t>
            </w:r>
          </w:p>
        </w:tc>
        <w:tc>
          <w:tcPr>
            <w:tcW w:w="3229" w:type="dxa"/>
          </w:tcPr>
          <w:p w14:paraId="0B9E4BF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an</w:t>
            </w:r>
            <w:r w:rsidRPr="00D938A1">
              <w:rPr>
                <w:rFonts w:ascii="Arial" w:eastAsia="SimSun" w:hAnsi="Arial" w:cs="Arial" w:hint="eastAsia"/>
                <w:sz w:val="18"/>
                <w:szCs w:val="18"/>
                <w:lang w:eastAsia="zh-CN"/>
              </w:rPr>
              <w:t xml:space="preserve"> </w:t>
            </w:r>
            <w:r w:rsidRPr="00D938A1">
              <w:rPr>
                <w:rFonts w:ascii="Arial" w:eastAsia="SimSun" w:hAnsi="Arial"/>
                <w:sz w:val="18"/>
              </w:rPr>
              <w:t>S-NSSAI.</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52D5FCE7"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29CCBDDA" w14:textId="77777777" w:rsidTr="00E91385">
        <w:trPr>
          <w:trHeight w:val="128"/>
          <w:jc w:val="center"/>
        </w:trPr>
        <w:tc>
          <w:tcPr>
            <w:tcW w:w="1455" w:type="dxa"/>
          </w:tcPr>
          <w:p w14:paraId="13B03228"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af</w:t>
            </w:r>
            <w:r w:rsidRPr="00D938A1">
              <w:rPr>
                <w:rFonts w:ascii="Arial" w:eastAsia="SimSun" w:hAnsi="Arial"/>
                <w:sz w:val="18"/>
                <w:lang w:eastAsia="zh-CN"/>
              </w:rPr>
              <w:t>Service</w:t>
            </w:r>
            <w:r w:rsidRPr="00D938A1">
              <w:rPr>
                <w:rFonts w:ascii="Arial" w:eastAsia="SimSun" w:hAnsi="Arial" w:hint="eastAsia"/>
                <w:sz w:val="18"/>
                <w:lang w:eastAsia="zh-CN"/>
              </w:rPr>
              <w:t>Id</w:t>
            </w:r>
            <w:proofErr w:type="spellEnd"/>
          </w:p>
        </w:tc>
        <w:tc>
          <w:tcPr>
            <w:tcW w:w="1701" w:type="dxa"/>
          </w:tcPr>
          <w:p w14:paraId="6980D99B"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string</w:t>
            </w:r>
          </w:p>
        </w:tc>
        <w:tc>
          <w:tcPr>
            <w:tcW w:w="567" w:type="dxa"/>
          </w:tcPr>
          <w:p w14:paraId="0F290E8A"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351F87F2"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w:t>
            </w:r>
            <w:r w:rsidRPr="00D938A1">
              <w:rPr>
                <w:rFonts w:ascii="Arial" w:eastAsia="SimSun" w:hAnsi="Arial" w:hint="eastAsia"/>
                <w:sz w:val="18"/>
                <w:lang w:eastAsia="zh-CN"/>
              </w:rPr>
              <w:t>1</w:t>
            </w:r>
          </w:p>
        </w:tc>
        <w:tc>
          <w:tcPr>
            <w:tcW w:w="3229" w:type="dxa"/>
          </w:tcPr>
          <w:p w14:paraId="15AF112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t>
            </w:r>
            <w:r w:rsidRPr="00D938A1">
              <w:rPr>
                <w:rFonts w:ascii="Arial" w:eastAsia="SimSun" w:hAnsi="Arial" w:cs="Arial"/>
                <w:sz w:val="18"/>
                <w:szCs w:val="18"/>
                <w:lang w:eastAsia="zh-CN"/>
              </w:rPr>
              <w:t>a service on behalf of which the AF is issuing the request.</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7831CE85"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6597B977" w14:textId="77777777" w:rsidTr="00E91385">
        <w:trPr>
          <w:trHeight w:val="128"/>
          <w:jc w:val="center"/>
        </w:trPr>
        <w:tc>
          <w:tcPr>
            <w:tcW w:w="1455" w:type="dxa"/>
          </w:tcPr>
          <w:p w14:paraId="2E9C1FA6"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appId</w:t>
            </w:r>
            <w:proofErr w:type="spellEnd"/>
          </w:p>
        </w:tc>
        <w:tc>
          <w:tcPr>
            <w:tcW w:w="1701" w:type="dxa"/>
          </w:tcPr>
          <w:p w14:paraId="3676F9C6" w14:textId="77777777" w:rsidR="00D938A1" w:rsidRPr="00D938A1" w:rsidRDefault="00D938A1" w:rsidP="00D938A1">
            <w:pPr>
              <w:keepNext/>
              <w:keepLines/>
              <w:spacing w:after="0"/>
              <w:rPr>
                <w:rFonts w:ascii="Arial" w:eastAsia="SimSun" w:hAnsi="Arial"/>
                <w:sz w:val="18"/>
              </w:rPr>
            </w:pPr>
            <w:r w:rsidRPr="00D938A1">
              <w:rPr>
                <w:rFonts w:ascii="Arial" w:eastAsia="SimSun" w:hAnsi="Arial" w:hint="eastAsia"/>
                <w:sz w:val="18"/>
                <w:lang w:eastAsia="zh-CN"/>
              </w:rPr>
              <w:t>string</w:t>
            </w:r>
          </w:p>
        </w:tc>
        <w:tc>
          <w:tcPr>
            <w:tcW w:w="567" w:type="dxa"/>
          </w:tcPr>
          <w:p w14:paraId="0D58EBF0"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276002D9"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w:t>
            </w:r>
            <w:r w:rsidRPr="00D938A1">
              <w:rPr>
                <w:rFonts w:ascii="Arial" w:eastAsia="SimSun" w:hAnsi="Arial" w:hint="eastAsia"/>
                <w:sz w:val="18"/>
                <w:lang w:eastAsia="zh-CN"/>
              </w:rPr>
              <w:t>1</w:t>
            </w:r>
          </w:p>
        </w:tc>
        <w:tc>
          <w:tcPr>
            <w:tcW w:w="3229" w:type="dxa"/>
          </w:tcPr>
          <w:p w14:paraId="2959FC33"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Identifies</w:t>
            </w:r>
            <w:r w:rsidRPr="00D938A1">
              <w:rPr>
                <w:rFonts w:ascii="Arial" w:eastAsia="SimSun" w:hAnsi="Arial" w:cs="Arial"/>
                <w:sz w:val="18"/>
                <w:szCs w:val="18"/>
                <w:lang w:eastAsia="zh-CN"/>
              </w:rPr>
              <w:t xml:space="preserve"> an application identifier.</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2</w:t>
            </w:r>
            <w:r w:rsidRPr="00D938A1">
              <w:rPr>
                <w:rFonts w:ascii="Arial" w:eastAsia="SimSun" w:hAnsi="Arial" w:cs="Arial"/>
                <w:sz w:val="18"/>
                <w:szCs w:val="18"/>
                <w:lang w:eastAsia="zh-CN"/>
              </w:rPr>
              <w:t>)</w:t>
            </w:r>
          </w:p>
        </w:tc>
        <w:tc>
          <w:tcPr>
            <w:tcW w:w="1344" w:type="dxa"/>
          </w:tcPr>
          <w:p w14:paraId="7C2D014C"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7AF7BC28" w14:textId="77777777" w:rsidTr="00E91385">
        <w:trPr>
          <w:trHeight w:val="128"/>
          <w:jc w:val="center"/>
        </w:trPr>
        <w:tc>
          <w:tcPr>
            <w:tcW w:w="1455" w:type="dxa"/>
          </w:tcPr>
          <w:p w14:paraId="08B309FD"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gpsi</w:t>
            </w:r>
            <w:proofErr w:type="spellEnd"/>
          </w:p>
        </w:tc>
        <w:tc>
          <w:tcPr>
            <w:tcW w:w="1701" w:type="dxa"/>
          </w:tcPr>
          <w:p w14:paraId="5792D6C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Gpsi</w:t>
            </w:r>
            <w:proofErr w:type="spellEnd"/>
          </w:p>
        </w:tc>
        <w:tc>
          <w:tcPr>
            <w:tcW w:w="567" w:type="dxa"/>
          </w:tcPr>
          <w:p w14:paraId="374635AF"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rPr>
              <w:t>O</w:t>
            </w:r>
          </w:p>
        </w:tc>
        <w:tc>
          <w:tcPr>
            <w:tcW w:w="1134" w:type="dxa"/>
          </w:tcPr>
          <w:p w14:paraId="1B86468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0..1</w:t>
            </w:r>
          </w:p>
        </w:tc>
        <w:tc>
          <w:tcPr>
            <w:tcW w:w="3229" w:type="dxa"/>
          </w:tcPr>
          <w:p w14:paraId="094D701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Identifies GPSI.</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7AD29053"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03CA9963" w14:textId="77777777" w:rsidTr="00E91385">
        <w:trPr>
          <w:trHeight w:val="128"/>
          <w:jc w:val="center"/>
        </w:trPr>
        <w:tc>
          <w:tcPr>
            <w:tcW w:w="1455" w:type="dxa"/>
          </w:tcPr>
          <w:p w14:paraId="0CFA3C0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ueIpv4</w:t>
            </w:r>
          </w:p>
        </w:tc>
        <w:tc>
          <w:tcPr>
            <w:tcW w:w="1701" w:type="dxa"/>
          </w:tcPr>
          <w:p w14:paraId="76DE7963"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Ipv4Addr</w:t>
            </w:r>
          </w:p>
        </w:tc>
        <w:tc>
          <w:tcPr>
            <w:tcW w:w="567" w:type="dxa"/>
          </w:tcPr>
          <w:p w14:paraId="4FE3D3C9"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72409391"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326A21C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The IPv4 address of the served UE.</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2C9FA6B1"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35776A9" w14:textId="77777777" w:rsidTr="00E91385">
        <w:trPr>
          <w:trHeight w:val="128"/>
          <w:jc w:val="center"/>
        </w:trPr>
        <w:tc>
          <w:tcPr>
            <w:tcW w:w="1455" w:type="dxa"/>
          </w:tcPr>
          <w:p w14:paraId="0E6B3094"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ueIpv6</w:t>
            </w:r>
          </w:p>
        </w:tc>
        <w:tc>
          <w:tcPr>
            <w:tcW w:w="1701" w:type="dxa"/>
          </w:tcPr>
          <w:p w14:paraId="4133476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Ipv6Addr</w:t>
            </w:r>
          </w:p>
        </w:tc>
        <w:tc>
          <w:tcPr>
            <w:tcW w:w="567" w:type="dxa"/>
          </w:tcPr>
          <w:p w14:paraId="6747FA23"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4F53ECE0"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61B3373F"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The IPv6 address of the served UE.</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335B5EFA"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133B1046" w14:textId="77777777" w:rsidTr="00E91385">
        <w:trPr>
          <w:trHeight w:val="128"/>
          <w:jc w:val="center"/>
        </w:trPr>
        <w:tc>
          <w:tcPr>
            <w:tcW w:w="1455" w:type="dxa"/>
          </w:tcPr>
          <w:p w14:paraId="5D700311"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rPr>
              <w:t>ueMac</w:t>
            </w:r>
            <w:proofErr w:type="spellEnd"/>
          </w:p>
        </w:tc>
        <w:tc>
          <w:tcPr>
            <w:tcW w:w="1701" w:type="dxa"/>
          </w:tcPr>
          <w:p w14:paraId="2D327C91"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rPr>
              <w:t>MacAddr48</w:t>
            </w:r>
          </w:p>
        </w:tc>
        <w:tc>
          <w:tcPr>
            <w:tcW w:w="567" w:type="dxa"/>
          </w:tcPr>
          <w:p w14:paraId="04E194E8"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5D1A2DAB"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5056EB7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rPr>
              <w:t>The MAC address of the served UE.</w:t>
            </w:r>
            <w:r w:rsidRPr="00D938A1">
              <w:rPr>
                <w:rFonts w:ascii="Arial" w:eastAsia="SimSun" w:hAnsi="Arial"/>
                <w:sz w:val="18"/>
                <w:lang w:eastAsia="zh-CN"/>
              </w:rPr>
              <w:t xml:space="preserv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3193EEC0"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2999667" w14:textId="77777777" w:rsidTr="00E91385">
        <w:trPr>
          <w:trHeight w:val="128"/>
          <w:jc w:val="center"/>
        </w:trPr>
        <w:tc>
          <w:tcPr>
            <w:tcW w:w="1455" w:type="dxa"/>
          </w:tcPr>
          <w:p w14:paraId="5BEBFCB5"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rPr>
              <w:t>exterGroupId</w:t>
            </w:r>
            <w:proofErr w:type="spellEnd"/>
          </w:p>
        </w:tc>
        <w:tc>
          <w:tcPr>
            <w:tcW w:w="1701" w:type="dxa"/>
          </w:tcPr>
          <w:p w14:paraId="074A9D33" w14:textId="77777777" w:rsidR="00D938A1" w:rsidRPr="00D938A1" w:rsidRDefault="00D938A1" w:rsidP="00D938A1">
            <w:pPr>
              <w:keepNext/>
              <w:keepLines/>
              <w:spacing w:after="0"/>
              <w:rPr>
                <w:rFonts w:ascii="Arial" w:eastAsia="SimSun" w:hAnsi="Arial"/>
                <w:sz w:val="18"/>
              </w:rPr>
            </w:pPr>
            <w:proofErr w:type="spellStart"/>
            <w:r w:rsidRPr="00D938A1">
              <w:rPr>
                <w:rFonts w:ascii="Arial" w:eastAsia="SimSun" w:hAnsi="Arial"/>
                <w:sz w:val="18"/>
                <w:lang w:eastAsia="zh-CN"/>
              </w:rPr>
              <w:t>E</w:t>
            </w:r>
            <w:r w:rsidRPr="00D938A1">
              <w:rPr>
                <w:rFonts w:ascii="Arial" w:eastAsia="SimSun" w:hAnsi="Arial" w:hint="eastAsia"/>
                <w:sz w:val="18"/>
                <w:lang w:eastAsia="zh-CN"/>
              </w:rPr>
              <w:t>xternal</w:t>
            </w:r>
            <w:r w:rsidRPr="00D938A1">
              <w:rPr>
                <w:rFonts w:ascii="Arial" w:eastAsia="SimSun" w:hAnsi="Arial"/>
                <w:sz w:val="18"/>
                <w:lang w:eastAsia="zh-CN"/>
              </w:rPr>
              <w:t>GroupId</w:t>
            </w:r>
            <w:proofErr w:type="spellEnd"/>
          </w:p>
        </w:tc>
        <w:tc>
          <w:tcPr>
            <w:tcW w:w="567" w:type="dxa"/>
          </w:tcPr>
          <w:p w14:paraId="547D6127"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6904F4C6"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7E2F4770"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Represents a group of users. (NOTE</w:t>
            </w:r>
            <w:r w:rsidRPr="00D938A1">
              <w:rPr>
                <w:rFonts w:ascii="Arial" w:eastAsia="SimSun" w:hAnsi="Arial" w:cs="Arial"/>
                <w:sz w:val="18"/>
                <w:szCs w:val="18"/>
              </w:rPr>
              <w:t> 1</w:t>
            </w:r>
            <w:r w:rsidRPr="00D938A1">
              <w:rPr>
                <w:rFonts w:ascii="Arial" w:eastAsia="SimSun" w:hAnsi="Arial" w:cs="Arial"/>
                <w:sz w:val="18"/>
                <w:szCs w:val="18"/>
                <w:lang w:eastAsia="zh-CN"/>
              </w:rPr>
              <w:t>)</w:t>
            </w:r>
          </w:p>
        </w:tc>
        <w:tc>
          <w:tcPr>
            <w:tcW w:w="1344" w:type="dxa"/>
          </w:tcPr>
          <w:p w14:paraId="76D48906"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160F800" w14:textId="77777777" w:rsidTr="00E91385">
        <w:trPr>
          <w:trHeight w:val="128"/>
          <w:jc w:val="center"/>
        </w:trPr>
        <w:tc>
          <w:tcPr>
            <w:tcW w:w="1455" w:type="dxa"/>
          </w:tcPr>
          <w:p w14:paraId="692BC48F"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anyU</w:t>
            </w:r>
            <w:r w:rsidRPr="00D938A1">
              <w:rPr>
                <w:rFonts w:ascii="Arial" w:eastAsia="SimSun" w:hAnsi="Arial"/>
                <w:sz w:val="18"/>
                <w:lang w:eastAsia="zh-CN"/>
              </w:rPr>
              <w:t>e</w:t>
            </w:r>
            <w:r w:rsidRPr="00D938A1">
              <w:rPr>
                <w:rFonts w:ascii="Arial" w:eastAsia="SimSun" w:hAnsi="Arial" w:hint="eastAsia"/>
                <w:sz w:val="18"/>
                <w:lang w:eastAsia="zh-CN"/>
              </w:rPr>
              <w:t>I</w:t>
            </w:r>
            <w:r w:rsidRPr="00D938A1">
              <w:rPr>
                <w:rFonts w:ascii="Arial" w:eastAsia="SimSun" w:hAnsi="Arial"/>
                <w:sz w:val="18"/>
                <w:lang w:eastAsia="zh-CN"/>
              </w:rPr>
              <w:t>nd</w:t>
            </w:r>
            <w:proofErr w:type="spellEnd"/>
          </w:p>
        </w:tc>
        <w:tc>
          <w:tcPr>
            <w:tcW w:w="1701" w:type="dxa"/>
          </w:tcPr>
          <w:p w14:paraId="4F20854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boolean</w:t>
            </w:r>
            <w:proofErr w:type="spellEnd"/>
          </w:p>
        </w:tc>
        <w:tc>
          <w:tcPr>
            <w:tcW w:w="567" w:type="dxa"/>
          </w:tcPr>
          <w:p w14:paraId="2DA6D5A2"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745E6896"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64DF404B"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Identifies whether </w:t>
            </w:r>
            <w:r w:rsidRPr="00D938A1">
              <w:rPr>
                <w:rFonts w:ascii="Arial" w:eastAsia="SimSun" w:hAnsi="Arial"/>
                <w:sz w:val="18"/>
                <w:lang w:eastAsia="zh-CN"/>
              </w:rPr>
              <w:t>the service parameters apply to any UE</w:t>
            </w:r>
            <w:r w:rsidRPr="00D938A1">
              <w:rPr>
                <w:rFonts w:ascii="Arial" w:eastAsia="SimSun" w:hAnsi="Arial" w:cs="Arial"/>
                <w:sz w:val="18"/>
                <w:szCs w:val="18"/>
              </w:rPr>
              <w:t xml:space="preserve">. This attribute shall set to </w:t>
            </w:r>
            <w:r w:rsidRPr="00D938A1">
              <w:rPr>
                <w:rFonts w:ascii="Arial" w:eastAsia="SimSun" w:hAnsi="Arial"/>
                <w:sz w:val="18"/>
                <w:lang w:eastAsia="zh-CN"/>
              </w:rPr>
              <w:t xml:space="preserve">"true" if applicable for any UE, otherwise, set to "false". </w:t>
            </w:r>
            <w:r w:rsidRPr="00D938A1">
              <w:rPr>
                <w:rFonts w:ascii="Arial" w:eastAsia="SimSun" w:hAnsi="Arial" w:cs="Arial"/>
                <w:sz w:val="18"/>
                <w:szCs w:val="18"/>
                <w:lang w:eastAsia="zh-CN"/>
              </w:rPr>
              <w:t>(NOTE</w:t>
            </w:r>
            <w:r w:rsidRPr="00D938A1">
              <w:rPr>
                <w:rFonts w:ascii="Arial" w:eastAsia="SimSun" w:hAnsi="Arial" w:cs="Arial"/>
                <w:sz w:val="18"/>
                <w:szCs w:val="18"/>
              </w:rPr>
              <w:t> 1</w:t>
            </w:r>
            <w:r w:rsidRPr="00D938A1">
              <w:rPr>
                <w:rFonts w:ascii="Arial" w:eastAsia="SimSun" w:hAnsi="Arial" w:cs="Arial"/>
                <w:sz w:val="18"/>
                <w:szCs w:val="18"/>
                <w:lang w:eastAsia="zh-CN"/>
              </w:rPr>
              <w:t>) (NOTE</w:t>
            </w:r>
            <w:r w:rsidRPr="00D938A1">
              <w:rPr>
                <w:rFonts w:ascii="Arial" w:eastAsia="SimSun" w:hAnsi="Arial" w:cs="Arial"/>
                <w:sz w:val="18"/>
                <w:szCs w:val="18"/>
              </w:rPr>
              <w:t> 3</w:t>
            </w:r>
            <w:r w:rsidRPr="00D938A1">
              <w:rPr>
                <w:rFonts w:ascii="Arial" w:eastAsia="SimSun" w:hAnsi="Arial" w:cs="Arial"/>
                <w:sz w:val="18"/>
                <w:szCs w:val="18"/>
                <w:lang w:eastAsia="zh-CN"/>
              </w:rPr>
              <w:t>)</w:t>
            </w:r>
          </w:p>
        </w:tc>
        <w:tc>
          <w:tcPr>
            <w:tcW w:w="1344" w:type="dxa"/>
          </w:tcPr>
          <w:p w14:paraId="63B27C8C"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20C4EC2D" w14:textId="77777777" w:rsidTr="00E91385">
        <w:trPr>
          <w:trHeight w:val="128"/>
          <w:jc w:val="center"/>
        </w:trPr>
        <w:tc>
          <w:tcPr>
            <w:tcW w:w="1455" w:type="dxa"/>
          </w:tcPr>
          <w:p w14:paraId="1016FC7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subNotifEvents</w:t>
            </w:r>
            <w:proofErr w:type="spellEnd"/>
          </w:p>
        </w:tc>
        <w:tc>
          <w:tcPr>
            <w:tcW w:w="1701" w:type="dxa"/>
          </w:tcPr>
          <w:p w14:paraId="5CE0C469" w14:textId="77777777" w:rsidR="00D938A1" w:rsidRPr="00D938A1" w:rsidRDefault="00D938A1" w:rsidP="00D938A1">
            <w:pPr>
              <w:keepNext/>
              <w:keepLines/>
              <w:spacing w:after="0"/>
              <w:rPr>
                <w:rFonts w:ascii="Arial" w:eastAsia="SimSun" w:hAnsi="Arial"/>
                <w:sz w:val="18"/>
                <w:lang w:eastAsia="zh-CN"/>
              </w:rPr>
            </w:pPr>
            <w:proofErr w:type="gramStart"/>
            <w:r w:rsidRPr="00D938A1">
              <w:rPr>
                <w:rFonts w:ascii="Arial" w:eastAsia="SimSun" w:hAnsi="Arial"/>
                <w:sz w:val="18"/>
                <w:lang w:eastAsia="zh-CN"/>
              </w:rPr>
              <w:t>array(</w:t>
            </w:r>
            <w:proofErr w:type="gramEnd"/>
            <w:r w:rsidRPr="00D938A1">
              <w:rPr>
                <w:rFonts w:ascii="Arial" w:eastAsia="SimSun" w:hAnsi="Arial"/>
                <w:sz w:val="18"/>
                <w:lang w:eastAsia="zh-CN"/>
              </w:rPr>
              <w:t>Event)</w:t>
            </w:r>
          </w:p>
        </w:tc>
        <w:tc>
          <w:tcPr>
            <w:tcW w:w="567" w:type="dxa"/>
          </w:tcPr>
          <w:p w14:paraId="35DBE628"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w:t>
            </w:r>
          </w:p>
        </w:tc>
        <w:tc>
          <w:tcPr>
            <w:tcW w:w="1134" w:type="dxa"/>
          </w:tcPr>
          <w:p w14:paraId="50196997" w14:textId="77777777" w:rsidR="00D938A1" w:rsidRPr="00D938A1" w:rsidRDefault="00D938A1" w:rsidP="00D938A1">
            <w:pPr>
              <w:keepNext/>
              <w:keepLines/>
              <w:spacing w:after="0"/>
              <w:rPr>
                <w:rFonts w:ascii="Arial" w:eastAsia="SimSun" w:hAnsi="Arial"/>
                <w:sz w:val="18"/>
                <w:lang w:eastAsia="zh-CN"/>
              </w:rPr>
            </w:pPr>
            <w:proofErr w:type="gramStart"/>
            <w:r w:rsidRPr="00D938A1">
              <w:rPr>
                <w:rFonts w:ascii="Arial" w:eastAsia="SimSun" w:hAnsi="Arial"/>
                <w:sz w:val="18"/>
                <w:lang w:eastAsia="zh-CN"/>
              </w:rPr>
              <w:t>1..N</w:t>
            </w:r>
            <w:proofErr w:type="gramEnd"/>
          </w:p>
        </w:tc>
        <w:tc>
          <w:tcPr>
            <w:tcW w:w="3229" w:type="dxa"/>
          </w:tcPr>
          <w:p w14:paraId="79F4B69F"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sz w:val="18"/>
                <w:szCs w:val="18"/>
                <w:lang w:eastAsia="zh-CN"/>
              </w:rPr>
              <w:t>Identifies the AF subscribed event(s) notifications</w:t>
            </w:r>
            <w:r w:rsidRPr="00D938A1">
              <w:rPr>
                <w:rFonts w:ascii="Arial" w:eastAsia="SimSun" w:hAnsi="Arial"/>
                <w:sz w:val="18"/>
              </w:rPr>
              <w:t xml:space="preserve"> </w:t>
            </w:r>
            <w:r w:rsidRPr="00D938A1">
              <w:rPr>
                <w:rFonts w:ascii="Arial" w:eastAsia="SimSun" w:hAnsi="Arial" w:cs="Arial"/>
                <w:sz w:val="18"/>
                <w:szCs w:val="18"/>
                <w:lang w:eastAsia="zh-CN"/>
              </w:rPr>
              <w:t>related to AF provisioned service parameters. (NOTE</w:t>
            </w:r>
            <w:r w:rsidRPr="00D938A1">
              <w:rPr>
                <w:rFonts w:ascii="Arial" w:eastAsia="SimSun" w:hAnsi="Arial" w:cs="Arial"/>
                <w:sz w:val="18"/>
                <w:szCs w:val="18"/>
                <w:lang w:val="en-US" w:eastAsia="zh-CN"/>
              </w:rPr>
              <w:t> 4)</w:t>
            </w:r>
          </w:p>
        </w:tc>
        <w:tc>
          <w:tcPr>
            <w:tcW w:w="1344" w:type="dxa"/>
          </w:tcPr>
          <w:p w14:paraId="3C0ED9C3"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AfNotifications</w:t>
            </w:r>
            <w:proofErr w:type="spellEnd"/>
          </w:p>
        </w:tc>
      </w:tr>
      <w:tr w:rsidR="00D938A1" w:rsidRPr="00D938A1" w14:paraId="1A426825" w14:textId="77777777" w:rsidTr="00E91385">
        <w:trPr>
          <w:trHeight w:val="128"/>
          <w:jc w:val="center"/>
        </w:trPr>
        <w:tc>
          <w:tcPr>
            <w:tcW w:w="1455" w:type="dxa"/>
          </w:tcPr>
          <w:p w14:paraId="3DA5482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hint="eastAsia"/>
                <w:sz w:val="18"/>
                <w:lang w:eastAsia="zh-CN"/>
              </w:rPr>
              <w:t>notification</w:t>
            </w:r>
            <w:r w:rsidRPr="00D938A1">
              <w:rPr>
                <w:rFonts w:ascii="Arial" w:eastAsia="SimSun" w:hAnsi="Arial"/>
                <w:sz w:val="18"/>
                <w:lang w:eastAsia="zh-CN"/>
              </w:rPr>
              <w:t>Destination</w:t>
            </w:r>
            <w:proofErr w:type="spellEnd"/>
          </w:p>
        </w:tc>
        <w:tc>
          <w:tcPr>
            <w:tcW w:w="1701" w:type="dxa"/>
          </w:tcPr>
          <w:p w14:paraId="08CCBBE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Uri</w:t>
            </w:r>
          </w:p>
        </w:tc>
        <w:tc>
          <w:tcPr>
            <w:tcW w:w="567" w:type="dxa"/>
          </w:tcPr>
          <w:p w14:paraId="31527E2A"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C</w:t>
            </w:r>
          </w:p>
        </w:tc>
        <w:tc>
          <w:tcPr>
            <w:tcW w:w="1134" w:type="dxa"/>
          </w:tcPr>
          <w:p w14:paraId="44BEEFE4"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6C05E77A"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Contains the </w:t>
            </w:r>
            <w:r w:rsidRPr="00D938A1">
              <w:rPr>
                <w:rFonts w:ascii="Arial" w:eastAsia="SimSun" w:hAnsi="Arial" w:cs="Arial"/>
                <w:sz w:val="18"/>
                <w:szCs w:val="18"/>
                <w:lang w:eastAsia="zh-CN"/>
              </w:rPr>
              <w:t xml:space="preserve">callback </w:t>
            </w:r>
            <w:r w:rsidRPr="00D938A1">
              <w:rPr>
                <w:rFonts w:ascii="Arial" w:eastAsia="SimSun" w:hAnsi="Arial" w:cs="Arial" w:hint="eastAsia"/>
                <w:sz w:val="18"/>
                <w:szCs w:val="18"/>
                <w:lang w:eastAsia="zh-CN"/>
              </w:rPr>
              <w:t>UR</w:t>
            </w:r>
            <w:r w:rsidRPr="00D938A1">
              <w:rPr>
                <w:rFonts w:ascii="Arial" w:eastAsia="SimSun" w:hAnsi="Arial" w:cs="Arial"/>
                <w:sz w:val="18"/>
                <w:szCs w:val="18"/>
                <w:lang w:eastAsia="zh-CN"/>
              </w:rPr>
              <w:t>I</w:t>
            </w:r>
            <w:r w:rsidRPr="00D938A1">
              <w:rPr>
                <w:rFonts w:ascii="Arial" w:eastAsia="SimSun" w:hAnsi="Arial" w:cs="Arial" w:hint="eastAsia"/>
                <w:sz w:val="18"/>
                <w:szCs w:val="18"/>
                <w:lang w:eastAsia="zh-CN"/>
              </w:rPr>
              <w:t xml:space="preserve"> to receive the notification</w:t>
            </w:r>
            <w:r w:rsidRPr="00D938A1">
              <w:rPr>
                <w:rFonts w:ascii="Arial" w:eastAsia="SimSun" w:hAnsi="Arial" w:cs="Arial"/>
                <w:sz w:val="18"/>
                <w:szCs w:val="18"/>
                <w:lang w:eastAsia="zh-CN"/>
              </w:rPr>
              <w:t>s</w:t>
            </w:r>
            <w:r w:rsidRPr="00D938A1">
              <w:rPr>
                <w:rFonts w:ascii="Arial" w:eastAsia="SimSun" w:hAnsi="Arial" w:cs="Arial" w:hint="eastAsia"/>
                <w:sz w:val="18"/>
                <w:szCs w:val="18"/>
                <w:lang w:eastAsia="zh-CN"/>
              </w:rPr>
              <w:t xml:space="preserve"> </w:t>
            </w:r>
            <w:r w:rsidRPr="00D938A1">
              <w:rPr>
                <w:rFonts w:ascii="Arial" w:eastAsia="SimSun" w:hAnsi="Arial" w:cs="Arial"/>
                <w:sz w:val="18"/>
                <w:szCs w:val="18"/>
                <w:lang w:eastAsia="zh-CN"/>
              </w:rPr>
              <w:t>from the NEF. Shall be present If "</w:t>
            </w:r>
            <w:proofErr w:type="spellStart"/>
            <w:r w:rsidRPr="00D938A1">
              <w:rPr>
                <w:rFonts w:ascii="Arial" w:eastAsia="SimSun" w:hAnsi="Arial" w:cs="Arial"/>
                <w:sz w:val="18"/>
                <w:szCs w:val="18"/>
                <w:lang w:eastAsia="zh-CN"/>
              </w:rPr>
              <w:t>subNotifEvents</w:t>
            </w:r>
            <w:proofErr w:type="spellEnd"/>
            <w:r w:rsidRPr="00D938A1">
              <w:rPr>
                <w:rFonts w:ascii="Arial" w:eastAsia="SimSun" w:hAnsi="Arial" w:cs="Arial"/>
                <w:sz w:val="18"/>
                <w:szCs w:val="18"/>
                <w:lang w:eastAsia="zh-CN"/>
              </w:rPr>
              <w:t>" attribute is included.</w:t>
            </w:r>
          </w:p>
        </w:tc>
        <w:tc>
          <w:tcPr>
            <w:tcW w:w="1344" w:type="dxa"/>
          </w:tcPr>
          <w:p w14:paraId="398E1182"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AfNotifications</w:t>
            </w:r>
            <w:proofErr w:type="spellEnd"/>
          </w:p>
        </w:tc>
      </w:tr>
      <w:tr w:rsidR="00D938A1" w:rsidRPr="00D938A1" w14:paraId="4E744F6E" w14:textId="77777777" w:rsidTr="00E91385">
        <w:trPr>
          <w:trHeight w:val="128"/>
          <w:jc w:val="center"/>
        </w:trPr>
        <w:tc>
          <w:tcPr>
            <w:tcW w:w="1455" w:type="dxa"/>
          </w:tcPr>
          <w:p w14:paraId="00A20499"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requestTestNotification</w:t>
            </w:r>
            <w:proofErr w:type="spellEnd"/>
          </w:p>
        </w:tc>
        <w:tc>
          <w:tcPr>
            <w:tcW w:w="1701" w:type="dxa"/>
          </w:tcPr>
          <w:p w14:paraId="62971B0D"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boolean</w:t>
            </w:r>
            <w:proofErr w:type="spellEnd"/>
          </w:p>
        </w:tc>
        <w:tc>
          <w:tcPr>
            <w:tcW w:w="567" w:type="dxa"/>
          </w:tcPr>
          <w:p w14:paraId="59F5A7C6"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40324B5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64823953"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sz w:val="18"/>
                <w:szCs w:val="18"/>
                <w:lang w:eastAsia="zh-CN"/>
              </w:rPr>
              <w:t>Set to true by the AF to request the NEF to send a test notification as defined in clause 5.2.5.3 of 3GPP TS 29.122 [4]. Set to false or omitted otherwise.</w:t>
            </w:r>
          </w:p>
        </w:tc>
        <w:tc>
          <w:tcPr>
            <w:tcW w:w="1344" w:type="dxa"/>
          </w:tcPr>
          <w:p w14:paraId="72DE1FBB"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Notification_test_event</w:t>
            </w:r>
            <w:proofErr w:type="spellEnd"/>
          </w:p>
        </w:tc>
      </w:tr>
      <w:tr w:rsidR="00D938A1" w:rsidRPr="00D938A1" w14:paraId="74C577F8" w14:textId="77777777" w:rsidTr="00E91385">
        <w:trPr>
          <w:trHeight w:val="128"/>
          <w:jc w:val="center"/>
        </w:trPr>
        <w:tc>
          <w:tcPr>
            <w:tcW w:w="1455" w:type="dxa"/>
          </w:tcPr>
          <w:p w14:paraId="5F180A99"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websockNotifConfig</w:t>
            </w:r>
            <w:proofErr w:type="spellEnd"/>
          </w:p>
        </w:tc>
        <w:tc>
          <w:tcPr>
            <w:tcW w:w="1701" w:type="dxa"/>
          </w:tcPr>
          <w:p w14:paraId="385B6F0B"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WebsockNotifConfig</w:t>
            </w:r>
            <w:proofErr w:type="spellEnd"/>
          </w:p>
        </w:tc>
        <w:tc>
          <w:tcPr>
            <w:tcW w:w="567" w:type="dxa"/>
          </w:tcPr>
          <w:p w14:paraId="26BFBC35"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hint="eastAsia"/>
                <w:sz w:val="18"/>
                <w:lang w:eastAsia="zh-CN"/>
              </w:rPr>
              <w:t>O</w:t>
            </w:r>
          </w:p>
        </w:tc>
        <w:tc>
          <w:tcPr>
            <w:tcW w:w="1134" w:type="dxa"/>
          </w:tcPr>
          <w:p w14:paraId="24A4147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0..1</w:t>
            </w:r>
          </w:p>
        </w:tc>
        <w:tc>
          <w:tcPr>
            <w:tcW w:w="3229" w:type="dxa"/>
          </w:tcPr>
          <w:p w14:paraId="45B229EB" w14:textId="77777777" w:rsidR="00D938A1" w:rsidRPr="00D938A1" w:rsidRDefault="00D938A1" w:rsidP="00D938A1">
            <w:pPr>
              <w:keepNext/>
              <w:keepLines/>
              <w:spacing w:afterLines="50" w:after="120"/>
              <w:rPr>
                <w:rFonts w:ascii="Arial" w:eastAsia="SimSun" w:hAnsi="Arial" w:cs="Arial"/>
                <w:sz w:val="18"/>
                <w:szCs w:val="18"/>
                <w:lang w:eastAsia="zh-CN"/>
              </w:rPr>
            </w:pPr>
            <w:r w:rsidRPr="00D938A1">
              <w:rPr>
                <w:rFonts w:ascii="Arial" w:eastAsia="SimSun" w:hAnsi="Arial" w:cs="Arial"/>
                <w:sz w:val="18"/>
                <w:szCs w:val="18"/>
                <w:lang w:eastAsia="zh-CN"/>
              </w:rPr>
              <w:t xml:space="preserve">Configuration parameters to set up notification delivery over </w:t>
            </w:r>
            <w:proofErr w:type="spellStart"/>
            <w:r w:rsidRPr="00D938A1">
              <w:rPr>
                <w:rFonts w:ascii="Arial" w:eastAsia="SimSun" w:hAnsi="Arial" w:cs="Arial"/>
                <w:sz w:val="18"/>
                <w:szCs w:val="18"/>
                <w:lang w:eastAsia="zh-CN"/>
              </w:rPr>
              <w:t>Websocket</w:t>
            </w:r>
            <w:proofErr w:type="spellEnd"/>
            <w:r w:rsidRPr="00D938A1">
              <w:rPr>
                <w:rFonts w:ascii="Arial" w:eastAsia="SimSun" w:hAnsi="Arial" w:cs="Arial"/>
                <w:sz w:val="18"/>
                <w:szCs w:val="18"/>
                <w:lang w:eastAsia="zh-CN"/>
              </w:rPr>
              <w:t xml:space="preserve"> protocol.</w:t>
            </w:r>
          </w:p>
        </w:tc>
        <w:tc>
          <w:tcPr>
            <w:tcW w:w="1344" w:type="dxa"/>
          </w:tcPr>
          <w:p w14:paraId="5EFEEC8B"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Notification_websocket</w:t>
            </w:r>
            <w:proofErr w:type="spellEnd"/>
          </w:p>
        </w:tc>
      </w:tr>
      <w:tr w:rsidR="00D938A1" w:rsidRPr="00D938A1" w14:paraId="28176078" w14:textId="77777777" w:rsidTr="00E91385">
        <w:trPr>
          <w:trHeight w:val="128"/>
          <w:jc w:val="center"/>
        </w:trPr>
        <w:tc>
          <w:tcPr>
            <w:tcW w:w="1455" w:type="dxa"/>
          </w:tcPr>
          <w:p w14:paraId="56985F60"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paramOverPc5</w:t>
            </w:r>
          </w:p>
        </w:tc>
        <w:tc>
          <w:tcPr>
            <w:tcW w:w="1701" w:type="dxa"/>
          </w:tcPr>
          <w:p w14:paraId="2E8FD080"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ParameterOverPc5</w:t>
            </w:r>
          </w:p>
        </w:tc>
        <w:tc>
          <w:tcPr>
            <w:tcW w:w="567" w:type="dxa"/>
          </w:tcPr>
          <w:p w14:paraId="5E3E842F"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1F61D611"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075E1F99"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V2X service parameters used over PC5</w:t>
            </w:r>
          </w:p>
        </w:tc>
        <w:tc>
          <w:tcPr>
            <w:tcW w:w="1344" w:type="dxa"/>
          </w:tcPr>
          <w:p w14:paraId="40EEE6C1"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5BFC2A94" w14:textId="77777777" w:rsidTr="00E91385">
        <w:trPr>
          <w:trHeight w:val="128"/>
          <w:jc w:val="center"/>
        </w:trPr>
        <w:tc>
          <w:tcPr>
            <w:tcW w:w="1455" w:type="dxa"/>
          </w:tcPr>
          <w:p w14:paraId="23DC93B8"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paramOverUu</w:t>
            </w:r>
          </w:p>
        </w:tc>
        <w:tc>
          <w:tcPr>
            <w:tcW w:w="1701" w:type="dxa"/>
          </w:tcPr>
          <w:p w14:paraId="601BAF31"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ParameterOverUu</w:t>
            </w:r>
          </w:p>
        </w:tc>
        <w:tc>
          <w:tcPr>
            <w:tcW w:w="567" w:type="dxa"/>
          </w:tcPr>
          <w:p w14:paraId="211CD13B"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69938385"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5B298345"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V2X</w:t>
            </w:r>
            <w:r w:rsidRPr="00D938A1">
              <w:rPr>
                <w:rFonts w:ascii="Arial" w:eastAsia="SimSun" w:hAnsi="Arial" w:cs="Arial"/>
                <w:b/>
                <w:sz w:val="18"/>
                <w:szCs w:val="18"/>
                <w:lang w:eastAsia="zh-CN"/>
              </w:rPr>
              <w:t xml:space="preserve"> </w:t>
            </w:r>
            <w:r w:rsidRPr="00D938A1">
              <w:rPr>
                <w:rFonts w:ascii="Arial" w:eastAsia="SimSun" w:hAnsi="Arial" w:cs="Arial"/>
                <w:sz w:val="18"/>
                <w:szCs w:val="18"/>
                <w:lang w:eastAsia="zh-CN"/>
              </w:rPr>
              <w:t xml:space="preserve">service parameters used over </w:t>
            </w:r>
            <w:proofErr w:type="spellStart"/>
            <w:r w:rsidRPr="00D938A1">
              <w:rPr>
                <w:rFonts w:ascii="Arial" w:eastAsia="SimSun" w:hAnsi="Arial" w:cs="Arial"/>
                <w:sz w:val="18"/>
                <w:szCs w:val="18"/>
                <w:lang w:eastAsia="zh-CN"/>
              </w:rPr>
              <w:t>Uu</w:t>
            </w:r>
            <w:proofErr w:type="spellEnd"/>
          </w:p>
        </w:tc>
        <w:tc>
          <w:tcPr>
            <w:tcW w:w="1344" w:type="dxa"/>
          </w:tcPr>
          <w:p w14:paraId="629DD4DE"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29015FBA" w14:textId="77777777" w:rsidTr="00E91385">
        <w:trPr>
          <w:trHeight w:val="128"/>
          <w:jc w:val="center"/>
        </w:trPr>
        <w:tc>
          <w:tcPr>
            <w:tcW w:w="1455" w:type="dxa"/>
          </w:tcPr>
          <w:p w14:paraId="73FA591D"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paramForProSeDd</w:t>
            </w:r>
            <w:proofErr w:type="spellEnd"/>
          </w:p>
        </w:tc>
        <w:tc>
          <w:tcPr>
            <w:tcW w:w="1701" w:type="dxa"/>
          </w:tcPr>
          <w:p w14:paraId="6639963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ParamForProSeDd</w:t>
            </w:r>
            <w:proofErr w:type="spellEnd"/>
          </w:p>
        </w:tc>
        <w:tc>
          <w:tcPr>
            <w:tcW w:w="567" w:type="dxa"/>
          </w:tcPr>
          <w:p w14:paraId="4A446604"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3D0A7D79"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567C5283"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 xml:space="preserve">Contains the service parameters for 5G </w:t>
            </w:r>
            <w:proofErr w:type="spellStart"/>
            <w:r w:rsidRPr="00D938A1">
              <w:rPr>
                <w:rFonts w:ascii="Arial" w:eastAsia="SimSun" w:hAnsi="Arial"/>
                <w:sz w:val="18"/>
                <w:lang w:eastAsia="zh-CN"/>
              </w:rPr>
              <w:t>ProSe</w:t>
            </w:r>
            <w:proofErr w:type="spellEnd"/>
            <w:r w:rsidRPr="00D938A1">
              <w:rPr>
                <w:rFonts w:ascii="Arial" w:eastAsia="SimSun" w:hAnsi="Arial"/>
                <w:sz w:val="18"/>
                <w:lang w:eastAsia="zh-CN"/>
              </w:rPr>
              <w:t xml:space="preserve"> direct discovery.</w:t>
            </w:r>
          </w:p>
        </w:tc>
        <w:tc>
          <w:tcPr>
            <w:tcW w:w="1344" w:type="dxa"/>
          </w:tcPr>
          <w:p w14:paraId="7A76575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ProSe</w:t>
            </w:r>
            <w:proofErr w:type="spellEnd"/>
          </w:p>
        </w:tc>
      </w:tr>
      <w:tr w:rsidR="00D938A1" w:rsidRPr="00D938A1" w14:paraId="6C0E8870" w14:textId="77777777" w:rsidTr="00E91385">
        <w:trPr>
          <w:trHeight w:val="128"/>
          <w:jc w:val="center"/>
        </w:trPr>
        <w:tc>
          <w:tcPr>
            <w:tcW w:w="1455" w:type="dxa"/>
          </w:tcPr>
          <w:p w14:paraId="34C2222F"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paramForProSeDc</w:t>
            </w:r>
            <w:proofErr w:type="spellEnd"/>
          </w:p>
        </w:tc>
        <w:tc>
          <w:tcPr>
            <w:tcW w:w="1701" w:type="dxa"/>
          </w:tcPr>
          <w:p w14:paraId="16A64715"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ParamForProSeDc</w:t>
            </w:r>
            <w:proofErr w:type="spellEnd"/>
          </w:p>
        </w:tc>
        <w:tc>
          <w:tcPr>
            <w:tcW w:w="567" w:type="dxa"/>
          </w:tcPr>
          <w:p w14:paraId="0401BA96"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515FCAAF"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62EF6C45"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 xml:space="preserve">Contains the service parameters for 5G </w:t>
            </w:r>
            <w:proofErr w:type="spellStart"/>
            <w:r w:rsidRPr="00D938A1">
              <w:rPr>
                <w:rFonts w:ascii="Arial" w:eastAsia="SimSun" w:hAnsi="Arial"/>
                <w:sz w:val="18"/>
                <w:lang w:eastAsia="zh-CN"/>
              </w:rPr>
              <w:t>ProSe</w:t>
            </w:r>
            <w:proofErr w:type="spellEnd"/>
            <w:r w:rsidRPr="00D938A1">
              <w:rPr>
                <w:rFonts w:ascii="Arial" w:eastAsia="SimSun" w:hAnsi="Arial"/>
                <w:sz w:val="18"/>
                <w:lang w:eastAsia="zh-CN"/>
              </w:rPr>
              <w:t xml:space="preserve"> direct communications.</w:t>
            </w:r>
          </w:p>
        </w:tc>
        <w:tc>
          <w:tcPr>
            <w:tcW w:w="1344" w:type="dxa"/>
          </w:tcPr>
          <w:p w14:paraId="161984F6"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ProSe</w:t>
            </w:r>
            <w:proofErr w:type="spellEnd"/>
          </w:p>
        </w:tc>
      </w:tr>
      <w:tr w:rsidR="00D938A1" w:rsidRPr="00D938A1" w14:paraId="59DCAD3F" w14:textId="77777777" w:rsidTr="00E91385">
        <w:trPr>
          <w:trHeight w:val="128"/>
          <w:jc w:val="center"/>
        </w:trPr>
        <w:tc>
          <w:tcPr>
            <w:tcW w:w="1455" w:type="dxa"/>
          </w:tcPr>
          <w:p w14:paraId="04951DF0"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paramForProSeU2NRelUe</w:t>
            </w:r>
          </w:p>
        </w:tc>
        <w:tc>
          <w:tcPr>
            <w:tcW w:w="1701" w:type="dxa"/>
          </w:tcPr>
          <w:p w14:paraId="67AA2D5E"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ParamForProSeU2NRelUe</w:t>
            </w:r>
          </w:p>
        </w:tc>
        <w:tc>
          <w:tcPr>
            <w:tcW w:w="567" w:type="dxa"/>
          </w:tcPr>
          <w:p w14:paraId="069B5D4C"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1156E08A"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4CF0BCE3"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 xml:space="preserve">Contains the service parameters for 5G </w:t>
            </w:r>
            <w:proofErr w:type="spellStart"/>
            <w:r w:rsidRPr="00D938A1">
              <w:rPr>
                <w:rFonts w:ascii="Arial" w:eastAsia="SimSun" w:hAnsi="Arial"/>
                <w:sz w:val="18"/>
                <w:lang w:eastAsia="zh-CN"/>
              </w:rPr>
              <w:t>ProSe</w:t>
            </w:r>
            <w:proofErr w:type="spellEnd"/>
            <w:r w:rsidRPr="00D938A1">
              <w:rPr>
                <w:rFonts w:ascii="Arial" w:eastAsia="SimSun" w:hAnsi="Arial"/>
                <w:sz w:val="18"/>
                <w:lang w:eastAsia="zh-CN"/>
              </w:rPr>
              <w:t xml:space="preserve"> UE-to-network relay UE.</w:t>
            </w:r>
          </w:p>
        </w:tc>
        <w:tc>
          <w:tcPr>
            <w:tcW w:w="1344" w:type="dxa"/>
          </w:tcPr>
          <w:p w14:paraId="4A8B377E"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ProSe</w:t>
            </w:r>
            <w:proofErr w:type="spellEnd"/>
          </w:p>
        </w:tc>
      </w:tr>
      <w:tr w:rsidR="00D938A1" w:rsidRPr="00D938A1" w14:paraId="16C25A26" w14:textId="77777777" w:rsidTr="00E91385">
        <w:trPr>
          <w:trHeight w:val="128"/>
          <w:jc w:val="center"/>
        </w:trPr>
        <w:tc>
          <w:tcPr>
            <w:tcW w:w="1455" w:type="dxa"/>
          </w:tcPr>
          <w:p w14:paraId="01EF26E0"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paramForProSeRemUe</w:t>
            </w:r>
            <w:proofErr w:type="spellEnd"/>
          </w:p>
        </w:tc>
        <w:tc>
          <w:tcPr>
            <w:tcW w:w="1701" w:type="dxa"/>
          </w:tcPr>
          <w:p w14:paraId="4EB322CF"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ParamForProSeRemUe</w:t>
            </w:r>
            <w:proofErr w:type="spellEnd"/>
          </w:p>
        </w:tc>
        <w:tc>
          <w:tcPr>
            <w:tcW w:w="567" w:type="dxa"/>
          </w:tcPr>
          <w:p w14:paraId="494B4B53"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O</w:t>
            </w:r>
          </w:p>
        </w:tc>
        <w:tc>
          <w:tcPr>
            <w:tcW w:w="1134" w:type="dxa"/>
          </w:tcPr>
          <w:p w14:paraId="68957DC0"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0..1</w:t>
            </w:r>
          </w:p>
        </w:tc>
        <w:tc>
          <w:tcPr>
            <w:tcW w:w="3229" w:type="dxa"/>
          </w:tcPr>
          <w:p w14:paraId="4A061D58"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sz w:val="18"/>
                <w:lang w:eastAsia="zh-CN"/>
              </w:rPr>
              <w:t xml:space="preserve">Contains the service parameters for 5G </w:t>
            </w:r>
            <w:proofErr w:type="spellStart"/>
            <w:r w:rsidRPr="00D938A1">
              <w:rPr>
                <w:rFonts w:ascii="Arial" w:eastAsia="SimSun" w:hAnsi="Arial"/>
                <w:sz w:val="18"/>
                <w:lang w:eastAsia="zh-CN"/>
              </w:rPr>
              <w:t>ProSe</w:t>
            </w:r>
            <w:proofErr w:type="spellEnd"/>
            <w:r w:rsidRPr="00D938A1">
              <w:rPr>
                <w:rFonts w:ascii="Arial" w:eastAsia="SimSun" w:hAnsi="Arial"/>
                <w:sz w:val="18"/>
                <w:lang w:eastAsia="zh-CN"/>
              </w:rPr>
              <w:t xml:space="preserve"> remote UE.</w:t>
            </w:r>
          </w:p>
        </w:tc>
        <w:tc>
          <w:tcPr>
            <w:tcW w:w="1344" w:type="dxa"/>
          </w:tcPr>
          <w:p w14:paraId="67A096B4" w14:textId="77777777" w:rsidR="00D938A1" w:rsidRPr="00D938A1" w:rsidRDefault="00D938A1" w:rsidP="00D938A1">
            <w:pPr>
              <w:keepNext/>
              <w:keepLines/>
              <w:spacing w:after="0"/>
              <w:rPr>
                <w:rFonts w:ascii="Arial" w:eastAsia="SimSun" w:hAnsi="Arial"/>
                <w:sz w:val="18"/>
                <w:lang w:eastAsia="zh-CN"/>
              </w:rPr>
            </w:pPr>
            <w:proofErr w:type="spellStart"/>
            <w:r w:rsidRPr="00D938A1">
              <w:rPr>
                <w:rFonts w:ascii="Arial" w:eastAsia="SimSun" w:hAnsi="Arial"/>
                <w:sz w:val="18"/>
                <w:lang w:eastAsia="zh-CN"/>
              </w:rPr>
              <w:t>ProSe</w:t>
            </w:r>
            <w:proofErr w:type="spellEnd"/>
          </w:p>
        </w:tc>
      </w:tr>
      <w:tr w:rsidR="00D938A1" w:rsidRPr="00D938A1" w14:paraId="23BB6E19" w14:textId="77777777" w:rsidTr="00E91385">
        <w:trPr>
          <w:trHeight w:val="128"/>
          <w:jc w:val="center"/>
        </w:trPr>
        <w:tc>
          <w:tcPr>
            <w:tcW w:w="1455" w:type="dxa"/>
          </w:tcPr>
          <w:p w14:paraId="390926B7"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sz w:val="18"/>
                <w:lang w:eastAsia="zh-CN"/>
              </w:rPr>
              <w:t>paramForProSeU2</w:t>
            </w:r>
            <w:r w:rsidRPr="00D938A1">
              <w:rPr>
                <w:rFonts w:ascii="Arial" w:eastAsia="SimSun" w:hAnsi="Arial" w:hint="eastAsia"/>
                <w:sz w:val="18"/>
                <w:lang w:eastAsia="zh-CN"/>
              </w:rPr>
              <w:t>U</w:t>
            </w:r>
            <w:r w:rsidRPr="00D938A1">
              <w:rPr>
                <w:rFonts w:ascii="Arial" w:eastAsia="SimSun" w:hAnsi="Arial"/>
                <w:sz w:val="18"/>
                <w:lang w:eastAsia="zh-CN"/>
              </w:rPr>
              <w:t>RelUe</w:t>
            </w:r>
          </w:p>
        </w:tc>
        <w:tc>
          <w:tcPr>
            <w:tcW w:w="1701" w:type="dxa"/>
          </w:tcPr>
          <w:p w14:paraId="2F1F1C30"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sz w:val="18"/>
                <w:lang w:eastAsia="zh-CN"/>
              </w:rPr>
              <w:t>ParamForProSeU2</w:t>
            </w:r>
            <w:r w:rsidRPr="00D938A1">
              <w:rPr>
                <w:rFonts w:ascii="Arial" w:eastAsia="SimSun" w:hAnsi="Arial" w:hint="eastAsia"/>
                <w:sz w:val="18"/>
                <w:lang w:eastAsia="zh-CN"/>
              </w:rPr>
              <w:t>U</w:t>
            </w:r>
            <w:r w:rsidRPr="00D938A1">
              <w:rPr>
                <w:rFonts w:ascii="Arial" w:eastAsia="SimSun" w:hAnsi="Arial"/>
                <w:sz w:val="18"/>
                <w:lang w:eastAsia="zh-CN"/>
              </w:rPr>
              <w:t>RelUe</w:t>
            </w:r>
          </w:p>
        </w:tc>
        <w:tc>
          <w:tcPr>
            <w:tcW w:w="567" w:type="dxa"/>
          </w:tcPr>
          <w:p w14:paraId="578931E1"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454B79C7"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3229" w:type="dxa"/>
          </w:tcPr>
          <w:p w14:paraId="7B8B967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 xml:space="preserve">Contains the service parameters for 5G </w:t>
            </w:r>
            <w:proofErr w:type="spellStart"/>
            <w:r w:rsidRPr="00D938A1">
              <w:rPr>
                <w:rFonts w:ascii="Arial" w:eastAsia="SimSun" w:hAnsi="Arial"/>
                <w:sz w:val="18"/>
                <w:lang w:eastAsia="zh-CN"/>
              </w:rPr>
              <w:t>ProSe</w:t>
            </w:r>
            <w:proofErr w:type="spellEnd"/>
            <w:r w:rsidRPr="00D938A1">
              <w:rPr>
                <w:rFonts w:ascii="Arial" w:eastAsia="SimSun" w:hAnsi="Arial"/>
                <w:sz w:val="18"/>
                <w:lang w:eastAsia="zh-CN"/>
              </w:rPr>
              <w:t xml:space="preserve"> UE-to-</w:t>
            </w:r>
            <w:r w:rsidRPr="00D938A1">
              <w:rPr>
                <w:rFonts w:ascii="Arial" w:eastAsia="SimSun" w:hAnsi="Arial" w:hint="eastAsia"/>
                <w:sz w:val="18"/>
                <w:lang w:eastAsia="zh-CN"/>
              </w:rPr>
              <w:t>UE</w:t>
            </w:r>
            <w:r w:rsidRPr="00D938A1">
              <w:rPr>
                <w:rFonts w:ascii="Arial" w:eastAsia="SimSun" w:hAnsi="Arial"/>
                <w:sz w:val="18"/>
                <w:lang w:eastAsia="zh-CN"/>
              </w:rPr>
              <w:t xml:space="preserve"> relay UE.</w:t>
            </w:r>
          </w:p>
        </w:tc>
        <w:tc>
          <w:tcPr>
            <w:tcW w:w="1344" w:type="dxa"/>
          </w:tcPr>
          <w:p w14:paraId="35193963"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sz w:val="18"/>
                <w:lang w:eastAsia="zh-CN"/>
              </w:rPr>
              <w:t>ProSe</w:t>
            </w:r>
            <w:r w:rsidRPr="00D938A1">
              <w:rPr>
                <w:rFonts w:ascii="Arial" w:eastAsia="SimSun" w:hAnsi="Arial"/>
                <w:sz w:val="18"/>
              </w:rPr>
              <w:t>_Ph2</w:t>
            </w:r>
          </w:p>
        </w:tc>
      </w:tr>
      <w:tr w:rsidR="00D938A1" w:rsidRPr="00D938A1" w14:paraId="5D02C6D8" w14:textId="77777777" w:rsidTr="00E91385">
        <w:trPr>
          <w:trHeight w:val="128"/>
          <w:jc w:val="center"/>
        </w:trPr>
        <w:tc>
          <w:tcPr>
            <w:tcW w:w="1455" w:type="dxa"/>
          </w:tcPr>
          <w:p w14:paraId="687B7478"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sz w:val="18"/>
                <w:lang w:eastAsia="zh-CN"/>
              </w:rPr>
              <w:t>paramForProSe</w:t>
            </w:r>
            <w:r w:rsidRPr="00D938A1">
              <w:rPr>
                <w:rFonts w:ascii="Arial" w:eastAsia="SimSun" w:hAnsi="Arial" w:hint="eastAsia"/>
                <w:sz w:val="18"/>
                <w:lang w:eastAsia="zh-CN"/>
              </w:rPr>
              <w:t>End</w:t>
            </w:r>
            <w:r w:rsidRPr="00D938A1">
              <w:rPr>
                <w:rFonts w:ascii="Arial" w:eastAsia="SimSun" w:hAnsi="Arial"/>
                <w:sz w:val="18"/>
                <w:lang w:eastAsia="zh-CN"/>
              </w:rPr>
              <w:t>Ue</w:t>
            </w:r>
            <w:proofErr w:type="spellEnd"/>
          </w:p>
        </w:tc>
        <w:tc>
          <w:tcPr>
            <w:tcW w:w="1701" w:type="dxa"/>
          </w:tcPr>
          <w:p w14:paraId="6330130E"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sz w:val="18"/>
                <w:lang w:eastAsia="zh-CN"/>
              </w:rPr>
              <w:t>ParamForProSe</w:t>
            </w:r>
            <w:r w:rsidRPr="00D938A1">
              <w:rPr>
                <w:rFonts w:ascii="Arial" w:eastAsia="SimSun" w:hAnsi="Arial" w:hint="eastAsia"/>
                <w:sz w:val="18"/>
                <w:lang w:eastAsia="zh-CN"/>
              </w:rPr>
              <w:t>End</w:t>
            </w:r>
            <w:r w:rsidRPr="00D938A1">
              <w:rPr>
                <w:rFonts w:ascii="Arial" w:eastAsia="SimSun" w:hAnsi="Arial"/>
                <w:sz w:val="18"/>
                <w:lang w:eastAsia="zh-CN"/>
              </w:rPr>
              <w:t>Ue</w:t>
            </w:r>
            <w:proofErr w:type="spellEnd"/>
          </w:p>
        </w:tc>
        <w:tc>
          <w:tcPr>
            <w:tcW w:w="567" w:type="dxa"/>
          </w:tcPr>
          <w:p w14:paraId="4657FCC4"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3888CEA2"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3229" w:type="dxa"/>
          </w:tcPr>
          <w:p w14:paraId="736BF81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 xml:space="preserve">Contains the service parameters for 5G </w:t>
            </w:r>
            <w:proofErr w:type="spellStart"/>
            <w:r w:rsidRPr="00D938A1">
              <w:rPr>
                <w:rFonts w:ascii="Arial" w:eastAsia="SimSun" w:hAnsi="Arial"/>
                <w:sz w:val="18"/>
                <w:lang w:eastAsia="zh-CN"/>
              </w:rPr>
              <w:t>ProSe</w:t>
            </w:r>
            <w:proofErr w:type="spellEnd"/>
            <w:r w:rsidRPr="00D938A1">
              <w:rPr>
                <w:rFonts w:ascii="Arial" w:eastAsia="SimSun" w:hAnsi="Arial"/>
                <w:sz w:val="18"/>
                <w:lang w:eastAsia="zh-CN"/>
              </w:rPr>
              <w:t xml:space="preserve"> </w:t>
            </w:r>
            <w:r w:rsidRPr="00D938A1">
              <w:rPr>
                <w:rFonts w:ascii="Arial" w:eastAsia="SimSun" w:hAnsi="Arial" w:hint="eastAsia"/>
                <w:sz w:val="18"/>
                <w:lang w:eastAsia="zh-CN"/>
              </w:rPr>
              <w:t>end</w:t>
            </w:r>
            <w:r w:rsidRPr="00D938A1">
              <w:rPr>
                <w:rFonts w:ascii="Arial" w:eastAsia="SimSun" w:hAnsi="Arial"/>
                <w:sz w:val="18"/>
                <w:lang w:eastAsia="zh-CN"/>
              </w:rPr>
              <w:t xml:space="preserve"> UE.</w:t>
            </w:r>
          </w:p>
        </w:tc>
        <w:tc>
          <w:tcPr>
            <w:tcW w:w="1344" w:type="dxa"/>
          </w:tcPr>
          <w:p w14:paraId="101A5385"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sz w:val="18"/>
                <w:lang w:eastAsia="zh-CN"/>
              </w:rPr>
              <w:t>ProSe</w:t>
            </w:r>
            <w:r w:rsidRPr="00D938A1">
              <w:rPr>
                <w:rFonts w:ascii="Arial" w:eastAsia="SimSun" w:hAnsi="Arial"/>
                <w:sz w:val="18"/>
              </w:rPr>
              <w:t>_Ph2</w:t>
            </w:r>
          </w:p>
        </w:tc>
      </w:tr>
      <w:tr w:rsidR="00D938A1" w:rsidRPr="00D938A1" w14:paraId="2A1477CA" w14:textId="77777777" w:rsidTr="00E91385">
        <w:trPr>
          <w:trHeight w:val="128"/>
          <w:jc w:val="center"/>
        </w:trPr>
        <w:tc>
          <w:tcPr>
            <w:tcW w:w="1455" w:type="dxa"/>
          </w:tcPr>
          <w:p w14:paraId="4E9328C8"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urspGuidance</w:t>
            </w:r>
          </w:p>
        </w:tc>
        <w:tc>
          <w:tcPr>
            <w:tcW w:w="1701" w:type="dxa"/>
          </w:tcPr>
          <w:p w14:paraId="7E90521A"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array(UrspRuleRequest)</w:t>
            </w:r>
          </w:p>
        </w:tc>
        <w:tc>
          <w:tcPr>
            <w:tcW w:w="567" w:type="dxa"/>
          </w:tcPr>
          <w:p w14:paraId="01AA9A4C"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08EE09FD" w14:textId="77777777" w:rsidR="00D938A1" w:rsidRPr="00D938A1" w:rsidRDefault="00D938A1" w:rsidP="00D938A1">
            <w:pPr>
              <w:keepNext/>
              <w:keepLines/>
              <w:spacing w:after="0"/>
              <w:rPr>
                <w:rFonts w:ascii="Arial" w:eastAsia="SimSun" w:hAnsi="Arial"/>
                <w:sz w:val="18"/>
              </w:rPr>
            </w:pPr>
            <w:proofErr w:type="gramStart"/>
            <w:r w:rsidRPr="00D938A1">
              <w:rPr>
                <w:rFonts w:ascii="Arial" w:eastAsia="SimSun" w:hAnsi="Arial"/>
                <w:sz w:val="18"/>
              </w:rPr>
              <w:t>1..N</w:t>
            </w:r>
            <w:proofErr w:type="gramEnd"/>
          </w:p>
        </w:tc>
        <w:tc>
          <w:tcPr>
            <w:tcW w:w="3229" w:type="dxa"/>
          </w:tcPr>
          <w:p w14:paraId="2F01E11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 used to guide the URSP.</w:t>
            </w:r>
          </w:p>
        </w:tc>
        <w:tc>
          <w:tcPr>
            <w:tcW w:w="1344" w:type="dxa"/>
          </w:tcPr>
          <w:p w14:paraId="7625FAD3"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AfGuideURSP</w:t>
            </w:r>
            <w:proofErr w:type="spellEnd"/>
          </w:p>
        </w:tc>
      </w:tr>
      <w:tr w:rsidR="00D938A1" w:rsidRPr="00D938A1" w14:paraId="39A83FB5" w14:textId="77777777" w:rsidTr="00E91385">
        <w:trPr>
          <w:trHeight w:val="128"/>
          <w:jc w:val="center"/>
        </w:trPr>
        <w:tc>
          <w:tcPr>
            <w:tcW w:w="1455" w:type="dxa"/>
          </w:tcPr>
          <w:p w14:paraId="6E44374E"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w:t>
            </w:r>
          </w:p>
        </w:tc>
        <w:tc>
          <w:tcPr>
            <w:tcW w:w="1701" w:type="dxa"/>
          </w:tcPr>
          <w:p w14:paraId="4A0A8AA5"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w:t>
            </w:r>
          </w:p>
        </w:tc>
        <w:tc>
          <w:tcPr>
            <w:tcW w:w="567" w:type="dxa"/>
          </w:tcPr>
          <w:p w14:paraId="1175B795"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6C108839"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3229" w:type="dxa"/>
          </w:tcPr>
          <w:p w14:paraId="5146DC4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Contains the A2X service parameters used over PC5.</w:t>
            </w:r>
          </w:p>
        </w:tc>
        <w:tc>
          <w:tcPr>
            <w:tcW w:w="1344" w:type="dxa"/>
          </w:tcPr>
          <w:p w14:paraId="267D8D73"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hint="eastAsia"/>
                <w:sz w:val="18"/>
                <w:lang w:eastAsia="zh-CN"/>
              </w:rPr>
              <w:t>A</w:t>
            </w:r>
            <w:r w:rsidRPr="00D938A1">
              <w:rPr>
                <w:rFonts w:ascii="Arial" w:eastAsia="SimSun" w:hAnsi="Arial"/>
                <w:sz w:val="18"/>
                <w:lang w:eastAsia="zh-CN"/>
              </w:rPr>
              <w:t>2X</w:t>
            </w:r>
          </w:p>
        </w:tc>
      </w:tr>
      <w:tr w:rsidR="0035413D" w:rsidRPr="00D938A1" w14:paraId="712139FC" w14:textId="77777777" w:rsidTr="00E91385">
        <w:trPr>
          <w:trHeight w:val="128"/>
          <w:jc w:val="center"/>
          <w:ins w:id="82" w:author="Nokia" w:date="2023-07-07T11:48:00Z"/>
        </w:trPr>
        <w:tc>
          <w:tcPr>
            <w:tcW w:w="1455" w:type="dxa"/>
          </w:tcPr>
          <w:p w14:paraId="44CA0388" w14:textId="3DBDF84D" w:rsidR="0035413D" w:rsidRPr="00D938A1" w:rsidRDefault="0035413D" w:rsidP="00D938A1">
            <w:pPr>
              <w:keepNext/>
              <w:keepLines/>
              <w:spacing w:after="0"/>
              <w:rPr>
                <w:ins w:id="83" w:author="Nokia" w:date="2023-07-07T11:48:00Z"/>
                <w:rFonts w:ascii="Arial" w:eastAsia="SimSun" w:hAnsi="Arial"/>
                <w:noProof/>
                <w:sz w:val="18"/>
                <w:szCs w:val="18"/>
              </w:rPr>
            </w:pPr>
            <w:ins w:id="84" w:author="Nokia" w:date="2023-07-07T11:49:00Z">
              <w:r>
                <w:rPr>
                  <w:rFonts w:ascii="Arial" w:eastAsia="SimSun" w:hAnsi="Arial"/>
                  <w:noProof/>
                  <w:sz w:val="18"/>
                  <w:szCs w:val="18"/>
                </w:rPr>
                <w:lastRenderedPageBreak/>
                <w:t>homeTNAPs</w:t>
              </w:r>
            </w:ins>
          </w:p>
        </w:tc>
        <w:tc>
          <w:tcPr>
            <w:tcW w:w="1701" w:type="dxa"/>
          </w:tcPr>
          <w:p w14:paraId="14F65E89" w14:textId="491B86CB" w:rsidR="0035413D" w:rsidRPr="00D938A1" w:rsidRDefault="0035413D" w:rsidP="00D938A1">
            <w:pPr>
              <w:keepNext/>
              <w:keepLines/>
              <w:spacing w:after="0"/>
              <w:rPr>
                <w:ins w:id="85" w:author="Nokia" w:date="2023-07-07T11:48:00Z"/>
                <w:rFonts w:ascii="Arial" w:eastAsia="SimSun" w:hAnsi="Arial"/>
                <w:noProof/>
                <w:sz w:val="18"/>
                <w:szCs w:val="18"/>
              </w:rPr>
            </w:pPr>
            <w:ins w:id="86" w:author="Nokia" w:date="2023-07-07T11:49:00Z">
              <w:r>
                <w:rPr>
                  <w:rFonts w:ascii="Arial" w:eastAsia="SimSun" w:hAnsi="Arial"/>
                  <w:noProof/>
                  <w:sz w:val="18"/>
                  <w:szCs w:val="18"/>
                </w:rPr>
                <w:t>array(TnapId)</w:t>
              </w:r>
            </w:ins>
          </w:p>
        </w:tc>
        <w:tc>
          <w:tcPr>
            <w:tcW w:w="567" w:type="dxa"/>
          </w:tcPr>
          <w:p w14:paraId="4A957759" w14:textId="1318C130" w:rsidR="0035413D" w:rsidRPr="00D938A1" w:rsidRDefault="0035413D" w:rsidP="00D938A1">
            <w:pPr>
              <w:keepNext/>
              <w:keepLines/>
              <w:spacing w:after="0"/>
              <w:jc w:val="center"/>
              <w:rPr>
                <w:ins w:id="87" w:author="Nokia" w:date="2023-07-07T11:48:00Z"/>
                <w:rFonts w:ascii="Arial" w:eastAsia="SimSun" w:hAnsi="Arial"/>
                <w:sz w:val="18"/>
                <w:lang w:eastAsia="zh-CN"/>
              </w:rPr>
            </w:pPr>
            <w:ins w:id="88" w:author="Nokia" w:date="2023-07-07T11:49:00Z">
              <w:r>
                <w:rPr>
                  <w:rFonts w:ascii="Arial" w:eastAsia="SimSun" w:hAnsi="Arial"/>
                  <w:sz w:val="18"/>
                  <w:lang w:eastAsia="zh-CN"/>
                </w:rPr>
                <w:t>O</w:t>
              </w:r>
            </w:ins>
          </w:p>
        </w:tc>
        <w:tc>
          <w:tcPr>
            <w:tcW w:w="1134" w:type="dxa"/>
          </w:tcPr>
          <w:p w14:paraId="63107968" w14:textId="30921F14" w:rsidR="0035413D" w:rsidRPr="00D938A1" w:rsidRDefault="0035413D" w:rsidP="00D938A1">
            <w:pPr>
              <w:keepNext/>
              <w:keepLines/>
              <w:spacing w:after="0"/>
              <w:rPr>
                <w:ins w:id="89" w:author="Nokia" w:date="2023-07-07T11:48:00Z"/>
                <w:rFonts w:ascii="Arial" w:eastAsia="SimSun" w:hAnsi="Arial"/>
                <w:sz w:val="18"/>
                <w:lang w:eastAsia="zh-CN"/>
              </w:rPr>
            </w:pPr>
            <w:proofErr w:type="gramStart"/>
            <w:ins w:id="90" w:author="Nokia" w:date="2023-07-07T11:49:00Z">
              <w:r>
                <w:rPr>
                  <w:rFonts w:ascii="Arial" w:eastAsia="SimSun" w:hAnsi="Arial"/>
                  <w:sz w:val="18"/>
                  <w:lang w:eastAsia="zh-CN"/>
                </w:rPr>
                <w:t>1..N</w:t>
              </w:r>
            </w:ins>
            <w:proofErr w:type="gramEnd"/>
          </w:p>
        </w:tc>
        <w:tc>
          <w:tcPr>
            <w:tcW w:w="3229" w:type="dxa"/>
          </w:tcPr>
          <w:p w14:paraId="0A0E7017" w14:textId="147A9476" w:rsidR="0035413D" w:rsidRPr="00D938A1" w:rsidRDefault="0035413D" w:rsidP="00D938A1">
            <w:pPr>
              <w:keepNext/>
              <w:keepLines/>
              <w:spacing w:after="0"/>
              <w:rPr>
                <w:ins w:id="91" w:author="Nokia" w:date="2023-07-07T11:48:00Z"/>
                <w:rFonts w:ascii="Arial" w:eastAsia="SimSun" w:hAnsi="Arial"/>
                <w:sz w:val="18"/>
                <w:lang w:eastAsia="zh-CN"/>
              </w:rPr>
            </w:pPr>
            <w:ins w:id="92" w:author="Nokia" w:date="2023-07-07T11:49:00Z">
              <w:r>
                <w:rPr>
                  <w:rFonts w:ascii="Arial" w:eastAsia="SimSun" w:hAnsi="Arial"/>
                  <w:sz w:val="18"/>
                  <w:lang w:eastAsia="zh-CN"/>
                </w:rPr>
                <w:t>Contains the TNAP ID(s) of the home 5G-RG for a</w:t>
              </w:r>
            </w:ins>
            <w:ins w:id="93" w:author="Nokia" w:date="2023-07-07T11:50:00Z">
              <w:r>
                <w:rPr>
                  <w:rFonts w:ascii="Arial" w:eastAsia="SimSun" w:hAnsi="Arial"/>
                  <w:sz w:val="18"/>
                  <w:lang w:eastAsia="zh-CN"/>
                </w:rPr>
                <w:t xml:space="preserve"> UE.</w:t>
              </w:r>
            </w:ins>
          </w:p>
        </w:tc>
        <w:tc>
          <w:tcPr>
            <w:tcW w:w="1344" w:type="dxa"/>
          </w:tcPr>
          <w:p w14:paraId="66EEC5A5" w14:textId="3304B89D" w:rsidR="0035413D" w:rsidRPr="00D938A1" w:rsidRDefault="0035413D" w:rsidP="00D938A1">
            <w:pPr>
              <w:keepNext/>
              <w:keepLines/>
              <w:spacing w:after="0"/>
              <w:rPr>
                <w:ins w:id="94" w:author="Nokia" w:date="2023-07-07T11:48:00Z"/>
                <w:rFonts w:ascii="Arial" w:eastAsia="SimSun" w:hAnsi="Arial"/>
                <w:sz w:val="18"/>
                <w:lang w:eastAsia="zh-CN"/>
              </w:rPr>
            </w:pPr>
            <w:proofErr w:type="spellStart"/>
            <w:ins w:id="95" w:author="Nokia" w:date="2023-07-07T11:49:00Z">
              <w:r>
                <w:rPr>
                  <w:rFonts w:ascii="Arial" w:eastAsia="SimSun" w:hAnsi="Arial"/>
                  <w:sz w:val="18"/>
                  <w:lang w:eastAsia="zh-CN"/>
                </w:rPr>
                <w:t>W</w:t>
              </w:r>
            </w:ins>
            <w:ins w:id="96" w:author="Nokia" w:date="2023-07-12T14:52:00Z">
              <w:r w:rsidR="00862005">
                <w:rPr>
                  <w:rFonts w:ascii="Arial" w:eastAsia="SimSun" w:hAnsi="Arial"/>
                  <w:sz w:val="18"/>
                  <w:lang w:eastAsia="zh-CN"/>
                </w:rPr>
                <w:t>wcHomeTnaps</w:t>
              </w:r>
            </w:ins>
            <w:proofErr w:type="spellEnd"/>
          </w:p>
        </w:tc>
      </w:tr>
      <w:tr w:rsidR="00D938A1" w:rsidRPr="00D938A1" w14:paraId="48D1F6AB" w14:textId="77777777" w:rsidTr="00E91385">
        <w:trPr>
          <w:trHeight w:val="128"/>
          <w:jc w:val="center"/>
        </w:trPr>
        <w:tc>
          <w:tcPr>
            <w:tcW w:w="1455" w:type="dxa"/>
          </w:tcPr>
          <w:p w14:paraId="06A0CECF"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mtcProviderId</w:t>
            </w:r>
          </w:p>
        </w:tc>
        <w:tc>
          <w:tcPr>
            <w:tcW w:w="1701" w:type="dxa"/>
          </w:tcPr>
          <w:p w14:paraId="622A9CAF"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MtcProviderInformation</w:t>
            </w:r>
          </w:p>
        </w:tc>
        <w:tc>
          <w:tcPr>
            <w:tcW w:w="567" w:type="dxa"/>
          </w:tcPr>
          <w:p w14:paraId="17C9DC57"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3616A543"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3229" w:type="dxa"/>
          </w:tcPr>
          <w:p w14:paraId="1DCEC2E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Indicates MTC provider information.</w:t>
            </w:r>
          </w:p>
        </w:tc>
        <w:tc>
          <w:tcPr>
            <w:tcW w:w="1344" w:type="dxa"/>
          </w:tcPr>
          <w:p w14:paraId="2017B6F1"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067EDF69" w14:textId="77777777" w:rsidTr="00E91385">
        <w:trPr>
          <w:trHeight w:val="128"/>
          <w:jc w:val="center"/>
        </w:trPr>
        <w:tc>
          <w:tcPr>
            <w:tcW w:w="1455" w:type="dxa"/>
          </w:tcPr>
          <w:p w14:paraId="39F0E406"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suppFeat</w:t>
            </w:r>
          </w:p>
        </w:tc>
        <w:tc>
          <w:tcPr>
            <w:tcW w:w="1701" w:type="dxa"/>
          </w:tcPr>
          <w:p w14:paraId="69689537" w14:textId="77777777" w:rsidR="00D938A1" w:rsidRPr="00D938A1" w:rsidRDefault="00D938A1" w:rsidP="00D938A1">
            <w:pPr>
              <w:keepNext/>
              <w:keepLines/>
              <w:spacing w:after="0"/>
              <w:rPr>
                <w:rFonts w:ascii="Arial" w:eastAsia="SimSun" w:hAnsi="Arial"/>
                <w:noProof/>
                <w:sz w:val="18"/>
                <w:szCs w:val="18"/>
                <w:lang w:eastAsia="zh-CN"/>
              </w:rPr>
            </w:pPr>
            <w:r w:rsidRPr="00D938A1">
              <w:rPr>
                <w:rFonts w:ascii="Arial" w:eastAsia="SimSun" w:hAnsi="Arial" w:hint="eastAsia"/>
                <w:noProof/>
                <w:sz w:val="18"/>
                <w:szCs w:val="18"/>
                <w:lang w:eastAsia="zh-CN"/>
              </w:rPr>
              <w:t>S</w:t>
            </w:r>
            <w:r w:rsidRPr="00D938A1">
              <w:rPr>
                <w:rFonts w:ascii="Arial" w:eastAsia="SimSun" w:hAnsi="Arial"/>
                <w:noProof/>
                <w:sz w:val="18"/>
                <w:szCs w:val="18"/>
                <w:lang w:eastAsia="zh-CN"/>
              </w:rPr>
              <w:t>upportedFeatures</w:t>
            </w:r>
          </w:p>
        </w:tc>
        <w:tc>
          <w:tcPr>
            <w:tcW w:w="567" w:type="dxa"/>
          </w:tcPr>
          <w:p w14:paraId="6C31536B" w14:textId="77777777" w:rsidR="00D938A1" w:rsidRPr="00D938A1" w:rsidRDefault="00D938A1" w:rsidP="00D938A1">
            <w:pPr>
              <w:keepNext/>
              <w:keepLines/>
              <w:spacing w:after="0"/>
              <w:jc w:val="center"/>
              <w:rPr>
                <w:rFonts w:ascii="Arial" w:eastAsia="SimSun" w:hAnsi="Arial"/>
                <w:sz w:val="18"/>
                <w:lang w:eastAsia="zh-CN"/>
              </w:rPr>
            </w:pPr>
            <w:r w:rsidRPr="00D938A1">
              <w:rPr>
                <w:rFonts w:ascii="Arial" w:eastAsia="SimSun" w:hAnsi="Arial"/>
                <w:sz w:val="18"/>
                <w:lang w:eastAsia="zh-CN"/>
              </w:rPr>
              <w:t>C</w:t>
            </w:r>
          </w:p>
        </w:tc>
        <w:tc>
          <w:tcPr>
            <w:tcW w:w="1134" w:type="dxa"/>
          </w:tcPr>
          <w:p w14:paraId="3B5A140D" w14:textId="77777777" w:rsidR="00D938A1" w:rsidRPr="00D938A1" w:rsidRDefault="00D938A1" w:rsidP="00D938A1">
            <w:pPr>
              <w:keepNext/>
              <w:keepLines/>
              <w:spacing w:after="0"/>
              <w:rPr>
                <w:rFonts w:ascii="Arial" w:eastAsia="SimSun" w:hAnsi="Arial"/>
                <w:sz w:val="18"/>
                <w:lang w:eastAsia="zh-CN"/>
              </w:rPr>
            </w:pPr>
            <w:r w:rsidRPr="00D938A1">
              <w:rPr>
                <w:rFonts w:ascii="Arial" w:eastAsia="SimSun" w:hAnsi="Arial" w:hint="eastAsia"/>
                <w:sz w:val="18"/>
                <w:lang w:eastAsia="zh-CN"/>
              </w:rPr>
              <w:t>0</w:t>
            </w:r>
            <w:r w:rsidRPr="00D938A1">
              <w:rPr>
                <w:rFonts w:ascii="Arial" w:eastAsia="SimSun" w:hAnsi="Arial"/>
                <w:sz w:val="18"/>
                <w:lang w:eastAsia="zh-CN"/>
              </w:rPr>
              <w:t>..1</w:t>
            </w:r>
          </w:p>
        </w:tc>
        <w:tc>
          <w:tcPr>
            <w:tcW w:w="3229" w:type="dxa"/>
          </w:tcPr>
          <w:p w14:paraId="09C00B05"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Indicates the list of Supported features used as described in clause 5.11.3.</w:t>
            </w:r>
          </w:p>
          <w:p w14:paraId="27737F8E" w14:textId="77777777" w:rsidR="00D938A1" w:rsidRPr="00D938A1" w:rsidRDefault="00D938A1" w:rsidP="00D938A1">
            <w:pPr>
              <w:keepNext/>
              <w:keepLines/>
              <w:spacing w:after="0"/>
              <w:rPr>
                <w:rFonts w:ascii="Arial" w:eastAsia="SimSun" w:hAnsi="Arial" w:cs="Arial"/>
                <w:b/>
                <w:sz w:val="18"/>
                <w:szCs w:val="18"/>
                <w:lang w:eastAsia="zh-CN"/>
              </w:rPr>
            </w:pPr>
            <w:r w:rsidRPr="00D938A1">
              <w:rPr>
                <w:rFonts w:ascii="Arial" w:eastAsia="SimSun" w:hAnsi="Arial"/>
                <w:sz w:val="18"/>
              </w:rPr>
              <w:t>This attribute shall be provided in the POST request and in the response of successful resource creation.</w:t>
            </w:r>
          </w:p>
        </w:tc>
        <w:tc>
          <w:tcPr>
            <w:tcW w:w="1344" w:type="dxa"/>
          </w:tcPr>
          <w:p w14:paraId="14F14208"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45044219" w14:textId="77777777" w:rsidTr="00E91385">
        <w:trPr>
          <w:trHeight w:val="128"/>
          <w:jc w:val="center"/>
        </w:trPr>
        <w:tc>
          <w:tcPr>
            <w:tcW w:w="9430" w:type="dxa"/>
            <w:gridSpan w:val="6"/>
          </w:tcPr>
          <w:p w14:paraId="4C4D82F4" w14:textId="0A89BFBD" w:rsidR="00D938A1" w:rsidRPr="00D938A1" w:rsidRDefault="00D938A1" w:rsidP="00D938A1">
            <w:pPr>
              <w:keepNext/>
              <w:keepLines/>
              <w:spacing w:after="0"/>
              <w:ind w:left="851" w:hanging="851"/>
              <w:rPr>
                <w:rFonts w:ascii="Arial" w:eastAsia="SimSun" w:hAnsi="Arial"/>
                <w:sz w:val="18"/>
              </w:rPr>
            </w:pPr>
            <w:r w:rsidRPr="00D938A1">
              <w:rPr>
                <w:rFonts w:ascii="Arial" w:eastAsia="SimSun" w:hAnsi="Arial"/>
                <w:sz w:val="18"/>
              </w:rPr>
              <w:t>NOTE 1:</w:t>
            </w:r>
            <w:r w:rsidRPr="00D938A1">
              <w:rPr>
                <w:rFonts w:ascii="Arial" w:eastAsia="SimSun" w:hAnsi="Arial"/>
                <w:sz w:val="18"/>
              </w:rPr>
              <w:tab/>
            </w:r>
            <w:r w:rsidRPr="00D938A1">
              <w:rPr>
                <w:rFonts w:ascii="Arial" w:eastAsia="SimSun" w:hAnsi="Arial"/>
                <w:sz w:val="18"/>
              </w:rPr>
              <w:tab/>
              <w:t>One of individual UE identifier (</w:t>
            </w:r>
            <w:proofErr w:type="gramStart"/>
            <w:r w:rsidRPr="00D938A1">
              <w:rPr>
                <w:rFonts w:ascii="Arial" w:eastAsia="SimSun" w:hAnsi="Arial"/>
                <w:sz w:val="18"/>
              </w:rPr>
              <w:t>i.e.</w:t>
            </w:r>
            <w:proofErr w:type="gramEnd"/>
            <w:r w:rsidRPr="00D938A1">
              <w:rPr>
                <w:rFonts w:ascii="Arial" w:eastAsia="SimSun" w:hAnsi="Arial"/>
                <w:sz w:val="18"/>
              </w:rPr>
              <w:t xml:space="preserve"> "</w:t>
            </w:r>
            <w:proofErr w:type="spellStart"/>
            <w:r w:rsidRPr="00D938A1">
              <w:rPr>
                <w:rFonts w:ascii="Arial" w:eastAsia="SimSun" w:hAnsi="Arial" w:hint="eastAsia"/>
                <w:sz w:val="18"/>
              </w:rPr>
              <w:t>gpsi</w:t>
            </w:r>
            <w:proofErr w:type="spellEnd"/>
            <w:r w:rsidRPr="00D938A1">
              <w:rPr>
                <w:rFonts w:ascii="Arial" w:eastAsia="SimSun" w:hAnsi="Arial"/>
                <w:sz w:val="18"/>
              </w:rPr>
              <w:t>", "ueIpv4", "ueI</w:t>
            </w:r>
            <w:r w:rsidRPr="00D938A1">
              <w:rPr>
                <w:rFonts w:ascii="Arial" w:eastAsia="SimSun" w:hAnsi="Arial" w:hint="eastAsia"/>
                <w:sz w:val="18"/>
              </w:rPr>
              <w:t>pv6</w:t>
            </w:r>
            <w:r w:rsidRPr="00D938A1">
              <w:rPr>
                <w:rFonts w:ascii="Arial" w:eastAsia="SimSun" w:hAnsi="Arial"/>
                <w:sz w:val="18"/>
              </w:rPr>
              <w:t>" or "</w:t>
            </w:r>
            <w:proofErr w:type="spellStart"/>
            <w:r w:rsidRPr="00D938A1">
              <w:rPr>
                <w:rFonts w:ascii="Arial" w:eastAsia="SimSun" w:hAnsi="Arial"/>
                <w:sz w:val="18"/>
              </w:rPr>
              <w:t>ueMac</w:t>
            </w:r>
            <w:proofErr w:type="spellEnd"/>
            <w:r w:rsidRPr="00D938A1">
              <w:rPr>
                <w:rFonts w:ascii="Arial" w:eastAsia="SimSun" w:hAnsi="Arial"/>
                <w:sz w:val="18"/>
              </w:rPr>
              <w:t>" attribute), External Group Identifier (i.e. "</w:t>
            </w:r>
            <w:proofErr w:type="spellStart"/>
            <w:r w:rsidRPr="00D938A1">
              <w:rPr>
                <w:rFonts w:ascii="Arial" w:eastAsia="SimSun" w:hAnsi="Arial"/>
                <w:sz w:val="18"/>
              </w:rPr>
              <w:t>e</w:t>
            </w:r>
            <w:r w:rsidRPr="00D938A1">
              <w:rPr>
                <w:rFonts w:ascii="Arial" w:eastAsia="SimSun" w:hAnsi="Arial" w:hint="eastAsia"/>
                <w:sz w:val="18"/>
              </w:rPr>
              <w:t>xter</w:t>
            </w:r>
            <w:r w:rsidRPr="00D938A1">
              <w:rPr>
                <w:rFonts w:ascii="Arial" w:eastAsia="SimSun" w:hAnsi="Arial"/>
                <w:sz w:val="18"/>
              </w:rPr>
              <w:t>GroupId</w:t>
            </w:r>
            <w:proofErr w:type="spellEnd"/>
            <w:r w:rsidRPr="00D938A1">
              <w:rPr>
                <w:rFonts w:ascii="Arial" w:eastAsia="SimSun" w:hAnsi="Arial"/>
                <w:sz w:val="18"/>
              </w:rPr>
              <w:t>" attribute) or any UE indication (i.e. "</w:t>
            </w:r>
            <w:proofErr w:type="spellStart"/>
            <w:r w:rsidRPr="00D938A1">
              <w:rPr>
                <w:rFonts w:ascii="Arial" w:eastAsia="SimSun" w:hAnsi="Arial"/>
                <w:sz w:val="18"/>
              </w:rPr>
              <w:t>anyUeInd</w:t>
            </w:r>
            <w:proofErr w:type="spellEnd"/>
            <w:r w:rsidRPr="00D938A1">
              <w:rPr>
                <w:rFonts w:ascii="Arial" w:eastAsia="SimSun" w:hAnsi="Arial"/>
                <w:sz w:val="18"/>
              </w:rPr>
              <w:t xml:space="preserve">" attribute) shall be included. </w:t>
            </w:r>
            <w:r w:rsidRPr="00D938A1">
              <w:rPr>
                <w:rFonts w:ascii="Arial" w:eastAsia="SimSun" w:hAnsi="Arial"/>
                <w:sz w:val="18"/>
                <w:lang w:eastAsia="zh-CN"/>
              </w:rPr>
              <w:t>For V2X and URSP service parameter provisioning (see clause 4.4.20), only "</w:t>
            </w:r>
            <w:proofErr w:type="spellStart"/>
            <w:r w:rsidRPr="00D938A1">
              <w:rPr>
                <w:rFonts w:ascii="Arial" w:eastAsia="SimSun" w:hAnsi="Arial"/>
                <w:sz w:val="18"/>
                <w:lang w:eastAsia="zh-CN"/>
              </w:rPr>
              <w:t>anyUeInd</w:t>
            </w:r>
            <w:proofErr w:type="spellEnd"/>
            <w:r w:rsidRPr="00D938A1">
              <w:rPr>
                <w:rFonts w:ascii="Arial" w:eastAsia="SimSun" w:hAnsi="Arial"/>
                <w:sz w:val="18"/>
                <w:lang w:eastAsia="zh-CN"/>
              </w:rPr>
              <w:t>", "</w:t>
            </w:r>
            <w:proofErr w:type="spellStart"/>
            <w:r w:rsidRPr="00D938A1">
              <w:rPr>
                <w:rFonts w:ascii="Arial" w:eastAsia="SimSun" w:hAnsi="Arial"/>
                <w:sz w:val="18"/>
                <w:lang w:eastAsia="zh-CN"/>
              </w:rPr>
              <w:t>gpsi</w:t>
            </w:r>
            <w:proofErr w:type="spellEnd"/>
            <w:r w:rsidRPr="00D938A1">
              <w:rPr>
                <w:rFonts w:ascii="Arial" w:eastAsia="SimSun" w:hAnsi="Arial"/>
                <w:sz w:val="18"/>
                <w:lang w:eastAsia="zh-CN"/>
              </w:rPr>
              <w:t>" and "</w:t>
            </w:r>
            <w:proofErr w:type="spellStart"/>
            <w:r w:rsidRPr="00D938A1">
              <w:rPr>
                <w:rFonts w:ascii="Arial" w:eastAsia="SimSun" w:hAnsi="Arial"/>
                <w:sz w:val="18"/>
                <w:lang w:eastAsia="zh-CN"/>
              </w:rPr>
              <w:t>exterGroupId</w:t>
            </w:r>
            <w:proofErr w:type="spellEnd"/>
            <w:r w:rsidRPr="00D938A1">
              <w:rPr>
                <w:rFonts w:ascii="Arial" w:eastAsia="SimSun" w:hAnsi="Arial"/>
                <w:sz w:val="18"/>
                <w:lang w:eastAsia="zh-CN"/>
              </w:rPr>
              <w:t>" attributes are applicable.</w:t>
            </w:r>
            <w:ins w:id="97" w:author="Nokia" w:date="2023-07-07T11:45:00Z">
              <w:r w:rsidR="0035413D">
                <w:rPr>
                  <w:rFonts w:ascii="Arial" w:eastAsia="SimSun" w:hAnsi="Arial"/>
                  <w:sz w:val="18"/>
                  <w:lang w:eastAsia="zh-CN"/>
                </w:rPr>
                <w:t xml:space="preserve"> For TNAP ID(s) service parameter provisioning</w:t>
              </w:r>
            </w:ins>
            <w:ins w:id="98" w:author="Nokia" w:date="2023-07-07T11:46:00Z">
              <w:r w:rsidR="0035413D" w:rsidRPr="00D938A1">
                <w:rPr>
                  <w:rFonts w:ascii="Arial" w:eastAsia="SimSun" w:hAnsi="Arial"/>
                  <w:sz w:val="18"/>
                  <w:lang w:eastAsia="zh-CN"/>
                </w:rPr>
                <w:t xml:space="preserve"> (see clause 4.4.20)</w:t>
              </w:r>
            </w:ins>
            <w:ins w:id="99" w:author="Nokia" w:date="2023-07-07T11:45:00Z">
              <w:r w:rsidR="0035413D">
                <w:rPr>
                  <w:rFonts w:ascii="Arial" w:eastAsia="SimSun" w:hAnsi="Arial"/>
                  <w:sz w:val="18"/>
                  <w:lang w:eastAsia="zh-CN"/>
                </w:rPr>
                <w:t>, only "</w:t>
              </w:r>
              <w:proofErr w:type="spellStart"/>
              <w:r w:rsidR="0035413D">
                <w:rPr>
                  <w:rFonts w:ascii="Arial" w:eastAsia="SimSun" w:hAnsi="Arial"/>
                  <w:sz w:val="18"/>
                  <w:lang w:eastAsia="zh-CN"/>
                </w:rPr>
                <w:t>gpsi</w:t>
              </w:r>
              <w:proofErr w:type="spellEnd"/>
              <w:r w:rsidR="0035413D">
                <w:rPr>
                  <w:rFonts w:ascii="Arial" w:eastAsia="SimSun" w:hAnsi="Arial"/>
                  <w:sz w:val="18"/>
                  <w:lang w:eastAsia="zh-CN"/>
                </w:rPr>
                <w:t>" is applicable.</w:t>
              </w:r>
            </w:ins>
          </w:p>
          <w:p w14:paraId="54A5B33D" w14:textId="49DCDDEB" w:rsidR="00D938A1" w:rsidRPr="00D938A1" w:rsidRDefault="00D938A1" w:rsidP="00D938A1">
            <w:pPr>
              <w:keepNext/>
              <w:keepLines/>
              <w:spacing w:after="0"/>
              <w:ind w:left="851" w:hanging="851"/>
              <w:rPr>
                <w:rFonts w:ascii="Arial" w:eastAsia="SimSun" w:hAnsi="Arial"/>
                <w:sz w:val="18"/>
              </w:rPr>
            </w:pPr>
            <w:r w:rsidRPr="00D938A1">
              <w:rPr>
                <w:rFonts w:ascii="Arial" w:eastAsia="SimSun" w:hAnsi="Arial"/>
                <w:sz w:val="18"/>
              </w:rPr>
              <w:t>NOTE 2:</w:t>
            </w:r>
            <w:r w:rsidRPr="00D938A1">
              <w:rPr>
                <w:rFonts w:ascii="Arial" w:eastAsia="SimSun" w:hAnsi="Arial"/>
                <w:sz w:val="18"/>
              </w:rPr>
              <w:tab/>
              <w:t>Either the "</w:t>
            </w:r>
            <w:proofErr w:type="spellStart"/>
            <w:r w:rsidRPr="00D938A1">
              <w:rPr>
                <w:rFonts w:ascii="Arial" w:eastAsia="SimSun" w:hAnsi="Arial" w:hint="eastAsia"/>
                <w:sz w:val="18"/>
              </w:rPr>
              <w:t>af</w:t>
            </w:r>
            <w:r w:rsidRPr="00D938A1">
              <w:rPr>
                <w:rFonts w:ascii="Arial" w:eastAsia="SimSun" w:hAnsi="Arial"/>
                <w:sz w:val="18"/>
              </w:rPr>
              <w:t>Service</w:t>
            </w:r>
            <w:r w:rsidRPr="00D938A1">
              <w:rPr>
                <w:rFonts w:ascii="Arial" w:eastAsia="SimSun" w:hAnsi="Arial" w:hint="eastAsia"/>
                <w:sz w:val="18"/>
              </w:rPr>
              <w:t>Id</w:t>
            </w:r>
            <w:proofErr w:type="spellEnd"/>
            <w:r w:rsidRPr="00D938A1">
              <w:rPr>
                <w:rFonts w:ascii="Arial" w:eastAsia="SimSun" w:hAnsi="Arial"/>
                <w:sz w:val="18"/>
              </w:rPr>
              <w:t>" attribute, "</w:t>
            </w:r>
            <w:proofErr w:type="spellStart"/>
            <w:r w:rsidRPr="00D938A1">
              <w:rPr>
                <w:rFonts w:ascii="Arial" w:eastAsia="SimSun" w:hAnsi="Arial"/>
                <w:sz w:val="18"/>
              </w:rPr>
              <w:t>appId</w:t>
            </w:r>
            <w:proofErr w:type="spellEnd"/>
            <w:r w:rsidRPr="00D938A1">
              <w:rPr>
                <w:rFonts w:ascii="Arial" w:eastAsia="SimSun" w:hAnsi="Arial"/>
                <w:sz w:val="18"/>
              </w:rPr>
              <w:t>" attribute or the combination of "</w:t>
            </w:r>
            <w:proofErr w:type="spellStart"/>
            <w:r w:rsidRPr="00D938A1">
              <w:rPr>
                <w:rFonts w:ascii="Arial" w:eastAsia="SimSun" w:hAnsi="Arial"/>
                <w:sz w:val="18"/>
              </w:rPr>
              <w:t>snssai</w:t>
            </w:r>
            <w:proofErr w:type="spellEnd"/>
            <w:r w:rsidRPr="00D938A1">
              <w:rPr>
                <w:rFonts w:ascii="Arial" w:eastAsia="SimSun" w:hAnsi="Arial"/>
                <w:sz w:val="18"/>
              </w:rPr>
              <w:t>" and "</w:t>
            </w:r>
            <w:proofErr w:type="spellStart"/>
            <w:r w:rsidRPr="00D938A1">
              <w:rPr>
                <w:rFonts w:ascii="Arial" w:eastAsia="SimSun" w:hAnsi="Arial"/>
                <w:sz w:val="18"/>
              </w:rPr>
              <w:t>dnn</w:t>
            </w:r>
            <w:proofErr w:type="spellEnd"/>
            <w:r w:rsidRPr="00D938A1">
              <w:rPr>
                <w:rFonts w:ascii="Arial" w:eastAsia="SimSun" w:hAnsi="Arial"/>
                <w:sz w:val="18"/>
              </w:rPr>
              <w:t>" attributes shall be provided. When the feature "</w:t>
            </w:r>
            <w:proofErr w:type="spellStart"/>
            <w:r w:rsidRPr="00D938A1">
              <w:rPr>
                <w:rFonts w:ascii="Arial" w:eastAsia="SimSun" w:hAnsi="Arial"/>
                <w:sz w:val="18"/>
              </w:rPr>
              <w:t>AfGuideURSP</w:t>
            </w:r>
            <w:proofErr w:type="spellEnd"/>
            <w:r w:rsidRPr="00D938A1">
              <w:rPr>
                <w:rFonts w:ascii="Arial" w:eastAsia="SimSun" w:hAnsi="Arial"/>
                <w:sz w:val="18"/>
              </w:rPr>
              <w:t>" is supported, only the "</w:t>
            </w:r>
            <w:proofErr w:type="spellStart"/>
            <w:r w:rsidRPr="00D938A1">
              <w:rPr>
                <w:rFonts w:ascii="Arial" w:eastAsia="SimSun" w:hAnsi="Arial"/>
                <w:sz w:val="18"/>
              </w:rPr>
              <w:t>afServiceId</w:t>
            </w:r>
            <w:proofErr w:type="spellEnd"/>
            <w:r w:rsidRPr="00D938A1">
              <w:rPr>
                <w:rFonts w:ascii="Arial" w:eastAsia="SimSun" w:hAnsi="Arial"/>
                <w:sz w:val="18"/>
              </w:rPr>
              <w:t xml:space="preserve">" attribute shall be provided </w:t>
            </w:r>
            <w:r w:rsidRPr="00D938A1">
              <w:rPr>
                <w:rFonts w:ascii="Arial" w:eastAsia="SimSun" w:hAnsi="Arial"/>
                <w:noProof/>
                <w:sz w:val="18"/>
                <w:lang w:eastAsia="zh-CN"/>
              </w:rPr>
              <w:t>for providing guidance for URSP determination</w:t>
            </w:r>
            <w:r w:rsidRPr="00D938A1">
              <w:rPr>
                <w:rFonts w:ascii="Arial" w:eastAsia="SimSun" w:hAnsi="Arial"/>
                <w:sz w:val="18"/>
              </w:rPr>
              <w:t>.</w:t>
            </w:r>
            <w:ins w:id="100" w:author="Nokia" w:date="2023-07-07T11:47:00Z">
              <w:r w:rsidR="0035413D">
                <w:rPr>
                  <w:rFonts w:ascii="Arial" w:eastAsia="SimSun" w:hAnsi="Arial"/>
                  <w:sz w:val="18"/>
                </w:rPr>
                <w:t xml:space="preserve"> </w:t>
              </w:r>
              <w:r w:rsidR="0035413D" w:rsidRPr="00D938A1">
                <w:rPr>
                  <w:rFonts w:ascii="Arial" w:eastAsia="SimSun" w:hAnsi="Arial"/>
                  <w:sz w:val="18"/>
                </w:rPr>
                <w:t>When the feature "</w:t>
              </w:r>
              <w:proofErr w:type="spellStart"/>
              <w:r w:rsidR="0035413D">
                <w:rPr>
                  <w:rFonts w:ascii="Arial" w:eastAsia="SimSun" w:hAnsi="Arial"/>
                  <w:sz w:val="18"/>
                </w:rPr>
                <w:t>W</w:t>
              </w:r>
            </w:ins>
            <w:ins w:id="101" w:author="Nokia" w:date="2023-07-12T14:52:00Z">
              <w:r w:rsidR="00862005">
                <w:rPr>
                  <w:rFonts w:ascii="Arial" w:eastAsia="SimSun" w:hAnsi="Arial"/>
                  <w:sz w:val="18"/>
                </w:rPr>
                <w:t>wcHomeTnaps</w:t>
              </w:r>
            </w:ins>
            <w:proofErr w:type="spellEnd"/>
            <w:ins w:id="102" w:author="Nokia" w:date="2023-07-07T11:47:00Z">
              <w:r w:rsidR="0035413D" w:rsidRPr="00D938A1">
                <w:rPr>
                  <w:rFonts w:ascii="Arial" w:eastAsia="SimSun" w:hAnsi="Arial"/>
                  <w:sz w:val="18"/>
                </w:rPr>
                <w:t>" is supported, only the "</w:t>
              </w:r>
              <w:proofErr w:type="spellStart"/>
              <w:r w:rsidR="0035413D" w:rsidRPr="00D938A1">
                <w:rPr>
                  <w:rFonts w:ascii="Arial" w:eastAsia="SimSun" w:hAnsi="Arial"/>
                  <w:sz w:val="18"/>
                </w:rPr>
                <w:t>afServiceId</w:t>
              </w:r>
              <w:proofErr w:type="spellEnd"/>
              <w:r w:rsidR="0035413D" w:rsidRPr="00D938A1">
                <w:rPr>
                  <w:rFonts w:ascii="Arial" w:eastAsia="SimSun" w:hAnsi="Arial"/>
                  <w:sz w:val="18"/>
                </w:rPr>
                <w:t xml:space="preserve">" attribute shall be provided </w:t>
              </w:r>
              <w:r w:rsidR="0035413D" w:rsidRPr="00D938A1">
                <w:rPr>
                  <w:rFonts w:ascii="Arial" w:eastAsia="SimSun" w:hAnsi="Arial"/>
                  <w:noProof/>
                  <w:sz w:val="18"/>
                  <w:lang w:eastAsia="zh-CN"/>
                </w:rPr>
                <w:t xml:space="preserve">for providing </w:t>
              </w:r>
              <w:r w:rsidR="0035413D">
                <w:rPr>
                  <w:rFonts w:ascii="Arial" w:eastAsia="SimSun" w:hAnsi="Arial"/>
                  <w:noProof/>
                  <w:sz w:val="18"/>
                  <w:lang w:eastAsia="zh-CN"/>
                </w:rPr>
                <w:t>TNAP ID(s)</w:t>
              </w:r>
              <w:r w:rsidR="0035413D" w:rsidRPr="00D938A1">
                <w:rPr>
                  <w:rFonts w:ascii="Arial" w:eastAsia="SimSun" w:hAnsi="Arial"/>
                  <w:sz w:val="18"/>
                </w:rPr>
                <w:t>.</w:t>
              </w:r>
            </w:ins>
          </w:p>
          <w:p w14:paraId="73DA1AE0" w14:textId="77777777" w:rsidR="00D938A1" w:rsidRPr="00D938A1" w:rsidRDefault="00D938A1" w:rsidP="00D938A1">
            <w:pPr>
              <w:keepNext/>
              <w:keepLines/>
              <w:spacing w:after="0"/>
              <w:ind w:left="851" w:hanging="851"/>
              <w:rPr>
                <w:rFonts w:ascii="Arial" w:eastAsia="SimSun" w:hAnsi="Arial"/>
                <w:sz w:val="18"/>
              </w:rPr>
            </w:pPr>
            <w:r w:rsidRPr="00D938A1">
              <w:rPr>
                <w:rFonts w:ascii="Arial" w:eastAsia="SimSun" w:hAnsi="Arial"/>
                <w:sz w:val="18"/>
                <w:lang w:eastAsia="zh-CN"/>
              </w:rPr>
              <w:t>NOTE 3</w:t>
            </w:r>
            <w:r w:rsidRPr="00D938A1">
              <w:rPr>
                <w:rFonts w:ascii="Arial" w:eastAsia="SimSun" w:hAnsi="Arial"/>
                <w:sz w:val="18"/>
              </w:rPr>
              <w:t>:</w:t>
            </w:r>
            <w:r w:rsidRPr="00D938A1">
              <w:rPr>
                <w:rFonts w:ascii="Arial" w:eastAsia="SimSun" w:hAnsi="Arial"/>
                <w:sz w:val="18"/>
              </w:rPr>
              <w:tab/>
              <w:t>When "</w:t>
            </w:r>
            <w:proofErr w:type="spellStart"/>
            <w:r w:rsidRPr="00D938A1">
              <w:rPr>
                <w:rFonts w:ascii="Arial" w:eastAsia="SimSun" w:hAnsi="Arial"/>
                <w:sz w:val="18"/>
              </w:rPr>
              <w:t>anyUeInd</w:t>
            </w:r>
            <w:proofErr w:type="spellEnd"/>
            <w:r w:rsidRPr="00D938A1">
              <w:rPr>
                <w:rFonts w:ascii="Arial" w:eastAsia="SimSun" w:hAnsi="Arial"/>
                <w:sz w:val="18"/>
              </w:rPr>
              <w:t>" attribute is present, "</w:t>
            </w:r>
            <w:proofErr w:type="spellStart"/>
            <w:r w:rsidRPr="00D938A1">
              <w:rPr>
                <w:rFonts w:ascii="Arial" w:eastAsia="SimSun" w:hAnsi="Arial"/>
                <w:sz w:val="18"/>
              </w:rPr>
              <w:t>appId</w:t>
            </w:r>
            <w:proofErr w:type="spellEnd"/>
            <w:r w:rsidRPr="00D938A1">
              <w:rPr>
                <w:rFonts w:ascii="Arial" w:eastAsia="SimSun" w:hAnsi="Arial"/>
                <w:sz w:val="18"/>
              </w:rPr>
              <w:t>" attribute, "</w:t>
            </w:r>
            <w:proofErr w:type="spellStart"/>
            <w:r w:rsidRPr="00D938A1">
              <w:rPr>
                <w:rFonts w:ascii="Arial" w:eastAsia="SimSun" w:hAnsi="Arial"/>
                <w:sz w:val="18"/>
              </w:rPr>
              <w:t>afServiceId</w:t>
            </w:r>
            <w:proofErr w:type="spellEnd"/>
            <w:r w:rsidRPr="00D938A1">
              <w:rPr>
                <w:rFonts w:ascii="Arial" w:eastAsia="SimSun" w:hAnsi="Arial"/>
                <w:sz w:val="18"/>
              </w:rPr>
              <w:t>" attribute or the combination of "</w:t>
            </w:r>
            <w:proofErr w:type="spellStart"/>
            <w:r w:rsidRPr="00D938A1">
              <w:rPr>
                <w:rFonts w:ascii="Arial" w:eastAsia="SimSun" w:hAnsi="Arial"/>
                <w:sz w:val="18"/>
              </w:rPr>
              <w:t>snssai</w:t>
            </w:r>
            <w:proofErr w:type="spellEnd"/>
            <w:r w:rsidRPr="00D938A1">
              <w:rPr>
                <w:rFonts w:ascii="Arial" w:eastAsia="SimSun" w:hAnsi="Arial"/>
                <w:sz w:val="18"/>
              </w:rPr>
              <w:t>" attribute and "</w:t>
            </w:r>
            <w:proofErr w:type="spellStart"/>
            <w:r w:rsidRPr="00D938A1">
              <w:rPr>
                <w:rFonts w:ascii="Arial" w:eastAsia="SimSun" w:hAnsi="Arial"/>
                <w:sz w:val="18"/>
              </w:rPr>
              <w:t>dnn</w:t>
            </w:r>
            <w:proofErr w:type="spellEnd"/>
            <w:r w:rsidRPr="00D938A1">
              <w:rPr>
                <w:rFonts w:ascii="Arial" w:eastAsia="SimSun" w:hAnsi="Arial"/>
                <w:sz w:val="18"/>
              </w:rPr>
              <w:t>" attribute shall be provided. When the feature "</w:t>
            </w:r>
            <w:proofErr w:type="spellStart"/>
            <w:r w:rsidRPr="00D938A1">
              <w:rPr>
                <w:rFonts w:ascii="Arial" w:eastAsia="SimSun" w:hAnsi="Arial"/>
                <w:sz w:val="18"/>
              </w:rPr>
              <w:t>AfGuideURSP</w:t>
            </w:r>
            <w:proofErr w:type="spellEnd"/>
            <w:r w:rsidRPr="00D938A1">
              <w:rPr>
                <w:rFonts w:ascii="Arial" w:eastAsia="SimSun" w:hAnsi="Arial"/>
                <w:sz w:val="18"/>
              </w:rPr>
              <w:t>" is supported, only the "</w:t>
            </w:r>
            <w:proofErr w:type="spellStart"/>
            <w:r w:rsidRPr="00D938A1">
              <w:rPr>
                <w:rFonts w:ascii="Arial" w:eastAsia="SimSun" w:hAnsi="Arial"/>
                <w:sz w:val="18"/>
              </w:rPr>
              <w:t>afServiceId</w:t>
            </w:r>
            <w:proofErr w:type="spellEnd"/>
            <w:r w:rsidRPr="00D938A1">
              <w:rPr>
                <w:rFonts w:ascii="Arial" w:eastAsia="SimSun" w:hAnsi="Arial"/>
                <w:sz w:val="18"/>
              </w:rPr>
              <w:t>" attribute shall be provided for providing guidance for URSP determination.</w:t>
            </w:r>
          </w:p>
          <w:p w14:paraId="1145FCE9" w14:textId="77777777" w:rsidR="00D938A1" w:rsidRPr="00D938A1" w:rsidRDefault="00D938A1" w:rsidP="00D938A1">
            <w:pPr>
              <w:keepNext/>
              <w:keepLines/>
              <w:spacing w:after="0"/>
              <w:ind w:left="851" w:hanging="851"/>
              <w:rPr>
                <w:rFonts w:ascii="Arial" w:eastAsia="SimSun" w:hAnsi="Arial" w:cs="Arial"/>
                <w:sz w:val="18"/>
                <w:szCs w:val="18"/>
              </w:rPr>
            </w:pPr>
            <w:r w:rsidRPr="00D938A1">
              <w:rPr>
                <w:rFonts w:ascii="Arial" w:eastAsia="SimSun" w:hAnsi="Arial"/>
                <w:sz w:val="18"/>
              </w:rPr>
              <w:t>NOTE 4:</w:t>
            </w:r>
            <w:r w:rsidRPr="00D938A1">
              <w:rPr>
                <w:rFonts w:ascii="Arial" w:eastAsia="SimSun" w:hAnsi="Arial"/>
                <w:sz w:val="18"/>
              </w:rPr>
              <w:tab/>
              <w:t>The attribute may be present when the individual UE identifier (</w:t>
            </w:r>
            <w:proofErr w:type="gramStart"/>
            <w:r w:rsidRPr="00D938A1">
              <w:rPr>
                <w:rFonts w:ascii="Arial" w:eastAsia="SimSun" w:hAnsi="Arial"/>
                <w:sz w:val="18"/>
              </w:rPr>
              <w:t>i.e.</w:t>
            </w:r>
            <w:proofErr w:type="gramEnd"/>
            <w:r w:rsidRPr="00D938A1">
              <w:rPr>
                <w:rFonts w:ascii="Arial" w:eastAsia="SimSun" w:hAnsi="Arial"/>
                <w:sz w:val="18"/>
              </w:rPr>
              <w:t xml:space="preserve"> "</w:t>
            </w:r>
            <w:proofErr w:type="spellStart"/>
            <w:r w:rsidRPr="00D938A1">
              <w:rPr>
                <w:rFonts w:ascii="Arial" w:eastAsia="SimSun" w:hAnsi="Arial" w:hint="eastAsia"/>
                <w:sz w:val="18"/>
              </w:rPr>
              <w:t>gpsi</w:t>
            </w:r>
            <w:proofErr w:type="spellEnd"/>
            <w:r w:rsidRPr="00D938A1">
              <w:rPr>
                <w:rFonts w:ascii="Arial" w:eastAsia="SimSun" w:hAnsi="Arial"/>
                <w:sz w:val="18"/>
              </w:rPr>
              <w:t>", "ueIpv4", "ueI</w:t>
            </w:r>
            <w:r w:rsidRPr="00D938A1">
              <w:rPr>
                <w:rFonts w:ascii="Arial" w:eastAsia="SimSun" w:hAnsi="Arial" w:hint="eastAsia"/>
                <w:sz w:val="18"/>
              </w:rPr>
              <w:t>pv6</w:t>
            </w:r>
            <w:r w:rsidRPr="00D938A1">
              <w:rPr>
                <w:rFonts w:ascii="Arial" w:eastAsia="SimSun" w:hAnsi="Arial"/>
                <w:sz w:val="18"/>
              </w:rPr>
              <w:t>" or "</w:t>
            </w:r>
            <w:proofErr w:type="spellStart"/>
            <w:r w:rsidRPr="00D938A1">
              <w:rPr>
                <w:rFonts w:ascii="Arial" w:eastAsia="SimSun" w:hAnsi="Arial"/>
                <w:sz w:val="18"/>
              </w:rPr>
              <w:t>ueMac</w:t>
            </w:r>
            <w:proofErr w:type="spellEnd"/>
            <w:r w:rsidRPr="00D938A1">
              <w:rPr>
                <w:rFonts w:ascii="Arial" w:eastAsia="SimSun" w:hAnsi="Arial"/>
                <w:sz w:val="18"/>
              </w:rPr>
              <w:t>" attribute) is present.</w:t>
            </w:r>
          </w:p>
        </w:tc>
      </w:tr>
    </w:tbl>
    <w:p w14:paraId="422160C8" w14:textId="77777777" w:rsidR="00D938A1" w:rsidRPr="00576BBB" w:rsidRDefault="00D938A1" w:rsidP="00D938A1">
      <w:pPr>
        <w:rPr>
          <w:noProof/>
        </w:rPr>
      </w:pPr>
    </w:p>
    <w:p w14:paraId="158AA8D5"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985187" w14:textId="77777777" w:rsidR="00D938A1" w:rsidRPr="00D938A1" w:rsidRDefault="00D938A1" w:rsidP="00D938A1">
      <w:pPr>
        <w:keepNext/>
        <w:keepLines/>
        <w:spacing w:before="120"/>
        <w:ind w:left="1701" w:hanging="1701"/>
        <w:outlineLvl w:val="4"/>
        <w:rPr>
          <w:rFonts w:ascii="Arial" w:eastAsia="SimSun" w:hAnsi="Arial"/>
          <w:sz w:val="22"/>
        </w:rPr>
      </w:pPr>
      <w:bookmarkStart w:id="103" w:name="_Toc36040394"/>
      <w:bookmarkStart w:id="104" w:name="_Toc44692998"/>
      <w:bookmarkStart w:id="105" w:name="_Toc45134459"/>
      <w:bookmarkStart w:id="106" w:name="_Toc49607523"/>
      <w:bookmarkStart w:id="107" w:name="_Toc51763495"/>
      <w:bookmarkStart w:id="108" w:name="_Toc58850393"/>
      <w:bookmarkStart w:id="109" w:name="_Toc59018773"/>
      <w:bookmarkStart w:id="110" w:name="_Toc68169785"/>
      <w:bookmarkStart w:id="111" w:name="_Toc114212052"/>
      <w:bookmarkStart w:id="112" w:name="_Toc136554800"/>
      <w:bookmarkStart w:id="113" w:name="_Toc138752848"/>
      <w:r w:rsidRPr="00D938A1">
        <w:rPr>
          <w:rFonts w:ascii="Arial" w:eastAsia="SimSun" w:hAnsi="Arial"/>
          <w:sz w:val="22"/>
        </w:rPr>
        <w:lastRenderedPageBreak/>
        <w:t>5.11.2.3.3</w:t>
      </w:r>
      <w:r w:rsidRPr="00D938A1">
        <w:rPr>
          <w:rFonts w:ascii="Arial" w:eastAsia="SimSun" w:hAnsi="Arial"/>
          <w:sz w:val="22"/>
        </w:rPr>
        <w:tab/>
        <w:t xml:space="preserve">Type: </w:t>
      </w:r>
      <w:proofErr w:type="spellStart"/>
      <w:r w:rsidRPr="00D938A1">
        <w:rPr>
          <w:rFonts w:ascii="Arial" w:eastAsia="SimSun" w:hAnsi="Arial"/>
          <w:sz w:val="22"/>
          <w:lang w:eastAsia="zh-CN"/>
        </w:rPr>
        <w:t>ServiceParameterDataPatch</w:t>
      </w:r>
      <w:bookmarkEnd w:id="103"/>
      <w:bookmarkEnd w:id="104"/>
      <w:bookmarkEnd w:id="105"/>
      <w:bookmarkEnd w:id="106"/>
      <w:bookmarkEnd w:id="107"/>
      <w:bookmarkEnd w:id="108"/>
      <w:bookmarkEnd w:id="109"/>
      <w:bookmarkEnd w:id="110"/>
      <w:bookmarkEnd w:id="111"/>
      <w:bookmarkEnd w:id="112"/>
      <w:bookmarkEnd w:id="113"/>
      <w:proofErr w:type="spellEnd"/>
    </w:p>
    <w:p w14:paraId="227C6FC0" w14:textId="77777777" w:rsidR="00D938A1" w:rsidRPr="00D938A1" w:rsidRDefault="00D938A1" w:rsidP="00D938A1">
      <w:pPr>
        <w:keepNext/>
        <w:keepLines/>
        <w:spacing w:before="60"/>
        <w:jc w:val="center"/>
        <w:rPr>
          <w:rFonts w:ascii="Arial" w:eastAsia="SimSun" w:hAnsi="Arial"/>
          <w:b/>
        </w:rPr>
      </w:pPr>
      <w:r w:rsidRPr="00D938A1">
        <w:rPr>
          <w:rFonts w:ascii="Arial" w:eastAsia="SimSun" w:hAnsi="Arial"/>
          <w:b/>
          <w:noProof/>
        </w:rPr>
        <w:t>Table </w:t>
      </w:r>
      <w:r w:rsidRPr="00D938A1">
        <w:rPr>
          <w:rFonts w:ascii="Arial" w:eastAsia="SimSun" w:hAnsi="Arial"/>
          <w:b/>
        </w:rPr>
        <w:t xml:space="preserve">5.11.2.3.3-1: </w:t>
      </w:r>
      <w:r w:rsidRPr="00D938A1">
        <w:rPr>
          <w:rFonts w:ascii="Arial" w:eastAsia="SimSun" w:hAnsi="Arial"/>
          <w:b/>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938A1" w:rsidRPr="00D938A1" w14:paraId="486A1BA1" w14:textId="77777777" w:rsidTr="00E91385">
        <w:trPr>
          <w:trHeight w:val="128"/>
          <w:jc w:val="center"/>
        </w:trPr>
        <w:tc>
          <w:tcPr>
            <w:tcW w:w="2023" w:type="dxa"/>
            <w:shd w:val="clear" w:color="auto" w:fill="C0C0C0"/>
            <w:hideMark/>
          </w:tcPr>
          <w:p w14:paraId="1AD7EC13"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Attribute name</w:t>
            </w:r>
          </w:p>
        </w:tc>
        <w:tc>
          <w:tcPr>
            <w:tcW w:w="1558" w:type="dxa"/>
            <w:shd w:val="clear" w:color="auto" w:fill="C0C0C0"/>
            <w:hideMark/>
          </w:tcPr>
          <w:p w14:paraId="688847C7"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Data type</w:t>
            </w:r>
          </w:p>
        </w:tc>
        <w:tc>
          <w:tcPr>
            <w:tcW w:w="709" w:type="dxa"/>
            <w:shd w:val="clear" w:color="auto" w:fill="C0C0C0"/>
            <w:hideMark/>
          </w:tcPr>
          <w:p w14:paraId="4F3683F2"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P</w:t>
            </w:r>
          </w:p>
        </w:tc>
        <w:tc>
          <w:tcPr>
            <w:tcW w:w="1134" w:type="dxa"/>
            <w:shd w:val="clear" w:color="auto" w:fill="C0C0C0"/>
            <w:hideMark/>
          </w:tcPr>
          <w:p w14:paraId="7970AEE8"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Cardinality</w:t>
            </w:r>
          </w:p>
        </w:tc>
        <w:tc>
          <w:tcPr>
            <w:tcW w:w="2662" w:type="dxa"/>
            <w:shd w:val="clear" w:color="auto" w:fill="C0C0C0"/>
            <w:hideMark/>
          </w:tcPr>
          <w:p w14:paraId="72F2EBDF"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Description</w:t>
            </w:r>
          </w:p>
        </w:tc>
        <w:tc>
          <w:tcPr>
            <w:tcW w:w="1344" w:type="dxa"/>
            <w:shd w:val="clear" w:color="auto" w:fill="C0C0C0"/>
          </w:tcPr>
          <w:p w14:paraId="6C4FB1EF" w14:textId="77777777" w:rsidR="00D938A1" w:rsidRPr="00D938A1" w:rsidRDefault="00D938A1" w:rsidP="00D938A1">
            <w:pPr>
              <w:keepNext/>
              <w:keepLines/>
              <w:spacing w:after="0"/>
              <w:jc w:val="center"/>
              <w:rPr>
                <w:rFonts w:ascii="Arial" w:eastAsia="SimSun" w:hAnsi="Arial"/>
                <w:b/>
                <w:sz w:val="18"/>
              </w:rPr>
            </w:pPr>
            <w:r w:rsidRPr="00D938A1">
              <w:rPr>
                <w:rFonts w:ascii="Arial" w:eastAsia="SimSun" w:hAnsi="Arial"/>
                <w:b/>
                <w:sz w:val="18"/>
              </w:rPr>
              <w:t>Applicability</w:t>
            </w:r>
          </w:p>
        </w:tc>
      </w:tr>
      <w:tr w:rsidR="00D938A1" w:rsidRPr="00D938A1" w14:paraId="4587EFBF" w14:textId="77777777" w:rsidTr="00E91385">
        <w:trPr>
          <w:trHeight w:val="128"/>
          <w:jc w:val="center"/>
        </w:trPr>
        <w:tc>
          <w:tcPr>
            <w:tcW w:w="2023" w:type="dxa"/>
          </w:tcPr>
          <w:p w14:paraId="29B2C86E"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paramOverPc5</w:t>
            </w:r>
          </w:p>
        </w:tc>
        <w:tc>
          <w:tcPr>
            <w:tcW w:w="1558" w:type="dxa"/>
          </w:tcPr>
          <w:p w14:paraId="4ABFEEBD" w14:textId="77777777" w:rsidR="00D938A1" w:rsidRPr="00D938A1" w:rsidRDefault="00D938A1" w:rsidP="00D938A1">
            <w:pPr>
              <w:keepNext/>
              <w:keepLines/>
              <w:spacing w:after="0"/>
              <w:rPr>
                <w:rFonts w:ascii="Arial" w:eastAsia="SimSun" w:hAnsi="Arial"/>
                <w:sz w:val="18"/>
                <w:szCs w:val="18"/>
              </w:rPr>
            </w:pPr>
            <w:r w:rsidRPr="00D938A1">
              <w:rPr>
                <w:rFonts w:ascii="Arial" w:eastAsia="SimSun" w:hAnsi="Arial"/>
                <w:noProof/>
                <w:sz w:val="18"/>
                <w:szCs w:val="18"/>
              </w:rPr>
              <w:t>ParameterOverPc5Rm</w:t>
            </w:r>
          </w:p>
        </w:tc>
        <w:tc>
          <w:tcPr>
            <w:tcW w:w="709" w:type="dxa"/>
          </w:tcPr>
          <w:p w14:paraId="4036AD24"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0C9D07D0"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2662" w:type="dxa"/>
          </w:tcPr>
          <w:p w14:paraId="7F415FD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V2X service parameters used over PC5</w:t>
            </w:r>
          </w:p>
        </w:tc>
        <w:tc>
          <w:tcPr>
            <w:tcW w:w="1344" w:type="dxa"/>
          </w:tcPr>
          <w:p w14:paraId="0A06E4E6"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0153847F" w14:textId="77777777" w:rsidTr="00E91385">
        <w:trPr>
          <w:trHeight w:val="128"/>
          <w:jc w:val="center"/>
        </w:trPr>
        <w:tc>
          <w:tcPr>
            <w:tcW w:w="2023" w:type="dxa"/>
          </w:tcPr>
          <w:p w14:paraId="0B0541F7"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paramOverUu</w:t>
            </w:r>
          </w:p>
        </w:tc>
        <w:tc>
          <w:tcPr>
            <w:tcW w:w="1558" w:type="dxa"/>
          </w:tcPr>
          <w:p w14:paraId="63C05075" w14:textId="77777777" w:rsidR="00D938A1" w:rsidRPr="00D938A1" w:rsidRDefault="00D938A1" w:rsidP="00D938A1">
            <w:pPr>
              <w:keepNext/>
              <w:keepLines/>
              <w:spacing w:after="0"/>
              <w:rPr>
                <w:rFonts w:ascii="Arial" w:eastAsia="SimSun" w:hAnsi="Arial"/>
                <w:b/>
              </w:rPr>
            </w:pPr>
            <w:r w:rsidRPr="00D938A1">
              <w:rPr>
                <w:rFonts w:ascii="Arial" w:eastAsia="SimSun" w:hAnsi="Arial"/>
                <w:noProof/>
                <w:sz w:val="18"/>
                <w:szCs w:val="18"/>
              </w:rPr>
              <w:t>ParameterOverUuRm</w:t>
            </w:r>
          </w:p>
        </w:tc>
        <w:tc>
          <w:tcPr>
            <w:tcW w:w="709" w:type="dxa"/>
          </w:tcPr>
          <w:p w14:paraId="63DB8D64"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78CC1CF3"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rPr>
              <w:t>0..1</w:t>
            </w:r>
          </w:p>
        </w:tc>
        <w:tc>
          <w:tcPr>
            <w:tcW w:w="2662" w:type="dxa"/>
          </w:tcPr>
          <w:p w14:paraId="497F9E7F"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V2X service parameters used over </w:t>
            </w:r>
            <w:proofErr w:type="spellStart"/>
            <w:r w:rsidRPr="00D938A1">
              <w:rPr>
                <w:rFonts w:ascii="Arial" w:eastAsia="SimSun" w:hAnsi="Arial" w:cs="Arial"/>
                <w:sz w:val="18"/>
                <w:szCs w:val="18"/>
                <w:lang w:eastAsia="zh-CN"/>
              </w:rPr>
              <w:t>Uu</w:t>
            </w:r>
            <w:proofErr w:type="spellEnd"/>
          </w:p>
        </w:tc>
        <w:tc>
          <w:tcPr>
            <w:tcW w:w="1344" w:type="dxa"/>
          </w:tcPr>
          <w:p w14:paraId="3FF050AB" w14:textId="77777777" w:rsidR="00D938A1" w:rsidRPr="00D938A1" w:rsidRDefault="00D938A1" w:rsidP="00D938A1">
            <w:pPr>
              <w:keepNext/>
              <w:keepLines/>
              <w:spacing w:after="0"/>
              <w:rPr>
                <w:rFonts w:ascii="Arial" w:eastAsia="SimSun" w:hAnsi="Arial" w:cs="Arial"/>
                <w:sz w:val="18"/>
                <w:szCs w:val="18"/>
              </w:rPr>
            </w:pPr>
          </w:p>
        </w:tc>
      </w:tr>
      <w:tr w:rsidR="00D938A1" w:rsidRPr="00D938A1" w14:paraId="33A6A806" w14:textId="77777777" w:rsidTr="00E91385">
        <w:trPr>
          <w:trHeight w:val="128"/>
          <w:jc w:val="center"/>
        </w:trPr>
        <w:tc>
          <w:tcPr>
            <w:tcW w:w="2023" w:type="dxa"/>
          </w:tcPr>
          <w:p w14:paraId="7C0E9D7A"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paramForProSeDd</w:t>
            </w:r>
            <w:proofErr w:type="spellEnd"/>
          </w:p>
        </w:tc>
        <w:tc>
          <w:tcPr>
            <w:tcW w:w="1558" w:type="dxa"/>
          </w:tcPr>
          <w:p w14:paraId="57BC4B01"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ParamForProSeDdRm</w:t>
            </w:r>
            <w:proofErr w:type="spellEnd"/>
          </w:p>
        </w:tc>
        <w:tc>
          <w:tcPr>
            <w:tcW w:w="709" w:type="dxa"/>
          </w:tcPr>
          <w:p w14:paraId="6D964A24"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39A72CA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5D69F4BD"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w:t>
            </w:r>
            <w:proofErr w:type="spellStart"/>
            <w:r w:rsidRPr="00D938A1">
              <w:rPr>
                <w:rFonts w:ascii="Arial" w:eastAsia="SimSun" w:hAnsi="Arial" w:cs="Arial"/>
                <w:sz w:val="18"/>
                <w:szCs w:val="18"/>
                <w:lang w:eastAsia="zh-CN"/>
              </w:rPr>
              <w:t>ProSe</w:t>
            </w:r>
            <w:proofErr w:type="spellEnd"/>
            <w:r w:rsidRPr="00D938A1">
              <w:rPr>
                <w:rFonts w:ascii="Arial" w:eastAsia="SimSun" w:hAnsi="Arial" w:cs="Arial"/>
                <w:sz w:val="18"/>
                <w:szCs w:val="18"/>
                <w:lang w:eastAsia="zh-CN"/>
              </w:rPr>
              <w:t xml:space="preserve"> direct discovery.</w:t>
            </w:r>
          </w:p>
        </w:tc>
        <w:tc>
          <w:tcPr>
            <w:tcW w:w="1344" w:type="dxa"/>
          </w:tcPr>
          <w:p w14:paraId="44DED538"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ProSe</w:t>
            </w:r>
            <w:proofErr w:type="spellEnd"/>
          </w:p>
        </w:tc>
      </w:tr>
      <w:tr w:rsidR="00D938A1" w:rsidRPr="00D938A1" w14:paraId="27BADC14" w14:textId="77777777" w:rsidTr="00E91385">
        <w:trPr>
          <w:trHeight w:val="128"/>
          <w:jc w:val="center"/>
        </w:trPr>
        <w:tc>
          <w:tcPr>
            <w:tcW w:w="2023" w:type="dxa"/>
          </w:tcPr>
          <w:p w14:paraId="1B88D07D"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paramForProSeDc</w:t>
            </w:r>
            <w:proofErr w:type="spellEnd"/>
          </w:p>
        </w:tc>
        <w:tc>
          <w:tcPr>
            <w:tcW w:w="1558" w:type="dxa"/>
          </w:tcPr>
          <w:p w14:paraId="6AB30ADF"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ParamForProSeDcRm</w:t>
            </w:r>
            <w:proofErr w:type="spellEnd"/>
          </w:p>
        </w:tc>
        <w:tc>
          <w:tcPr>
            <w:tcW w:w="709" w:type="dxa"/>
          </w:tcPr>
          <w:p w14:paraId="71B50771"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48EB729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0B98AE8E"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w:t>
            </w:r>
            <w:proofErr w:type="spellStart"/>
            <w:r w:rsidRPr="00D938A1">
              <w:rPr>
                <w:rFonts w:ascii="Arial" w:eastAsia="SimSun" w:hAnsi="Arial" w:cs="Arial"/>
                <w:sz w:val="18"/>
                <w:szCs w:val="18"/>
                <w:lang w:eastAsia="zh-CN"/>
              </w:rPr>
              <w:t>ProSe</w:t>
            </w:r>
            <w:proofErr w:type="spellEnd"/>
            <w:r w:rsidRPr="00D938A1">
              <w:rPr>
                <w:rFonts w:ascii="Arial" w:eastAsia="SimSun" w:hAnsi="Arial" w:cs="Arial"/>
                <w:sz w:val="18"/>
                <w:szCs w:val="18"/>
                <w:lang w:eastAsia="zh-CN"/>
              </w:rPr>
              <w:t xml:space="preserve"> direct communications.</w:t>
            </w:r>
          </w:p>
        </w:tc>
        <w:tc>
          <w:tcPr>
            <w:tcW w:w="1344" w:type="dxa"/>
          </w:tcPr>
          <w:p w14:paraId="7B6D35EE"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ProSe</w:t>
            </w:r>
            <w:proofErr w:type="spellEnd"/>
          </w:p>
        </w:tc>
      </w:tr>
      <w:tr w:rsidR="00D938A1" w:rsidRPr="00D938A1" w14:paraId="585738A6" w14:textId="77777777" w:rsidTr="00E91385">
        <w:trPr>
          <w:trHeight w:val="128"/>
          <w:jc w:val="center"/>
        </w:trPr>
        <w:tc>
          <w:tcPr>
            <w:tcW w:w="2023" w:type="dxa"/>
          </w:tcPr>
          <w:p w14:paraId="4699C56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paramForProSeU2NRelUE</w:t>
            </w:r>
          </w:p>
        </w:tc>
        <w:tc>
          <w:tcPr>
            <w:tcW w:w="1558" w:type="dxa"/>
          </w:tcPr>
          <w:p w14:paraId="1436EDF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ParamForProSeU2NRelUeRm</w:t>
            </w:r>
          </w:p>
        </w:tc>
        <w:tc>
          <w:tcPr>
            <w:tcW w:w="709" w:type="dxa"/>
          </w:tcPr>
          <w:p w14:paraId="1A53E5A3"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1F9D6DF1"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758F7437"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w:t>
            </w:r>
            <w:proofErr w:type="spellStart"/>
            <w:r w:rsidRPr="00D938A1">
              <w:rPr>
                <w:rFonts w:ascii="Arial" w:eastAsia="SimSun" w:hAnsi="Arial" w:cs="Arial"/>
                <w:sz w:val="18"/>
                <w:szCs w:val="18"/>
                <w:lang w:eastAsia="zh-CN"/>
              </w:rPr>
              <w:t>ProSe</w:t>
            </w:r>
            <w:proofErr w:type="spellEnd"/>
            <w:r w:rsidRPr="00D938A1">
              <w:rPr>
                <w:rFonts w:ascii="Arial" w:eastAsia="SimSun" w:hAnsi="Arial" w:cs="Arial"/>
                <w:sz w:val="18"/>
                <w:szCs w:val="18"/>
                <w:lang w:eastAsia="zh-CN"/>
              </w:rPr>
              <w:t xml:space="preserve"> UE-to-network relay UE.</w:t>
            </w:r>
          </w:p>
        </w:tc>
        <w:tc>
          <w:tcPr>
            <w:tcW w:w="1344" w:type="dxa"/>
          </w:tcPr>
          <w:p w14:paraId="1B6A4EA1"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ProSe</w:t>
            </w:r>
            <w:proofErr w:type="spellEnd"/>
          </w:p>
        </w:tc>
      </w:tr>
      <w:tr w:rsidR="00D938A1" w:rsidRPr="00D938A1" w14:paraId="018A3C9A" w14:textId="77777777" w:rsidTr="00E91385">
        <w:trPr>
          <w:trHeight w:val="128"/>
          <w:jc w:val="center"/>
        </w:trPr>
        <w:tc>
          <w:tcPr>
            <w:tcW w:w="2023" w:type="dxa"/>
          </w:tcPr>
          <w:p w14:paraId="2525210E"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paramForProSeRemUe</w:t>
            </w:r>
            <w:proofErr w:type="spellEnd"/>
          </w:p>
        </w:tc>
        <w:tc>
          <w:tcPr>
            <w:tcW w:w="1558" w:type="dxa"/>
          </w:tcPr>
          <w:p w14:paraId="1C71ED61"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ParamForProSeRemUeRm</w:t>
            </w:r>
            <w:proofErr w:type="spellEnd"/>
          </w:p>
        </w:tc>
        <w:tc>
          <w:tcPr>
            <w:tcW w:w="709" w:type="dxa"/>
          </w:tcPr>
          <w:p w14:paraId="59AC6D2A" w14:textId="77777777" w:rsidR="00D938A1" w:rsidRPr="00D938A1" w:rsidRDefault="00D938A1" w:rsidP="00D938A1">
            <w:pPr>
              <w:keepNext/>
              <w:keepLines/>
              <w:spacing w:after="0"/>
              <w:jc w:val="center"/>
              <w:rPr>
                <w:rFonts w:ascii="Arial" w:eastAsia="SimSun" w:hAnsi="Arial" w:cs="Arial"/>
                <w:sz w:val="18"/>
                <w:szCs w:val="18"/>
                <w:lang w:eastAsia="zh-CN"/>
              </w:rPr>
            </w:pPr>
            <w:r w:rsidRPr="00D938A1">
              <w:rPr>
                <w:rFonts w:ascii="Arial" w:eastAsia="SimSun" w:hAnsi="Arial" w:cs="Arial"/>
                <w:sz w:val="18"/>
                <w:szCs w:val="18"/>
                <w:lang w:eastAsia="zh-CN"/>
              </w:rPr>
              <w:t>O</w:t>
            </w:r>
          </w:p>
        </w:tc>
        <w:tc>
          <w:tcPr>
            <w:tcW w:w="1134" w:type="dxa"/>
          </w:tcPr>
          <w:p w14:paraId="46E4D6A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0..1</w:t>
            </w:r>
          </w:p>
        </w:tc>
        <w:tc>
          <w:tcPr>
            <w:tcW w:w="2662" w:type="dxa"/>
          </w:tcPr>
          <w:p w14:paraId="540C6C56"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w:t>
            </w:r>
            <w:proofErr w:type="spellStart"/>
            <w:r w:rsidRPr="00D938A1">
              <w:rPr>
                <w:rFonts w:ascii="Arial" w:eastAsia="SimSun" w:hAnsi="Arial" w:cs="Arial"/>
                <w:sz w:val="18"/>
                <w:szCs w:val="18"/>
                <w:lang w:eastAsia="zh-CN"/>
              </w:rPr>
              <w:t>ProSe</w:t>
            </w:r>
            <w:proofErr w:type="spellEnd"/>
            <w:r w:rsidRPr="00D938A1">
              <w:rPr>
                <w:rFonts w:ascii="Arial" w:eastAsia="SimSun" w:hAnsi="Arial" w:cs="Arial"/>
                <w:sz w:val="18"/>
                <w:szCs w:val="18"/>
                <w:lang w:eastAsia="zh-CN"/>
              </w:rPr>
              <w:t xml:space="preserve"> remote UE.</w:t>
            </w:r>
          </w:p>
        </w:tc>
        <w:tc>
          <w:tcPr>
            <w:tcW w:w="1344" w:type="dxa"/>
          </w:tcPr>
          <w:p w14:paraId="7BA4EFA3" w14:textId="77777777" w:rsidR="00D938A1" w:rsidRPr="00D938A1" w:rsidRDefault="00D938A1" w:rsidP="00D938A1">
            <w:pPr>
              <w:keepNext/>
              <w:keepLines/>
              <w:spacing w:after="0"/>
              <w:rPr>
                <w:rFonts w:ascii="Arial" w:eastAsia="SimSun" w:hAnsi="Arial" w:cs="Arial"/>
                <w:sz w:val="18"/>
                <w:szCs w:val="18"/>
                <w:lang w:eastAsia="zh-CN"/>
              </w:rPr>
            </w:pPr>
            <w:proofErr w:type="spellStart"/>
            <w:r w:rsidRPr="00D938A1">
              <w:rPr>
                <w:rFonts w:ascii="Arial" w:eastAsia="SimSun" w:hAnsi="Arial" w:cs="Arial"/>
                <w:sz w:val="18"/>
                <w:szCs w:val="18"/>
                <w:lang w:eastAsia="zh-CN"/>
              </w:rPr>
              <w:t>ProSe</w:t>
            </w:r>
            <w:proofErr w:type="spellEnd"/>
          </w:p>
        </w:tc>
      </w:tr>
      <w:tr w:rsidR="00D938A1" w:rsidRPr="00D938A1" w14:paraId="43A3334B" w14:textId="77777777" w:rsidTr="00E91385">
        <w:trPr>
          <w:trHeight w:val="128"/>
          <w:jc w:val="center"/>
        </w:trPr>
        <w:tc>
          <w:tcPr>
            <w:tcW w:w="2023" w:type="dxa"/>
          </w:tcPr>
          <w:p w14:paraId="2F438124"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cs="Arial"/>
                <w:sz w:val="18"/>
                <w:szCs w:val="18"/>
                <w:lang w:eastAsia="zh-CN"/>
              </w:rPr>
              <w:t>paramForProSeU2</w:t>
            </w:r>
            <w:r w:rsidRPr="00D938A1">
              <w:rPr>
                <w:rFonts w:ascii="Arial" w:eastAsia="SimSun" w:hAnsi="Arial" w:cs="Arial" w:hint="eastAsia"/>
                <w:sz w:val="18"/>
                <w:szCs w:val="18"/>
                <w:lang w:eastAsia="zh-CN"/>
              </w:rPr>
              <w:t>U</w:t>
            </w:r>
            <w:r w:rsidRPr="00D938A1">
              <w:rPr>
                <w:rFonts w:ascii="Arial" w:eastAsia="SimSun" w:hAnsi="Arial" w:cs="Arial"/>
                <w:sz w:val="18"/>
                <w:szCs w:val="18"/>
                <w:lang w:eastAsia="zh-CN"/>
              </w:rPr>
              <w:t>RelUE</w:t>
            </w:r>
          </w:p>
        </w:tc>
        <w:tc>
          <w:tcPr>
            <w:tcW w:w="1558" w:type="dxa"/>
          </w:tcPr>
          <w:p w14:paraId="4BBE0776"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cs="Arial"/>
                <w:sz w:val="18"/>
                <w:szCs w:val="18"/>
                <w:lang w:eastAsia="zh-CN"/>
              </w:rPr>
              <w:t>ParamForProSeU2</w:t>
            </w:r>
            <w:r w:rsidRPr="00D938A1">
              <w:rPr>
                <w:rFonts w:ascii="Arial" w:eastAsia="SimSun" w:hAnsi="Arial" w:cs="Arial" w:hint="eastAsia"/>
                <w:sz w:val="18"/>
                <w:szCs w:val="18"/>
                <w:lang w:eastAsia="zh-CN"/>
              </w:rPr>
              <w:t>U</w:t>
            </w:r>
            <w:r w:rsidRPr="00D938A1">
              <w:rPr>
                <w:rFonts w:ascii="Arial" w:eastAsia="SimSun" w:hAnsi="Arial" w:cs="Arial"/>
                <w:sz w:val="18"/>
                <w:szCs w:val="18"/>
                <w:lang w:eastAsia="zh-CN"/>
              </w:rPr>
              <w:t>RelUeRm</w:t>
            </w:r>
          </w:p>
        </w:tc>
        <w:tc>
          <w:tcPr>
            <w:tcW w:w="709" w:type="dxa"/>
          </w:tcPr>
          <w:p w14:paraId="543126D9"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cs="Arial"/>
                <w:sz w:val="18"/>
                <w:szCs w:val="18"/>
                <w:lang w:eastAsia="zh-CN"/>
              </w:rPr>
              <w:t>O</w:t>
            </w:r>
          </w:p>
        </w:tc>
        <w:tc>
          <w:tcPr>
            <w:tcW w:w="1134" w:type="dxa"/>
          </w:tcPr>
          <w:p w14:paraId="7CAC476B" w14:textId="77777777" w:rsidR="00D938A1" w:rsidRPr="00D938A1" w:rsidRDefault="00D938A1" w:rsidP="00D938A1">
            <w:pPr>
              <w:keepNext/>
              <w:keepLines/>
              <w:spacing w:after="0"/>
              <w:rPr>
                <w:rFonts w:ascii="Arial" w:eastAsia="SimSun" w:hAnsi="Arial"/>
                <w:sz w:val="18"/>
              </w:rPr>
            </w:pPr>
            <w:r w:rsidRPr="00D938A1">
              <w:rPr>
                <w:rFonts w:ascii="Arial" w:eastAsia="SimSun" w:hAnsi="Arial" w:cs="Arial"/>
                <w:sz w:val="18"/>
                <w:szCs w:val="18"/>
                <w:lang w:eastAsia="zh-CN"/>
              </w:rPr>
              <w:t>0..1</w:t>
            </w:r>
          </w:p>
        </w:tc>
        <w:tc>
          <w:tcPr>
            <w:tcW w:w="2662" w:type="dxa"/>
          </w:tcPr>
          <w:p w14:paraId="783CC5F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w:t>
            </w:r>
            <w:proofErr w:type="spellStart"/>
            <w:r w:rsidRPr="00D938A1">
              <w:rPr>
                <w:rFonts w:ascii="Arial" w:eastAsia="SimSun" w:hAnsi="Arial" w:cs="Arial"/>
                <w:sz w:val="18"/>
                <w:szCs w:val="18"/>
                <w:lang w:eastAsia="zh-CN"/>
              </w:rPr>
              <w:t>ProSe</w:t>
            </w:r>
            <w:proofErr w:type="spellEnd"/>
            <w:r w:rsidRPr="00D938A1">
              <w:rPr>
                <w:rFonts w:ascii="Arial" w:eastAsia="SimSun" w:hAnsi="Arial" w:cs="Arial"/>
                <w:sz w:val="18"/>
                <w:szCs w:val="18"/>
                <w:lang w:eastAsia="zh-CN"/>
              </w:rPr>
              <w:t xml:space="preserve"> UE-to-</w:t>
            </w:r>
            <w:r w:rsidRPr="00D938A1">
              <w:rPr>
                <w:rFonts w:ascii="Arial" w:eastAsia="SimSun" w:hAnsi="Arial" w:cs="Arial" w:hint="eastAsia"/>
                <w:sz w:val="18"/>
                <w:szCs w:val="18"/>
                <w:lang w:eastAsia="zh-CN"/>
              </w:rPr>
              <w:t>UE</w:t>
            </w:r>
            <w:r w:rsidRPr="00D938A1">
              <w:rPr>
                <w:rFonts w:ascii="Arial" w:eastAsia="SimSun" w:hAnsi="Arial" w:cs="Arial"/>
                <w:sz w:val="18"/>
                <w:szCs w:val="18"/>
                <w:lang w:eastAsia="zh-CN"/>
              </w:rPr>
              <w:t xml:space="preserve"> relay UE.</w:t>
            </w:r>
          </w:p>
        </w:tc>
        <w:tc>
          <w:tcPr>
            <w:tcW w:w="1344" w:type="dxa"/>
          </w:tcPr>
          <w:p w14:paraId="4E8446F6"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sz w:val="18"/>
                <w:szCs w:val="18"/>
                <w:lang w:eastAsia="zh-CN"/>
              </w:rPr>
              <w:t>ProSe</w:t>
            </w:r>
            <w:r w:rsidRPr="00D938A1">
              <w:rPr>
                <w:rFonts w:ascii="Arial" w:eastAsia="SimSun" w:hAnsi="Arial"/>
                <w:sz w:val="18"/>
              </w:rPr>
              <w:t>_Ph2</w:t>
            </w:r>
          </w:p>
        </w:tc>
      </w:tr>
      <w:tr w:rsidR="00D938A1" w:rsidRPr="00D938A1" w14:paraId="75D0934B" w14:textId="77777777" w:rsidTr="00E91385">
        <w:trPr>
          <w:trHeight w:val="128"/>
          <w:jc w:val="center"/>
        </w:trPr>
        <w:tc>
          <w:tcPr>
            <w:tcW w:w="2023" w:type="dxa"/>
          </w:tcPr>
          <w:p w14:paraId="66F39B9C"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cs="Arial"/>
                <w:sz w:val="18"/>
                <w:szCs w:val="18"/>
                <w:lang w:eastAsia="zh-CN"/>
              </w:rPr>
              <w:t>paramForProSe</w:t>
            </w:r>
            <w:r w:rsidRPr="00D938A1">
              <w:rPr>
                <w:rFonts w:ascii="Arial" w:eastAsia="SimSun" w:hAnsi="Arial" w:cs="Arial" w:hint="eastAsia"/>
                <w:sz w:val="18"/>
                <w:szCs w:val="18"/>
                <w:lang w:eastAsia="zh-CN"/>
              </w:rPr>
              <w:t>End</w:t>
            </w:r>
            <w:r w:rsidRPr="00D938A1">
              <w:rPr>
                <w:rFonts w:ascii="Arial" w:eastAsia="SimSun" w:hAnsi="Arial" w:cs="Arial"/>
                <w:sz w:val="18"/>
                <w:szCs w:val="18"/>
                <w:lang w:eastAsia="zh-CN"/>
              </w:rPr>
              <w:t>Ue</w:t>
            </w:r>
            <w:proofErr w:type="spellEnd"/>
          </w:p>
        </w:tc>
        <w:tc>
          <w:tcPr>
            <w:tcW w:w="1558" w:type="dxa"/>
          </w:tcPr>
          <w:p w14:paraId="2AA5A7EF" w14:textId="77777777" w:rsidR="00D938A1" w:rsidRPr="00D938A1" w:rsidRDefault="00D938A1" w:rsidP="00D938A1">
            <w:pPr>
              <w:keepNext/>
              <w:keepLines/>
              <w:spacing w:after="0"/>
              <w:rPr>
                <w:rFonts w:ascii="Arial" w:eastAsia="SimSun" w:hAnsi="Arial"/>
                <w:noProof/>
                <w:sz w:val="18"/>
                <w:szCs w:val="18"/>
              </w:rPr>
            </w:pPr>
            <w:proofErr w:type="spellStart"/>
            <w:r w:rsidRPr="00D938A1">
              <w:rPr>
                <w:rFonts w:ascii="Arial" w:eastAsia="SimSun" w:hAnsi="Arial" w:cs="Arial"/>
                <w:sz w:val="18"/>
                <w:szCs w:val="18"/>
                <w:lang w:eastAsia="zh-CN"/>
              </w:rPr>
              <w:t>ParamForProSe</w:t>
            </w:r>
            <w:r w:rsidRPr="00D938A1">
              <w:rPr>
                <w:rFonts w:ascii="Arial" w:eastAsia="SimSun" w:hAnsi="Arial" w:cs="Arial" w:hint="eastAsia"/>
                <w:sz w:val="18"/>
                <w:szCs w:val="18"/>
                <w:lang w:eastAsia="zh-CN"/>
              </w:rPr>
              <w:t>End</w:t>
            </w:r>
            <w:r w:rsidRPr="00D938A1">
              <w:rPr>
                <w:rFonts w:ascii="Arial" w:eastAsia="SimSun" w:hAnsi="Arial" w:cs="Arial"/>
                <w:sz w:val="18"/>
                <w:szCs w:val="18"/>
                <w:lang w:eastAsia="zh-CN"/>
              </w:rPr>
              <w:t>UeRm</w:t>
            </w:r>
            <w:proofErr w:type="spellEnd"/>
          </w:p>
        </w:tc>
        <w:tc>
          <w:tcPr>
            <w:tcW w:w="709" w:type="dxa"/>
          </w:tcPr>
          <w:p w14:paraId="302843C2"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cs="Arial"/>
                <w:sz w:val="18"/>
                <w:szCs w:val="18"/>
                <w:lang w:eastAsia="zh-CN"/>
              </w:rPr>
              <w:t>O</w:t>
            </w:r>
          </w:p>
        </w:tc>
        <w:tc>
          <w:tcPr>
            <w:tcW w:w="1134" w:type="dxa"/>
          </w:tcPr>
          <w:p w14:paraId="13BC2B57" w14:textId="77777777" w:rsidR="00D938A1" w:rsidRPr="00D938A1" w:rsidRDefault="00D938A1" w:rsidP="00D938A1">
            <w:pPr>
              <w:keepNext/>
              <w:keepLines/>
              <w:spacing w:after="0"/>
              <w:rPr>
                <w:rFonts w:ascii="Arial" w:eastAsia="SimSun" w:hAnsi="Arial"/>
                <w:sz w:val="18"/>
              </w:rPr>
            </w:pPr>
            <w:r w:rsidRPr="00D938A1">
              <w:rPr>
                <w:rFonts w:ascii="Arial" w:eastAsia="SimSun" w:hAnsi="Arial" w:cs="Arial"/>
                <w:sz w:val="18"/>
                <w:szCs w:val="18"/>
                <w:lang w:eastAsia="zh-CN"/>
              </w:rPr>
              <w:t>0..1</w:t>
            </w:r>
          </w:p>
        </w:tc>
        <w:tc>
          <w:tcPr>
            <w:tcW w:w="2662" w:type="dxa"/>
          </w:tcPr>
          <w:p w14:paraId="34D7757C"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 xml:space="preserve">Contains the service parameters for 5G </w:t>
            </w:r>
            <w:proofErr w:type="spellStart"/>
            <w:r w:rsidRPr="00D938A1">
              <w:rPr>
                <w:rFonts w:ascii="Arial" w:eastAsia="SimSun" w:hAnsi="Arial" w:cs="Arial"/>
                <w:sz w:val="18"/>
                <w:szCs w:val="18"/>
                <w:lang w:eastAsia="zh-CN"/>
              </w:rPr>
              <w:t>ProSe</w:t>
            </w:r>
            <w:proofErr w:type="spellEnd"/>
            <w:r w:rsidRPr="00D938A1">
              <w:rPr>
                <w:rFonts w:ascii="Arial" w:eastAsia="SimSun" w:hAnsi="Arial" w:cs="Arial"/>
                <w:sz w:val="18"/>
                <w:szCs w:val="18"/>
                <w:lang w:eastAsia="zh-CN"/>
              </w:rPr>
              <w:t xml:space="preserve"> </w:t>
            </w:r>
            <w:r w:rsidRPr="00D938A1">
              <w:rPr>
                <w:rFonts w:ascii="Arial" w:eastAsia="SimSun" w:hAnsi="Arial" w:cs="Arial" w:hint="eastAsia"/>
                <w:sz w:val="18"/>
                <w:szCs w:val="18"/>
                <w:lang w:eastAsia="zh-CN"/>
              </w:rPr>
              <w:t>end</w:t>
            </w:r>
            <w:r w:rsidRPr="00D938A1">
              <w:rPr>
                <w:rFonts w:ascii="Arial" w:eastAsia="SimSun" w:hAnsi="Arial" w:cs="Arial"/>
                <w:sz w:val="18"/>
                <w:szCs w:val="18"/>
                <w:lang w:eastAsia="zh-CN"/>
              </w:rPr>
              <w:t xml:space="preserve"> UE.</w:t>
            </w:r>
          </w:p>
        </w:tc>
        <w:tc>
          <w:tcPr>
            <w:tcW w:w="1344" w:type="dxa"/>
          </w:tcPr>
          <w:p w14:paraId="48C2D776"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cs="Arial"/>
                <w:sz w:val="18"/>
                <w:szCs w:val="18"/>
                <w:lang w:eastAsia="zh-CN"/>
              </w:rPr>
              <w:t>ProSe</w:t>
            </w:r>
            <w:r w:rsidRPr="00D938A1">
              <w:rPr>
                <w:rFonts w:ascii="Arial" w:eastAsia="SimSun" w:hAnsi="Arial"/>
                <w:sz w:val="18"/>
              </w:rPr>
              <w:t>_Ph2</w:t>
            </w:r>
          </w:p>
        </w:tc>
      </w:tr>
      <w:tr w:rsidR="00D938A1" w:rsidRPr="00D938A1" w14:paraId="500FCB13" w14:textId="77777777" w:rsidTr="00E91385">
        <w:trPr>
          <w:trHeight w:val="128"/>
          <w:jc w:val="center"/>
        </w:trPr>
        <w:tc>
          <w:tcPr>
            <w:tcW w:w="2023" w:type="dxa"/>
          </w:tcPr>
          <w:p w14:paraId="5DAFA4BF"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urspGuidance</w:t>
            </w:r>
          </w:p>
        </w:tc>
        <w:tc>
          <w:tcPr>
            <w:tcW w:w="1558" w:type="dxa"/>
          </w:tcPr>
          <w:p w14:paraId="36502102"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array(UrspRuleRequest)</w:t>
            </w:r>
          </w:p>
        </w:tc>
        <w:tc>
          <w:tcPr>
            <w:tcW w:w="709" w:type="dxa"/>
          </w:tcPr>
          <w:p w14:paraId="3B0F199A"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4D55F48C" w14:textId="77777777" w:rsidR="00D938A1" w:rsidRPr="00D938A1" w:rsidRDefault="00D938A1" w:rsidP="00D938A1">
            <w:pPr>
              <w:keepNext/>
              <w:keepLines/>
              <w:spacing w:after="0"/>
              <w:rPr>
                <w:rFonts w:ascii="Arial" w:eastAsia="SimSun" w:hAnsi="Arial"/>
                <w:sz w:val="18"/>
              </w:rPr>
            </w:pPr>
            <w:proofErr w:type="gramStart"/>
            <w:r w:rsidRPr="00D938A1">
              <w:rPr>
                <w:rFonts w:ascii="Arial" w:eastAsia="SimSun" w:hAnsi="Arial"/>
                <w:sz w:val="18"/>
              </w:rPr>
              <w:t>1..N</w:t>
            </w:r>
            <w:proofErr w:type="gramEnd"/>
          </w:p>
        </w:tc>
        <w:tc>
          <w:tcPr>
            <w:tcW w:w="2662" w:type="dxa"/>
          </w:tcPr>
          <w:p w14:paraId="75938343"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Contains the service parameter used to guide the URSP.</w:t>
            </w:r>
          </w:p>
        </w:tc>
        <w:tc>
          <w:tcPr>
            <w:tcW w:w="1344" w:type="dxa"/>
          </w:tcPr>
          <w:p w14:paraId="371F8A77" w14:textId="77777777" w:rsidR="00D938A1" w:rsidRPr="00D938A1" w:rsidRDefault="00D938A1" w:rsidP="00D938A1">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AfGuideURSP</w:t>
            </w:r>
            <w:proofErr w:type="spellEnd"/>
          </w:p>
        </w:tc>
      </w:tr>
      <w:tr w:rsidR="00D938A1" w:rsidRPr="00D938A1" w14:paraId="42DAD809" w14:textId="77777777" w:rsidTr="00E91385">
        <w:trPr>
          <w:trHeight w:val="128"/>
          <w:jc w:val="center"/>
        </w:trPr>
        <w:tc>
          <w:tcPr>
            <w:tcW w:w="2023" w:type="dxa"/>
          </w:tcPr>
          <w:p w14:paraId="08EE7B90"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w:t>
            </w:r>
          </w:p>
        </w:tc>
        <w:tc>
          <w:tcPr>
            <w:tcW w:w="1558" w:type="dxa"/>
          </w:tcPr>
          <w:p w14:paraId="4006E6C1" w14:textId="77777777" w:rsidR="00D938A1" w:rsidRPr="00D938A1" w:rsidRDefault="00D938A1" w:rsidP="00D938A1">
            <w:pPr>
              <w:keepNext/>
              <w:keepLines/>
              <w:spacing w:after="0"/>
              <w:rPr>
                <w:rFonts w:ascii="Arial" w:eastAsia="SimSun" w:hAnsi="Arial"/>
                <w:noProof/>
                <w:sz w:val="18"/>
                <w:szCs w:val="18"/>
              </w:rPr>
            </w:pPr>
            <w:r w:rsidRPr="00D938A1">
              <w:rPr>
                <w:rFonts w:ascii="Arial" w:eastAsia="SimSun" w:hAnsi="Arial"/>
                <w:noProof/>
                <w:sz w:val="18"/>
                <w:szCs w:val="18"/>
              </w:rPr>
              <w:t>A2xParamsPc5Rm</w:t>
            </w:r>
          </w:p>
        </w:tc>
        <w:tc>
          <w:tcPr>
            <w:tcW w:w="709" w:type="dxa"/>
          </w:tcPr>
          <w:p w14:paraId="63CF50BB" w14:textId="77777777" w:rsidR="00D938A1" w:rsidRPr="00D938A1" w:rsidRDefault="00D938A1" w:rsidP="00D938A1">
            <w:pPr>
              <w:keepNext/>
              <w:keepLines/>
              <w:spacing w:after="0"/>
              <w:jc w:val="center"/>
              <w:rPr>
                <w:rFonts w:ascii="Arial" w:eastAsia="SimSun" w:hAnsi="Arial"/>
                <w:sz w:val="18"/>
              </w:rPr>
            </w:pPr>
            <w:r w:rsidRPr="00D938A1">
              <w:rPr>
                <w:rFonts w:ascii="Arial" w:eastAsia="SimSun" w:hAnsi="Arial"/>
                <w:sz w:val="18"/>
                <w:lang w:eastAsia="zh-CN"/>
              </w:rPr>
              <w:t>O</w:t>
            </w:r>
          </w:p>
        </w:tc>
        <w:tc>
          <w:tcPr>
            <w:tcW w:w="1134" w:type="dxa"/>
          </w:tcPr>
          <w:p w14:paraId="2358EEE0" w14:textId="77777777" w:rsidR="00D938A1" w:rsidRPr="00D938A1" w:rsidRDefault="00D938A1" w:rsidP="00D938A1">
            <w:pPr>
              <w:keepNext/>
              <w:keepLines/>
              <w:spacing w:after="0"/>
              <w:rPr>
                <w:rFonts w:ascii="Arial" w:eastAsia="SimSun" w:hAnsi="Arial"/>
                <w:sz w:val="18"/>
              </w:rPr>
            </w:pPr>
            <w:r w:rsidRPr="00D938A1">
              <w:rPr>
                <w:rFonts w:ascii="Arial" w:eastAsia="SimSun" w:hAnsi="Arial"/>
                <w:sz w:val="18"/>
                <w:lang w:eastAsia="zh-CN"/>
              </w:rPr>
              <w:t>0..1</w:t>
            </w:r>
          </w:p>
        </w:tc>
        <w:tc>
          <w:tcPr>
            <w:tcW w:w="2662" w:type="dxa"/>
          </w:tcPr>
          <w:p w14:paraId="25D0D228" w14:textId="77777777" w:rsidR="00D938A1" w:rsidRPr="00D938A1" w:rsidRDefault="00D938A1" w:rsidP="00D938A1">
            <w:pPr>
              <w:keepNext/>
              <w:keepLines/>
              <w:spacing w:after="0"/>
              <w:rPr>
                <w:rFonts w:ascii="Arial" w:eastAsia="SimSun" w:hAnsi="Arial" w:cs="Arial"/>
                <w:sz w:val="18"/>
                <w:szCs w:val="18"/>
                <w:lang w:eastAsia="zh-CN"/>
              </w:rPr>
            </w:pPr>
            <w:r w:rsidRPr="00D938A1">
              <w:rPr>
                <w:rFonts w:ascii="Arial" w:eastAsia="SimSun" w:hAnsi="Arial"/>
                <w:sz w:val="18"/>
                <w:lang w:eastAsia="zh-CN"/>
              </w:rPr>
              <w:t>Contains the A2X service parameters used over PC5.</w:t>
            </w:r>
          </w:p>
        </w:tc>
        <w:tc>
          <w:tcPr>
            <w:tcW w:w="1344" w:type="dxa"/>
          </w:tcPr>
          <w:p w14:paraId="571B06A5" w14:textId="77777777" w:rsidR="00D938A1" w:rsidRPr="00D938A1" w:rsidRDefault="00D938A1" w:rsidP="00D938A1">
            <w:pPr>
              <w:keepNext/>
              <w:keepLines/>
              <w:spacing w:after="0"/>
              <w:rPr>
                <w:rFonts w:ascii="Arial" w:eastAsia="SimSun" w:hAnsi="Arial" w:cs="Arial"/>
                <w:sz w:val="18"/>
                <w:szCs w:val="18"/>
              </w:rPr>
            </w:pPr>
            <w:r w:rsidRPr="00D938A1">
              <w:rPr>
                <w:rFonts w:ascii="Arial" w:eastAsia="SimSun" w:hAnsi="Arial" w:hint="eastAsia"/>
                <w:sz w:val="18"/>
                <w:lang w:eastAsia="zh-CN"/>
              </w:rPr>
              <w:t>A</w:t>
            </w:r>
            <w:r w:rsidRPr="00D938A1">
              <w:rPr>
                <w:rFonts w:ascii="Arial" w:eastAsia="SimSun" w:hAnsi="Arial"/>
                <w:sz w:val="18"/>
                <w:lang w:eastAsia="zh-CN"/>
              </w:rPr>
              <w:t>2X</w:t>
            </w:r>
          </w:p>
        </w:tc>
      </w:tr>
      <w:tr w:rsidR="0035413D" w:rsidRPr="00D938A1" w14:paraId="27C3D35F" w14:textId="77777777" w:rsidTr="00E91385">
        <w:trPr>
          <w:trHeight w:val="128"/>
          <w:jc w:val="center"/>
          <w:ins w:id="114" w:author="Nokia" w:date="2023-07-07T11:50:00Z"/>
        </w:trPr>
        <w:tc>
          <w:tcPr>
            <w:tcW w:w="2023" w:type="dxa"/>
          </w:tcPr>
          <w:p w14:paraId="69E902E1" w14:textId="3A66EDA5" w:rsidR="0035413D" w:rsidRPr="00D938A1" w:rsidRDefault="0035413D" w:rsidP="0035413D">
            <w:pPr>
              <w:keepNext/>
              <w:keepLines/>
              <w:spacing w:after="0"/>
              <w:rPr>
                <w:ins w:id="115" w:author="Nokia" w:date="2023-07-07T11:50:00Z"/>
                <w:rFonts w:ascii="Arial" w:eastAsia="SimSun" w:hAnsi="Arial"/>
                <w:noProof/>
                <w:sz w:val="18"/>
                <w:szCs w:val="18"/>
              </w:rPr>
            </w:pPr>
            <w:ins w:id="116" w:author="Nokia" w:date="2023-07-07T11:50:00Z">
              <w:r>
                <w:rPr>
                  <w:rFonts w:ascii="Arial" w:eastAsia="SimSun" w:hAnsi="Arial"/>
                  <w:noProof/>
                  <w:sz w:val="18"/>
                  <w:szCs w:val="18"/>
                </w:rPr>
                <w:t>homeTNAPs</w:t>
              </w:r>
            </w:ins>
          </w:p>
        </w:tc>
        <w:tc>
          <w:tcPr>
            <w:tcW w:w="1558" w:type="dxa"/>
          </w:tcPr>
          <w:p w14:paraId="2B2065BB" w14:textId="19B7AB0F" w:rsidR="0035413D" w:rsidRPr="00D938A1" w:rsidRDefault="0035413D" w:rsidP="0035413D">
            <w:pPr>
              <w:keepNext/>
              <w:keepLines/>
              <w:spacing w:after="0"/>
              <w:rPr>
                <w:ins w:id="117" w:author="Nokia" w:date="2023-07-07T11:50:00Z"/>
                <w:rFonts w:ascii="Arial" w:eastAsia="SimSun" w:hAnsi="Arial"/>
                <w:noProof/>
                <w:sz w:val="18"/>
                <w:szCs w:val="18"/>
              </w:rPr>
            </w:pPr>
            <w:ins w:id="118" w:author="Nokia" w:date="2023-07-07T11:50:00Z">
              <w:r>
                <w:rPr>
                  <w:rFonts w:ascii="Arial" w:eastAsia="SimSun" w:hAnsi="Arial"/>
                  <w:noProof/>
                  <w:sz w:val="18"/>
                  <w:szCs w:val="18"/>
                </w:rPr>
                <w:t>array(TnapId)</w:t>
              </w:r>
            </w:ins>
          </w:p>
        </w:tc>
        <w:tc>
          <w:tcPr>
            <w:tcW w:w="709" w:type="dxa"/>
          </w:tcPr>
          <w:p w14:paraId="14EB714E" w14:textId="362A294E" w:rsidR="0035413D" w:rsidRPr="00D938A1" w:rsidRDefault="0035413D" w:rsidP="0035413D">
            <w:pPr>
              <w:keepNext/>
              <w:keepLines/>
              <w:spacing w:after="0"/>
              <w:jc w:val="center"/>
              <w:rPr>
                <w:ins w:id="119" w:author="Nokia" w:date="2023-07-07T11:50:00Z"/>
                <w:rFonts w:ascii="Arial" w:eastAsia="SimSun" w:hAnsi="Arial"/>
                <w:sz w:val="18"/>
                <w:lang w:eastAsia="zh-CN"/>
              </w:rPr>
            </w:pPr>
            <w:ins w:id="120" w:author="Nokia" w:date="2023-07-07T11:50:00Z">
              <w:r>
                <w:rPr>
                  <w:rFonts w:ascii="Arial" w:eastAsia="SimSun" w:hAnsi="Arial"/>
                  <w:sz w:val="18"/>
                  <w:lang w:eastAsia="zh-CN"/>
                </w:rPr>
                <w:t>O</w:t>
              </w:r>
            </w:ins>
          </w:p>
        </w:tc>
        <w:tc>
          <w:tcPr>
            <w:tcW w:w="1134" w:type="dxa"/>
          </w:tcPr>
          <w:p w14:paraId="276683EC" w14:textId="0A7F5A6C" w:rsidR="0035413D" w:rsidRPr="00D938A1" w:rsidRDefault="0035413D" w:rsidP="0035413D">
            <w:pPr>
              <w:keepNext/>
              <w:keepLines/>
              <w:spacing w:after="0"/>
              <w:rPr>
                <w:ins w:id="121" w:author="Nokia" w:date="2023-07-07T11:50:00Z"/>
                <w:rFonts w:ascii="Arial" w:eastAsia="SimSun" w:hAnsi="Arial"/>
                <w:sz w:val="18"/>
                <w:lang w:eastAsia="zh-CN"/>
              </w:rPr>
            </w:pPr>
            <w:proofErr w:type="gramStart"/>
            <w:ins w:id="122" w:author="Nokia" w:date="2023-07-07T11:50:00Z">
              <w:r>
                <w:rPr>
                  <w:rFonts w:ascii="Arial" w:eastAsia="SimSun" w:hAnsi="Arial"/>
                  <w:sz w:val="18"/>
                  <w:lang w:eastAsia="zh-CN"/>
                </w:rPr>
                <w:t>1..N</w:t>
              </w:r>
              <w:proofErr w:type="gramEnd"/>
            </w:ins>
          </w:p>
        </w:tc>
        <w:tc>
          <w:tcPr>
            <w:tcW w:w="2662" w:type="dxa"/>
          </w:tcPr>
          <w:p w14:paraId="22DFAC42" w14:textId="52BCA6D8" w:rsidR="0035413D" w:rsidRPr="00D938A1" w:rsidRDefault="0035413D" w:rsidP="0035413D">
            <w:pPr>
              <w:keepNext/>
              <w:keepLines/>
              <w:spacing w:after="0"/>
              <w:rPr>
                <w:ins w:id="123" w:author="Nokia" w:date="2023-07-07T11:50:00Z"/>
                <w:rFonts w:ascii="Arial" w:eastAsia="SimSun" w:hAnsi="Arial"/>
                <w:sz w:val="18"/>
                <w:lang w:eastAsia="zh-CN"/>
              </w:rPr>
            </w:pPr>
            <w:ins w:id="124" w:author="Nokia" w:date="2023-07-07T11:50:00Z">
              <w:r>
                <w:rPr>
                  <w:rFonts w:ascii="Arial" w:eastAsia="SimSun" w:hAnsi="Arial"/>
                  <w:sz w:val="18"/>
                  <w:lang w:eastAsia="zh-CN"/>
                </w:rPr>
                <w:t>Contains the TNAP ID(s) of the home 5G-RG for a UE.</w:t>
              </w:r>
            </w:ins>
          </w:p>
        </w:tc>
        <w:tc>
          <w:tcPr>
            <w:tcW w:w="1344" w:type="dxa"/>
          </w:tcPr>
          <w:p w14:paraId="79E02A4D" w14:textId="59638FD1" w:rsidR="0035413D" w:rsidRPr="00D938A1" w:rsidRDefault="00862005" w:rsidP="0035413D">
            <w:pPr>
              <w:keepNext/>
              <w:keepLines/>
              <w:spacing w:after="0"/>
              <w:rPr>
                <w:ins w:id="125" w:author="Nokia" w:date="2023-07-07T11:50:00Z"/>
                <w:rFonts w:ascii="Arial" w:eastAsia="SimSun" w:hAnsi="Arial"/>
                <w:sz w:val="18"/>
                <w:lang w:eastAsia="zh-CN"/>
              </w:rPr>
            </w:pPr>
            <w:proofErr w:type="spellStart"/>
            <w:ins w:id="126" w:author="Nokia" w:date="2023-07-12T14:52:00Z">
              <w:r>
                <w:rPr>
                  <w:rFonts w:ascii="Arial" w:eastAsia="SimSun" w:hAnsi="Arial"/>
                  <w:sz w:val="18"/>
                  <w:lang w:eastAsia="zh-CN"/>
                </w:rPr>
                <w:t>WwcHomeTnaps</w:t>
              </w:r>
            </w:ins>
            <w:proofErr w:type="spellEnd"/>
          </w:p>
        </w:tc>
      </w:tr>
      <w:tr w:rsidR="0035413D" w:rsidRPr="00D938A1" w14:paraId="58DE68F9" w14:textId="77777777" w:rsidTr="00E91385">
        <w:trPr>
          <w:trHeight w:val="128"/>
          <w:jc w:val="center"/>
        </w:trPr>
        <w:tc>
          <w:tcPr>
            <w:tcW w:w="2023" w:type="dxa"/>
          </w:tcPr>
          <w:p w14:paraId="609EA0EB" w14:textId="77777777" w:rsidR="0035413D" w:rsidRPr="00D938A1" w:rsidRDefault="0035413D" w:rsidP="0035413D">
            <w:pPr>
              <w:keepNext/>
              <w:keepLines/>
              <w:spacing w:after="0"/>
              <w:rPr>
                <w:rFonts w:ascii="Arial" w:eastAsia="SimSun" w:hAnsi="Arial"/>
                <w:noProof/>
                <w:sz w:val="18"/>
                <w:szCs w:val="18"/>
              </w:rPr>
            </w:pPr>
            <w:proofErr w:type="spellStart"/>
            <w:r w:rsidRPr="00D938A1">
              <w:rPr>
                <w:rFonts w:ascii="Arial" w:eastAsia="SimSun" w:hAnsi="Arial" w:cs="Arial"/>
                <w:sz w:val="18"/>
                <w:szCs w:val="18"/>
                <w:lang w:eastAsia="zh-CN"/>
              </w:rPr>
              <w:t>subNotifEvents</w:t>
            </w:r>
            <w:proofErr w:type="spellEnd"/>
          </w:p>
        </w:tc>
        <w:tc>
          <w:tcPr>
            <w:tcW w:w="1558" w:type="dxa"/>
          </w:tcPr>
          <w:p w14:paraId="4090346F" w14:textId="77777777" w:rsidR="0035413D" w:rsidRPr="00D938A1" w:rsidRDefault="0035413D" w:rsidP="0035413D">
            <w:pPr>
              <w:keepNext/>
              <w:keepLines/>
              <w:spacing w:after="0"/>
              <w:rPr>
                <w:rFonts w:ascii="Arial" w:eastAsia="SimSun" w:hAnsi="Arial"/>
                <w:noProof/>
                <w:sz w:val="18"/>
                <w:szCs w:val="18"/>
              </w:rPr>
            </w:pPr>
            <w:proofErr w:type="gramStart"/>
            <w:r w:rsidRPr="00D938A1">
              <w:rPr>
                <w:rFonts w:ascii="Arial" w:eastAsia="SimSun" w:hAnsi="Arial" w:cs="Arial"/>
                <w:sz w:val="18"/>
                <w:szCs w:val="18"/>
                <w:lang w:eastAsia="zh-CN"/>
              </w:rPr>
              <w:t>array(</w:t>
            </w:r>
            <w:proofErr w:type="gramEnd"/>
            <w:r w:rsidRPr="00D938A1">
              <w:rPr>
                <w:rFonts w:ascii="Arial" w:eastAsia="SimSun" w:hAnsi="Arial" w:cs="Arial"/>
                <w:sz w:val="18"/>
                <w:szCs w:val="18"/>
                <w:lang w:eastAsia="zh-CN"/>
              </w:rPr>
              <w:t>Event)</w:t>
            </w:r>
          </w:p>
        </w:tc>
        <w:tc>
          <w:tcPr>
            <w:tcW w:w="709" w:type="dxa"/>
          </w:tcPr>
          <w:p w14:paraId="773850BA" w14:textId="77777777" w:rsidR="0035413D" w:rsidRPr="00D938A1" w:rsidRDefault="0035413D" w:rsidP="0035413D">
            <w:pPr>
              <w:keepNext/>
              <w:keepLines/>
              <w:spacing w:after="0"/>
              <w:jc w:val="center"/>
              <w:rPr>
                <w:rFonts w:ascii="Arial" w:eastAsia="SimSun" w:hAnsi="Arial"/>
                <w:sz w:val="18"/>
              </w:rPr>
            </w:pPr>
            <w:r w:rsidRPr="00D938A1">
              <w:rPr>
                <w:rFonts w:ascii="Arial" w:eastAsia="SimSun" w:hAnsi="Arial" w:cs="Arial"/>
                <w:sz w:val="18"/>
                <w:szCs w:val="18"/>
                <w:lang w:eastAsia="zh-CN"/>
              </w:rPr>
              <w:t>O</w:t>
            </w:r>
          </w:p>
        </w:tc>
        <w:tc>
          <w:tcPr>
            <w:tcW w:w="1134" w:type="dxa"/>
          </w:tcPr>
          <w:p w14:paraId="467DD792" w14:textId="77777777" w:rsidR="0035413D" w:rsidRPr="00D938A1" w:rsidRDefault="0035413D" w:rsidP="0035413D">
            <w:pPr>
              <w:keepNext/>
              <w:keepLines/>
              <w:spacing w:after="0"/>
              <w:rPr>
                <w:rFonts w:ascii="Arial" w:eastAsia="SimSun" w:hAnsi="Arial"/>
                <w:sz w:val="18"/>
              </w:rPr>
            </w:pPr>
            <w:proofErr w:type="gramStart"/>
            <w:r w:rsidRPr="00D938A1">
              <w:rPr>
                <w:rFonts w:ascii="Arial" w:eastAsia="SimSun" w:hAnsi="Arial" w:cs="Arial"/>
                <w:sz w:val="18"/>
                <w:szCs w:val="18"/>
                <w:lang w:eastAsia="zh-CN"/>
              </w:rPr>
              <w:t>1..N</w:t>
            </w:r>
            <w:proofErr w:type="gramEnd"/>
          </w:p>
        </w:tc>
        <w:tc>
          <w:tcPr>
            <w:tcW w:w="2662" w:type="dxa"/>
          </w:tcPr>
          <w:p w14:paraId="64C3DA5F" w14:textId="77777777" w:rsidR="0035413D" w:rsidRPr="00D938A1" w:rsidRDefault="0035413D" w:rsidP="0035413D">
            <w:pPr>
              <w:keepNext/>
              <w:keepLines/>
              <w:spacing w:after="0"/>
              <w:rPr>
                <w:rFonts w:ascii="Arial" w:eastAsia="SimSun" w:hAnsi="Arial" w:cs="Arial"/>
                <w:sz w:val="18"/>
                <w:szCs w:val="18"/>
                <w:lang w:eastAsia="zh-CN"/>
              </w:rPr>
            </w:pPr>
            <w:r w:rsidRPr="00D938A1">
              <w:rPr>
                <w:rFonts w:ascii="Arial" w:eastAsia="SimSun" w:hAnsi="Arial" w:cs="Arial"/>
                <w:sz w:val="18"/>
                <w:szCs w:val="18"/>
                <w:lang w:eastAsia="zh-CN"/>
              </w:rPr>
              <w:t>Identifies the AF subscribed event(s) notifications related to AF provisioned service parameters.</w:t>
            </w:r>
          </w:p>
        </w:tc>
        <w:tc>
          <w:tcPr>
            <w:tcW w:w="1344" w:type="dxa"/>
          </w:tcPr>
          <w:p w14:paraId="489D62A6" w14:textId="77777777" w:rsidR="0035413D" w:rsidRPr="00D938A1" w:rsidRDefault="0035413D" w:rsidP="0035413D">
            <w:pPr>
              <w:keepNext/>
              <w:keepLines/>
              <w:spacing w:after="0"/>
              <w:rPr>
                <w:rFonts w:ascii="Arial" w:eastAsia="SimSun" w:hAnsi="Arial" w:cs="Arial"/>
                <w:sz w:val="18"/>
                <w:szCs w:val="18"/>
              </w:rPr>
            </w:pPr>
            <w:proofErr w:type="spellStart"/>
            <w:r w:rsidRPr="00D938A1">
              <w:rPr>
                <w:rFonts w:ascii="Arial" w:eastAsia="SimSun" w:hAnsi="Arial" w:cs="Arial"/>
                <w:sz w:val="18"/>
                <w:szCs w:val="18"/>
                <w:lang w:eastAsia="zh-CN"/>
              </w:rPr>
              <w:t>AfNotifications</w:t>
            </w:r>
            <w:proofErr w:type="spellEnd"/>
          </w:p>
        </w:tc>
      </w:tr>
      <w:tr w:rsidR="0035413D" w:rsidRPr="00D938A1" w14:paraId="074C651F" w14:textId="77777777" w:rsidTr="00E91385">
        <w:trPr>
          <w:trHeight w:val="128"/>
          <w:jc w:val="center"/>
        </w:trPr>
        <w:tc>
          <w:tcPr>
            <w:tcW w:w="2023" w:type="dxa"/>
          </w:tcPr>
          <w:p w14:paraId="676DFD29" w14:textId="77777777" w:rsidR="0035413D" w:rsidRPr="00D938A1" w:rsidRDefault="0035413D" w:rsidP="0035413D">
            <w:pPr>
              <w:keepNext/>
              <w:keepLines/>
              <w:spacing w:after="0"/>
              <w:rPr>
                <w:rFonts w:ascii="Arial" w:eastAsia="SimSun" w:hAnsi="Arial"/>
                <w:noProof/>
                <w:sz w:val="18"/>
                <w:szCs w:val="18"/>
              </w:rPr>
            </w:pPr>
            <w:r w:rsidRPr="00D938A1">
              <w:rPr>
                <w:rFonts w:ascii="Arial" w:eastAsia="SimSun" w:hAnsi="Arial" w:hint="eastAsia"/>
                <w:noProof/>
                <w:sz w:val="18"/>
                <w:szCs w:val="18"/>
              </w:rPr>
              <w:t>notification</w:t>
            </w:r>
            <w:r w:rsidRPr="00D938A1">
              <w:rPr>
                <w:rFonts w:ascii="Arial" w:eastAsia="SimSun" w:hAnsi="Arial"/>
                <w:noProof/>
                <w:sz w:val="18"/>
                <w:szCs w:val="18"/>
              </w:rPr>
              <w:t>Destination</w:t>
            </w:r>
          </w:p>
        </w:tc>
        <w:tc>
          <w:tcPr>
            <w:tcW w:w="1558" w:type="dxa"/>
          </w:tcPr>
          <w:p w14:paraId="0195EC88" w14:textId="77777777" w:rsidR="0035413D" w:rsidRPr="00D938A1" w:rsidRDefault="0035413D" w:rsidP="0035413D">
            <w:pPr>
              <w:keepNext/>
              <w:keepLines/>
              <w:spacing w:after="0"/>
              <w:rPr>
                <w:rFonts w:ascii="Arial" w:eastAsia="SimSun" w:hAnsi="Arial"/>
                <w:noProof/>
                <w:sz w:val="18"/>
                <w:szCs w:val="18"/>
              </w:rPr>
            </w:pPr>
            <w:r w:rsidRPr="00D938A1">
              <w:rPr>
                <w:rFonts w:ascii="Arial" w:eastAsia="SimSun" w:hAnsi="Arial"/>
                <w:noProof/>
                <w:sz w:val="18"/>
                <w:szCs w:val="18"/>
              </w:rPr>
              <w:t>Uri</w:t>
            </w:r>
          </w:p>
        </w:tc>
        <w:tc>
          <w:tcPr>
            <w:tcW w:w="709" w:type="dxa"/>
          </w:tcPr>
          <w:p w14:paraId="6F9FE0B0" w14:textId="77777777" w:rsidR="0035413D" w:rsidRPr="00D938A1" w:rsidRDefault="0035413D" w:rsidP="0035413D">
            <w:pPr>
              <w:keepNext/>
              <w:keepLines/>
              <w:spacing w:after="0"/>
              <w:jc w:val="center"/>
              <w:rPr>
                <w:rFonts w:ascii="Arial" w:eastAsia="SimSun" w:hAnsi="Arial"/>
                <w:sz w:val="18"/>
              </w:rPr>
            </w:pPr>
            <w:r w:rsidRPr="00D938A1">
              <w:rPr>
                <w:rFonts w:ascii="Arial" w:eastAsia="SimSun" w:hAnsi="Arial"/>
                <w:sz w:val="18"/>
              </w:rPr>
              <w:t>O</w:t>
            </w:r>
          </w:p>
        </w:tc>
        <w:tc>
          <w:tcPr>
            <w:tcW w:w="1134" w:type="dxa"/>
          </w:tcPr>
          <w:p w14:paraId="637BC47C" w14:textId="77777777" w:rsidR="0035413D" w:rsidRPr="00D938A1" w:rsidRDefault="0035413D" w:rsidP="0035413D">
            <w:pPr>
              <w:keepNext/>
              <w:keepLines/>
              <w:spacing w:after="0"/>
              <w:rPr>
                <w:rFonts w:ascii="Arial" w:eastAsia="SimSun" w:hAnsi="Arial"/>
                <w:sz w:val="18"/>
              </w:rPr>
            </w:pPr>
            <w:r w:rsidRPr="00D938A1">
              <w:rPr>
                <w:rFonts w:ascii="Arial" w:eastAsia="SimSun" w:hAnsi="Arial" w:hint="eastAsia"/>
                <w:sz w:val="18"/>
              </w:rPr>
              <w:t>0..1</w:t>
            </w:r>
          </w:p>
        </w:tc>
        <w:tc>
          <w:tcPr>
            <w:tcW w:w="2662" w:type="dxa"/>
          </w:tcPr>
          <w:p w14:paraId="1E2DBADE" w14:textId="77777777" w:rsidR="0035413D" w:rsidRPr="00D938A1" w:rsidRDefault="0035413D" w:rsidP="0035413D">
            <w:pPr>
              <w:keepNext/>
              <w:keepLines/>
              <w:spacing w:after="0"/>
              <w:rPr>
                <w:rFonts w:ascii="Arial" w:eastAsia="SimSun" w:hAnsi="Arial" w:cs="Arial"/>
                <w:sz w:val="18"/>
                <w:szCs w:val="18"/>
                <w:lang w:eastAsia="zh-CN"/>
              </w:rPr>
            </w:pPr>
            <w:r w:rsidRPr="00D938A1">
              <w:rPr>
                <w:rFonts w:ascii="Arial" w:eastAsia="SimSun" w:hAnsi="Arial" w:cs="Arial" w:hint="eastAsia"/>
                <w:sz w:val="18"/>
                <w:szCs w:val="18"/>
                <w:lang w:eastAsia="zh-CN"/>
              </w:rPr>
              <w:t xml:space="preserve">Contains the </w:t>
            </w:r>
            <w:r w:rsidRPr="00D938A1">
              <w:rPr>
                <w:rFonts w:ascii="Arial" w:eastAsia="SimSun" w:hAnsi="Arial" w:cs="Arial"/>
                <w:sz w:val="18"/>
                <w:szCs w:val="18"/>
                <w:lang w:eastAsia="zh-CN"/>
              </w:rPr>
              <w:t xml:space="preserve">callback </w:t>
            </w:r>
            <w:r w:rsidRPr="00D938A1">
              <w:rPr>
                <w:rFonts w:ascii="Arial" w:eastAsia="SimSun" w:hAnsi="Arial" w:cs="Arial" w:hint="eastAsia"/>
                <w:sz w:val="18"/>
                <w:szCs w:val="18"/>
                <w:lang w:eastAsia="zh-CN"/>
              </w:rPr>
              <w:t>UR</w:t>
            </w:r>
            <w:r w:rsidRPr="00D938A1">
              <w:rPr>
                <w:rFonts w:ascii="Arial" w:eastAsia="SimSun" w:hAnsi="Arial" w:cs="Arial"/>
                <w:sz w:val="18"/>
                <w:szCs w:val="18"/>
                <w:lang w:eastAsia="zh-CN"/>
              </w:rPr>
              <w:t>I</w:t>
            </w:r>
            <w:r w:rsidRPr="00D938A1">
              <w:rPr>
                <w:rFonts w:ascii="Arial" w:eastAsia="SimSun" w:hAnsi="Arial" w:cs="Arial" w:hint="eastAsia"/>
                <w:sz w:val="18"/>
                <w:szCs w:val="18"/>
                <w:lang w:eastAsia="zh-CN"/>
              </w:rPr>
              <w:t xml:space="preserve"> to receive the notification</w:t>
            </w:r>
            <w:r w:rsidRPr="00D938A1">
              <w:rPr>
                <w:rFonts w:ascii="Arial" w:eastAsia="SimSun" w:hAnsi="Arial" w:cs="Arial"/>
                <w:sz w:val="18"/>
                <w:szCs w:val="18"/>
                <w:lang w:eastAsia="zh-CN"/>
              </w:rPr>
              <w:t>s</w:t>
            </w:r>
            <w:r w:rsidRPr="00D938A1">
              <w:rPr>
                <w:rFonts w:ascii="Arial" w:eastAsia="SimSun" w:hAnsi="Arial" w:cs="Arial" w:hint="eastAsia"/>
                <w:sz w:val="18"/>
                <w:szCs w:val="18"/>
                <w:lang w:eastAsia="zh-CN"/>
              </w:rPr>
              <w:t xml:space="preserve"> </w:t>
            </w:r>
            <w:r w:rsidRPr="00D938A1">
              <w:rPr>
                <w:rFonts w:ascii="Arial" w:eastAsia="SimSun" w:hAnsi="Arial" w:cs="Arial"/>
                <w:sz w:val="18"/>
                <w:szCs w:val="18"/>
                <w:lang w:eastAsia="zh-CN"/>
              </w:rPr>
              <w:t>from the NEF. May be present If "</w:t>
            </w:r>
            <w:proofErr w:type="spellStart"/>
            <w:r w:rsidRPr="00D938A1">
              <w:rPr>
                <w:rFonts w:ascii="Arial" w:eastAsia="SimSun" w:hAnsi="Arial" w:cs="Arial"/>
                <w:sz w:val="18"/>
                <w:szCs w:val="18"/>
                <w:lang w:eastAsia="zh-CN"/>
              </w:rPr>
              <w:t>subNotifEvents</w:t>
            </w:r>
            <w:proofErr w:type="spellEnd"/>
            <w:r w:rsidRPr="00D938A1">
              <w:rPr>
                <w:rFonts w:ascii="Arial" w:eastAsia="SimSun" w:hAnsi="Arial" w:cs="Arial"/>
                <w:sz w:val="18"/>
                <w:szCs w:val="18"/>
                <w:lang w:eastAsia="zh-CN"/>
              </w:rPr>
              <w:t>" attribute is included.</w:t>
            </w:r>
          </w:p>
        </w:tc>
        <w:tc>
          <w:tcPr>
            <w:tcW w:w="1344" w:type="dxa"/>
          </w:tcPr>
          <w:p w14:paraId="5B6686C0" w14:textId="77777777" w:rsidR="0035413D" w:rsidRPr="00D938A1" w:rsidRDefault="0035413D" w:rsidP="0035413D">
            <w:pPr>
              <w:keepNext/>
              <w:keepLines/>
              <w:spacing w:after="0"/>
              <w:rPr>
                <w:rFonts w:ascii="Arial" w:eastAsia="SimSun" w:hAnsi="Arial" w:cs="Arial"/>
                <w:sz w:val="18"/>
                <w:szCs w:val="18"/>
              </w:rPr>
            </w:pPr>
            <w:proofErr w:type="spellStart"/>
            <w:r w:rsidRPr="00D938A1">
              <w:rPr>
                <w:rFonts w:ascii="Arial" w:eastAsia="SimSun" w:hAnsi="Arial" w:cs="Arial"/>
                <w:sz w:val="18"/>
                <w:szCs w:val="18"/>
              </w:rPr>
              <w:t>AfNotifications</w:t>
            </w:r>
            <w:proofErr w:type="spellEnd"/>
          </w:p>
        </w:tc>
      </w:tr>
    </w:tbl>
    <w:p w14:paraId="4E9A3ECC" w14:textId="77777777" w:rsidR="0035413D" w:rsidRPr="00576BBB" w:rsidRDefault="0035413D" w:rsidP="0035413D">
      <w:pPr>
        <w:rPr>
          <w:noProof/>
        </w:rPr>
      </w:pPr>
    </w:p>
    <w:p w14:paraId="0E680762" w14:textId="77777777" w:rsidR="0035413D" w:rsidRPr="0061791A" w:rsidRDefault="0035413D" w:rsidP="003541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F3B43D" w14:textId="77777777" w:rsidR="0035413D" w:rsidRPr="0035413D" w:rsidRDefault="0035413D" w:rsidP="0035413D">
      <w:pPr>
        <w:keepNext/>
        <w:keepLines/>
        <w:spacing w:before="240"/>
        <w:ind w:left="1134" w:hanging="1134"/>
        <w:outlineLvl w:val="2"/>
        <w:rPr>
          <w:rFonts w:ascii="Arial" w:eastAsia="SimSun" w:hAnsi="Arial"/>
          <w:sz w:val="28"/>
        </w:rPr>
      </w:pPr>
      <w:bookmarkStart w:id="127" w:name="_Toc114212065"/>
      <w:bookmarkStart w:id="128" w:name="_Toc136554813"/>
      <w:bookmarkStart w:id="129" w:name="_Toc138752861"/>
      <w:r w:rsidRPr="0035413D">
        <w:rPr>
          <w:rFonts w:ascii="Arial" w:eastAsia="SimSun" w:hAnsi="Arial"/>
          <w:sz w:val="28"/>
        </w:rPr>
        <w:t>5.11.3</w:t>
      </w:r>
      <w:r w:rsidRPr="0035413D">
        <w:rPr>
          <w:rFonts w:ascii="Arial" w:eastAsia="SimSun" w:hAnsi="Arial"/>
          <w:sz w:val="28"/>
        </w:rPr>
        <w:tab/>
        <w:t>Used Features</w:t>
      </w:r>
      <w:bookmarkEnd w:id="127"/>
      <w:bookmarkEnd w:id="128"/>
      <w:bookmarkEnd w:id="129"/>
    </w:p>
    <w:p w14:paraId="3B5669CB" w14:textId="77777777" w:rsidR="0035413D" w:rsidRPr="0035413D" w:rsidRDefault="0035413D" w:rsidP="0035413D">
      <w:pPr>
        <w:rPr>
          <w:rFonts w:eastAsia="SimSun"/>
        </w:rPr>
      </w:pPr>
      <w:r w:rsidRPr="0035413D">
        <w:rPr>
          <w:rFonts w:eastAsia="SimSun"/>
        </w:rPr>
        <w:t xml:space="preserve">The table below defines the features applicable to the </w:t>
      </w:r>
      <w:proofErr w:type="spellStart"/>
      <w:r w:rsidRPr="0035413D">
        <w:rPr>
          <w:rFonts w:eastAsia="SimSun"/>
        </w:rPr>
        <w:t>ServiceParameter</w:t>
      </w:r>
      <w:proofErr w:type="spellEnd"/>
      <w:r w:rsidRPr="0035413D">
        <w:rPr>
          <w:rFonts w:eastAsia="SimSun"/>
        </w:rPr>
        <w:t xml:space="preserve"> API. Those features are negotiated as described in clause 5.2.7 of 3GPP TS 29.122 [4].</w:t>
      </w:r>
    </w:p>
    <w:p w14:paraId="7D255E38" w14:textId="77777777" w:rsidR="0035413D" w:rsidRPr="0035413D" w:rsidRDefault="0035413D" w:rsidP="0035413D">
      <w:pPr>
        <w:keepNext/>
        <w:keepLines/>
        <w:spacing w:before="60"/>
        <w:jc w:val="center"/>
        <w:rPr>
          <w:rFonts w:ascii="Arial" w:eastAsia="SimSun" w:hAnsi="Arial"/>
          <w:b/>
        </w:rPr>
      </w:pPr>
      <w:r w:rsidRPr="0035413D">
        <w:rPr>
          <w:rFonts w:ascii="Arial" w:eastAsia="SimSun" w:hAnsi="Arial"/>
          <w:b/>
        </w:rPr>
        <w:lastRenderedPageBreak/>
        <w:t xml:space="preserve">Table 5.11.3-1: Features used by </w:t>
      </w:r>
      <w:proofErr w:type="spellStart"/>
      <w:r w:rsidRPr="0035413D">
        <w:rPr>
          <w:rFonts w:ascii="Arial" w:eastAsia="SimSun" w:hAnsi="Arial"/>
          <w:b/>
        </w:rPr>
        <w:t>ServiceParameter</w:t>
      </w:r>
      <w:proofErr w:type="spellEnd"/>
      <w:r w:rsidRPr="0035413D">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5413D" w:rsidRPr="0035413D" w14:paraId="301E472B" w14:textId="77777777" w:rsidTr="00E91385">
        <w:trPr>
          <w:cantSplit/>
        </w:trPr>
        <w:tc>
          <w:tcPr>
            <w:tcW w:w="993" w:type="dxa"/>
            <w:shd w:val="clear" w:color="000000" w:fill="C0C0C0"/>
          </w:tcPr>
          <w:p w14:paraId="1D9C8381" w14:textId="77777777" w:rsidR="0035413D" w:rsidRPr="0035413D" w:rsidRDefault="0035413D" w:rsidP="0035413D">
            <w:pPr>
              <w:keepNext/>
              <w:keepLines/>
              <w:spacing w:after="0"/>
              <w:rPr>
                <w:rFonts w:ascii="Arial" w:hAnsi="Arial"/>
                <w:b/>
                <w:sz w:val="18"/>
              </w:rPr>
            </w:pPr>
            <w:r w:rsidRPr="0035413D">
              <w:rPr>
                <w:rFonts w:ascii="Arial" w:hAnsi="Arial"/>
                <w:b/>
                <w:sz w:val="18"/>
              </w:rPr>
              <w:t>Feature number</w:t>
            </w:r>
          </w:p>
        </w:tc>
        <w:tc>
          <w:tcPr>
            <w:tcW w:w="2268" w:type="dxa"/>
            <w:shd w:val="clear" w:color="000000" w:fill="C0C0C0"/>
          </w:tcPr>
          <w:p w14:paraId="186DBAC4" w14:textId="77777777" w:rsidR="0035413D" w:rsidRPr="0035413D" w:rsidRDefault="0035413D" w:rsidP="0035413D">
            <w:pPr>
              <w:keepNext/>
              <w:keepLines/>
              <w:spacing w:after="0"/>
              <w:rPr>
                <w:rFonts w:ascii="Arial" w:hAnsi="Arial"/>
                <w:b/>
                <w:sz w:val="18"/>
              </w:rPr>
            </w:pPr>
            <w:r w:rsidRPr="0035413D">
              <w:rPr>
                <w:rFonts w:ascii="Arial" w:hAnsi="Arial"/>
                <w:b/>
                <w:sz w:val="18"/>
              </w:rPr>
              <w:t>Feature Name</w:t>
            </w:r>
          </w:p>
        </w:tc>
        <w:tc>
          <w:tcPr>
            <w:tcW w:w="6520" w:type="dxa"/>
            <w:shd w:val="clear" w:color="000000" w:fill="C0C0C0"/>
          </w:tcPr>
          <w:p w14:paraId="44A2AEF2" w14:textId="77777777" w:rsidR="0035413D" w:rsidRPr="0035413D" w:rsidRDefault="0035413D" w:rsidP="0035413D">
            <w:pPr>
              <w:keepNext/>
              <w:keepLines/>
              <w:spacing w:after="0"/>
              <w:jc w:val="center"/>
              <w:rPr>
                <w:rFonts w:ascii="Arial" w:hAnsi="Arial"/>
                <w:b/>
                <w:sz w:val="18"/>
              </w:rPr>
            </w:pPr>
            <w:r w:rsidRPr="0035413D">
              <w:rPr>
                <w:rFonts w:ascii="Arial" w:hAnsi="Arial"/>
                <w:b/>
                <w:sz w:val="18"/>
              </w:rPr>
              <w:t>Description</w:t>
            </w:r>
          </w:p>
        </w:tc>
      </w:tr>
      <w:tr w:rsidR="0035413D" w:rsidRPr="0035413D" w14:paraId="33DC0046" w14:textId="77777777" w:rsidTr="00E91385">
        <w:trPr>
          <w:cantSplit/>
        </w:trPr>
        <w:tc>
          <w:tcPr>
            <w:tcW w:w="993" w:type="dxa"/>
            <w:shd w:val="clear" w:color="auto" w:fill="auto"/>
          </w:tcPr>
          <w:p w14:paraId="149CFA84"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1</w:t>
            </w:r>
          </w:p>
        </w:tc>
        <w:tc>
          <w:tcPr>
            <w:tcW w:w="2268" w:type="dxa"/>
            <w:shd w:val="clear" w:color="auto" w:fill="auto"/>
          </w:tcPr>
          <w:p w14:paraId="65434EC7"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sz w:val="18"/>
              </w:rPr>
              <w:t>ProSe</w:t>
            </w:r>
            <w:proofErr w:type="spellEnd"/>
          </w:p>
        </w:tc>
        <w:tc>
          <w:tcPr>
            <w:tcW w:w="6520" w:type="dxa"/>
            <w:shd w:val="clear" w:color="auto" w:fill="auto"/>
          </w:tcPr>
          <w:p w14:paraId="6232044E"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 xml:space="preserve">This feature indicates the support of UE policy and N2 information provisioning for 5G </w:t>
            </w:r>
            <w:proofErr w:type="spellStart"/>
            <w:r w:rsidRPr="0035413D">
              <w:rPr>
                <w:rFonts w:ascii="Arial" w:eastAsia="SimSun" w:hAnsi="Arial"/>
                <w:sz w:val="18"/>
              </w:rPr>
              <w:t>ProSe</w:t>
            </w:r>
            <w:proofErr w:type="spellEnd"/>
            <w:r w:rsidRPr="0035413D">
              <w:rPr>
                <w:rFonts w:ascii="Arial" w:eastAsia="SimSun" w:hAnsi="Arial"/>
                <w:sz w:val="18"/>
              </w:rPr>
              <w:t>.</w:t>
            </w:r>
          </w:p>
        </w:tc>
      </w:tr>
      <w:tr w:rsidR="0035413D" w:rsidRPr="0035413D" w14:paraId="47EA7AC5" w14:textId="77777777" w:rsidTr="00E91385">
        <w:trPr>
          <w:cantSplit/>
        </w:trPr>
        <w:tc>
          <w:tcPr>
            <w:tcW w:w="993" w:type="dxa"/>
            <w:shd w:val="clear" w:color="auto" w:fill="auto"/>
          </w:tcPr>
          <w:p w14:paraId="1A035267" w14:textId="77777777" w:rsidR="0035413D" w:rsidRPr="0035413D" w:rsidRDefault="0035413D" w:rsidP="0035413D">
            <w:pPr>
              <w:keepNext/>
              <w:keepLines/>
              <w:spacing w:after="0"/>
              <w:rPr>
                <w:rFonts w:eastAsia="SimSun"/>
              </w:rPr>
            </w:pPr>
            <w:r w:rsidRPr="0035413D">
              <w:rPr>
                <w:rFonts w:ascii="Arial" w:eastAsia="SimSun" w:hAnsi="Arial"/>
                <w:sz w:val="18"/>
              </w:rPr>
              <w:t>2</w:t>
            </w:r>
          </w:p>
        </w:tc>
        <w:tc>
          <w:tcPr>
            <w:tcW w:w="2268" w:type="dxa"/>
            <w:shd w:val="clear" w:color="auto" w:fill="auto"/>
          </w:tcPr>
          <w:p w14:paraId="0C7CEC26" w14:textId="77777777" w:rsidR="0035413D" w:rsidRPr="0035413D" w:rsidRDefault="0035413D" w:rsidP="0035413D">
            <w:pPr>
              <w:keepNext/>
              <w:keepLines/>
              <w:spacing w:after="0"/>
              <w:rPr>
                <w:rFonts w:eastAsia="SimSun"/>
              </w:rPr>
            </w:pPr>
            <w:proofErr w:type="spellStart"/>
            <w:r w:rsidRPr="0035413D">
              <w:rPr>
                <w:rFonts w:ascii="Arial" w:eastAsia="SimSun" w:hAnsi="Arial"/>
                <w:sz w:val="18"/>
              </w:rPr>
              <w:t>enNB</w:t>
            </w:r>
            <w:proofErr w:type="spellEnd"/>
          </w:p>
        </w:tc>
        <w:tc>
          <w:tcPr>
            <w:tcW w:w="6520" w:type="dxa"/>
            <w:shd w:val="clear" w:color="auto" w:fill="auto"/>
          </w:tcPr>
          <w:p w14:paraId="2F7C2028" w14:textId="77777777" w:rsidR="0035413D" w:rsidRPr="0035413D" w:rsidRDefault="0035413D" w:rsidP="0035413D">
            <w:pPr>
              <w:keepNext/>
              <w:keepLines/>
              <w:spacing w:after="0"/>
              <w:rPr>
                <w:rFonts w:eastAsia="SimSun"/>
              </w:rPr>
            </w:pPr>
            <w:r w:rsidRPr="0035413D">
              <w:rPr>
                <w:rFonts w:ascii="Arial" w:eastAsia="SimSun" w:hAnsi="Arial"/>
                <w:sz w:val="18"/>
              </w:rPr>
              <w:t>Indicates the support of enhancements to the northbound interfaces.</w:t>
            </w:r>
          </w:p>
        </w:tc>
      </w:tr>
      <w:tr w:rsidR="0035413D" w:rsidRPr="0035413D" w14:paraId="24A9B911" w14:textId="77777777" w:rsidTr="00E91385">
        <w:trPr>
          <w:cantSplit/>
        </w:trPr>
        <w:tc>
          <w:tcPr>
            <w:tcW w:w="993" w:type="dxa"/>
            <w:shd w:val="clear" w:color="auto" w:fill="auto"/>
          </w:tcPr>
          <w:p w14:paraId="0974A20C"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3</w:t>
            </w:r>
          </w:p>
        </w:tc>
        <w:tc>
          <w:tcPr>
            <w:tcW w:w="2268" w:type="dxa"/>
            <w:shd w:val="clear" w:color="auto" w:fill="auto"/>
          </w:tcPr>
          <w:p w14:paraId="5A796EF7"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cs="Arial"/>
                <w:sz w:val="18"/>
                <w:szCs w:val="18"/>
              </w:rPr>
              <w:t>AfNotifications</w:t>
            </w:r>
            <w:proofErr w:type="spellEnd"/>
          </w:p>
        </w:tc>
        <w:tc>
          <w:tcPr>
            <w:tcW w:w="6520" w:type="dxa"/>
            <w:shd w:val="clear" w:color="auto" w:fill="auto"/>
          </w:tcPr>
          <w:p w14:paraId="7FA2D3F1"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This feature indicates the support of AF subscribed event(s) notifications.</w:t>
            </w:r>
          </w:p>
        </w:tc>
      </w:tr>
      <w:tr w:rsidR="0035413D" w:rsidRPr="0035413D" w14:paraId="6700A9E7" w14:textId="77777777" w:rsidTr="00E91385">
        <w:trPr>
          <w:cantSplit/>
        </w:trPr>
        <w:tc>
          <w:tcPr>
            <w:tcW w:w="993" w:type="dxa"/>
            <w:shd w:val="clear" w:color="auto" w:fill="auto"/>
          </w:tcPr>
          <w:p w14:paraId="1E2D860A"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4</w:t>
            </w:r>
          </w:p>
        </w:tc>
        <w:tc>
          <w:tcPr>
            <w:tcW w:w="2268" w:type="dxa"/>
            <w:shd w:val="clear" w:color="auto" w:fill="auto"/>
          </w:tcPr>
          <w:p w14:paraId="537BDE56"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cs="Arial"/>
                <w:sz w:val="18"/>
                <w:szCs w:val="18"/>
              </w:rPr>
              <w:t>Notification_websocket</w:t>
            </w:r>
            <w:proofErr w:type="spellEnd"/>
          </w:p>
        </w:tc>
        <w:tc>
          <w:tcPr>
            <w:tcW w:w="6520" w:type="dxa"/>
            <w:shd w:val="clear" w:color="auto" w:fill="auto"/>
          </w:tcPr>
          <w:p w14:paraId="520D65A1"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 xml:space="preserve">The delivery of notifications over </w:t>
            </w:r>
            <w:proofErr w:type="spellStart"/>
            <w:r w:rsidRPr="0035413D">
              <w:rPr>
                <w:rFonts w:ascii="Arial" w:eastAsia="SimSun" w:hAnsi="Arial" w:cs="Arial"/>
                <w:sz w:val="18"/>
                <w:szCs w:val="18"/>
              </w:rPr>
              <w:t>Websocket</w:t>
            </w:r>
            <w:proofErr w:type="spellEnd"/>
            <w:r w:rsidRPr="0035413D">
              <w:rPr>
                <w:rFonts w:ascii="Arial" w:eastAsia="SimSun" w:hAnsi="Arial" w:cs="Arial"/>
                <w:sz w:val="18"/>
                <w:szCs w:val="18"/>
              </w:rPr>
              <w:t xml:space="preserve"> is supported as described in 3GPP TS 29.122 [4]. This feature requires that the </w:t>
            </w:r>
            <w:proofErr w:type="spellStart"/>
            <w:r w:rsidRPr="0035413D">
              <w:rPr>
                <w:rFonts w:ascii="Arial" w:eastAsia="SimSun" w:hAnsi="Arial" w:cs="Arial"/>
                <w:sz w:val="18"/>
                <w:szCs w:val="18"/>
              </w:rPr>
              <w:t>Notification_test_event</w:t>
            </w:r>
            <w:proofErr w:type="spellEnd"/>
            <w:r w:rsidRPr="0035413D">
              <w:rPr>
                <w:rFonts w:ascii="Arial" w:eastAsia="SimSun" w:hAnsi="Arial" w:cs="Arial"/>
                <w:sz w:val="18"/>
                <w:szCs w:val="18"/>
              </w:rPr>
              <w:t xml:space="preserve"> feature is also supported.</w:t>
            </w:r>
          </w:p>
        </w:tc>
      </w:tr>
      <w:tr w:rsidR="0035413D" w:rsidRPr="0035413D" w14:paraId="735EFE56" w14:textId="77777777" w:rsidTr="00E91385">
        <w:trPr>
          <w:cantSplit/>
        </w:trPr>
        <w:tc>
          <w:tcPr>
            <w:tcW w:w="993" w:type="dxa"/>
            <w:shd w:val="clear" w:color="auto" w:fill="auto"/>
          </w:tcPr>
          <w:p w14:paraId="1F82E9A6"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5</w:t>
            </w:r>
          </w:p>
        </w:tc>
        <w:tc>
          <w:tcPr>
            <w:tcW w:w="2268" w:type="dxa"/>
            <w:shd w:val="clear" w:color="auto" w:fill="auto"/>
          </w:tcPr>
          <w:p w14:paraId="7C4A39E7" w14:textId="77777777" w:rsidR="0035413D" w:rsidRPr="0035413D" w:rsidRDefault="0035413D" w:rsidP="0035413D">
            <w:pPr>
              <w:keepNext/>
              <w:keepLines/>
              <w:spacing w:after="0"/>
              <w:rPr>
                <w:rFonts w:ascii="Arial" w:eastAsia="SimSun" w:hAnsi="Arial"/>
                <w:sz w:val="18"/>
              </w:rPr>
            </w:pPr>
            <w:proofErr w:type="spellStart"/>
            <w:r w:rsidRPr="0035413D">
              <w:rPr>
                <w:rFonts w:ascii="Arial" w:eastAsia="SimSun" w:hAnsi="Arial" w:cs="Arial"/>
                <w:sz w:val="18"/>
                <w:szCs w:val="18"/>
              </w:rPr>
              <w:t>Notification_test_event</w:t>
            </w:r>
            <w:proofErr w:type="spellEnd"/>
          </w:p>
        </w:tc>
        <w:tc>
          <w:tcPr>
            <w:tcW w:w="6520" w:type="dxa"/>
            <w:shd w:val="clear" w:color="auto" w:fill="auto"/>
          </w:tcPr>
          <w:p w14:paraId="469C4063"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The testing of notification connection is supported as described in 3GPP TS 29.122 [4].</w:t>
            </w:r>
          </w:p>
        </w:tc>
      </w:tr>
      <w:tr w:rsidR="0035413D" w:rsidRPr="0035413D" w14:paraId="39F52D77" w14:textId="77777777" w:rsidTr="00E91385">
        <w:trPr>
          <w:cantSplit/>
        </w:trPr>
        <w:tc>
          <w:tcPr>
            <w:tcW w:w="993" w:type="dxa"/>
            <w:shd w:val="clear" w:color="auto" w:fill="auto"/>
          </w:tcPr>
          <w:p w14:paraId="1E502A6C"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6</w:t>
            </w:r>
          </w:p>
        </w:tc>
        <w:tc>
          <w:tcPr>
            <w:tcW w:w="2268" w:type="dxa"/>
            <w:shd w:val="clear" w:color="auto" w:fill="auto"/>
          </w:tcPr>
          <w:p w14:paraId="04782A69" w14:textId="77777777" w:rsidR="0035413D" w:rsidRPr="0035413D" w:rsidRDefault="0035413D" w:rsidP="0035413D">
            <w:pPr>
              <w:keepNext/>
              <w:keepLines/>
              <w:spacing w:after="0"/>
              <w:rPr>
                <w:rFonts w:ascii="Arial" w:eastAsia="SimSun" w:hAnsi="Arial" w:cs="Arial"/>
                <w:sz w:val="18"/>
                <w:szCs w:val="18"/>
              </w:rPr>
            </w:pPr>
            <w:proofErr w:type="spellStart"/>
            <w:r w:rsidRPr="0035413D">
              <w:rPr>
                <w:rFonts w:ascii="Arial" w:eastAsia="SimSun" w:hAnsi="Arial" w:cs="Arial"/>
                <w:sz w:val="18"/>
                <w:szCs w:val="18"/>
              </w:rPr>
              <w:t>AfGuideURSP</w:t>
            </w:r>
            <w:proofErr w:type="spellEnd"/>
          </w:p>
        </w:tc>
        <w:tc>
          <w:tcPr>
            <w:tcW w:w="6520" w:type="dxa"/>
            <w:shd w:val="clear" w:color="auto" w:fill="auto"/>
          </w:tcPr>
          <w:p w14:paraId="10FFA1F7"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This feature indicates the support of AF guidance for URSP determination.</w:t>
            </w:r>
          </w:p>
        </w:tc>
      </w:tr>
      <w:tr w:rsidR="0035413D" w:rsidRPr="0035413D" w14:paraId="5E1989C2" w14:textId="77777777" w:rsidTr="00E91385">
        <w:trPr>
          <w:cantSplit/>
        </w:trPr>
        <w:tc>
          <w:tcPr>
            <w:tcW w:w="993" w:type="dxa"/>
            <w:shd w:val="clear" w:color="auto" w:fill="auto"/>
          </w:tcPr>
          <w:p w14:paraId="0DDDF292"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hint="eastAsia"/>
                <w:sz w:val="18"/>
                <w:szCs w:val="18"/>
                <w:lang w:eastAsia="zh-CN"/>
              </w:rPr>
              <w:t>7</w:t>
            </w:r>
          </w:p>
        </w:tc>
        <w:tc>
          <w:tcPr>
            <w:tcW w:w="2268" w:type="dxa"/>
            <w:shd w:val="clear" w:color="auto" w:fill="auto"/>
          </w:tcPr>
          <w:p w14:paraId="16AF7155"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hint="eastAsia"/>
                <w:sz w:val="18"/>
                <w:szCs w:val="18"/>
                <w:lang w:eastAsia="zh-CN"/>
              </w:rPr>
              <w:t>A</w:t>
            </w:r>
            <w:r w:rsidRPr="0035413D">
              <w:rPr>
                <w:rFonts w:ascii="Arial" w:eastAsia="SimSun" w:hAnsi="Arial" w:cs="Arial"/>
                <w:sz w:val="18"/>
                <w:szCs w:val="18"/>
                <w:lang w:eastAsia="zh-CN"/>
              </w:rPr>
              <w:t>2X</w:t>
            </w:r>
          </w:p>
        </w:tc>
        <w:tc>
          <w:tcPr>
            <w:tcW w:w="6520" w:type="dxa"/>
            <w:shd w:val="clear" w:color="auto" w:fill="auto"/>
          </w:tcPr>
          <w:p w14:paraId="639B7662"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This feature indicates the support of A2X communication.</w:t>
            </w:r>
            <w:r w:rsidRPr="0035413D">
              <w:rPr>
                <w:rFonts w:ascii="Arial" w:eastAsia="SimSun" w:hAnsi="Arial"/>
                <w:sz w:val="18"/>
              </w:rPr>
              <w:t xml:space="preserve"> </w:t>
            </w:r>
          </w:p>
        </w:tc>
      </w:tr>
      <w:tr w:rsidR="0035413D" w:rsidRPr="0035413D" w14:paraId="7D3198E4" w14:textId="77777777" w:rsidTr="00E91385">
        <w:trPr>
          <w:cantSplit/>
        </w:trPr>
        <w:tc>
          <w:tcPr>
            <w:tcW w:w="993" w:type="dxa"/>
            <w:shd w:val="clear" w:color="auto" w:fill="auto"/>
          </w:tcPr>
          <w:p w14:paraId="14C6B07F" w14:textId="77777777" w:rsidR="0035413D" w:rsidRPr="0035413D" w:rsidRDefault="0035413D" w:rsidP="0035413D">
            <w:pPr>
              <w:keepNext/>
              <w:keepLines/>
              <w:spacing w:after="0"/>
              <w:rPr>
                <w:rFonts w:ascii="Arial" w:eastAsia="SimSun" w:hAnsi="Arial" w:cs="Arial"/>
                <w:sz w:val="18"/>
                <w:szCs w:val="18"/>
                <w:lang w:eastAsia="zh-CN"/>
              </w:rPr>
            </w:pPr>
            <w:r w:rsidRPr="0035413D">
              <w:rPr>
                <w:rFonts w:ascii="Arial" w:eastAsia="SimSun" w:hAnsi="Arial" w:cs="Arial"/>
                <w:sz w:val="18"/>
                <w:szCs w:val="18"/>
              </w:rPr>
              <w:t>8</w:t>
            </w:r>
          </w:p>
        </w:tc>
        <w:tc>
          <w:tcPr>
            <w:tcW w:w="2268" w:type="dxa"/>
            <w:shd w:val="clear" w:color="auto" w:fill="auto"/>
          </w:tcPr>
          <w:p w14:paraId="256DA386" w14:textId="77777777" w:rsidR="0035413D" w:rsidRPr="0035413D" w:rsidRDefault="0035413D" w:rsidP="0035413D">
            <w:pPr>
              <w:keepNext/>
              <w:keepLines/>
              <w:spacing w:after="0"/>
              <w:rPr>
                <w:rFonts w:ascii="Arial" w:eastAsia="SimSun" w:hAnsi="Arial" w:cs="Arial"/>
                <w:sz w:val="18"/>
                <w:szCs w:val="18"/>
                <w:lang w:eastAsia="zh-CN"/>
              </w:rPr>
            </w:pPr>
            <w:r w:rsidRPr="0035413D">
              <w:rPr>
                <w:rFonts w:ascii="Arial" w:eastAsia="SimSun" w:hAnsi="Arial"/>
                <w:sz w:val="18"/>
              </w:rPr>
              <w:t>ProSe_Ph2</w:t>
            </w:r>
          </w:p>
        </w:tc>
        <w:tc>
          <w:tcPr>
            <w:tcW w:w="6520" w:type="dxa"/>
            <w:shd w:val="clear" w:color="auto" w:fill="auto"/>
          </w:tcPr>
          <w:p w14:paraId="7A2705AC" w14:textId="77777777" w:rsidR="0035413D" w:rsidRPr="0035413D" w:rsidRDefault="0035413D" w:rsidP="0035413D">
            <w:pPr>
              <w:keepNext/>
              <w:keepLines/>
              <w:spacing w:after="0"/>
              <w:rPr>
                <w:rFonts w:ascii="Arial" w:eastAsia="SimSun" w:hAnsi="Arial"/>
                <w:sz w:val="18"/>
              </w:rPr>
            </w:pPr>
            <w:r w:rsidRPr="0035413D">
              <w:rPr>
                <w:rFonts w:ascii="Arial" w:eastAsia="SimSun" w:hAnsi="Arial"/>
                <w:sz w:val="18"/>
              </w:rPr>
              <w:t xml:space="preserve">This feature indicates the support of UE policy and N2 information provisioning for 5G </w:t>
            </w:r>
            <w:proofErr w:type="spellStart"/>
            <w:r w:rsidRPr="0035413D">
              <w:rPr>
                <w:rFonts w:ascii="Arial" w:eastAsia="SimSun" w:hAnsi="Arial"/>
                <w:sz w:val="18"/>
              </w:rPr>
              <w:t>ProSe</w:t>
            </w:r>
            <w:proofErr w:type="spellEnd"/>
            <w:r w:rsidRPr="0035413D">
              <w:rPr>
                <w:rFonts w:ascii="Arial" w:eastAsia="SimSun" w:hAnsi="Arial"/>
                <w:sz w:val="18"/>
              </w:rPr>
              <w:t xml:space="preserve"> UE-to-UE Rela</w:t>
            </w:r>
            <w:r w:rsidRPr="0035413D">
              <w:rPr>
                <w:rFonts w:ascii="Arial" w:eastAsia="SimSun" w:hAnsi="Arial" w:hint="eastAsia"/>
                <w:sz w:val="18"/>
                <w:lang w:eastAsia="zh-CN"/>
              </w:rPr>
              <w:t>y</w:t>
            </w:r>
            <w:r w:rsidRPr="0035413D">
              <w:rPr>
                <w:rFonts w:ascii="Arial" w:eastAsia="SimSun" w:hAnsi="Arial"/>
                <w:sz w:val="18"/>
              </w:rPr>
              <w:t xml:space="preserve"> function.</w:t>
            </w:r>
          </w:p>
          <w:p w14:paraId="461187F4" w14:textId="77777777" w:rsidR="0035413D" w:rsidRPr="0035413D" w:rsidRDefault="0035413D" w:rsidP="0035413D">
            <w:pPr>
              <w:keepNext/>
              <w:keepLines/>
              <w:spacing w:after="0"/>
              <w:rPr>
                <w:rFonts w:ascii="Arial" w:eastAsia="SimSun" w:hAnsi="Arial"/>
                <w:sz w:val="18"/>
              </w:rPr>
            </w:pPr>
          </w:p>
          <w:p w14:paraId="299967D8"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 xml:space="preserve">This feature requires that the </w:t>
            </w:r>
            <w:proofErr w:type="spellStart"/>
            <w:r w:rsidRPr="0035413D">
              <w:rPr>
                <w:rFonts w:ascii="Arial" w:eastAsia="SimSun" w:hAnsi="Arial"/>
                <w:sz w:val="18"/>
              </w:rPr>
              <w:t>ProSe</w:t>
            </w:r>
            <w:proofErr w:type="spellEnd"/>
            <w:r w:rsidRPr="0035413D">
              <w:rPr>
                <w:rFonts w:ascii="Arial" w:eastAsia="SimSun" w:hAnsi="Arial" w:cs="Arial"/>
                <w:sz w:val="18"/>
                <w:szCs w:val="18"/>
              </w:rPr>
              <w:t xml:space="preserve"> feature is also supported.</w:t>
            </w:r>
          </w:p>
        </w:tc>
      </w:tr>
      <w:tr w:rsidR="0035413D" w:rsidRPr="0035413D" w14:paraId="1CE3C4AB" w14:textId="77777777" w:rsidTr="00E91385">
        <w:trPr>
          <w:cantSplit/>
        </w:trPr>
        <w:tc>
          <w:tcPr>
            <w:tcW w:w="993" w:type="dxa"/>
            <w:shd w:val="clear" w:color="auto" w:fill="auto"/>
          </w:tcPr>
          <w:p w14:paraId="72C35158" w14:textId="77777777" w:rsidR="0035413D" w:rsidRPr="0035413D" w:rsidRDefault="0035413D" w:rsidP="0035413D">
            <w:pPr>
              <w:keepNext/>
              <w:keepLines/>
              <w:spacing w:after="0"/>
              <w:rPr>
                <w:rFonts w:ascii="Arial" w:eastAsia="SimSun" w:hAnsi="Arial" w:cs="Arial"/>
                <w:sz w:val="18"/>
                <w:szCs w:val="18"/>
              </w:rPr>
            </w:pPr>
            <w:r w:rsidRPr="0035413D">
              <w:rPr>
                <w:rFonts w:ascii="Arial" w:eastAsia="SimSun" w:hAnsi="Arial" w:cs="Arial"/>
                <w:sz w:val="18"/>
                <w:szCs w:val="18"/>
              </w:rPr>
              <w:t>9</w:t>
            </w:r>
          </w:p>
        </w:tc>
        <w:tc>
          <w:tcPr>
            <w:tcW w:w="2268" w:type="dxa"/>
            <w:shd w:val="clear" w:color="auto" w:fill="auto"/>
          </w:tcPr>
          <w:p w14:paraId="4A149A2C"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PIN</w:t>
            </w:r>
          </w:p>
        </w:tc>
        <w:tc>
          <w:tcPr>
            <w:tcW w:w="6520" w:type="dxa"/>
            <w:shd w:val="clear" w:color="auto" w:fill="auto"/>
          </w:tcPr>
          <w:p w14:paraId="136B77E8" w14:textId="77777777" w:rsidR="0035413D" w:rsidRPr="0035413D" w:rsidRDefault="0035413D" w:rsidP="0035413D">
            <w:pPr>
              <w:keepNext/>
              <w:keepLines/>
              <w:spacing w:after="0"/>
              <w:rPr>
                <w:rFonts w:ascii="Arial" w:eastAsia="SimSun" w:hAnsi="Arial"/>
                <w:sz w:val="18"/>
              </w:rPr>
            </w:pPr>
            <w:r w:rsidRPr="0035413D">
              <w:rPr>
                <w:rFonts w:ascii="Arial" w:eastAsia="SimSun" w:hAnsi="Arial" w:cs="Arial"/>
                <w:sz w:val="18"/>
                <w:szCs w:val="18"/>
              </w:rPr>
              <w:t>This feature indicates the support of Personal IoT Network requirements.</w:t>
            </w:r>
          </w:p>
        </w:tc>
      </w:tr>
      <w:tr w:rsidR="0035413D" w:rsidRPr="0035413D" w14:paraId="5E4542C1" w14:textId="77777777" w:rsidTr="00E91385">
        <w:trPr>
          <w:cantSplit/>
          <w:ins w:id="130" w:author="Nokia" w:date="2023-07-07T11:51:00Z"/>
        </w:trPr>
        <w:tc>
          <w:tcPr>
            <w:tcW w:w="993" w:type="dxa"/>
            <w:shd w:val="clear" w:color="auto" w:fill="auto"/>
          </w:tcPr>
          <w:p w14:paraId="77FA0210" w14:textId="4A3F84C9" w:rsidR="0035413D" w:rsidRPr="0035413D" w:rsidRDefault="0035413D" w:rsidP="0035413D">
            <w:pPr>
              <w:keepNext/>
              <w:keepLines/>
              <w:spacing w:after="0"/>
              <w:rPr>
                <w:ins w:id="131" w:author="Nokia" w:date="2023-07-07T11:51:00Z"/>
                <w:rFonts w:ascii="Arial" w:eastAsia="SimSun" w:hAnsi="Arial" w:cs="Arial"/>
                <w:sz w:val="18"/>
                <w:szCs w:val="18"/>
              </w:rPr>
            </w:pPr>
            <w:ins w:id="132" w:author="Nokia" w:date="2023-07-07T11:51:00Z">
              <w:r>
                <w:rPr>
                  <w:rFonts w:ascii="Arial" w:eastAsia="SimSun" w:hAnsi="Arial" w:cs="Arial"/>
                  <w:sz w:val="18"/>
                  <w:szCs w:val="18"/>
                </w:rPr>
                <w:t>10</w:t>
              </w:r>
            </w:ins>
          </w:p>
        </w:tc>
        <w:tc>
          <w:tcPr>
            <w:tcW w:w="2268" w:type="dxa"/>
            <w:shd w:val="clear" w:color="auto" w:fill="auto"/>
          </w:tcPr>
          <w:p w14:paraId="4D2E15D3" w14:textId="34C071CA" w:rsidR="0035413D" w:rsidRPr="0035413D" w:rsidRDefault="0035413D" w:rsidP="0035413D">
            <w:pPr>
              <w:keepNext/>
              <w:keepLines/>
              <w:spacing w:after="0"/>
              <w:rPr>
                <w:ins w:id="133" w:author="Nokia" w:date="2023-07-07T11:51:00Z"/>
                <w:rFonts w:ascii="Arial" w:eastAsia="SimSun" w:hAnsi="Arial" w:cs="Arial"/>
                <w:sz w:val="18"/>
                <w:szCs w:val="18"/>
              </w:rPr>
            </w:pPr>
            <w:proofErr w:type="spellStart"/>
            <w:ins w:id="134" w:author="Nokia" w:date="2023-07-07T11:51:00Z">
              <w:r>
                <w:rPr>
                  <w:rFonts w:ascii="Arial" w:eastAsia="SimSun" w:hAnsi="Arial" w:cs="Arial"/>
                  <w:sz w:val="18"/>
                  <w:szCs w:val="18"/>
                </w:rPr>
                <w:t>W</w:t>
              </w:r>
            </w:ins>
            <w:ins w:id="135" w:author="Nokia" w:date="2023-07-12T14:52:00Z">
              <w:r w:rsidR="00862005">
                <w:rPr>
                  <w:rFonts w:ascii="Arial" w:eastAsia="SimSun" w:hAnsi="Arial" w:cs="Arial"/>
                  <w:sz w:val="18"/>
                  <w:szCs w:val="18"/>
                </w:rPr>
                <w:t>wcHomeTnaps</w:t>
              </w:r>
            </w:ins>
            <w:proofErr w:type="spellEnd"/>
          </w:p>
        </w:tc>
        <w:tc>
          <w:tcPr>
            <w:tcW w:w="6520" w:type="dxa"/>
            <w:shd w:val="clear" w:color="auto" w:fill="auto"/>
          </w:tcPr>
          <w:p w14:paraId="7C081CC9" w14:textId="7A46AE7E" w:rsidR="0035413D" w:rsidRPr="0035413D" w:rsidRDefault="0035413D" w:rsidP="0035413D">
            <w:pPr>
              <w:keepNext/>
              <w:keepLines/>
              <w:spacing w:after="0"/>
              <w:rPr>
                <w:ins w:id="136" w:author="Nokia" w:date="2023-07-07T11:51:00Z"/>
                <w:rFonts w:ascii="Arial" w:eastAsia="SimSun" w:hAnsi="Arial" w:cs="Arial"/>
                <w:sz w:val="18"/>
                <w:szCs w:val="18"/>
              </w:rPr>
            </w:pPr>
            <w:ins w:id="137" w:author="Nokia" w:date="2023-07-07T11:51:00Z">
              <w:r w:rsidRPr="0035413D">
                <w:rPr>
                  <w:rFonts w:ascii="Arial" w:eastAsia="SimSun" w:hAnsi="Arial" w:cs="Arial"/>
                  <w:sz w:val="18"/>
                  <w:szCs w:val="18"/>
                </w:rPr>
                <w:t xml:space="preserve">This feature indicates the support of </w:t>
              </w:r>
              <w:r>
                <w:rPr>
                  <w:rFonts w:ascii="Arial" w:eastAsia="SimSun" w:hAnsi="Arial" w:cs="Arial"/>
                  <w:sz w:val="18"/>
                  <w:szCs w:val="18"/>
                </w:rPr>
                <w:t>providing home TNAP IDs for a user</w:t>
              </w:r>
              <w:r w:rsidRPr="0035413D">
                <w:rPr>
                  <w:rFonts w:ascii="Arial" w:eastAsia="SimSun" w:hAnsi="Arial" w:cs="Arial"/>
                  <w:sz w:val="18"/>
                  <w:szCs w:val="18"/>
                </w:rPr>
                <w:t>.</w:t>
              </w:r>
            </w:ins>
          </w:p>
        </w:tc>
      </w:tr>
    </w:tbl>
    <w:p w14:paraId="164F41D0" w14:textId="1D5CACFC" w:rsidR="00794FF0" w:rsidRPr="00576BBB" w:rsidRDefault="00794FF0" w:rsidP="00576BBB">
      <w:pPr>
        <w:rPr>
          <w:noProof/>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F65E4AA" w14:textId="77777777" w:rsidR="00D938A1" w:rsidRPr="00D938A1" w:rsidRDefault="00D938A1" w:rsidP="00D938A1">
      <w:pPr>
        <w:keepNext/>
        <w:keepLines/>
        <w:pBdr>
          <w:top w:val="single" w:sz="12" w:space="3" w:color="auto"/>
        </w:pBdr>
        <w:spacing w:before="240"/>
        <w:ind w:left="1134" w:hanging="1134"/>
        <w:outlineLvl w:val="0"/>
        <w:rPr>
          <w:rFonts w:ascii="Arial" w:eastAsia="SimSun" w:hAnsi="Arial"/>
          <w:noProof/>
          <w:sz w:val="36"/>
        </w:rPr>
      </w:pPr>
      <w:bookmarkStart w:id="138" w:name="_Toc36040414"/>
      <w:bookmarkStart w:id="139" w:name="_Toc44693062"/>
      <w:bookmarkStart w:id="140" w:name="_Toc45134523"/>
      <w:bookmarkStart w:id="141" w:name="_Toc49607587"/>
      <w:bookmarkStart w:id="142" w:name="_Toc51763559"/>
      <w:bookmarkStart w:id="143" w:name="_Toc58850477"/>
      <w:bookmarkStart w:id="144" w:name="_Toc59018857"/>
      <w:bookmarkStart w:id="145" w:name="_Toc68169869"/>
      <w:bookmarkStart w:id="146" w:name="_Toc114212751"/>
      <w:bookmarkStart w:id="147" w:name="_Toc122117140"/>
      <w:bookmarkStart w:id="148" w:name="_Toc20401832"/>
      <w:r w:rsidRPr="00D938A1">
        <w:rPr>
          <w:rFonts w:ascii="Arial" w:eastAsia="SimSun" w:hAnsi="Arial"/>
          <w:sz w:val="36"/>
        </w:rPr>
        <w:t>A.9</w:t>
      </w:r>
      <w:r w:rsidRPr="00D938A1">
        <w:rPr>
          <w:rFonts w:ascii="Arial" w:eastAsia="SimSun" w:hAnsi="Arial"/>
          <w:sz w:val="36"/>
        </w:rPr>
        <w:tab/>
      </w:r>
      <w:proofErr w:type="spellStart"/>
      <w:r w:rsidRPr="00D938A1">
        <w:rPr>
          <w:rFonts w:ascii="Arial" w:eastAsia="SimSun" w:hAnsi="Arial"/>
          <w:sz w:val="36"/>
        </w:rPr>
        <w:t>ServiceParameter</w:t>
      </w:r>
      <w:proofErr w:type="spellEnd"/>
      <w:r w:rsidRPr="00D938A1">
        <w:rPr>
          <w:rFonts w:ascii="Arial" w:eastAsia="SimSun" w:hAnsi="Arial"/>
          <w:noProof/>
          <w:sz w:val="36"/>
        </w:rPr>
        <w:t xml:space="preserve"> API</w:t>
      </w:r>
      <w:bookmarkEnd w:id="138"/>
      <w:bookmarkEnd w:id="139"/>
      <w:bookmarkEnd w:id="140"/>
      <w:bookmarkEnd w:id="141"/>
      <w:bookmarkEnd w:id="142"/>
      <w:bookmarkEnd w:id="143"/>
      <w:bookmarkEnd w:id="144"/>
      <w:bookmarkEnd w:id="145"/>
      <w:bookmarkEnd w:id="146"/>
      <w:bookmarkEnd w:id="147"/>
    </w:p>
    <w:bookmarkEnd w:id="148"/>
    <w:p w14:paraId="3302372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938A1">
        <w:rPr>
          <w:rFonts w:ascii="Courier New" w:eastAsia="SimSun" w:hAnsi="Courier New"/>
          <w:sz w:val="16"/>
        </w:rPr>
        <w:t>openapi</w:t>
      </w:r>
      <w:proofErr w:type="spellEnd"/>
      <w:r w:rsidRPr="00D938A1">
        <w:rPr>
          <w:rFonts w:ascii="Courier New" w:eastAsia="SimSun" w:hAnsi="Courier New"/>
          <w:sz w:val="16"/>
        </w:rPr>
        <w:t>: 3.0.0</w:t>
      </w:r>
    </w:p>
    <w:p w14:paraId="770BCF6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21822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info:</w:t>
      </w:r>
    </w:p>
    <w:p w14:paraId="6F8A1DC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title: 3gpp-service-parameter</w:t>
      </w:r>
    </w:p>
    <w:p w14:paraId="20A63E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version: 1.2.0</w:t>
      </w:r>
      <w:r w:rsidRPr="00D938A1">
        <w:rPr>
          <w:rFonts w:ascii="Courier New" w:eastAsia="SimSun" w:hAnsi="Courier New"/>
          <w:sz w:val="16"/>
          <w:lang w:val="en-US"/>
        </w:rPr>
        <w:t>-alpha.3</w:t>
      </w:r>
    </w:p>
    <w:p w14:paraId="24B101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3592F9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API for AF service </w:t>
      </w:r>
      <w:proofErr w:type="spellStart"/>
      <w:r w:rsidRPr="00D938A1">
        <w:rPr>
          <w:rFonts w:ascii="Courier New" w:eastAsia="SimSun" w:hAnsi="Courier New"/>
          <w:sz w:val="16"/>
        </w:rPr>
        <w:t>paramter</w:t>
      </w:r>
      <w:proofErr w:type="spellEnd"/>
      <w:r w:rsidRPr="00D938A1">
        <w:rPr>
          <w:rFonts w:ascii="Courier New" w:eastAsia="SimSun" w:hAnsi="Courier New"/>
          <w:sz w:val="16"/>
        </w:rPr>
        <w:t xml:space="preserve">  </w:t>
      </w:r>
    </w:p>
    <w:p w14:paraId="627566A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2023, 3GPP Organizational Partners (ARIB, ATIS, CCSA, ETSI, TSDSI, TTA, TTC).  </w:t>
      </w:r>
    </w:p>
    <w:p w14:paraId="4CEF4C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All rights reserved.</w:t>
      </w:r>
    </w:p>
    <w:p w14:paraId="135FBA1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73C10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938A1">
        <w:rPr>
          <w:rFonts w:ascii="Courier New" w:eastAsia="SimSun" w:hAnsi="Courier New"/>
          <w:sz w:val="16"/>
        </w:rPr>
        <w:t>externalDocs</w:t>
      </w:r>
      <w:proofErr w:type="spellEnd"/>
      <w:r w:rsidRPr="00D938A1">
        <w:rPr>
          <w:rFonts w:ascii="Courier New" w:eastAsia="SimSun" w:hAnsi="Courier New"/>
          <w:sz w:val="16"/>
        </w:rPr>
        <w:t>:</w:t>
      </w:r>
    </w:p>
    <w:p w14:paraId="25C00E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3F3FF2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3GPP TS 29.522 V18.2.0; 5G System; Network Exposure Function Northbound APIs.</w:t>
      </w:r>
    </w:p>
    <w:p w14:paraId="5290F85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url: 'https://www.3gpp.org/ftp/Specs/archive/29_series/29.522/'</w:t>
      </w:r>
    </w:p>
    <w:p w14:paraId="1E94657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057F1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security:</w:t>
      </w:r>
    </w:p>
    <w:p w14:paraId="73E96E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p>
    <w:p w14:paraId="5D4783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oAuth2ClientCredentials: []</w:t>
      </w:r>
    </w:p>
    <w:p w14:paraId="1B95DF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E26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servers:</w:t>
      </w:r>
    </w:p>
    <w:p w14:paraId="1CC5BA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url: '{</w:t>
      </w:r>
      <w:proofErr w:type="spellStart"/>
      <w:r w:rsidRPr="00D938A1">
        <w:rPr>
          <w:rFonts w:ascii="Courier New" w:eastAsia="SimSun" w:hAnsi="Courier New"/>
          <w:sz w:val="16"/>
        </w:rPr>
        <w:t>apiRoot</w:t>
      </w:r>
      <w:proofErr w:type="spellEnd"/>
      <w:r w:rsidRPr="00D938A1">
        <w:rPr>
          <w:rFonts w:ascii="Courier New" w:eastAsia="SimSun" w:hAnsi="Courier New"/>
          <w:sz w:val="16"/>
        </w:rPr>
        <w:t>}/3gpp-service-parameter/v1'</w:t>
      </w:r>
    </w:p>
    <w:p w14:paraId="689D1A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variables:</w:t>
      </w:r>
    </w:p>
    <w:p w14:paraId="6E011A6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apiRoot</w:t>
      </w:r>
      <w:proofErr w:type="spellEnd"/>
      <w:r w:rsidRPr="00D938A1">
        <w:rPr>
          <w:rFonts w:ascii="Courier New" w:eastAsia="SimSun" w:hAnsi="Courier New"/>
          <w:sz w:val="16"/>
        </w:rPr>
        <w:t>:</w:t>
      </w:r>
    </w:p>
    <w:p w14:paraId="3B5F42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 https://example.com</w:t>
      </w:r>
    </w:p>
    <w:p w14:paraId="50985A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roofErr w:type="spellStart"/>
      <w:r w:rsidRPr="00D938A1">
        <w:rPr>
          <w:rFonts w:ascii="Courier New" w:eastAsia="SimSun" w:hAnsi="Courier New"/>
          <w:sz w:val="16"/>
        </w:rPr>
        <w:t>apiRoot</w:t>
      </w:r>
      <w:proofErr w:type="spellEnd"/>
      <w:r w:rsidRPr="00D938A1">
        <w:rPr>
          <w:rFonts w:ascii="Courier New" w:eastAsia="SimSun" w:hAnsi="Courier New"/>
          <w:sz w:val="16"/>
        </w:rPr>
        <w:t xml:space="preserve"> as defined in clause 5.2.4 of 3GPP TS 29.122.</w:t>
      </w:r>
    </w:p>
    <w:p w14:paraId="7FD825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0A6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paths:</w:t>
      </w:r>
    </w:p>
    <w:p w14:paraId="59AEEF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afId</w:t>
      </w:r>
      <w:proofErr w:type="spellEnd"/>
      <w:r w:rsidRPr="00D938A1">
        <w:rPr>
          <w:rFonts w:ascii="Courier New" w:eastAsia="SimSun" w:hAnsi="Courier New"/>
          <w:sz w:val="16"/>
        </w:rPr>
        <w:t>}/subscriptions:</w:t>
      </w:r>
    </w:p>
    <w:p w14:paraId="271FA74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parameters:</w:t>
      </w:r>
    </w:p>
    <w:p w14:paraId="046139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afId</w:t>
      </w:r>
      <w:proofErr w:type="spellEnd"/>
    </w:p>
    <w:p w14:paraId="20D9041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path</w:t>
      </w:r>
    </w:p>
    <w:p w14:paraId="407E0E0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Identifier of the AF</w:t>
      </w:r>
    </w:p>
    <w:p w14:paraId="3EEC836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1278BE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D230A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0452C2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get:</w:t>
      </w:r>
    </w:p>
    <w:p w14:paraId="75EB1B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read all of the active subscriptions for the </w:t>
      </w:r>
      <w:proofErr w:type="gramStart"/>
      <w:r w:rsidRPr="00D938A1">
        <w:rPr>
          <w:rFonts w:ascii="Courier New" w:eastAsia="SimSun" w:hAnsi="Courier New"/>
          <w:sz w:val="16"/>
        </w:rPr>
        <w:t>AF</w:t>
      </w:r>
      <w:proofErr w:type="gramEnd"/>
    </w:p>
    <w:p w14:paraId="57957D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ReadAllSubscriptions</w:t>
      </w:r>
      <w:proofErr w:type="spellEnd"/>
    </w:p>
    <w:p w14:paraId="1D0914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006218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Service Parameter Subscrip</w:t>
      </w:r>
      <w:r w:rsidRPr="00D938A1">
        <w:rPr>
          <w:rFonts w:ascii="SimSun" w:eastAsia="SimSun" w:hAnsi="SimSun" w:hint="eastAsia"/>
          <w:sz w:val="16"/>
          <w:lang w:eastAsia="zh-CN"/>
        </w:rPr>
        <w:t>t</w:t>
      </w:r>
      <w:r w:rsidRPr="00D938A1">
        <w:rPr>
          <w:rFonts w:ascii="Courier New" w:hAnsi="Courier New"/>
          <w:sz w:val="16"/>
        </w:rPr>
        <w:t>ions</w:t>
      </w:r>
    </w:p>
    <w:p w14:paraId="4E52E4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parameters:</w:t>
      </w:r>
    </w:p>
    <w:p w14:paraId="5D131CF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gpsis</w:t>
      </w:r>
      <w:proofErr w:type="spellEnd"/>
    </w:p>
    <w:p w14:paraId="414A39D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query</w:t>
      </w:r>
    </w:p>
    <w:p w14:paraId="579ADE3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The GPSI of the requested UE(s).</w:t>
      </w:r>
    </w:p>
    <w:p w14:paraId="6B4B419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required: </w:t>
      </w:r>
      <w:proofErr w:type="gramStart"/>
      <w:r w:rsidRPr="00D938A1">
        <w:rPr>
          <w:rFonts w:ascii="Courier New" w:eastAsia="SimSun" w:hAnsi="Courier New"/>
          <w:sz w:val="16"/>
        </w:rPr>
        <w:t>false</w:t>
      </w:r>
      <w:proofErr w:type="gramEnd"/>
    </w:p>
    <w:p w14:paraId="412009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514D20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0ACA90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1816EB5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424F95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0228B1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ip-addrs</w:t>
      </w:r>
      <w:proofErr w:type="spellEnd"/>
    </w:p>
    <w:p w14:paraId="6E349B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query</w:t>
      </w:r>
    </w:p>
    <w:p w14:paraId="733008B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The IP address(es) of the requested UE(s).</w:t>
      </w:r>
    </w:p>
    <w:p w14:paraId="14CA7E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false</w:t>
      </w:r>
      <w:proofErr w:type="gramEnd"/>
    </w:p>
    <w:p w14:paraId="377680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581F6C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48A4829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A33D26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IpAddr</w:t>
      </w:r>
      <w:proofErr w:type="spellEnd"/>
      <w:r w:rsidRPr="00D938A1">
        <w:rPr>
          <w:rFonts w:ascii="Courier New" w:eastAsia="SimSun" w:hAnsi="Courier New"/>
          <w:sz w:val="16"/>
        </w:rPr>
        <w:t>'</w:t>
      </w:r>
    </w:p>
    <w:p w14:paraId="611B55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70A107B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ip</w:t>
      </w:r>
      <w:proofErr w:type="spellEnd"/>
      <w:r w:rsidRPr="00D938A1">
        <w:rPr>
          <w:rFonts w:ascii="Courier New" w:eastAsia="SimSun" w:hAnsi="Courier New"/>
          <w:sz w:val="16"/>
        </w:rPr>
        <w:t>-domain</w:t>
      </w:r>
    </w:p>
    <w:p w14:paraId="6CB2683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query</w:t>
      </w:r>
    </w:p>
    <w:p w14:paraId="135544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9215F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The IPv4 address domain identifier. The attribute may only be </w:t>
      </w:r>
      <w:proofErr w:type="gramStart"/>
      <w:r w:rsidRPr="00D938A1">
        <w:rPr>
          <w:rFonts w:ascii="Courier New" w:eastAsia="SimSun" w:hAnsi="Courier New"/>
          <w:sz w:val="16"/>
        </w:rPr>
        <w:t>provided</w:t>
      </w:r>
      <w:proofErr w:type="gramEnd"/>
    </w:p>
    <w:p w14:paraId="206CA45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if IPv4 address is included in the </w:t>
      </w:r>
      <w:proofErr w:type="spellStart"/>
      <w:r w:rsidRPr="00D938A1">
        <w:rPr>
          <w:rFonts w:ascii="Courier New" w:eastAsia="SimSun" w:hAnsi="Courier New"/>
          <w:sz w:val="16"/>
        </w:rPr>
        <w:t>ip-addrs</w:t>
      </w:r>
      <w:proofErr w:type="spellEnd"/>
      <w:r w:rsidRPr="00D938A1">
        <w:rPr>
          <w:rFonts w:ascii="Courier New" w:eastAsia="SimSun" w:hAnsi="Courier New"/>
          <w:sz w:val="16"/>
        </w:rPr>
        <w:t xml:space="preserve"> query parameter.</w:t>
      </w:r>
    </w:p>
    <w:p w14:paraId="02E943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false</w:t>
      </w:r>
      <w:proofErr w:type="gramEnd"/>
    </w:p>
    <w:p w14:paraId="49DE7B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723EA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37EC2C5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mac-</w:t>
      </w:r>
      <w:proofErr w:type="spellStart"/>
      <w:r w:rsidRPr="00D938A1">
        <w:rPr>
          <w:rFonts w:ascii="Courier New" w:eastAsia="SimSun" w:hAnsi="Courier New"/>
          <w:sz w:val="16"/>
        </w:rPr>
        <w:t>addrs</w:t>
      </w:r>
      <w:proofErr w:type="spellEnd"/>
    </w:p>
    <w:p w14:paraId="7A6D5B4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query</w:t>
      </w:r>
    </w:p>
    <w:p w14:paraId="50534E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The MAC address(es) of the requested UE(s).</w:t>
      </w:r>
    </w:p>
    <w:p w14:paraId="26EC80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false</w:t>
      </w:r>
      <w:proofErr w:type="gramEnd"/>
    </w:p>
    <w:p w14:paraId="5A06C2E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506F65A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5C9B22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69A18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'TS29571_CommonData.yaml#/components/schemas/MacAddr48'</w:t>
      </w:r>
    </w:p>
    <w:p w14:paraId="20B0A93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345888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4368829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1B65A3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w:t>
      </w:r>
    </w:p>
    <w:p w14:paraId="2538BA1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0C48E5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6398EF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D246FE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79E68B1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1C731A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06C586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0</w:t>
      </w:r>
    </w:p>
    <w:p w14:paraId="62BFAD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6E71839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13D206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7B4B9ED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1F1A66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52CD55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2A5A160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5D0C6BB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408CAB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6FA43E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0AF90FB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0FDC8D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1B241C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'406':</w:t>
      </w:r>
    </w:p>
    <w:p w14:paraId="5366608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'TS29122_CommonData.yaml#/components/responses/406'</w:t>
      </w:r>
    </w:p>
    <w:p w14:paraId="1992B2F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2BE8EB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21A610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7AE466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273A80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0A5AAFE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5419DA2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7ED3B3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1AA7CB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C79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post:</w:t>
      </w:r>
    </w:p>
    <w:p w14:paraId="550052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Creates a new subscription </w:t>
      </w:r>
      <w:proofErr w:type="gramStart"/>
      <w:r w:rsidRPr="00D938A1">
        <w:rPr>
          <w:rFonts w:ascii="Courier New" w:eastAsia="SimSun" w:hAnsi="Courier New"/>
          <w:sz w:val="16"/>
        </w:rPr>
        <w:t>resource</w:t>
      </w:r>
      <w:proofErr w:type="gramEnd"/>
      <w:r w:rsidRPr="00D938A1">
        <w:rPr>
          <w:rFonts w:ascii="Courier New" w:eastAsia="SimSun" w:hAnsi="Courier New"/>
          <w:sz w:val="16"/>
        </w:rPr>
        <w:t xml:space="preserve"> </w:t>
      </w:r>
    </w:p>
    <w:p w14:paraId="085AFBE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CreateAnSubscription</w:t>
      </w:r>
      <w:proofErr w:type="spellEnd"/>
    </w:p>
    <w:p w14:paraId="257F815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279118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Service Parameter Subscriptions</w:t>
      </w:r>
    </w:p>
    <w:p w14:paraId="0475484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2261ECD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Request to create a new subscription </w:t>
      </w:r>
      <w:proofErr w:type="gramStart"/>
      <w:r w:rsidRPr="00D938A1">
        <w:rPr>
          <w:rFonts w:ascii="Courier New" w:eastAsia="SimSun" w:hAnsi="Courier New"/>
          <w:sz w:val="16"/>
        </w:rPr>
        <w:t>resource</w:t>
      </w:r>
      <w:proofErr w:type="gramEnd"/>
    </w:p>
    <w:p w14:paraId="21C8887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25272CB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AEA73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3F671A0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15DC4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3552B8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416B6F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'201':</w:t>
      </w:r>
    </w:p>
    <w:p w14:paraId="519656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Created (Successful creation of subscription)</w:t>
      </w:r>
    </w:p>
    <w:p w14:paraId="0F708F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C48E2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431499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852F90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72278C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headers:</w:t>
      </w:r>
    </w:p>
    <w:p w14:paraId="723A95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Location:</w:t>
      </w:r>
    </w:p>
    <w:p w14:paraId="4C93F3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the URI of the newly created resource.</w:t>
      </w:r>
    </w:p>
    <w:p w14:paraId="62E633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345E7A3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27829C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58BB51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252B50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09B5F1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23F012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4BF308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45A456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4C98D85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1EAFF3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5F1B29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3017632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0C433B6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0A4A20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58D193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7B10BF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4CA24A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091087B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5A34077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190F6E1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7FFE7C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60F97F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5E8EDA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296AAF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7CD5BAA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callbacks:</w:t>
      </w:r>
    </w:p>
    <w:p w14:paraId="2E658F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938A1">
        <w:rPr>
          <w:rFonts w:ascii="Courier New" w:eastAsia="SimSun" w:hAnsi="Courier New"/>
          <w:sz w:val="16"/>
        </w:rPr>
        <w:t xml:space="preserve">        </w:t>
      </w:r>
      <w:proofErr w:type="spellStart"/>
      <w:r w:rsidRPr="00D938A1">
        <w:rPr>
          <w:rFonts w:ascii="Courier New" w:eastAsia="SimSun" w:hAnsi="Courier New"/>
          <w:sz w:val="16"/>
          <w:lang w:val="fr-FR"/>
        </w:rPr>
        <w:t>notificationDestination</w:t>
      </w:r>
      <w:proofErr w:type="spellEnd"/>
      <w:r w:rsidRPr="00D938A1">
        <w:rPr>
          <w:rFonts w:ascii="Courier New" w:eastAsia="SimSun" w:hAnsi="Courier New"/>
          <w:sz w:val="16"/>
          <w:lang w:val="fr-FR"/>
        </w:rPr>
        <w:t>:</w:t>
      </w:r>
    </w:p>
    <w:p w14:paraId="093B1E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938A1">
        <w:rPr>
          <w:rFonts w:ascii="Courier New" w:eastAsia="SimSun" w:hAnsi="Courier New"/>
          <w:sz w:val="16"/>
          <w:lang w:val="fr-FR"/>
        </w:rPr>
        <w:t xml:space="preserve">          '{$</w:t>
      </w:r>
      <w:proofErr w:type="spellStart"/>
      <w:r w:rsidRPr="00D938A1">
        <w:rPr>
          <w:rFonts w:ascii="Courier New" w:eastAsia="SimSun" w:hAnsi="Courier New"/>
          <w:sz w:val="16"/>
          <w:lang w:val="fr-FR"/>
        </w:rPr>
        <w:t>request.body</w:t>
      </w:r>
      <w:proofErr w:type="spellEnd"/>
      <w:r w:rsidRPr="00D938A1">
        <w:rPr>
          <w:rFonts w:ascii="Courier New" w:eastAsia="SimSun" w:hAnsi="Courier New"/>
          <w:sz w:val="16"/>
          <w:lang w:val="fr-FR"/>
        </w:rPr>
        <w:t>#/notificationDestination}':</w:t>
      </w:r>
    </w:p>
    <w:p w14:paraId="3C1CB45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lang w:val="fr-FR"/>
        </w:rPr>
        <w:t xml:space="preserve">            </w:t>
      </w:r>
      <w:r w:rsidRPr="00D938A1">
        <w:rPr>
          <w:rFonts w:ascii="Courier New" w:eastAsia="SimSun" w:hAnsi="Courier New"/>
          <w:sz w:val="16"/>
        </w:rPr>
        <w:t>post:</w:t>
      </w:r>
    </w:p>
    <w:p w14:paraId="343F718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00F4296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1E545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Notifications upon AF Service Parameter Authorization Update,</w:t>
      </w:r>
    </w:p>
    <w:p w14:paraId="43B8C2C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and/or AF subscribed event notification of the outcome </w:t>
      </w:r>
      <w:proofErr w:type="gramStart"/>
      <w:r w:rsidRPr="00D938A1">
        <w:rPr>
          <w:rFonts w:ascii="Courier New" w:eastAsia="SimSun" w:hAnsi="Courier New"/>
          <w:sz w:val="16"/>
        </w:rPr>
        <w:t>related</w:t>
      </w:r>
      <w:proofErr w:type="gramEnd"/>
    </w:p>
    <w:p w14:paraId="221559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to the invocation of service parameters provisioning.</w:t>
      </w:r>
    </w:p>
    <w:p w14:paraId="281CEF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790F67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5EFC22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09C8A8E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7204141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18360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82CB1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AfNotification</w:t>
      </w:r>
      <w:proofErr w:type="spellEnd"/>
      <w:r w:rsidRPr="00D938A1">
        <w:rPr>
          <w:rFonts w:ascii="Courier New" w:eastAsia="SimSun" w:hAnsi="Courier New"/>
          <w:sz w:val="16"/>
        </w:rPr>
        <w:t>'</w:t>
      </w:r>
    </w:p>
    <w:p w14:paraId="759DF6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481526B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6E7B735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11043B7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Expected response to a successful callback processing without a body</w:t>
      </w:r>
    </w:p>
    <w:p w14:paraId="6A6A88C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140DB20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6C74774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4B1202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0CFE16D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0ABF2E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636573F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461E15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0B271D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76B118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0303CEF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4427B5D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4276F5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68C1D4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6EF7AB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2E87E0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2DB8709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17C4FC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7B1476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5B0D409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2674089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4C7B89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3A63BA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1F06C3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619847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default:</w:t>
      </w:r>
    </w:p>
    <w:p w14:paraId="2A0652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F97844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B9EC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afId</w:t>
      </w:r>
      <w:proofErr w:type="spellEnd"/>
      <w:r w:rsidRPr="00D938A1">
        <w:rPr>
          <w:rFonts w:ascii="Courier New" w:eastAsia="SimSun" w:hAnsi="Courier New"/>
          <w:sz w:val="16"/>
        </w:rPr>
        <w:t>}/subscriptions/{</w:t>
      </w:r>
      <w:proofErr w:type="spellStart"/>
      <w:r w:rsidRPr="00D938A1">
        <w:rPr>
          <w:rFonts w:ascii="Courier New" w:eastAsia="SimSun" w:hAnsi="Courier New"/>
          <w:sz w:val="16"/>
        </w:rPr>
        <w:t>subscriptionId</w:t>
      </w:r>
      <w:proofErr w:type="spellEnd"/>
      <w:r w:rsidRPr="00D938A1">
        <w:rPr>
          <w:rFonts w:ascii="Courier New" w:eastAsia="SimSun" w:hAnsi="Courier New"/>
          <w:sz w:val="16"/>
        </w:rPr>
        <w:t>}:</w:t>
      </w:r>
    </w:p>
    <w:p w14:paraId="31A0EC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parameters:</w:t>
      </w:r>
    </w:p>
    <w:p w14:paraId="058EDC0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afId</w:t>
      </w:r>
      <w:proofErr w:type="spellEnd"/>
    </w:p>
    <w:p w14:paraId="549B813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path</w:t>
      </w:r>
    </w:p>
    <w:p w14:paraId="6CB9B7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Identifier of the AF</w:t>
      </w:r>
    </w:p>
    <w:p w14:paraId="2BBB1E3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44839C1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80721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14A979D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name: </w:t>
      </w:r>
      <w:proofErr w:type="spellStart"/>
      <w:r w:rsidRPr="00D938A1">
        <w:rPr>
          <w:rFonts w:ascii="Courier New" w:eastAsia="SimSun" w:hAnsi="Courier New"/>
          <w:sz w:val="16"/>
        </w:rPr>
        <w:t>subscriptionId</w:t>
      </w:r>
      <w:proofErr w:type="spellEnd"/>
    </w:p>
    <w:p w14:paraId="44B3EC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in:</w:t>
      </w:r>
      <w:proofErr w:type="gramEnd"/>
      <w:r w:rsidRPr="00D938A1">
        <w:rPr>
          <w:rFonts w:ascii="Courier New" w:eastAsia="SimSun" w:hAnsi="Courier New"/>
          <w:sz w:val="16"/>
        </w:rPr>
        <w:t xml:space="preserve"> path</w:t>
      </w:r>
    </w:p>
    <w:p w14:paraId="4595D0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Identifier of the subscription resource</w:t>
      </w:r>
    </w:p>
    <w:p w14:paraId="1F6B22D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6C23B7F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1556B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34FF6A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get:</w:t>
      </w:r>
    </w:p>
    <w:p w14:paraId="45A5E04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read an </w:t>
      </w:r>
      <w:proofErr w:type="gramStart"/>
      <w:r w:rsidRPr="00D938A1">
        <w:rPr>
          <w:rFonts w:ascii="Courier New" w:eastAsia="SimSun" w:hAnsi="Courier New"/>
          <w:sz w:val="16"/>
        </w:rPr>
        <w:t>active subscriptions</w:t>
      </w:r>
      <w:proofErr w:type="gramEnd"/>
      <w:r w:rsidRPr="00D938A1">
        <w:rPr>
          <w:rFonts w:ascii="Courier New" w:eastAsia="SimSun" w:hAnsi="Courier New"/>
          <w:sz w:val="16"/>
        </w:rPr>
        <w:t xml:space="preserve"> for the SCS/AS and the subscription Id</w:t>
      </w:r>
    </w:p>
    <w:p w14:paraId="079A08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ReadAnSubscription</w:t>
      </w:r>
      <w:proofErr w:type="spellEnd"/>
    </w:p>
    <w:p w14:paraId="3B55D6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671D3FD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682834F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6984B13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22902B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(Successful get the active subscription)</w:t>
      </w:r>
    </w:p>
    <w:p w14:paraId="0FF1265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3158C74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35E0AE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0791679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703EED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3936DB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088201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7E7F29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6F574E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035E64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574CA6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329744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703D38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77AF79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21CF3C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2652B26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4D92262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'406':</w:t>
      </w:r>
    </w:p>
    <w:p w14:paraId="7ACF7E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'TS29122_CommonData.yaml#/components/responses/406'</w:t>
      </w:r>
    </w:p>
    <w:p w14:paraId="053926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7C9810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70CDDCA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24964E5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3547C2C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1D0768F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40519E9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163D29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3737A4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26DF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put:</w:t>
      </w:r>
    </w:p>
    <w:p w14:paraId="2E624F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Fully updates/replaces an existing subscription </w:t>
      </w:r>
      <w:proofErr w:type="gramStart"/>
      <w:r w:rsidRPr="00D938A1">
        <w:rPr>
          <w:rFonts w:ascii="Courier New" w:eastAsia="SimSun" w:hAnsi="Courier New"/>
          <w:sz w:val="16"/>
        </w:rPr>
        <w:t>resource</w:t>
      </w:r>
      <w:proofErr w:type="gramEnd"/>
    </w:p>
    <w:p w14:paraId="0C991B9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FullyUpdateAnSubscription</w:t>
      </w:r>
      <w:proofErr w:type="spellEnd"/>
    </w:p>
    <w:p w14:paraId="68C335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23E2E04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51C356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4DE850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Parameters to update/replace the existing </w:t>
      </w:r>
      <w:proofErr w:type="gramStart"/>
      <w:r w:rsidRPr="00D938A1">
        <w:rPr>
          <w:rFonts w:ascii="Courier New" w:eastAsia="SimSun" w:hAnsi="Courier New"/>
          <w:sz w:val="16"/>
        </w:rPr>
        <w:t>subscription</w:t>
      </w:r>
      <w:proofErr w:type="gramEnd"/>
    </w:p>
    <w:p w14:paraId="645C6E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48FB07D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168A0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05F4FA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223EC6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5D6447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6B0F3C3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428515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(Successful update of the subscription)</w:t>
      </w:r>
    </w:p>
    <w:p w14:paraId="06A9843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304235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76FC21B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41A5C8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100A26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7070FF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(Successful update of the subscription)</w:t>
      </w:r>
    </w:p>
    <w:p w14:paraId="3A051FD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71A464E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4AC1042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69C867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484A34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61C7E3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$ref: 'TS29122_CommonData.yaml#/components/responses/400'</w:t>
      </w:r>
    </w:p>
    <w:p w14:paraId="4C7807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33C1A48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26D2D2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00D3D6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59E1E4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4A0AEC6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201B897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5B75DC4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5391145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7FC556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50A45A0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4C1D89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243A0C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61FA7E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61DD29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7C7F6B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3F5AFD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20C25C1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5B52D4F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13BFD01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09E87C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AAD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patch:</w:t>
      </w:r>
    </w:p>
    <w:p w14:paraId="26722F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Partial updates/replaces an existing subscription </w:t>
      </w:r>
      <w:proofErr w:type="gramStart"/>
      <w:r w:rsidRPr="00D938A1">
        <w:rPr>
          <w:rFonts w:ascii="Courier New" w:eastAsia="SimSun" w:hAnsi="Courier New"/>
          <w:sz w:val="16"/>
        </w:rPr>
        <w:t>resource</w:t>
      </w:r>
      <w:proofErr w:type="gramEnd"/>
    </w:p>
    <w:p w14:paraId="058F84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PartialUpdateAnSubscription</w:t>
      </w:r>
      <w:proofErr w:type="spellEnd"/>
    </w:p>
    <w:p w14:paraId="6DCA10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7BEDFBB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73DF3B2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requestBody</w:t>
      </w:r>
      <w:proofErr w:type="spellEnd"/>
      <w:r w:rsidRPr="00D938A1">
        <w:rPr>
          <w:rFonts w:ascii="Courier New" w:eastAsia="SimSun" w:hAnsi="Courier New"/>
          <w:sz w:val="16"/>
        </w:rPr>
        <w:t>:</w:t>
      </w:r>
    </w:p>
    <w:p w14:paraId="55EC47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 </w:t>
      </w:r>
      <w:proofErr w:type="gramStart"/>
      <w:r w:rsidRPr="00D938A1">
        <w:rPr>
          <w:rFonts w:ascii="Courier New" w:eastAsia="SimSun" w:hAnsi="Courier New"/>
          <w:sz w:val="16"/>
        </w:rPr>
        <w:t>true</w:t>
      </w:r>
      <w:proofErr w:type="gramEnd"/>
    </w:p>
    <w:p w14:paraId="647113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6107F7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merge-patch+json</w:t>
      </w:r>
      <w:proofErr w:type="spellEnd"/>
      <w:r w:rsidRPr="00D938A1">
        <w:rPr>
          <w:rFonts w:ascii="Courier New" w:eastAsia="SimSun" w:hAnsi="Courier New"/>
          <w:sz w:val="16"/>
        </w:rPr>
        <w:t>:</w:t>
      </w:r>
    </w:p>
    <w:p w14:paraId="09A5CC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8B1EA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ServiceParameterDataPatch</w:t>
      </w:r>
      <w:proofErr w:type="spellEnd"/>
      <w:r w:rsidRPr="00D938A1">
        <w:rPr>
          <w:rFonts w:ascii="Courier New" w:eastAsia="SimSun" w:hAnsi="Courier New"/>
          <w:sz w:val="16"/>
        </w:rPr>
        <w:t>'</w:t>
      </w:r>
    </w:p>
    <w:p w14:paraId="1C7DCF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2186633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'200':</w:t>
      </w:r>
    </w:p>
    <w:p w14:paraId="3B97F4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The subscription was modified successfully.</w:t>
      </w:r>
    </w:p>
    <w:p w14:paraId="4F8587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w:t>
      </w:r>
    </w:p>
    <w:p w14:paraId="50ACD1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w:t>
      </w:r>
      <w:proofErr w:type="spellStart"/>
      <w:r w:rsidRPr="00D938A1">
        <w:rPr>
          <w:rFonts w:ascii="Courier New" w:eastAsia="SimSun" w:hAnsi="Courier New"/>
          <w:sz w:val="16"/>
        </w:rPr>
        <w:t>json</w:t>
      </w:r>
      <w:proofErr w:type="spellEnd"/>
      <w:r w:rsidRPr="00D938A1">
        <w:rPr>
          <w:rFonts w:ascii="Courier New" w:eastAsia="SimSun" w:hAnsi="Courier New"/>
          <w:sz w:val="16"/>
        </w:rPr>
        <w:t>:</w:t>
      </w:r>
    </w:p>
    <w:p w14:paraId="10FF794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w:t>
      </w:r>
    </w:p>
    <w:p w14:paraId="33DC410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23B7982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5554547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OK. The subscription was modified successfully.</w:t>
      </w:r>
    </w:p>
    <w:p w14:paraId="1F38A2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5AC024A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'TS29122_CommonData.yaml#/components/responses/307'</w:t>
      </w:r>
    </w:p>
    <w:p w14:paraId="184C08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37FEF3D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4ADC679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047F4E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22E5BB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6245EB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2F5D82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316D33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4559A65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1B506D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779691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'411':</w:t>
      </w:r>
    </w:p>
    <w:p w14:paraId="6664BB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'TS29122_CommonData.yaml#/components/responses/411'</w:t>
      </w:r>
    </w:p>
    <w:p w14:paraId="417B9B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'413':</w:t>
      </w:r>
    </w:p>
    <w:p w14:paraId="3E05014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'TS29122_CommonData.yaml#/components/responses/413'</w:t>
      </w:r>
    </w:p>
    <w:p w14:paraId="610ED2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'415':</w:t>
      </w:r>
    </w:p>
    <w:p w14:paraId="10A4590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'TS29122_CommonData.yaml#/components/responses/415'</w:t>
      </w:r>
    </w:p>
    <w:p w14:paraId="0BF77C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3068FA0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464DC1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300A0F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0CFFF0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51C473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78886A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247BD0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3CFBCC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EA7E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delete:</w:t>
      </w:r>
    </w:p>
    <w:p w14:paraId="1915EA2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summary: Deletes an already existing </w:t>
      </w:r>
      <w:proofErr w:type="gramStart"/>
      <w:r w:rsidRPr="00D938A1">
        <w:rPr>
          <w:rFonts w:ascii="Courier New" w:eastAsia="SimSun" w:hAnsi="Courier New"/>
          <w:sz w:val="16"/>
        </w:rPr>
        <w:t>subscription</w:t>
      </w:r>
      <w:proofErr w:type="gramEnd"/>
    </w:p>
    <w:p w14:paraId="78C4AF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operationId</w:t>
      </w:r>
      <w:proofErr w:type="spellEnd"/>
      <w:r w:rsidRPr="00D938A1">
        <w:rPr>
          <w:rFonts w:ascii="Courier New" w:eastAsia="SimSun" w:hAnsi="Courier New"/>
          <w:sz w:val="16"/>
        </w:rPr>
        <w:t xml:space="preserve">: </w:t>
      </w:r>
      <w:proofErr w:type="spellStart"/>
      <w:r w:rsidRPr="00D938A1">
        <w:rPr>
          <w:rFonts w:ascii="Courier New" w:eastAsia="SimSun" w:hAnsi="Courier New"/>
          <w:sz w:val="16"/>
        </w:rPr>
        <w:t>DeleteAnSubscription</w:t>
      </w:r>
      <w:proofErr w:type="spellEnd"/>
    </w:p>
    <w:p w14:paraId="2C9C69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tags:</w:t>
      </w:r>
    </w:p>
    <w:p w14:paraId="07889C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w:t>
      </w:r>
      <w:r w:rsidRPr="00D938A1">
        <w:rPr>
          <w:rFonts w:ascii="Courier New" w:hAnsi="Courier New"/>
          <w:sz w:val="16"/>
        </w:rPr>
        <w:t>Individual Service Parameter Subscription</w:t>
      </w:r>
    </w:p>
    <w:p w14:paraId="1EE9F4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responses:</w:t>
      </w:r>
    </w:p>
    <w:p w14:paraId="105036E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'204':</w:t>
      </w:r>
    </w:p>
    <w:p w14:paraId="705803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No Content (Successful deletion of the existing subscription)</w:t>
      </w:r>
    </w:p>
    <w:p w14:paraId="7B7FCB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'307':</w:t>
      </w:r>
    </w:p>
    <w:p w14:paraId="70A7ABC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$ref: 'TS29122_CommonData.yaml#/components/responses/307'</w:t>
      </w:r>
    </w:p>
    <w:p w14:paraId="6B75EA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'308':</w:t>
      </w:r>
    </w:p>
    <w:p w14:paraId="25C172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'TS29122_CommonData.yaml#/components/responses/308'</w:t>
      </w:r>
    </w:p>
    <w:p w14:paraId="0949662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'400':</w:t>
      </w:r>
    </w:p>
    <w:p w14:paraId="5FE0E2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'TS29122_CommonData.yaml#/components/responses/400'</w:t>
      </w:r>
    </w:p>
    <w:p w14:paraId="5171420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'401':</w:t>
      </w:r>
    </w:p>
    <w:p w14:paraId="00FDF3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'TS29122_CommonData.yaml#/components/responses/401'</w:t>
      </w:r>
    </w:p>
    <w:p w14:paraId="296EDA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'403':</w:t>
      </w:r>
    </w:p>
    <w:p w14:paraId="1CBABF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'TS29122_CommonData.yaml#/components/responses/403'</w:t>
      </w:r>
    </w:p>
    <w:p w14:paraId="435747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'404':</w:t>
      </w:r>
    </w:p>
    <w:p w14:paraId="06652CB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'TS29122_CommonData.yaml#/components/responses/404'</w:t>
      </w:r>
    </w:p>
    <w:p w14:paraId="72717C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'429':</w:t>
      </w:r>
    </w:p>
    <w:p w14:paraId="06CF10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'TS29122_CommonData.yaml#/components/responses/429'</w:t>
      </w:r>
    </w:p>
    <w:p w14:paraId="50B735F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'500':</w:t>
      </w:r>
    </w:p>
    <w:p w14:paraId="1F9D256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'TS29122_CommonData.yaml#/components/responses/500'</w:t>
      </w:r>
    </w:p>
    <w:p w14:paraId="6AB1E6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'503':</w:t>
      </w:r>
    </w:p>
    <w:p w14:paraId="45ED01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'TS29122_CommonData.yaml#/components/responses/503'</w:t>
      </w:r>
    </w:p>
    <w:p w14:paraId="304E32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default:</w:t>
      </w:r>
    </w:p>
    <w:p w14:paraId="42EABBF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'TS29122_CommonData.yaml#/components/responses/default'</w:t>
      </w:r>
    </w:p>
    <w:p w14:paraId="423A7A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70E2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components:</w:t>
      </w:r>
    </w:p>
    <w:p w14:paraId="7DBEC4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securitySchemes</w:t>
      </w:r>
      <w:proofErr w:type="spellEnd"/>
      <w:r w:rsidRPr="00D938A1">
        <w:rPr>
          <w:rFonts w:ascii="Courier New" w:eastAsia="SimSun" w:hAnsi="Courier New"/>
          <w:sz w:val="16"/>
        </w:rPr>
        <w:t>:</w:t>
      </w:r>
    </w:p>
    <w:p w14:paraId="1A74807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oAuth2ClientCredentials:</w:t>
      </w:r>
    </w:p>
    <w:p w14:paraId="0271296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oauth2</w:t>
      </w:r>
    </w:p>
    <w:p w14:paraId="4A4D21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flows:</w:t>
      </w:r>
    </w:p>
    <w:p w14:paraId="0BF95C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clientCredentials</w:t>
      </w:r>
      <w:proofErr w:type="spellEnd"/>
      <w:r w:rsidRPr="00D938A1">
        <w:rPr>
          <w:rFonts w:ascii="Courier New" w:eastAsia="SimSun" w:hAnsi="Courier New"/>
          <w:sz w:val="16"/>
        </w:rPr>
        <w:t>:</w:t>
      </w:r>
    </w:p>
    <w:p w14:paraId="78577E8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tokenUrl</w:t>
      </w:r>
      <w:proofErr w:type="spellEnd"/>
      <w:r w:rsidRPr="00D938A1">
        <w:rPr>
          <w:rFonts w:ascii="Courier New" w:eastAsia="SimSun" w:hAnsi="Courier New"/>
          <w:sz w:val="16"/>
        </w:rPr>
        <w:t>: '{</w:t>
      </w:r>
      <w:proofErr w:type="spellStart"/>
      <w:r w:rsidRPr="00D938A1">
        <w:rPr>
          <w:rFonts w:ascii="Courier New" w:eastAsia="SimSun" w:hAnsi="Courier New"/>
          <w:sz w:val="16"/>
        </w:rPr>
        <w:t>tokenUrl</w:t>
      </w:r>
      <w:proofErr w:type="spellEnd"/>
      <w:r w:rsidRPr="00D938A1">
        <w:rPr>
          <w:rFonts w:ascii="Courier New" w:eastAsia="SimSun" w:hAnsi="Courier New"/>
          <w:sz w:val="16"/>
        </w:rPr>
        <w:t>}'</w:t>
      </w:r>
    </w:p>
    <w:p w14:paraId="4F9E82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scopes: {}</w:t>
      </w:r>
    </w:p>
    <w:p w14:paraId="0F06E0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DA234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schemas: </w:t>
      </w:r>
    </w:p>
    <w:p w14:paraId="6C875B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ServiceParameterData</w:t>
      </w:r>
      <w:proofErr w:type="spellEnd"/>
      <w:r w:rsidRPr="00D938A1">
        <w:rPr>
          <w:rFonts w:ascii="Courier New" w:eastAsia="SimSun" w:hAnsi="Courier New"/>
          <w:sz w:val="16"/>
        </w:rPr>
        <w:t>:</w:t>
      </w:r>
    </w:p>
    <w:p w14:paraId="1FD932C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Represents an individual Service Parameter subscription resource.</w:t>
      </w:r>
    </w:p>
    <w:p w14:paraId="6A7E6A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0EC827F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2FB1C71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afServiceId</w:t>
      </w:r>
      <w:proofErr w:type="spellEnd"/>
      <w:r w:rsidRPr="00D938A1">
        <w:rPr>
          <w:rFonts w:ascii="Courier New" w:eastAsia="SimSun" w:hAnsi="Courier New"/>
          <w:sz w:val="16"/>
        </w:rPr>
        <w:t>:</w:t>
      </w:r>
    </w:p>
    <w:p w14:paraId="522F4B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B798D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Identifies a service on behalf of which the AF is issuing the request.</w:t>
      </w:r>
    </w:p>
    <w:p w14:paraId="0125A5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appId</w:t>
      </w:r>
      <w:proofErr w:type="spellEnd"/>
      <w:r w:rsidRPr="00D938A1">
        <w:rPr>
          <w:rFonts w:ascii="Courier New" w:eastAsia="SimSun" w:hAnsi="Courier New"/>
          <w:sz w:val="16"/>
        </w:rPr>
        <w:t>:</w:t>
      </w:r>
    </w:p>
    <w:p w14:paraId="1C40C38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B9A6FA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Identifies an application.</w:t>
      </w:r>
    </w:p>
    <w:p w14:paraId="6EBB56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3FD6D4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4C5549C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7EFC38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2D010A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externalGroupId</w:t>
      </w:r>
      <w:proofErr w:type="spellEnd"/>
      <w:r w:rsidRPr="00D938A1">
        <w:rPr>
          <w:rFonts w:ascii="Courier New" w:eastAsia="SimSun" w:hAnsi="Courier New"/>
          <w:sz w:val="16"/>
        </w:rPr>
        <w:t>:</w:t>
      </w:r>
    </w:p>
    <w:p w14:paraId="1C0FB27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w:t>
      </w:r>
      <w:proofErr w:type="spellStart"/>
      <w:r w:rsidRPr="00D938A1">
        <w:rPr>
          <w:rFonts w:ascii="Courier New" w:eastAsia="SimSun" w:hAnsi="Courier New"/>
          <w:sz w:val="16"/>
        </w:rPr>
        <w:t>ExternalGroupId</w:t>
      </w:r>
      <w:proofErr w:type="spellEnd"/>
      <w:r w:rsidRPr="00D938A1">
        <w:rPr>
          <w:rFonts w:ascii="Courier New" w:eastAsia="SimSun" w:hAnsi="Courier New"/>
          <w:sz w:val="16"/>
        </w:rPr>
        <w:t>'</w:t>
      </w:r>
    </w:p>
    <w:p w14:paraId="213EC3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anyUeInd</w:t>
      </w:r>
      <w:proofErr w:type="spellEnd"/>
      <w:r w:rsidRPr="00D938A1">
        <w:rPr>
          <w:rFonts w:ascii="Courier New" w:eastAsia="SimSun" w:hAnsi="Courier New"/>
          <w:sz w:val="16"/>
        </w:rPr>
        <w:t>:</w:t>
      </w:r>
    </w:p>
    <w:p w14:paraId="7FF1C0A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w:t>
      </w:r>
      <w:proofErr w:type="spellStart"/>
      <w:r w:rsidRPr="00D938A1">
        <w:rPr>
          <w:rFonts w:ascii="Courier New" w:eastAsia="SimSun" w:hAnsi="Courier New"/>
          <w:sz w:val="16"/>
        </w:rPr>
        <w:t>boolean</w:t>
      </w:r>
      <w:proofErr w:type="spellEnd"/>
    </w:p>
    <w:p w14:paraId="787907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6341A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Identifies whether the AF request applies to any UE. This attribute</w:t>
      </w:r>
    </w:p>
    <w:p w14:paraId="27E1C8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shall set to "true" if applicable for any UE, otherwise, set to "false".</w:t>
      </w:r>
    </w:p>
    <w:p w14:paraId="1BC3760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3493E1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283743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ueIpv4:</w:t>
      </w:r>
    </w:p>
    <w:p w14:paraId="6B1FC19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'TS29571_CommonData.yaml#/components/schemas/Ipv4Addr'</w:t>
      </w:r>
    </w:p>
    <w:p w14:paraId="3C538FC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ueIpv6:</w:t>
      </w:r>
    </w:p>
    <w:p w14:paraId="6CBFCD4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'TS29571_CommonData.yaml#/components/schemas/Ipv6Addr'</w:t>
      </w:r>
    </w:p>
    <w:p w14:paraId="15335D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ueMac</w:t>
      </w:r>
      <w:proofErr w:type="spellEnd"/>
      <w:r w:rsidRPr="00D938A1">
        <w:rPr>
          <w:rFonts w:ascii="Courier New" w:eastAsia="SimSun" w:hAnsi="Courier New"/>
          <w:sz w:val="16"/>
        </w:rPr>
        <w:t>:</w:t>
      </w:r>
    </w:p>
    <w:p w14:paraId="6E9165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'TS29571_CommonData.yaml#/components/schemas/MacAddr48'</w:t>
      </w:r>
    </w:p>
    <w:p w14:paraId="5AEAA3E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self:</w:t>
      </w:r>
    </w:p>
    <w:p w14:paraId="769EF6A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'TS29122_CommonData.yaml#/components/schemas/Link'</w:t>
      </w:r>
    </w:p>
    <w:p w14:paraId="4B6A9D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subNotifEvents</w:t>
      </w:r>
      <w:proofErr w:type="spellEnd"/>
      <w:r w:rsidRPr="00D938A1">
        <w:rPr>
          <w:rFonts w:ascii="Courier New" w:eastAsia="SimSun" w:hAnsi="Courier New"/>
          <w:sz w:val="16"/>
        </w:rPr>
        <w:t>:</w:t>
      </w:r>
    </w:p>
    <w:p w14:paraId="543C146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1FE6B7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71257F1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'#/components/schemas/Event'</w:t>
      </w:r>
    </w:p>
    <w:p w14:paraId="4689BD3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2D2BFC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notificationDestination</w:t>
      </w:r>
      <w:proofErr w:type="spellEnd"/>
      <w:r w:rsidRPr="00D938A1">
        <w:rPr>
          <w:rFonts w:ascii="Courier New" w:eastAsia="SimSun" w:hAnsi="Courier New"/>
          <w:sz w:val="16"/>
        </w:rPr>
        <w:t>:</w:t>
      </w:r>
    </w:p>
    <w:p w14:paraId="0B775D5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'TS29571_CommonData.yaml#/components/schemas/Uri'</w:t>
      </w:r>
    </w:p>
    <w:p w14:paraId="7D439A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requestTestNotification</w:t>
      </w:r>
      <w:proofErr w:type="spellEnd"/>
      <w:r w:rsidRPr="00D938A1">
        <w:rPr>
          <w:rFonts w:ascii="Courier New" w:eastAsia="SimSun" w:hAnsi="Courier New"/>
          <w:sz w:val="16"/>
        </w:rPr>
        <w:t>:</w:t>
      </w:r>
    </w:p>
    <w:p w14:paraId="2590FB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w:t>
      </w:r>
      <w:proofErr w:type="spellStart"/>
      <w:r w:rsidRPr="00D938A1">
        <w:rPr>
          <w:rFonts w:ascii="Courier New" w:eastAsia="SimSun" w:hAnsi="Courier New"/>
          <w:sz w:val="16"/>
        </w:rPr>
        <w:t>boolean</w:t>
      </w:r>
      <w:proofErr w:type="spellEnd"/>
    </w:p>
    <w:p w14:paraId="4612AF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5F2E4E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Set to true by the AF to request the NEF to send a test </w:t>
      </w:r>
      <w:proofErr w:type="gramStart"/>
      <w:r w:rsidRPr="00D938A1">
        <w:rPr>
          <w:rFonts w:ascii="Courier New" w:eastAsia="SimSun" w:hAnsi="Courier New"/>
          <w:sz w:val="16"/>
        </w:rPr>
        <w:t>notification</w:t>
      </w:r>
      <w:proofErr w:type="gramEnd"/>
    </w:p>
    <w:p w14:paraId="6244E7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as defined in clause 5.2.5.3 of 3GPP TS 29.122. Set to false or omitted otherwise.</w:t>
      </w:r>
    </w:p>
    <w:p w14:paraId="0870566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websockNotifConfig</w:t>
      </w:r>
      <w:proofErr w:type="spellEnd"/>
      <w:r w:rsidRPr="00D938A1">
        <w:rPr>
          <w:rFonts w:ascii="Courier New" w:eastAsia="SimSun" w:hAnsi="Courier New"/>
          <w:sz w:val="16"/>
        </w:rPr>
        <w:t>:</w:t>
      </w:r>
    </w:p>
    <w:p w14:paraId="58AFCAF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w:t>
      </w:r>
      <w:proofErr w:type="spellStart"/>
      <w:r w:rsidRPr="00D938A1">
        <w:rPr>
          <w:rFonts w:ascii="Courier New" w:eastAsia="SimSun" w:hAnsi="Courier New"/>
          <w:sz w:val="16"/>
        </w:rPr>
        <w:t>WebsockNotifConfig</w:t>
      </w:r>
      <w:proofErr w:type="spellEnd"/>
      <w:r w:rsidRPr="00D938A1">
        <w:rPr>
          <w:rFonts w:ascii="Courier New" w:eastAsia="SimSun" w:hAnsi="Courier New"/>
          <w:sz w:val="16"/>
        </w:rPr>
        <w:t>'</w:t>
      </w:r>
    </w:p>
    <w:p w14:paraId="6B0B4B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paramOverPc5:</w:t>
      </w:r>
    </w:p>
    <w:p w14:paraId="2B6566D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'#/components/schemas/ParameterOverPc5'</w:t>
      </w:r>
    </w:p>
    <w:p w14:paraId="6C27A74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paramOverUu</w:t>
      </w:r>
      <w:proofErr w:type="spellEnd"/>
      <w:r w:rsidRPr="00D938A1">
        <w:rPr>
          <w:rFonts w:ascii="Courier New" w:eastAsia="SimSun" w:hAnsi="Courier New"/>
          <w:sz w:val="16"/>
        </w:rPr>
        <w:t>:</w:t>
      </w:r>
    </w:p>
    <w:p w14:paraId="4848AF0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$ref: '#/components/schemas/</w:t>
      </w:r>
      <w:proofErr w:type="spellStart"/>
      <w:r w:rsidRPr="00D938A1">
        <w:rPr>
          <w:rFonts w:ascii="Courier New" w:eastAsia="SimSun" w:hAnsi="Courier New"/>
          <w:sz w:val="16"/>
        </w:rPr>
        <w:t>ParameterOverUu</w:t>
      </w:r>
      <w:proofErr w:type="spellEnd"/>
      <w:r w:rsidRPr="00D938A1">
        <w:rPr>
          <w:rFonts w:ascii="Courier New" w:eastAsia="SimSun" w:hAnsi="Courier New"/>
          <w:sz w:val="16"/>
        </w:rPr>
        <w:t>'</w:t>
      </w:r>
    </w:p>
    <w:p w14:paraId="276F52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74B9B9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140F1D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22F241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42BA3DB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w:t>
      </w:r>
    </w:p>
    <w:p w14:paraId="7DDDCF4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'#/components/schemas/ParamForProSeU2NRelUe'</w:t>
      </w:r>
    </w:p>
    <w:p w14:paraId="416582B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6E53F7F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265C06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337F066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2B255BE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5343BFD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6923EF9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urspGuidance</w:t>
      </w:r>
      <w:proofErr w:type="spellEnd"/>
      <w:r w:rsidRPr="00D938A1">
        <w:rPr>
          <w:rFonts w:ascii="Courier New" w:eastAsia="SimSun" w:hAnsi="Courier New"/>
          <w:sz w:val="16"/>
        </w:rPr>
        <w:t>:</w:t>
      </w:r>
    </w:p>
    <w:p w14:paraId="22ABC5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32D327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9AE70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UrspRuleRequest</w:t>
      </w:r>
      <w:proofErr w:type="spellEnd"/>
      <w:r w:rsidRPr="00D938A1">
        <w:rPr>
          <w:rFonts w:ascii="Courier New" w:eastAsia="SimSun" w:hAnsi="Courier New"/>
          <w:sz w:val="16"/>
        </w:rPr>
        <w:t>'</w:t>
      </w:r>
    </w:p>
    <w:p w14:paraId="6415555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2176C6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the service parameter used to guide the URSP.</w:t>
      </w:r>
    </w:p>
    <w:p w14:paraId="64B8D0B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a2xParamsPc5:</w:t>
      </w:r>
    </w:p>
    <w:p w14:paraId="212C3661" w14:textId="77777777" w:rsid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3-07-07T11:56:00Z"/>
          <w:rFonts w:ascii="Courier New" w:eastAsia="SimSun" w:hAnsi="Courier New"/>
          <w:sz w:val="16"/>
        </w:rPr>
      </w:pPr>
      <w:r w:rsidRPr="00D938A1">
        <w:rPr>
          <w:rFonts w:ascii="Courier New" w:eastAsia="SimSun" w:hAnsi="Courier New"/>
          <w:sz w:val="16"/>
        </w:rPr>
        <w:t xml:space="preserve">          $ref: '#/components/schemas/A2xParamsPc5'</w:t>
      </w:r>
    </w:p>
    <w:p w14:paraId="76D7F580" w14:textId="39EBA859"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okia" w:date="2023-07-07T11:56:00Z"/>
          <w:rFonts w:ascii="Courier New" w:eastAsia="SimSun" w:hAnsi="Courier New"/>
          <w:sz w:val="16"/>
        </w:rPr>
      </w:pPr>
      <w:ins w:id="151" w:author="Nokia" w:date="2023-07-07T11:56:00Z">
        <w:r w:rsidRPr="00D938A1">
          <w:rPr>
            <w:rFonts w:ascii="Courier New" w:eastAsia="SimSun" w:hAnsi="Courier New"/>
            <w:sz w:val="16"/>
          </w:rPr>
          <w:t xml:space="preserve">        </w:t>
        </w:r>
      </w:ins>
      <w:proofErr w:type="spellStart"/>
      <w:ins w:id="152" w:author="Nokia" w:date="2023-07-07T11:57:00Z">
        <w:r>
          <w:rPr>
            <w:rFonts w:ascii="Courier New" w:eastAsia="SimSun" w:hAnsi="Courier New"/>
            <w:sz w:val="16"/>
          </w:rPr>
          <w:t>homeTNAPs</w:t>
        </w:r>
      </w:ins>
      <w:proofErr w:type="spellEnd"/>
      <w:ins w:id="153" w:author="Nokia" w:date="2023-07-07T11:56:00Z">
        <w:r w:rsidRPr="00D938A1">
          <w:rPr>
            <w:rFonts w:ascii="Courier New" w:eastAsia="SimSun" w:hAnsi="Courier New"/>
            <w:sz w:val="16"/>
          </w:rPr>
          <w:t>:</w:t>
        </w:r>
      </w:ins>
    </w:p>
    <w:p w14:paraId="55F2371F" w14:textId="77777777"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okia" w:date="2023-07-07T11:56:00Z"/>
          <w:rFonts w:ascii="Courier New" w:eastAsia="SimSun" w:hAnsi="Courier New"/>
          <w:sz w:val="16"/>
        </w:rPr>
      </w:pPr>
      <w:ins w:id="155" w:author="Nokia" w:date="2023-07-07T11:56:00Z">
        <w:r w:rsidRPr="00D938A1">
          <w:rPr>
            <w:rFonts w:ascii="Courier New" w:eastAsia="SimSun" w:hAnsi="Courier New"/>
            <w:sz w:val="16"/>
          </w:rPr>
          <w:t xml:space="preserve">          type: array</w:t>
        </w:r>
      </w:ins>
    </w:p>
    <w:p w14:paraId="48397169" w14:textId="77777777"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3-07-07T11:56:00Z"/>
          <w:rFonts w:ascii="Courier New" w:eastAsia="SimSun" w:hAnsi="Courier New"/>
          <w:sz w:val="16"/>
        </w:rPr>
      </w:pPr>
      <w:ins w:id="157" w:author="Nokia" w:date="2023-07-07T11:56:00Z">
        <w:r w:rsidRPr="00D938A1">
          <w:rPr>
            <w:rFonts w:ascii="Courier New" w:eastAsia="SimSun" w:hAnsi="Courier New"/>
            <w:sz w:val="16"/>
          </w:rPr>
          <w:t xml:space="preserve">          items:</w:t>
        </w:r>
      </w:ins>
    </w:p>
    <w:p w14:paraId="5EC0981E" w14:textId="0EFE3E83"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Nokia" w:date="2023-07-07T11:56:00Z"/>
          <w:rFonts w:ascii="Courier New" w:eastAsia="SimSun" w:hAnsi="Courier New"/>
          <w:sz w:val="16"/>
        </w:rPr>
      </w:pPr>
      <w:ins w:id="159" w:author="Nokia" w:date="2023-07-07T11:56:00Z">
        <w:r w:rsidRPr="00D938A1">
          <w:rPr>
            <w:rFonts w:ascii="Courier New" w:eastAsia="SimSun" w:hAnsi="Courier New"/>
            <w:sz w:val="16"/>
          </w:rPr>
          <w:t xml:space="preserve">            $ref: '</w:t>
        </w:r>
      </w:ins>
      <w:ins w:id="160" w:author="Nokia" w:date="2023-07-07T11:57:00Z">
        <w:r w:rsidRPr="00D938A1">
          <w:rPr>
            <w:rFonts w:ascii="Courier New" w:eastAsia="SimSun" w:hAnsi="Courier New"/>
            <w:sz w:val="16"/>
          </w:rPr>
          <w:t>TS29571_CommonData.yaml</w:t>
        </w:r>
      </w:ins>
      <w:ins w:id="161" w:author="Nokia" w:date="2023-07-07T11:56:00Z">
        <w:r w:rsidRPr="00D938A1">
          <w:rPr>
            <w:rFonts w:ascii="Courier New" w:eastAsia="SimSun" w:hAnsi="Courier New"/>
            <w:sz w:val="16"/>
          </w:rPr>
          <w:t>#/components/schemas/</w:t>
        </w:r>
      </w:ins>
      <w:proofErr w:type="spellStart"/>
      <w:ins w:id="162" w:author="Nokia" w:date="2023-07-07T11:57:00Z">
        <w:r>
          <w:rPr>
            <w:rFonts w:ascii="Courier New" w:eastAsia="SimSun" w:hAnsi="Courier New"/>
            <w:sz w:val="16"/>
          </w:rPr>
          <w:t>TnapId</w:t>
        </w:r>
      </w:ins>
      <w:proofErr w:type="spellEnd"/>
      <w:ins w:id="163" w:author="Nokia" w:date="2023-07-07T11:56:00Z">
        <w:r w:rsidRPr="00D938A1">
          <w:rPr>
            <w:rFonts w:ascii="Courier New" w:eastAsia="SimSun" w:hAnsi="Courier New"/>
            <w:sz w:val="16"/>
          </w:rPr>
          <w:t>'</w:t>
        </w:r>
      </w:ins>
    </w:p>
    <w:p w14:paraId="1D98A1F9" w14:textId="77777777" w:rsidR="002B1975" w:rsidRPr="00D938A1" w:rsidRDefault="002B1975" w:rsidP="002B1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Nokia" w:date="2023-07-07T11:56:00Z"/>
          <w:rFonts w:ascii="Courier New" w:eastAsia="SimSun" w:hAnsi="Courier New"/>
          <w:sz w:val="16"/>
        </w:rPr>
      </w:pPr>
      <w:ins w:id="165" w:author="Nokia" w:date="2023-07-07T11:56:00Z">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ins>
    </w:p>
    <w:p w14:paraId="7640342B" w14:textId="59E879BE" w:rsidR="002B1975" w:rsidRPr="00D938A1" w:rsidRDefault="002B1975"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6" w:author="Nokia" w:date="2023-07-07T11:56:00Z">
        <w:r w:rsidRPr="00D938A1">
          <w:rPr>
            <w:rFonts w:ascii="Courier New" w:eastAsia="SimSun" w:hAnsi="Courier New"/>
            <w:sz w:val="16"/>
          </w:rPr>
          <w:t xml:space="preserve">          description: Contains the </w:t>
        </w:r>
      </w:ins>
      <w:ins w:id="167" w:author="Nokia" w:date="2023-07-07T11:57:00Z">
        <w:r>
          <w:rPr>
            <w:rFonts w:ascii="Courier New" w:eastAsia="SimSun" w:hAnsi="Courier New"/>
            <w:sz w:val="16"/>
          </w:rPr>
          <w:t>home TNAP IDs of a user</w:t>
        </w:r>
      </w:ins>
      <w:ins w:id="168" w:author="Nokia" w:date="2023-07-07T11:56:00Z">
        <w:r w:rsidRPr="00D938A1">
          <w:rPr>
            <w:rFonts w:ascii="Courier New" w:eastAsia="SimSun" w:hAnsi="Courier New"/>
            <w:sz w:val="16"/>
          </w:rPr>
          <w:t>.</w:t>
        </w:r>
      </w:ins>
    </w:p>
    <w:p w14:paraId="382EF3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mtcProviderId</w:t>
      </w:r>
      <w:proofErr w:type="spellEnd"/>
      <w:r w:rsidRPr="00D938A1">
        <w:rPr>
          <w:rFonts w:ascii="Courier New" w:eastAsia="SimSun" w:hAnsi="Courier New"/>
          <w:sz w:val="16"/>
        </w:rPr>
        <w:t>:</w:t>
      </w:r>
    </w:p>
    <w:p w14:paraId="7C46A51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'TS29571_CommonData.yaml#/components/schemas/MtcProviderInformation'</w:t>
      </w:r>
    </w:p>
    <w:p w14:paraId="3D381F2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suppFeat</w:t>
      </w:r>
      <w:proofErr w:type="spellEnd"/>
      <w:r w:rsidRPr="00D938A1">
        <w:rPr>
          <w:rFonts w:ascii="Courier New" w:eastAsia="SimSun" w:hAnsi="Courier New"/>
          <w:sz w:val="16"/>
        </w:rPr>
        <w:t>:</w:t>
      </w:r>
    </w:p>
    <w:p w14:paraId="2D0FCCD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SupportedFeatures</w:t>
      </w:r>
      <w:proofErr w:type="spellEnd"/>
      <w:r w:rsidRPr="00D938A1">
        <w:rPr>
          <w:rFonts w:ascii="Courier New" w:eastAsia="SimSun" w:hAnsi="Courier New"/>
          <w:sz w:val="16"/>
        </w:rPr>
        <w:t>'</w:t>
      </w:r>
    </w:p>
    <w:p w14:paraId="523264B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4EB0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ServiceParameterDataPatch</w:t>
      </w:r>
      <w:proofErr w:type="spellEnd"/>
      <w:r w:rsidRPr="00D938A1">
        <w:rPr>
          <w:rFonts w:ascii="Courier New" w:eastAsia="SimSun" w:hAnsi="Courier New"/>
          <w:sz w:val="16"/>
        </w:rPr>
        <w:t>:</w:t>
      </w:r>
    </w:p>
    <w:p w14:paraId="4FC4A7F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66C35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parameters to request the modification of a service </w:t>
      </w:r>
      <w:proofErr w:type="gramStart"/>
      <w:r w:rsidRPr="00D938A1">
        <w:rPr>
          <w:rFonts w:ascii="Courier New" w:eastAsia="SimSun" w:hAnsi="Courier New"/>
          <w:sz w:val="16"/>
        </w:rPr>
        <w:t>parameter</w:t>
      </w:r>
      <w:proofErr w:type="gramEnd"/>
    </w:p>
    <w:p w14:paraId="404F2A0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subscription resource.</w:t>
      </w:r>
    </w:p>
    <w:p w14:paraId="380B42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2308D5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24FE67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paramOverPc5:</w:t>
      </w:r>
    </w:p>
    <w:p w14:paraId="4EC407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'#/components/schemas/ParameterOverPc5Rm'</w:t>
      </w:r>
    </w:p>
    <w:p w14:paraId="516D53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paramOverUu</w:t>
      </w:r>
      <w:proofErr w:type="spellEnd"/>
      <w:r w:rsidRPr="00D938A1">
        <w:rPr>
          <w:rFonts w:ascii="Courier New" w:eastAsia="SimSun" w:hAnsi="Courier New"/>
          <w:sz w:val="16"/>
        </w:rPr>
        <w:t>:</w:t>
      </w:r>
    </w:p>
    <w:p w14:paraId="6A24009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ParameterOverUuRm</w:t>
      </w:r>
      <w:proofErr w:type="spellEnd"/>
      <w:r w:rsidRPr="00D938A1">
        <w:rPr>
          <w:rFonts w:ascii="Courier New" w:eastAsia="SimSun" w:hAnsi="Courier New"/>
          <w:sz w:val="16"/>
        </w:rPr>
        <w:t>'</w:t>
      </w:r>
    </w:p>
    <w:p w14:paraId="023740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1CA8B5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ParamForProSeDdRm</w:t>
      </w:r>
      <w:proofErr w:type="spellEnd"/>
      <w:r w:rsidRPr="00D938A1">
        <w:rPr>
          <w:rFonts w:ascii="Courier New" w:eastAsia="SimSun" w:hAnsi="Courier New"/>
          <w:sz w:val="16"/>
        </w:rPr>
        <w:t>'</w:t>
      </w:r>
    </w:p>
    <w:p w14:paraId="0F3CA9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254F69E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ParamForProSeDcRm</w:t>
      </w:r>
      <w:proofErr w:type="spellEnd"/>
      <w:r w:rsidRPr="00D938A1">
        <w:rPr>
          <w:rFonts w:ascii="Courier New" w:eastAsia="SimSun" w:hAnsi="Courier New"/>
          <w:sz w:val="16"/>
        </w:rPr>
        <w:t>'</w:t>
      </w:r>
    </w:p>
    <w:p w14:paraId="729F5C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w:t>
      </w:r>
    </w:p>
    <w:p w14:paraId="66AC65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'#/components/schemas/ParamForProSeU2NRelUeRm'</w:t>
      </w:r>
    </w:p>
    <w:p w14:paraId="7EB359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417C722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ParamForProSeRemUeRm</w:t>
      </w:r>
      <w:proofErr w:type="spellEnd"/>
      <w:r w:rsidRPr="00D938A1">
        <w:rPr>
          <w:rFonts w:ascii="Courier New" w:eastAsia="SimSun" w:hAnsi="Courier New"/>
          <w:sz w:val="16"/>
        </w:rPr>
        <w:t>'</w:t>
      </w:r>
    </w:p>
    <w:p w14:paraId="5E339A3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7CB0AA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'#/components/schemas/ParamForProSeU2</w:t>
      </w:r>
      <w:r w:rsidRPr="00D938A1">
        <w:rPr>
          <w:rFonts w:ascii="Courier New" w:eastAsia="SimSun" w:hAnsi="Courier New" w:hint="eastAsia"/>
          <w:sz w:val="16"/>
          <w:lang w:eastAsia="zh-CN"/>
        </w:rPr>
        <w:t>U</w:t>
      </w:r>
      <w:r w:rsidRPr="00D938A1">
        <w:rPr>
          <w:rFonts w:ascii="Courier New" w:eastAsia="SimSun" w:hAnsi="Courier New"/>
          <w:sz w:val="16"/>
        </w:rPr>
        <w:t>RelUeRm'</w:t>
      </w:r>
    </w:p>
    <w:p w14:paraId="208599D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406AB88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UeRm</w:t>
      </w:r>
      <w:proofErr w:type="spellEnd"/>
      <w:r w:rsidRPr="00D938A1">
        <w:rPr>
          <w:rFonts w:ascii="Courier New" w:eastAsia="SimSun" w:hAnsi="Courier New"/>
          <w:sz w:val="16"/>
        </w:rPr>
        <w:t>'</w:t>
      </w:r>
    </w:p>
    <w:p w14:paraId="5935BF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urspGuidance</w:t>
      </w:r>
      <w:proofErr w:type="spellEnd"/>
      <w:r w:rsidRPr="00D938A1">
        <w:rPr>
          <w:rFonts w:ascii="Courier New" w:eastAsia="SimSun" w:hAnsi="Courier New"/>
          <w:sz w:val="16"/>
        </w:rPr>
        <w:t>:</w:t>
      </w:r>
    </w:p>
    <w:p w14:paraId="7DF11A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59DA9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2C6E00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UrspRuleRequest</w:t>
      </w:r>
      <w:proofErr w:type="spellEnd"/>
      <w:r w:rsidRPr="00D938A1">
        <w:rPr>
          <w:rFonts w:ascii="Courier New" w:eastAsia="SimSun" w:hAnsi="Courier New"/>
          <w:sz w:val="16"/>
        </w:rPr>
        <w:t>'</w:t>
      </w:r>
    </w:p>
    <w:p w14:paraId="130D5A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02555E2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the service parameter used to guide the URSP. </w:t>
      </w:r>
    </w:p>
    <w:p w14:paraId="200ACC5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a2xParamsPc5:</w:t>
      </w:r>
    </w:p>
    <w:p w14:paraId="594E50AB" w14:textId="77777777" w:rsid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3-07-07T11:57:00Z"/>
          <w:rFonts w:ascii="Courier New" w:eastAsia="SimSun" w:hAnsi="Courier New"/>
          <w:sz w:val="16"/>
        </w:rPr>
      </w:pPr>
      <w:r w:rsidRPr="00D938A1">
        <w:rPr>
          <w:rFonts w:ascii="Courier New" w:eastAsia="SimSun" w:hAnsi="Courier New"/>
          <w:sz w:val="16"/>
        </w:rPr>
        <w:t xml:space="preserve">          $ref: '#/components/schemas/A2xParamsPc5Rm'</w:t>
      </w:r>
    </w:p>
    <w:p w14:paraId="369A0DB0"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okia" w:date="2023-07-07T11:57:00Z"/>
          <w:rFonts w:ascii="Courier New" w:eastAsia="SimSun" w:hAnsi="Courier New"/>
          <w:sz w:val="16"/>
        </w:rPr>
      </w:pPr>
      <w:ins w:id="171" w:author="Nokia" w:date="2023-07-07T11:57:00Z">
        <w:r w:rsidRPr="00D938A1">
          <w:rPr>
            <w:rFonts w:ascii="Courier New" w:eastAsia="SimSun" w:hAnsi="Courier New"/>
            <w:sz w:val="16"/>
          </w:rPr>
          <w:t xml:space="preserve">        </w:t>
        </w:r>
        <w:proofErr w:type="spellStart"/>
        <w:r>
          <w:rPr>
            <w:rFonts w:ascii="Courier New" w:eastAsia="SimSun" w:hAnsi="Courier New"/>
            <w:sz w:val="16"/>
          </w:rPr>
          <w:t>homeTNAPs</w:t>
        </w:r>
        <w:proofErr w:type="spellEnd"/>
        <w:r w:rsidRPr="00D938A1">
          <w:rPr>
            <w:rFonts w:ascii="Courier New" w:eastAsia="SimSun" w:hAnsi="Courier New"/>
            <w:sz w:val="16"/>
          </w:rPr>
          <w:t>:</w:t>
        </w:r>
      </w:ins>
    </w:p>
    <w:p w14:paraId="4F0BF446"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3-07-07T11:57:00Z"/>
          <w:rFonts w:ascii="Courier New" w:eastAsia="SimSun" w:hAnsi="Courier New"/>
          <w:sz w:val="16"/>
        </w:rPr>
      </w:pPr>
      <w:ins w:id="173" w:author="Nokia" w:date="2023-07-07T11:57:00Z">
        <w:r w:rsidRPr="00D938A1">
          <w:rPr>
            <w:rFonts w:ascii="Courier New" w:eastAsia="SimSun" w:hAnsi="Courier New"/>
            <w:sz w:val="16"/>
          </w:rPr>
          <w:t xml:space="preserve">          type: array</w:t>
        </w:r>
      </w:ins>
    </w:p>
    <w:p w14:paraId="18A70B62"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3-07-07T11:57:00Z"/>
          <w:rFonts w:ascii="Courier New" w:eastAsia="SimSun" w:hAnsi="Courier New"/>
          <w:sz w:val="16"/>
        </w:rPr>
      </w:pPr>
      <w:ins w:id="175" w:author="Nokia" w:date="2023-07-07T11:57:00Z">
        <w:r w:rsidRPr="00D938A1">
          <w:rPr>
            <w:rFonts w:ascii="Courier New" w:eastAsia="SimSun" w:hAnsi="Courier New"/>
            <w:sz w:val="16"/>
          </w:rPr>
          <w:t xml:space="preserve">          items:</w:t>
        </w:r>
      </w:ins>
    </w:p>
    <w:p w14:paraId="5B6C5BEF"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 w:date="2023-07-07T11:57:00Z"/>
          <w:rFonts w:ascii="Courier New" w:eastAsia="SimSun" w:hAnsi="Courier New"/>
          <w:sz w:val="16"/>
        </w:rPr>
      </w:pPr>
      <w:ins w:id="177" w:author="Nokia" w:date="2023-07-07T11:57:00Z">
        <w:r w:rsidRPr="00D938A1">
          <w:rPr>
            <w:rFonts w:ascii="Courier New" w:eastAsia="SimSun" w:hAnsi="Courier New"/>
            <w:sz w:val="16"/>
          </w:rPr>
          <w:t xml:space="preserve">            $ref: 'TS29571_CommonData.yaml#/components/schemas/</w:t>
        </w:r>
        <w:proofErr w:type="spellStart"/>
        <w:r>
          <w:rPr>
            <w:rFonts w:ascii="Courier New" w:eastAsia="SimSun" w:hAnsi="Courier New"/>
            <w:sz w:val="16"/>
          </w:rPr>
          <w:t>TnapId</w:t>
        </w:r>
        <w:proofErr w:type="spellEnd"/>
        <w:r w:rsidRPr="00D938A1">
          <w:rPr>
            <w:rFonts w:ascii="Courier New" w:eastAsia="SimSun" w:hAnsi="Courier New"/>
            <w:sz w:val="16"/>
          </w:rPr>
          <w:t>'</w:t>
        </w:r>
      </w:ins>
    </w:p>
    <w:p w14:paraId="670FB58A" w14:textId="77777777" w:rsidR="00084483" w:rsidRPr="00D938A1" w:rsidRDefault="00084483" w:rsidP="0008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3-07-07T11:57:00Z"/>
          <w:rFonts w:ascii="Courier New" w:eastAsia="SimSun" w:hAnsi="Courier New"/>
          <w:sz w:val="16"/>
        </w:rPr>
      </w:pPr>
      <w:ins w:id="179" w:author="Nokia" w:date="2023-07-07T11:57:00Z">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ins>
    </w:p>
    <w:p w14:paraId="7087976A" w14:textId="5C0DD57B" w:rsidR="00084483" w:rsidRDefault="00084483"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3-07-10T14:01:00Z"/>
          <w:rFonts w:ascii="Courier New" w:eastAsia="SimSun" w:hAnsi="Courier New"/>
          <w:sz w:val="16"/>
        </w:rPr>
      </w:pPr>
      <w:ins w:id="181" w:author="Nokia" w:date="2023-07-07T11:57:00Z">
        <w:r w:rsidRPr="00D938A1">
          <w:rPr>
            <w:rFonts w:ascii="Courier New" w:eastAsia="SimSun" w:hAnsi="Courier New"/>
            <w:sz w:val="16"/>
          </w:rPr>
          <w:t xml:space="preserve">          description: Contains the </w:t>
        </w:r>
        <w:r>
          <w:rPr>
            <w:rFonts w:ascii="Courier New" w:eastAsia="SimSun" w:hAnsi="Courier New"/>
            <w:sz w:val="16"/>
          </w:rPr>
          <w:t>home TNAP IDs of a user</w:t>
        </w:r>
        <w:r w:rsidRPr="00D938A1">
          <w:rPr>
            <w:rFonts w:ascii="Courier New" w:eastAsia="SimSun" w:hAnsi="Courier New"/>
            <w:sz w:val="16"/>
          </w:rPr>
          <w:t>.</w:t>
        </w:r>
      </w:ins>
    </w:p>
    <w:p w14:paraId="1DEFA3D6" w14:textId="7ABC38FF" w:rsidR="00FE587C" w:rsidRPr="00D938A1" w:rsidRDefault="00FE587C"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82" w:author="Nokia" w:date="2023-07-10T14:01:00Z">
        <w:r w:rsidRPr="00D938A1">
          <w:rPr>
            <w:rFonts w:ascii="Courier New" w:eastAsia="SimSun" w:hAnsi="Courier New"/>
            <w:sz w:val="16"/>
            <w:lang w:val="en-US"/>
          </w:rPr>
          <w:t xml:space="preserve">          nullable: true</w:t>
        </w:r>
      </w:ins>
    </w:p>
    <w:p w14:paraId="2C7994E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subNotifEvents</w:t>
      </w:r>
      <w:proofErr w:type="spellEnd"/>
      <w:r w:rsidRPr="00D938A1">
        <w:rPr>
          <w:rFonts w:ascii="Courier New" w:eastAsia="SimSun" w:hAnsi="Courier New"/>
          <w:sz w:val="16"/>
        </w:rPr>
        <w:t>:</w:t>
      </w:r>
    </w:p>
    <w:p w14:paraId="4F52212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1CCEE1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79CDB0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'#/components/schemas/Event'</w:t>
      </w:r>
    </w:p>
    <w:p w14:paraId="678ABE6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50B77E1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2A6CF7D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notificationDestination</w:t>
      </w:r>
      <w:proofErr w:type="spellEnd"/>
      <w:r w:rsidRPr="00D938A1">
        <w:rPr>
          <w:rFonts w:ascii="Courier New" w:eastAsia="SimSun" w:hAnsi="Courier New"/>
          <w:sz w:val="16"/>
        </w:rPr>
        <w:t>:</w:t>
      </w:r>
    </w:p>
    <w:p w14:paraId="316C07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'TS29571_CommonData.yaml#/components/schemas/Uri'</w:t>
      </w:r>
    </w:p>
    <w:p w14:paraId="1863269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CD5F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ParameterOverPc5:</w:t>
      </w:r>
    </w:p>
    <w:p w14:paraId="17CA25A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11286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configuration parameters for V2X communications over PC5 reference point.</w:t>
      </w:r>
    </w:p>
    <w:p w14:paraId="7EB438C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62F2549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36D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ParameterOverPc5Rm:</w:t>
      </w:r>
    </w:p>
    <w:p w14:paraId="699ABFB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70BAD52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same as the ParameterOverPc5 data type but with the </w:t>
      </w:r>
      <w:proofErr w:type="spellStart"/>
      <w:proofErr w:type="gramStart"/>
      <w:r w:rsidRPr="00D938A1">
        <w:rPr>
          <w:rFonts w:ascii="Courier New" w:eastAsia="SimSun" w:hAnsi="Courier New"/>
          <w:sz w:val="16"/>
        </w:rPr>
        <w:t>nullable:true</w:t>
      </w:r>
      <w:proofErr w:type="spellEnd"/>
      <w:proofErr w:type="gramEnd"/>
      <w:r w:rsidRPr="00D938A1">
        <w:rPr>
          <w:rFonts w:ascii="Courier New" w:eastAsia="SimSun" w:hAnsi="Courier New"/>
          <w:sz w:val="16"/>
        </w:rPr>
        <w:t xml:space="preserve"> property.</w:t>
      </w:r>
    </w:p>
    <w:p w14:paraId="4A913A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408D66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0BA965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AE5B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ParameterOverUu</w:t>
      </w:r>
      <w:proofErr w:type="spellEnd"/>
      <w:r w:rsidRPr="00D938A1">
        <w:rPr>
          <w:rFonts w:ascii="Courier New" w:eastAsia="SimSun" w:hAnsi="Courier New"/>
          <w:sz w:val="16"/>
        </w:rPr>
        <w:t>:</w:t>
      </w:r>
    </w:p>
    <w:p w14:paraId="47F3DD7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71851B6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configuration parameters for V2X communications over </w:t>
      </w:r>
      <w:proofErr w:type="spellStart"/>
      <w:r w:rsidRPr="00D938A1">
        <w:rPr>
          <w:rFonts w:ascii="Courier New" w:eastAsia="SimSun" w:hAnsi="Courier New"/>
          <w:sz w:val="16"/>
        </w:rPr>
        <w:t>Uu</w:t>
      </w:r>
      <w:proofErr w:type="spellEnd"/>
      <w:r w:rsidRPr="00D938A1">
        <w:rPr>
          <w:rFonts w:ascii="Courier New" w:eastAsia="SimSun" w:hAnsi="Courier New"/>
          <w:sz w:val="16"/>
        </w:rPr>
        <w:t xml:space="preserve"> reference point.</w:t>
      </w:r>
    </w:p>
    <w:p w14:paraId="1A78A56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216DD4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6CF8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ParameterOverUuRm</w:t>
      </w:r>
      <w:proofErr w:type="spellEnd"/>
      <w:r w:rsidRPr="00D938A1">
        <w:rPr>
          <w:rFonts w:ascii="Courier New" w:eastAsia="SimSun" w:hAnsi="Courier New"/>
          <w:sz w:val="16"/>
        </w:rPr>
        <w:t>:</w:t>
      </w:r>
    </w:p>
    <w:p w14:paraId="2874D1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24A29A5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same as the </w:t>
      </w:r>
      <w:proofErr w:type="spellStart"/>
      <w:r w:rsidRPr="00D938A1">
        <w:rPr>
          <w:rFonts w:ascii="Courier New" w:eastAsia="SimSun" w:hAnsi="Courier New"/>
          <w:sz w:val="16"/>
        </w:rPr>
        <w:t>ParameterOverUu</w:t>
      </w:r>
      <w:proofErr w:type="spellEnd"/>
      <w:r w:rsidRPr="00D938A1">
        <w:rPr>
          <w:rFonts w:ascii="Courier New" w:eastAsia="SimSun" w:hAnsi="Courier New"/>
          <w:sz w:val="16"/>
        </w:rPr>
        <w:t xml:space="preserve"> data type but with the </w:t>
      </w:r>
      <w:proofErr w:type="spellStart"/>
      <w:proofErr w:type="gramStart"/>
      <w:r w:rsidRPr="00D938A1">
        <w:rPr>
          <w:rFonts w:ascii="Courier New" w:eastAsia="SimSun" w:hAnsi="Courier New"/>
          <w:sz w:val="16"/>
        </w:rPr>
        <w:t>nullable:true</w:t>
      </w:r>
      <w:proofErr w:type="spellEnd"/>
      <w:proofErr w:type="gramEnd"/>
      <w:r w:rsidRPr="00D938A1">
        <w:rPr>
          <w:rFonts w:ascii="Courier New" w:eastAsia="SimSun" w:hAnsi="Courier New"/>
          <w:sz w:val="16"/>
        </w:rPr>
        <w:t xml:space="preserve"> property.</w:t>
      </w:r>
    </w:p>
    <w:p w14:paraId="0D06E9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5D2FDF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10A6860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FF7B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w:t>
      </w:r>
    </w:p>
    <w:p w14:paraId="657EB3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 xml:space="preserve">Represents the service parameters for 5G </w:t>
      </w:r>
      <w:proofErr w:type="spellStart"/>
      <w:r w:rsidRPr="00D938A1">
        <w:rPr>
          <w:rFonts w:ascii="Courier New" w:eastAsia="SimSun" w:hAnsi="Courier New"/>
          <w:sz w:val="16"/>
          <w:lang w:eastAsia="zh-CN"/>
        </w:rPr>
        <w:t>ProSe</w:t>
      </w:r>
      <w:proofErr w:type="spellEnd"/>
      <w:r w:rsidRPr="00D938A1">
        <w:rPr>
          <w:rFonts w:ascii="Courier New" w:eastAsia="SimSun" w:hAnsi="Courier New"/>
          <w:sz w:val="16"/>
          <w:lang w:eastAsia="zh-CN"/>
        </w:rPr>
        <w:t xml:space="preserve"> direct discovery.</w:t>
      </w:r>
    </w:p>
    <w:p w14:paraId="48C07E7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1BBF99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71C0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ParamForProSeDdRm</w:t>
      </w:r>
      <w:proofErr w:type="spellEnd"/>
      <w:r w:rsidRPr="00D938A1">
        <w:rPr>
          <w:rFonts w:ascii="Courier New" w:eastAsia="SimSun" w:hAnsi="Courier New"/>
          <w:sz w:val="16"/>
        </w:rPr>
        <w:t>:</w:t>
      </w:r>
    </w:p>
    <w:p w14:paraId="46E4CE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2CDA2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ParamForProSeDd</w:t>
      </w:r>
      <w:proofErr w:type="spellEnd"/>
      <w:r w:rsidRPr="00D938A1">
        <w:rPr>
          <w:rFonts w:ascii="Courier New" w:eastAsia="SimSun" w:hAnsi="Courier New"/>
          <w:sz w:val="16"/>
        </w:rPr>
        <w:t xml:space="preserve"> data type,</w:t>
      </w:r>
    </w:p>
    <w:p w14:paraId="35ED29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w:t>
      </w:r>
      <w:proofErr w:type="spellStart"/>
      <w:r w:rsidRPr="00D938A1">
        <w:rPr>
          <w:rFonts w:ascii="Courier New" w:eastAsia="SimSun" w:hAnsi="Courier New"/>
          <w:sz w:val="16"/>
        </w:rPr>
        <w:t>OpenAPI</w:t>
      </w:r>
      <w:proofErr w:type="spellEnd"/>
      <w:r w:rsidRPr="00D938A1">
        <w:rPr>
          <w:rFonts w:ascii="Courier New" w:eastAsia="SimSun" w:hAnsi="Courier New"/>
          <w:sz w:val="16"/>
        </w:rPr>
        <w:t xml:space="preserve"> nullable property set to true</w:t>
      </w:r>
      <w:r w:rsidRPr="00D938A1">
        <w:rPr>
          <w:rFonts w:ascii="Courier New" w:eastAsia="SimSun" w:hAnsi="Courier New"/>
          <w:sz w:val="16"/>
          <w:lang w:eastAsia="zh-CN"/>
        </w:rPr>
        <w:t>.</w:t>
      </w:r>
    </w:p>
    <w:p w14:paraId="6653CAC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3797D2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56712D3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DF79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w:t>
      </w:r>
    </w:p>
    <w:p w14:paraId="6E35E5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 xml:space="preserve">Represents the service parameters for 5G </w:t>
      </w:r>
      <w:proofErr w:type="spellStart"/>
      <w:r w:rsidRPr="00D938A1">
        <w:rPr>
          <w:rFonts w:ascii="Courier New" w:eastAsia="SimSun" w:hAnsi="Courier New"/>
          <w:sz w:val="16"/>
          <w:lang w:eastAsia="zh-CN"/>
        </w:rPr>
        <w:t>ProSe</w:t>
      </w:r>
      <w:proofErr w:type="spellEnd"/>
      <w:r w:rsidRPr="00D938A1">
        <w:rPr>
          <w:rFonts w:ascii="Courier New" w:eastAsia="SimSun" w:hAnsi="Courier New"/>
          <w:sz w:val="16"/>
          <w:lang w:eastAsia="zh-CN"/>
        </w:rPr>
        <w:t xml:space="preserve"> direct communications.</w:t>
      </w:r>
    </w:p>
    <w:p w14:paraId="24B2B13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645C1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1A7E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ParamForProSeDcRm</w:t>
      </w:r>
      <w:proofErr w:type="spellEnd"/>
      <w:r w:rsidRPr="00D938A1">
        <w:rPr>
          <w:rFonts w:ascii="Courier New" w:eastAsia="SimSun" w:hAnsi="Courier New"/>
          <w:sz w:val="16"/>
        </w:rPr>
        <w:t>:</w:t>
      </w:r>
    </w:p>
    <w:p w14:paraId="2C6500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39DB3E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ParamForProSeDc</w:t>
      </w:r>
      <w:proofErr w:type="spellEnd"/>
      <w:r w:rsidRPr="00D938A1">
        <w:rPr>
          <w:rFonts w:ascii="Courier New" w:eastAsia="SimSun" w:hAnsi="Courier New"/>
          <w:sz w:val="16"/>
        </w:rPr>
        <w:t xml:space="preserve"> data type,</w:t>
      </w:r>
    </w:p>
    <w:p w14:paraId="2AEBA3E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w:t>
      </w:r>
      <w:proofErr w:type="spellStart"/>
      <w:r w:rsidRPr="00D938A1">
        <w:rPr>
          <w:rFonts w:ascii="Courier New" w:eastAsia="SimSun" w:hAnsi="Courier New"/>
          <w:sz w:val="16"/>
        </w:rPr>
        <w:t>OpenAPI</w:t>
      </w:r>
      <w:proofErr w:type="spellEnd"/>
      <w:r w:rsidRPr="00D938A1">
        <w:rPr>
          <w:rFonts w:ascii="Courier New" w:eastAsia="SimSun" w:hAnsi="Courier New"/>
          <w:sz w:val="16"/>
        </w:rPr>
        <w:t xml:space="preserve"> nullable property set to true</w:t>
      </w:r>
      <w:r w:rsidRPr="00D938A1">
        <w:rPr>
          <w:rFonts w:ascii="Courier New" w:eastAsia="SimSun" w:hAnsi="Courier New"/>
          <w:sz w:val="16"/>
          <w:lang w:eastAsia="zh-CN"/>
        </w:rPr>
        <w:t>.</w:t>
      </w:r>
    </w:p>
    <w:p w14:paraId="2CFA96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245C3E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lang w:val="en-US"/>
        </w:rPr>
        <w:t xml:space="preserve">      nullable: true</w:t>
      </w:r>
    </w:p>
    <w:p w14:paraId="01DA82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79D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w:t>
      </w:r>
    </w:p>
    <w:p w14:paraId="08CE94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 xml:space="preserve">Represents the service parameters for 5G </w:t>
      </w:r>
      <w:proofErr w:type="spellStart"/>
      <w:r w:rsidRPr="00D938A1">
        <w:rPr>
          <w:rFonts w:ascii="Courier New" w:eastAsia="SimSun" w:hAnsi="Courier New"/>
          <w:sz w:val="16"/>
          <w:lang w:eastAsia="zh-CN"/>
        </w:rPr>
        <w:t>ProSe</w:t>
      </w:r>
      <w:proofErr w:type="spellEnd"/>
      <w:r w:rsidRPr="00D938A1">
        <w:rPr>
          <w:rFonts w:ascii="Courier New" w:eastAsia="SimSun" w:hAnsi="Courier New"/>
          <w:sz w:val="16"/>
          <w:lang w:eastAsia="zh-CN"/>
        </w:rPr>
        <w:t xml:space="preserve"> UE-to-network relay UE.</w:t>
      </w:r>
    </w:p>
    <w:p w14:paraId="783046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6EFD6E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403F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ParamForProSeU2NRelUeRm:</w:t>
      </w:r>
    </w:p>
    <w:p w14:paraId="4868B3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73C7C67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ParamForProSeU2NRelay data type,</w:t>
      </w:r>
    </w:p>
    <w:p w14:paraId="5214FBF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w:t>
      </w:r>
      <w:proofErr w:type="spellStart"/>
      <w:r w:rsidRPr="00D938A1">
        <w:rPr>
          <w:rFonts w:ascii="Courier New" w:eastAsia="SimSun" w:hAnsi="Courier New"/>
          <w:sz w:val="16"/>
        </w:rPr>
        <w:t>OpenAPI</w:t>
      </w:r>
      <w:proofErr w:type="spellEnd"/>
      <w:r w:rsidRPr="00D938A1">
        <w:rPr>
          <w:rFonts w:ascii="Courier New" w:eastAsia="SimSun" w:hAnsi="Courier New"/>
          <w:sz w:val="16"/>
        </w:rPr>
        <w:t xml:space="preserve"> nullable property set to true</w:t>
      </w:r>
      <w:r w:rsidRPr="00D938A1">
        <w:rPr>
          <w:rFonts w:ascii="Courier New" w:eastAsia="SimSun" w:hAnsi="Courier New"/>
          <w:sz w:val="16"/>
          <w:lang w:eastAsia="zh-CN"/>
        </w:rPr>
        <w:t>.</w:t>
      </w:r>
    </w:p>
    <w:p w14:paraId="0A1363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24D6B8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5C8232E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7554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w:t>
      </w:r>
    </w:p>
    <w:p w14:paraId="0ABE853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 xml:space="preserve">Represents the service parameters for 5G </w:t>
      </w:r>
      <w:proofErr w:type="spellStart"/>
      <w:r w:rsidRPr="00D938A1">
        <w:rPr>
          <w:rFonts w:ascii="Courier New" w:eastAsia="SimSun" w:hAnsi="Courier New"/>
          <w:sz w:val="16"/>
          <w:lang w:eastAsia="zh-CN"/>
        </w:rPr>
        <w:t>ProSe</w:t>
      </w:r>
      <w:proofErr w:type="spellEnd"/>
      <w:r w:rsidRPr="00D938A1">
        <w:rPr>
          <w:rFonts w:ascii="Courier New" w:eastAsia="SimSun" w:hAnsi="Courier New"/>
          <w:sz w:val="16"/>
          <w:lang w:eastAsia="zh-CN"/>
        </w:rPr>
        <w:t xml:space="preserve"> Remote UE.</w:t>
      </w:r>
    </w:p>
    <w:p w14:paraId="4A0875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419D15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49785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ParamForProSeRemUeRm</w:t>
      </w:r>
      <w:proofErr w:type="spellEnd"/>
      <w:r w:rsidRPr="00D938A1">
        <w:rPr>
          <w:rFonts w:ascii="Courier New" w:eastAsia="SimSun" w:hAnsi="Courier New"/>
          <w:sz w:val="16"/>
        </w:rPr>
        <w:t>:</w:t>
      </w:r>
    </w:p>
    <w:p w14:paraId="179A562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6E7167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ParamForProSeRemUe</w:t>
      </w:r>
      <w:proofErr w:type="spellEnd"/>
      <w:r w:rsidRPr="00D938A1">
        <w:rPr>
          <w:rFonts w:ascii="Courier New" w:eastAsia="SimSun" w:hAnsi="Courier New"/>
          <w:sz w:val="16"/>
        </w:rPr>
        <w:t xml:space="preserve"> data type,</w:t>
      </w:r>
    </w:p>
    <w:p w14:paraId="3A56A5D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w:t>
      </w:r>
      <w:proofErr w:type="spellStart"/>
      <w:r w:rsidRPr="00D938A1">
        <w:rPr>
          <w:rFonts w:ascii="Courier New" w:eastAsia="SimSun" w:hAnsi="Courier New"/>
          <w:sz w:val="16"/>
        </w:rPr>
        <w:t>OpenAPI</w:t>
      </w:r>
      <w:proofErr w:type="spellEnd"/>
      <w:r w:rsidRPr="00D938A1">
        <w:rPr>
          <w:rFonts w:ascii="Courier New" w:eastAsia="SimSun" w:hAnsi="Courier New"/>
          <w:sz w:val="16"/>
        </w:rPr>
        <w:t xml:space="preserve"> nullable property set to true</w:t>
      </w:r>
      <w:r w:rsidRPr="00D938A1">
        <w:rPr>
          <w:rFonts w:ascii="Courier New" w:eastAsia="SimSun" w:hAnsi="Courier New"/>
          <w:sz w:val="16"/>
          <w:lang w:eastAsia="zh-CN"/>
        </w:rPr>
        <w:t>.</w:t>
      </w:r>
    </w:p>
    <w:p w14:paraId="2924AFD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F7AFF0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2C95CE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A11E97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w:t>
      </w:r>
    </w:p>
    <w:p w14:paraId="6C3618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r w:rsidRPr="00D938A1">
        <w:rPr>
          <w:rFonts w:ascii="Courier New" w:eastAsia="SimSun" w:hAnsi="Courier New"/>
          <w:sz w:val="16"/>
          <w:lang w:eastAsia="zh-CN"/>
        </w:rPr>
        <w:t xml:space="preserve">Represents the service parameters for 5G </w:t>
      </w:r>
      <w:proofErr w:type="spellStart"/>
      <w:r w:rsidRPr="00D938A1">
        <w:rPr>
          <w:rFonts w:ascii="Courier New" w:eastAsia="SimSun" w:hAnsi="Courier New"/>
          <w:sz w:val="16"/>
          <w:lang w:eastAsia="zh-CN"/>
        </w:rPr>
        <w:t>ProSe</w:t>
      </w:r>
      <w:proofErr w:type="spellEnd"/>
      <w:r w:rsidRPr="00D938A1">
        <w:rPr>
          <w:rFonts w:ascii="Courier New" w:eastAsia="SimSun" w:hAnsi="Courier New"/>
          <w:sz w:val="16"/>
          <w:lang w:eastAsia="zh-CN"/>
        </w:rPr>
        <w:t xml:space="preserve"> UE-to-</w:t>
      </w:r>
      <w:r w:rsidRPr="00D938A1">
        <w:rPr>
          <w:rFonts w:ascii="Courier New" w:eastAsia="SimSun" w:hAnsi="Courier New" w:hint="eastAsia"/>
          <w:sz w:val="16"/>
          <w:lang w:eastAsia="zh-CN"/>
        </w:rPr>
        <w:t>UE</w:t>
      </w:r>
      <w:r w:rsidRPr="00D938A1">
        <w:rPr>
          <w:rFonts w:ascii="Courier New" w:eastAsia="SimSun" w:hAnsi="Courier New"/>
          <w:sz w:val="16"/>
          <w:lang w:eastAsia="zh-CN"/>
        </w:rPr>
        <w:t xml:space="preserve"> relay UE.</w:t>
      </w:r>
    </w:p>
    <w:p w14:paraId="72458FC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1AA86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FCDD7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ParamForProSeU2</w:t>
      </w:r>
      <w:r w:rsidRPr="00D938A1">
        <w:rPr>
          <w:rFonts w:ascii="Courier New" w:eastAsia="SimSun" w:hAnsi="Courier New" w:hint="eastAsia"/>
          <w:sz w:val="16"/>
          <w:lang w:eastAsia="zh-CN"/>
        </w:rPr>
        <w:t>U</w:t>
      </w:r>
      <w:r w:rsidRPr="00D938A1">
        <w:rPr>
          <w:rFonts w:ascii="Courier New" w:eastAsia="SimSun" w:hAnsi="Courier New"/>
          <w:sz w:val="16"/>
        </w:rPr>
        <w:t>RelUeRm:</w:t>
      </w:r>
    </w:p>
    <w:p w14:paraId="40C99A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13F43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ParamForProSeU2</w:t>
      </w:r>
      <w:r w:rsidRPr="00D938A1">
        <w:rPr>
          <w:rFonts w:ascii="Courier New" w:eastAsia="SimSun" w:hAnsi="Courier New" w:hint="eastAsia"/>
          <w:sz w:val="16"/>
          <w:lang w:eastAsia="zh-CN"/>
        </w:rPr>
        <w:t>U</w:t>
      </w:r>
      <w:r w:rsidRPr="00D938A1">
        <w:rPr>
          <w:rFonts w:ascii="Courier New" w:eastAsia="SimSun" w:hAnsi="Courier New"/>
          <w:sz w:val="16"/>
        </w:rPr>
        <w:t>Relay data type,</w:t>
      </w:r>
    </w:p>
    <w:p w14:paraId="431033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w:t>
      </w:r>
      <w:proofErr w:type="spellStart"/>
      <w:r w:rsidRPr="00D938A1">
        <w:rPr>
          <w:rFonts w:ascii="Courier New" w:eastAsia="SimSun" w:hAnsi="Courier New"/>
          <w:sz w:val="16"/>
        </w:rPr>
        <w:t>OpenAPI</w:t>
      </w:r>
      <w:proofErr w:type="spellEnd"/>
      <w:r w:rsidRPr="00D938A1">
        <w:rPr>
          <w:rFonts w:ascii="Courier New" w:eastAsia="SimSun" w:hAnsi="Courier New"/>
          <w:sz w:val="16"/>
        </w:rPr>
        <w:t xml:space="preserve"> nullable property set to true</w:t>
      </w:r>
      <w:r w:rsidRPr="00D938A1">
        <w:rPr>
          <w:rFonts w:ascii="Courier New" w:eastAsia="SimSun" w:hAnsi="Courier New"/>
          <w:sz w:val="16"/>
          <w:lang w:eastAsia="zh-CN"/>
        </w:rPr>
        <w:t>.</w:t>
      </w:r>
    </w:p>
    <w:p w14:paraId="5F9DFBF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4AD7AA1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4EA5F8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40B12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w:t>
      </w:r>
    </w:p>
    <w:p w14:paraId="5CD9E00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description: </w:t>
      </w:r>
      <w:r w:rsidRPr="00D938A1">
        <w:rPr>
          <w:rFonts w:ascii="Courier New" w:eastAsia="SimSun" w:hAnsi="Courier New"/>
          <w:sz w:val="16"/>
          <w:lang w:eastAsia="zh-CN"/>
        </w:rPr>
        <w:t xml:space="preserve">Represents the service parameters for 5G </w:t>
      </w:r>
      <w:proofErr w:type="spellStart"/>
      <w:r w:rsidRPr="00D938A1">
        <w:rPr>
          <w:rFonts w:ascii="Courier New" w:eastAsia="SimSun" w:hAnsi="Courier New"/>
          <w:sz w:val="16"/>
          <w:lang w:eastAsia="zh-CN"/>
        </w:rPr>
        <w:t>ProSe</w:t>
      </w:r>
      <w:proofErr w:type="spellEnd"/>
      <w:r w:rsidRPr="00D938A1">
        <w:rPr>
          <w:rFonts w:ascii="Courier New" w:eastAsia="SimSun" w:hAnsi="Courier New"/>
          <w:sz w:val="16"/>
          <w:lang w:eastAsia="zh-CN"/>
        </w:rPr>
        <w:t xml:space="preserve"> </w:t>
      </w:r>
      <w:r w:rsidRPr="00D938A1">
        <w:rPr>
          <w:rFonts w:ascii="Courier New" w:eastAsia="SimSun" w:hAnsi="Courier New" w:hint="eastAsia"/>
          <w:sz w:val="16"/>
          <w:lang w:eastAsia="zh-CN"/>
        </w:rPr>
        <w:t>End</w:t>
      </w:r>
      <w:r w:rsidRPr="00D938A1">
        <w:rPr>
          <w:rFonts w:ascii="Courier New" w:eastAsia="SimSun" w:hAnsi="Courier New"/>
          <w:sz w:val="16"/>
          <w:lang w:eastAsia="zh-CN"/>
        </w:rPr>
        <w:t xml:space="preserve"> UE.</w:t>
      </w:r>
    </w:p>
    <w:p w14:paraId="2D73DD0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50F365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7A978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UeRm</w:t>
      </w:r>
      <w:proofErr w:type="spellEnd"/>
      <w:r w:rsidRPr="00D938A1">
        <w:rPr>
          <w:rFonts w:ascii="Courier New" w:eastAsia="SimSun" w:hAnsi="Courier New"/>
          <w:sz w:val="16"/>
        </w:rPr>
        <w:t>:</w:t>
      </w:r>
    </w:p>
    <w:p w14:paraId="0E14AE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A7459E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data type is defined in the same way as the </w:t>
      </w:r>
      <w:proofErr w:type="spellStart"/>
      <w:r w:rsidRPr="00D938A1">
        <w:rPr>
          <w:rFonts w:ascii="Courier New" w:eastAsia="SimSun" w:hAnsi="Courier New"/>
          <w:sz w:val="16"/>
        </w:rPr>
        <w:t>ParamForProSe</w:t>
      </w:r>
      <w:r w:rsidRPr="00D938A1">
        <w:rPr>
          <w:rFonts w:ascii="Courier New" w:eastAsia="SimSun" w:hAnsi="Courier New" w:hint="eastAsia"/>
          <w:sz w:val="16"/>
          <w:lang w:eastAsia="zh-CN"/>
        </w:rPr>
        <w:t>End</w:t>
      </w:r>
      <w:r w:rsidRPr="00D938A1">
        <w:rPr>
          <w:rFonts w:ascii="Courier New" w:eastAsia="SimSun" w:hAnsi="Courier New"/>
          <w:sz w:val="16"/>
        </w:rPr>
        <w:t>Ue</w:t>
      </w:r>
      <w:proofErr w:type="spellEnd"/>
      <w:r w:rsidRPr="00D938A1">
        <w:rPr>
          <w:rFonts w:ascii="Courier New" w:eastAsia="SimSun" w:hAnsi="Courier New"/>
          <w:sz w:val="16"/>
        </w:rPr>
        <w:t xml:space="preserve"> data type,</w:t>
      </w:r>
    </w:p>
    <w:p w14:paraId="6CA99F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but with the </w:t>
      </w:r>
      <w:proofErr w:type="spellStart"/>
      <w:r w:rsidRPr="00D938A1">
        <w:rPr>
          <w:rFonts w:ascii="Courier New" w:eastAsia="SimSun" w:hAnsi="Courier New"/>
          <w:sz w:val="16"/>
        </w:rPr>
        <w:t>OpenAPI</w:t>
      </w:r>
      <w:proofErr w:type="spellEnd"/>
      <w:r w:rsidRPr="00D938A1">
        <w:rPr>
          <w:rFonts w:ascii="Courier New" w:eastAsia="SimSun" w:hAnsi="Courier New"/>
          <w:sz w:val="16"/>
        </w:rPr>
        <w:t xml:space="preserve"> nullable property set to true</w:t>
      </w:r>
      <w:r w:rsidRPr="00D938A1">
        <w:rPr>
          <w:rFonts w:ascii="Courier New" w:eastAsia="SimSun" w:hAnsi="Courier New"/>
          <w:sz w:val="16"/>
          <w:lang w:eastAsia="zh-CN"/>
        </w:rPr>
        <w:t>.</w:t>
      </w:r>
    </w:p>
    <w:p w14:paraId="42502E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191A77A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276C802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7E47F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r w:rsidRPr="00D938A1">
        <w:rPr>
          <w:rFonts w:ascii="Courier New" w:eastAsia="SimSun" w:hAnsi="Courier New"/>
          <w:sz w:val="16"/>
          <w:lang w:eastAsia="zh-CN"/>
        </w:rPr>
        <w:t>A2xParamsPc5</w:t>
      </w:r>
      <w:r w:rsidRPr="00D938A1">
        <w:rPr>
          <w:rFonts w:ascii="Courier New" w:eastAsia="SimSun" w:hAnsi="Courier New"/>
          <w:sz w:val="16"/>
        </w:rPr>
        <w:t>:</w:t>
      </w:r>
    </w:p>
    <w:p w14:paraId="6F9CA89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67FCE0C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configuration parameters for A2X communications over PC5 reference point.</w:t>
      </w:r>
    </w:p>
    <w:p w14:paraId="6B4915F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6DDCFB2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9CC1C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r w:rsidRPr="00D938A1">
        <w:rPr>
          <w:rFonts w:ascii="Courier New" w:eastAsia="SimSun" w:hAnsi="Courier New"/>
          <w:noProof/>
          <w:sz w:val="16"/>
          <w:szCs w:val="18"/>
        </w:rPr>
        <w:t>A2xParamsPc5Rm</w:t>
      </w:r>
      <w:r w:rsidRPr="00D938A1">
        <w:rPr>
          <w:rFonts w:ascii="Courier New" w:eastAsia="SimSun" w:hAnsi="Courier New"/>
          <w:sz w:val="16"/>
        </w:rPr>
        <w:t>:</w:t>
      </w:r>
    </w:p>
    <w:p w14:paraId="05C3578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20079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same as the </w:t>
      </w:r>
      <w:r w:rsidRPr="00D938A1">
        <w:rPr>
          <w:rFonts w:ascii="Courier New" w:eastAsia="SimSun" w:hAnsi="Courier New"/>
          <w:sz w:val="16"/>
          <w:lang w:eastAsia="zh-CN"/>
        </w:rPr>
        <w:t>A2xParamsPc5</w:t>
      </w:r>
      <w:r w:rsidRPr="00D938A1">
        <w:rPr>
          <w:rFonts w:ascii="Courier New" w:eastAsia="SimSun" w:hAnsi="Courier New"/>
          <w:sz w:val="16"/>
        </w:rPr>
        <w:t xml:space="preserve"> data type but with the </w:t>
      </w:r>
      <w:proofErr w:type="spellStart"/>
      <w:proofErr w:type="gramStart"/>
      <w:r w:rsidRPr="00D938A1">
        <w:rPr>
          <w:rFonts w:ascii="Courier New" w:eastAsia="SimSun" w:hAnsi="Courier New"/>
          <w:sz w:val="16"/>
        </w:rPr>
        <w:t>nullable:true</w:t>
      </w:r>
      <w:proofErr w:type="spellEnd"/>
      <w:proofErr w:type="gramEnd"/>
      <w:r w:rsidRPr="00D938A1">
        <w:rPr>
          <w:rFonts w:ascii="Courier New" w:eastAsia="SimSun" w:hAnsi="Courier New"/>
          <w:sz w:val="16"/>
        </w:rPr>
        <w:t xml:space="preserve"> property.</w:t>
      </w:r>
    </w:p>
    <w:p w14:paraId="573A7AD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986FA8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938A1">
        <w:rPr>
          <w:rFonts w:ascii="Courier New" w:eastAsia="SimSun" w:hAnsi="Courier New"/>
          <w:sz w:val="16"/>
          <w:lang w:val="en-US"/>
        </w:rPr>
        <w:t xml:space="preserve">      nullable: true</w:t>
      </w:r>
    </w:p>
    <w:p w14:paraId="4A45A28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9B3C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UrspRuleRequest</w:t>
      </w:r>
      <w:proofErr w:type="spellEnd"/>
      <w:r w:rsidRPr="00D938A1">
        <w:rPr>
          <w:rFonts w:ascii="Courier New" w:eastAsia="SimSun" w:hAnsi="Courier New"/>
          <w:sz w:val="16"/>
        </w:rPr>
        <w:t>:</w:t>
      </w:r>
    </w:p>
    <w:p w14:paraId="13F351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Contains parameters that can be used to guide the URSP.</w:t>
      </w:r>
    </w:p>
    <w:p w14:paraId="7899FF2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46DD8AA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3C1BFCD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trafficDesc</w:t>
      </w:r>
      <w:proofErr w:type="spellEnd"/>
      <w:r w:rsidRPr="00D938A1">
        <w:rPr>
          <w:rFonts w:ascii="Courier New" w:eastAsia="SimSun" w:hAnsi="Courier New"/>
          <w:sz w:val="16"/>
        </w:rPr>
        <w:t>:</w:t>
      </w:r>
    </w:p>
    <w:p w14:paraId="18C04A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TrafficDescriptorComponents</w:t>
      </w:r>
      <w:proofErr w:type="spellEnd"/>
      <w:r w:rsidRPr="00D938A1">
        <w:rPr>
          <w:rFonts w:ascii="Courier New" w:eastAsia="SimSun" w:hAnsi="Courier New"/>
          <w:sz w:val="16"/>
        </w:rPr>
        <w:t>'</w:t>
      </w:r>
    </w:p>
    <w:p w14:paraId="23F714C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bookmarkStart w:id="183" w:name="MCCQCTEMPBM_00000062"/>
      <w:r w:rsidRPr="00D938A1">
        <w:rPr>
          <w:rFonts w:ascii="Courier New" w:eastAsia="SimSun" w:hAnsi="Courier New" w:cs="Courier New"/>
          <w:sz w:val="16"/>
        </w:rPr>
        <w:t xml:space="preserve">        </w:t>
      </w:r>
      <w:proofErr w:type="spellStart"/>
      <w:r w:rsidRPr="00D938A1">
        <w:rPr>
          <w:rFonts w:ascii="Courier New" w:eastAsia="SimSun" w:hAnsi="Courier New" w:cs="Courier New"/>
          <w:sz w:val="16"/>
        </w:rPr>
        <w:t>relatPrecedence</w:t>
      </w:r>
      <w:proofErr w:type="spellEnd"/>
      <w:r w:rsidRPr="00D938A1">
        <w:rPr>
          <w:rFonts w:ascii="Courier New" w:eastAsia="SimSun" w:hAnsi="Courier New" w:cs="Courier New"/>
          <w:sz w:val="16"/>
        </w:rPr>
        <w:t>:</w:t>
      </w:r>
    </w:p>
    <w:p w14:paraId="58E3D41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cs="Courier New"/>
          <w:sz w:val="16"/>
        </w:rPr>
        <w:t xml:space="preserve">          $ref: 'TS29571_CommonData.yaml#/components/schemas/</w:t>
      </w:r>
      <w:proofErr w:type="spellStart"/>
      <w:r w:rsidRPr="00D938A1">
        <w:rPr>
          <w:rFonts w:ascii="Courier New" w:eastAsia="SimSun" w:hAnsi="Courier New" w:cs="Courier New"/>
          <w:sz w:val="16"/>
        </w:rPr>
        <w:t>Uinteger</w:t>
      </w:r>
      <w:proofErr w:type="spellEnd"/>
      <w:r w:rsidRPr="00D938A1">
        <w:rPr>
          <w:rFonts w:ascii="Courier New" w:eastAsia="SimSun" w:hAnsi="Courier New" w:cs="Courier New"/>
          <w:sz w:val="16"/>
        </w:rPr>
        <w:t>'</w:t>
      </w:r>
      <w:bookmarkEnd w:id="183"/>
    </w:p>
    <w:p w14:paraId="374BE4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routeSelParamSets</w:t>
      </w:r>
      <w:proofErr w:type="spellEnd"/>
      <w:r w:rsidRPr="00D938A1">
        <w:rPr>
          <w:rFonts w:ascii="Courier New" w:eastAsia="SimSun" w:hAnsi="Courier New"/>
          <w:sz w:val="16"/>
        </w:rPr>
        <w:t>:</w:t>
      </w:r>
    </w:p>
    <w:p w14:paraId="75821A1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1B2ECB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D44B8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RouteSelectionParameterSet</w:t>
      </w:r>
      <w:proofErr w:type="spellEnd"/>
      <w:r w:rsidRPr="00D938A1">
        <w:rPr>
          <w:rFonts w:ascii="Courier New" w:eastAsia="SimSun" w:hAnsi="Courier New"/>
          <w:sz w:val="16"/>
        </w:rPr>
        <w:t>'</w:t>
      </w:r>
    </w:p>
    <w:p w14:paraId="006D52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7CF0FB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3FCEE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Sets of parameters that may be used to guide the Route Selection Descriptors of the </w:t>
      </w:r>
    </w:p>
    <w:p w14:paraId="596661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URSP.</w:t>
      </w:r>
    </w:p>
    <w:p w14:paraId="47A9B5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773D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RouteSelectionParameterSet</w:t>
      </w:r>
      <w:proofErr w:type="spellEnd"/>
      <w:r w:rsidRPr="00D938A1">
        <w:rPr>
          <w:rFonts w:ascii="Courier New" w:eastAsia="SimSun" w:hAnsi="Courier New"/>
          <w:sz w:val="16"/>
        </w:rPr>
        <w:t>:</w:t>
      </w:r>
    </w:p>
    <w:p w14:paraId="1CE2E8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48040C5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Contains parameters that can be used to guide the Route Selection</w:t>
      </w:r>
    </w:p>
    <w:p w14:paraId="5E5A058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Descriptors of the URSP.</w:t>
      </w:r>
    </w:p>
    <w:p w14:paraId="3E92CE0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20F7C9E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5D095C1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4B1EA88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723462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5EC1A2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45966A3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precedence:</w:t>
      </w:r>
    </w:p>
    <w:p w14:paraId="3674F9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Uinteger</w:t>
      </w:r>
      <w:proofErr w:type="spellEnd"/>
      <w:r w:rsidRPr="00D938A1">
        <w:rPr>
          <w:rFonts w:ascii="Courier New" w:eastAsia="SimSun" w:hAnsi="Courier New"/>
          <w:sz w:val="16"/>
        </w:rPr>
        <w:t>'</w:t>
      </w:r>
    </w:p>
    <w:p w14:paraId="409093D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spatialValidityAreas</w:t>
      </w:r>
      <w:proofErr w:type="spellEnd"/>
      <w:r w:rsidRPr="00D938A1">
        <w:rPr>
          <w:rFonts w:ascii="Courier New" w:eastAsia="SimSun" w:hAnsi="Courier New"/>
          <w:sz w:val="16"/>
        </w:rPr>
        <w:t>:</w:t>
      </w:r>
    </w:p>
    <w:p w14:paraId="0584C4D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51808A9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B5130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bookmarkStart w:id="184" w:name="MCCQCTEMPBM_00000063"/>
      <w:r w:rsidRPr="00D938A1">
        <w:rPr>
          <w:rFonts w:ascii="Courier New" w:eastAsia="SimSun" w:hAnsi="Courier New" w:cs="Courier New"/>
          <w:sz w:val="16"/>
          <w:szCs w:val="16"/>
        </w:rPr>
        <w:t>$ref: 'TS29522_AMPolicyAuthorization.yaml#/components/schemas/GeographicalArea'</w:t>
      </w:r>
      <w:bookmarkEnd w:id="184"/>
    </w:p>
    <w:p w14:paraId="04B005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6FD8A3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64F465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Indicates where the route selection parameters apply. It may </w:t>
      </w:r>
      <w:proofErr w:type="gramStart"/>
      <w:r w:rsidRPr="00D938A1">
        <w:rPr>
          <w:rFonts w:ascii="Courier New" w:eastAsia="SimSun" w:hAnsi="Courier New"/>
          <w:sz w:val="16"/>
        </w:rPr>
        <w:t>correspond</w:t>
      </w:r>
      <w:proofErr w:type="gramEnd"/>
    </w:p>
    <w:p w14:paraId="0EDDD4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to a geographical area, for example using a geographic shape </w:t>
      </w:r>
      <w:proofErr w:type="gramStart"/>
      <w:r w:rsidRPr="00D938A1">
        <w:rPr>
          <w:rFonts w:ascii="Courier New" w:eastAsia="SimSun" w:hAnsi="Courier New"/>
          <w:sz w:val="16"/>
        </w:rPr>
        <w:t>that</w:t>
      </w:r>
      <w:proofErr w:type="gramEnd"/>
    </w:p>
    <w:p w14:paraId="6F2AEA3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is known to the AF and is configured by the operator to correspond to a </w:t>
      </w:r>
      <w:proofErr w:type="gramStart"/>
      <w:r w:rsidRPr="00D938A1">
        <w:rPr>
          <w:rFonts w:ascii="Courier New" w:eastAsia="SimSun" w:hAnsi="Courier New"/>
          <w:sz w:val="16"/>
        </w:rPr>
        <w:t>list</w:t>
      </w:r>
      <w:proofErr w:type="gramEnd"/>
    </w:p>
    <w:p w14:paraId="5C68BF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of or TAIs.</w:t>
      </w:r>
    </w:p>
    <w:p w14:paraId="398F80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spatialValidityTais</w:t>
      </w:r>
      <w:proofErr w:type="spellEnd"/>
      <w:r w:rsidRPr="00D938A1">
        <w:rPr>
          <w:rFonts w:ascii="Courier New" w:eastAsia="SimSun" w:hAnsi="Courier New"/>
          <w:sz w:val="16"/>
        </w:rPr>
        <w:t>:</w:t>
      </w:r>
    </w:p>
    <w:p w14:paraId="5149868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0CBBD7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1D47CC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'TS29571_CommonData.yaml#/components/schemas/Tai'</w:t>
      </w:r>
    </w:p>
    <w:p w14:paraId="66758EA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46EE46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E185D8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Indicates the TAIs in which the route selection parameters apply. This attribute </w:t>
      </w:r>
      <w:proofErr w:type="gramStart"/>
      <w:r w:rsidRPr="00D938A1">
        <w:rPr>
          <w:rFonts w:ascii="Courier New" w:eastAsia="SimSun" w:hAnsi="Courier New"/>
          <w:sz w:val="16"/>
        </w:rPr>
        <w:t>is</w:t>
      </w:r>
      <w:proofErr w:type="gramEnd"/>
      <w:r w:rsidRPr="00D938A1">
        <w:rPr>
          <w:rFonts w:ascii="Courier New" w:eastAsia="SimSun" w:hAnsi="Courier New"/>
          <w:sz w:val="16"/>
        </w:rPr>
        <w:t xml:space="preserve"> </w:t>
      </w:r>
    </w:p>
    <w:p w14:paraId="47C942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applicable only within the 5GC and it shall not be included in the request messages of </w:t>
      </w:r>
    </w:p>
    <w:p w14:paraId="0F14EA9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untrusted AFs for URSP guidance.</w:t>
      </w:r>
    </w:p>
    <w:p w14:paraId="3077C80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42222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Event:</w:t>
      </w:r>
    </w:p>
    <w:p w14:paraId="4A24983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78F1625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5F57231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2CEAD2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5" w:name="_Hlk83799711"/>
      <w:r w:rsidRPr="00D938A1">
        <w:rPr>
          <w:rFonts w:ascii="Courier New" w:eastAsia="SimSun" w:hAnsi="Courier New"/>
          <w:sz w:val="16"/>
        </w:rPr>
        <w:t xml:space="preserve">          - SUCCESS_UE_POL_DEL_SP</w:t>
      </w:r>
    </w:p>
    <w:bookmarkEnd w:id="185"/>
    <w:p w14:paraId="4792816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UNSUCCESS_UE_POL_DEL_SP</w:t>
      </w:r>
    </w:p>
    <w:p w14:paraId="5A7A42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1F664C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327F586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This string provides forward-compatibility with future extensions to the </w:t>
      </w:r>
      <w:proofErr w:type="gramStart"/>
      <w:r w:rsidRPr="00D938A1">
        <w:rPr>
          <w:rFonts w:ascii="Courier New" w:eastAsia="SimSun" w:hAnsi="Courier New"/>
          <w:sz w:val="16"/>
        </w:rPr>
        <w:t>enumeration</w:t>
      </w:r>
      <w:proofErr w:type="gramEnd"/>
    </w:p>
    <w:p w14:paraId="5A7003B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 is not used to encode content defined in the present version of this API.</w:t>
      </w:r>
    </w:p>
    <w:p w14:paraId="164AA30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485DE5F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AF subscribe to event notification of the outcome related to the</w:t>
      </w:r>
    </w:p>
    <w:p w14:paraId="554C101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invocation of AF provisioned service parameters.  </w:t>
      </w:r>
    </w:p>
    <w:p w14:paraId="6211461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4BBC0D5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SUCCESS_UE_POL_DEL_SP: Successful UE Policy Delivery related to </w:t>
      </w:r>
    </w:p>
    <w:p w14:paraId="0857D8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the invocation of AF provisioned Service Parameters.</w:t>
      </w:r>
    </w:p>
    <w:p w14:paraId="2D19C5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UNSUCCESS_UE_POL_DEL_SP: Unsuccessful UE Policy Delivery related to the invocation of AF</w:t>
      </w:r>
    </w:p>
    <w:p w14:paraId="50B1E4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provisioned Service Parameters.</w:t>
      </w:r>
    </w:p>
    <w:p w14:paraId="5390179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E5EF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AfNotification</w:t>
      </w:r>
      <w:proofErr w:type="spellEnd"/>
      <w:r w:rsidRPr="00D938A1">
        <w:rPr>
          <w:rFonts w:ascii="Courier New" w:eastAsia="SimSun" w:hAnsi="Courier New"/>
          <w:sz w:val="16"/>
        </w:rPr>
        <w:t>:</w:t>
      </w:r>
    </w:p>
    <w:p w14:paraId="652F123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59DA1B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Notifications upon AF Service Parameter Authorization Update </w:t>
      </w:r>
      <w:proofErr w:type="gramStart"/>
      <w:r w:rsidRPr="00D938A1">
        <w:rPr>
          <w:rFonts w:ascii="Courier New" w:eastAsia="SimSun" w:hAnsi="Courier New"/>
          <w:sz w:val="16"/>
        </w:rPr>
        <w:t>e.g.</w:t>
      </w:r>
      <w:proofErr w:type="gramEnd"/>
      <w:r w:rsidRPr="00D938A1">
        <w:rPr>
          <w:rFonts w:ascii="Courier New" w:eastAsia="SimSun" w:hAnsi="Courier New"/>
          <w:sz w:val="16"/>
        </w:rPr>
        <w:t xml:space="preserve"> to</w:t>
      </w:r>
    </w:p>
    <w:p w14:paraId="1F5CCE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revoke the authorization, and/or AF subscribed event notification of the</w:t>
      </w:r>
    </w:p>
    <w:p w14:paraId="4677FEC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outcome related to the invocation of service parameter provisioning.</w:t>
      </w:r>
    </w:p>
    <w:p w14:paraId="0476B9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59A97C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561B612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subscription:</w:t>
      </w:r>
    </w:p>
    <w:p w14:paraId="736BA0C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'TS29122_CommonData.yaml#/components/schemas/Link'</w:t>
      </w:r>
    </w:p>
    <w:p w14:paraId="03051E8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reportEvent</w:t>
      </w:r>
      <w:proofErr w:type="spellEnd"/>
      <w:r w:rsidRPr="00D938A1">
        <w:rPr>
          <w:rFonts w:ascii="Courier New" w:eastAsia="SimSun" w:hAnsi="Courier New"/>
          <w:sz w:val="16"/>
        </w:rPr>
        <w:t>:</w:t>
      </w:r>
    </w:p>
    <w:p w14:paraId="76703E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'#/components/schemas/Event'</w:t>
      </w:r>
    </w:p>
    <w:p w14:paraId="4B09C7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authResult</w:t>
      </w:r>
      <w:proofErr w:type="spellEnd"/>
      <w:r w:rsidRPr="00D938A1">
        <w:rPr>
          <w:rFonts w:ascii="Courier New" w:eastAsia="SimSun" w:hAnsi="Courier New"/>
          <w:sz w:val="16"/>
        </w:rPr>
        <w:t>:</w:t>
      </w:r>
    </w:p>
    <w:p w14:paraId="513E1CE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AuthorizationResult</w:t>
      </w:r>
      <w:proofErr w:type="spellEnd"/>
      <w:r w:rsidRPr="00D938A1">
        <w:rPr>
          <w:rFonts w:ascii="Courier New" w:eastAsia="SimSun" w:hAnsi="Courier New"/>
          <w:sz w:val="16"/>
        </w:rPr>
        <w:t>'</w:t>
      </w:r>
    </w:p>
    <w:p w14:paraId="56E88B3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gpsis</w:t>
      </w:r>
      <w:proofErr w:type="spellEnd"/>
      <w:r w:rsidRPr="00D938A1">
        <w:rPr>
          <w:rFonts w:ascii="Courier New" w:eastAsia="SimSun" w:hAnsi="Courier New"/>
          <w:sz w:val="16"/>
        </w:rPr>
        <w:t>:</w:t>
      </w:r>
    </w:p>
    <w:p w14:paraId="32316BA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CFC12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5D5CC0B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Gpsi</w:t>
      </w:r>
      <w:proofErr w:type="spellEnd"/>
      <w:r w:rsidRPr="00D938A1">
        <w:rPr>
          <w:rFonts w:ascii="Courier New" w:eastAsia="SimSun" w:hAnsi="Courier New"/>
          <w:sz w:val="16"/>
        </w:rPr>
        <w:t>'</w:t>
      </w:r>
    </w:p>
    <w:p w14:paraId="4A5AC8E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17DA599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EAC434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19F09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6D4746E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Snssai</w:t>
      </w:r>
      <w:proofErr w:type="spellEnd"/>
      <w:r w:rsidRPr="00D938A1">
        <w:rPr>
          <w:rFonts w:ascii="Courier New" w:eastAsia="SimSun" w:hAnsi="Courier New"/>
          <w:sz w:val="16"/>
        </w:rPr>
        <w:t>'</w:t>
      </w:r>
    </w:p>
    <w:p w14:paraId="6278C2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eventInfo</w:t>
      </w:r>
      <w:proofErr w:type="spellEnd"/>
      <w:r w:rsidRPr="00D938A1">
        <w:rPr>
          <w:rFonts w:ascii="Courier New" w:eastAsia="SimSun" w:hAnsi="Courier New"/>
          <w:sz w:val="16"/>
        </w:rPr>
        <w:t>:</w:t>
      </w:r>
    </w:p>
    <w:p w14:paraId="4DDB977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EventInfo</w:t>
      </w:r>
      <w:proofErr w:type="spellEnd"/>
      <w:r w:rsidRPr="00D938A1">
        <w:rPr>
          <w:rFonts w:ascii="Courier New" w:eastAsia="SimSun" w:hAnsi="Courier New"/>
          <w:sz w:val="16"/>
        </w:rPr>
        <w:t>'</w:t>
      </w:r>
    </w:p>
    <w:p w14:paraId="7C4E194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required:</w:t>
      </w:r>
    </w:p>
    <w:p w14:paraId="5B2D88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subscription</w:t>
      </w:r>
    </w:p>
    <w:p w14:paraId="7CE7B9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60C95CA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reportEvent</w:t>
      </w:r>
      <w:proofErr w:type="spellEnd"/>
      <w:r w:rsidRPr="00D938A1">
        <w:rPr>
          <w:rFonts w:ascii="Courier New" w:eastAsia="SimSun" w:hAnsi="Courier New"/>
          <w:sz w:val="16"/>
        </w:rPr>
        <w:t>]</w:t>
      </w:r>
    </w:p>
    <w:p w14:paraId="27F48CF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authResult</w:t>
      </w:r>
      <w:proofErr w:type="spellEnd"/>
      <w:r w:rsidRPr="00D938A1">
        <w:rPr>
          <w:rFonts w:ascii="Courier New" w:eastAsia="SimSun" w:hAnsi="Courier New"/>
          <w:sz w:val="16"/>
        </w:rPr>
        <w:t>]</w:t>
      </w:r>
    </w:p>
    <w:p w14:paraId="6BCFF9A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AA52E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TrafficDescriptorComponents</w:t>
      </w:r>
      <w:proofErr w:type="spellEnd"/>
      <w:r w:rsidRPr="00D938A1">
        <w:rPr>
          <w:rFonts w:ascii="Courier New" w:eastAsia="SimSun" w:hAnsi="Courier New"/>
          <w:sz w:val="16"/>
        </w:rPr>
        <w:t>:</w:t>
      </w:r>
    </w:p>
    <w:p w14:paraId="353BB89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Traffic descriptor components for the requested URSP.</w:t>
      </w:r>
    </w:p>
    <w:p w14:paraId="4F25740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6AE16EC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6563F5F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appDescs</w:t>
      </w:r>
      <w:proofErr w:type="spellEnd"/>
      <w:r w:rsidRPr="00D938A1">
        <w:rPr>
          <w:rFonts w:ascii="Courier New" w:eastAsia="SimSun" w:hAnsi="Courier New"/>
          <w:sz w:val="16"/>
        </w:rPr>
        <w:t>:</w:t>
      </w:r>
    </w:p>
    <w:p w14:paraId="46E053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26EE8EF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additionalProperties</w:t>
      </w:r>
      <w:proofErr w:type="spellEnd"/>
      <w:r w:rsidRPr="00D938A1">
        <w:rPr>
          <w:rFonts w:ascii="Courier New" w:eastAsia="SimSun" w:hAnsi="Courier New"/>
          <w:sz w:val="16"/>
        </w:rPr>
        <w:t>:</w:t>
      </w:r>
    </w:p>
    <w:p w14:paraId="28EF5CF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'TS29522_5GLANParameterProvision.yaml#/components/schemas/AppDescriptor'</w:t>
      </w:r>
    </w:p>
    <w:p w14:paraId="01CD60C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minProperties</w:t>
      </w:r>
      <w:proofErr w:type="spellEnd"/>
      <w:r w:rsidRPr="00D938A1">
        <w:rPr>
          <w:rFonts w:ascii="Courier New" w:eastAsia="SimSun" w:hAnsi="Courier New"/>
          <w:sz w:val="16"/>
        </w:rPr>
        <w:t>: 1</w:t>
      </w:r>
    </w:p>
    <w:p w14:paraId="3F06298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6A73F0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Describes the operation systems and the corresponding applications for </w:t>
      </w:r>
      <w:proofErr w:type="gramStart"/>
      <w:r w:rsidRPr="00D938A1">
        <w:rPr>
          <w:rFonts w:ascii="Courier New" w:eastAsia="SimSun" w:hAnsi="Courier New"/>
          <w:sz w:val="16"/>
        </w:rPr>
        <w:t>each</w:t>
      </w:r>
      <w:proofErr w:type="gramEnd"/>
    </w:p>
    <w:p w14:paraId="7CD36C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operation systems. The key </w:t>
      </w:r>
      <w:proofErr w:type="gramStart"/>
      <w:r w:rsidRPr="00D938A1">
        <w:rPr>
          <w:rFonts w:ascii="Courier New" w:eastAsia="SimSun" w:hAnsi="Courier New"/>
          <w:sz w:val="16"/>
        </w:rPr>
        <w:t>of</w:t>
      </w:r>
      <w:proofErr w:type="gramEnd"/>
      <w:r w:rsidRPr="00D938A1">
        <w:rPr>
          <w:rFonts w:ascii="Courier New" w:eastAsia="SimSun" w:hAnsi="Courier New"/>
          <w:sz w:val="16"/>
        </w:rPr>
        <w:t xml:space="preserve"> map is </w:t>
      </w:r>
      <w:proofErr w:type="spellStart"/>
      <w:r w:rsidRPr="00D938A1">
        <w:rPr>
          <w:rFonts w:ascii="Courier New" w:eastAsia="SimSun" w:hAnsi="Courier New"/>
          <w:sz w:val="16"/>
        </w:rPr>
        <w:t>osId</w:t>
      </w:r>
      <w:proofErr w:type="spellEnd"/>
      <w:r w:rsidRPr="00D938A1">
        <w:rPr>
          <w:rFonts w:ascii="Courier New" w:eastAsia="SimSun" w:hAnsi="Courier New"/>
          <w:sz w:val="16"/>
        </w:rPr>
        <w:t>.</w:t>
      </w:r>
    </w:p>
    <w:p w14:paraId="55F4B5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flowDescs</w:t>
      </w:r>
      <w:proofErr w:type="spellEnd"/>
      <w:r w:rsidRPr="00D938A1">
        <w:rPr>
          <w:rFonts w:ascii="Courier New" w:eastAsia="SimSun" w:hAnsi="Courier New"/>
          <w:sz w:val="16"/>
        </w:rPr>
        <w:t>:</w:t>
      </w:r>
    </w:p>
    <w:p w14:paraId="27EC3F5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D47C5B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35793C7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0711C7E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502D8EA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7EC671E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a 3-tuple with protocol, server </w:t>
      </w:r>
      <w:proofErr w:type="spellStart"/>
      <w:r w:rsidRPr="00D938A1">
        <w:rPr>
          <w:rFonts w:ascii="Courier New" w:eastAsia="SimSun" w:hAnsi="Courier New"/>
          <w:sz w:val="16"/>
        </w:rPr>
        <w:t>ip</w:t>
      </w:r>
      <w:proofErr w:type="spellEnd"/>
      <w:r w:rsidRPr="00D938A1">
        <w:rPr>
          <w:rFonts w:ascii="Courier New" w:eastAsia="SimSun" w:hAnsi="Courier New"/>
          <w:sz w:val="16"/>
        </w:rPr>
        <w:t xml:space="preserve"> and server port for UL/DL</w:t>
      </w:r>
    </w:p>
    <w:p w14:paraId="1E0DD2C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application traffic. The content of the string has the same encoding as the </w:t>
      </w:r>
      <w:proofErr w:type="spellStart"/>
      <w:proofErr w:type="gramStart"/>
      <w:r w:rsidRPr="00D938A1">
        <w:rPr>
          <w:rFonts w:ascii="Courier New" w:eastAsia="SimSun" w:hAnsi="Courier New"/>
          <w:sz w:val="16"/>
        </w:rPr>
        <w:t>IPFilterRule</w:t>
      </w:r>
      <w:proofErr w:type="spellEnd"/>
      <w:proofErr w:type="gramEnd"/>
    </w:p>
    <w:p w14:paraId="135C57B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AVP value as defined in IETF RFC 6733.</w:t>
      </w:r>
    </w:p>
    <w:p w14:paraId="589CDFA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domainDescs</w:t>
      </w:r>
      <w:proofErr w:type="spellEnd"/>
      <w:r w:rsidRPr="00D938A1">
        <w:rPr>
          <w:rFonts w:ascii="Courier New" w:eastAsia="SimSun" w:hAnsi="Courier New"/>
          <w:sz w:val="16"/>
        </w:rPr>
        <w:t>:</w:t>
      </w:r>
    </w:p>
    <w:p w14:paraId="153C75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4B69824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29B748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string</w:t>
      </w:r>
    </w:p>
    <w:p w14:paraId="777412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3AFCFAA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162956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FQDN(s) or a regular expression which are used as a domain name </w:t>
      </w:r>
      <w:proofErr w:type="gramStart"/>
      <w:r w:rsidRPr="00D938A1">
        <w:rPr>
          <w:rFonts w:ascii="Courier New" w:eastAsia="SimSun" w:hAnsi="Courier New"/>
          <w:sz w:val="16"/>
        </w:rPr>
        <w:t>matching</w:t>
      </w:r>
      <w:proofErr w:type="gramEnd"/>
    </w:p>
    <w:p w14:paraId="4ADADC7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criteria.</w:t>
      </w:r>
    </w:p>
    <w:p w14:paraId="4948102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ethFlowDescs</w:t>
      </w:r>
      <w:proofErr w:type="spellEnd"/>
      <w:r w:rsidRPr="00D938A1">
        <w:rPr>
          <w:rFonts w:ascii="Courier New" w:eastAsia="SimSun" w:hAnsi="Courier New"/>
          <w:sz w:val="16"/>
        </w:rPr>
        <w:t>:</w:t>
      </w:r>
    </w:p>
    <w:p w14:paraId="6CA082F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64CDB6B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42E77B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'TS29514_Npcf_PolicyAuthorization.yaml#/components/schemas/EthFlowDescription'</w:t>
      </w:r>
    </w:p>
    <w:p w14:paraId="456A482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195E9A0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5D477ED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Descriptor(s) for destination information of non-IP traffic in which only</w:t>
      </w:r>
    </w:p>
    <w:p w14:paraId="1AD9F3D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ethernet flow description is defined.</w:t>
      </w:r>
    </w:p>
    <w:p w14:paraId="366B807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w:t>
      </w:r>
      <w:proofErr w:type="spellStart"/>
      <w:r w:rsidRPr="00D938A1">
        <w:rPr>
          <w:rFonts w:ascii="Courier New" w:eastAsia="SimSun" w:hAnsi="Courier New"/>
          <w:sz w:val="16"/>
        </w:rPr>
        <w:t>dnns</w:t>
      </w:r>
      <w:proofErr w:type="spellEnd"/>
      <w:r w:rsidRPr="00D938A1">
        <w:rPr>
          <w:rFonts w:ascii="Courier New" w:eastAsia="SimSun" w:hAnsi="Courier New"/>
          <w:sz w:val="16"/>
        </w:rPr>
        <w:t>:</w:t>
      </w:r>
    </w:p>
    <w:p w14:paraId="552CA33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2C7E0EC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7B08EE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'TS29571_CommonData.yaml#/components/schemas/</w:t>
      </w:r>
      <w:proofErr w:type="spellStart"/>
      <w:r w:rsidRPr="00D938A1">
        <w:rPr>
          <w:rFonts w:ascii="Courier New" w:eastAsia="SimSun" w:hAnsi="Courier New"/>
          <w:sz w:val="16"/>
        </w:rPr>
        <w:t>Dnn</w:t>
      </w:r>
      <w:proofErr w:type="spellEnd"/>
      <w:r w:rsidRPr="00D938A1">
        <w:rPr>
          <w:rFonts w:ascii="Courier New" w:eastAsia="SimSun" w:hAnsi="Courier New"/>
          <w:sz w:val="16"/>
        </w:rPr>
        <w:t>'</w:t>
      </w:r>
    </w:p>
    <w:p w14:paraId="20B3D13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2D6EF8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This is matched against the DNN information provided by the application.</w:t>
      </w:r>
    </w:p>
    <w:p w14:paraId="153F996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connCaps</w:t>
      </w:r>
      <w:proofErr w:type="spellEnd"/>
      <w:r w:rsidRPr="00D938A1">
        <w:rPr>
          <w:rFonts w:ascii="Courier New" w:eastAsia="SimSun" w:hAnsi="Courier New"/>
          <w:sz w:val="16"/>
        </w:rPr>
        <w:t>:</w:t>
      </w:r>
    </w:p>
    <w:p w14:paraId="43EC843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array</w:t>
      </w:r>
    </w:p>
    <w:p w14:paraId="639837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items:</w:t>
      </w:r>
    </w:p>
    <w:p w14:paraId="6186981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w:t>
      </w:r>
      <w:proofErr w:type="spellStart"/>
      <w:r w:rsidRPr="00D938A1">
        <w:rPr>
          <w:rFonts w:ascii="Courier New" w:eastAsia="SimSun" w:hAnsi="Courier New"/>
          <w:sz w:val="16"/>
        </w:rPr>
        <w:t>ConnectionCapabilities</w:t>
      </w:r>
      <w:proofErr w:type="spellEnd"/>
      <w:r w:rsidRPr="00D938A1">
        <w:rPr>
          <w:rFonts w:ascii="Courier New" w:eastAsia="SimSun" w:hAnsi="Courier New"/>
          <w:sz w:val="16"/>
        </w:rPr>
        <w:t>'</w:t>
      </w:r>
    </w:p>
    <w:p w14:paraId="03868F2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p>
    <w:p w14:paraId="5C2F170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938A1">
        <w:rPr>
          <w:rFonts w:ascii="Courier New" w:eastAsia="SimSun" w:hAnsi="Courier New"/>
          <w:sz w:val="16"/>
        </w:rPr>
        <w:t xml:space="preserve">          description: </w:t>
      </w:r>
      <w:r w:rsidRPr="00D938A1">
        <w:rPr>
          <w:rFonts w:ascii="Courier New" w:eastAsia="SimSun" w:hAnsi="Courier New"/>
          <w:sz w:val="16"/>
          <w:lang w:eastAsia="zh-CN"/>
        </w:rPr>
        <w:t>&gt;</w:t>
      </w:r>
    </w:p>
    <w:p w14:paraId="15940A9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is matched against the information provided by a UE application when </w:t>
      </w:r>
      <w:proofErr w:type="gramStart"/>
      <w:r w:rsidRPr="00D938A1">
        <w:rPr>
          <w:rFonts w:ascii="Courier New" w:eastAsia="SimSun" w:hAnsi="Courier New"/>
          <w:sz w:val="16"/>
        </w:rPr>
        <w:t>it</w:t>
      </w:r>
      <w:proofErr w:type="gramEnd"/>
    </w:p>
    <w:p w14:paraId="6B66230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requests a network connection with certain capabilities.</w:t>
      </w:r>
    </w:p>
    <w:p w14:paraId="485AD94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604D431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appDescs</w:t>
      </w:r>
      <w:proofErr w:type="spellEnd"/>
      <w:r w:rsidRPr="00D938A1">
        <w:rPr>
          <w:rFonts w:ascii="Courier New" w:eastAsia="SimSun" w:hAnsi="Courier New"/>
          <w:sz w:val="16"/>
        </w:rPr>
        <w:t>]</w:t>
      </w:r>
    </w:p>
    <w:p w14:paraId="0F13B73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flowDescs</w:t>
      </w:r>
      <w:proofErr w:type="spellEnd"/>
      <w:r w:rsidRPr="00D938A1">
        <w:rPr>
          <w:rFonts w:ascii="Courier New" w:eastAsia="SimSun" w:hAnsi="Courier New"/>
          <w:sz w:val="16"/>
        </w:rPr>
        <w:t>]</w:t>
      </w:r>
    </w:p>
    <w:p w14:paraId="0268044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domainDescs</w:t>
      </w:r>
      <w:proofErr w:type="spellEnd"/>
      <w:r w:rsidRPr="00D938A1">
        <w:rPr>
          <w:rFonts w:ascii="Courier New" w:eastAsia="SimSun" w:hAnsi="Courier New"/>
          <w:sz w:val="16"/>
        </w:rPr>
        <w:t>]</w:t>
      </w:r>
    </w:p>
    <w:p w14:paraId="6B7A09F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ethFlowDescs</w:t>
      </w:r>
      <w:proofErr w:type="spellEnd"/>
      <w:r w:rsidRPr="00D938A1">
        <w:rPr>
          <w:rFonts w:ascii="Courier New" w:eastAsia="SimSun" w:hAnsi="Courier New"/>
          <w:sz w:val="16"/>
        </w:rPr>
        <w:t>]</w:t>
      </w:r>
    </w:p>
    <w:p w14:paraId="43DC21B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dnns</w:t>
      </w:r>
      <w:proofErr w:type="spellEnd"/>
      <w:r w:rsidRPr="00D938A1">
        <w:rPr>
          <w:rFonts w:ascii="Courier New" w:eastAsia="SimSun" w:hAnsi="Courier New"/>
          <w:sz w:val="16"/>
        </w:rPr>
        <w:t>]</w:t>
      </w:r>
    </w:p>
    <w:p w14:paraId="6F065F0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required: [</w:t>
      </w:r>
      <w:proofErr w:type="spellStart"/>
      <w:r w:rsidRPr="00D938A1">
        <w:rPr>
          <w:rFonts w:ascii="Courier New" w:eastAsia="SimSun" w:hAnsi="Courier New"/>
          <w:sz w:val="16"/>
        </w:rPr>
        <w:t>connCaps</w:t>
      </w:r>
      <w:proofErr w:type="spellEnd"/>
      <w:r w:rsidRPr="00D938A1">
        <w:rPr>
          <w:rFonts w:ascii="Courier New" w:eastAsia="SimSun" w:hAnsi="Courier New"/>
          <w:sz w:val="16"/>
        </w:rPr>
        <w:t>]</w:t>
      </w:r>
    </w:p>
    <w:p w14:paraId="627902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65FDC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AuthorizationResult</w:t>
      </w:r>
      <w:proofErr w:type="spellEnd"/>
      <w:r w:rsidRPr="00D938A1">
        <w:rPr>
          <w:rFonts w:ascii="Courier New" w:eastAsia="SimSun" w:hAnsi="Courier New"/>
          <w:sz w:val="16"/>
        </w:rPr>
        <w:t>:</w:t>
      </w:r>
    </w:p>
    <w:p w14:paraId="7EC6873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213E892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7721336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4FBCD44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AUTH_REVOKED</w:t>
      </w:r>
    </w:p>
    <w:p w14:paraId="1A28589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18DABC6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A7A42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future extensions to the </w:t>
      </w:r>
      <w:proofErr w:type="gramStart"/>
      <w:r w:rsidRPr="00D938A1">
        <w:rPr>
          <w:rFonts w:ascii="Courier New" w:eastAsia="SimSun" w:hAnsi="Courier New"/>
          <w:sz w:val="16"/>
        </w:rPr>
        <w:t>enumeration</w:t>
      </w:r>
      <w:proofErr w:type="gramEnd"/>
    </w:p>
    <w:p w14:paraId="5F68A4A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 is not used to encode content defined in the present version of this API.</w:t>
      </w:r>
    </w:p>
    <w:p w14:paraId="4C814B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1743B7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NEF notify the AF about the service parameters authorization updates result,</w:t>
      </w:r>
    </w:p>
    <w:p w14:paraId="1BD9FC6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gramStart"/>
      <w:r w:rsidRPr="00D938A1">
        <w:rPr>
          <w:rFonts w:ascii="Courier New" w:eastAsia="SimSun" w:hAnsi="Courier New"/>
          <w:sz w:val="16"/>
        </w:rPr>
        <w:t>e.g.</w:t>
      </w:r>
      <w:proofErr w:type="gramEnd"/>
      <w:r w:rsidRPr="00D938A1">
        <w:rPr>
          <w:rFonts w:ascii="Courier New" w:eastAsia="SimSun" w:hAnsi="Courier New"/>
          <w:sz w:val="16"/>
        </w:rPr>
        <w:t xml:space="preserve"> to revoke an authorization.</w:t>
      </w:r>
    </w:p>
    <w:p w14:paraId="14B5A3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175B121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AUTH_REVOKED: Indicated the service parameters authorization is revoked.</w:t>
      </w:r>
    </w:p>
    <w:p w14:paraId="1BD21C4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92B4E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EventInfo</w:t>
      </w:r>
      <w:proofErr w:type="spellEnd"/>
      <w:r w:rsidRPr="00D938A1">
        <w:rPr>
          <w:rFonts w:ascii="Courier New" w:eastAsia="SimSun" w:hAnsi="Courier New"/>
          <w:sz w:val="16"/>
        </w:rPr>
        <w:t>:</w:t>
      </w:r>
    </w:p>
    <w:p w14:paraId="253363E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Indicates the event information.</w:t>
      </w:r>
    </w:p>
    <w:p w14:paraId="3F8C682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type: object</w:t>
      </w:r>
    </w:p>
    <w:p w14:paraId="0884E5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properties:</w:t>
      </w:r>
    </w:p>
    <w:p w14:paraId="6D6656D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failureCause</w:t>
      </w:r>
      <w:proofErr w:type="spellEnd"/>
      <w:r w:rsidRPr="00D938A1">
        <w:rPr>
          <w:rFonts w:ascii="Courier New" w:eastAsia="SimSun" w:hAnsi="Courier New"/>
          <w:sz w:val="16"/>
        </w:rPr>
        <w:t>:</w:t>
      </w:r>
    </w:p>
    <w:p w14:paraId="0A1D638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$ref: '#/components/schemas/Failure'</w:t>
      </w:r>
    </w:p>
    <w:p w14:paraId="2480C09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69F6D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Failure:</w:t>
      </w:r>
    </w:p>
    <w:p w14:paraId="4E2F6B9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oneOf</w:t>
      </w:r>
      <w:proofErr w:type="spellEnd"/>
      <w:r w:rsidRPr="00D938A1">
        <w:rPr>
          <w:rFonts w:ascii="Courier New" w:eastAsia="SimSun" w:hAnsi="Courier New"/>
          <w:sz w:val="16"/>
        </w:rPr>
        <w:t>:</w:t>
      </w:r>
    </w:p>
    <w:p w14:paraId="0C3FB02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0255FE1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3801B97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UNSPECIFIED</w:t>
      </w:r>
    </w:p>
    <w:p w14:paraId="35349613"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UE_NOT_REACHABLE</w:t>
      </w:r>
    </w:p>
    <w:p w14:paraId="3D6E15D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UNKNOWN</w:t>
      </w:r>
    </w:p>
    <w:p w14:paraId="4348C92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UE_TEMP_UNREACHABLE</w:t>
      </w:r>
    </w:p>
    <w:p w14:paraId="5A58994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13FE268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&gt;</w:t>
      </w:r>
    </w:p>
    <w:p w14:paraId="181886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future extensions to the </w:t>
      </w:r>
      <w:proofErr w:type="gramStart"/>
      <w:r w:rsidRPr="00D938A1">
        <w:rPr>
          <w:rFonts w:ascii="Courier New" w:eastAsia="SimSun" w:hAnsi="Courier New"/>
          <w:sz w:val="16"/>
        </w:rPr>
        <w:t>enumeration</w:t>
      </w:r>
      <w:proofErr w:type="gramEnd"/>
    </w:p>
    <w:p w14:paraId="7FE6C97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and is not used to encode content defined in the present version of this API.</w:t>
      </w:r>
    </w:p>
    <w:p w14:paraId="53CCB359"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6F094FB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failure reason for the unsuccessful result.  </w:t>
      </w:r>
    </w:p>
    <w:p w14:paraId="53453A3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21D806B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UNSPECIFIED: Indicates the PCF received the UE sent UE policy delivery service cause #111</w:t>
      </w:r>
    </w:p>
    <w:p w14:paraId="778631B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(Protocol error, unspecified).</w:t>
      </w:r>
    </w:p>
    <w:p w14:paraId="722DD26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UE_NOT_REACHABLE: Indicates the PCF received the notification from the AMF that the UE is</w:t>
      </w:r>
    </w:p>
    <w:p w14:paraId="62EEB2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 reachable.</w:t>
      </w:r>
    </w:p>
    <w:p w14:paraId="7A43ECE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UNKNOWN: Indicates unknown reasons upon no response from the UE, </w:t>
      </w:r>
      <w:proofErr w:type="gramStart"/>
      <w:r w:rsidRPr="00D938A1">
        <w:rPr>
          <w:rFonts w:ascii="Courier New" w:eastAsia="SimSun" w:hAnsi="Courier New"/>
          <w:sz w:val="16"/>
        </w:rPr>
        <w:t>e.g.</w:t>
      </w:r>
      <w:proofErr w:type="gramEnd"/>
      <w:r w:rsidRPr="00D938A1">
        <w:rPr>
          <w:rFonts w:ascii="Courier New" w:eastAsia="SimSun" w:hAnsi="Courier New"/>
          <w:sz w:val="16"/>
        </w:rPr>
        <w:t xml:space="preserve"> UPDS message type is</w:t>
      </w:r>
    </w:p>
    <w:p w14:paraId="1AE3A65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not defined or not implemented by the UE, or not compatible with the UPDS state, in which</w:t>
      </w:r>
    </w:p>
    <w:p w14:paraId="2A723F30"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the UE shall ignore the UPDS message.</w:t>
      </w:r>
    </w:p>
    <w:p w14:paraId="7BEEE28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UE_TEMP_UNREACHABLE: Indicates the PCF received the notification from the AMF that the UE</w:t>
      </w:r>
    </w:p>
    <w:p w14:paraId="16749FC6"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is not reachable but the PCF will retry again.</w:t>
      </w:r>
    </w:p>
    <w:p w14:paraId="13221C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BA0B0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ConnectionCapabilities</w:t>
      </w:r>
      <w:proofErr w:type="spellEnd"/>
      <w:r w:rsidRPr="00D938A1">
        <w:rPr>
          <w:rFonts w:ascii="Courier New" w:eastAsia="SimSun" w:hAnsi="Courier New"/>
          <w:sz w:val="16"/>
        </w:rPr>
        <w:t>:</w:t>
      </w:r>
    </w:p>
    <w:p w14:paraId="6245BC9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anyOf</w:t>
      </w:r>
      <w:proofErr w:type="spellEnd"/>
      <w:r w:rsidRPr="00D938A1">
        <w:rPr>
          <w:rFonts w:ascii="Courier New" w:eastAsia="SimSun" w:hAnsi="Courier New"/>
          <w:sz w:val="16"/>
        </w:rPr>
        <w:t>:</w:t>
      </w:r>
    </w:p>
    <w:p w14:paraId="2861F8A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518BFC4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w:t>
      </w:r>
      <w:proofErr w:type="spellStart"/>
      <w:r w:rsidRPr="00D938A1">
        <w:rPr>
          <w:rFonts w:ascii="Courier New" w:eastAsia="SimSun" w:hAnsi="Courier New"/>
          <w:sz w:val="16"/>
        </w:rPr>
        <w:t>enum</w:t>
      </w:r>
      <w:proofErr w:type="spellEnd"/>
      <w:r w:rsidRPr="00D938A1">
        <w:rPr>
          <w:rFonts w:ascii="Courier New" w:eastAsia="SimSun" w:hAnsi="Courier New"/>
          <w:sz w:val="16"/>
        </w:rPr>
        <w:t>:</w:t>
      </w:r>
    </w:p>
    <w:p w14:paraId="025AD83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IMS</w:t>
      </w:r>
    </w:p>
    <w:p w14:paraId="722558F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MMS</w:t>
      </w:r>
    </w:p>
    <w:p w14:paraId="1DD31BA2"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SUPL</w:t>
      </w:r>
    </w:p>
    <w:p w14:paraId="46D7D1DE"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INTERNET</w:t>
      </w:r>
    </w:p>
    <w:p w14:paraId="609B1E71"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type: string</w:t>
      </w:r>
    </w:p>
    <w:p w14:paraId="39EBCB5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lastRenderedPageBreak/>
        <w:t xml:space="preserve">        description: &gt;</w:t>
      </w:r>
    </w:p>
    <w:p w14:paraId="25E5815C"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This string provides forward-compatibility with </w:t>
      </w:r>
      <w:proofErr w:type="gramStart"/>
      <w:r w:rsidRPr="00D938A1">
        <w:rPr>
          <w:rFonts w:ascii="Courier New" w:eastAsia="SimSun" w:hAnsi="Courier New"/>
          <w:sz w:val="16"/>
        </w:rPr>
        <w:t>future</w:t>
      </w:r>
      <w:proofErr w:type="gramEnd"/>
    </w:p>
    <w:p w14:paraId="70A06057"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extensions to the enumeration and is not used to </w:t>
      </w:r>
      <w:proofErr w:type="gramStart"/>
      <w:r w:rsidRPr="00D938A1">
        <w:rPr>
          <w:rFonts w:ascii="Courier New" w:eastAsia="SimSun" w:hAnsi="Courier New"/>
          <w:sz w:val="16"/>
        </w:rPr>
        <w:t>encode</w:t>
      </w:r>
      <w:proofErr w:type="gramEnd"/>
    </w:p>
    <w:p w14:paraId="539CD31B"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content defined in the present version of this API.</w:t>
      </w:r>
    </w:p>
    <w:p w14:paraId="425B830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description: |</w:t>
      </w:r>
    </w:p>
    <w:p w14:paraId="4BBF9E88"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Represents the information provided by a UE application when it requests a </w:t>
      </w:r>
      <w:proofErr w:type="gramStart"/>
      <w:r w:rsidRPr="00D938A1">
        <w:rPr>
          <w:rFonts w:ascii="Courier New" w:eastAsia="SimSun" w:hAnsi="Courier New"/>
          <w:sz w:val="16"/>
        </w:rPr>
        <w:t>network</w:t>
      </w:r>
      <w:proofErr w:type="gramEnd"/>
    </w:p>
    <w:p w14:paraId="11319735"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connection with certain capabilities.  </w:t>
      </w:r>
    </w:p>
    <w:p w14:paraId="368290E4"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Possible values are:</w:t>
      </w:r>
    </w:p>
    <w:p w14:paraId="49FD3CF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IMS: Indicates the connection capability to support IMS service.</w:t>
      </w:r>
    </w:p>
    <w:p w14:paraId="13199EAA"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MMS: Indicates the connection capability to support MMS service.</w:t>
      </w:r>
    </w:p>
    <w:p w14:paraId="58E890AF"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SUPL: Indicates the connection capability to support SUPL service.</w:t>
      </w:r>
    </w:p>
    <w:p w14:paraId="6D037ADD" w14:textId="77777777" w:rsidR="00D938A1" w:rsidRPr="00D938A1" w:rsidRDefault="00D938A1" w:rsidP="00D93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938A1">
        <w:rPr>
          <w:rFonts w:ascii="Courier New" w:eastAsia="SimSun" w:hAnsi="Courier New"/>
          <w:sz w:val="16"/>
        </w:rPr>
        <w:t xml:space="preserve">          - INTERNET: Indicates the connection capability to support Internet service.</w:t>
      </w:r>
    </w:p>
    <w:p w14:paraId="45669E7F" w14:textId="612C2F76" w:rsidR="00A521C0" w:rsidRPr="00A521C0" w:rsidRDefault="00A521C0" w:rsidP="00A5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672492094">
    <w:abstractNumId w:val="36"/>
  </w:num>
  <w:num w:numId="12" w16cid:durableId="11391498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71333487">
    <w:abstractNumId w:val="33"/>
  </w:num>
  <w:num w:numId="14" w16cid:durableId="1583106345">
    <w:abstractNumId w:val="49"/>
  </w:num>
  <w:num w:numId="15" w16cid:durableId="1831481453">
    <w:abstractNumId w:val="32"/>
  </w:num>
  <w:num w:numId="16" w16cid:durableId="1898317850">
    <w:abstractNumId w:val="30"/>
  </w:num>
  <w:num w:numId="17" w16cid:durableId="2028487117">
    <w:abstractNumId w:val="45"/>
  </w:num>
  <w:num w:numId="18" w16cid:durableId="613052738">
    <w:abstractNumId w:val="9"/>
  </w:num>
  <w:num w:numId="19" w16cid:durableId="1396129569">
    <w:abstractNumId w:val="44"/>
  </w:num>
  <w:num w:numId="20" w16cid:durableId="688260298">
    <w:abstractNumId w:val="25"/>
  </w:num>
  <w:num w:numId="21" w16cid:durableId="1927032363">
    <w:abstractNumId w:val="26"/>
  </w:num>
  <w:num w:numId="22" w16cid:durableId="1599216928">
    <w:abstractNumId w:val="16"/>
  </w:num>
  <w:num w:numId="23" w16cid:durableId="58097518">
    <w:abstractNumId w:val="12"/>
  </w:num>
  <w:num w:numId="24" w16cid:durableId="1986006205">
    <w:abstractNumId w:val="22"/>
  </w:num>
  <w:num w:numId="25" w16cid:durableId="1790968573">
    <w:abstractNumId w:val="48"/>
  </w:num>
  <w:num w:numId="26" w16cid:durableId="1665208087">
    <w:abstractNumId w:val="11"/>
  </w:num>
  <w:num w:numId="27" w16cid:durableId="352265631">
    <w:abstractNumId w:val="17"/>
  </w:num>
  <w:num w:numId="28" w16cid:durableId="1961111566">
    <w:abstractNumId w:val="41"/>
  </w:num>
  <w:num w:numId="29" w16cid:durableId="1320427970">
    <w:abstractNumId w:val="38"/>
  </w:num>
  <w:num w:numId="30" w16cid:durableId="1165973711">
    <w:abstractNumId w:val="43"/>
  </w:num>
  <w:num w:numId="31" w16cid:durableId="1174883855">
    <w:abstractNumId w:val="35"/>
  </w:num>
  <w:num w:numId="32" w16cid:durableId="1703893544">
    <w:abstractNumId w:val="27"/>
  </w:num>
  <w:num w:numId="33" w16cid:durableId="1893344008">
    <w:abstractNumId w:val="23"/>
  </w:num>
  <w:num w:numId="34" w16cid:durableId="486434181">
    <w:abstractNumId w:val="37"/>
  </w:num>
  <w:num w:numId="35" w16cid:durableId="1896232202">
    <w:abstractNumId w:val="39"/>
  </w:num>
  <w:num w:numId="36" w16cid:durableId="28065566">
    <w:abstractNumId w:val="31"/>
  </w:num>
  <w:num w:numId="37" w16cid:durableId="773940150">
    <w:abstractNumId w:val="46"/>
  </w:num>
  <w:num w:numId="38" w16cid:durableId="426848361">
    <w:abstractNumId w:val="14"/>
  </w:num>
  <w:num w:numId="39" w16cid:durableId="1887719701">
    <w:abstractNumId w:val="21"/>
  </w:num>
  <w:num w:numId="40" w16cid:durableId="1806511150">
    <w:abstractNumId w:val="15"/>
  </w:num>
  <w:num w:numId="41" w16cid:durableId="716663556">
    <w:abstractNumId w:val="42"/>
  </w:num>
  <w:num w:numId="42" w16cid:durableId="1062555498">
    <w:abstractNumId w:val="28"/>
  </w:num>
  <w:num w:numId="43" w16cid:durableId="1634555321">
    <w:abstractNumId w:val="20"/>
  </w:num>
  <w:num w:numId="44" w16cid:durableId="1526364855">
    <w:abstractNumId w:val="24"/>
  </w:num>
  <w:num w:numId="45" w16cid:durableId="36509107">
    <w:abstractNumId w:val="47"/>
  </w:num>
  <w:num w:numId="46" w16cid:durableId="512375531">
    <w:abstractNumId w:val="13"/>
  </w:num>
  <w:num w:numId="47" w16cid:durableId="380521563">
    <w:abstractNumId w:val="34"/>
  </w:num>
  <w:num w:numId="48" w16cid:durableId="16348065">
    <w:abstractNumId w:val="40"/>
  </w:num>
  <w:num w:numId="49" w16cid:durableId="1052928650">
    <w:abstractNumId w:val="18"/>
  </w:num>
  <w:num w:numId="50" w16cid:durableId="20588939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83"/>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4FA1"/>
    <w:rsid w:val="001B52F0"/>
    <w:rsid w:val="001B7A65"/>
    <w:rsid w:val="001E41F3"/>
    <w:rsid w:val="0026004D"/>
    <w:rsid w:val="002640DD"/>
    <w:rsid w:val="00267654"/>
    <w:rsid w:val="00275D12"/>
    <w:rsid w:val="00284FEB"/>
    <w:rsid w:val="002860C4"/>
    <w:rsid w:val="002B1975"/>
    <w:rsid w:val="002B5741"/>
    <w:rsid w:val="002C491E"/>
    <w:rsid w:val="002D6033"/>
    <w:rsid w:val="002E472E"/>
    <w:rsid w:val="002E73ED"/>
    <w:rsid w:val="00305409"/>
    <w:rsid w:val="0031007F"/>
    <w:rsid w:val="003229F2"/>
    <w:rsid w:val="00324942"/>
    <w:rsid w:val="0035413D"/>
    <w:rsid w:val="003609EF"/>
    <w:rsid w:val="0036231A"/>
    <w:rsid w:val="00374DD4"/>
    <w:rsid w:val="003947AB"/>
    <w:rsid w:val="003B41D1"/>
    <w:rsid w:val="003C0C35"/>
    <w:rsid w:val="003D0479"/>
    <w:rsid w:val="003E1A36"/>
    <w:rsid w:val="003E64FE"/>
    <w:rsid w:val="003F0C29"/>
    <w:rsid w:val="003F0E80"/>
    <w:rsid w:val="003F51F4"/>
    <w:rsid w:val="00410371"/>
    <w:rsid w:val="0041665A"/>
    <w:rsid w:val="004242F1"/>
    <w:rsid w:val="00426030"/>
    <w:rsid w:val="0045385C"/>
    <w:rsid w:val="00453FC3"/>
    <w:rsid w:val="0045509B"/>
    <w:rsid w:val="004B121F"/>
    <w:rsid w:val="004B75B7"/>
    <w:rsid w:val="004C162A"/>
    <w:rsid w:val="004C452D"/>
    <w:rsid w:val="004D3312"/>
    <w:rsid w:val="00506C31"/>
    <w:rsid w:val="0051123F"/>
    <w:rsid w:val="005141D9"/>
    <w:rsid w:val="0051580D"/>
    <w:rsid w:val="00543D69"/>
    <w:rsid w:val="00547111"/>
    <w:rsid w:val="00572093"/>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A45A9"/>
    <w:rsid w:val="006B46FB"/>
    <w:rsid w:val="006E21FB"/>
    <w:rsid w:val="006E7051"/>
    <w:rsid w:val="006F09A5"/>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005"/>
    <w:rsid w:val="008626E7"/>
    <w:rsid w:val="00867E04"/>
    <w:rsid w:val="00870EE7"/>
    <w:rsid w:val="008863B9"/>
    <w:rsid w:val="008863C2"/>
    <w:rsid w:val="00896B43"/>
    <w:rsid w:val="008975A9"/>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2CB6"/>
    <w:rsid w:val="00A7671C"/>
    <w:rsid w:val="00A92D88"/>
    <w:rsid w:val="00A9483C"/>
    <w:rsid w:val="00AA2CBC"/>
    <w:rsid w:val="00AB045A"/>
    <w:rsid w:val="00AC241F"/>
    <w:rsid w:val="00AC5820"/>
    <w:rsid w:val="00AD1CD8"/>
    <w:rsid w:val="00AD41DE"/>
    <w:rsid w:val="00B258BB"/>
    <w:rsid w:val="00B67B97"/>
    <w:rsid w:val="00B968C8"/>
    <w:rsid w:val="00BA3EC5"/>
    <w:rsid w:val="00BA51D9"/>
    <w:rsid w:val="00BB5DFC"/>
    <w:rsid w:val="00BD279D"/>
    <w:rsid w:val="00BD283F"/>
    <w:rsid w:val="00BD6BB8"/>
    <w:rsid w:val="00BE3E8C"/>
    <w:rsid w:val="00C20C5C"/>
    <w:rsid w:val="00C26D13"/>
    <w:rsid w:val="00C66BA2"/>
    <w:rsid w:val="00C83950"/>
    <w:rsid w:val="00C870F6"/>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938A1"/>
    <w:rsid w:val="00DB0A89"/>
    <w:rsid w:val="00DC0800"/>
    <w:rsid w:val="00DD6DD4"/>
    <w:rsid w:val="00DE34CF"/>
    <w:rsid w:val="00E12A01"/>
    <w:rsid w:val="00E13F3D"/>
    <w:rsid w:val="00E34898"/>
    <w:rsid w:val="00E540B8"/>
    <w:rsid w:val="00E97F2B"/>
    <w:rsid w:val="00EA73A5"/>
    <w:rsid w:val="00EB09B7"/>
    <w:rsid w:val="00EE7D7C"/>
    <w:rsid w:val="00F11F9C"/>
    <w:rsid w:val="00F25D98"/>
    <w:rsid w:val="00F300FB"/>
    <w:rsid w:val="00F51021"/>
    <w:rsid w:val="00F6025B"/>
    <w:rsid w:val="00F8256E"/>
    <w:rsid w:val="00FA4CA1"/>
    <w:rsid w:val="00FA536D"/>
    <w:rsid w:val="00FB6386"/>
    <w:rsid w:val="00FB68FF"/>
    <w:rsid w:val="00FC2FD8"/>
    <w:rsid w:val="00FD7818"/>
    <w:rsid w:val="00FE58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288</TotalTime>
  <Pages>21</Pages>
  <Words>5602</Words>
  <Characters>48581</Characters>
  <Application>Microsoft Office Word</Application>
  <DocSecurity>0</DocSecurity>
  <Lines>404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1899-12-31T23:00:00Z</cp:lastPrinted>
  <dcterms:created xsi:type="dcterms:W3CDTF">2020-02-03T08:32:00Z</dcterms:created>
  <dcterms:modified xsi:type="dcterms:W3CDTF">2023-08-11T13:37:00Z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