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69DB4CB7" w:rsidR="00FF4BF2" w:rsidRDefault="00FF4BF2" w:rsidP="00FF4BF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F699A" w:rsidRPr="00BF699A">
        <w:rPr>
          <w:b/>
          <w:noProof/>
          <w:sz w:val="24"/>
        </w:rPr>
        <w:t>C3-233070</w:t>
      </w:r>
      <w:r>
        <w:rPr>
          <w:b/>
          <w:noProof/>
          <w:sz w:val="24"/>
        </w:rPr>
        <w:fldChar w:fldCharType="begin"/>
      </w:r>
      <w:r>
        <w:rPr>
          <w:b/>
          <w:noProof/>
          <w:sz w:val="24"/>
        </w:rPr>
        <w:instrText xml:space="preserve"> DOCPROPERTY  Tdoc#  \* MERGEFORMAT </w:instrText>
      </w:r>
      <w:r>
        <w:rPr>
          <w:b/>
          <w:noProof/>
          <w:sz w:val="24"/>
        </w:rPr>
        <w:fldChar w:fldCharType="end"/>
      </w:r>
    </w:p>
    <w:p w14:paraId="0D40388C" w14:textId="77777777" w:rsidR="00FF4BF2" w:rsidRDefault="00FF4BF2" w:rsidP="00FF4BF2">
      <w:pPr>
        <w:pStyle w:val="CRCoverPage"/>
        <w:outlineLvl w:val="0"/>
        <w:rPr>
          <w:b/>
          <w:noProof/>
          <w:sz w:val="24"/>
        </w:rPr>
      </w:pPr>
      <w:r>
        <w:rPr>
          <w:b/>
          <w:noProof/>
          <w:sz w:val="24"/>
        </w:rPr>
        <w:t>Goteborg, Sweden, 21 - 25 August 2023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3240B13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A7AB1">
        <w:rPr>
          <w:rFonts w:ascii="Arial" w:hAnsi="Arial" w:cs="Arial"/>
          <w:b/>
          <w:bCs/>
          <w:lang w:val="en-US"/>
        </w:rPr>
        <w:t xml:space="preserve">Pseudo-CR on </w:t>
      </w:r>
      <w:r w:rsidR="009A7AB1" w:rsidRPr="009A7AB1">
        <w:rPr>
          <w:rFonts w:ascii="Arial" w:hAnsi="Arial" w:cs="Arial"/>
          <w:b/>
          <w:bCs/>
          <w:noProof/>
        </w:rPr>
        <w:t xml:space="preserve">Removal of ENs related to renegotiation </w:t>
      </w:r>
      <w:r w:rsidR="009A7AB1">
        <w:rPr>
          <w:rFonts w:ascii="Arial" w:hAnsi="Arial" w:cs="Arial"/>
          <w:b/>
          <w:bCs/>
          <w:noProof/>
        </w:rPr>
        <w:t xml:space="preserve">of </w:t>
      </w:r>
      <w:r w:rsidR="009A7AB1" w:rsidRPr="009A7AB1">
        <w:rPr>
          <w:rFonts w:ascii="Arial" w:hAnsi="Arial" w:cs="Arial"/>
          <w:b/>
          <w:bCs/>
          <w:noProof/>
        </w:rPr>
        <w:t>the different time window</w:t>
      </w:r>
    </w:p>
    <w:p w14:paraId="369E83CA" w14:textId="38B8FF2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F64B78">
        <w:rPr>
          <w:rFonts w:ascii="Arial" w:hAnsi="Arial" w:cs="Arial"/>
          <w:b/>
          <w:bCs/>
          <w:lang w:val="en-US"/>
        </w:rPr>
        <w:t>543</w:t>
      </w:r>
      <w:r w:rsidR="00836C0D">
        <w:rPr>
          <w:rFonts w:ascii="Arial" w:hAnsi="Arial" w:cs="Arial"/>
          <w:b/>
          <w:bCs/>
          <w:lang w:val="en-US"/>
        </w:rPr>
        <w:t xml:space="preserve"> V0.</w:t>
      </w:r>
      <w:r w:rsidR="002F174B">
        <w:rPr>
          <w:rFonts w:ascii="Arial" w:hAnsi="Arial" w:cs="Arial"/>
          <w:b/>
          <w:bCs/>
          <w:lang w:val="en-US"/>
        </w:rPr>
        <w:t>2</w:t>
      </w:r>
      <w:r w:rsidR="00836C0D">
        <w:rPr>
          <w:rFonts w:ascii="Arial" w:hAnsi="Arial" w:cs="Arial"/>
          <w:b/>
          <w:bCs/>
          <w:lang w:val="en-US"/>
        </w:rPr>
        <w:t>.0</w:t>
      </w:r>
    </w:p>
    <w:p w14:paraId="7A32AF7A" w14:textId="4E034EE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18.31</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6EC70CE" w14:textId="77777777" w:rsidR="0033104C" w:rsidRDefault="0033104C">
      <w:pPr>
        <w:rPr>
          <w:lang w:val="en-US"/>
        </w:rPr>
      </w:pPr>
    </w:p>
    <w:p w14:paraId="1BEAFE32" w14:textId="77777777" w:rsidR="00C93D83" w:rsidRDefault="00B41104">
      <w:pPr>
        <w:pStyle w:val="CRCoverPage"/>
        <w:rPr>
          <w:b/>
          <w:lang w:val="en-US"/>
        </w:rPr>
      </w:pPr>
      <w:r>
        <w:rPr>
          <w:b/>
          <w:lang w:val="en-US"/>
        </w:rPr>
        <w:t>2. Reason for Change</w:t>
      </w:r>
    </w:p>
    <w:p w14:paraId="5C9B5441" w14:textId="77777777" w:rsidR="000661DA" w:rsidRDefault="000661DA" w:rsidP="000661DA">
      <w:r>
        <w:rPr>
          <w:lang w:val="en-US"/>
        </w:rPr>
        <w:t xml:space="preserve">Stage 2 TS 23.503 contained </w:t>
      </w:r>
      <w:r w:rsidRPr="007E620C">
        <w:t xml:space="preserve">Editor's Note related to </w:t>
      </w:r>
      <w:r w:rsidRPr="007E620C">
        <w:rPr>
          <w:noProof/>
        </w:rPr>
        <w:t>renegotiation of the different time window</w:t>
      </w:r>
      <w:r>
        <w:rPr>
          <w:noProof/>
        </w:rPr>
        <w:t xml:space="preserve">, and the similar </w:t>
      </w:r>
      <w:r w:rsidRPr="007E620C">
        <w:t>Editor's Notes</w:t>
      </w:r>
      <w:r>
        <w:t xml:space="preserve"> were added in this specification.</w:t>
      </w:r>
    </w:p>
    <w:p w14:paraId="77418B68" w14:textId="31C97C1B" w:rsidR="000661DA" w:rsidRDefault="00F13892" w:rsidP="000661DA">
      <w:pPr>
        <w:rPr>
          <w:noProof/>
        </w:rPr>
      </w:pPr>
      <w:r>
        <w:t xml:space="preserve">Those </w:t>
      </w:r>
      <w:r w:rsidRPr="007E620C">
        <w:t>Editor's Notes</w:t>
      </w:r>
      <w:r>
        <w:t xml:space="preserve"> should be resolved s</w:t>
      </w:r>
      <w:r w:rsidR="00A7389D">
        <w:t xml:space="preserve">ince </w:t>
      </w:r>
      <w:r w:rsidR="000661DA">
        <w:t xml:space="preserve">SA2 removed </w:t>
      </w:r>
      <w:r w:rsidR="00812BE1">
        <w:t>the corresponding</w:t>
      </w:r>
      <w:r w:rsidR="000661DA">
        <w:t xml:space="preserve"> </w:t>
      </w:r>
      <w:r w:rsidR="000661DA" w:rsidRPr="007E620C">
        <w:t>Editor's Note</w:t>
      </w:r>
      <w:r w:rsidR="000661DA">
        <w:t xml:space="preserve"> </w:t>
      </w:r>
      <w:r w:rsidR="00812BE1">
        <w:t xml:space="preserve">from TS 23.503, </w:t>
      </w:r>
      <w:r w:rsidR="0041137F">
        <w:t xml:space="preserve">and </w:t>
      </w:r>
      <w:r w:rsidR="00B4772F">
        <w:t xml:space="preserve">also </w:t>
      </w:r>
      <w:r w:rsidR="0041137F">
        <w:rPr>
          <w:noProof/>
        </w:rPr>
        <w:t xml:space="preserve">text from TS 23.502, clause </w:t>
      </w:r>
      <w:r w:rsidR="0041137F">
        <w:rPr>
          <w:lang w:eastAsia="zh-CN"/>
        </w:rPr>
        <w:t xml:space="preserve">4.16.15.2.1, </w:t>
      </w:r>
      <w:r w:rsidR="0041137F">
        <w:rPr>
          <w:noProof/>
        </w:rPr>
        <w:t xml:space="preserve">indicating that </w:t>
      </w:r>
      <w:r w:rsidR="0041137F">
        <w:t>a</w:t>
      </w:r>
      <w:r w:rsidR="0041137F" w:rsidRPr="00DA276B">
        <w:t xml:space="preserve">fter the PDTQ policy negotiation, the AF </w:t>
      </w:r>
      <w:r w:rsidR="0041137F">
        <w:t xml:space="preserve">may </w:t>
      </w:r>
      <w:r w:rsidR="0041137F" w:rsidRPr="00DA276B">
        <w:t>decide to select an alternative PDTQ policy (e.g. data rate reduction, relaxing delay constraints of planned and event driven traffic etc.)</w:t>
      </w:r>
      <w:r w:rsidR="0041137F">
        <w:rPr>
          <w:noProof/>
        </w:rPr>
        <w:t>.</w:t>
      </w:r>
    </w:p>
    <w:p w14:paraId="16E9862C" w14:textId="17F09FB4" w:rsidR="007E620C" w:rsidRDefault="00B4772F">
      <w:pPr>
        <w:rPr>
          <w:lang w:val="en-US"/>
        </w:rPr>
      </w:pPr>
      <w:r>
        <w:rPr>
          <w:lang w:val="en-US"/>
        </w:rPr>
        <w:t xml:space="preserve">In accordance with </w:t>
      </w:r>
      <w:r w:rsidR="002F19CD">
        <w:rPr>
          <w:lang w:val="en-US"/>
        </w:rPr>
        <w:t xml:space="preserve">the latest </w:t>
      </w:r>
      <w:r>
        <w:rPr>
          <w:lang w:val="en-US"/>
        </w:rPr>
        <w:t xml:space="preserve">stage 2 requirements </w:t>
      </w:r>
      <w:r w:rsidR="00832C62">
        <w:rPr>
          <w:lang w:val="en-US"/>
        </w:rPr>
        <w:t xml:space="preserve">only if </w:t>
      </w:r>
      <w:r w:rsidR="00832C62">
        <w:rPr>
          <w:lang w:eastAsia="zh-CN"/>
        </w:rPr>
        <w:t>the AF received more than one PDTQ policies from the PCF</w:t>
      </w:r>
      <w:r w:rsidR="00832C62">
        <w:rPr>
          <w:lang w:val="en-US"/>
        </w:rPr>
        <w:t xml:space="preserve"> </w:t>
      </w:r>
      <w:r>
        <w:rPr>
          <w:lang w:val="en-US"/>
        </w:rPr>
        <w:t>t</w:t>
      </w:r>
      <w:r w:rsidR="0041137F">
        <w:rPr>
          <w:lang w:val="en-US"/>
        </w:rPr>
        <w:t xml:space="preserve">he AF may </w:t>
      </w:r>
      <w:r w:rsidR="000234A8">
        <w:t xml:space="preserve">invoke the Nnef_PDTQNegotiation_Update service operation to indicate </w:t>
      </w:r>
      <w:r w:rsidR="000234A8" w:rsidRPr="00AD2E17">
        <w:rPr>
          <w:noProof/>
        </w:rPr>
        <w:t>selected PDTQ policy</w:t>
      </w:r>
      <w:r>
        <w:rPr>
          <w:noProof/>
        </w:rPr>
        <w:t xml:space="preserve">, but </w:t>
      </w:r>
      <w:r w:rsidR="00832C62">
        <w:rPr>
          <w:lang w:val="en-US"/>
        </w:rPr>
        <w:t xml:space="preserve">the AF should not </w:t>
      </w:r>
      <w:r w:rsidR="00832C62">
        <w:t>invoke the Nnef_PDTQNegotiation_Update service operation</w:t>
      </w:r>
      <w:r w:rsidR="00832C62">
        <w:rPr>
          <w:noProof/>
        </w:rPr>
        <w:t xml:space="preserve"> </w:t>
      </w:r>
      <w:r>
        <w:rPr>
          <w:noProof/>
        </w:rPr>
        <w:t xml:space="preserve">to request </w:t>
      </w:r>
      <w:r w:rsidRPr="00DA276B">
        <w:t>an alternative PDTQ policy</w:t>
      </w:r>
      <w:r w:rsidR="000234A8">
        <w:rPr>
          <w:noProof/>
        </w:rPr>
        <w:t>.</w:t>
      </w:r>
      <w:r w:rsidR="00AA6F0B">
        <w:rPr>
          <w:noProof/>
        </w:rPr>
        <w:t xml:space="preserve"> Therefore the corresponding </w:t>
      </w:r>
      <w:r w:rsidR="00AA6F0B" w:rsidRPr="007E620C">
        <w:t>Editor's Notes</w:t>
      </w:r>
      <w:r w:rsidR="00AA6F0B">
        <w:t xml:space="preserve"> could be simple deleted from specification.</w:t>
      </w:r>
    </w:p>
    <w:p w14:paraId="3DC27BE2" w14:textId="62BE8364" w:rsidR="0041137F" w:rsidRDefault="0041137F">
      <w:pPr>
        <w:rPr>
          <w:lang w:val="en-US"/>
        </w:rPr>
      </w:pPr>
    </w:p>
    <w:p w14:paraId="612500E6" w14:textId="0AB5F9C3" w:rsidR="001233E2" w:rsidRPr="008235D1" w:rsidRDefault="001233E2" w:rsidP="001233E2">
      <w:r>
        <w:rPr>
          <w:lang w:val="en-US"/>
        </w:rPr>
        <w:t xml:space="preserve">In addition, </w:t>
      </w:r>
      <w:r w:rsidR="00A6536B">
        <w:t>s</w:t>
      </w:r>
      <w:r w:rsidRPr="008235D1">
        <w:t>pecification needs to be updated to remove unnecessary clauses introduced by TS template and to add missing text in clauses which should be kept, but currently are empty.</w:t>
      </w:r>
    </w:p>
    <w:p w14:paraId="41C388D1" w14:textId="63A05271" w:rsidR="001233E2" w:rsidRDefault="001233E2">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581B4019" w:rsidR="00C93D83" w:rsidRDefault="00B41104">
      <w:pPr>
        <w:rPr>
          <w:lang w:val="en-US"/>
        </w:rPr>
      </w:pPr>
      <w:r>
        <w:rPr>
          <w:lang w:val="en-US"/>
        </w:rPr>
        <w:t xml:space="preserve">It is proposed to agree the following changes to 3GPP TS </w:t>
      </w:r>
      <w:r w:rsidR="00836C0D">
        <w:rPr>
          <w:lang w:val="en-US"/>
        </w:rPr>
        <w:t>29.</w:t>
      </w:r>
      <w:r w:rsidR="00F64B78">
        <w:rPr>
          <w:lang w:val="en-US"/>
        </w:rPr>
        <w:t>543</w:t>
      </w:r>
      <w:r w:rsidR="00836C0D">
        <w:rPr>
          <w:lang w:val="en-US"/>
        </w:rPr>
        <w:t xml:space="preserve"> V0.</w:t>
      </w:r>
      <w:r w:rsidR="001C26FA">
        <w:rPr>
          <w:lang w:val="en-US"/>
        </w:rPr>
        <w:t>2</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96E8770" w14:textId="77777777" w:rsidR="00A6536B" w:rsidRPr="004D3578" w:rsidDel="003B6F01" w:rsidRDefault="00A6536B" w:rsidP="00A6536B">
      <w:pPr>
        <w:pStyle w:val="Heading1"/>
        <w:rPr>
          <w:del w:id="0" w:author="Ericsson n bAugust-meet" w:date="2023-06-16T09:18:00Z"/>
        </w:rPr>
      </w:pPr>
      <w:bookmarkStart w:id="1" w:name="_Toc35971369"/>
      <w:bookmarkStart w:id="2" w:name="_Toc135774740"/>
      <w:bookmarkStart w:id="3" w:name="_Hlk142315936"/>
      <w:bookmarkStart w:id="4" w:name="_Toc135774758"/>
      <w:del w:id="5" w:author="Ericsson n bAugust-meet" w:date="2023-06-16T09:18:00Z">
        <w:r w:rsidRPr="004D3578" w:rsidDel="003B6F01">
          <w:delText>Introduction</w:delText>
        </w:r>
        <w:bookmarkEnd w:id="1"/>
        <w:bookmarkEnd w:id="2"/>
      </w:del>
    </w:p>
    <w:p w14:paraId="504EBCE3" w14:textId="77777777" w:rsidR="00A6536B" w:rsidRPr="004D3578" w:rsidDel="003B6F01" w:rsidRDefault="00A6536B" w:rsidP="00A6536B">
      <w:pPr>
        <w:pStyle w:val="Guidance"/>
        <w:rPr>
          <w:del w:id="6" w:author="Ericsson n bAugust-meet" w:date="2023-06-16T09:18:00Z"/>
        </w:rPr>
      </w:pPr>
      <w:del w:id="7" w:author="Ericsson n bAugust-meet" w:date="2023-06-16T09:18:00Z">
        <w:r w:rsidRPr="004D3578" w:rsidDel="003B6F01">
          <w:delText>This clause is optional. If it exists, it is always the second unnumbered clause.</w:delText>
        </w:r>
      </w:del>
    </w:p>
    <w:p w14:paraId="77B12B33" w14:textId="77777777" w:rsidR="00A6536B" w:rsidRPr="00E12D5F" w:rsidRDefault="00A6536B" w:rsidP="00A6536B"/>
    <w:p w14:paraId="62D34274" w14:textId="77777777" w:rsidR="00A6536B" w:rsidRPr="00E12D5F" w:rsidRDefault="00A6536B" w:rsidP="00A653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A950F4" w14:textId="77777777" w:rsidR="00A6536B" w:rsidRPr="004D3578" w:rsidRDefault="00A6536B" w:rsidP="00A6536B">
      <w:pPr>
        <w:pStyle w:val="Heading2"/>
      </w:pPr>
      <w:bookmarkStart w:id="8" w:name="_Toc510696582"/>
      <w:bookmarkStart w:id="9" w:name="_Toc35971374"/>
      <w:bookmarkStart w:id="10" w:name="_Toc135774745"/>
      <w:r w:rsidRPr="004D3578">
        <w:lastRenderedPageBreak/>
        <w:t>3.2</w:t>
      </w:r>
      <w:r w:rsidRPr="004D3578">
        <w:tab/>
        <w:t>Symbols</w:t>
      </w:r>
      <w:bookmarkEnd w:id="8"/>
      <w:bookmarkEnd w:id="9"/>
      <w:bookmarkEnd w:id="10"/>
    </w:p>
    <w:p w14:paraId="4393814C" w14:textId="77777777" w:rsidR="00A6536B" w:rsidRPr="00956496" w:rsidRDefault="00A6536B" w:rsidP="00A6536B">
      <w:pPr>
        <w:rPr>
          <w:ins w:id="11" w:author="Ericsson n bAugust-meet" w:date="2023-06-16T09:19:00Z"/>
          <w:noProof/>
        </w:rPr>
      </w:pPr>
      <w:ins w:id="12" w:author="Ericsson n bAugust-meet" w:date="2023-06-16T09:19:00Z">
        <w:r w:rsidRPr="00FE0928">
          <w:rPr>
            <w:noProof/>
          </w:rPr>
          <w:t xml:space="preserve">No symbol is defined </w:t>
        </w:r>
      </w:ins>
      <w:ins w:id="13" w:author="Ericsson n bAugust-meet" w:date="2023-06-16T09:23:00Z">
        <w:r>
          <w:t>in</w:t>
        </w:r>
        <w:r w:rsidRPr="00260275">
          <w:rPr>
            <w:noProof/>
          </w:rPr>
          <w:t xml:space="preserve"> this Release </w:t>
        </w:r>
        <w:r w:rsidRPr="00DC4331">
          <w:t>of the present document</w:t>
        </w:r>
        <w:r w:rsidRPr="00260275">
          <w:rPr>
            <w:noProof/>
          </w:rPr>
          <w:t>.</w:t>
        </w:r>
      </w:ins>
    </w:p>
    <w:p w14:paraId="0CD42697" w14:textId="77777777" w:rsidR="00A6536B" w:rsidRPr="004D3578" w:rsidDel="0072001A" w:rsidRDefault="00A6536B" w:rsidP="00A6536B">
      <w:pPr>
        <w:keepNext/>
        <w:rPr>
          <w:del w:id="14" w:author="Ericsson n bAugust-meet" w:date="2023-06-16T09:19:00Z"/>
        </w:rPr>
      </w:pPr>
      <w:del w:id="15" w:author="Ericsson n bAugust-meet" w:date="2023-06-16T09:19:00Z">
        <w:r w:rsidRPr="004D3578" w:rsidDel="0072001A">
          <w:delText>For the purposes of the present document, the following symbols apply:</w:delText>
        </w:r>
      </w:del>
    </w:p>
    <w:p w14:paraId="41D92A80" w14:textId="77777777" w:rsidR="00A6536B" w:rsidRPr="004D3578" w:rsidDel="0072001A" w:rsidRDefault="00A6536B" w:rsidP="00A6536B">
      <w:pPr>
        <w:pStyle w:val="EW"/>
        <w:rPr>
          <w:del w:id="16" w:author="Ericsson n bAugust-meet" w:date="2023-06-16T09:19:00Z"/>
        </w:rPr>
      </w:pPr>
      <w:del w:id="17" w:author="Ericsson n bAugust-meet" w:date="2023-06-16T09:19:00Z">
        <w:r w:rsidRPr="004D3578" w:rsidDel="0072001A">
          <w:delText>&lt;symbol&gt;</w:delText>
        </w:r>
        <w:r w:rsidRPr="004D3578" w:rsidDel="0072001A">
          <w:tab/>
          <w:delText>&lt;Explanation&gt;</w:delText>
        </w:r>
      </w:del>
    </w:p>
    <w:p w14:paraId="43403A74" w14:textId="77777777" w:rsidR="00A6536B" w:rsidRPr="004D3578" w:rsidDel="0072001A" w:rsidRDefault="00A6536B" w:rsidP="00A6536B">
      <w:pPr>
        <w:pStyle w:val="EW"/>
        <w:rPr>
          <w:del w:id="18" w:author="Ericsson n bAugust-meet" w:date="2023-06-16T09:19:00Z"/>
        </w:rPr>
      </w:pPr>
    </w:p>
    <w:p w14:paraId="120F58B3" w14:textId="77777777" w:rsidR="00A6536B" w:rsidRPr="00E12D5F" w:rsidRDefault="00A6536B" w:rsidP="00A6536B"/>
    <w:bookmarkEnd w:id="3"/>
    <w:p w14:paraId="71CA755C" w14:textId="77777777" w:rsidR="00A6536B" w:rsidRPr="00E12D5F" w:rsidRDefault="00A6536B" w:rsidP="00A653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A9E851" w14:textId="77777777" w:rsidR="00AD1510" w:rsidRPr="00AD2E17" w:rsidRDefault="00AD1510" w:rsidP="00AD1510">
      <w:pPr>
        <w:pStyle w:val="Heading5"/>
        <w:rPr>
          <w:noProof/>
        </w:rPr>
      </w:pPr>
      <w:r w:rsidRPr="00AD2E17">
        <w:rPr>
          <w:noProof/>
        </w:rPr>
        <w:t>5.2.2.3.1</w:t>
      </w:r>
      <w:r w:rsidRPr="00AD2E17">
        <w:rPr>
          <w:noProof/>
        </w:rPr>
        <w:tab/>
        <w:t>General</w:t>
      </w:r>
      <w:bookmarkEnd w:id="4"/>
    </w:p>
    <w:p w14:paraId="364264F6" w14:textId="77777777" w:rsidR="00AD1510" w:rsidRPr="00AD2E17" w:rsidRDefault="00AD1510" w:rsidP="00AD1510">
      <w:pPr>
        <w:rPr>
          <w:noProof/>
        </w:rPr>
      </w:pPr>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p>
    <w:p w14:paraId="2C27FCAC" w14:textId="77777777" w:rsidR="00AD1510" w:rsidRPr="00AD2E17" w:rsidRDefault="00AD1510" w:rsidP="00AD1510">
      <w:pPr>
        <w:rPr>
          <w:noProof/>
          <w:lang w:eastAsia="zh-CN"/>
        </w:rPr>
      </w:pPr>
      <w:r w:rsidRPr="00AD2E17">
        <w:rPr>
          <w:noProof/>
          <w:lang w:eastAsia="zh-CN"/>
        </w:rPr>
        <w:t xml:space="preserve">The following procedures using the </w:t>
      </w:r>
      <w:r w:rsidRPr="00AD2E17">
        <w:rPr>
          <w:noProof/>
        </w:rPr>
        <w:t>Npcf_PDTQPolicyControl_Update</w:t>
      </w:r>
      <w:r w:rsidRPr="00AD2E17">
        <w:rPr>
          <w:noProof/>
          <w:lang w:eastAsia="zh-CN"/>
        </w:rPr>
        <w:t xml:space="preserve"> service operation are supported:</w:t>
      </w:r>
    </w:p>
    <w:p w14:paraId="15151B05" w14:textId="77777777" w:rsidR="00AD1510" w:rsidRPr="00AD2E17" w:rsidRDefault="00AD1510" w:rsidP="00AD1510">
      <w:pPr>
        <w:pStyle w:val="B1"/>
        <w:rPr>
          <w:noProof/>
        </w:rPr>
      </w:pPr>
      <w:r w:rsidRPr="00AD2E17">
        <w:rPr>
          <w:noProof/>
        </w:rPr>
        <w:t>-</w:t>
      </w:r>
      <w:r w:rsidRPr="00AD2E17">
        <w:rPr>
          <w:noProof/>
        </w:rPr>
        <w:tab/>
        <w:t>indication about selected PDTQ policy; and</w:t>
      </w:r>
    </w:p>
    <w:p w14:paraId="65BA3BB2" w14:textId="77777777" w:rsidR="00AD1510" w:rsidRPr="00AD2E17" w:rsidRDefault="00AD1510" w:rsidP="00AD1510">
      <w:pPr>
        <w:pStyle w:val="B1"/>
        <w:rPr>
          <w:noProof/>
        </w:rPr>
      </w:pPr>
      <w:r w:rsidRPr="00AD2E17">
        <w:rPr>
          <w:noProof/>
        </w:rPr>
        <w:t>-</w:t>
      </w:r>
      <w:r w:rsidRPr="00AD2E17">
        <w:rPr>
          <w:noProof/>
        </w:rPr>
        <w:tab/>
      </w:r>
      <w:bookmarkStart w:id="19" w:name="_Hlk16532505"/>
      <w:r w:rsidRPr="00AD2E17">
        <w:rPr>
          <w:noProof/>
        </w:rPr>
        <w:t>modification of a PDTQ warning notification request indication</w:t>
      </w:r>
      <w:bookmarkEnd w:id="19"/>
      <w:r w:rsidRPr="00AD2E17">
        <w:rPr>
          <w:noProof/>
        </w:rPr>
        <w:t>.</w:t>
      </w:r>
    </w:p>
    <w:p w14:paraId="3491144D" w14:textId="253F676E" w:rsidR="00AD1510" w:rsidRPr="00AD2E17" w:rsidDel="003A3A56" w:rsidRDefault="00AD1510" w:rsidP="00AD1510">
      <w:pPr>
        <w:pStyle w:val="EditorsNote"/>
        <w:rPr>
          <w:del w:id="20" w:author="Ericsson n bAugust-meet" w:date="2023-06-16T09:59:00Z"/>
          <w:noProof/>
        </w:rPr>
      </w:pPr>
      <w:del w:id="21" w:author="Ericsson n bAugust-meet" w:date="2023-06-16T09:59:00Z">
        <w:r w:rsidRPr="00AD2E17" w:rsidDel="003A3A56">
          <w:rPr>
            <w:noProof/>
          </w:rPr>
          <w:delText>Editor's Note:</w:delText>
        </w:r>
        <w:r w:rsidRPr="00AD2E17" w:rsidDel="003A3A56">
          <w:rPr>
            <w:noProof/>
          </w:rPr>
          <w:tab/>
          <w:delText>The procedure to renegotiate the different time window as indicated in 3GPP TS 23.503 [14] is FFS.</w:delText>
        </w:r>
      </w:del>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898D0A" w14:textId="77777777" w:rsidR="00993918" w:rsidRPr="000A7435" w:rsidRDefault="00993918" w:rsidP="00993918">
      <w:pPr>
        <w:pStyle w:val="Heading4"/>
      </w:pPr>
      <w:bookmarkStart w:id="22" w:name="_Toc510696608"/>
      <w:bookmarkStart w:id="23" w:name="_Toc35971399"/>
      <w:bookmarkStart w:id="24" w:name="_Toc135774774"/>
      <w:r>
        <w:t>6.1.3.1</w:t>
      </w:r>
      <w:r>
        <w:tab/>
        <w:t>Overview</w:t>
      </w:r>
      <w:bookmarkEnd w:id="22"/>
      <w:bookmarkEnd w:id="23"/>
      <w:bookmarkEnd w:id="24"/>
    </w:p>
    <w:p w14:paraId="6CF47985" w14:textId="77777777" w:rsidR="00993918" w:rsidRDefault="00993918" w:rsidP="00993918">
      <w:r>
        <w:t>This clause describes the structure for the Resource URIs and the resources and methods used for the service.</w:t>
      </w:r>
    </w:p>
    <w:p w14:paraId="79E6C8B1" w14:textId="77777777" w:rsidR="00993918" w:rsidRDefault="00993918" w:rsidP="00993918">
      <w:r>
        <w:t xml:space="preserve">Figure 6.1.3.1-1 depicts the resource URIs structure for the </w:t>
      </w:r>
      <w:r w:rsidRPr="00260275">
        <w:rPr>
          <w:noProof/>
        </w:rPr>
        <w:t>Npcf_PDTQPolicyControl</w:t>
      </w:r>
      <w:r>
        <w:t xml:space="preserve"> API.</w:t>
      </w:r>
    </w:p>
    <w:p w14:paraId="25AE255D" w14:textId="77777777" w:rsidR="00993918" w:rsidRPr="00A258AF" w:rsidRDefault="00993918" w:rsidP="00993918">
      <w:pPr>
        <w:pStyle w:val="TH"/>
        <w:rPr>
          <w:lang w:val="en-US"/>
        </w:rPr>
      </w:pPr>
      <w:r>
        <w:object w:dxaOrig="7681" w:dyaOrig="3001" w14:anchorId="182AB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150.15pt" o:ole="">
            <v:imagedata r:id="rId7" o:title=""/>
          </v:shape>
          <o:OLEObject Type="Embed" ProgID="Visio.Drawing.15" ShapeID="_x0000_i1025" DrawAspect="Content" ObjectID="_1753191687" r:id="rId8"/>
        </w:object>
      </w:r>
    </w:p>
    <w:p w14:paraId="24DC2C64" w14:textId="77777777" w:rsidR="00993918" w:rsidRPr="008C18E3" w:rsidRDefault="00993918" w:rsidP="00993918">
      <w:pPr>
        <w:pStyle w:val="TF"/>
      </w:pPr>
      <w:r w:rsidRPr="008C18E3">
        <w:t>Figure</w:t>
      </w:r>
      <w:r>
        <w:t> </w:t>
      </w:r>
      <w:r w:rsidRPr="008C18E3">
        <w:t>6.</w:t>
      </w:r>
      <w:r>
        <w:t>1.3.1</w:t>
      </w:r>
      <w:r w:rsidRPr="008C18E3">
        <w:t xml:space="preserve">-1: </w:t>
      </w:r>
      <w:r>
        <w:t xml:space="preserve">Resource </w:t>
      </w:r>
      <w:r w:rsidRPr="008C18E3">
        <w:t xml:space="preserve">URI structure of the </w:t>
      </w:r>
      <w:r w:rsidRPr="00260275">
        <w:rPr>
          <w:noProof/>
        </w:rPr>
        <w:t>Npcf_PDTQPolicyControl</w:t>
      </w:r>
      <w:r w:rsidRPr="008C18E3">
        <w:t xml:space="preserve"> API</w:t>
      </w:r>
    </w:p>
    <w:p w14:paraId="2D9FB65F" w14:textId="77777777" w:rsidR="00993918" w:rsidRDefault="00993918" w:rsidP="00993918">
      <w:r>
        <w:t>Table 6.1.3.1-1 provides an overview of the resources and applicable HTTP methods.</w:t>
      </w:r>
    </w:p>
    <w:p w14:paraId="63241D45" w14:textId="77777777" w:rsidR="00993918" w:rsidRPr="00384E92" w:rsidRDefault="00993918" w:rsidP="00993918">
      <w:pPr>
        <w:pStyle w:val="TH"/>
      </w:pPr>
      <w:r w:rsidRPr="00384E92">
        <w:lastRenderedPageBreak/>
        <w:t>Table</w:t>
      </w:r>
      <w:r>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19"/>
        <w:gridCol w:w="1753"/>
        <w:gridCol w:w="3155"/>
      </w:tblGrid>
      <w:tr w:rsidR="00993918" w:rsidRPr="00B54FF5" w14:paraId="7EBC6F07" w14:textId="77777777" w:rsidTr="00C8478D">
        <w:trPr>
          <w:jc w:val="center"/>
        </w:trPr>
        <w:tc>
          <w:tcPr>
            <w:tcW w:w="997" w:type="pct"/>
            <w:shd w:val="clear" w:color="auto" w:fill="C0C0C0"/>
            <w:vAlign w:val="center"/>
            <w:hideMark/>
          </w:tcPr>
          <w:p w14:paraId="7B83DA32" w14:textId="77777777" w:rsidR="00993918" w:rsidRPr="0016361A" w:rsidRDefault="00993918" w:rsidP="00C8478D">
            <w:pPr>
              <w:pStyle w:val="TAH"/>
            </w:pPr>
            <w:r w:rsidRPr="008C18E3">
              <w:t xml:space="preserve">Resource </w:t>
            </w:r>
            <w:r>
              <w:t>purpose/</w:t>
            </w:r>
            <w:r w:rsidRPr="008C18E3">
              <w:t>name</w:t>
            </w:r>
          </w:p>
        </w:tc>
        <w:tc>
          <w:tcPr>
            <w:tcW w:w="1427" w:type="pct"/>
            <w:shd w:val="clear" w:color="auto" w:fill="C0C0C0"/>
            <w:vAlign w:val="center"/>
            <w:hideMark/>
          </w:tcPr>
          <w:p w14:paraId="0C56B338" w14:textId="77777777" w:rsidR="00993918" w:rsidRPr="0016361A" w:rsidRDefault="00993918" w:rsidP="00C8478D">
            <w:pPr>
              <w:pStyle w:val="TAH"/>
            </w:pPr>
            <w:r w:rsidRPr="008C18E3">
              <w:t>Resource URI</w:t>
            </w:r>
            <w:r>
              <w:t xml:space="preserve"> (relative path after API URI)</w:t>
            </w:r>
          </w:p>
        </w:tc>
        <w:tc>
          <w:tcPr>
            <w:tcW w:w="920" w:type="pct"/>
            <w:shd w:val="clear" w:color="auto" w:fill="C0C0C0"/>
            <w:vAlign w:val="center"/>
            <w:hideMark/>
          </w:tcPr>
          <w:p w14:paraId="752612FA" w14:textId="77777777" w:rsidR="00993918" w:rsidRPr="0016361A" w:rsidRDefault="00993918" w:rsidP="00C8478D">
            <w:pPr>
              <w:pStyle w:val="TAH"/>
            </w:pPr>
            <w:r w:rsidRPr="008C18E3">
              <w:t>HTTP method</w:t>
            </w:r>
            <w:r>
              <w:t xml:space="preserve"> or custom operation</w:t>
            </w:r>
          </w:p>
        </w:tc>
        <w:tc>
          <w:tcPr>
            <w:tcW w:w="1656" w:type="pct"/>
            <w:shd w:val="clear" w:color="auto" w:fill="C0C0C0"/>
            <w:vAlign w:val="center"/>
            <w:hideMark/>
          </w:tcPr>
          <w:p w14:paraId="50B30465" w14:textId="77777777" w:rsidR="00993918" w:rsidRPr="0016361A" w:rsidRDefault="00993918" w:rsidP="00C8478D">
            <w:pPr>
              <w:pStyle w:val="TAH"/>
            </w:pPr>
            <w:r>
              <w:t>Description (service operation)</w:t>
            </w:r>
          </w:p>
        </w:tc>
      </w:tr>
      <w:tr w:rsidR="00993918" w:rsidRPr="00B54FF5" w14:paraId="778528ED" w14:textId="77777777" w:rsidTr="00C8478D">
        <w:trPr>
          <w:jc w:val="center"/>
        </w:trPr>
        <w:tc>
          <w:tcPr>
            <w:tcW w:w="997" w:type="pct"/>
          </w:tcPr>
          <w:p w14:paraId="1DFC65AB" w14:textId="77777777" w:rsidR="00993918" w:rsidRPr="0016361A" w:rsidRDefault="00993918" w:rsidP="00C8478D">
            <w:pPr>
              <w:pStyle w:val="TAL"/>
            </w:pPr>
            <w:r w:rsidRPr="00260275">
              <w:rPr>
                <w:noProof/>
              </w:rPr>
              <w:t>PDTQ policies</w:t>
            </w:r>
          </w:p>
        </w:tc>
        <w:tc>
          <w:tcPr>
            <w:tcW w:w="1427" w:type="pct"/>
          </w:tcPr>
          <w:p w14:paraId="76D509FD" w14:textId="77777777" w:rsidR="00993918" w:rsidRPr="0016361A" w:rsidRDefault="00993918" w:rsidP="00C8478D">
            <w:pPr>
              <w:pStyle w:val="TAL"/>
            </w:pPr>
            <w:r w:rsidRPr="00260275">
              <w:rPr>
                <w:noProof/>
              </w:rPr>
              <w:t>/pdtq-policies</w:t>
            </w:r>
          </w:p>
        </w:tc>
        <w:tc>
          <w:tcPr>
            <w:tcW w:w="920" w:type="pct"/>
          </w:tcPr>
          <w:p w14:paraId="65ED29F1" w14:textId="77777777" w:rsidR="00993918" w:rsidRPr="0016361A" w:rsidRDefault="00993918" w:rsidP="00C8478D">
            <w:pPr>
              <w:pStyle w:val="TAL"/>
            </w:pPr>
            <w:r w:rsidRPr="00260275">
              <w:rPr>
                <w:noProof/>
              </w:rPr>
              <w:t>POST</w:t>
            </w:r>
          </w:p>
        </w:tc>
        <w:tc>
          <w:tcPr>
            <w:tcW w:w="1656" w:type="pct"/>
          </w:tcPr>
          <w:p w14:paraId="566EE647" w14:textId="77777777" w:rsidR="00993918" w:rsidRPr="0016361A" w:rsidRDefault="00993918" w:rsidP="00C8478D">
            <w:pPr>
              <w:pStyle w:val="TAL"/>
            </w:pPr>
            <w:r w:rsidRPr="00260275">
              <w:rPr>
                <w:noProof/>
              </w:rPr>
              <w:t>Creates a new Individual PDTQ policy resource.</w:t>
            </w:r>
          </w:p>
        </w:tc>
      </w:tr>
      <w:tr w:rsidR="00993918" w:rsidRPr="00B54FF5" w14:paraId="59AB329A" w14:textId="77777777" w:rsidTr="00C8478D">
        <w:trPr>
          <w:jc w:val="center"/>
        </w:trPr>
        <w:tc>
          <w:tcPr>
            <w:tcW w:w="997" w:type="pct"/>
            <w:vMerge w:val="restart"/>
          </w:tcPr>
          <w:p w14:paraId="4A8004F5" w14:textId="77777777" w:rsidR="00993918" w:rsidRPr="0016361A" w:rsidRDefault="00993918" w:rsidP="00C8478D">
            <w:pPr>
              <w:pStyle w:val="TAL"/>
            </w:pPr>
            <w:r w:rsidRPr="00260275">
              <w:rPr>
                <w:noProof/>
              </w:rPr>
              <w:t>Individual PDTQ policy</w:t>
            </w:r>
          </w:p>
        </w:tc>
        <w:tc>
          <w:tcPr>
            <w:tcW w:w="1427" w:type="pct"/>
            <w:vMerge w:val="restart"/>
          </w:tcPr>
          <w:p w14:paraId="2C4B0465" w14:textId="77777777" w:rsidR="00993918" w:rsidRPr="0016361A" w:rsidRDefault="00993918" w:rsidP="00C8478D">
            <w:pPr>
              <w:pStyle w:val="TAL"/>
            </w:pPr>
            <w:r w:rsidRPr="00260275">
              <w:rPr>
                <w:noProof/>
              </w:rPr>
              <w:t>/pdtq-policies/{pdtqPolicyId}</w:t>
            </w:r>
          </w:p>
        </w:tc>
        <w:tc>
          <w:tcPr>
            <w:tcW w:w="920" w:type="pct"/>
          </w:tcPr>
          <w:p w14:paraId="54F464EA" w14:textId="77777777" w:rsidR="00993918" w:rsidRPr="0016361A" w:rsidRDefault="00993918" w:rsidP="00C8478D">
            <w:pPr>
              <w:pStyle w:val="TAL"/>
            </w:pPr>
            <w:r w:rsidRPr="00260275">
              <w:rPr>
                <w:noProof/>
              </w:rPr>
              <w:t>GET</w:t>
            </w:r>
          </w:p>
        </w:tc>
        <w:tc>
          <w:tcPr>
            <w:tcW w:w="1656" w:type="pct"/>
          </w:tcPr>
          <w:p w14:paraId="3ED05720" w14:textId="77777777" w:rsidR="00993918" w:rsidRPr="0016361A" w:rsidRDefault="00993918" w:rsidP="00C8478D">
            <w:pPr>
              <w:pStyle w:val="TAL"/>
            </w:pPr>
            <w:r w:rsidRPr="00260275">
              <w:rPr>
                <w:noProof/>
              </w:rPr>
              <w:t>Reads an Individual PDTQ policy resource.</w:t>
            </w:r>
          </w:p>
        </w:tc>
      </w:tr>
      <w:tr w:rsidR="00993918" w:rsidRPr="00B54FF5" w14:paraId="5A39AD7B" w14:textId="77777777" w:rsidTr="00C8478D">
        <w:trPr>
          <w:jc w:val="center"/>
        </w:trPr>
        <w:tc>
          <w:tcPr>
            <w:tcW w:w="997" w:type="pct"/>
            <w:vMerge/>
          </w:tcPr>
          <w:p w14:paraId="17C11ED5" w14:textId="77777777" w:rsidR="00993918" w:rsidRPr="0016361A" w:rsidRDefault="00993918" w:rsidP="00C8478D">
            <w:pPr>
              <w:pStyle w:val="TAL"/>
            </w:pPr>
          </w:p>
        </w:tc>
        <w:tc>
          <w:tcPr>
            <w:tcW w:w="1427" w:type="pct"/>
            <w:vMerge/>
          </w:tcPr>
          <w:p w14:paraId="66C87F88" w14:textId="77777777" w:rsidR="00993918" w:rsidRPr="0016361A" w:rsidRDefault="00993918" w:rsidP="00C8478D">
            <w:pPr>
              <w:pStyle w:val="TAL"/>
            </w:pPr>
          </w:p>
        </w:tc>
        <w:tc>
          <w:tcPr>
            <w:tcW w:w="920" w:type="pct"/>
          </w:tcPr>
          <w:p w14:paraId="34D1806A" w14:textId="77777777" w:rsidR="00993918" w:rsidRPr="0016361A" w:rsidRDefault="00993918" w:rsidP="00C8478D">
            <w:pPr>
              <w:pStyle w:val="TAL"/>
            </w:pPr>
            <w:r w:rsidRPr="00260275">
              <w:rPr>
                <w:noProof/>
              </w:rPr>
              <w:t>PATCH</w:t>
            </w:r>
          </w:p>
        </w:tc>
        <w:tc>
          <w:tcPr>
            <w:tcW w:w="1656" w:type="pct"/>
          </w:tcPr>
          <w:p w14:paraId="64382D96" w14:textId="77777777" w:rsidR="00993918" w:rsidRPr="0016361A" w:rsidRDefault="00993918" w:rsidP="00C8478D">
            <w:pPr>
              <w:pStyle w:val="TAL"/>
            </w:pPr>
            <w:r w:rsidRPr="00260275">
              <w:rPr>
                <w:noProof/>
              </w:rPr>
              <w:t>Modifies an existing Individual PDTQ policy resource.</w:t>
            </w:r>
          </w:p>
        </w:tc>
      </w:tr>
    </w:tbl>
    <w:p w14:paraId="71C1274A" w14:textId="77777777" w:rsidR="00993918" w:rsidRPr="006B5418" w:rsidRDefault="00993918" w:rsidP="00993918">
      <w:pPr>
        <w:rPr>
          <w:lang w:val="en-US"/>
        </w:rPr>
      </w:pPr>
    </w:p>
    <w:p w14:paraId="1A0D3965" w14:textId="43876F76" w:rsidR="00993918" w:rsidRPr="00260275" w:rsidDel="003A3A56" w:rsidRDefault="00993918" w:rsidP="00993918">
      <w:pPr>
        <w:pStyle w:val="EditorsNote"/>
        <w:rPr>
          <w:del w:id="25" w:author="Ericsson n bAugust-meet" w:date="2023-06-16T10:00:00Z"/>
          <w:noProof/>
        </w:rPr>
      </w:pPr>
      <w:del w:id="26" w:author="Ericsson n bAugust-meet" w:date="2023-06-16T10:00:00Z">
        <w:r w:rsidRPr="00260275" w:rsidDel="003A3A56">
          <w:rPr>
            <w:noProof/>
          </w:rPr>
          <w:delText>Editor's Note:</w:delText>
        </w:r>
        <w:r w:rsidRPr="00260275" w:rsidDel="003A3A56">
          <w:rPr>
            <w:noProof/>
          </w:rPr>
          <w:tab/>
          <w:delText>Support of the PUT method to update an existing Individual PDTQ policy resource e.g. to renegotiate the different time window as indicated in 3GPP TS 23.503 [14] is FFS.</w:delText>
        </w:r>
      </w:del>
    </w:p>
    <w:p w14:paraId="651A6C59" w14:textId="77777777" w:rsidR="00A6536B" w:rsidRPr="00E12D5F" w:rsidRDefault="00A6536B" w:rsidP="00A6536B"/>
    <w:p w14:paraId="41BB8127" w14:textId="77777777" w:rsidR="00A6536B" w:rsidRPr="00E12D5F" w:rsidRDefault="00A6536B" w:rsidP="00A653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568172" w14:textId="77777777" w:rsidR="00A6536B" w:rsidDel="003B6F01" w:rsidRDefault="00A6536B" w:rsidP="00A6536B">
      <w:pPr>
        <w:pStyle w:val="Heading4"/>
        <w:rPr>
          <w:del w:id="27" w:author="Ericsson n bAugust-meet" w:date="2023-06-16T09:18:00Z"/>
        </w:rPr>
      </w:pPr>
      <w:bookmarkStart w:id="28" w:name="_Toc135774791"/>
      <w:del w:id="29" w:author="Ericsson n bAugust-meet" w:date="2023-06-16T09:18:00Z">
        <w:r w:rsidDel="003B6F01">
          <w:delText>6.1.5.3</w:delText>
        </w:r>
        <w:r w:rsidDel="003B6F01">
          <w:tab/>
          <w:delText>&lt;notification 2&gt;</w:delText>
        </w:r>
        <w:bookmarkEnd w:id="28"/>
      </w:del>
    </w:p>
    <w:p w14:paraId="7EB0C8CE" w14:textId="77777777" w:rsidR="00A6536B" w:rsidDel="003B6F01" w:rsidRDefault="00A6536B" w:rsidP="00A6536B">
      <w:pPr>
        <w:pStyle w:val="Guidance"/>
        <w:rPr>
          <w:del w:id="30" w:author="Ericsson n bAugust-meet" w:date="2023-06-16T09:18:00Z"/>
        </w:rPr>
      </w:pPr>
      <w:del w:id="31" w:author="Ericsson n bAugust-meet" w:date="2023-06-16T09:18:00Z">
        <w:r w:rsidDel="003B6F01">
          <w:delText>And so on if there are more than one notifications supported by the service. Same structure as in clause 6.1.5.2.</w:delText>
        </w:r>
      </w:del>
    </w:p>
    <w:p w14:paraId="5F14713C" w14:textId="77777777" w:rsidR="00A6536B" w:rsidRPr="00E12D5F" w:rsidRDefault="00A6536B" w:rsidP="00A6536B"/>
    <w:p w14:paraId="2E48E1F1" w14:textId="77777777" w:rsidR="00A6536B" w:rsidRPr="00E12D5F" w:rsidRDefault="00A6536B" w:rsidP="00A653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10978B" w14:textId="77777777" w:rsidR="00A6536B" w:rsidRPr="00BC662F" w:rsidDel="003B6F01" w:rsidRDefault="00A6536B" w:rsidP="00A6536B">
      <w:pPr>
        <w:pStyle w:val="Heading5"/>
        <w:rPr>
          <w:del w:id="32" w:author="Ericsson n bAugust-meet" w:date="2023-06-16T09:18:00Z"/>
        </w:rPr>
      </w:pPr>
      <w:bookmarkStart w:id="33" w:name="_Toc135774805"/>
      <w:del w:id="34" w:author="Ericsson n bAugust-meet" w:date="2023-06-16T09:18:00Z">
        <w:r w:rsidDel="003B6F01">
          <w:delText>6.1.6.3.3</w:delText>
        </w:r>
        <w:r w:rsidRPr="00BC662F" w:rsidDel="003B6F01">
          <w:tab/>
          <w:delText>Enumeration: &lt;EnumType1&gt;</w:delText>
        </w:r>
        <w:bookmarkEnd w:id="33"/>
      </w:del>
    </w:p>
    <w:p w14:paraId="409283CA" w14:textId="77777777" w:rsidR="00A6536B" w:rsidRPr="00384E92" w:rsidDel="003B6F01" w:rsidRDefault="00A6536B" w:rsidP="00A6536B">
      <w:pPr>
        <w:rPr>
          <w:del w:id="35" w:author="Ericsson n bAugust-meet" w:date="2023-06-16T09:18:00Z"/>
        </w:rPr>
      </w:pPr>
      <w:del w:id="36" w:author="Ericsson n bAugust-meet" w:date="2023-06-16T09:18:00Z">
        <w:r w:rsidRPr="00384E92" w:rsidDel="003B6F01">
          <w:delText>The enumeration &lt;EnumType1&gt; represents &lt;something&gt;. It shall comply with the provisions defined in table</w:delText>
        </w:r>
        <w:r w:rsidDel="003B6F01">
          <w:delText> 6.1.6.3.3</w:delText>
        </w:r>
        <w:r w:rsidRPr="00384E92" w:rsidDel="003B6F01">
          <w:delText>-1.</w:delText>
        </w:r>
      </w:del>
    </w:p>
    <w:p w14:paraId="4FD6C37C" w14:textId="77777777" w:rsidR="00A6536B" w:rsidDel="003B6F01" w:rsidRDefault="00A6536B" w:rsidP="00A6536B">
      <w:pPr>
        <w:pStyle w:val="TH"/>
        <w:rPr>
          <w:del w:id="37" w:author="Ericsson n bAugust-meet" w:date="2023-06-16T09:18:00Z"/>
        </w:rPr>
      </w:pPr>
      <w:del w:id="38" w:author="Ericsson n bAugust-meet" w:date="2023-06-16T09:18:00Z">
        <w:r w:rsidDel="003B6F01">
          <w:delText>Table 6.1.6.3.3-1: Enumeration &lt;</w:delText>
        </w:r>
        <w:r w:rsidRPr="0015708C" w:rsidDel="003B6F01">
          <w:delText xml:space="preserve"> </w:delText>
        </w:r>
        <w:r w:rsidRPr="00384E92" w:rsidDel="003B6F01">
          <w:delText>EnumType1</w:delText>
        </w:r>
        <w:r w:rsidDel="003B6F01">
          <w:delText>&gt;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5"/>
        <w:gridCol w:w="1646"/>
      </w:tblGrid>
      <w:tr w:rsidR="00A6536B" w:rsidRPr="00B54FF5" w:rsidDel="003B6F01" w14:paraId="02CAAA4A" w14:textId="77777777" w:rsidTr="00736E2A">
        <w:trPr>
          <w:jc w:val="center"/>
          <w:del w:id="39" w:author="Ericsson n bAugust-meet" w:date="2023-06-16T09:18:00Z"/>
        </w:trPr>
        <w:tc>
          <w:tcPr>
            <w:tcW w:w="1756" w:type="pct"/>
            <w:shd w:val="clear" w:color="auto" w:fill="C0C0C0"/>
            <w:tcMar>
              <w:top w:w="0" w:type="dxa"/>
              <w:left w:w="108" w:type="dxa"/>
              <w:bottom w:w="0" w:type="dxa"/>
              <w:right w:w="108" w:type="dxa"/>
            </w:tcMar>
            <w:hideMark/>
          </w:tcPr>
          <w:p w14:paraId="7D16437C" w14:textId="77777777" w:rsidR="00A6536B" w:rsidRPr="0016361A" w:rsidDel="003B6F01" w:rsidRDefault="00A6536B" w:rsidP="00736E2A">
            <w:pPr>
              <w:pStyle w:val="TAH"/>
              <w:rPr>
                <w:del w:id="40" w:author="Ericsson n bAugust-meet" w:date="2023-06-16T09:18:00Z"/>
              </w:rPr>
            </w:pPr>
            <w:del w:id="41" w:author="Ericsson n bAugust-meet" w:date="2023-06-16T09:18:00Z">
              <w:r w:rsidRPr="0016361A" w:rsidDel="003B6F01">
                <w:delText>Enumeration value</w:delText>
              </w:r>
            </w:del>
          </w:p>
        </w:tc>
        <w:tc>
          <w:tcPr>
            <w:tcW w:w="2380" w:type="pct"/>
            <w:shd w:val="clear" w:color="auto" w:fill="C0C0C0"/>
            <w:tcMar>
              <w:top w:w="0" w:type="dxa"/>
              <w:left w:w="108" w:type="dxa"/>
              <w:bottom w:w="0" w:type="dxa"/>
              <w:right w:w="108" w:type="dxa"/>
            </w:tcMar>
            <w:hideMark/>
          </w:tcPr>
          <w:p w14:paraId="5A27EB46" w14:textId="77777777" w:rsidR="00A6536B" w:rsidRPr="0016361A" w:rsidDel="003B6F01" w:rsidRDefault="00A6536B" w:rsidP="00736E2A">
            <w:pPr>
              <w:pStyle w:val="TAH"/>
              <w:rPr>
                <w:del w:id="42" w:author="Ericsson n bAugust-meet" w:date="2023-06-16T09:18:00Z"/>
              </w:rPr>
            </w:pPr>
            <w:del w:id="43" w:author="Ericsson n bAugust-meet" w:date="2023-06-16T09:18:00Z">
              <w:r w:rsidRPr="0016361A" w:rsidDel="003B6F01">
                <w:delText>Description</w:delText>
              </w:r>
            </w:del>
          </w:p>
        </w:tc>
        <w:tc>
          <w:tcPr>
            <w:tcW w:w="864" w:type="pct"/>
            <w:shd w:val="clear" w:color="auto" w:fill="C0C0C0"/>
          </w:tcPr>
          <w:p w14:paraId="4879C6C1" w14:textId="77777777" w:rsidR="00A6536B" w:rsidRPr="0016361A" w:rsidDel="003B6F01" w:rsidRDefault="00A6536B" w:rsidP="00736E2A">
            <w:pPr>
              <w:pStyle w:val="TAH"/>
              <w:rPr>
                <w:del w:id="44" w:author="Ericsson n bAugust-meet" w:date="2023-06-16T09:18:00Z"/>
              </w:rPr>
            </w:pPr>
            <w:del w:id="45" w:author="Ericsson n bAugust-meet" w:date="2023-06-16T09:18:00Z">
              <w:r w:rsidRPr="0016361A" w:rsidDel="003B6F01">
                <w:delText>Applicability</w:delText>
              </w:r>
            </w:del>
          </w:p>
        </w:tc>
      </w:tr>
      <w:tr w:rsidR="00A6536B" w:rsidRPr="00B54FF5" w:rsidDel="003B6F01" w14:paraId="7B1E5698" w14:textId="77777777" w:rsidTr="00736E2A">
        <w:trPr>
          <w:jc w:val="center"/>
          <w:del w:id="46" w:author="Ericsson n bAugust-meet" w:date="2023-06-16T09:18:00Z"/>
        </w:trPr>
        <w:tc>
          <w:tcPr>
            <w:tcW w:w="1756" w:type="pct"/>
            <w:tcMar>
              <w:top w:w="0" w:type="dxa"/>
              <w:left w:w="108" w:type="dxa"/>
              <w:bottom w:w="0" w:type="dxa"/>
              <w:right w:w="108" w:type="dxa"/>
            </w:tcMar>
          </w:tcPr>
          <w:p w14:paraId="33F399FF" w14:textId="77777777" w:rsidR="00A6536B" w:rsidRPr="0016361A" w:rsidDel="003B6F01" w:rsidRDefault="00A6536B" w:rsidP="00736E2A">
            <w:pPr>
              <w:pStyle w:val="TAL"/>
              <w:rPr>
                <w:del w:id="47" w:author="Ericsson n bAugust-meet" w:date="2023-06-16T09:18:00Z"/>
              </w:rPr>
            </w:pPr>
          </w:p>
        </w:tc>
        <w:tc>
          <w:tcPr>
            <w:tcW w:w="2380" w:type="pct"/>
            <w:tcMar>
              <w:top w:w="0" w:type="dxa"/>
              <w:left w:w="108" w:type="dxa"/>
              <w:bottom w:w="0" w:type="dxa"/>
              <w:right w:w="108" w:type="dxa"/>
            </w:tcMar>
          </w:tcPr>
          <w:p w14:paraId="23679F90" w14:textId="77777777" w:rsidR="00A6536B" w:rsidRPr="0016361A" w:rsidDel="003B6F01" w:rsidRDefault="00A6536B" w:rsidP="00736E2A">
            <w:pPr>
              <w:pStyle w:val="TAL"/>
              <w:rPr>
                <w:del w:id="48" w:author="Ericsson n bAugust-meet" w:date="2023-06-16T09:18:00Z"/>
              </w:rPr>
            </w:pPr>
          </w:p>
        </w:tc>
        <w:tc>
          <w:tcPr>
            <w:tcW w:w="864" w:type="pct"/>
          </w:tcPr>
          <w:p w14:paraId="59610C36" w14:textId="77777777" w:rsidR="00A6536B" w:rsidRPr="0016361A" w:rsidDel="003B6F01" w:rsidRDefault="00A6536B" w:rsidP="00736E2A">
            <w:pPr>
              <w:pStyle w:val="TAL"/>
              <w:rPr>
                <w:del w:id="49" w:author="Ericsson n bAugust-meet" w:date="2023-06-16T09:18:00Z"/>
              </w:rPr>
            </w:pPr>
          </w:p>
        </w:tc>
      </w:tr>
    </w:tbl>
    <w:p w14:paraId="55ED0366" w14:textId="77777777" w:rsidR="00A6536B" w:rsidDel="003B6F01" w:rsidRDefault="00A6536B" w:rsidP="00A6536B">
      <w:pPr>
        <w:rPr>
          <w:del w:id="50" w:author="Ericsson n bAugust-meet" w:date="2023-06-16T09:18:00Z"/>
          <w:lang w:val="en-US"/>
        </w:rPr>
      </w:pPr>
    </w:p>
    <w:p w14:paraId="00A83567" w14:textId="77777777" w:rsidR="00A6536B" w:rsidRPr="00E12D5F" w:rsidRDefault="00A6536B" w:rsidP="00A6536B"/>
    <w:p w14:paraId="50155F9F" w14:textId="77777777" w:rsidR="00A6536B" w:rsidRPr="00E12D5F" w:rsidRDefault="00A6536B" w:rsidP="00A653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02413C" w14:textId="77777777" w:rsidR="00A6536B" w:rsidRPr="00BC662F" w:rsidDel="003B6F01" w:rsidRDefault="00A6536B" w:rsidP="00A6536B">
      <w:pPr>
        <w:pStyle w:val="Heading5"/>
        <w:rPr>
          <w:del w:id="51" w:author="Ericsson n bAugust-meet" w:date="2023-06-16T09:18:00Z"/>
        </w:rPr>
      </w:pPr>
      <w:bookmarkStart w:id="52" w:name="_Toc510696642"/>
      <w:bookmarkStart w:id="53" w:name="_Toc35971437"/>
      <w:bookmarkStart w:id="54" w:name="_Toc135774806"/>
      <w:del w:id="55" w:author="Ericsson n bAugust-meet" w:date="2023-06-16T09:18:00Z">
        <w:r w:rsidDel="003B6F01">
          <w:delText>6.1.6.3.4</w:delText>
        </w:r>
        <w:r w:rsidRPr="00BC662F" w:rsidDel="003B6F01">
          <w:tab/>
          <w:delText>Enumeration: &lt;EnumType</w:delText>
        </w:r>
        <w:r w:rsidDel="003B6F01">
          <w:delText>2</w:delText>
        </w:r>
        <w:r w:rsidRPr="00BC662F" w:rsidDel="003B6F01">
          <w:delText>&gt;</w:delText>
        </w:r>
        <w:bookmarkEnd w:id="52"/>
        <w:bookmarkEnd w:id="53"/>
        <w:bookmarkEnd w:id="54"/>
      </w:del>
    </w:p>
    <w:p w14:paraId="748D845E" w14:textId="77777777" w:rsidR="00A6536B" w:rsidRPr="00387BE7" w:rsidDel="003B6F01" w:rsidRDefault="00A6536B" w:rsidP="00A6536B">
      <w:pPr>
        <w:pStyle w:val="Guidance"/>
        <w:rPr>
          <w:del w:id="56" w:author="Ericsson n bAugust-meet" w:date="2023-06-16T09:18:00Z"/>
        </w:rPr>
      </w:pPr>
      <w:del w:id="57" w:author="Ericsson n bAugust-meet" w:date="2023-06-16T09:18:00Z">
        <w:r w:rsidDel="003B6F01">
          <w:delText>And so on if there are more enumerations to define.</w:delText>
        </w:r>
      </w:del>
    </w:p>
    <w:p w14:paraId="741C07BA" w14:textId="77777777" w:rsidR="00A6536B" w:rsidRPr="00E12D5F" w:rsidRDefault="00A6536B" w:rsidP="00A6536B"/>
    <w:p w14:paraId="726154E4" w14:textId="77777777" w:rsidR="00A6536B" w:rsidRPr="00E12D5F" w:rsidRDefault="00A6536B" w:rsidP="00A653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02A571" w14:textId="77777777" w:rsidR="00A6536B" w:rsidRDefault="00A6536B" w:rsidP="00A6536B">
      <w:pPr>
        <w:pStyle w:val="Heading4"/>
        <w:rPr>
          <w:lang w:val="en-US"/>
        </w:rPr>
      </w:pPr>
      <w:bookmarkStart w:id="58" w:name="_Toc510696643"/>
      <w:bookmarkStart w:id="59" w:name="_Toc35971438"/>
      <w:bookmarkStart w:id="60" w:name="_Toc1357748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58"/>
      <w:bookmarkEnd w:id="59"/>
      <w:bookmarkEnd w:id="60"/>
      <w:proofErr w:type="gramEnd"/>
    </w:p>
    <w:p w14:paraId="4F91A835" w14:textId="77777777" w:rsidR="00A6536B" w:rsidRDefault="00A6536B" w:rsidP="00A6536B">
      <w:pPr>
        <w:rPr>
          <w:ins w:id="61" w:author="Ericsson n bAugust-meet" w:date="2023-06-16T09:17:00Z"/>
        </w:rPr>
      </w:pPr>
      <w:bookmarkStart w:id="62" w:name="_Toc510696644"/>
      <w:bookmarkStart w:id="63" w:name="_Toc35971439"/>
      <w:bookmarkStart w:id="64" w:name="_Toc135774808"/>
      <w:ins w:id="65" w:author="Ericsson n bAugust-meet" w:date="2023-06-16T09:17:00Z">
        <w:r>
          <w:t>There are no d</w:t>
        </w:r>
        <w:r w:rsidRPr="00ED3123">
          <w:t>ata types describing alternative data types or combinations of data types</w:t>
        </w:r>
        <w:r>
          <w:t xml:space="preserve"> defined for this API in</w:t>
        </w:r>
      </w:ins>
      <w:ins w:id="66" w:author="Ericsson n bAugust-meet" w:date="2023-06-16T09:21:00Z">
        <w:r w:rsidRPr="00260275">
          <w:rPr>
            <w:noProof/>
          </w:rPr>
          <w:t xml:space="preserve"> this Release </w:t>
        </w:r>
      </w:ins>
      <w:ins w:id="67" w:author="Ericsson n bAugust-meet" w:date="2023-06-16T09:22:00Z">
        <w:r w:rsidRPr="00DC4331">
          <w:t>of the present document</w:t>
        </w:r>
      </w:ins>
      <w:ins w:id="68" w:author="Ericsson n bAugust-meet" w:date="2023-06-16T09:21:00Z">
        <w:r w:rsidRPr="00260275">
          <w:rPr>
            <w:noProof/>
          </w:rPr>
          <w:t>.</w:t>
        </w:r>
      </w:ins>
    </w:p>
    <w:p w14:paraId="21EED006" w14:textId="77777777" w:rsidR="00A6536B" w:rsidDel="003B6F01" w:rsidRDefault="00A6536B" w:rsidP="00A6536B">
      <w:pPr>
        <w:pStyle w:val="Heading5"/>
        <w:rPr>
          <w:del w:id="69" w:author="Ericsson n bAugust-meet" w:date="2023-06-16T09:17:00Z"/>
        </w:rPr>
      </w:pPr>
      <w:del w:id="70" w:author="Ericsson n bAugust-meet" w:date="2023-06-16T09:17:00Z">
        <w:r w:rsidDel="003B6F01">
          <w:delText>6.1.6.4.1</w:delText>
        </w:r>
        <w:r w:rsidDel="003B6F01">
          <w:tab/>
          <w:delText>Type: &lt;TypeName 1&gt;</w:delText>
        </w:r>
        <w:bookmarkEnd w:id="62"/>
        <w:bookmarkEnd w:id="63"/>
        <w:bookmarkEnd w:id="64"/>
      </w:del>
    </w:p>
    <w:p w14:paraId="61AF36B1" w14:textId="77777777" w:rsidR="00A6536B" w:rsidDel="003B6F01" w:rsidRDefault="00A6536B" w:rsidP="00A6536B">
      <w:pPr>
        <w:pStyle w:val="Guidance"/>
        <w:rPr>
          <w:del w:id="71" w:author="Ericsson n bAugust-meet" w:date="2023-06-16T09:17:00Z"/>
        </w:rPr>
      </w:pPr>
      <w:del w:id="72" w:author="Ericsson n bAugust-meet" w:date="2023-06-16T09:17:00Z">
        <w:r w:rsidDel="003B6F0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9D20D34" w14:textId="77777777" w:rsidR="00A6536B" w:rsidDel="003B6F01" w:rsidRDefault="00A6536B" w:rsidP="00A6536B">
      <w:pPr>
        <w:pStyle w:val="Guidance"/>
        <w:rPr>
          <w:del w:id="73" w:author="Ericsson n bAugust-meet" w:date="2023-06-16T09:17:00Z"/>
        </w:rPr>
      </w:pPr>
      <w:del w:id="74" w:author="Ericsson n bAugust-meet" w:date="2023-06-16T09:17:00Z">
        <w:r w:rsidDel="003B6F01">
          <w:lastRenderedPageBreak/>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2A5142C2" w14:textId="77777777" w:rsidR="00A6536B" w:rsidDel="003B6F01" w:rsidRDefault="00A6536B" w:rsidP="00A6536B">
      <w:pPr>
        <w:pStyle w:val="Guidance"/>
        <w:rPr>
          <w:del w:id="75" w:author="Ericsson n bAugust-meet" w:date="2023-06-16T09:17:00Z"/>
        </w:rPr>
      </w:pPr>
      <w:del w:id="76" w:author="Ericsson n bAugust-meet" w:date="2023-06-16T09:17:00Z">
        <w:r w:rsidDel="003B6F0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A7ACF2B" w14:textId="77777777" w:rsidR="00A6536B" w:rsidRPr="00F11739" w:rsidDel="003B6F01" w:rsidRDefault="00A6536B" w:rsidP="00A6536B">
      <w:pPr>
        <w:pStyle w:val="Guidance"/>
        <w:rPr>
          <w:del w:id="77" w:author="Ericsson n bAugust-meet" w:date="2023-06-16T09:17:00Z"/>
        </w:rPr>
      </w:pPr>
      <w:del w:id="78" w:author="Ericsson n bAugust-meet" w:date="2023-06-16T09:17:00Z">
        <w:r w:rsidDel="003B6F01">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B6F01">
          <w:delText>Attribute name</w:delText>
        </w:r>
        <w:r w:rsidDel="003B6F01">
          <w:delText>"</w:delText>
        </w:r>
        <w:r w:rsidRPr="00F11739" w:rsidDel="003B6F01">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246A4B10" w14:textId="77777777" w:rsidR="00A6536B" w:rsidDel="003B6F01" w:rsidRDefault="00A6536B" w:rsidP="00A6536B">
      <w:pPr>
        <w:pStyle w:val="Guidance"/>
        <w:rPr>
          <w:del w:id="79" w:author="Ericsson n bAugust-meet" w:date="2023-06-16T09:17:00Z"/>
        </w:rPr>
      </w:pPr>
      <w:del w:id="80" w:author="Ericsson n bAugust-meet" w:date="2023-06-16T09:17:00Z">
        <w:r w:rsidDel="003B6F01">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3B6F01">
          <w:delText>encod</w:delText>
        </w:r>
        <w:r w:rsidDel="003B6F01">
          <w:delText>ed in the corresponding OpenAPI specification as</w:delText>
        </w:r>
        <w:r w:rsidRPr="00F11739" w:rsidDel="003B6F01">
          <w:delText xml:space="preserve"> a map </w:delText>
        </w:r>
        <w:r w:rsidDel="003B6F01">
          <w:delText>which values are of</w:delText>
        </w:r>
        <w:r w:rsidRPr="00F11739" w:rsidDel="003B6F01">
          <w:delText xml:space="preserve"> </w:delText>
        </w:r>
        <w:r w:rsidDel="003B6F01">
          <w:delText>data type &lt;type&gt;. &lt;type&gt; can either be "integer", "number", "string" or "boolean" (as defined in the OpenAPI specification [4]), or a data type defined in a 3GPP specification.</w:delText>
        </w:r>
      </w:del>
    </w:p>
    <w:p w14:paraId="1CCE5F42" w14:textId="77777777" w:rsidR="00A6536B" w:rsidDel="003B6F01" w:rsidRDefault="00A6536B" w:rsidP="00A6536B">
      <w:pPr>
        <w:pStyle w:val="Guidance"/>
        <w:rPr>
          <w:del w:id="81" w:author="Ericsson n bAugust-meet" w:date="2023-06-16T09:17:00Z"/>
        </w:rPr>
      </w:pPr>
      <w:del w:id="82" w:author="Ericsson n bAugust-meet" w:date="2023-06-16T09:17:00Z">
        <w:r w:rsidDel="003B6F0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34293487" w14:textId="77777777" w:rsidR="00A6536B" w:rsidRPr="00384E92" w:rsidDel="003B6F01" w:rsidRDefault="00A6536B" w:rsidP="00A6536B">
      <w:pPr>
        <w:pStyle w:val="Guidance"/>
        <w:rPr>
          <w:del w:id="83" w:author="Ericsson n bAugust-meet" w:date="2023-06-16T09:17:00Z"/>
        </w:rPr>
      </w:pPr>
      <w:del w:id="84" w:author="Ericsson n bAugust-meet" w:date="2023-06-16T09:17:00Z">
        <w:r w:rsidDel="003B6F01">
          <w:delText>"Description": Describes the meaning and use of the attribute and may contain normative statements.</w:delText>
        </w:r>
        <w:r w:rsidRPr="00F11739" w:rsidDel="003B6F01">
          <w:delText xml:space="preserve">Applicability: If the </w:delText>
        </w:r>
        <w:r w:rsidDel="003B6F01">
          <w:delText>attribute</w:delText>
        </w:r>
        <w:r w:rsidRPr="00F11739" w:rsidDel="003B6F01">
          <w:delText xml:space="preserve"> is only applicable for optional feature(s) negotiated using the mechanism defined in </w:delText>
        </w:r>
        <w:r w:rsidDel="003B6F01">
          <w:delText>clause </w:delText>
        </w:r>
        <w:r w:rsidRPr="00F11739" w:rsidDel="003B6F01">
          <w:delText xml:space="preserve">6.6 of </w:delText>
        </w:r>
        <w:r w:rsidDel="003B6F01">
          <w:delText>3GPP TS </w:delText>
        </w:r>
        <w:r w:rsidRPr="00F11739" w:rsidDel="003B6F01">
          <w:delText>29.500</w:delText>
        </w:r>
        <w:r w:rsidDel="003B6F01">
          <w:delText> </w:delText>
        </w:r>
        <w:r w:rsidRPr="00F11739" w:rsidDel="003B6F01">
          <w:delText>[</w:delText>
        </w:r>
        <w:r w:rsidDel="003B6F01">
          <w:delText>4</w:delText>
        </w:r>
        <w:r w:rsidRPr="00F11739" w:rsidDel="003B6F01">
          <w:delText xml:space="preserve">], the name of the corresponding feature(s) shall be indicated in this column. If no feature is indicated. the </w:delText>
        </w:r>
        <w:r w:rsidDel="003B6F01">
          <w:delText>attribute</w:delText>
        </w:r>
        <w:r w:rsidRPr="00F11739" w:rsidDel="003B6F01">
          <w:delText xml:space="preserve"> can be used with any feature.</w:delText>
        </w:r>
      </w:del>
    </w:p>
    <w:p w14:paraId="2BD0F8CF" w14:textId="77777777" w:rsidR="00A6536B" w:rsidRPr="00971458" w:rsidDel="003B6F01" w:rsidRDefault="00A6536B" w:rsidP="00A6536B">
      <w:pPr>
        <w:pStyle w:val="Guidance"/>
        <w:rPr>
          <w:del w:id="85" w:author="Ericsson n bAugust-meet" w:date="2023-06-16T09:17:00Z"/>
        </w:rPr>
      </w:pPr>
      <w:del w:id="86" w:author="Ericsson n bAugust-meet" w:date="2023-06-16T09:17:00Z">
        <w:r w:rsidRPr="00971458" w:rsidDel="003B6F01">
          <w:delText xml:space="preserve">Applicability: If the type is only applicable for optional feature(s) negotiated using the </w:delText>
        </w:r>
        <w:r w:rsidDel="003B6F01">
          <w:delText>mechanism defined in clause 6.6 of 3GPP TS 29.500 [2], the name of the corresponding feature(s) shall be indicated in this column. If no feature is indicated</w:delText>
        </w:r>
        <w:r w:rsidRPr="00971458" w:rsidDel="003B6F01">
          <w:delText>. the type can be used with any feature. If no optional features are defined for an API, the applicability column can be omitted for that API.</w:delText>
        </w:r>
      </w:del>
    </w:p>
    <w:p w14:paraId="0AE5E7E8" w14:textId="77777777" w:rsidR="00A6536B" w:rsidDel="003B6F01" w:rsidRDefault="00A6536B" w:rsidP="00A6536B">
      <w:pPr>
        <w:pStyle w:val="TH"/>
        <w:rPr>
          <w:del w:id="87" w:author="Ericsson n bAugust-meet" w:date="2023-06-16T09:17:00Z"/>
        </w:rPr>
      </w:pPr>
      <w:del w:id="88" w:author="Ericsson n bAugust-meet" w:date="2023-06-16T09:17:00Z">
        <w:r w:rsidDel="003B6F01">
          <w:rPr>
            <w:noProof/>
          </w:rPr>
          <w:delText>Table </w:delText>
        </w:r>
        <w:r w:rsidDel="003B6F01">
          <w:delText xml:space="preserve">6.1.6.4.1-1: </w:delText>
        </w:r>
        <w:r w:rsidDel="003B6F01">
          <w:rPr>
            <w:noProof/>
          </w:rPr>
          <w:delText xml:space="preserve">Definition of type </w:delText>
        </w:r>
        <w:r w:rsidDel="003B6F01">
          <w:delText xml:space="preserve">&lt;Type name 1&gt; </w:delText>
        </w:r>
        <w:r w:rsidDel="003B6F01">
          <w:rPr>
            <w:noProof/>
          </w:rPr>
          <w:delText>as a list of &lt;"mutually exclusive alternatives" / "non-exclusive alternatives" / "</w:delText>
        </w:r>
        <w:r w:rsidDel="003B6F01">
          <w:delText>to be combined data types"&gt;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1"/>
        <w:gridCol w:w="1300"/>
        <w:gridCol w:w="4393"/>
        <w:gridCol w:w="1363"/>
      </w:tblGrid>
      <w:tr w:rsidR="00A6536B" w:rsidRPr="00B54FF5" w:rsidDel="003B6F01" w14:paraId="27C8362A" w14:textId="77777777" w:rsidTr="00736E2A">
        <w:trPr>
          <w:jc w:val="center"/>
          <w:del w:id="89" w:author="Ericsson n bAugust-meet" w:date="2023-06-16T09:17:00Z"/>
        </w:trPr>
        <w:tc>
          <w:tcPr>
            <w:tcW w:w="2472" w:type="dxa"/>
            <w:shd w:val="clear" w:color="auto" w:fill="C0C0C0"/>
            <w:hideMark/>
          </w:tcPr>
          <w:p w14:paraId="30FE666E" w14:textId="77777777" w:rsidR="00A6536B" w:rsidRPr="0016361A" w:rsidDel="003B6F01" w:rsidRDefault="00A6536B" w:rsidP="00736E2A">
            <w:pPr>
              <w:pStyle w:val="TAH"/>
              <w:rPr>
                <w:del w:id="90" w:author="Ericsson n bAugust-meet" w:date="2023-06-16T09:17:00Z"/>
              </w:rPr>
            </w:pPr>
            <w:del w:id="91" w:author="Ericsson n bAugust-meet" w:date="2023-06-16T09:17:00Z">
              <w:r w:rsidRPr="0016361A" w:rsidDel="003B6F01">
                <w:delText>Data type</w:delText>
              </w:r>
            </w:del>
          </w:p>
        </w:tc>
        <w:tc>
          <w:tcPr>
            <w:tcW w:w="1300" w:type="dxa"/>
            <w:shd w:val="clear" w:color="auto" w:fill="C0C0C0"/>
          </w:tcPr>
          <w:p w14:paraId="2AAC57D0" w14:textId="77777777" w:rsidR="00A6536B" w:rsidRPr="0016361A" w:rsidDel="003B6F01" w:rsidRDefault="00A6536B" w:rsidP="00736E2A">
            <w:pPr>
              <w:pStyle w:val="TAH"/>
              <w:rPr>
                <w:del w:id="92" w:author="Ericsson n bAugust-meet" w:date="2023-06-16T09:17:00Z"/>
              </w:rPr>
            </w:pPr>
            <w:del w:id="93" w:author="Ericsson n bAugust-meet" w:date="2023-06-16T09:17:00Z">
              <w:r w:rsidRPr="00F112E4" w:rsidDel="003B6F01">
                <w:delText>Cardinality</w:delText>
              </w:r>
            </w:del>
          </w:p>
        </w:tc>
        <w:tc>
          <w:tcPr>
            <w:tcW w:w="4394" w:type="dxa"/>
            <w:shd w:val="clear" w:color="auto" w:fill="C0C0C0"/>
            <w:hideMark/>
          </w:tcPr>
          <w:p w14:paraId="30B195D7" w14:textId="77777777" w:rsidR="00A6536B" w:rsidRPr="0016361A" w:rsidDel="003B6F01" w:rsidRDefault="00A6536B" w:rsidP="00736E2A">
            <w:pPr>
              <w:pStyle w:val="TAH"/>
              <w:rPr>
                <w:del w:id="94" w:author="Ericsson n bAugust-meet" w:date="2023-06-16T09:17:00Z"/>
                <w:rFonts w:cs="Arial"/>
                <w:szCs w:val="18"/>
              </w:rPr>
            </w:pPr>
            <w:del w:id="95" w:author="Ericsson n bAugust-meet" w:date="2023-06-16T09:17:00Z">
              <w:r w:rsidRPr="0016361A" w:rsidDel="003B6F01">
                <w:rPr>
                  <w:rFonts w:cs="Arial"/>
                  <w:szCs w:val="18"/>
                </w:rPr>
                <w:delText>Description</w:delText>
              </w:r>
            </w:del>
          </w:p>
        </w:tc>
        <w:tc>
          <w:tcPr>
            <w:tcW w:w="1363" w:type="dxa"/>
            <w:shd w:val="clear" w:color="auto" w:fill="C0C0C0"/>
          </w:tcPr>
          <w:p w14:paraId="27CE1354" w14:textId="77777777" w:rsidR="00A6536B" w:rsidRPr="0016361A" w:rsidDel="003B6F01" w:rsidRDefault="00A6536B" w:rsidP="00736E2A">
            <w:pPr>
              <w:pStyle w:val="TAH"/>
              <w:rPr>
                <w:del w:id="96" w:author="Ericsson n bAugust-meet" w:date="2023-06-16T09:17:00Z"/>
                <w:rFonts w:cs="Arial"/>
                <w:szCs w:val="18"/>
              </w:rPr>
            </w:pPr>
            <w:del w:id="97" w:author="Ericsson n bAugust-meet" w:date="2023-06-16T09:17:00Z">
              <w:r w:rsidRPr="0016361A" w:rsidDel="003B6F01">
                <w:rPr>
                  <w:rFonts w:cs="Arial"/>
                  <w:szCs w:val="18"/>
                </w:rPr>
                <w:delText>Applicability</w:delText>
              </w:r>
            </w:del>
          </w:p>
        </w:tc>
      </w:tr>
      <w:tr w:rsidR="00A6536B" w:rsidRPr="00B54FF5" w:rsidDel="003B6F01" w14:paraId="03DFE0B4" w14:textId="77777777" w:rsidTr="00736E2A">
        <w:trPr>
          <w:jc w:val="center"/>
          <w:del w:id="98" w:author="Ericsson n bAugust-meet" w:date="2023-06-16T09:17:00Z"/>
        </w:trPr>
        <w:tc>
          <w:tcPr>
            <w:tcW w:w="2472" w:type="dxa"/>
          </w:tcPr>
          <w:p w14:paraId="46D2A906" w14:textId="77777777" w:rsidR="00A6536B" w:rsidRPr="0016361A" w:rsidDel="003B6F01" w:rsidRDefault="00A6536B" w:rsidP="00736E2A">
            <w:pPr>
              <w:pStyle w:val="TAL"/>
              <w:rPr>
                <w:del w:id="99" w:author="Ericsson n bAugust-meet" w:date="2023-06-16T09:17:00Z"/>
              </w:rPr>
            </w:pPr>
            <w:del w:id="100" w:author="Ericsson n bAugust-meet" w:date="2023-06-16T09:17:00Z">
              <w:r w:rsidRPr="0016361A" w:rsidDel="003B6F01">
                <w:delText>"</w:delText>
              </w:r>
              <w:r w:rsidRPr="0016361A" w:rsidDel="003B6F01">
                <w:rPr>
                  <w:i/>
                </w:rPr>
                <w:delText>&lt;type&gt;</w:delText>
              </w:r>
              <w:r w:rsidRPr="0016361A" w:rsidDel="003B6F01">
                <w:delText>" or "array</w:delText>
              </w:r>
              <w:r w:rsidRPr="0016361A" w:rsidDel="003B6F01">
                <w:rPr>
                  <w:i/>
                </w:rPr>
                <w:delText>(&lt;type&gt;</w:delText>
              </w:r>
              <w:r w:rsidRPr="0016361A" w:rsidDel="003B6F01">
                <w:delText>)" or "map</w:delText>
              </w:r>
              <w:r w:rsidRPr="0016361A" w:rsidDel="003B6F01">
                <w:rPr>
                  <w:i/>
                </w:rPr>
                <w:delText>(&lt;type&gt;</w:delText>
              </w:r>
              <w:r w:rsidRPr="0016361A" w:rsidDel="003B6F01">
                <w:delText>)"</w:delText>
              </w:r>
            </w:del>
          </w:p>
        </w:tc>
        <w:tc>
          <w:tcPr>
            <w:tcW w:w="1300" w:type="dxa"/>
          </w:tcPr>
          <w:p w14:paraId="1AAB14C3" w14:textId="77777777" w:rsidR="00A6536B" w:rsidRPr="0016361A" w:rsidDel="003B6F01" w:rsidRDefault="00A6536B" w:rsidP="00736E2A">
            <w:pPr>
              <w:pStyle w:val="TAC"/>
              <w:rPr>
                <w:del w:id="101" w:author="Ericsson n bAugust-meet" w:date="2023-06-16T09:17:00Z"/>
              </w:rPr>
            </w:pPr>
            <w:del w:id="102" w:author="Ericsson n bAugust-meet" w:date="2023-06-16T09:17:00Z">
              <w:r w:rsidRPr="0016361A" w:rsidDel="003B6F01">
                <w:delText>"1" or "</w:delText>
              </w:r>
              <w:r w:rsidRPr="0016361A" w:rsidDel="003B6F01">
                <w:rPr>
                  <w:i/>
                </w:rPr>
                <w:delText>M</w:delText>
              </w:r>
              <w:r w:rsidRPr="0016361A" w:rsidDel="003B6F01">
                <w:delText>..</w:delText>
              </w:r>
              <w:r w:rsidRPr="0016361A" w:rsidDel="003B6F01">
                <w:rPr>
                  <w:i/>
                </w:rPr>
                <w:delText>N</w:delText>
              </w:r>
              <w:r w:rsidRPr="0016361A" w:rsidDel="003B6F01">
                <w:delText>"</w:delText>
              </w:r>
            </w:del>
          </w:p>
        </w:tc>
        <w:tc>
          <w:tcPr>
            <w:tcW w:w="4394" w:type="dxa"/>
          </w:tcPr>
          <w:p w14:paraId="30483E8E" w14:textId="77777777" w:rsidR="00A6536B" w:rsidRPr="0016361A" w:rsidDel="003B6F01" w:rsidRDefault="00A6536B" w:rsidP="00736E2A">
            <w:pPr>
              <w:pStyle w:val="TAL"/>
              <w:rPr>
                <w:del w:id="103" w:author="Ericsson n bAugust-meet" w:date="2023-06-16T09:17:00Z"/>
                <w:rFonts w:cs="Arial"/>
                <w:szCs w:val="18"/>
              </w:rPr>
            </w:pPr>
            <w:del w:id="104" w:author="Ericsson n bAugust-meet" w:date="2023-06-16T09:17:00Z">
              <w:r w:rsidRPr="0016361A" w:rsidDel="003B6F01">
                <w:delText>&lt;only if applicable&gt;</w:delText>
              </w:r>
            </w:del>
          </w:p>
        </w:tc>
        <w:tc>
          <w:tcPr>
            <w:tcW w:w="1363" w:type="dxa"/>
          </w:tcPr>
          <w:p w14:paraId="5E948C86" w14:textId="77777777" w:rsidR="00A6536B" w:rsidRPr="0016361A" w:rsidDel="003B6F01" w:rsidRDefault="00A6536B" w:rsidP="00736E2A">
            <w:pPr>
              <w:pStyle w:val="TAL"/>
              <w:rPr>
                <w:del w:id="105" w:author="Ericsson n bAugust-meet" w:date="2023-06-16T09:17:00Z"/>
              </w:rPr>
            </w:pPr>
          </w:p>
        </w:tc>
      </w:tr>
    </w:tbl>
    <w:p w14:paraId="3EBBFBB5" w14:textId="77777777" w:rsidR="00A6536B" w:rsidDel="003B6F01" w:rsidRDefault="00A6536B" w:rsidP="00A6536B">
      <w:pPr>
        <w:rPr>
          <w:del w:id="106" w:author="Ericsson n bAugust-meet" w:date="2023-06-16T09:17:00Z"/>
        </w:rPr>
      </w:pPr>
    </w:p>
    <w:p w14:paraId="4CB42FEF" w14:textId="77777777" w:rsidR="00A6536B" w:rsidDel="003B6F01" w:rsidRDefault="00A6536B" w:rsidP="00A6536B">
      <w:pPr>
        <w:pStyle w:val="Heading5"/>
        <w:rPr>
          <w:del w:id="107" w:author="Ericsson n bAugust-meet" w:date="2023-06-16T09:17:00Z"/>
        </w:rPr>
      </w:pPr>
      <w:bookmarkStart w:id="108" w:name="_Toc510696645"/>
      <w:bookmarkStart w:id="109" w:name="_Toc35971440"/>
      <w:bookmarkStart w:id="110" w:name="_Toc135774809"/>
      <w:del w:id="111" w:author="Ericsson n bAugust-meet" w:date="2023-06-16T09:17:00Z">
        <w:r w:rsidDel="003B6F01">
          <w:delText>6.1.6.4.2</w:delText>
        </w:r>
        <w:r w:rsidDel="003B6F01">
          <w:tab/>
          <w:delText>Type: &lt;TypeName 2&gt;</w:delText>
        </w:r>
        <w:bookmarkEnd w:id="108"/>
        <w:bookmarkEnd w:id="109"/>
        <w:bookmarkEnd w:id="110"/>
      </w:del>
    </w:p>
    <w:p w14:paraId="379FD438" w14:textId="77777777" w:rsidR="00A6536B" w:rsidRPr="00387BE7" w:rsidDel="003B6F01" w:rsidRDefault="00A6536B" w:rsidP="00A6536B">
      <w:pPr>
        <w:pStyle w:val="Guidance"/>
        <w:rPr>
          <w:del w:id="112" w:author="Ericsson n bAugust-meet" w:date="2023-06-16T09:17:00Z"/>
        </w:rPr>
      </w:pPr>
      <w:del w:id="113" w:author="Ericsson n bAugust-meet" w:date="2023-06-16T09:17:00Z">
        <w:r w:rsidDel="003B6F01">
          <w:delText>And so on if there are more types to specify.</w:delText>
        </w:r>
      </w:del>
    </w:p>
    <w:p w14:paraId="099D2D82" w14:textId="77777777" w:rsidR="00A6536B" w:rsidRPr="00E12D5F" w:rsidRDefault="00A6536B" w:rsidP="00A6536B"/>
    <w:p w14:paraId="6DE77A70" w14:textId="77777777" w:rsidR="00A6536B" w:rsidRPr="00E12D5F" w:rsidRDefault="00A6536B" w:rsidP="00A653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510CF4" w14:textId="77777777" w:rsidR="00A6536B" w:rsidRDefault="00A6536B" w:rsidP="00A6536B">
      <w:pPr>
        <w:pStyle w:val="Heading4"/>
      </w:pPr>
      <w:bookmarkStart w:id="114" w:name="_Toc510696646"/>
      <w:bookmarkStart w:id="115" w:name="_Toc35971441"/>
      <w:bookmarkStart w:id="116" w:name="_Toc135774810"/>
      <w:r>
        <w:t>6.1.6.5</w:t>
      </w:r>
      <w:r>
        <w:tab/>
        <w:t>Binary data</w:t>
      </w:r>
      <w:bookmarkEnd w:id="114"/>
      <w:bookmarkEnd w:id="115"/>
      <w:bookmarkEnd w:id="116"/>
    </w:p>
    <w:p w14:paraId="146AC6A2" w14:textId="77777777" w:rsidR="00A6536B" w:rsidDel="003B6F01" w:rsidRDefault="00A6536B" w:rsidP="00A6536B">
      <w:pPr>
        <w:pStyle w:val="Guidance"/>
        <w:rPr>
          <w:del w:id="117" w:author="Ericsson n bAugust-meet" w:date="2023-06-16T09:16:00Z"/>
        </w:rPr>
      </w:pPr>
      <w:del w:id="118" w:author="Ericsson n bAugust-meet" w:date="2023-06-16T09:16:00Z">
        <w:r w:rsidDel="003B6F01">
          <w:delText>This clause will specify what is encoded in binary part, if multipart media type is agreed to be supported by CT4 and is supported by the API. It shall be omitted if not applicable.</w:delText>
        </w:r>
      </w:del>
    </w:p>
    <w:p w14:paraId="5F52EE18" w14:textId="77777777" w:rsidR="00A6536B" w:rsidRDefault="00A6536B" w:rsidP="00A6536B">
      <w:pPr>
        <w:pStyle w:val="Heading5"/>
      </w:pPr>
      <w:bookmarkStart w:id="119" w:name="_Toc35971442"/>
      <w:bookmarkStart w:id="120" w:name="_Toc135774811"/>
      <w:r>
        <w:lastRenderedPageBreak/>
        <w:t>6.1.6.5.1</w:t>
      </w:r>
      <w:r>
        <w:tab/>
        <w:t>Binary Data Types</w:t>
      </w:r>
      <w:bookmarkEnd w:id="119"/>
      <w:bookmarkEnd w:id="120"/>
    </w:p>
    <w:p w14:paraId="0B85063C" w14:textId="77777777" w:rsidR="00A6536B" w:rsidRPr="00A04126" w:rsidRDefault="00A6536B" w:rsidP="00A6536B">
      <w:pPr>
        <w:pStyle w:val="TH"/>
      </w:pPr>
      <w:bookmarkStart w:id="121"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0"/>
        <w:gridCol w:w="1843"/>
        <w:gridCol w:w="4764"/>
      </w:tblGrid>
      <w:tr w:rsidR="00A6536B" w:rsidRPr="00B54FF5" w14:paraId="0394DA92" w14:textId="77777777" w:rsidTr="00736E2A">
        <w:trPr>
          <w:jc w:val="center"/>
        </w:trPr>
        <w:tc>
          <w:tcPr>
            <w:tcW w:w="2920" w:type="dxa"/>
            <w:shd w:val="clear" w:color="auto" w:fill="C0C0C0"/>
          </w:tcPr>
          <w:p w14:paraId="094CD469" w14:textId="77777777" w:rsidR="00A6536B" w:rsidRPr="0016361A" w:rsidRDefault="00A6536B" w:rsidP="00736E2A">
            <w:pPr>
              <w:pStyle w:val="TAH"/>
            </w:pPr>
            <w:r w:rsidRPr="0016361A">
              <w:t>Name</w:t>
            </w:r>
          </w:p>
        </w:tc>
        <w:tc>
          <w:tcPr>
            <w:tcW w:w="1843" w:type="dxa"/>
            <w:shd w:val="clear" w:color="auto" w:fill="C0C0C0"/>
          </w:tcPr>
          <w:p w14:paraId="637D84DA" w14:textId="77777777" w:rsidR="00A6536B" w:rsidRPr="0016361A" w:rsidRDefault="00A6536B" w:rsidP="00736E2A">
            <w:pPr>
              <w:pStyle w:val="TAH"/>
            </w:pPr>
            <w:r w:rsidRPr="0016361A">
              <w:t>Clause defined</w:t>
            </w:r>
          </w:p>
        </w:tc>
        <w:tc>
          <w:tcPr>
            <w:tcW w:w="4764" w:type="dxa"/>
            <w:shd w:val="clear" w:color="auto" w:fill="C0C0C0"/>
          </w:tcPr>
          <w:p w14:paraId="615E8EB0" w14:textId="77777777" w:rsidR="00A6536B" w:rsidRPr="0016361A" w:rsidRDefault="00A6536B" w:rsidP="00736E2A">
            <w:pPr>
              <w:pStyle w:val="TAH"/>
            </w:pPr>
            <w:r w:rsidRPr="0016361A">
              <w:t>Content type</w:t>
            </w:r>
          </w:p>
        </w:tc>
      </w:tr>
      <w:tr w:rsidR="00A6536B" w:rsidRPr="00B54FF5" w:rsidDel="003B6F01" w14:paraId="44260A29" w14:textId="77777777" w:rsidTr="00736E2A">
        <w:trPr>
          <w:jc w:val="center"/>
          <w:del w:id="122" w:author="Ericsson n bAugust-meet" w:date="2023-06-16T09:16:00Z"/>
        </w:trPr>
        <w:tc>
          <w:tcPr>
            <w:tcW w:w="2920" w:type="dxa"/>
          </w:tcPr>
          <w:p w14:paraId="0091C459" w14:textId="77777777" w:rsidR="00A6536B" w:rsidRPr="0016361A" w:rsidDel="003B6F01" w:rsidRDefault="00A6536B" w:rsidP="00736E2A">
            <w:pPr>
              <w:pStyle w:val="TAL"/>
              <w:rPr>
                <w:del w:id="123" w:author="Ericsson n bAugust-meet" w:date="2023-06-16T09:16:00Z"/>
              </w:rPr>
            </w:pPr>
            <w:del w:id="124" w:author="Ericsson n bAugust-meet" w:date="2023-06-16T09:16:00Z">
              <w:r w:rsidRPr="0016361A" w:rsidDel="003B6F01">
                <w:delText>&lt; Binary Data 1 &gt;</w:delText>
              </w:r>
            </w:del>
          </w:p>
          <w:p w14:paraId="73262B5F" w14:textId="77777777" w:rsidR="00A6536B" w:rsidRPr="0016361A" w:rsidDel="003B6F01" w:rsidRDefault="00A6536B" w:rsidP="00736E2A">
            <w:pPr>
              <w:pStyle w:val="TAL"/>
              <w:rPr>
                <w:del w:id="125" w:author="Ericsson n bAugust-meet" w:date="2023-06-16T09:16:00Z"/>
              </w:rPr>
            </w:pPr>
            <w:del w:id="126" w:author="Ericsson n bAugust-meet" w:date="2023-06-16T09:16:00Z">
              <w:r w:rsidRPr="0016361A" w:rsidDel="003B6F01">
                <w:delText>e.g. N1 SM Message</w:delText>
              </w:r>
            </w:del>
          </w:p>
          <w:p w14:paraId="1A5ADFB0" w14:textId="77777777" w:rsidR="00A6536B" w:rsidRPr="0016361A" w:rsidDel="003B6F01" w:rsidRDefault="00A6536B" w:rsidP="00736E2A">
            <w:pPr>
              <w:pStyle w:val="TAL"/>
              <w:rPr>
                <w:del w:id="127" w:author="Ericsson n bAugust-meet" w:date="2023-06-16T09:16:00Z"/>
              </w:rPr>
            </w:pPr>
          </w:p>
        </w:tc>
        <w:tc>
          <w:tcPr>
            <w:tcW w:w="1843" w:type="dxa"/>
          </w:tcPr>
          <w:p w14:paraId="2B4431D7" w14:textId="77777777" w:rsidR="00A6536B" w:rsidRPr="0016361A" w:rsidDel="003B6F01" w:rsidRDefault="00A6536B" w:rsidP="00736E2A">
            <w:pPr>
              <w:pStyle w:val="TAC"/>
              <w:rPr>
                <w:del w:id="128" w:author="Ericsson n bAugust-meet" w:date="2023-06-16T09:16:00Z"/>
              </w:rPr>
            </w:pPr>
            <w:del w:id="129" w:author="Ericsson n bAugust-meet" w:date="2023-06-16T09:16:00Z">
              <w:r w:rsidRPr="0016361A" w:rsidDel="003B6F01">
                <w:delText>&lt; clause &gt;</w:delText>
              </w:r>
            </w:del>
          </w:p>
          <w:p w14:paraId="7238C2D8" w14:textId="77777777" w:rsidR="00A6536B" w:rsidRPr="0016361A" w:rsidDel="003B6F01" w:rsidRDefault="00A6536B" w:rsidP="00736E2A">
            <w:pPr>
              <w:pStyle w:val="TAC"/>
              <w:rPr>
                <w:del w:id="130" w:author="Ericsson n bAugust-meet" w:date="2023-06-16T09:16:00Z"/>
              </w:rPr>
            </w:pPr>
            <w:del w:id="131" w:author="Ericsson n bAugust-meet" w:date="2023-06-16T09:16:00Z">
              <w:r w:rsidRPr="0016361A" w:rsidDel="003B6F01">
                <w:delText>e.g. 6.1.6.5.2</w:delText>
              </w:r>
            </w:del>
          </w:p>
        </w:tc>
        <w:tc>
          <w:tcPr>
            <w:tcW w:w="4764" w:type="dxa"/>
          </w:tcPr>
          <w:p w14:paraId="0697CC16" w14:textId="77777777" w:rsidR="00A6536B" w:rsidRPr="0016361A" w:rsidDel="003B6F01" w:rsidRDefault="00A6536B" w:rsidP="00736E2A">
            <w:pPr>
              <w:pStyle w:val="TAL"/>
              <w:rPr>
                <w:del w:id="132" w:author="Ericsson n bAugust-meet" w:date="2023-06-16T09:16:00Z"/>
                <w:rFonts w:cs="Arial"/>
                <w:szCs w:val="18"/>
              </w:rPr>
            </w:pPr>
            <w:del w:id="133" w:author="Ericsson n bAugust-meet" w:date="2023-06-16T09:16:00Z">
              <w:r w:rsidRPr="0016361A" w:rsidDel="003B6F01">
                <w:rPr>
                  <w:rFonts w:cs="Arial"/>
                  <w:szCs w:val="18"/>
                </w:rPr>
                <w:delText>&lt;content type&gt;</w:delText>
              </w:r>
            </w:del>
          </w:p>
          <w:p w14:paraId="087D25F6" w14:textId="77777777" w:rsidR="00A6536B" w:rsidRPr="0016361A" w:rsidDel="003B6F01" w:rsidRDefault="00A6536B" w:rsidP="00736E2A">
            <w:pPr>
              <w:pStyle w:val="TAL"/>
              <w:rPr>
                <w:del w:id="134" w:author="Ericsson n bAugust-meet" w:date="2023-06-16T09:16:00Z"/>
                <w:rFonts w:cs="Arial"/>
                <w:szCs w:val="18"/>
              </w:rPr>
            </w:pPr>
            <w:del w:id="135" w:author="Ericsson n bAugust-meet" w:date="2023-06-16T09:16:00Z">
              <w:r w:rsidRPr="0016361A" w:rsidDel="003B6F01">
                <w:rPr>
                  <w:rFonts w:cs="Arial"/>
                  <w:szCs w:val="18"/>
                </w:rPr>
                <w:delText>e.g. vnd.3gpp.5gnas</w:delText>
              </w:r>
            </w:del>
          </w:p>
        </w:tc>
      </w:tr>
      <w:tr w:rsidR="00A6536B" w:rsidRPr="00B54FF5" w14:paraId="54D73101" w14:textId="77777777" w:rsidTr="00736E2A">
        <w:trPr>
          <w:jc w:val="center"/>
        </w:trPr>
        <w:tc>
          <w:tcPr>
            <w:tcW w:w="2920" w:type="dxa"/>
          </w:tcPr>
          <w:p w14:paraId="02609ECA" w14:textId="77777777" w:rsidR="00A6536B" w:rsidRPr="0016361A" w:rsidRDefault="00A6536B" w:rsidP="00736E2A">
            <w:pPr>
              <w:pStyle w:val="TAL"/>
            </w:pPr>
          </w:p>
        </w:tc>
        <w:tc>
          <w:tcPr>
            <w:tcW w:w="1843" w:type="dxa"/>
          </w:tcPr>
          <w:p w14:paraId="4FB86155" w14:textId="77777777" w:rsidR="00A6536B" w:rsidRPr="0016361A" w:rsidRDefault="00A6536B" w:rsidP="00736E2A">
            <w:pPr>
              <w:pStyle w:val="TAC"/>
            </w:pPr>
          </w:p>
        </w:tc>
        <w:tc>
          <w:tcPr>
            <w:tcW w:w="4764" w:type="dxa"/>
          </w:tcPr>
          <w:p w14:paraId="6F7ACB53" w14:textId="77777777" w:rsidR="00A6536B" w:rsidRPr="0016361A" w:rsidRDefault="00A6536B" w:rsidP="00736E2A">
            <w:pPr>
              <w:pStyle w:val="TAL"/>
              <w:rPr>
                <w:rFonts w:cs="Arial"/>
                <w:szCs w:val="18"/>
              </w:rPr>
            </w:pPr>
          </w:p>
        </w:tc>
      </w:tr>
    </w:tbl>
    <w:p w14:paraId="5E7FC4F5" w14:textId="77777777" w:rsidR="00A6536B" w:rsidRPr="00A04126" w:rsidRDefault="00A6536B" w:rsidP="00A6536B"/>
    <w:p w14:paraId="66B3E3C9" w14:textId="77777777" w:rsidR="00A6536B" w:rsidDel="00811031" w:rsidRDefault="00A6536B" w:rsidP="00A6536B">
      <w:pPr>
        <w:pStyle w:val="Heading5"/>
        <w:rPr>
          <w:del w:id="136" w:author="Ericsson n bAugust-meet" w:date="2023-06-16T09:23:00Z"/>
        </w:rPr>
      </w:pPr>
      <w:bookmarkStart w:id="137" w:name="_Toc135774812"/>
      <w:del w:id="138" w:author="Ericsson n bAugust-meet" w:date="2023-06-16T09:23:00Z">
        <w:r w:rsidDel="00811031">
          <w:delText>6.1.6.5.2</w:delText>
        </w:r>
        <w:r w:rsidDel="00811031">
          <w:tab/>
        </w:r>
        <w:bookmarkEnd w:id="121"/>
        <w:r w:rsidDel="00811031">
          <w:delText>&lt; Binary Data 1 &gt;</w:delText>
        </w:r>
        <w:bookmarkEnd w:id="137"/>
      </w:del>
    </w:p>
    <w:p w14:paraId="1E368EBB" w14:textId="77777777" w:rsidR="00A6536B" w:rsidRPr="000602BD" w:rsidDel="00811031" w:rsidRDefault="00A6536B" w:rsidP="00A6536B">
      <w:pPr>
        <w:pStyle w:val="Guidance"/>
        <w:rPr>
          <w:del w:id="139" w:author="Ericsson n bAugust-meet" w:date="2023-06-16T09:23:00Z"/>
        </w:rPr>
      </w:pPr>
      <w:del w:id="140" w:author="Ericsson n bAugust-meet" w:date="2023-06-16T09:23:00Z">
        <w:r w:rsidRPr="000602BD" w:rsidDel="00811031">
          <w:delText>And so on if there are more binary data to specify</w:delText>
        </w:r>
      </w:del>
    </w:p>
    <w:p w14:paraId="2E0E6750" w14:textId="77777777" w:rsidR="00A6536B" w:rsidRPr="00E12D5F" w:rsidRDefault="00A6536B" w:rsidP="00A6536B"/>
    <w:p w14:paraId="799E378F" w14:textId="77777777" w:rsidR="00A6536B" w:rsidRPr="00E12D5F" w:rsidRDefault="00A6536B" w:rsidP="00A653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C65E70" w14:textId="77777777" w:rsidR="00A6536B" w:rsidDel="003B6F01" w:rsidRDefault="00A6536B" w:rsidP="00A6536B">
      <w:pPr>
        <w:pStyle w:val="Heading2"/>
        <w:rPr>
          <w:del w:id="141" w:author="Ericsson n bAugust-meet" w:date="2023-06-16T09:16:00Z"/>
        </w:rPr>
      </w:pPr>
      <w:bookmarkStart w:id="142" w:name="_Toc135774819"/>
      <w:del w:id="143" w:author="Ericsson n bAugust-meet" w:date="2023-06-16T09:16:00Z">
        <w:r w:rsidDel="003B6F01">
          <w:delText>6.2</w:delText>
        </w:r>
        <w:r w:rsidDel="003B6F01">
          <w:tab/>
          <w:delText>&lt;</w:delText>
        </w:r>
        <w:r w:rsidRPr="00532024" w:rsidDel="003B6F01">
          <w:delText xml:space="preserve"> </w:delText>
        </w:r>
        <w:r w:rsidDel="003B6F01">
          <w:delText>Service 2&gt; Service API</w:delText>
        </w:r>
        <w:bookmarkEnd w:id="142"/>
      </w:del>
    </w:p>
    <w:p w14:paraId="6621C155" w14:textId="77777777" w:rsidR="00A6536B" w:rsidDel="003B6F01" w:rsidRDefault="00A6536B" w:rsidP="00A6536B">
      <w:pPr>
        <w:pStyle w:val="Guidance"/>
        <w:rPr>
          <w:del w:id="144" w:author="Ericsson n bAugust-meet" w:date="2023-06-16T09:16:00Z"/>
        </w:rPr>
      </w:pPr>
      <w:del w:id="145" w:author="Ericsson n bAugust-meet" w:date="2023-06-16T09:16:00Z">
        <w:r w:rsidDel="003B6F01">
          <w:delText>And so on if there are more than two services supported by the NF. Same structure as in clause 6.1.</w:delText>
        </w:r>
      </w:del>
    </w:p>
    <w:p w14:paraId="3802C122" w14:textId="77777777" w:rsidR="00A6536B" w:rsidRPr="00E12D5F" w:rsidRDefault="00A6536B" w:rsidP="00A6536B"/>
    <w:p w14:paraId="5CB7F45D" w14:textId="77777777" w:rsidR="00A6536B" w:rsidRPr="00E12D5F" w:rsidRDefault="00A6536B" w:rsidP="00A653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268AC6" w14:textId="77777777" w:rsidR="00A6536B" w:rsidRDefault="00A6536B" w:rsidP="00A6536B">
      <w:pPr>
        <w:pStyle w:val="Heading1"/>
      </w:pPr>
      <w:bookmarkStart w:id="146" w:name="_Toc67903573"/>
      <w:bookmarkStart w:id="147" w:name="_Toc135774825"/>
      <w:r>
        <w:t>B.2</w:t>
      </w:r>
      <w:r>
        <w:tab/>
      </w:r>
      <w:ins w:id="148" w:author="Ericsson n bAugust-meet" w:date="2023-06-16T09:24:00Z">
        <w:r>
          <w:t>Npcf_PDTQPolicyControl</w:t>
        </w:r>
      </w:ins>
      <w:del w:id="149" w:author="Ericsson n bAugust-meet" w:date="2023-06-16T09:24:00Z">
        <w:r w:rsidDel="00811031">
          <w:delText>&lt;Service 1&gt;</w:delText>
        </w:r>
      </w:del>
      <w:r>
        <w:t xml:space="preserve"> API</w:t>
      </w:r>
      <w:bookmarkEnd w:id="146"/>
      <w:bookmarkEnd w:id="147"/>
    </w:p>
    <w:p w14:paraId="19A6927E" w14:textId="77777777" w:rsidR="00A6536B" w:rsidDel="003B6F01" w:rsidRDefault="00A6536B" w:rsidP="00A6536B">
      <w:pPr>
        <w:pStyle w:val="Guidance"/>
        <w:rPr>
          <w:del w:id="150" w:author="Ericsson n bAugust-meet" w:date="2023-06-16T09:16:00Z"/>
        </w:rPr>
      </w:pPr>
      <w:del w:id="151" w:author="Ericsson n bAugust-meet" w:date="2023-06-16T09:16:00Z">
        <w:r w:rsidDel="003B6F01">
          <w:delText>Where &lt;Service 1&gt; is to be replaced by the name of the Service (e.g. Nsmf_PDUSession).</w:delText>
        </w:r>
      </w:del>
    </w:p>
    <w:p w14:paraId="264EA6F8" w14:textId="77777777" w:rsidR="00A6536B" w:rsidDel="003B6F01" w:rsidRDefault="00A6536B" w:rsidP="00A6536B">
      <w:pPr>
        <w:pStyle w:val="Guidance"/>
        <w:rPr>
          <w:del w:id="152" w:author="Ericsson n bAugust-meet" w:date="2023-06-16T09:16:00Z"/>
        </w:rPr>
      </w:pPr>
      <w:del w:id="153" w:author="Ericsson n bAugust-meet" w:date="2023-06-16T09:16:00Z">
        <w:r w:rsidDel="003B6F01">
          <w:delText>One clause is introduced per Service.</w:delText>
        </w:r>
      </w:del>
    </w:p>
    <w:p w14:paraId="32683E9A" w14:textId="77777777" w:rsidR="00A6536B" w:rsidRDefault="00A6536B" w:rsidP="00A6536B">
      <w:r>
        <w:t xml:space="preserve">The API versions listed in table B.2-1 are withdrawn for the </w:t>
      </w:r>
      <w:ins w:id="154" w:author="Ericsson n bAugust-meet" w:date="2023-06-16T09:24:00Z">
        <w:r>
          <w:t>Npcf_PDTQPolicyControl</w:t>
        </w:r>
      </w:ins>
      <w:del w:id="155" w:author="Ericsson n bAugust-meet" w:date="2023-06-16T09:24:00Z">
        <w:r w:rsidRPr="007A0219" w:rsidDel="00811031">
          <w:delText>&lt;Service 1&gt;</w:delText>
        </w:r>
      </w:del>
      <w:r w:rsidRPr="007A0219">
        <w:t xml:space="preserve"> </w:t>
      </w:r>
      <w:r w:rsidRPr="002002FF">
        <w:rPr>
          <w:lang w:eastAsia="zh-CN"/>
        </w:rPr>
        <w:t>API</w:t>
      </w:r>
      <w:r>
        <w:rPr>
          <w:lang w:eastAsia="zh-CN"/>
        </w:rPr>
        <w:t>.</w:t>
      </w:r>
    </w:p>
    <w:p w14:paraId="643670DC" w14:textId="77777777" w:rsidR="00A6536B" w:rsidRPr="002002FF" w:rsidRDefault="00A6536B" w:rsidP="00A6536B">
      <w:pPr>
        <w:pStyle w:val="TH"/>
      </w:pPr>
      <w:r w:rsidRPr="002002FF">
        <w:t>Table</w:t>
      </w:r>
      <w:r>
        <w:t> B.2</w:t>
      </w:r>
      <w:r w:rsidRPr="002002FF">
        <w:t xml:space="preserve">-1: </w:t>
      </w:r>
      <w:r>
        <w:rPr>
          <w:lang w:eastAsia="zh-CN"/>
        </w:rPr>
        <w:t xml:space="preserve">Withdrawn API versions of the </w:t>
      </w:r>
      <w:ins w:id="156" w:author="Ericsson n bAugust-meet" w:date="2023-06-16T09:24:00Z">
        <w:r>
          <w:t>Npcf_PDTQPolicyControl</w:t>
        </w:r>
      </w:ins>
      <w:del w:id="157" w:author="Ericsson n bAugust-meet" w:date="2023-06-16T09:24:00Z">
        <w:r w:rsidDel="00811031">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6536B" w:rsidRPr="002002FF" w14:paraId="2FBD4E9F" w14:textId="77777777" w:rsidTr="00736E2A">
        <w:trPr>
          <w:jc w:val="center"/>
        </w:trPr>
        <w:tc>
          <w:tcPr>
            <w:tcW w:w="2040" w:type="dxa"/>
            <w:shd w:val="clear" w:color="auto" w:fill="C0C0C0"/>
            <w:hideMark/>
          </w:tcPr>
          <w:p w14:paraId="17949CBD" w14:textId="77777777" w:rsidR="00A6536B" w:rsidRPr="00FA5F9B" w:rsidRDefault="00A6536B" w:rsidP="00736E2A">
            <w:pPr>
              <w:pStyle w:val="TAH"/>
            </w:pPr>
            <w:r w:rsidRPr="00FA5F9B">
              <w:t>API version number</w:t>
            </w:r>
          </w:p>
        </w:tc>
        <w:tc>
          <w:tcPr>
            <w:tcW w:w="7427" w:type="dxa"/>
            <w:shd w:val="clear" w:color="auto" w:fill="C0C0C0"/>
          </w:tcPr>
          <w:p w14:paraId="3B4DB8F4" w14:textId="77777777" w:rsidR="00A6536B" w:rsidRPr="00FA5F9B" w:rsidRDefault="00A6536B" w:rsidP="00736E2A">
            <w:pPr>
              <w:pStyle w:val="TAH"/>
            </w:pPr>
            <w:r w:rsidRPr="00FA5F9B">
              <w:t>Remarks</w:t>
            </w:r>
          </w:p>
        </w:tc>
      </w:tr>
      <w:tr w:rsidR="00A6536B" w:rsidRPr="002002FF" w14:paraId="467B60DA" w14:textId="77777777" w:rsidTr="00736E2A">
        <w:trPr>
          <w:jc w:val="center"/>
        </w:trPr>
        <w:tc>
          <w:tcPr>
            <w:tcW w:w="2040" w:type="dxa"/>
          </w:tcPr>
          <w:p w14:paraId="0C7DE568" w14:textId="77777777" w:rsidR="00A6536B" w:rsidRPr="00FA5F9B" w:rsidRDefault="00A6536B" w:rsidP="00736E2A">
            <w:pPr>
              <w:pStyle w:val="TAL"/>
            </w:pPr>
          </w:p>
        </w:tc>
        <w:tc>
          <w:tcPr>
            <w:tcW w:w="7427" w:type="dxa"/>
          </w:tcPr>
          <w:p w14:paraId="54D690BC" w14:textId="77777777" w:rsidR="00A6536B" w:rsidRPr="00FA5F9B" w:rsidRDefault="00A6536B" w:rsidP="00736E2A">
            <w:pPr>
              <w:pStyle w:val="TAL"/>
            </w:pPr>
          </w:p>
        </w:tc>
      </w:tr>
    </w:tbl>
    <w:p w14:paraId="063F5BE6" w14:textId="77777777" w:rsidR="00A6536B" w:rsidRPr="00F432E9" w:rsidRDefault="00A6536B" w:rsidP="00A6536B"/>
    <w:p w14:paraId="47B52BB8" w14:textId="77777777" w:rsidR="00A6536B" w:rsidDel="003B6F01" w:rsidRDefault="00A6536B" w:rsidP="00A6536B">
      <w:pPr>
        <w:pStyle w:val="Guidance"/>
        <w:rPr>
          <w:del w:id="158" w:author="Ericsson n bAugust-meet" w:date="2023-06-16T09:16:00Z"/>
        </w:rPr>
      </w:pPr>
      <w:del w:id="159" w:author="Ericsson n bAugust-meet" w:date="2023-06-16T09:16:00Z">
        <w:r w:rsidDel="003B6F01">
          <w:delText>In the Remarks column, the deficits leading to the withdrawal of an API version are explained.</w:delText>
        </w:r>
      </w:del>
    </w:p>
    <w:p w14:paraId="0C5B0F48" w14:textId="77777777" w:rsidR="00A6536B" w:rsidRPr="00E12D5F" w:rsidRDefault="00A6536B" w:rsidP="00A6536B"/>
    <w:p w14:paraId="1C66040A" w14:textId="77777777" w:rsidR="00A6536B" w:rsidRPr="00E12D5F" w:rsidRDefault="00A6536B" w:rsidP="00A653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B5C708" w14:textId="77777777" w:rsidR="00A6536B" w:rsidDel="003B6F01" w:rsidRDefault="00A6536B" w:rsidP="00A6536B">
      <w:pPr>
        <w:pStyle w:val="Heading1"/>
        <w:rPr>
          <w:del w:id="160" w:author="Ericsson n bAugust-meet" w:date="2023-06-16T09:16:00Z"/>
        </w:rPr>
      </w:pPr>
      <w:bookmarkStart w:id="161" w:name="_Toc67903574"/>
      <w:bookmarkStart w:id="162" w:name="_Toc135774826"/>
      <w:del w:id="163" w:author="Ericsson n bAugust-meet" w:date="2023-06-16T09:16:00Z">
        <w:r w:rsidDel="003B6F01">
          <w:delText>B.3</w:delText>
        </w:r>
        <w:r w:rsidDel="003B6F01">
          <w:tab/>
          <w:delText>&lt;Service 2&gt; API</w:delText>
        </w:r>
        <w:bookmarkEnd w:id="161"/>
        <w:bookmarkEnd w:id="162"/>
      </w:del>
    </w:p>
    <w:p w14:paraId="28A137C1" w14:textId="77777777" w:rsidR="00A6536B" w:rsidRPr="008A27A6" w:rsidDel="003B6F01" w:rsidRDefault="00A6536B" w:rsidP="00A6536B">
      <w:pPr>
        <w:pStyle w:val="Guidance"/>
        <w:rPr>
          <w:del w:id="164" w:author="Ericsson n bAugust-meet" w:date="2023-06-16T09:16:00Z"/>
        </w:rPr>
      </w:pPr>
      <w:del w:id="165" w:author="Ericsson n bAugust-meet" w:date="2023-06-16T09:16:00Z">
        <w:r w:rsidDel="003B6F01">
          <w:delText>And so on if there are more than two services supported by the NF.</w:delText>
        </w:r>
      </w:del>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8324C" w14:textId="77777777" w:rsidR="007C39DB" w:rsidRDefault="007C39DB">
      <w:r>
        <w:separator/>
      </w:r>
    </w:p>
  </w:endnote>
  <w:endnote w:type="continuationSeparator" w:id="0">
    <w:p w14:paraId="20C54AC2" w14:textId="77777777" w:rsidR="007C39DB" w:rsidRDefault="007C3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5A6EF" w14:textId="77777777" w:rsidR="007C39DB" w:rsidRDefault="007C39DB">
      <w:r>
        <w:separator/>
      </w:r>
    </w:p>
  </w:footnote>
  <w:footnote w:type="continuationSeparator" w:id="0">
    <w:p w14:paraId="03B171FA" w14:textId="77777777" w:rsidR="007C39DB" w:rsidRDefault="007C3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4A8"/>
    <w:rsid w:val="00032590"/>
    <w:rsid w:val="000661DA"/>
    <w:rsid w:val="0008460C"/>
    <w:rsid w:val="000F566C"/>
    <w:rsid w:val="000F60B8"/>
    <w:rsid w:val="001233E2"/>
    <w:rsid w:val="001604A8"/>
    <w:rsid w:val="001B093A"/>
    <w:rsid w:val="001C26FA"/>
    <w:rsid w:val="00286816"/>
    <w:rsid w:val="002B3CEC"/>
    <w:rsid w:val="002F174B"/>
    <w:rsid w:val="002F19CD"/>
    <w:rsid w:val="002F57F0"/>
    <w:rsid w:val="0033104C"/>
    <w:rsid w:val="00334FE3"/>
    <w:rsid w:val="003A3A56"/>
    <w:rsid w:val="003A3E1C"/>
    <w:rsid w:val="003A4234"/>
    <w:rsid w:val="0041137F"/>
    <w:rsid w:val="0044235F"/>
    <w:rsid w:val="005E4738"/>
    <w:rsid w:val="006644F5"/>
    <w:rsid w:val="00670856"/>
    <w:rsid w:val="007205B2"/>
    <w:rsid w:val="00727C51"/>
    <w:rsid w:val="007558DC"/>
    <w:rsid w:val="00780A06"/>
    <w:rsid w:val="00785301"/>
    <w:rsid w:val="007C39DB"/>
    <w:rsid w:val="007E014F"/>
    <w:rsid w:val="007E620C"/>
    <w:rsid w:val="00812BE1"/>
    <w:rsid w:val="00820F0F"/>
    <w:rsid w:val="00832C62"/>
    <w:rsid w:val="00836C0D"/>
    <w:rsid w:val="009255E7"/>
    <w:rsid w:val="00982BA7"/>
    <w:rsid w:val="00993918"/>
    <w:rsid w:val="009A7AB1"/>
    <w:rsid w:val="00A34787"/>
    <w:rsid w:val="00A6536B"/>
    <w:rsid w:val="00A7389D"/>
    <w:rsid w:val="00AA3DBE"/>
    <w:rsid w:val="00AA6F0B"/>
    <w:rsid w:val="00AD1510"/>
    <w:rsid w:val="00AE25D5"/>
    <w:rsid w:val="00B33972"/>
    <w:rsid w:val="00B41104"/>
    <w:rsid w:val="00B4772F"/>
    <w:rsid w:val="00B544E7"/>
    <w:rsid w:val="00BA4BE2"/>
    <w:rsid w:val="00BD1620"/>
    <w:rsid w:val="00BF03B7"/>
    <w:rsid w:val="00BF3721"/>
    <w:rsid w:val="00BF699A"/>
    <w:rsid w:val="00C93D83"/>
    <w:rsid w:val="00CC4471"/>
    <w:rsid w:val="00D07287"/>
    <w:rsid w:val="00DB11D5"/>
    <w:rsid w:val="00ED3F25"/>
    <w:rsid w:val="00F13892"/>
    <w:rsid w:val="00F30FD1"/>
    <w:rsid w:val="00F431B2"/>
    <w:rsid w:val="00F57C87"/>
    <w:rsid w:val="00F64B78"/>
    <w:rsid w:val="00FB1E2B"/>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D1510"/>
    <w:rPr>
      <w:rFonts w:ascii="Times New Roman" w:hAnsi="Times New Roman"/>
      <w:lang w:eastAsia="en-US"/>
    </w:rPr>
  </w:style>
  <w:style w:type="character" w:customStyle="1" w:styleId="EditorsNoteChar">
    <w:name w:val="Editor's Note Char"/>
    <w:aliases w:val="EN Char"/>
    <w:link w:val="EditorsNote"/>
    <w:locked/>
    <w:rsid w:val="00AD1510"/>
    <w:rPr>
      <w:rFonts w:ascii="Times New Roman" w:hAnsi="Times New Roman"/>
      <w:color w:val="FF0000"/>
      <w:lang w:eastAsia="en-US"/>
    </w:rPr>
  </w:style>
  <w:style w:type="character" w:customStyle="1" w:styleId="TFChar">
    <w:name w:val="TF Char"/>
    <w:link w:val="TF"/>
    <w:rsid w:val="00993918"/>
    <w:rPr>
      <w:rFonts w:ascii="Arial" w:hAnsi="Arial"/>
      <w:b/>
      <w:lang w:eastAsia="en-US"/>
    </w:rPr>
  </w:style>
  <w:style w:type="paragraph" w:styleId="Revision">
    <w:name w:val="Revision"/>
    <w:hidden/>
    <w:uiPriority w:val="99"/>
    <w:semiHidden/>
    <w:rsid w:val="003A3A56"/>
    <w:rPr>
      <w:rFonts w:ascii="Times New Roman" w:hAnsi="Times New Roman"/>
      <w:lang w:eastAsia="en-US"/>
    </w:rPr>
  </w:style>
  <w:style w:type="paragraph" w:customStyle="1" w:styleId="Guidance">
    <w:name w:val="Guidance"/>
    <w:basedOn w:val="Normal"/>
    <w:rsid w:val="00A6536B"/>
    <w:rPr>
      <w:rFonts w:eastAsia="Times New Roman"/>
      <w:i/>
      <w:color w:val="0000FF"/>
    </w:rPr>
  </w:style>
  <w:style w:type="character" w:customStyle="1" w:styleId="EWChar">
    <w:name w:val="EW Char"/>
    <w:link w:val="EW"/>
    <w:locked/>
    <w:rsid w:val="00A653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bAugust-meet</cp:lastModifiedBy>
  <cp:revision>5</cp:revision>
  <cp:lastPrinted>1899-12-31T23:00:00Z</cp:lastPrinted>
  <dcterms:created xsi:type="dcterms:W3CDTF">2023-08-07T13:50:00Z</dcterms:created>
  <dcterms:modified xsi:type="dcterms:W3CDTF">2023-08-10T14:55:00Z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